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C56AE" w14:paraId="4A29750A" w14:textId="77777777" w:rsidTr="00D40151">
        <w:trPr>
          <w:cantSplit/>
        </w:trPr>
        <w:tc>
          <w:tcPr>
            <w:tcW w:w="10423" w:type="dxa"/>
            <w:gridSpan w:val="2"/>
            <w:shd w:val="clear" w:color="auto" w:fill="auto"/>
          </w:tcPr>
          <w:p w14:paraId="3BCD32FA" w14:textId="563C311C" w:rsidR="004F0988" w:rsidRPr="00DC56AE" w:rsidRDefault="00D40151" w:rsidP="00133525">
            <w:pPr>
              <w:pStyle w:val="ZA"/>
              <w:framePr w:w="0" w:hRule="auto" w:wrap="auto" w:vAnchor="margin" w:hAnchor="text" w:yAlign="inline"/>
            </w:pPr>
            <w:bookmarkStart w:id="0" w:name="page1"/>
            <w:r w:rsidRPr="00DC56AE">
              <w:rPr>
                <w:sz w:val="64"/>
              </w:rPr>
              <w:t xml:space="preserve">3GPP TS 23.501 </w:t>
            </w:r>
            <w:r w:rsidRPr="00DC56AE">
              <w:t>V16.</w:t>
            </w:r>
            <w:del w:id="1" w:author="23.501_CR5357R2_(Rel-16)_Vertical_LAN" w:date="2024-06-13T06:52:00Z">
              <w:r w:rsidR="00F05758" w:rsidRPr="00DC56AE" w:rsidDel="005026A5">
                <w:delText>1</w:delText>
              </w:r>
              <w:r w:rsidR="00F33AFB" w:rsidDel="005026A5">
                <w:delText>9</w:delText>
              </w:r>
            </w:del>
            <w:ins w:id="2" w:author="23.501_CR5357R2_(Rel-16)_Vertical_LAN" w:date="2024-06-13T06:52:00Z">
              <w:r w:rsidR="005026A5">
                <w:t>20</w:t>
              </w:r>
            </w:ins>
            <w:r w:rsidRPr="00DC56AE">
              <w:t xml:space="preserve">.0 </w:t>
            </w:r>
            <w:r w:rsidRPr="00DC56AE">
              <w:rPr>
                <w:sz w:val="32"/>
              </w:rPr>
              <w:t>(202</w:t>
            </w:r>
            <w:ins w:id="3" w:author="23.501_CR5357R2_(Rel-16)_Vertical_LAN" w:date="2024-06-13T06:52:00Z">
              <w:r w:rsidR="005026A5">
                <w:rPr>
                  <w:sz w:val="32"/>
                </w:rPr>
                <w:t>4</w:t>
              </w:r>
            </w:ins>
            <w:del w:id="4" w:author="23.501_CR5357R2_(Rel-16)_Vertical_LAN" w:date="2024-06-13T06:52:00Z">
              <w:r w:rsidR="00A82025" w:rsidRPr="00DC56AE" w:rsidDel="005026A5">
                <w:rPr>
                  <w:sz w:val="32"/>
                </w:rPr>
                <w:delText>3</w:delText>
              </w:r>
            </w:del>
            <w:r w:rsidRPr="00DC56AE">
              <w:rPr>
                <w:sz w:val="32"/>
              </w:rPr>
              <w:t>-</w:t>
            </w:r>
            <w:ins w:id="5" w:author="23.501_CR5357R2_(Rel-16)_Vertical_LAN" w:date="2024-06-13T06:52:00Z">
              <w:r w:rsidR="005026A5">
                <w:rPr>
                  <w:sz w:val="32"/>
                </w:rPr>
                <w:t>06</w:t>
              </w:r>
            </w:ins>
            <w:del w:id="6" w:author="23.501_CR5357R2_(Rel-16)_Vertical_LAN" w:date="2024-06-13T06:52:00Z">
              <w:r w:rsidR="00F33AFB" w:rsidDel="005026A5">
                <w:rPr>
                  <w:sz w:val="32"/>
                </w:rPr>
                <w:delText>12</w:delText>
              </w:r>
            </w:del>
            <w:r w:rsidRPr="00DC56AE">
              <w:rPr>
                <w:sz w:val="32"/>
              </w:rPr>
              <w:t>)</w:t>
            </w:r>
          </w:p>
        </w:tc>
      </w:tr>
      <w:tr w:rsidR="004F0988" w:rsidRPr="00DC56AE" w14:paraId="326A9AC4" w14:textId="77777777" w:rsidTr="00D40151">
        <w:trPr>
          <w:cantSplit/>
          <w:trHeight w:hRule="exact" w:val="1134"/>
        </w:trPr>
        <w:tc>
          <w:tcPr>
            <w:tcW w:w="10423" w:type="dxa"/>
            <w:gridSpan w:val="2"/>
            <w:shd w:val="clear" w:color="auto" w:fill="auto"/>
          </w:tcPr>
          <w:p w14:paraId="337BE0C4" w14:textId="77777777" w:rsidR="00BA4B8D" w:rsidRPr="00DC56AE" w:rsidRDefault="00D40151" w:rsidP="00D40151">
            <w:pPr>
              <w:pStyle w:val="TAR"/>
            </w:pPr>
            <w:r w:rsidRPr="00DC56AE">
              <w:t>Technical Specification</w:t>
            </w:r>
          </w:p>
        </w:tc>
      </w:tr>
      <w:tr w:rsidR="004F0988" w:rsidRPr="00DC56AE" w14:paraId="786F97E9" w14:textId="77777777" w:rsidTr="00D40151">
        <w:trPr>
          <w:cantSplit/>
          <w:trHeight w:hRule="exact" w:val="3685"/>
        </w:trPr>
        <w:tc>
          <w:tcPr>
            <w:tcW w:w="10423" w:type="dxa"/>
            <w:gridSpan w:val="2"/>
            <w:shd w:val="clear" w:color="auto" w:fill="auto"/>
          </w:tcPr>
          <w:p w14:paraId="3EC029B2" w14:textId="77777777" w:rsidR="00D40151" w:rsidRPr="00DC56AE" w:rsidRDefault="00D40151" w:rsidP="00D40151">
            <w:pPr>
              <w:pStyle w:val="ZT"/>
              <w:framePr w:wrap="auto" w:hAnchor="text" w:yAlign="inline"/>
            </w:pPr>
            <w:r w:rsidRPr="00DC56AE">
              <w:t>3rd Generation Partnership Project;</w:t>
            </w:r>
          </w:p>
          <w:p w14:paraId="6D0C58FE" w14:textId="77777777" w:rsidR="00D40151" w:rsidRPr="00DC56AE" w:rsidRDefault="00D40151" w:rsidP="00D40151">
            <w:pPr>
              <w:pStyle w:val="ZT"/>
              <w:framePr w:wrap="auto" w:hAnchor="text" w:yAlign="inline"/>
            </w:pPr>
            <w:r w:rsidRPr="00DC56AE">
              <w:t>Technical Specification Group Services and System Aspects;</w:t>
            </w:r>
          </w:p>
          <w:p w14:paraId="0DBF057B" w14:textId="77777777" w:rsidR="00D40151" w:rsidRPr="00DC56AE" w:rsidRDefault="00D40151" w:rsidP="00D40151">
            <w:pPr>
              <w:pStyle w:val="ZT"/>
              <w:framePr w:wrap="auto" w:hAnchor="text" w:yAlign="inline"/>
            </w:pPr>
            <w:r w:rsidRPr="00DC56AE">
              <w:t>System architecture for the 5G System (5GS);</w:t>
            </w:r>
          </w:p>
          <w:p w14:paraId="7442073D" w14:textId="77777777" w:rsidR="00D40151" w:rsidRPr="00DC56AE" w:rsidRDefault="00D40151" w:rsidP="00D40151">
            <w:pPr>
              <w:pStyle w:val="ZT"/>
              <w:framePr w:wrap="auto" w:hAnchor="text" w:yAlign="inline"/>
            </w:pPr>
            <w:r w:rsidRPr="00DC56AE">
              <w:t>Stage 2</w:t>
            </w:r>
          </w:p>
          <w:p w14:paraId="241C9AE9" w14:textId="77777777" w:rsidR="004F0988" w:rsidRPr="00DC56AE" w:rsidRDefault="00D40151" w:rsidP="00D40151">
            <w:pPr>
              <w:pStyle w:val="ZT"/>
              <w:framePr w:wrap="auto" w:hAnchor="text" w:yAlign="inline"/>
              <w:rPr>
                <w:i/>
                <w:sz w:val="28"/>
              </w:rPr>
            </w:pPr>
            <w:r w:rsidRPr="00DC56AE">
              <w:t>(</w:t>
            </w:r>
            <w:r w:rsidRPr="00DC56AE">
              <w:rPr>
                <w:rStyle w:val="ZGSM"/>
              </w:rPr>
              <w:t>Release 16</w:t>
            </w:r>
            <w:r w:rsidRPr="00DC56AE">
              <w:t>)</w:t>
            </w:r>
          </w:p>
        </w:tc>
      </w:tr>
      <w:tr w:rsidR="00D40151" w:rsidRPr="00DC56AE" w14:paraId="318F9CFE" w14:textId="77777777" w:rsidTr="00D40151">
        <w:trPr>
          <w:cantSplit/>
        </w:trPr>
        <w:tc>
          <w:tcPr>
            <w:tcW w:w="10423" w:type="dxa"/>
            <w:gridSpan w:val="2"/>
            <w:shd w:val="clear" w:color="auto" w:fill="auto"/>
          </w:tcPr>
          <w:p w14:paraId="6C23B97B" w14:textId="77777777" w:rsidR="00D40151" w:rsidRPr="00DC56AE" w:rsidRDefault="00D40151" w:rsidP="00D40151">
            <w:pPr>
              <w:pStyle w:val="FP"/>
            </w:pPr>
          </w:p>
        </w:tc>
      </w:tr>
      <w:bookmarkStart w:id="7" w:name="_MON_1637044072"/>
      <w:bookmarkEnd w:id="7"/>
      <w:tr w:rsidR="00C074DD" w:rsidRPr="00DC56AE" w14:paraId="7CF75E6B" w14:textId="77777777" w:rsidTr="00D40151">
        <w:trPr>
          <w:cantSplit/>
          <w:trHeight w:hRule="exact" w:val="1531"/>
        </w:trPr>
        <w:tc>
          <w:tcPr>
            <w:tcW w:w="4883" w:type="dxa"/>
            <w:shd w:val="clear" w:color="auto" w:fill="auto"/>
          </w:tcPr>
          <w:p w14:paraId="6D86991B" w14:textId="3BC14187" w:rsidR="00C074DD" w:rsidRPr="00DC56AE" w:rsidRDefault="007952C4" w:rsidP="00C074DD">
            <w:pPr>
              <w:rPr>
                <w:i/>
              </w:rPr>
            </w:pPr>
            <w:r w:rsidRPr="00DC56AE">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2.5pt" o:ole="">
                  <v:imagedata r:id="rId9" o:title=""/>
                </v:shape>
                <o:OLEObject Type="Embed" ProgID="Word.Picture.8" ShapeID="_x0000_i1025" DrawAspect="Content" ObjectID="_1779767793" r:id="rId10"/>
              </w:object>
            </w:r>
          </w:p>
        </w:tc>
        <w:bookmarkStart w:id="8" w:name="_MON_1637044125"/>
        <w:bookmarkEnd w:id="8"/>
        <w:tc>
          <w:tcPr>
            <w:tcW w:w="5540" w:type="dxa"/>
            <w:shd w:val="clear" w:color="auto" w:fill="auto"/>
          </w:tcPr>
          <w:p w14:paraId="5FACA308" w14:textId="3FFAD729" w:rsidR="00C074DD" w:rsidRPr="00DC56AE" w:rsidRDefault="007952C4" w:rsidP="00C074DD">
            <w:pPr>
              <w:jc w:val="right"/>
            </w:pPr>
            <w:r w:rsidRPr="00DC56AE">
              <w:object w:dxaOrig="2595" w:dyaOrig="1536" w14:anchorId="6754EC51">
                <v:shape id="_x0000_i1026" type="#_x0000_t75" style="width:127.7pt;height:75.4pt" o:ole="">
                  <v:imagedata r:id="rId11" o:title=""/>
                </v:shape>
                <o:OLEObject Type="Embed" ProgID="Word.Picture.8" ShapeID="_x0000_i1026" DrawAspect="Content" ObjectID="_1779767794" r:id="rId12"/>
              </w:object>
            </w:r>
          </w:p>
        </w:tc>
      </w:tr>
      <w:tr w:rsidR="00C074DD" w:rsidRPr="00DC56AE" w14:paraId="21690211" w14:textId="77777777" w:rsidTr="00D40151">
        <w:trPr>
          <w:cantSplit/>
          <w:trHeight w:hRule="exact" w:val="5783"/>
        </w:trPr>
        <w:tc>
          <w:tcPr>
            <w:tcW w:w="10423" w:type="dxa"/>
            <w:gridSpan w:val="2"/>
            <w:shd w:val="clear" w:color="auto" w:fill="auto"/>
          </w:tcPr>
          <w:p w14:paraId="38EE1A05" w14:textId="77777777" w:rsidR="00C074DD" w:rsidRPr="00DC56AE" w:rsidRDefault="00C074DD" w:rsidP="00D40151">
            <w:pPr>
              <w:pStyle w:val="FP"/>
              <w:rPr>
                <w:b/>
              </w:rPr>
            </w:pPr>
          </w:p>
        </w:tc>
      </w:tr>
      <w:tr w:rsidR="00C074DD" w:rsidRPr="00DC56AE" w14:paraId="635BBB9F" w14:textId="77777777" w:rsidTr="005E4BB2">
        <w:trPr>
          <w:cantSplit/>
          <w:trHeight w:hRule="exact" w:val="964"/>
        </w:trPr>
        <w:tc>
          <w:tcPr>
            <w:tcW w:w="10423" w:type="dxa"/>
            <w:gridSpan w:val="2"/>
            <w:shd w:val="clear" w:color="auto" w:fill="auto"/>
          </w:tcPr>
          <w:p w14:paraId="54810E42" w14:textId="77777777" w:rsidR="00C074DD" w:rsidRPr="00DC56AE" w:rsidRDefault="00C074DD" w:rsidP="00C074DD">
            <w:pPr>
              <w:rPr>
                <w:sz w:val="16"/>
              </w:rPr>
            </w:pPr>
            <w:bookmarkStart w:id="9" w:name="warningNotice"/>
            <w:r w:rsidRPr="00DC56AE">
              <w:rPr>
                <w:sz w:val="16"/>
              </w:rPr>
              <w:t>The present document has been developed within the 3rd Generation Partnership Project (3GPP</w:t>
            </w:r>
            <w:r w:rsidRPr="00DC56AE">
              <w:rPr>
                <w:sz w:val="16"/>
                <w:vertAlign w:val="superscript"/>
              </w:rPr>
              <w:t xml:space="preserve"> TM</w:t>
            </w:r>
            <w:r w:rsidRPr="00DC56AE">
              <w:rPr>
                <w:sz w:val="16"/>
              </w:rPr>
              <w:t>) and may be further elaborated for the purposes of 3GPP.</w:t>
            </w:r>
            <w:r w:rsidRPr="00DC56AE">
              <w:rPr>
                <w:sz w:val="16"/>
              </w:rPr>
              <w:br/>
              <w:t>The present document has not been subject to any approval process by the 3GPP</w:t>
            </w:r>
            <w:r w:rsidRPr="00DC56AE">
              <w:rPr>
                <w:sz w:val="16"/>
                <w:vertAlign w:val="superscript"/>
              </w:rPr>
              <w:t xml:space="preserve"> </w:t>
            </w:r>
            <w:r w:rsidRPr="00DC56AE">
              <w:rPr>
                <w:sz w:val="16"/>
              </w:rPr>
              <w:t>Organizational Partners and shall not be implemented.</w:t>
            </w:r>
            <w:r w:rsidRPr="00DC56AE">
              <w:rPr>
                <w:sz w:val="16"/>
              </w:rPr>
              <w:br/>
              <w:t>This Specification is provided for future development work within 3GPP</w:t>
            </w:r>
            <w:r w:rsidRPr="00DC56AE">
              <w:rPr>
                <w:sz w:val="16"/>
                <w:vertAlign w:val="superscript"/>
              </w:rPr>
              <w:t xml:space="preserve"> </w:t>
            </w:r>
            <w:r w:rsidRPr="00DC56AE">
              <w:rPr>
                <w:sz w:val="16"/>
              </w:rPr>
              <w:t>only. The Organizational Partners accept no liability for any use of this Specification.</w:t>
            </w:r>
            <w:r w:rsidRPr="00DC56AE">
              <w:rPr>
                <w:sz w:val="16"/>
              </w:rPr>
              <w:br/>
              <w:t>Specifications and Reports for implementation of the 3GPP</w:t>
            </w:r>
            <w:r w:rsidRPr="00DC56AE">
              <w:rPr>
                <w:sz w:val="16"/>
                <w:vertAlign w:val="superscript"/>
              </w:rPr>
              <w:t xml:space="preserve"> TM</w:t>
            </w:r>
            <w:r w:rsidRPr="00DC56AE">
              <w:rPr>
                <w:sz w:val="16"/>
              </w:rPr>
              <w:t xml:space="preserve"> system should be obtained via the 3GPP Organizational Partners' Publications Offices.</w:t>
            </w:r>
            <w:bookmarkEnd w:id="9"/>
          </w:p>
          <w:p w14:paraId="760CC9C6" w14:textId="77777777" w:rsidR="00C074DD" w:rsidRPr="00DC56AE" w:rsidRDefault="00C074DD" w:rsidP="00C074DD">
            <w:pPr>
              <w:pStyle w:val="ZV"/>
              <w:framePr w:w="0" w:wrap="auto" w:vAnchor="margin" w:hAnchor="text" w:yAlign="inline"/>
            </w:pPr>
          </w:p>
          <w:p w14:paraId="63A59BED" w14:textId="77777777" w:rsidR="00C074DD" w:rsidRPr="00DC56AE" w:rsidRDefault="00C074DD" w:rsidP="00C074DD">
            <w:pPr>
              <w:rPr>
                <w:sz w:val="16"/>
              </w:rPr>
            </w:pPr>
          </w:p>
        </w:tc>
      </w:tr>
      <w:bookmarkEnd w:id="0"/>
    </w:tbl>
    <w:p w14:paraId="5139AB83" w14:textId="77777777" w:rsidR="00080512" w:rsidRPr="00DC56AE" w:rsidRDefault="00080512">
      <w:pPr>
        <w:sectPr w:rsidR="00080512" w:rsidRPr="00DC56AE"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C56AE" w14:paraId="36508408" w14:textId="77777777" w:rsidTr="00D40151">
        <w:trPr>
          <w:cantSplit/>
          <w:trHeight w:hRule="exact" w:val="5669"/>
        </w:trPr>
        <w:tc>
          <w:tcPr>
            <w:tcW w:w="10423" w:type="dxa"/>
            <w:shd w:val="clear" w:color="auto" w:fill="auto"/>
          </w:tcPr>
          <w:p w14:paraId="2C7597E2" w14:textId="77777777" w:rsidR="00E16509" w:rsidRPr="00DC56AE" w:rsidRDefault="00E16509" w:rsidP="00D40151">
            <w:pPr>
              <w:pStyle w:val="FP"/>
            </w:pPr>
            <w:bookmarkStart w:id="10" w:name="page2"/>
          </w:p>
        </w:tc>
      </w:tr>
      <w:tr w:rsidR="00E16509" w:rsidRPr="00DC56AE" w14:paraId="4C2EED0C" w14:textId="77777777" w:rsidTr="00D40151">
        <w:trPr>
          <w:cantSplit/>
          <w:trHeight w:hRule="exact" w:val="5386"/>
        </w:trPr>
        <w:tc>
          <w:tcPr>
            <w:tcW w:w="10423" w:type="dxa"/>
            <w:shd w:val="clear" w:color="auto" w:fill="auto"/>
          </w:tcPr>
          <w:p w14:paraId="49E5F2F5" w14:textId="77777777" w:rsidR="00E16509" w:rsidRPr="00DC56AE" w:rsidRDefault="00E16509" w:rsidP="00133525">
            <w:pPr>
              <w:pStyle w:val="FP"/>
              <w:spacing w:after="240"/>
              <w:ind w:left="2835" w:right="2835"/>
              <w:jc w:val="center"/>
              <w:rPr>
                <w:rFonts w:ascii="Arial" w:hAnsi="Arial"/>
                <w:b/>
                <w:i/>
                <w:noProof/>
              </w:rPr>
            </w:pPr>
            <w:bookmarkStart w:id="11" w:name="coords3gpp"/>
            <w:r w:rsidRPr="00DC56AE">
              <w:rPr>
                <w:rFonts w:ascii="Arial" w:hAnsi="Arial"/>
                <w:b/>
                <w:i/>
                <w:noProof/>
              </w:rPr>
              <w:t>3GPP</w:t>
            </w:r>
          </w:p>
          <w:p w14:paraId="15A688DC" w14:textId="77777777" w:rsidR="00E16509" w:rsidRPr="00DC56AE" w:rsidRDefault="00E16509" w:rsidP="00133525">
            <w:pPr>
              <w:pStyle w:val="FP"/>
              <w:pBdr>
                <w:bottom w:val="single" w:sz="6" w:space="1" w:color="auto"/>
              </w:pBdr>
              <w:ind w:left="2835" w:right="2835"/>
              <w:jc w:val="center"/>
              <w:rPr>
                <w:noProof/>
              </w:rPr>
            </w:pPr>
            <w:r w:rsidRPr="00DC56AE">
              <w:rPr>
                <w:noProof/>
              </w:rPr>
              <w:t>Postal address</w:t>
            </w:r>
          </w:p>
          <w:p w14:paraId="30DD09F5" w14:textId="77777777" w:rsidR="00E16509" w:rsidRPr="00DC56AE" w:rsidRDefault="00E16509" w:rsidP="00133525">
            <w:pPr>
              <w:pStyle w:val="FP"/>
              <w:ind w:left="2835" w:right="2835"/>
              <w:jc w:val="center"/>
              <w:rPr>
                <w:rFonts w:ascii="Arial" w:hAnsi="Arial"/>
                <w:noProof/>
                <w:sz w:val="18"/>
              </w:rPr>
            </w:pPr>
          </w:p>
          <w:p w14:paraId="2AD3D206"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3GPP support office address</w:t>
            </w:r>
          </w:p>
          <w:p w14:paraId="1B2CF7BD"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650 Route des Lucioles - Sophia Antipolis</w:t>
            </w:r>
          </w:p>
          <w:p w14:paraId="2728D30C"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Valbonne - FRANCE</w:t>
            </w:r>
          </w:p>
          <w:p w14:paraId="64352E7A" w14:textId="77777777" w:rsidR="00E16509" w:rsidRPr="00DC56AE" w:rsidRDefault="00E16509" w:rsidP="00133525">
            <w:pPr>
              <w:pStyle w:val="FP"/>
              <w:spacing w:after="20"/>
              <w:ind w:left="2835" w:right="2835"/>
              <w:jc w:val="center"/>
              <w:rPr>
                <w:rFonts w:ascii="Arial" w:hAnsi="Arial"/>
                <w:noProof/>
                <w:sz w:val="18"/>
              </w:rPr>
            </w:pPr>
            <w:r w:rsidRPr="00DC56AE">
              <w:rPr>
                <w:rFonts w:ascii="Arial" w:hAnsi="Arial"/>
                <w:noProof/>
                <w:sz w:val="18"/>
              </w:rPr>
              <w:t>Tel.: +33 4 92 94 42 00 Fax: +33 4 93 65 47 16</w:t>
            </w:r>
          </w:p>
          <w:p w14:paraId="6744E439" w14:textId="77777777" w:rsidR="00E16509" w:rsidRPr="00DC56AE" w:rsidRDefault="00E16509" w:rsidP="00133525">
            <w:pPr>
              <w:pStyle w:val="FP"/>
              <w:pBdr>
                <w:bottom w:val="single" w:sz="6" w:space="1" w:color="auto"/>
              </w:pBdr>
              <w:spacing w:before="240"/>
              <w:ind w:left="2835" w:right="2835"/>
              <w:jc w:val="center"/>
              <w:rPr>
                <w:noProof/>
              </w:rPr>
            </w:pPr>
            <w:r w:rsidRPr="00DC56AE">
              <w:rPr>
                <w:noProof/>
              </w:rPr>
              <w:t>Internet</w:t>
            </w:r>
          </w:p>
          <w:p w14:paraId="58F439BE" w14:textId="77777777" w:rsidR="00E16509" w:rsidRPr="00DC56AE" w:rsidRDefault="00E16509" w:rsidP="00133525">
            <w:pPr>
              <w:pStyle w:val="FP"/>
              <w:ind w:left="2835" w:right="2835"/>
              <w:jc w:val="center"/>
              <w:rPr>
                <w:rFonts w:ascii="Arial" w:hAnsi="Arial"/>
                <w:noProof/>
                <w:sz w:val="18"/>
              </w:rPr>
            </w:pPr>
            <w:r w:rsidRPr="00DC56AE">
              <w:rPr>
                <w:rFonts w:ascii="Arial" w:hAnsi="Arial"/>
                <w:noProof/>
                <w:sz w:val="18"/>
              </w:rPr>
              <w:t>http://www.3gpp.org</w:t>
            </w:r>
            <w:bookmarkEnd w:id="11"/>
          </w:p>
          <w:p w14:paraId="2C582277" w14:textId="77777777" w:rsidR="00E16509" w:rsidRPr="00DC56AE" w:rsidRDefault="00E16509" w:rsidP="00133525">
            <w:pPr>
              <w:rPr>
                <w:noProof/>
              </w:rPr>
            </w:pPr>
          </w:p>
        </w:tc>
      </w:tr>
      <w:tr w:rsidR="00E16509" w:rsidRPr="00DC56AE" w14:paraId="5E340C4B" w14:textId="77777777" w:rsidTr="00D40151">
        <w:trPr>
          <w:cantSplit/>
        </w:trPr>
        <w:tc>
          <w:tcPr>
            <w:tcW w:w="10423" w:type="dxa"/>
            <w:shd w:val="clear" w:color="auto" w:fill="auto"/>
            <w:vAlign w:val="bottom"/>
          </w:tcPr>
          <w:p w14:paraId="3F48B994" w14:textId="77777777" w:rsidR="00E16509" w:rsidRPr="00DC56AE" w:rsidRDefault="00E16509" w:rsidP="00133525">
            <w:pPr>
              <w:pStyle w:val="FP"/>
              <w:pBdr>
                <w:bottom w:val="single" w:sz="6" w:space="1" w:color="auto"/>
              </w:pBdr>
              <w:spacing w:after="240"/>
              <w:jc w:val="center"/>
              <w:rPr>
                <w:rFonts w:ascii="Arial" w:hAnsi="Arial"/>
                <w:b/>
                <w:i/>
                <w:noProof/>
              </w:rPr>
            </w:pPr>
            <w:bookmarkStart w:id="12" w:name="copyrightNotification"/>
            <w:r w:rsidRPr="00DC56AE">
              <w:rPr>
                <w:rFonts w:ascii="Arial" w:hAnsi="Arial"/>
                <w:b/>
                <w:i/>
                <w:noProof/>
              </w:rPr>
              <w:t>Copyright Notification</w:t>
            </w:r>
          </w:p>
          <w:p w14:paraId="640442E6" w14:textId="77777777" w:rsidR="00E16509" w:rsidRPr="00DC56AE" w:rsidRDefault="00E16509" w:rsidP="00133525">
            <w:pPr>
              <w:pStyle w:val="FP"/>
              <w:jc w:val="center"/>
              <w:rPr>
                <w:noProof/>
              </w:rPr>
            </w:pPr>
            <w:r w:rsidRPr="00DC56AE">
              <w:rPr>
                <w:noProof/>
              </w:rPr>
              <w:t>No part may be reproduced except as authorized by written permission.</w:t>
            </w:r>
            <w:r w:rsidRPr="00DC56AE">
              <w:rPr>
                <w:noProof/>
              </w:rPr>
              <w:br/>
              <w:t>The copyright and the foregoing restriction extend to reproduction in all media.</w:t>
            </w:r>
          </w:p>
          <w:p w14:paraId="12874D1F" w14:textId="77777777" w:rsidR="00E16509" w:rsidRPr="00DC56AE" w:rsidRDefault="00E16509" w:rsidP="00133525">
            <w:pPr>
              <w:pStyle w:val="FP"/>
              <w:jc w:val="center"/>
              <w:rPr>
                <w:noProof/>
              </w:rPr>
            </w:pPr>
          </w:p>
          <w:p w14:paraId="6BA65063" w14:textId="2ABA4078" w:rsidR="00E16509" w:rsidRPr="00DC56AE" w:rsidRDefault="00E16509" w:rsidP="00133525">
            <w:pPr>
              <w:pStyle w:val="FP"/>
              <w:jc w:val="center"/>
              <w:rPr>
                <w:noProof/>
                <w:sz w:val="18"/>
              </w:rPr>
            </w:pPr>
            <w:r w:rsidRPr="00DC56AE">
              <w:rPr>
                <w:noProof/>
                <w:sz w:val="18"/>
              </w:rPr>
              <w:t xml:space="preserve">© </w:t>
            </w:r>
            <w:r w:rsidR="00D40151" w:rsidRPr="00DC56AE">
              <w:rPr>
                <w:noProof/>
                <w:sz w:val="18"/>
              </w:rPr>
              <w:t>202</w:t>
            </w:r>
            <w:ins w:id="13" w:author="23.501_CR5357R2_(Rel-16)_Vertical_LAN" w:date="2024-06-13T06:53:00Z">
              <w:r w:rsidR="005026A5">
                <w:rPr>
                  <w:noProof/>
                  <w:sz w:val="18"/>
                </w:rPr>
                <w:t>4</w:t>
              </w:r>
            </w:ins>
            <w:del w:id="14" w:author="23.501_CR5357R2_(Rel-16)_Vertical_LAN" w:date="2024-06-13T06:53:00Z">
              <w:r w:rsidR="00A82025" w:rsidRPr="00DC56AE" w:rsidDel="005026A5">
                <w:rPr>
                  <w:noProof/>
                  <w:sz w:val="18"/>
                </w:rPr>
                <w:delText>3</w:delText>
              </w:r>
            </w:del>
            <w:r w:rsidRPr="00DC56AE">
              <w:rPr>
                <w:noProof/>
                <w:sz w:val="18"/>
              </w:rPr>
              <w:t>, 3GPP Organizational Partners (ARIB, ATIS, CCSA, ETSI, TSDSI, TTA, TTC).</w:t>
            </w:r>
            <w:bookmarkStart w:id="15" w:name="copyrightaddon"/>
            <w:bookmarkEnd w:id="15"/>
          </w:p>
          <w:p w14:paraId="6666D3A8" w14:textId="77777777" w:rsidR="00E16509" w:rsidRPr="00DC56AE" w:rsidRDefault="00E16509" w:rsidP="00133525">
            <w:pPr>
              <w:pStyle w:val="FP"/>
              <w:jc w:val="center"/>
              <w:rPr>
                <w:noProof/>
                <w:sz w:val="18"/>
              </w:rPr>
            </w:pPr>
            <w:r w:rsidRPr="00DC56AE">
              <w:rPr>
                <w:noProof/>
                <w:sz w:val="18"/>
              </w:rPr>
              <w:t>All rights reserved.</w:t>
            </w:r>
          </w:p>
          <w:p w14:paraId="11D2D13D" w14:textId="77777777" w:rsidR="00E16509" w:rsidRPr="00DC56AE" w:rsidRDefault="00E16509" w:rsidP="00E16509">
            <w:pPr>
              <w:pStyle w:val="FP"/>
              <w:rPr>
                <w:noProof/>
                <w:sz w:val="18"/>
              </w:rPr>
            </w:pPr>
          </w:p>
          <w:p w14:paraId="5FB1D8A4" w14:textId="77777777" w:rsidR="00E16509" w:rsidRPr="00DC56AE" w:rsidRDefault="00E16509" w:rsidP="00E16509">
            <w:pPr>
              <w:pStyle w:val="FP"/>
              <w:rPr>
                <w:noProof/>
                <w:sz w:val="18"/>
              </w:rPr>
            </w:pPr>
            <w:r w:rsidRPr="00DC56AE">
              <w:rPr>
                <w:noProof/>
                <w:sz w:val="18"/>
              </w:rPr>
              <w:t>UMTS™ is a Trade Mark of ETSI registered for the benefit of its members</w:t>
            </w:r>
          </w:p>
          <w:p w14:paraId="44D0F05B" w14:textId="77777777" w:rsidR="00E16509" w:rsidRPr="00DC56AE" w:rsidRDefault="00E16509" w:rsidP="00E16509">
            <w:pPr>
              <w:pStyle w:val="FP"/>
              <w:rPr>
                <w:noProof/>
                <w:sz w:val="18"/>
              </w:rPr>
            </w:pPr>
            <w:r w:rsidRPr="00DC56AE">
              <w:rPr>
                <w:noProof/>
                <w:sz w:val="18"/>
              </w:rPr>
              <w:t>3GPP™ is a Trade Mark of ETSI registered for the benefit of its Members and of the 3GPP Organizational Partners</w:t>
            </w:r>
            <w:r w:rsidRPr="00DC56AE">
              <w:rPr>
                <w:noProof/>
                <w:sz w:val="18"/>
              </w:rPr>
              <w:br/>
              <w:t>LTE™ is a Trade Mark of ETSI registered for the benefit of its Members and of the 3GPP Organizational Partners</w:t>
            </w:r>
          </w:p>
          <w:p w14:paraId="1EA1B8AA" w14:textId="77777777" w:rsidR="00E16509" w:rsidRPr="00DC56AE" w:rsidRDefault="00E16509" w:rsidP="00E16509">
            <w:pPr>
              <w:pStyle w:val="FP"/>
              <w:rPr>
                <w:noProof/>
                <w:sz w:val="18"/>
              </w:rPr>
            </w:pPr>
            <w:r w:rsidRPr="00DC56AE">
              <w:rPr>
                <w:noProof/>
                <w:sz w:val="18"/>
              </w:rPr>
              <w:t>GSM® and the GSM logo are registered and owned by the GSM Association</w:t>
            </w:r>
            <w:bookmarkEnd w:id="12"/>
          </w:p>
          <w:p w14:paraId="3D3610EC" w14:textId="77777777" w:rsidR="00E16509" w:rsidRPr="00DC56AE" w:rsidRDefault="00E16509" w:rsidP="00133525"/>
        </w:tc>
      </w:tr>
      <w:bookmarkEnd w:id="10"/>
    </w:tbl>
    <w:p w14:paraId="0DC87BEE" w14:textId="77777777" w:rsidR="00080512" w:rsidRPr="00DC56AE" w:rsidRDefault="00080512">
      <w:pPr>
        <w:pStyle w:val="TT"/>
      </w:pPr>
      <w:r w:rsidRPr="00DC56AE">
        <w:br w:type="page"/>
      </w:r>
      <w:bookmarkStart w:id="16" w:name="tableOfContents"/>
      <w:bookmarkEnd w:id="16"/>
      <w:r w:rsidRPr="00DC56AE">
        <w:lastRenderedPageBreak/>
        <w:t>Contents</w:t>
      </w:r>
    </w:p>
    <w:p w14:paraId="003B2D50" w14:textId="646FF213" w:rsidR="00DF2416" w:rsidRDefault="00FA1F66">
      <w:pPr>
        <w:pStyle w:val="TOC1"/>
        <w:rPr>
          <w:rFonts w:asciiTheme="minorHAnsi" w:eastAsiaTheme="minorEastAsia" w:hAnsiTheme="minorHAnsi" w:cstheme="minorBidi"/>
          <w:noProof/>
          <w:kern w:val="2"/>
          <w:szCs w:val="22"/>
          <w14:ligatures w14:val="standardContextual"/>
        </w:rPr>
      </w:pPr>
      <w:r w:rsidRPr="00DC56AE">
        <w:fldChar w:fldCharType="begin" w:fldLock="1"/>
      </w:r>
      <w:r w:rsidRPr="00DC56AE">
        <w:instrText xml:space="preserve"> TOC \o "1-9" </w:instrText>
      </w:r>
      <w:r w:rsidRPr="00DC56AE">
        <w:fldChar w:fldCharType="separate"/>
      </w:r>
      <w:r w:rsidR="00DF2416">
        <w:rPr>
          <w:noProof/>
        </w:rPr>
        <w:t>Foreword</w:t>
      </w:r>
      <w:r w:rsidR="00DF2416">
        <w:rPr>
          <w:noProof/>
        </w:rPr>
        <w:tab/>
      </w:r>
      <w:r w:rsidR="00DF2416">
        <w:rPr>
          <w:noProof/>
        </w:rPr>
        <w:fldChar w:fldCharType="begin" w:fldLock="1"/>
      </w:r>
      <w:r w:rsidR="00DF2416">
        <w:rPr>
          <w:noProof/>
        </w:rPr>
        <w:instrText xml:space="preserve"> PAGEREF _Toc153796788 \h </w:instrText>
      </w:r>
      <w:r w:rsidR="00DF2416">
        <w:rPr>
          <w:noProof/>
        </w:rPr>
      </w:r>
      <w:r w:rsidR="00DF2416">
        <w:rPr>
          <w:noProof/>
        </w:rPr>
        <w:fldChar w:fldCharType="separate"/>
      </w:r>
      <w:r w:rsidR="00DF2416">
        <w:rPr>
          <w:noProof/>
        </w:rPr>
        <w:t>16</w:t>
      </w:r>
      <w:r w:rsidR="00DF2416">
        <w:rPr>
          <w:noProof/>
        </w:rPr>
        <w:fldChar w:fldCharType="end"/>
      </w:r>
    </w:p>
    <w:p w14:paraId="79460E2E" w14:textId="69D4049E" w:rsidR="00DF2416" w:rsidRDefault="00DF2416">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_Toc153796789 \h </w:instrText>
      </w:r>
      <w:r>
        <w:rPr>
          <w:noProof/>
        </w:rPr>
      </w:r>
      <w:r>
        <w:rPr>
          <w:noProof/>
        </w:rPr>
        <w:fldChar w:fldCharType="separate"/>
      </w:r>
      <w:r>
        <w:rPr>
          <w:noProof/>
        </w:rPr>
        <w:t>17</w:t>
      </w:r>
      <w:r>
        <w:rPr>
          <w:noProof/>
        </w:rPr>
        <w:fldChar w:fldCharType="end"/>
      </w:r>
    </w:p>
    <w:p w14:paraId="0F9AFCCB" w14:textId="66045E8A" w:rsidR="00DF2416" w:rsidRDefault="00DF2416">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_Toc153796790 \h </w:instrText>
      </w:r>
      <w:r>
        <w:rPr>
          <w:noProof/>
        </w:rPr>
      </w:r>
      <w:r>
        <w:rPr>
          <w:noProof/>
        </w:rPr>
        <w:fldChar w:fldCharType="separate"/>
      </w:r>
      <w:r>
        <w:rPr>
          <w:noProof/>
        </w:rPr>
        <w:t>17</w:t>
      </w:r>
      <w:r>
        <w:rPr>
          <w:noProof/>
        </w:rPr>
        <w:fldChar w:fldCharType="end"/>
      </w:r>
    </w:p>
    <w:p w14:paraId="47E09FD5" w14:textId="155B85F4" w:rsidR="00DF2416" w:rsidRDefault="00DF2416">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_Toc153796791 \h </w:instrText>
      </w:r>
      <w:r>
        <w:rPr>
          <w:noProof/>
        </w:rPr>
      </w:r>
      <w:r>
        <w:rPr>
          <w:noProof/>
        </w:rPr>
        <w:fldChar w:fldCharType="separate"/>
      </w:r>
      <w:r>
        <w:rPr>
          <w:noProof/>
        </w:rPr>
        <w:t>22</w:t>
      </w:r>
      <w:r>
        <w:rPr>
          <w:noProof/>
        </w:rPr>
        <w:fldChar w:fldCharType="end"/>
      </w:r>
    </w:p>
    <w:p w14:paraId="0F608F0A" w14:textId="2028D44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_Toc153796792 \h </w:instrText>
      </w:r>
      <w:r>
        <w:rPr>
          <w:noProof/>
        </w:rPr>
      </w:r>
      <w:r>
        <w:rPr>
          <w:noProof/>
        </w:rPr>
        <w:fldChar w:fldCharType="separate"/>
      </w:r>
      <w:r>
        <w:rPr>
          <w:noProof/>
        </w:rPr>
        <w:t>22</w:t>
      </w:r>
      <w:r>
        <w:rPr>
          <w:noProof/>
        </w:rPr>
        <w:fldChar w:fldCharType="end"/>
      </w:r>
    </w:p>
    <w:p w14:paraId="065C3240" w14:textId="6903F9A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_Toc153796793 \h </w:instrText>
      </w:r>
      <w:r>
        <w:rPr>
          <w:noProof/>
        </w:rPr>
      </w:r>
      <w:r>
        <w:rPr>
          <w:noProof/>
        </w:rPr>
        <w:fldChar w:fldCharType="separate"/>
      </w:r>
      <w:r>
        <w:rPr>
          <w:noProof/>
        </w:rPr>
        <w:t>26</w:t>
      </w:r>
      <w:r>
        <w:rPr>
          <w:noProof/>
        </w:rPr>
        <w:fldChar w:fldCharType="end"/>
      </w:r>
    </w:p>
    <w:p w14:paraId="1A007CE5" w14:textId="249339FC" w:rsidR="00DF2416" w:rsidRDefault="00DF2416">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_Toc153796794 \h </w:instrText>
      </w:r>
      <w:r>
        <w:rPr>
          <w:noProof/>
        </w:rPr>
      </w:r>
      <w:r>
        <w:rPr>
          <w:noProof/>
        </w:rPr>
        <w:fldChar w:fldCharType="separate"/>
      </w:r>
      <w:r>
        <w:rPr>
          <w:noProof/>
        </w:rPr>
        <w:t>29</w:t>
      </w:r>
      <w:r>
        <w:rPr>
          <w:noProof/>
        </w:rPr>
        <w:fldChar w:fldCharType="end"/>
      </w:r>
    </w:p>
    <w:p w14:paraId="1FC42726" w14:textId="5C67368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_Toc153796795 \h </w:instrText>
      </w:r>
      <w:r>
        <w:rPr>
          <w:noProof/>
        </w:rPr>
      </w:r>
      <w:r>
        <w:rPr>
          <w:noProof/>
        </w:rPr>
        <w:fldChar w:fldCharType="separate"/>
      </w:r>
      <w:r>
        <w:rPr>
          <w:noProof/>
        </w:rPr>
        <w:t>29</w:t>
      </w:r>
      <w:r>
        <w:rPr>
          <w:noProof/>
        </w:rPr>
        <w:fldChar w:fldCharType="end"/>
      </w:r>
    </w:p>
    <w:p w14:paraId="431E9AFF" w14:textId="2769401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_Toc153796796 \h </w:instrText>
      </w:r>
      <w:r>
        <w:rPr>
          <w:noProof/>
        </w:rPr>
      </w:r>
      <w:r>
        <w:rPr>
          <w:noProof/>
        </w:rPr>
        <w:fldChar w:fldCharType="separate"/>
      </w:r>
      <w:r>
        <w:rPr>
          <w:noProof/>
        </w:rPr>
        <w:t>29</w:t>
      </w:r>
      <w:r>
        <w:rPr>
          <w:noProof/>
        </w:rPr>
        <w:fldChar w:fldCharType="end"/>
      </w:r>
    </w:p>
    <w:p w14:paraId="082CF957" w14:textId="41F7203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_Toc153796797 \h </w:instrText>
      </w:r>
      <w:r>
        <w:rPr>
          <w:noProof/>
        </w:rPr>
      </w:r>
      <w:r>
        <w:rPr>
          <w:noProof/>
        </w:rPr>
        <w:fldChar w:fldCharType="separate"/>
      </w:r>
      <w:r>
        <w:rPr>
          <w:noProof/>
        </w:rPr>
        <w:t>29</w:t>
      </w:r>
      <w:r>
        <w:rPr>
          <w:noProof/>
        </w:rPr>
        <w:fldChar w:fldCharType="end"/>
      </w:r>
    </w:p>
    <w:p w14:paraId="406623C5" w14:textId="3444346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_Toc153796798 \h </w:instrText>
      </w:r>
      <w:r>
        <w:rPr>
          <w:noProof/>
        </w:rPr>
      </w:r>
      <w:r>
        <w:rPr>
          <w:noProof/>
        </w:rPr>
        <w:fldChar w:fldCharType="separate"/>
      </w:r>
      <w:r>
        <w:rPr>
          <w:noProof/>
        </w:rPr>
        <w:t>30</w:t>
      </w:r>
      <w:r>
        <w:rPr>
          <w:noProof/>
        </w:rPr>
        <w:fldChar w:fldCharType="end"/>
      </w:r>
    </w:p>
    <w:p w14:paraId="29771A01" w14:textId="22FE3A1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_Toc153796799 \h </w:instrText>
      </w:r>
      <w:r>
        <w:rPr>
          <w:noProof/>
        </w:rPr>
      </w:r>
      <w:r>
        <w:rPr>
          <w:noProof/>
        </w:rPr>
        <w:fldChar w:fldCharType="separate"/>
      </w:r>
      <w:r>
        <w:rPr>
          <w:noProof/>
        </w:rPr>
        <w:t>31</w:t>
      </w:r>
      <w:r>
        <w:rPr>
          <w:noProof/>
        </w:rPr>
        <w:fldChar w:fldCharType="end"/>
      </w:r>
    </w:p>
    <w:p w14:paraId="592D5F3F" w14:textId="23961B4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_Toc153796800 \h </w:instrText>
      </w:r>
      <w:r>
        <w:rPr>
          <w:noProof/>
        </w:rPr>
      </w:r>
      <w:r>
        <w:rPr>
          <w:noProof/>
        </w:rPr>
        <w:fldChar w:fldCharType="separate"/>
      </w:r>
      <w:r>
        <w:rPr>
          <w:noProof/>
        </w:rPr>
        <w:t>34</w:t>
      </w:r>
      <w:r>
        <w:rPr>
          <w:noProof/>
        </w:rPr>
        <w:fldChar w:fldCharType="end"/>
      </w:r>
    </w:p>
    <w:p w14:paraId="3CABC748" w14:textId="389F790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_Toc153796801 \h </w:instrText>
      </w:r>
      <w:r>
        <w:rPr>
          <w:noProof/>
        </w:rPr>
      </w:r>
      <w:r>
        <w:rPr>
          <w:noProof/>
        </w:rPr>
        <w:fldChar w:fldCharType="separate"/>
      </w:r>
      <w:r>
        <w:rPr>
          <w:noProof/>
        </w:rPr>
        <w:t>38</w:t>
      </w:r>
      <w:r>
        <w:rPr>
          <w:noProof/>
        </w:rPr>
        <w:fldChar w:fldCharType="end"/>
      </w:r>
    </w:p>
    <w:p w14:paraId="2508F55E" w14:textId="3981C50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_Toc153796802 \h </w:instrText>
      </w:r>
      <w:r>
        <w:rPr>
          <w:noProof/>
        </w:rPr>
      </w:r>
      <w:r>
        <w:rPr>
          <w:noProof/>
        </w:rPr>
        <w:fldChar w:fldCharType="separate"/>
      </w:r>
      <w:r>
        <w:rPr>
          <w:noProof/>
        </w:rPr>
        <w:t>39</w:t>
      </w:r>
      <w:r>
        <w:rPr>
          <w:noProof/>
        </w:rPr>
        <w:fldChar w:fldCharType="end"/>
      </w:r>
    </w:p>
    <w:p w14:paraId="63B9D350" w14:textId="3A751E8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_Toc153796803 \h </w:instrText>
      </w:r>
      <w:r>
        <w:rPr>
          <w:noProof/>
        </w:rPr>
      </w:r>
      <w:r>
        <w:rPr>
          <w:noProof/>
        </w:rPr>
        <w:fldChar w:fldCharType="separate"/>
      </w:r>
      <w:r>
        <w:rPr>
          <w:noProof/>
        </w:rPr>
        <w:t>40</w:t>
      </w:r>
      <w:r>
        <w:rPr>
          <w:noProof/>
        </w:rPr>
        <w:fldChar w:fldCharType="end"/>
      </w:r>
    </w:p>
    <w:p w14:paraId="6AEC9ECB" w14:textId="28FD884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_Toc153796804 \h </w:instrText>
      </w:r>
      <w:r>
        <w:rPr>
          <w:noProof/>
        </w:rPr>
      </w:r>
      <w:r>
        <w:rPr>
          <w:noProof/>
        </w:rPr>
        <w:fldChar w:fldCharType="separate"/>
      </w:r>
      <w:r>
        <w:rPr>
          <w:noProof/>
        </w:rPr>
        <w:t>40</w:t>
      </w:r>
      <w:r>
        <w:rPr>
          <w:noProof/>
        </w:rPr>
        <w:fldChar w:fldCharType="end"/>
      </w:r>
    </w:p>
    <w:p w14:paraId="1294BFD2" w14:textId="7DE98B2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_Toc153796805 \h </w:instrText>
      </w:r>
      <w:r>
        <w:rPr>
          <w:noProof/>
        </w:rPr>
      </w:r>
      <w:r>
        <w:rPr>
          <w:noProof/>
        </w:rPr>
        <w:fldChar w:fldCharType="separate"/>
      </w:r>
      <w:r>
        <w:rPr>
          <w:noProof/>
        </w:rPr>
        <w:t>42</w:t>
      </w:r>
      <w:r>
        <w:rPr>
          <w:noProof/>
        </w:rPr>
        <w:fldChar w:fldCharType="end"/>
      </w:r>
    </w:p>
    <w:p w14:paraId="6F8F8852" w14:textId="019975D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_Toc153796806 \h </w:instrText>
      </w:r>
      <w:r>
        <w:rPr>
          <w:noProof/>
        </w:rPr>
      </w:r>
      <w:r>
        <w:rPr>
          <w:noProof/>
        </w:rPr>
        <w:fldChar w:fldCharType="separate"/>
      </w:r>
      <w:r>
        <w:rPr>
          <w:noProof/>
        </w:rPr>
        <w:t>42</w:t>
      </w:r>
      <w:r>
        <w:rPr>
          <w:noProof/>
        </w:rPr>
        <w:fldChar w:fldCharType="end"/>
      </w:r>
    </w:p>
    <w:p w14:paraId="706D91FF" w14:textId="195F025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_Toc153796807 \h </w:instrText>
      </w:r>
      <w:r>
        <w:rPr>
          <w:noProof/>
        </w:rPr>
      </w:r>
      <w:r>
        <w:rPr>
          <w:noProof/>
        </w:rPr>
        <w:fldChar w:fldCharType="separate"/>
      </w:r>
      <w:r>
        <w:rPr>
          <w:noProof/>
        </w:rPr>
        <w:t>42</w:t>
      </w:r>
      <w:r>
        <w:rPr>
          <w:noProof/>
        </w:rPr>
        <w:fldChar w:fldCharType="end"/>
      </w:r>
    </w:p>
    <w:p w14:paraId="3686C62B" w14:textId="37D3DF7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_Toc153796808 \h </w:instrText>
      </w:r>
      <w:r>
        <w:rPr>
          <w:noProof/>
        </w:rPr>
      </w:r>
      <w:r>
        <w:rPr>
          <w:noProof/>
        </w:rPr>
        <w:fldChar w:fldCharType="separate"/>
      </w:r>
      <w:r>
        <w:rPr>
          <w:noProof/>
        </w:rPr>
        <w:t>44</w:t>
      </w:r>
      <w:r>
        <w:rPr>
          <w:noProof/>
        </w:rPr>
        <w:fldChar w:fldCharType="end"/>
      </w:r>
    </w:p>
    <w:p w14:paraId="6B6D3410" w14:textId="27AD951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_Toc153796809 \h </w:instrText>
      </w:r>
      <w:r>
        <w:rPr>
          <w:noProof/>
        </w:rPr>
      </w:r>
      <w:r>
        <w:rPr>
          <w:noProof/>
        </w:rPr>
        <w:fldChar w:fldCharType="separate"/>
      </w:r>
      <w:r>
        <w:rPr>
          <w:noProof/>
        </w:rPr>
        <w:t>44</w:t>
      </w:r>
      <w:r>
        <w:rPr>
          <w:noProof/>
        </w:rPr>
        <w:fldChar w:fldCharType="end"/>
      </w:r>
    </w:p>
    <w:p w14:paraId="57733ED9" w14:textId="5A7EB47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_Toc153796810 \h </w:instrText>
      </w:r>
      <w:r>
        <w:rPr>
          <w:noProof/>
        </w:rPr>
      </w:r>
      <w:r>
        <w:rPr>
          <w:noProof/>
        </w:rPr>
        <w:fldChar w:fldCharType="separate"/>
      </w:r>
      <w:r>
        <w:rPr>
          <w:noProof/>
        </w:rPr>
        <w:t>44</w:t>
      </w:r>
      <w:r>
        <w:rPr>
          <w:noProof/>
        </w:rPr>
        <w:fldChar w:fldCharType="end"/>
      </w:r>
    </w:p>
    <w:p w14:paraId="7B3F008B" w14:textId="55BF1D2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_Toc153796811 \h </w:instrText>
      </w:r>
      <w:r>
        <w:rPr>
          <w:noProof/>
        </w:rPr>
      </w:r>
      <w:r>
        <w:rPr>
          <w:noProof/>
        </w:rPr>
        <w:fldChar w:fldCharType="separate"/>
      </w:r>
      <w:r>
        <w:rPr>
          <w:noProof/>
        </w:rPr>
        <w:t>45</w:t>
      </w:r>
      <w:r>
        <w:rPr>
          <w:noProof/>
        </w:rPr>
        <w:fldChar w:fldCharType="end"/>
      </w:r>
    </w:p>
    <w:p w14:paraId="3B04BC0C" w14:textId="0A791F1C"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_Toc153796812 \h </w:instrText>
      </w:r>
      <w:r>
        <w:rPr>
          <w:noProof/>
        </w:rPr>
      </w:r>
      <w:r>
        <w:rPr>
          <w:noProof/>
        </w:rPr>
        <w:fldChar w:fldCharType="separate"/>
      </w:r>
      <w:r>
        <w:rPr>
          <w:noProof/>
        </w:rPr>
        <w:t>48</w:t>
      </w:r>
      <w:r>
        <w:rPr>
          <w:noProof/>
        </w:rPr>
        <w:fldChar w:fldCharType="end"/>
      </w:r>
    </w:p>
    <w:p w14:paraId="3FAEF366" w14:textId="2B8D329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_Toc153796813 \h </w:instrText>
      </w:r>
      <w:r>
        <w:rPr>
          <w:noProof/>
        </w:rPr>
      </w:r>
      <w:r>
        <w:rPr>
          <w:noProof/>
        </w:rPr>
        <w:fldChar w:fldCharType="separate"/>
      </w:r>
      <w:r>
        <w:rPr>
          <w:noProof/>
        </w:rPr>
        <w:t>50</w:t>
      </w:r>
      <w:r>
        <w:rPr>
          <w:noProof/>
        </w:rPr>
        <w:fldChar w:fldCharType="end"/>
      </w:r>
    </w:p>
    <w:p w14:paraId="35BC5E22" w14:textId="571C649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_Toc153796814 \h </w:instrText>
      </w:r>
      <w:r>
        <w:rPr>
          <w:noProof/>
        </w:rPr>
      </w:r>
      <w:r>
        <w:rPr>
          <w:noProof/>
        </w:rPr>
        <w:fldChar w:fldCharType="separate"/>
      </w:r>
      <w:r>
        <w:rPr>
          <w:noProof/>
        </w:rPr>
        <w:t>50</w:t>
      </w:r>
      <w:r>
        <w:rPr>
          <w:noProof/>
        </w:rPr>
        <w:fldChar w:fldCharType="end"/>
      </w:r>
    </w:p>
    <w:p w14:paraId="1673FC2C" w14:textId="4F71912A"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_Toc153796815 \h </w:instrText>
      </w:r>
      <w:r>
        <w:rPr>
          <w:noProof/>
        </w:rPr>
      </w:r>
      <w:r>
        <w:rPr>
          <w:noProof/>
        </w:rPr>
        <w:fldChar w:fldCharType="separate"/>
      </w:r>
      <w:r>
        <w:rPr>
          <w:noProof/>
        </w:rPr>
        <w:t>50</w:t>
      </w:r>
      <w:r>
        <w:rPr>
          <w:noProof/>
        </w:rPr>
        <w:fldChar w:fldCharType="end"/>
      </w:r>
    </w:p>
    <w:p w14:paraId="7A9DD1D6" w14:textId="14955CB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_Toc153796816 \h </w:instrText>
      </w:r>
      <w:r>
        <w:rPr>
          <w:noProof/>
        </w:rPr>
      </w:r>
      <w:r>
        <w:rPr>
          <w:noProof/>
        </w:rPr>
        <w:fldChar w:fldCharType="separate"/>
      </w:r>
      <w:r>
        <w:rPr>
          <w:noProof/>
        </w:rPr>
        <w:t>51</w:t>
      </w:r>
      <w:r>
        <w:rPr>
          <w:noProof/>
        </w:rPr>
        <w:fldChar w:fldCharType="end"/>
      </w:r>
    </w:p>
    <w:p w14:paraId="1388053E" w14:textId="00F5663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_Toc153796817 \h </w:instrText>
      </w:r>
      <w:r>
        <w:rPr>
          <w:noProof/>
        </w:rPr>
      </w:r>
      <w:r>
        <w:rPr>
          <w:noProof/>
        </w:rPr>
        <w:fldChar w:fldCharType="separate"/>
      </w:r>
      <w:r>
        <w:rPr>
          <w:noProof/>
        </w:rPr>
        <w:t>52</w:t>
      </w:r>
      <w:r>
        <w:rPr>
          <w:noProof/>
        </w:rPr>
        <w:fldChar w:fldCharType="end"/>
      </w:r>
    </w:p>
    <w:p w14:paraId="643DD0CC" w14:textId="4D5A79D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_Toc153796818 \h </w:instrText>
      </w:r>
      <w:r>
        <w:rPr>
          <w:noProof/>
        </w:rPr>
      </w:r>
      <w:r>
        <w:rPr>
          <w:noProof/>
        </w:rPr>
        <w:fldChar w:fldCharType="separate"/>
      </w:r>
      <w:r>
        <w:rPr>
          <w:noProof/>
        </w:rPr>
        <w:t>52</w:t>
      </w:r>
      <w:r>
        <w:rPr>
          <w:noProof/>
        </w:rPr>
        <w:fldChar w:fldCharType="end"/>
      </w:r>
    </w:p>
    <w:p w14:paraId="32800192" w14:textId="4739180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_Toc153796819 \h </w:instrText>
      </w:r>
      <w:r>
        <w:rPr>
          <w:noProof/>
        </w:rPr>
      </w:r>
      <w:r>
        <w:rPr>
          <w:noProof/>
        </w:rPr>
        <w:fldChar w:fldCharType="separate"/>
      </w:r>
      <w:r>
        <w:rPr>
          <w:noProof/>
        </w:rPr>
        <w:t>53</w:t>
      </w:r>
      <w:r>
        <w:rPr>
          <w:noProof/>
        </w:rPr>
        <w:fldChar w:fldCharType="end"/>
      </w:r>
    </w:p>
    <w:p w14:paraId="73C9013F" w14:textId="75F21E3F"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_Toc153796820 \h </w:instrText>
      </w:r>
      <w:r>
        <w:rPr>
          <w:noProof/>
        </w:rPr>
      </w:r>
      <w:r>
        <w:rPr>
          <w:noProof/>
        </w:rPr>
        <w:fldChar w:fldCharType="separate"/>
      </w:r>
      <w:r>
        <w:rPr>
          <w:noProof/>
        </w:rPr>
        <w:t>53</w:t>
      </w:r>
      <w:r>
        <w:rPr>
          <w:noProof/>
        </w:rPr>
        <w:fldChar w:fldCharType="end"/>
      </w:r>
    </w:p>
    <w:p w14:paraId="0141CB78" w14:textId="0AF0D9D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_Toc153796821 \h </w:instrText>
      </w:r>
      <w:r>
        <w:rPr>
          <w:noProof/>
        </w:rPr>
      </w:r>
      <w:r>
        <w:rPr>
          <w:noProof/>
        </w:rPr>
        <w:fldChar w:fldCharType="separate"/>
      </w:r>
      <w:r>
        <w:rPr>
          <w:noProof/>
        </w:rPr>
        <w:t>53</w:t>
      </w:r>
      <w:r>
        <w:rPr>
          <w:noProof/>
        </w:rPr>
        <w:fldChar w:fldCharType="end"/>
      </w:r>
    </w:p>
    <w:p w14:paraId="54277E8E" w14:textId="22AC023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_Toc153796822 \h </w:instrText>
      </w:r>
      <w:r>
        <w:rPr>
          <w:noProof/>
        </w:rPr>
      </w:r>
      <w:r>
        <w:rPr>
          <w:noProof/>
        </w:rPr>
        <w:fldChar w:fldCharType="separate"/>
      </w:r>
      <w:r>
        <w:rPr>
          <w:noProof/>
        </w:rPr>
        <w:t>54</w:t>
      </w:r>
      <w:r>
        <w:rPr>
          <w:noProof/>
        </w:rPr>
        <w:fldChar w:fldCharType="end"/>
      </w:r>
    </w:p>
    <w:p w14:paraId="0A2EDDC4" w14:textId="24BE64A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_Toc153796823 \h </w:instrText>
      </w:r>
      <w:r>
        <w:rPr>
          <w:noProof/>
        </w:rPr>
      </w:r>
      <w:r>
        <w:rPr>
          <w:noProof/>
        </w:rPr>
        <w:fldChar w:fldCharType="separate"/>
      </w:r>
      <w:r>
        <w:rPr>
          <w:noProof/>
        </w:rPr>
        <w:t>54</w:t>
      </w:r>
      <w:r>
        <w:rPr>
          <w:noProof/>
        </w:rPr>
        <w:fldChar w:fldCharType="end"/>
      </w:r>
    </w:p>
    <w:p w14:paraId="42FE4E6B" w14:textId="615EEBAF"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_Toc153796824 \h </w:instrText>
      </w:r>
      <w:r>
        <w:rPr>
          <w:noProof/>
        </w:rPr>
      </w:r>
      <w:r>
        <w:rPr>
          <w:noProof/>
        </w:rPr>
        <w:fldChar w:fldCharType="separate"/>
      </w:r>
      <w:r>
        <w:rPr>
          <w:noProof/>
        </w:rPr>
        <w:t>55</w:t>
      </w:r>
      <w:r>
        <w:rPr>
          <w:noProof/>
        </w:rPr>
        <w:fldChar w:fldCharType="end"/>
      </w:r>
    </w:p>
    <w:p w14:paraId="31132AC6" w14:textId="6D0D1F5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_Toc153796825 \h </w:instrText>
      </w:r>
      <w:r>
        <w:rPr>
          <w:noProof/>
        </w:rPr>
      </w:r>
      <w:r>
        <w:rPr>
          <w:noProof/>
        </w:rPr>
        <w:fldChar w:fldCharType="separate"/>
      </w:r>
      <w:r>
        <w:rPr>
          <w:noProof/>
        </w:rPr>
        <w:t>55</w:t>
      </w:r>
      <w:r>
        <w:rPr>
          <w:noProof/>
        </w:rPr>
        <w:fldChar w:fldCharType="end"/>
      </w:r>
    </w:p>
    <w:p w14:paraId="475CC7D8" w14:textId="293A092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_Toc153796826 \h </w:instrText>
      </w:r>
      <w:r>
        <w:rPr>
          <w:noProof/>
        </w:rPr>
      </w:r>
      <w:r>
        <w:rPr>
          <w:noProof/>
        </w:rPr>
        <w:fldChar w:fldCharType="separate"/>
      </w:r>
      <w:r>
        <w:rPr>
          <w:noProof/>
        </w:rPr>
        <w:t>56</w:t>
      </w:r>
      <w:r>
        <w:rPr>
          <w:noProof/>
        </w:rPr>
        <w:fldChar w:fldCharType="end"/>
      </w:r>
    </w:p>
    <w:p w14:paraId="4D6B821C" w14:textId="4ED431A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_Toc153796827 \h </w:instrText>
      </w:r>
      <w:r>
        <w:rPr>
          <w:noProof/>
        </w:rPr>
      </w:r>
      <w:r>
        <w:rPr>
          <w:noProof/>
        </w:rPr>
        <w:fldChar w:fldCharType="separate"/>
      </w:r>
      <w:r>
        <w:rPr>
          <w:noProof/>
        </w:rPr>
        <w:t>58</w:t>
      </w:r>
      <w:r>
        <w:rPr>
          <w:noProof/>
        </w:rPr>
        <w:fldChar w:fldCharType="end"/>
      </w:r>
    </w:p>
    <w:p w14:paraId="306B4171" w14:textId="3ECD200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_Toc153796828 \h </w:instrText>
      </w:r>
      <w:r>
        <w:rPr>
          <w:noProof/>
        </w:rPr>
      </w:r>
      <w:r>
        <w:rPr>
          <w:noProof/>
        </w:rPr>
        <w:fldChar w:fldCharType="separate"/>
      </w:r>
      <w:r>
        <w:rPr>
          <w:noProof/>
        </w:rPr>
        <w:t>58</w:t>
      </w:r>
      <w:r>
        <w:rPr>
          <w:noProof/>
        </w:rPr>
        <w:fldChar w:fldCharType="end"/>
      </w:r>
    </w:p>
    <w:p w14:paraId="1DBA5AA7" w14:textId="36321AF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_Toc153796829 \h </w:instrText>
      </w:r>
      <w:r>
        <w:rPr>
          <w:noProof/>
        </w:rPr>
      </w:r>
      <w:r>
        <w:rPr>
          <w:noProof/>
        </w:rPr>
        <w:fldChar w:fldCharType="separate"/>
      </w:r>
      <w:r>
        <w:rPr>
          <w:noProof/>
        </w:rPr>
        <w:t>59</w:t>
      </w:r>
      <w:r>
        <w:rPr>
          <w:noProof/>
        </w:rPr>
        <w:fldChar w:fldCharType="end"/>
      </w:r>
    </w:p>
    <w:p w14:paraId="113480E7" w14:textId="2874C16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_Toc153796830 \h </w:instrText>
      </w:r>
      <w:r>
        <w:rPr>
          <w:noProof/>
        </w:rPr>
      </w:r>
      <w:r>
        <w:rPr>
          <w:noProof/>
        </w:rPr>
        <w:fldChar w:fldCharType="separate"/>
      </w:r>
      <w:r>
        <w:rPr>
          <w:noProof/>
        </w:rPr>
        <w:t>61</w:t>
      </w:r>
      <w:r>
        <w:rPr>
          <w:noProof/>
        </w:rPr>
        <w:fldChar w:fldCharType="end"/>
      </w:r>
    </w:p>
    <w:p w14:paraId="2641D54B" w14:textId="0553601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_Toc153796831 \h </w:instrText>
      </w:r>
      <w:r>
        <w:rPr>
          <w:noProof/>
        </w:rPr>
      </w:r>
      <w:r>
        <w:rPr>
          <w:noProof/>
        </w:rPr>
        <w:fldChar w:fldCharType="separate"/>
      </w:r>
      <w:r>
        <w:rPr>
          <w:noProof/>
        </w:rPr>
        <w:t>61</w:t>
      </w:r>
      <w:r>
        <w:rPr>
          <w:noProof/>
        </w:rPr>
        <w:fldChar w:fldCharType="end"/>
      </w:r>
    </w:p>
    <w:p w14:paraId="46A05AA3" w14:textId="262671F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_Toc153796832 \h </w:instrText>
      </w:r>
      <w:r>
        <w:rPr>
          <w:noProof/>
        </w:rPr>
      </w:r>
      <w:r>
        <w:rPr>
          <w:noProof/>
        </w:rPr>
        <w:fldChar w:fldCharType="separate"/>
      </w:r>
      <w:r>
        <w:rPr>
          <w:noProof/>
        </w:rPr>
        <w:t>62</w:t>
      </w:r>
      <w:r>
        <w:rPr>
          <w:noProof/>
        </w:rPr>
        <w:fldChar w:fldCharType="end"/>
      </w:r>
    </w:p>
    <w:p w14:paraId="10C2087E" w14:textId="78D7467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_Toc153796833 \h </w:instrText>
      </w:r>
      <w:r>
        <w:rPr>
          <w:noProof/>
        </w:rPr>
      </w:r>
      <w:r>
        <w:rPr>
          <w:noProof/>
        </w:rPr>
        <w:fldChar w:fldCharType="separate"/>
      </w:r>
      <w:r>
        <w:rPr>
          <w:noProof/>
        </w:rPr>
        <w:t>64</w:t>
      </w:r>
      <w:r>
        <w:rPr>
          <w:noProof/>
        </w:rPr>
        <w:fldChar w:fldCharType="end"/>
      </w:r>
    </w:p>
    <w:p w14:paraId="7ECC851D" w14:textId="2110F36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_Toc153796834 \h </w:instrText>
      </w:r>
      <w:r>
        <w:rPr>
          <w:noProof/>
        </w:rPr>
      </w:r>
      <w:r>
        <w:rPr>
          <w:noProof/>
        </w:rPr>
        <w:fldChar w:fldCharType="separate"/>
      </w:r>
      <w:r>
        <w:rPr>
          <w:noProof/>
        </w:rPr>
        <w:t>64</w:t>
      </w:r>
      <w:r>
        <w:rPr>
          <w:noProof/>
        </w:rPr>
        <w:fldChar w:fldCharType="end"/>
      </w:r>
    </w:p>
    <w:p w14:paraId="071BA459" w14:textId="35FFE42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_Toc153796835 \h </w:instrText>
      </w:r>
      <w:r>
        <w:rPr>
          <w:noProof/>
        </w:rPr>
      </w:r>
      <w:r>
        <w:rPr>
          <w:noProof/>
        </w:rPr>
        <w:fldChar w:fldCharType="separate"/>
      </w:r>
      <w:r>
        <w:rPr>
          <w:noProof/>
        </w:rPr>
        <w:t>65</w:t>
      </w:r>
      <w:r>
        <w:rPr>
          <w:noProof/>
        </w:rPr>
        <w:fldChar w:fldCharType="end"/>
      </w:r>
    </w:p>
    <w:p w14:paraId="4A7C92B8" w14:textId="5AC1D87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_Toc153796836 \h </w:instrText>
      </w:r>
      <w:r>
        <w:rPr>
          <w:noProof/>
        </w:rPr>
      </w:r>
      <w:r>
        <w:rPr>
          <w:noProof/>
        </w:rPr>
        <w:fldChar w:fldCharType="separate"/>
      </w:r>
      <w:r>
        <w:rPr>
          <w:noProof/>
        </w:rPr>
        <w:t>66</w:t>
      </w:r>
      <w:r>
        <w:rPr>
          <w:noProof/>
        </w:rPr>
        <w:fldChar w:fldCharType="end"/>
      </w:r>
    </w:p>
    <w:p w14:paraId="28157303" w14:textId="60AC012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_Toc153796837 \h </w:instrText>
      </w:r>
      <w:r>
        <w:rPr>
          <w:noProof/>
        </w:rPr>
      </w:r>
      <w:r>
        <w:rPr>
          <w:noProof/>
        </w:rPr>
        <w:fldChar w:fldCharType="separate"/>
      </w:r>
      <w:r>
        <w:rPr>
          <w:noProof/>
        </w:rPr>
        <w:t>66</w:t>
      </w:r>
      <w:r>
        <w:rPr>
          <w:noProof/>
        </w:rPr>
        <w:fldChar w:fldCharType="end"/>
      </w:r>
    </w:p>
    <w:p w14:paraId="59EA0F95" w14:textId="62CA309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_Toc153796838 \h </w:instrText>
      </w:r>
      <w:r>
        <w:rPr>
          <w:noProof/>
        </w:rPr>
      </w:r>
      <w:r>
        <w:rPr>
          <w:noProof/>
        </w:rPr>
        <w:fldChar w:fldCharType="separate"/>
      </w:r>
      <w:r>
        <w:rPr>
          <w:noProof/>
        </w:rPr>
        <w:t>66</w:t>
      </w:r>
      <w:r>
        <w:rPr>
          <w:noProof/>
        </w:rPr>
        <w:fldChar w:fldCharType="end"/>
      </w:r>
    </w:p>
    <w:p w14:paraId="0364AAA3" w14:textId="2CEF06D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_Toc153796839 \h </w:instrText>
      </w:r>
      <w:r>
        <w:rPr>
          <w:noProof/>
        </w:rPr>
      </w:r>
      <w:r>
        <w:rPr>
          <w:noProof/>
        </w:rPr>
        <w:fldChar w:fldCharType="separate"/>
      </w:r>
      <w:r>
        <w:rPr>
          <w:noProof/>
        </w:rPr>
        <w:t>66</w:t>
      </w:r>
      <w:r>
        <w:rPr>
          <w:noProof/>
        </w:rPr>
        <w:fldChar w:fldCharType="end"/>
      </w:r>
    </w:p>
    <w:p w14:paraId="47F2EB15" w14:textId="4A7A160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_Toc153796840 \h </w:instrText>
      </w:r>
      <w:r>
        <w:rPr>
          <w:noProof/>
        </w:rPr>
      </w:r>
      <w:r>
        <w:rPr>
          <w:noProof/>
        </w:rPr>
        <w:fldChar w:fldCharType="separate"/>
      </w:r>
      <w:r>
        <w:rPr>
          <w:noProof/>
        </w:rPr>
        <w:t>68</w:t>
      </w:r>
      <w:r>
        <w:rPr>
          <w:noProof/>
        </w:rPr>
        <w:fldChar w:fldCharType="end"/>
      </w:r>
    </w:p>
    <w:p w14:paraId="4D31637D" w14:textId="54DEC56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_Toc153796841 \h </w:instrText>
      </w:r>
      <w:r>
        <w:rPr>
          <w:noProof/>
        </w:rPr>
      </w:r>
      <w:r>
        <w:rPr>
          <w:noProof/>
        </w:rPr>
        <w:fldChar w:fldCharType="separate"/>
      </w:r>
      <w:r>
        <w:rPr>
          <w:noProof/>
        </w:rPr>
        <w:t>68</w:t>
      </w:r>
      <w:r>
        <w:rPr>
          <w:noProof/>
        </w:rPr>
        <w:fldChar w:fldCharType="end"/>
      </w:r>
    </w:p>
    <w:p w14:paraId="7AC28A99" w14:textId="5300C47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_Toc153796842 \h </w:instrText>
      </w:r>
      <w:r>
        <w:rPr>
          <w:noProof/>
        </w:rPr>
      </w:r>
      <w:r>
        <w:rPr>
          <w:noProof/>
        </w:rPr>
        <w:fldChar w:fldCharType="separate"/>
      </w:r>
      <w:r>
        <w:rPr>
          <w:noProof/>
        </w:rPr>
        <w:t>68</w:t>
      </w:r>
      <w:r>
        <w:rPr>
          <w:noProof/>
        </w:rPr>
        <w:fldChar w:fldCharType="end"/>
      </w:r>
    </w:p>
    <w:p w14:paraId="144C07C5" w14:textId="557B024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_Toc153796843 \h </w:instrText>
      </w:r>
      <w:r>
        <w:rPr>
          <w:noProof/>
        </w:rPr>
      </w:r>
      <w:r>
        <w:rPr>
          <w:noProof/>
        </w:rPr>
        <w:fldChar w:fldCharType="separate"/>
      </w:r>
      <w:r>
        <w:rPr>
          <w:noProof/>
        </w:rPr>
        <w:t>68</w:t>
      </w:r>
      <w:r>
        <w:rPr>
          <w:noProof/>
        </w:rPr>
        <w:fldChar w:fldCharType="end"/>
      </w:r>
    </w:p>
    <w:p w14:paraId="43D2D188" w14:textId="06A1FBC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_Toc153796844 \h </w:instrText>
      </w:r>
      <w:r>
        <w:rPr>
          <w:noProof/>
        </w:rPr>
      </w:r>
      <w:r>
        <w:rPr>
          <w:noProof/>
        </w:rPr>
        <w:fldChar w:fldCharType="separate"/>
      </w:r>
      <w:r>
        <w:rPr>
          <w:noProof/>
        </w:rPr>
        <w:t>68</w:t>
      </w:r>
      <w:r>
        <w:rPr>
          <w:noProof/>
        </w:rPr>
        <w:fldChar w:fldCharType="end"/>
      </w:r>
    </w:p>
    <w:p w14:paraId="09BD1465" w14:textId="6A21A0B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_Toc153796845 \h </w:instrText>
      </w:r>
      <w:r>
        <w:rPr>
          <w:noProof/>
        </w:rPr>
      </w:r>
      <w:r>
        <w:rPr>
          <w:noProof/>
        </w:rPr>
        <w:fldChar w:fldCharType="separate"/>
      </w:r>
      <w:r>
        <w:rPr>
          <w:noProof/>
        </w:rPr>
        <w:t>68</w:t>
      </w:r>
      <w:r>
        <w:rPr>
          <w:noProof/>
        </w:rPr>
        <w:fldChar w:fldCharType="end"/>
      </w:r>
    </w:p>
    <w:p w14:paraId="35C40CD5" w14:textId="593124F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_Toc153796846 \h </w:instrText>
      </w:r>
      <w:r>
        <w:rPr>
          <w:noProof/>
        </w:rPr>
      </w:r>
      <w:r>
        <w:rPr>
          <w:noProof/>
        </w:rPr>
        <w:fldChar w:fldCharType="separate"/>
      </w:r>
      <w:r>
        <w:rPr>
          <w:noProof/>
        </w:rPr>
        <w:t>68</w:t>
      </w:r>
      <w:r>
        <w:rPr>
          <w:noProof/>
        </w:rPr>
        <w:fldChar w:fldCharType="end"/>
      </w:r>
    </w:p>
    <w:p w14:paraId="3D2D0C50" w14:textId="6C92CBE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_Toc153796847 \h </w:instrText>
      </w:r>
      <w:r>
        <w:rPr>
          <w:noProof/>
        </w:rPr>
      </w:r>
      <w:r>
        <w:rPr>
          <w:noProof/>
        </w:rPr>
        <w:fldChar w:fldCharType="separate"/>
      </w:r>
      <w:r>
        <w:rPr>
          <w:noProof/>
        </w:rPr>
        <w:t>69</w:t>
      </w:r>
      <w:r>
        <w:rPr>
          <w:noProof/>
        </w:rPr>
        <w:fldChar w:fldCharType="end"/>
      </w:r>
    </w:p>
    <w:p w14:paraId="043E371A" w14:textId="67D3E2E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_Toc153796848 \h </w:instrText>
      </w:r>
      <w:r>
        <w:rPr>
          <w:noProof/>
        </w:rPr>
      </w:r>
      <w:r>
        <w:rPr>
          <w:noProof/>
        </w:rPr>
        <w:fldChar w:fldCharType="separate"/>
      </w:r>
      <w:r>
        <w:rPr>
          <w:noProof/>
        </w:rPr>
        <w:t>69</w:t>
      </w:r>
      <w:r>
        <w:rPr>
          <w:noProof/>
        </w:rPr>
        <w:fldChar w:fldCharType="end"/>
      </w:r>
    </w:p>
    <w:p w14:paraId="61D49259" w14:textId="1B67D8C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_Toc153796849 \h </w:instrText>
      </w:r>
      <w:r>
        <w:rPr>
          <w:noProof/>
        </w:rPr>
      </w:r>
      <w:r>
        <w:rPr>
          <w:noProof/>
        </w:rPr>
        <w:fldChar w:fldCharType="separate"/>
      </w:r>
      <w:r>
        <w:rPr>
          <w:noProof/>
        </w:rPr>
        <w:t>69</w:t>
      </w:r>
      <w:r>
        <w:rPr>
          <w:noProof/>
        </w:rPr>
        <w:fldChar w:fldCharType="end"/>
      </w:r>
    </w:p>
    <w:p w14:paraId="32FF3920" w14:textId="60A6639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_Toc153796850 \h </w:instrText>
      </w:r>
      <w:r>
        <w:rPr>
          <w:noProof/>
        </w:rPr>
      </w:r>
      <w:r>
        <w:rPr>
          <w:noProof/>
        </w:rPr>
        <w:fldChar w:fldCharType="separate"/>
      </w:r>
      <w:r>
        <w:rPr>
          <w:noProof/>
        </w:rPr>
        <w:t>69</w:t>
      </w:r>
      <w:r>
        <w:rPr>
          <w:noProof/>
        </w:rPr>
        <w:fldChar w:fldCharType="end"/>
      </w:r>
    </w:p>
    <w:p w14:paraId="043F3D79" w14:textId="6F16BC2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_Toc153796851 \h </w:instrText>
      </w:r>
      <w:r>
        <w:rPr>
          <w:noProof/>
        </w:rPr>
      </w:r>
      <w:r>
        <w:rPr>
          <w:noProof/>
        </w:rPr>
        <w:fldChar w:fldCharType="separate"/>
      </w:r>
      <w:r>
        <w:rPr>
          <w:noProof/>
        </w:rPr>
        <w:t>69</w:t>
      </w:r>
      <w:r>
        <w:rPr>
          <w:noProof/>
        </w:rPr>
        <w:fldChar w:fldCharType="end"/>
      </w:r>
    </w:p>
    <w:p w14:paraId="0925EAF5" w14:textId="1577C6E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Time Sensitive Communication</w:t>
      </w:r>
      <w:r>
        <w:rPr>
          <w:noProof/>
        </w:rPr>
        <w:tab/>
      </w:r>
      <w:r>
        <w:rPr>
          <w:noProof/>
        </w:rPr>
        <w:fldChar w:fldCharType="begin" w:fldLock="1"/>
      </w:r>
      <w:r>
        <w:rPr>
          <w:noProof/>
        </w:rPr>
        <w:instrText xml:space="preserve"> PAGEREF _Toc153796852 \h </w:instrText>
      </w:r>
      <w:r>
        <w:rPr>
          <w:noProof/>
        </w:rPr>
      </w:r>
      <w:r>
        <w:rPr>
          <w:noProof/>
        </w:rPr>
        <w:fldChar w:fldCharType="separate"/>
      </w:r>
      <w:r>
        <w:rPr>
          <w:noProof/>
        </w:rPr>
        <w:t>70</w:t>
      </w:r>
      <w:r>
        <w:rPr>
          <w:noProof/>
        </w:rPr>
        <w:fldChar w:fldCharType="end"/>
      </w:r>
    </w:p>
    <w:p w14:paraId="0EB35BA0" w14:textId="2C9D527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_Toc153796853 \h </w:instrText>
      </w:r>
      <w:r>
        <w:rPr>
          <w:noProof/>
        </w:rPr>
      </w:r>
      <w:r>
        <w:rPr>
          <w:noProof/>
        </w:rPr>
        <w:fldChar w:fldCharType="separate"/>
      </w:r>
      <w:r>
        <w:rPr>
          <w:noProof/>
        </w:rPr>
        <w:t>70</w:t>
      </w:r>
      <w:r>
        <w:rPr>
          <w:noProof/>
        </w:rPr>
        <w:fldChar w:fldCharType="end"/>
      </w:r>
    </w:p>
    <w:p w14:paraId="11CEB975" w14:textId="36B660E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Time Sensitive Communication</w:t>
      </w:r>
      <w:r>
        <w:rPr>
          <w:noProof/>
        </w:rPr>
        <w:tab/>
      </w:r>
      <w:r>
        <w:rPr>
          <w:noProof/>
        </w:rPr>
        <w:fldChar w:fldCharType="begin" w:fldLock="1"/>
      </w:r>
      <w:r>
        <w:rPr>
          <w:noProof/>
        </w:rPr>
        <w:instrText xml:space="preserve"> PAGEREF _Toc153796854 \h </w:instrText>
      </w:r>
      <w:r>
        <w:rPr>
          <w:noProof/>
        </w:rPr>
      </w:r>
      <w:r>
        <w:rPr>
          <w:noProof/>
        </w:rPr>
        <w:fldChar w:fldCharType="separate"/>
      </w:r>
      <w:r>
        <w:rPr>
          <w:noProof/>
        </w:rPr>
        <w:t>70</w:t>
      </w:r>
      <w:r>
        <w:rPr>
          <w:noProof/>
        </w:rPr>
        <w:fldChar w:fldCharType="end"/>
      </w:r>
    </w:p>
    <w:p w14:paraId="42AD770D" w14:textId="6915EFF9" w:rsidR="00DF2416" w:rsidRDefault="00DF2416">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_Toc153796855 \h </w:instrText>
      </w:r>
      <w:r>
        <w:rPr>
          <w:noProof/>
        </w:rPr>
      </w:r>
      <w:r>
        <w:rPr>
          <w:noProof/>
        </w:rPr>
        <w:fldChar w:fldCharType="separate"/>
      </w:r>
      <w:r>
        <w:rPr>
          <w:noProof/>
        </w:rPr>
        <w:t>71</w:t>
      </w:r>
      <w:r>
        <w:rPr>
          <w:noProof/>
        </w:rPr>
        <w:fldChar w:fldCharType="end"/>
      </w:r>
    </w:p>
    <w:p w14:paraId="13BCF462" w14:textId="49AD3DE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_Toc153796856 \h </w:instrText>
      </w:r>
      <w:r>
        <w:rPr>
          <w:noProof/>
        </w:rPr>
      </w:r>
      <w:r>
        <w:rPr>
          <w:noProof/>
        </w:rPr>
        <w:fldChar w:fldCharType="separate"/>
      </w:r>
      <w:r>
        <w:rPr>
          <w:noProof/>
        </w:rPr>
        <w:t>71</w:t>
      </w:r>
      <w:r>
        <w:rPr>
          <w:noProof/>
        </w:rPr>
        <w:fldChar w:fldCharType="end"/>
      </w:r>
    </w:p>
    <w:p w14:paraId="52F81217" w14:textId="6454C373"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_Toc153796857 \h </w:instrText>
      </w:r>
      <w:r>
        <w:rPr>
          <w:noProof/>
        </w:rPr>
      </w:r>
      <w:r>
        <w:rPr>
          <w:noProof/>
        </w:rPr>
        <w:fldChar w:fldCharType="separate"/>
      </w:r>
      <w:r>
        <w:rPr>
          <w:noProof/>
        </w:rPr>
        <w:t>71</w:t>
      </w:r>
      <w:r>
        <w:rPr>
          <w:noProof/>
        </w:rPr>
        <w:fldChar w:fldCharType="end"/>
      </w:r>
    </w:p>
    <w:p w14:paraId="11DAE8EE" w14:textId="1579EBC4"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5.2.1</w:t>
      </w:r>
      <w:r>
        <w:rPr>
          <w:rFonts w:asciiTheme="minorHAnsi" w:eastAsiaTheme="minorEastAsia" w:hAnsiTheme="minorHAnsi" w:cstheme="minorBidi"/>
          <w:noProof/>
          <w:kern w:val="2"/>
          <w:sz w:val="22"/>
          <w:szCs w:val="22"/>
          <w14:ligatures w14:val="standardContextual"/>
        </w:rPr>
        <w:tab/>
      </w:r>
      <w:r w:rsidRPr="00653FEE">
        <w:rPr>
          <w:rFonts w:eastAsia="MS Mincho"/>
          <w:noProof/>
        </w:rPr>
        <w:t>General</w:t>
      </w:r>
      <w:r>
        <w:rPr>
          <w:noProof/>
        </w:rPr>
        <w:tab/>
      </w:r>
      <w:r>
        <w:rPr>
          <w:noProof/>
        </w:rPr>
        <w:fldChar w:fldCharType="begin" w:fldLock="1"/>
      </w:r>
      <w:r>
        <w:rPr>
          <w:noProof/>
        </w:rPr>
        <w:instrText xml:space="preserve"> PAGEREF _Toc153796858 \h </w:instrText>
      </w:r>
      <w:r>
        <w:rPr>
          <w:noProof/>
        </w:rPr>
      </w:r>
      <w:r>
        <w:rPr>
          <w:noProof/>
        </w:rPr>
        <w:fldChar w:fldCharType="separate"/>
      </w:r>
      <w:r>
        <w:rPr>
          <w:noProof/>
        </w:rPr>
        <w:t>71</w:t>
      </w:r>
      <w:r>
        <w:rPr>
          <w:noProof/>
        </w:rPr>
        <w:fldChar w:fldCharType="end"/>
      </w:r>
    </w:p>
    <w:p w14:paraId="1626AD82" w14:textId="3FE81397"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5.2.2</w:t>
      </w:r>
      <w:r>
        <w:rPr>
          <w:rFonts w:asciiTheme="minorHAnsi" w:eastAsiaTheme="minorEastAsia" w:hAnsiTheme="minorHAnsi" w:cstheme="minorBidi"/>
          <w:noProof/>
          <w:kern w:val="2"/>
          <w:sz w:val="22"/>
          <w:szCs w:val="22"/>
          <w14:ligatures w14:val="standardContextual"/>
        </w:rPr>
        <w:tab/>
      </w:r>
      <w:r w:rsidRPr="00653FEE">
        <w:rPr>
          <w:rFonts w:eastAsia="MS Mincho"/>
          <w:noProof/>
        </w:rPr>
        <w:t>Network selection</w:t>
      </w:r>
      <w:r>
        <w:rPr>
          <w:noProof/>
        </w:rPr>
        <w:tab/>
      </w:r>
      <w:r>
        <w:rPr>
          <w:noProof/>
        </w:rPr>
        <w:fldChar w:fldCharType="begin" w:fldLock="1"/>
      </w:r>
      <w:r>
        <w:rPr>
          <w:noProof/>
        </w:rPr>
        <w:instrText xml:space="preserve"> PAGEREF _Toc153796859 \h </w:instrText>
      </w:r>
      <w:r>
        <w:rPr>
          <w:noProof/>
        </w:rPr>
      </w:r>
      <w:r>
        <w:rPr>
          <w:noProof/>
        </w:rPr>
        <w:fldChar w:fldCharType="separate"/>
      </w:r>
      <w:r>
        <w:rPr>
          <w:noProof/>
        </w:rPr>
        <w:t>72</w:t>
      </w:r>
      <w:r>
        <w:rPr>
          <w:noProof/>
        </w:rPr>
        <w:fldChar w:fldCharType="end"/>
      </w:r>
    </w:p>
    <w:p w14:paraId="64DB0CCC" w14:textId="2BE7EF1B"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5.2.3</w:t>
      </w:r>
      <w:r>
        <w:rPr>
          <w:rFonts w:asciiTheme="minorHAnsi" w:eastAsiaTheme="minorEastAsia" w:hAnsiTheme="minorHAnsi" w:cstheme="minorBidi"/>
          <w:noProof/>
          <w:kern w:val="2"/>
          <w:sz w:val="22"/>
          <w:szCs w:val="22"/>
          <w14:ligatures w14:val="standardContextual"/>
        </w:rPr>
        <w:tab/>
      </w:r>
      <w:r w:rsidRPr="00653FEE">
        <w:rPr>
          <w:rFonts w:eastAsia="MS Mincho"/>
          <w:noProof/>
        </w:rPr>
        <w:t>Identification and authentication</w:t>
      </w:r>
      <w:r>
        <w:rPr>
          <w:noProof/>
        </w:rPr>
        <w:tab/>
      </w:r>
      <w:r>
        <w:rPr>
          <w:noProof/>
        </w:rPr>
        <w:fldChar w:fldCharType="begin" w:fldLock="1"/>
      </w:r>
      <w:r>
        <w:rPr>
          <w:noProof/>
        </w:rPr>
        <w:instrText xml:space="preserve"> PAGEREF _Toc153796860 \h </w:instrText>
      </w:r>
      <w:r>
        <w:rPr>
          <w:noProof/>
        </w:rPr>
      </w:r>
      <w:r>
        <w:rPr>
          <w:noProof/>
        </w:rPr>
        <w:fldChar w:fldCharType="separate"/>
      </w:r>
      <w:r>
        <w:rPr>
          <w:noProof/>
        </w:rPr>
        <w:t>72</w:t>
      </w:r>
      <w:r>
        <w:rPr>
          <w:noProof/>
        </w:rPr>
        <w:fldChar w:fldCharType="end"/>
      </w:r>
    </w:p>
    <w:p w14:paraId="4286CD45" w14:textId="4BD3EB89"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5.2.4</w:t>
      </w:r>
      <w:r>
        <w:rPr>
          <w:rFonts w:asciiTheme="minorHAnsi" w:eastAsiaTheme="minorEastAsia" w:hAnsiTheme="minorHAnsi" w:cstheme="minorBidi"/>
          <w:noProof/>
          <w:kern w:val="2"/>
          <w:sz w:val="22"/>
          <w:szCs w:val="22"/>
          <w14:ligatures w14:val="standardContextual"/>
        </w:rPr>
        <w:tab/>
      </w:r>
      <w:r w:rsidRPr="00653FEE">
        <w:rPr>
          <w:rFonts w:eastAsia="MS Mincho"/>
          <w:noProof/>
        </w:rPr>
        <w:t>Authorisation</w:t>
      </w:r>
      <w:r>
        <w:rPr>
          <w:noProof/>
        </w:rPr>
        <w:tab/>
      </w:r>
      <w:r>
        <w:rPr>
          <w:noProof/>
        </w:rPr>
        <w:fldChar w:fldCharType="begin" w:fldLock="1"/>
      </w:r>
      <w:r>
        <w:rPr>
          <w:noProof/>
        </w:rPr>
        <w:instrText xml:space="preserve"> PAGEREF _Toc153796861 \h </w:instrText>
      </w:r>
      <w:r>
        <w:rPr>
          <w:noProof/>
        </w:rPr>
      </w:r>
      <w:r>
        <w:rPr>
          <w:noProof/>
        </w:rPr>
        <w:fldChar w:fldCharType="separate"/>
      </w:r>
      <w:r>
        <w:rPr>
          <w:noProof/>
        </w:rPr>
        <w:t>72</w:t>
      </w:r>
      <w:r>
        <w:rPr>
          <w:noProof/>
        </w:rPr>
        <w:fldChar w:fldCharType="end"/>
      </w:r>
    </w:p>
    <w:p w14:paraId="487D9DC4" w14:textId="5EEFB6CD"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5.2.5</w:t>
      </w:r>
      <w:r>
        <w:rPr>
          <w:rFonts w:asciiTheme="minorHAnsi" w:eastAsiaTheme="minorEastAsia" w:hAnsiTheme="minorHAnsi" w:cstheme="minorBidi"/>
          <w:noProof/>
          <w:kern w:val="2"/>
          <w:sz w:val="22"/>
          <w:szCs w:val="22"/>
          <w14:ligatures w14:val="standardContextual"/>
        </w:rPr>
        <w:tab/>
      </w:r>
      <w:r w:rsidRPr="00653FEE">
        <w:rPr>
          <w:rFonts w:eastAsia="MS Mincho"/>
          <w:noProof/>
        </w:rPr>
        <w:t>Access control and barring</w:t>
      </w:r>
      <w:r>
        <w:rPr>
          <w:noProof/>
        </w:rPr>
        <w:tab/>
      </w:r>
      <w:r>
        <w:rPr>
          <w:noProof/>
        </w:rPr>
        <w:fldChar w:fldCharType="begin" w:fldLock="1"/>
      </w:r>
      <w:r>
        <w:rPr>
          <w:noProof/>
        </w:rPr>
        <w:instrText xml:space="preserve"> PAGEREF _Toc153796862 \h </w:instrText>
      </w:r>
      <w:r>
        <w:rPr>
          <w:noProof/>
        </w:rPr>
      </w:r>
      <w:r>
        <w:rPr>
          <w:noProof/>
        </w:rPr>
        <w:fldChar w:fldCharType="separate"/>
      </w:r>
      <w:r>
        <w:rPr>
          <w:noProof/>
        </w:rPr>
        <w:t>72</w:t>
      </w:r>
      <w:r>
        <w:rPr>
          <w:noProof/>
        </w:rPr>
        <w:fldChar w:fldCharType="end"/>
      </w:r>
    </w:p>
    <w:p w14:paraId="161A4FE8" w14:textId="4BB4F7D6"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5.2.6</w:t>
      </w:r>
      <w:r>
        <w:rPr>
          <w:rFonts w:asciiTheme="minorHAnsi" w:eastAsiaTheme="minorEastAsia" w:hAnsiTheme="minorHAnsi" w:cstheme="minorBidi"/>
          <w:noProof/>
          <w:kern w:val="2"/>
          <w:sz w:val="22"/>
          <w:szCs w:val="22"/>
          <w14:ligatures w14:val="standardContextual"/>
        </w:rPr>
        <w:tab/>
      </w:r>
      <w:r w:rsidRPr="00653FEE">
        <w:rPr>
          <w:rFonts w:eastAsia="MS Mincho"/>
          <w:noProof/>
        </w:rPr>
        <w:t>Policy control</w:t>
      </w:r>
      <w:r>
        <w:rPr>
          <w:noProof/>
        </w:rPr>
        <w:tab/>
      </w:r>
      <w:r>
        <w:rPr>
          <w:noProof/>
        </w:rPr>
        <w:fldChar w:fldCharType="begin" w:fldLock="1"/>
      </w:r>
      <w:r>
        <w:rPr>
          <w:noProof/>
        </w:rPr>
        <w:instrText xml:space="preserve"> PAGEREF _Toc153796863 \h </w:instrText>
      </w:r>
      <w:r>
        <w:rPr>
          <w:noProof/>
        </w:rPr>
      </w:r>
      <w:r>
        <w:rPr>
          <w:noProof/>
        </w:rPr>
        <w:fldChar w:fldCharType="separate"/>
      </w:r>
      <w:r>
        <w:rPr>
          <w:noProof/>
        </w:rPr>
        <w:t>73</w:t>
      </w:r>
      <w:r>
        <w:rPr>
          <w:noProof/>
        </w:rPr>
        <w:fldChar w:fldCharType="end"/>
      </w:r>
    </w:p>
    <w:p w14:paraId="0A7839BF" w14:textId="12DB4887"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5.2.7</w:t>
      </w:r>
      <w:r>
        <w:rPr>
          <w:rFonts w:asciiTheme="minorHAnsi" w:eastAsiaTheme="minorEastAsia" w:hAnsiTheme="minorHAnsi" w:cstheme="minorBidi"/>
          <w:noProof/>
          <w:kern w:val="2"/>
          <w:sz w:val="22"/>
          <w:szCs w:val="22"/>
          <w14:ligatures w14:val="standardContextual"/>
        </w:rPr>
        <w:tab/>
      </w:r>
      <w:r w:rsidRPr="00653FEE">
        <w:rPr>
          <w:rFonts w:eastAsia="MS Mincho"/>
          <w:noProof/>
        </w:rPr>
        <w:t>Lawful Interception</w:t>
      </w:r>
      <w:r>
        <w:rPr>
          <w:noProof/>
        </w:rPr>
        <w:tab/>
      </w:r>
      <w:r>
        <w:rPr>
          <w:noProof/>
        </w:rPr>
        <w:fldChar w:fldCharType="begin" w:fldLock="1"/>
      </w:r>
      <w:r>
        <w:rPr>
          <w:noProof/>
        </w:rPr>
        <w:instrText xml:space="preserve"> PAGEREF _Toc153796864 \h </w:instrText>
      </w:r>
      <w:r>
        <w:rPr>
          <w:noProof/>
        </w:rPr>
      </w:r>
      <w:r>
        <w:rPr>
          <w:noProof/>
        </w:rPr>
        <w:fldChar w:fldCharType="separate"/>
      </w:r>
      <w:r>
        <w:rPr>
          <w:noProof/>
        </w:rPr>
        <w:t>73</w:t>
      </w:r>
      <w:r>
        <w:rPr>
          <w:noProof/>
        </w:rPr>
        <w:fldChar w:fldCharType="end"/>
      </w:r>
    </w:p>
    <w:p w14:paraId="414C0C49" w14:textId="40289F70"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_Toc153796865 \h </w:instrText>
      </w:r>
      <w:r>
        <w:rPr>
          <w:noProof/>
        </w:rPr>
      </w:r>
      <w:r>
        <w:rPr>
          <w:noProof/>
        </w:rPr>
        <w:fldChar w:fldCharType="separate"/>
      </w:r>
      <w:r>
        <w:rPr>
          <w:noProof/>
        </w:rPr>
        <w:t>73</w:t>
      </w:r>
      <w:r>
        <w:rPr>
          <w:noProof/>
        </w:rPr>
        <w:fldChar w:fldCharType="end"/>
      </w:r>
    </w:p>
    <w:p w14:paraId="1D801354" w14:textId="08DCC2B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_Toc153796866 \h </w:instrText>
      </w:r>
      <w:r>
        <w:rPr>
          <w:noProof/>
        </w:rPr>
      </w:r>
      <w:r>
        <w:rPr>
          <w:noProof/>
        </w:rPr>
        <w:fldChar w:fldCharType="separate"/>
      </w:r>
      <w:r>
        <w:rPr>
          <w:noProof/>
        </w:rPr>
        <w:t>73</w:t>
      </w:r>
      <w:r>
        <w:rPr>
          <w:noProof/>
        </w:rPr>
        <w:fldChar w:fldCharType="end"/>
      </w:r>
    </w:p>
    <w:p w14:paraId="557249F1" w14:textId="32FB1D6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_Toc153796867 \h </w:instrText>
      </w:r>
      <w:r>
        <w:rPr>
          <w:noProof/>
        </w:rPr>
      </w:r>
      <w:r>
        <w:rPr>
          <w:noProof/>
        </w:rPr>
        <w:fldChar w:fldCharType="separate"/>
      </w:r>
      <w:r>
        <w:rPr>
          <w:noProof/>
        </w:rPr>
        <w:t>73</w:t>
      </w:r>
      <w:r>
        <w:rPr>
          <w:noProof/>
        </w:rPr>
        <w:fldChar w:fldCharType="end"/>
      </w:r>
    </w:p>
    <w:p w14:paraId="1C8B86E2" w14:textId="1EE0D66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_Toc153796868 \h </w:instrText>
      </w:r>
      <w:r>
        <w:rPr>
          <w:noProof/>
        </w:rPr>
      </w:r>
      <w:r>
        <w:rPr>
          <w:noProof/>
        </w:rPr>
        <w:fldChar w:fldCharType="separate"/>
      </w:r>
      <w:r>
        <w:rPr>
          <w:noProof/>
        </w:rPr>
        <w:t>73</w:t>
      </w:r>
      <w:r>
        <w:rPr>
          <w:noProof/>
        </w:rPr>
        <w:fldChar w:fldCharType="end"/>
      </w:r>
    </w:p>
    <w:p w14:paraId="2FC247E5" w14:textId="1F6755B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_Toc153796869 \h </w:instrText>
      </w:r>
      <w:r>
        <w:rPr>
          <w:noProof/>
        </w:rPr>
      </w:r>
      <w:r>
        <w:rPr>
          <w:noProof/>
        </w:rPr>
        <w:fldChar w:fldCharType="separate"/>
      </w:r>
      <w:r>
        <w:rPr>
          <w:noProof/>
        </w:rPr>
        <w:t>73</w:t>
      </w:r>
      <w:r>
        <w:rPr>
          <w:noProof/>
        </w:rPr>
        <w:fldChar w:fldCharType="end"/>
      </w:r>
    </w:p>
    <w:p w14:paraId="4B4CF415" w14:textId="34CDDD3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_Toc153796870 \h </w:instrText>
      </w:r>
      <w:r>
        <w:rPr>
          <w:noProof/>
        </w:rPr>
      </w:r>
      <w:r>
        <w:rPr>
          <w:noProof/>
        </w:rPr>
        <w:fldChar w:fldCharType="separate"/>
      </w:r>
      <w:r>
        <w:rPr>
          <w:noProof/>
        </w:rPr>
        <w:t>73</w:t>
      </w:r>
      <w:r>
        <w:rPr>
          <w:noProof/>
        </w:rPr>
        <w:fldChar w:fldCharType="end"/>
      </w:r>
    </w:p>
    <w:p w14:paraId="623CA5F0" w14:textId="7A93D9CE"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_Toc153796871 \h </w:instrText>
      </w:r>
      <w:r>
        <w:rPr>
          <w:noProof/>
        </w:rPr>
      </w:r>
      <w:r>
        <w:rPr>
          <w:noProof/>
        </w:rPr>
        <w:fldChar w:fldCharType="separate"/>
      </w:r>
      <w:r>
        <w:rPr>
          <w:noProof/>
        </w:rPr>
        <w:t>73</w:t>
      </w:r>
      <w:r>
        <w:rPr>
          <w:noProof/>
        </w:rPr>
        <w:fldChar w:fldCharType="end"/>
      </w:r>
    </w:p>
    <w:p w14:paraId="4BB6DFFF" w14:textId="7ED2FC1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_Toc153796872 \h </w:instrText>
      </w:r>
      <w:r>
        <w:rPr>
          <w:noProof/>
        </w:rPr>
      </w:r>
      <w:r>
        <w:rPr>
          <w:noProof/>
        </w:rPr>
        <w:fldChar w:fldCharType="separate"/>
      </w:r>
      <w:r>
        <w:rPr>
          <w:noProof/>
        </w:rPr>
        <w:t>74</w:t>
      </w:r>
      <w:r>
        <w:rPr>
          <w:noProof/>
        </w:rPr>
        <w:fldChar w:fldCharType="end"/>
      </w:r>
    </w:p>
    <w:p w14:paraId="41BC247C" w14:textId="7C0AE08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_Toc153796873 \h </w:instrText>
      </w:r>
      <w:r>
        <w:rPr>
          <w:noProof/>
        </w:rPr>
      </w:r>
      <w:r>
        <w:rPr>
          <w:noProof/>
        </w:rPr>
        <w:fldChar w:fldCharType="separate"/>
      </w:r>
      <w:r>
        <w:rPr>
          <w:noProof/>
        </w:rPr>
        <w:t>75</w:t>
      </w:r>
      <w:r>
        <w:rPr>
          <w:noProof/>
        </w:rPr>
        <w:fldChar w:fldCharType="end"/>
      </w:r>
    </w:p>
    <w:p w14:paraId="69D083A2" w14:textId="1A42A38F"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_Toc153796874 \h </w:instrText>
      </w:r>
      <w:r>
        <w:rPr>
          <w:noProof/>
        </w:rPr>
      </w:r>
      <w:r>
        <w:rPr>
          <w:noProof/>
        </w:rPr>
        <w:fldChar w:fldCharType="separate"/>
      </w:r>
      <w:r>
        <w:rPr>
          <w:noProof/>
        </w:rPr>
        <w:t>75</w:t>
      </w:r>
      <w:r>
        <w:rPr>
          <w:noProof/>
        </w:rPr>
        <w:fldChar w:fldCharType="end"/>
      </w:r>
    </w:p>
    <w:p w14:paraId="7F56CED7" w14:textId="60D4EA1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_Toc153796875 \h </w:instrText>
      </w:r>
      <w:r>
        <w:rPr>
          <w:noProof/>
        </w:rPr>
      </w:r>
      <w:r>
        <w:rPr>
          <w:noProof/>
        </w:rPr>
        <w:fldChar w:fldCharType="separate"/>
      </w:r>
      <w:r>
        <w:rPr>
          <w:noProof/>
        </w:rPr>
        <w:t>76</w:t>
      </w:r>
      <w:r>
        <w:rPr>
          <w:noProof/>
        </w:rPr>
        <w:fldChar w:fldCharType="end"/>
      </w:r>
    </w:p>
    <w:p w14:paraId="404A0B03" w14:textId="448B2A6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_Toc153796876 \h </w:instrText>
      </w:r>
      <w:r>
        <w:rPr>
          <w:noProof/>
        </w:rPr>
      </w:r>
      <w:r>
        <w:rPr>
          <w:noProof/>
        </w:rPr>
        <w:fldChar w:fldCharType="separate"/>
      </w:r>
      <w:r>
        <w:rPr>
          <w:noProof/>
        </w:rPr>
        <w:t>78</w:t>
      </w:r>
      <w:r>
        <w:rPr>
          <w:noProof/>
        </w:rPr>
        <w:fldChar w:fldCharType="end"/>
      </w:r>
    </w:p>
    <w:p w14:paraId="73954422" w14:textId="25981F38"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_Toc153796877 \h </w:instrText>
      </w:r>
      <w:r>
        <w:rPr>
          <w:noProof/>
        </w:rPr>
      </w:r>
      <w:r>
        <w:rPr>
          <w:noProof/>
        </w:rPr>
        <w:fldChar w:fldCharType="separate"/>
      </w:r>
      <w:r>
        <w:rPr>
          <w:noProof/>
        </w:rPr>
        <w:t>78</w:t>
      </w:r>
      <w:r>
        <w:rPr>
          <w:noProof/>
        </w:rPr>
        <w:fldChar w:fldCharType="end"/>
      </w:r>
    </w:p>
    <w:p w14:paraId="4063C895" w14:textId="1CA8DC65"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_Toc153796878 \h </w:instrText>
      </w:r>
      <w:r>
        <w:rPr>
          <w:noProof/>
        </w:rPr>
      </w:r>
      <w:r>
        <w:rPr>
          <w:noProof/>
        </w:rPr>
        <w:fldChar w:fldCharType="separate"/>
      </w:r>
      <w:r>
        <w:rPr>
          <w:noProof/>
        </w:rPr>
        <w:t>78</w:t>
      </w:r>
      <w:r>
        <w:rPr>
          <w:noProof/>
        </w:rPr>
        <w:fldChar w:fldCharType="end"/>
      </w:r>
    </w:p>
    <w:p w14:paraId="4F12DC43" w14:textId="6CD4E3B6"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_Toc153796879 \h </w:instrText>
      </w:r>
      <w:r>
        <w:rPr>
          <w:noProof/>
        </w:rPr>
      </w:r>
      <w:r>
        <w:rPr>
          <w:noProof/>
        </w:rPr>
        <w:fldChar w:fldCharType="separate"/>
      </w:r>
      <w:r>
        <w:rPr>
          <w:noProof/>
        </w:rPr>
        <w:t>78</w:t>
      </w:r>
      <w:r>
        <w:rPr>
          <w:noProof/>
        </w:rPr>
        <w:fldChar w:fldCharType="end"/>
      </w:r>
    </w:p>
    <w:p w14:paraId="2198D1E8" w14:textId="4F4C337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_Toc153796880 \h </w:instrText>
      </w:r>
      <w:r>
        <w:rPr>
          <w:noProof/>
        </w:rPr>
      </w:r>
      <w:r>
        <w:rPr>
          <w:noProof/>
        </w:rPr>
        <w:fldChar w:fldCharType="separate"/>
      </w:r>
      <w:r>
        <w:rPr>
          <w:noProof/>
        </w:rPr>
        <w:t>78</w:t>
      </w:r>
      <w:r>
        <w:rPr>
          <w:noProof/>
        </w:rPr>
        <w:fldChar w:fldCharType="end"/>
      </w:r>
    </w:p>
    <w:p w14:paraId="7EB96368" w14:textId="0E02F2AE"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_Toc153796881 \h </w:instrText>
      </w:r>
      <w:r>
        <w:rPr>
          <w:noProof/>
        </w:rPr>
      </w:r>
      <w:r>
        <w:rPr>
          <w:noProof/>
        </w:rPr>
        <w:fldChar w:fldCharType="separate"/>
      </w:r>
      <w:r>
        <w:rPr>
          <w:noProof/>
        </w:rPr>
        <w:t>79</w:t>
      </w:r>
      <w:r>
        <w:rPr>
          <w:noProof/>
        </w:rPr>
        <w:fldChar w:fldCharType="end"/>
      </w:r>
    </w:p>
    <w:p w14:paraId="29277A7A" w14:textId="6A484875"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_Toc153796882 \h </w:instrText>
      </w:r>
      <w:r>
        <w:rPr>
          <w:noProof/>
        </w:rPr>
      </w:r>
      <w:r>
        <w:rPr>
          <w:noProof/>
        </w:rPr>
        <w:fldChar w:fldCharType="separate"/>
      </w:r>
      <w:r>
        <w:rPr>
          <w:noProof/>
        </w:rPr>
        <w:t>79</w:t>
      </w:r>
      <w:r>
        <w:rPr>
          <w:noProof/>
        </w:rPr>
        <w:fldChar w:fldCharType="end"/>
      </w:r>
    </w:p>
    <w:p w14:paraId="6A927129" w14:textId="312269D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 Inactive state</w:t>
      </w:r>
      <w:r>
        <w:rPr>
          <w:noProof/>
        </w:rPr>
        <w:tab/>
      </w:r>
      <w:r>
        <w:rPr>
          <w:noProof/>
        </w:rPr>
        <w:fldChar w:fldCharType="begin" w:fldLock="1"/>
      </w:r>
      <w:r>
        <w:rPr>
          <w:noProof/>
        </w:rPr>
        <w:instrText xml:space="preserve"> PAGEREF _Toc153796883 \h </w:instrText>
      </w:r>
      <w:r>
        <w:rPr>
          <w:noProof/>
        </w:rPr>
      </w:r>
      <w:r>
        <w:rPr>
          <w:noProof/>
        </w:rPr>
        <w:fldChar w:fldCharType="separate"/>
      </w:r>
      <w:r>
        <w:rPr>
          <w:noProof/>
        </w:rPr>
        <w:t>80</w:t>
      </w:r>
      <w:r>
        <w:rPr>
          <w:noProof/>
        </w:rPr>
        <w:fldChar w:fldCharType="end"/>
      </w:r>
    </w:p>
    <w:p w14:paraId="0F0C1FBE" w14:textId="1A6D81D8"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_Toc153796884 \h </w:instrText>
      </w:r>
      <w:r>
        <w:rPr>
          <w:noProof/>
        </w:rPr>
      </w:r>
      <w:r>
        <w:rPr>
          <w:noProof/>
        </w:rPr>
        <w:fldChar w:fldCharType="separate"/>
      </w:r>
      <w:r>
        <w:rPr>
          <w:noProof/>
        </w:rPr>
        <w:t>82</w:t>
      </w:r>
      <w:r>
        <w:rPr>
          <w:noProof/>
        </w:rPr>
        <w:fldChar w:fldCharType="end"/>
      </w:r>
    </w:p>
    <w:p w14:paraId="5F2A7A70" w14:textId="1CDA713B"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_Toc153796885 \h </w:instrText>
      </w:r>
      <w:r>
        <w:rPr>
          <w:noProof/>
        </w:rPr>
      </w:r>
      <w:r>
        <w:rPr>
          <w:noProof/>
        </w:rPr>
        <w:fldChar w:fldCharType="separate"/>
      </w:r>
      <w:r>
        <w:rPr>
          <w:noProof/>
        </w:rPr>
        <w:t>82</w:t>
      </w:r>
      <w:r>
        <w:rPr>
          <w:noProof/>
        </w:rPr>
        <w:fldChar w:fldCharType="end"/>
      </w:r>
    </w:p>
    <w:p w14:paraId="7BA80049" w14:textId="1B1F3160"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_Toc153796886 \h </w:instrText>
      </w:r>
      <w:r>
        <w:rPr>
          <w:noProof/>
        </w:rPr>
      </w:r>
      <w:r>
        <w:rPr>
          <w:noProof/>
        </w:rPr>
        <w:fldChar w:fldCharType="separate"/>
      </w:r>
      <w:r>
        <w:rPr>
          <w:noProof/>
        </w:rPr>
        <w:t>82</w:t>
      </w:r>
      <w:r>
        <w:rPr>
          <w:noProof/>
        </w:rPr>
        <w:fldChar w:fldCharType="end"/>
      </w:r>
    </w:p>
    <w:p w14:paraId="771FFC68" w14:textId="78F78FA6"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_Toc153796887 \h </w:instrText>
      </w:r>
      <w:r>
        <w:rPr>
          <w:noProof/>
        </w:rPr>
      </w:r>
      <w:r>
        <w:rPr>
          <w:noProof/>
        </w:rPr>
        <w:fldChar w:fldCharType="separate"/>
      </w:r>
      <w:r>
        <w:rPr>
          <w:noProof/>
        </w:rPr>
        <w:t>82</w:t>
      </w:r>
      <w:r>
        <w:rPr>
          <w:noProof/>
        </w:rPr>
        <w:fldChar w:fldCharType="end"/>
      </w:r>
    </w:p>
    <w:p w14:paraId="212326C8" w14:textId="290EDE4E"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_Toc153796888 \h </w:instrText>
      </w:r>
      <w:r>
        <w:rPr>
          <w:noProof/>
        </w:rPr>
      </w:r>
      <w:r>
        <w:rPr>
          <w:noProof/>
        </w:rPr>
        <w:fldChar w:fldCharType="separate"/>
      </w:r>
      <w:r>
        <w:rPr>
          <w:noProof/>
        </w:rPr>
        <w:t>82</w:t>
      </w:r>
      <w:r>
        <w:rPr>
          <w:noProof/>
        </w:rPr>
        <w:fldChar w:fldCharType="end"/>
      </w:r>
    </w:p>
    <w:p w14:paraId="5C938A04" w14:textId="277C8CF5"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_Toc153796889 \h </w:instrText>
      </w:r>
      <w:r>
        <w:rPr>
          <w:noProof/>
        </w:rPr>
      </w:r>
      <w:r>
        <w:rPr>
          <w:noProof/>
        </w:rPr>
        <w:fldChar w:fldCharType="separate"/>
      </w:r>
      <w:r>
        <w:rPr>
          <w:noProof/>
        </w:rPr>
        <w:t>83</w:t>
      </w:r>
      <w:r>
        <w:rPr>
          <w:noProof/>
        </w:rPr>
        <w:fldChar w:fldCharType="end"/>
      </w:r>
    </w:p>
    <w:p w14:paraId="2322A09C" w14:textId="4F08477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_Toc153796890 \h </w:instrText>
      </w:r>
      <w:r>
        <w:rPr>
          <w:noProof/>
        </w:rPr>
      </w:r>
      <w:r>
        <w:rPr>
          <w:noProof/>
        </w:rPr>
        <w:fldChar w:fldCharType="separate"/>
      </w:r>
      <w:r>
        <w:rPr>
          <w:noProof/>
        </w:rPr>
        <w:t>83</w:t>
      </w:r>
      <w:r>
        <w:rPr>
          <w:noProof/>
        </w:rPr>
        <w:fldChar w:fldCharType="end"/>
      </w:r>
    </w:p>
    <w:p w14:paraId="02783C65" w14:textId="617AFA1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_Toc153796891 \h </w:instrText>
      </w:r>
      <w:r>
        <w:rPr>
          <w:noProof/>
        </w:rPr>
      </w:r>
      <w:r>
        <w:rPr>
          <w:noProof/>
        </w:rPr>
        <w:fldChar w:fldCharType="separate"/>
      </w:r>
      <w:r>
        <w:rPr>
          <w:noProof/>
        </w:rPr>
        <w:t>83</w:t>
      </w:r>
      <w:r>
        <w:rPr>
          <w:noProof/>
        </w:rPr>
        <w:fldChar w:fldCharType="end"/>
      </w:r>
    </w:p>
    <w:p w14:paraId="59B19940" w14:textId="72D1FDF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_Toc153796892 \h </w:instrText>
      </w:r>
      <w:r>
        <w:rPr>
          <w:noProof/>
        </w:rPr>
      </w:r>
      <w:r>
        <w:rPr>
          <w:noProof/>
        </w:rPr>
        <w:fldChar w:fldCharType="separate"/>
      </w:r>
      <w:r>
        <w:rPr>
          <w:noProof/>
        </w:rPr>
        <w:t>85</w:t>
      </w:r>
      <w:r>
        <w:rPr>
          <w:noProof/>
        </w:rPr>
        <w:fldChar w:fldCharType="end"/>
      </w:r>
    </w:p>
    <w:p w14:paraId="0D510CB0" w14:textId="2252D3D7"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_Toc153796893 \h </w:instrText>
      </w:r>
      <w:r>
        <w:rPr>
          <w:noProof/>
        </w:rPr>
      </w:r>
      <w:r>
        <w:rPr>
          <w:noProof/>
        </w:rPr>
        <w:fldChar w:fldCharType="separate"/>
      </w:r>
      <w:r>
        <w:rPr>
          <w:noProof/>
        </w:rPr>
        <w:t>86</w:t>
      </w:r>
      <w:r>
        <w:rPr>
          <w:noProof/>
        </w:rPr>
        <w:fldChar w:fldCharType="end"/>
      </w:r>
    </w:p>
    <w:p w14:paraId="79607DA5" w14:textId="44AEBD4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_Toc153796894 \h </w:instrText>
      </w:r>
      <w:r>
        <w:rPr>
          <w:noProof/>
        </w:rPr>
      </w:r>
      <w:r>
        <w:rPr>
          <w:noProof/>
        </w:rPr>
        <w:fldChar w:fldCharType="separate"/>
      </w:r>
      <w:r>
        <w:rPr>
          <w:noProof/>
        </w:rPr>
        <w:t>86</w:t>
      </w:r>
      <w:r>
        <w:rPr>
          <w:noProof/>
        </w:rPr>
        <w:fldChar w:fldCharType="end"/>
      </w:r>
    </w:p>
    <w:p w14:paraId="05C12E9D" w14:textId="281F695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_Toc153796895 \h </w:instrText>
      </w:r>
      <w:r>
        <w:rPr>
          <w:noProof/>
        </w:rPr>
      </w:r>
      <w:r>
        <w:rPr>
          <w:noProof/>
        </w:rPr>
        <w:fldChar w:fldCharType="separate"/>
      </w:r>
      <w:r>
        <w:rPr>
          <w:noProof/>
        </w:rPr>
        <w:t>87</w:t>
      </w:r>
      <w:r>
        <w:rPr>
          <w:noProof/>
        </w:rPr>
        <w:fldChar w:fldCharType="end"/>
      </w:r>
    </w:p>
    <w:p w14:paraId="5F25E053" w14:textId="6DF77E1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_Toc153796896 \h </w:instrText>
      </w:r>
      <w:r>
        <w:rPr>
          <w:noProof/>
        </w:rPr>
      </w:r>
      <w:r>
        <w:rPr>
          <w:noProof/>
        </w:rPr>
        <w:fldChar w:fldCharType="separate"/>
      </w:r>
      <w:r>
        <w:rPr>
          <w:noProof/>
        </w:rPr>
        <w:t>88</w:t>
      </w:r>
      <w:r>
        <w:rPr>
          <w:noProof/>
        </w:rPr>
        <w:fldChar w:fldCharType="end"/>
      </w:r>
    </w:p>
    <w:p w14:paraId="4B1BBF32" w14:textId="741E7847"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_Toc153796897 \h </w:instrText>
      </w:r>
      <w:r>
        <w:rPr>
          <w:noProof/>
        </w:rPr>
      </w:r>
      <w:r>
        <w:rPr>
          <w:noProof/>
        </w:rPr>
        <w:fldChar w:fldCharType="separate"/>
      </w:r>
      <w:r>
        <w:rPr>
          <w:noProof/>
        </w:rPr>
        <w:t>88</w:t>
      </w:r>
      <w:r>
        <w:rPr>
          <w:noProof/>
        </w:rPr>
        <w:fldChar w:fldCharType="end"/>
      </w:r>
    </w:p>
    <w:p w14:paraId="0282C25A" w14:textId="32A1B5FF"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_Toc153796898 \h </w:instrText>
      </w:r>
      <w:r>
        <w:rPr>
          <w:noProof/>
        </w:rPr>
      </w:r>
      <w:r>
        <w:rPr>
          <w:noProof/>
        </w:rPr>
        <w:fldChar w:fldCharType="separate"/>
      </w:r>
      <w:r>
        <w:rPr>
          <w:noProof/>
        </w:rPr>
        <w:t>88</w:t>
      </w:r>
      <w:r>
        <w:rPr>
          <w:noProof/>
        </w:rPr>
        <w:fldChar w:fldCharType="end"/>
      </w:r>
    </w:p>
    <w:p w14:paraId="6D669A5C" w14:textId="2CDC09C7"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_Toc153796899 \h </w:instrText>
      </w:r>
      <w:r>
        <w:rPr>
          <w:noProof/>
        </w:rPr>
      </w:r>
      <w:r>
        <w:rPr>
          <w:noProof/>
        </w:rPr>
        <w:fldChar w:fldCharType="separate"/>
      </w:r>
      <w:r>
        <w:rPr>
          <w:noProof/>
        </w:rPr>
        <w:t>89</w:t>
      </w:r>
      <w:r>
        <w:rPr>
          <w:noProof/>
        </w:rPr>
        <w:fldChar w:fldCharType="end"/>
      </w:r>
    </w:p>
    <w:p w14:paraId="143CA6F3" w14:textId="41F63969"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_Toc153796900 \h </w:instrText>
      </w:r>
      <w:r>
        <w:rPr>
          <w:noProof/>
        </w:rPr>
      </w:r>
      <w:r>
        <w:rPr>
          <w:noProof/>
        </w:rPr>
        <w:fldChar w:fldCharType="separate"/>
      </w:r>
      <w:r>
        <w:rPr>
          <w:noProof/>
        </w:rPr>
        <w:t>89</w:t>
      </w:r>
      <w:r>
        <w:rPr>
          <w:noProof/>
        </w:rPr>
        <w:fldChar w:fldCharType="end"/>
      </w:r>
    </w:p>
    <w:p w14:paraId="75DD757E" w14:textId="76CC5DE9"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_Toc153796901 \h </w:instrText>
      </w:r>
      <w:r>
        <w:rPr>
          <w:noProof/>
        </w:rPr>
      </w:r>
      <w:r>
        <w:rPr>
          <w:noProof/>
        </w:rPr>
        <w:fldChar w:fldCharType="separate"/>
      </w:r>
      <w:r>
        <w:rPr>
          <w:noProof/>
        </w:rPr>
        <w:t>90</w:t>
      </w:r>
      <w:r>
        <w:rPr>
          <w:noProof/>
        </w:rPr>
        <w:fldChar w:fldCharType="end"/>
      </w:r>
    </w:p>
    <w:p w14:paraId="4BF14BF9" w14:textId="314BA3E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_Toc153796902 \h </w:instrText>
      </w:r>
      <w:r>
        <w:rPr>
          <w:noProof/>
        </w:rPr>
      </w:r>
      <w:r>
        <w:rPr>
          <w:noProof/>
        </w:rPr>
        <w:fldChar w:fldCharType="separate"/>
      </w:r>
      <w:r>
        <w:rPr>
          <w:noProof/>
        </w:rPr>
        <w:t>90</w:t>
      </w:r>
      <w:r>
        <w:rPr>
          <w:noProof/>
        </w:rPr>
        <w:fldChar w:fldCharType="end"/>
      </w:r>
    </w:p>
    <w:p w14:paraId="02FC6A33" w14:textId="7D40286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_Toc153796903 \h </w:instrText>
      </w:r>
      <w:r>
        <w:rPr>
          <w:noProof/>
        </w:rPr>
      </w:r>
      <w:r>
        <w:rPr>
          <w:noProof/>
        </w:rPr>
        <w:fldChar w:fldCharType="separate"/>
      </w:r>
      <w:r>
        <w:rPr>
          <w:noProof/>
        </w:rPr>
        <w:t>90</w:t>
      </w:r>
      <w:r>
        <w:rPr>
          <w:noProof/>
        </w:rPr>
        <w:fldChar w:fldCharType="end"/>
      </w:r>
    </w:p>
    <w:p w14:paraId="2882D8BB" w14:textId="14E4E57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_Toc153796904 \h </w:instrText>
      </w:r>
      <w:r>
        <w:rPr>
          <w:noProof/>
        </w:rPr>
      </w:r>
      <w:r>
        <w:rPr>
          <w:noProof/>
        </w:rPr>
        <w:fldChar w:fldCharType="separate"/>
      </w:r>
      <w:r>
        <w:rPr>
          <w:noProof/>
        </w:rPr>
        <w:t>91</w:t>
      </w:r>
      <w:r>
        <w:rPr>
          <w:noProof/>
        </w:rPr>
        <w:fldChar w:fldCharType="end"/>
      </w:r>
    </w:p>
    <w:p w14:paraId="3EC14C3D" w14:textId="19796A8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_Toc153796905 \h </w:instrText>
      </w:r>
      <w:r>
        <w:rPr>
          <w:noProof/>
        </w:rPr>
      </w:r>
      <w:r>
        <w:rPr>
          <w:noProof/>
        </w:rPr>
        <w:fldChar w:fldCharType="separate"/>
      </w:r>
      <w:r>
        <w:rPr>
          <w:noProof/>
        </w:rPr>
        <w:t>91</w:t>
      </w:r>
      <w:r>
        <w:rPr>
          <w:noProof/>
        </w:rPr>
        <w:fldChar w:fldCharType="end"/>
      </w:r>
    </w:p>
    <w:p w14:paraId="18968386" w14:textId="005854C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_Toc153796906 \h </w:instrText>
      </w:r>
      <w:r>
        <w:rPr>
          <w:noProof/>
        </w:rPr>
      </w:r>
      <w:r>
        <w:rPr>
          <w:noProof/>
        </w:rPr>
        <w:fldChar w:fldCharType="separate"/>
      </w:r>
      <w:r>
        <w:rPr>
          <w:noProof/>
        </w:rPr>
        <w:t>92</w:t>
      </w:r>
      <w:r>
        <w:rPr>
          <w:noProof/>
        </w:rPr>
        <w:fldChar w:fldCharType="end"/>
      </w:r>
    </w:p>
    <w:p w14:paraId="61406A78" w14:textId="55602BF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_Toc153796907 \h </w:instrText>
      </w:r>
      <w:r>
        <w:rPr>
          <w:noProof/>
        </w:rPr>
      </w:r>
      <w:r>
        <w:rPr>
          <w:noProof/>
        </w:rPr>
        <w:fldChar w:fldCharType="separate"/>
      </w:r>
      <w:r>
        <w:rPr>
          <w:noProof/>
        </w:rPr>
        <w:t>92</w:t>
      </w:r>
      <w:r>
        <w:rPr>
          <w:noProof/>
        </w:rPr>
        <w:fldChar w:fldCharType="end"/>
      </w:r>
    </w:p>
    <w:p w14:paraId="7F415FAC" w14:textId="068DC57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_Toc153796908 \h </w:instrText>
      </w:r>
      <w:r>
        <w:rPr>
          <w:noProof/>
        </w:rPr>
      </w:r>
      <w:r>
        <w:rPr>
          <w:noProof/>
        </w:rPr>
        <w:fldChar w:fldCharType="separate"/>
      </w:r>
      <w:r>
        <w:rPr>
          <w:noProof/>
        </w:rPr>
        <w:t>93</w:t>
      </w:r>
      <w:r>
        <w:rPr>
          <w:noProof/>
        </w:rPr>
        <w:fldChar w:fldCharType="end"/>
      </w:r>
    </w:p>
    <w:p w14:paraId="0A0040C6" w14:textId="62987F1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_Toc153796909 \h </w:instrText>
      </w:r>
      <w:r>
        <w:rPr>
          <w:noProof/>
        </w:rPr>
      </w:r>
      <w:r>
        <w:rPr>
          <w:noProof/>
        </w:rPr>
        <w:fldChar w:fldCharType="separate"/>
      </w:r>
      <w:r>
        <w:rPr>
          <w:noProof/>
        </w:rPr>
        <w:t>96</w:t>
      </w:r>
      <w:r>
        <w:rPr>
          <w:noProof/>
        </w:rPr>
        <w:fldChar w:fldCharType="end"/>
      </w:r>
    </w:p>
    <w:p w14:paraId="46C1A600" w14:textId="725D6300"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_Toc153796910 \h </w:instrText>
      </w:r>
      <w:r>
        <w:rPr>
          <w:noProof/>
        </w:rPr>
      </w:r>
      <w:r>
        <w:rPr>
          <w:noProof/>
        </w:rPr>
        <w:fldChar w:fldCharType="separate"/>
      </w:r>
      <w:r>
        <w:rPr>
          <w:noProof/>
        </w:rPr>
        <w:t>96</w:t>
      </w:r>
      <w:r>
        <w:rPr>
          <w:noProof/>
        </w:rPr>
        <w:fldChar w:fldCharType="end"/>
      </w:r>
    </w:p>
    <w:p w14:paraId="0E0A1F13" w14:textId="700648B6"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_Toc153796911 \h </w:instrText>
      </w:r>
      <w:r>
        <w:rPr>
          <w:noProof/>
        </w:rPr>
      </w:r>
      <w:r>
        <w:rPr>
          <w:noProof/>
        </w:rPr>
        <w:fldChar w:fldCharType="separate"/>
      </w:r>
      <w:r>
        <w:rPr>
          <w:noProof/>
        </w:rPr>
        <w:t>97</w:t>
      </w:r>
      <w:r>
        <w:rPr>
          <w:noProof/>
        </w:rPr>
        <w:fldChar w:fldCharType="end"/>
      </w:r>
    </w:p>
    <w:p w14:paraId="3556E3E9" w14:textId="150953F2"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_Toc153796912 \h </w:instrText>
      </w:r>
      <w:r>
        <w:rPr>
          <w:noProof/>
        </w:rPr>
      </w:r>
      <w:r>
        <w:rPr>
          <w:noProof/>
        </w:rPr>
        <w:fldChar w:fldCharType="separate"/>
      </w:r>
      <w:r>
        <w:rPr>
          <w:noProof/>
        </w:rPr>
        <w:t>97</w:t>
      </w:r>
      <w:r>
        <w:rPr>
          <w:noProof/>
        </w:rPr>
        <w:fldChar w:fldCharType="end"/>
      </w:r>
    </w:p>
    <w:p w14:paraId="61722A79" w14:textId="6E511A6D"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_Toc153796913 \h </w:instrText>
      </w:r>
      <w:r>
        <w:rPr>
          <w:noProof/>
        </w:rPr>
      </w:r>
      <w:r>
        <w:rPr>
          <w:noProof/>
        </w:rPr>
        <w:fldChar w:fldCharType="separate"/>
      </w:r>
      <w:r>
        <w:rPr>
          <w:noProof/>
        </w:rPr>
        <w:t>98</w:t>
      </w:r>
      <w:r>
        <w:rPr>
          <w:noProof/>
        </w:rPr>
        <w:fldChar w:fldCharType="end"/>
      </w:r>
    </w:p>
    <w:p w14:paraId="73D45313" w14:textId="2D9829AE"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_Toc153796914 \h </w:instrText>
      </w:r>
      <w:r>
        <w:rPr>
          <w:noProof/>
        </w:rPr>
      </w:r>
      <w:r>
        <w:rPr>
          <w:noProof/>
        </w:rPr>
        <w:fldChar w:fldCharType="separate"/>
      </w:r>
      <w:r>
        <w:rPr>
          <w:noProof/>
        </w:rPr>
        <w:t>98</w:t>
      </w:r>
      <w:r>
        <w:rPr>
          <w:noProof/>
        </w:rPr>
        <w:fldChar w:fldCharType="end"/>
      </w:r>
    </w:p>
    <w:p w14:paraId="3383E80E" w14:textId="1FA2719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_Toc153796915 \h </w:instrText>
      </w:r>
      <w:r>
        <w:rPr>
          <w:noProof/>
        </w:rPr>
      </w:r>
      <w:r>
        <w:rPr>
          <w:noProof/>
        </w:rPr>
        <w:fldChar w:fldCharType="separate"/>
      </w:r>
      <w:r>
        <w:rPr>
          <w:noProof/>
        </w:rPr>
        <w:t>99</w:t>
      </w:r>
      <w:r>
        <w:rPr>
          <w:noProof/>
        </w:rPr>
        <w:fldChar w:fldCharType="end"/>
      </w:r>
    </w:p>
    <w:p w14:paraId="666A2724" w14:textId="43C75C2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_Toc153796916 \h </w:instrText>
      </w:r>
      <w:r>
        <w:rPr>
          <w:noProof/>
        </w:rPr>
      </w:r>
      <w:r>
        <w:rPr>
          <w:noProof/>
        </w:rPr>
        <w:fldChar w:fldCharType="separate"/>
      </w:r>
      <w:r>
        <w:rPr>
          <w:noProof/>
        </w:rPr>
        <w:t>99</w:t>
      </w:r>
      <w:r>
        <w:rPr>
          <w:noProof/>
        </w:rPr>
        <w:fldChar w:fldCharType="end"/>
      </w:r>
    </w:p>
    <w:p w14:paraId="116C89EA" w14:textId="5CAAD5F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_Toc153796917 \h </w:instrText>
      </w:r>
      <w:r>
        <w:rPr>
          <w:noProof/>
        </w:rPr>
      </w:r>
      <w:r>
        <w:rPr>
          <w:noProof/>
        </w:rPr>
        <w:fldChar w:fldCharType="separate"/>
      </w:r>
      <w:r>
        <w:rPr>
          <w:noProof/>
        </w:rPr>
        <w:t>99</w:t>
      </w:r>
      <w:r>
        <w:rPr>
          <w:noProof/>
        </w:rPr>
        <w:fldChar w:fldCharType="end"/>
      </w:r>
    </w:p>
    <w:p w14:paraId="0BF396D3" w14:textId="75ED4FC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_Toc153796918 \h </w:instrText>
      </w:r>
      <w:r>
        <w:rPr>
          <w:noProof/>
        </w:rPr>
      </w:r>
      <w:r>
        <w:rPr>
          <w:noProof/>
        </w:rPr>
        <w:fldChar w:fldCharType="separate"/>
      </w:r>
      <w:r>
        <w:rPr>
          <w:noProof/>
        </w:rPr>
        <w:t>100</w:t>
      </w:r>
      <w:r>
        <w:rPr>
          <w:noProof/>
        </w:rPr>
        <w:fldChar w:fldCharType="end"/>
      </w:r>
    </w:p>
    <w:p w14:paraId="1AEDD4B4" w14:textId="793A0C3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_Toc153796919 \h </w:instrText>
      </w:r>
      <w:r>
        <w:rPr>
          <w:noProof/>
        </w:rPr>
      </w:r>
      <w:r>
        <w:rPr>
          <w:noProof/>
        </w:rPr>
        <w:fldChar w:fldCharType="separate"/>
      </w:r>
      <w:r>
        <w:rPr>
          <w:noProof/>
        </w:rPr>
        <w:t>100</w:t>
      </w:r>
      <w:r>
        <w:rPr>
          <w:noProof/>
        </w:rPr>
        <w:fldChar w:fldCharType="end"/>
      </w:r>
    </w:p>
    <w:p w14:paraId="3105ABC6" w14:textId="593A75F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_Toc153796920 \h </w:instrText>
      </w:r>
      <w:r>
        <w:rPr>
          <w:noProof/>
        </w:rPr>
      </w:r>
      <w:r>
        <w:rPr>
          <w:noProof/>
        </w:rPr>
        <w:fldChar w:fldCharType="separate"/>
      </w:r>
      <w:r>
        <w:rPr>
          <w:noProof/>
        </w:rPr>
        <w:t>101</w:t>
      </w:r>
      <w:r>
        <w:rPr>
          <w:noProof/>
        </w:rPr>
        <w:fldChar w:fldCharType="end"/>
      </w:r>
    </w:p>
    <w:p w14:paraId="419B8F1D" w14:textId="06B796B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_Toc153796921 \h </w:instrText>
      </w:r>
      <w:r>
        <w:rPr>
          <w:noProof/>
        </w:rPr>
      </w:r>
      <w:r>
        <w:rPr>
          <w:noProof/>
        </w:rPr>
        <w:fldChar w:fldCharType="separate"/>
      </w:r>
      <w:r>
        <w:rPr>
          <w:noProof/>
        </w:rPr>
        <w:t>102</w:t>
      </w:r>
      <w:r>
        <w:rPr>
          <w:noProof/>
        </w:rPr>
        <w:fldChar w:fldCharType="end"/>
      </w:r>
    </w:p>
    <w:p w14:paraId="07CE309E" w14:textId="1975316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_Toc153796922 \h </w:instrText>
      </w:r>
      <w:r>
        <w:rPr>
          <w:noProof/>
        </w:rPr>
      </w:r>
      <w:r>
        <w:rPr>
          <w:noProof/>
        </w:rPr>
        <w:fldChar w:fldCharType="separate"/>
      </w:r>
      <w:r>
        <w:rPr>
          <w:noProof/>
        </w:rPr>
        <w:t>102</w:t>
      </w:r>
      <w:r>
        <w:rPr>
          <w:noProof/>
        </w:rPr>
        <w:fldChar w:fldCharType="end"/>
      </w:r>
    </w:p>
    <w:p w14:paraId="0C2BD227" w14:textId="6CA1AB1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_Toc153796923 \h </w:instrText>
      </w:r>
      <w:r>
        <w:rPr>
          <w:noProof/>
        </w:rPr>
      </w:r>
      <w:r>
        <w:rPr>
          <w:noProof/>
        </w:rPr>
        <w:fldChar w:fldCharType="separate"/>
      </w:r>
      <w:r>
        <w:rPr>
          <w:noProof/>
        </w:rPr>
        <w:t>102</w:t>
      </w:r>
      <w:r>
        <w:rPr>
          <w:noProof/>
        </w:rPr>
        <w:fldChar w:fldCharType="end"/>
      </w:r>
    </w:p>
    <w:p w14:paraId="0829D0DA" w14:textId="41CF2F2E"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_Toc153796924 \h </w:instrText>
      </w:r>
      <w:r>
        <w:rPr>
          <w:noProof/>
        </w:rPr>
      </w:r>
      <w:r>
        <w:rPr>
          <w:noProof/>
        </w:rPr>
        <w:fldChar w:fldCharType="separate"/>
      </w:r>
      <w:r>
        <w:rPr>
          <w:noProof/>
        </w:rPr>
        <w:t>102</w:t>
      </w:r>
      <w:r>
        <w:rPr>
          <w:noProof/>
        </w:rPr>
        <w:fldChar w:fldCharType="end"/>
      </w:r>
    </w:p>
    <w:p w14:paraId="473DF4E4" w14:textId="45EC885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_Toc153796925 \h </w:instrText>
      </w:r>
      <w:r>
        <w:rPr>
          <w:noProof/>
        </w:rPr>
      </w:r>
      <w:r>
        <w:rPr>
          <w:noProof/>
        </w:rPr>
        <w:fldChar w:fldCharType="separate"/>
      </w:r>
      <w:r>
        <w:rPr>
          <w:noProof/>
        </w:rPr>
        <w:t>102</w:t>
      </w:r>
      <w:r>
        <w:rPr>
          <w:noProof/>
        </w:rPr>
        <w:fldChar w:fldCharType="end"/>
      </w:r>
    </w:p>
    <w:p w14:paraId="2EE8A36C" w14:textId="65104C5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_Toc153796926 \h </w:instrText>
      </w:r>
      <w:r>
        <w:rPr>
          <w:noProof/>
        </w:rPr>
      </w:r>
      <w:r>
        <w:rPr>
          <w:noProof/>
        </w:rPr>
        <w:fldChar w:fldCharType="separate"/>
      </w:r>
      <w:r>
        <w:rPr>
          <w:noProof/>
        </w:rPr>
        <w:t>103</w:t>
      </w:r>
      <w:r>
        <w:rPr>
          <w:noProof/>
        </w:rPr>
        <w:fldChar w:fldCharType="end"/>
      </w:r>
    </w:p>
    <w:p w14:paraId="2DD242D9" w14:textId="74D3DEA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_Toc153796927 \h </w:instrText>
      </w:r>
      <w:r>
        <w:rPr>
          <w:noProof/>
        </w:rPr>
      </w:r>
      <w:r>
        <w:rPr>
          <w:noProof/>
        </w:rPr>
        <w:fldChar w:fldCharType="separate"/>
      </w:r>
      <w:r>
        <w:rPr>
          <w:noProof/>
        </w:rPr>
        <w:t>103</w:t>
      </w:r>
      <w:r>
        <w:rPr>
          <w:noProof/>
        </w:rPr>
        <w:fldChar w:fldCharType="end"/>
      </w:r>
    </w:p>
    <w:p w14:paraId="765B45C9" w14:textId="39239222"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_Toc153796928 \h </w:instrText>
      </w:r>
      <w:r>
        <w:rPr>
          <w:noProof/>
        </w:rPr>
      </w:r>
      <w:r>
        <w:rPr>
          <w:noProof/>
        </w:rPr>
        <w:fldChar w:fldCharType="separate"/>
      </w:r>
      <w:r>
        <w:rPr>
          <w:noProof/>
        </w:rPr>
        <w:t>104</w:t>
      </w:r>
      <w:r>
        <w:rPr>
          <w:noProof/>
        </w:rPr>
        <w:fldChar w:fldCharType="end"/>
      </w:r>
    </w:p>
    <w:p w14:paraId="269130C0" w14:textId="1C463B27"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_Toc153796929 \h </w:instrText>
      </w:r>
      <w:r>
        <w:rPr>
          <w:noProof/>
        </w:rPr>
      </w:r>
      <w:r>
        <w:rPr>
          <w:noProof/>
        </w:rPr>
        <w:fldChar w:fldCharType="separate"/>
      </w:r>
      <w:r>
        <w:rPr>
          <w:noProof/>
        </w:rPr>
        <w:t>104</w:t>
      </w:r>
      <w:r>
        <w:rPr>
          <w:noProof/>
        </w:rPr>
        <w:fldChar w:fldCharType="end"/>
      </w:r>
    </w:p>
    <w:p w14:paraId="2B07EBA0" w14:textId="4DC2BE5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_Toc153796930 \h </w:instrText>
      </w:r>
      <w:r>
        <w:rPr>
          <w:noProof/>
        </w:rPr>
      </w:r>
      <w:r>
        <w:rPr>
          <w:noProof/>
        </w:rPr>
        <w:fldChar w:fldCharType="separate"/>
      </w:r>
      <w:r>
        <w:rPr>
          <w:noProof/>
        </w:rPr>
        <w:t>105</w:t>
      </w:r>
      <w:r>
        <w:rPr>
          <w:noProof/>
        </w:rPr>
        <w:fldChar w:fldCharType="end"/>
      </w:r>
    </w:p>
    <w:p w14:paraId="69E7239A" w14:textId="40357D24"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_Toc153796931 \h </w:instrText>
      </w:r>
      <w:r>
        <w:rPr>
          <w:noProof/>
        </w:rPr>
      </w:r>
      <w:r>
        <w:rPr>
          <w:noProof/>
        </w:rPr>
        <w:fldChar w:fldCharType="separate"/>
      </w:r>
      <w:r>
        <w:rPr>
          <w:noProof/>
        </w:rPr>
        <w:t>105</w:t>
      </w:r>
      <w:r>
        <w:rPr>
          <w:noProof/>
        </w:rPr>
        <w:fldChar w:fldCharType="end"/>
      </w:r>
    </w:p>
    <w:p w14:paraId="634DB9EA" w14:textId="1660C08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_Toc153796932 \h </w:instrText>
      </w:r>
      <w:r>
        <w:rPr>
          <w:noProof/>
        </w:rPr>
      </w:r>
      <w:r>
        <w:rPr>
          <w:noProof/>
        </w:rPr>
        <w:fldChar w:fldCharType="separate"/>
      </w:r>
      <w:r>
        <w:rPr>
          <w:noProof/>
        </w:rPr>
        <w:t>105</w:t>
      </w:r>
      <w:r>
        <w:rPr>
          <w:noProof/>
        </w:rPr>
        <w:fldChar w:fldCharType="end"/>
      </w:r>
    </w:p>
    <w:p w14:paraId="37E22039" w14:textId="6217E115"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_Toc153796933 \h </w:instrText>
      </w:r>
      <w:r>
        <w:rPr>
          <w:noProof/>
        </w:rPr>
      </w:r>
      <w:r>
        <w:rPr>
          <w:noProof/>
        </w:rPr>
        <w:fldChar w:fldCharType="separate"/>
      </w:r>
      <w:r>
        <w:rPr>
          <w:noProof/>
        </w:rPr>
        <w:t>108</w:t>
      </w:r>
      <w:r>
        <w:rPr>
          <w:noProof/>
        </w:rPr>
        <w:fldChar w:fldCharType="end"/>
      </w:r>
    </w:p>
    <w:p w14:paraId="78FAF8DB" w14:textId="062D31B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_Toc153796934 \h </w:instrText>
      </w:r>
      <w:r>
        <w:rPr>
          <w:noProof/>
        </w:rPr>
      </w:r>
      <w:r>
        <w:rPr>
          <w:noProof/>
        </w:rPr>
        <w:fldChar w:fldCharType="separate"/>
      </w:r>
      <w:r>
        <w:rPr>
          <w:noProof/>
        </w:rPr>
        <w:t>110</w:t>
      </w:r>
      <w:r>
        <w:rPr>
          <w:noProof/>
        </w:rPr>
        <w:fldChar w:fldCharType="end"/>
      </w:r>
    </w:p>
    <w:p w14:paraId="4F29D4B5" w14:textId="5CE64A58"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SimSun"/>
          <w:noProof/>
        </w:rPr>
        <w:t>5.6.4</w:t>
      </w:r>
      <w:r>
        <w:rPr>
          <w:rFonts w:asciiTheme="minorHAnsi" w:eastAsiaTheme="minorEastAsia" w:hAnsiTheme="minorHAnsi" w:cstheme="minorBidi"/>
          <w:noProof/>
          <w:kern w:val="2"/>
          <w:sz w:val="22"/>
          <w:szCs w:val="22"/>
          <w14:ligatures w14:val="standardContextual"/>
        </w:rPr>
        <w:tab/>
      </w:r>
      <w:r w:rsidRPr="00653FEE">
        <w:rPr>
          <w:rFonts w:eastAsia="SimSun"/>
          <w:noProof/>
        </w:rPr>
        <w:t xml:space="preserve">Single PDU Session with </w:t>
      </w:r>
      <w:r w:rsidRPr="00653FEE">
        <w:rPr>
          <w:rFonts w:eastAsia="SimSun"/>
          <w:noProof/>
          <w:lang w:eastAsia="fr-FR"/>
        </w:rPr>
        <w:t>multiple PDU Session Anchors</w:t>
      </w:r>
      <w:r>
        <w:rPr>
          <w:noProof/>
        </w:rPr>
        <w:tab/>
      </w:r>
      <w:r>
        <w:rPr>
          <w:noProof/>
        </w:rPr>
        <w:fldChar w:fldCharType="begin" w:fldLock="1"/>
      </w:r>
      <w:r>
        <w:rPr>
          <w:noProof/>
        </w:rPr>
        <w:instrText xml:space="preserve"> PAGEREF _Toc153796935 \h </w:instrText>
      </w:r>
      <w:r>
        <w:rPr>
          <w:noProof/>
        </w:rPr>
      </w:r>
      <w:r>
        <w:rPr>
          <w:noProof/>
        </w:rPr>
        <w:fldChar w:fldCharType="separate"/>
      </w:r>
      <w:r>
        <w:rPr>
          <w:noProof/>
        </w:rPr>
        <w:t>111</w:t>
      </w:r>
      <w:r>
        <w:rPr>
          <w:noProof/>
        </w:rPr>
        <w:fldChar w:fldCharType="end"/>
      </w:r>
    </w:p>
    <w:p w14:paraId="12D1F401" w14:textId="00EB00C0"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rPr>
        <w:t>5.6.4.1</w:t>
      </w:r>
      <w:r>
        <w:rPr>
          <w:rFonts w:asciiTheme="minorHAnsi" w:eastAsiaTheme="minorEastAsia" w:hAnsiTheme="minorHAnsi" w:cstheme="minorBidi"/>
          <w:noProof/>
          <w:kern w:val="2"/>
          <w:sz w:val="22"/>
          <w:szCs w:val="22"/>
          <w14:ligatures w14:val="standardContextual"/>
        </w:rPr>
        <w:tab/>
      </w:r>
      <w:r w:rsidRPr="00653FEE">
        <w:rPr>
          <w:rFonts w:eastAsia="SimSun"/>
          <w:noProof/>
        </w:rPr>
        <w:t>General</w:t>
      </w:r>
      <w:r>
        <w:rPr>
          <w:noProof/>
        </w:rPr>
        <w:tab/>
      </w:r>
      <w:r>
        <w:rPr>
          <w:noProof/>
        </w:rPr>
        <w:fldChar w:fldCharType="begin" w:fldLock="1"/>
      </w:r>
      <w:r>
        <w:rPr>
          <w:noProof/>
        </w:rPr>
        <w:instrText xml:space="preserve"> PAGEREF _Toc153796936 \h </w:instrText>
      </w:r>
      <w:r>
        <w:rPr>
          <w:noProof/>
        </w:rPr>
      </w:r>
      <w:r>
        <w:rPr>
          <w:noProof/>
        </w:rPr>
        <w:fldChar w:fldCharType="separate"/>
      </w:r>
      <w:r>
        <w:rPr>
          <w:noProof/>
        </w:rPr>
        <w:t>111</w:t>
      </w:r>
      <w:r>
        <w:rPr>
          <w:noProof/>
        </w:rPr>
        <w:fldChar w:fldCharType="end"/>
      </w:r>
    </w:p>
    <w:p w14:paraId="1B8A9272" w14:textId="0EA64E70"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rPr>
        <w:t>5.6.4.2</w:t>
      </w:r>
      <w:r>
        <w:rPr>
          <w:rFonts w:asciiTheme="minorHAnsi" w:eastAsiaTheme="minorEastAsia" w:hAnsiTheme="minorHAnsi" w:cstheme="minorBidi"/>
          <w:noProof/>
          <w:kern w:val="2"/>
          <w:sz w:val="22"/>
          <w:szCs w:val="22"/>
          <w14:ligatures w14:val="standardContextual"/>
        </w:rPr>
        <w:tab/>
      </w:r>
      <w:r w:rsidRPr="00653FEE">
        <w:rPr>
          <w:rFonts w:eastAsia="SimSun"/>
          <w:noProof/>
        </w:rPr>
        <w:t>Usage of an UL Classifier for a PDU Session</w:t>
      </w:r>
      <w:r>
        <w:rPr>
          <w:noProof/>
        </w:rPr>
        <w:tab/>
      </w:r>
      <w:r>
        <w:rPr>
          <w:noProof/>
        </w:rPr>
        <w:fldChar w:fldCharType="begin" w:fldLock="1"/>
      </w:r>
      <w:r>
        <w:rPr>
          <w:noProof/>
        </w:rPr>
        <w:instrText xml:space="preserve"> PAGEREF _Toc153796937 \h </w:instrText>
      </w:r>
      <w:r>
        <w:rPr>
          <w:noProof/>
        </w:rPr>
      </w:r>
      <w:r>
        <w:rPr>
          <w:noProof/>
        </w:rPr>
        <w:fldChar w:fldCharType="separate"/>
      </w:r>
      <w:r>
        <w:rPr>
          <w:noProof/>
        </w:rPr>
        <w:t>112</w:t>
      </w:r>
      <w:r>
        <w:rPr>
          <w:noProof/>
        </w:rPr>
        <w:fldChar w:fldCharType="end"/>
      </w:r>
    </w:p>
    <w:p w14:paraId="2E20EF37" w14:textId="053A4E54"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rPr>
        <w:t>5.6.4.3</w:t>
      </w:r>
      <w:r>
        <w:rPr>
          <w:rFonts w:asciiTheme="minorHAnsi" w:eastAsiaTheme="minorEastAsia" w:hAnsiTheme="minorHAnsi" w:cstheme="minorBidi"/>
          <w:noProof/>
          <w:kern w:val="2"/>
          <w:sz w:val="22"/>
          <w:szCs w:val="22"/>
          <w14:ligatures w14:val="standardContextual"/>
        </w:rPr>
        <w:tab/>
      </w:r>
      <w:r w:rsidRPr="00653FEE">
        <w:rPr>
          <w:rFonts w:eastAsia="SimSun"/>
          <w:noProof/>
        </w:rPr>
        <w:t>Usage of IPv6 multi-homing for a PDU Session</w:t>
      </w:r>
      <w:r>
        <w:rPr>
          <w:noProof/>
        </w:rPr>
        <w:tab/>
      </w:r>
      <w:r>
        <w:rPr>
          <w:noProof/>
        </w:rPr>
        <w:fldChar w:fldCharType="begin" w:fldLock="1"/>
      </w:r>
      <w:r>
        <w:rPr>
          <w:noProof/>
        </w:rPr>
        <w:instrText xml:space="preserve"> PAGEREF _Toc153796938 \h </w:instrText>
      </w:r>
      <w:r>
        <w:rPr>
          <w:noProof/>
        </w:rPr>
      </w:r>
      <w:r>
        <w:rPr>
          <w:noProof/>
        </w:rPr>
        <w:fldChar w:fldCharType="separate"/>
      </w:r>
      <w:r>
        <w:rPr>
          <w:noProof/>
        </w:rPr>
        <w:t>113</w:t>
      </w:r>
      <w:r>
        <w:rPr>
          <w:noProof/>
        </w:rPr>
        <w:fldChar w:fldCharType="end"/>
      </w:r>
    </w:p>
    <w:p w14:paraId="4085D59D" w14:textId="69B97A9A"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_Toc153796939 \h </w:instrText>
      </w:r>
      <w:r>
        <w:rPr>
          <w:noProof/>
        </w:rPr>
      </w:r>
      <w:r>
        <w:rPr>
          <w:noProof/>
        </w:rPr>
        <w:fldChar w:fldCharType="separate"/>
      </w:r>
      <w:r>
        <w:rPr>
          <w:noProof/>
        </w:rPr>
        <w:t>115</w:t>
      </w:r>
      <w:r>
        <w:rPr>
          <w:noProof/>
        </w:rPr>
        <w:fldChar w:fldCharType="end"/>
      </w:r>
    </w:p>
    <w:p w14:paraId="6960D08F" w14:textId="5FFED82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_Toc153796940 \h </w:instrText>
      </w:r>
      <w:r>
        <w:rPr>
          <w:noProof/>
        </w:rPr>
      </w:r>
      <w:r>
        <w:rPr>
          <w:noProof/>
        </w:rPr>
        <w:fldChar w:fldCharType="separate"/>
      </w:r>
      <w:r>
        <w:rPr>
          <w:noProof/>
        </w:rPr>
        <w:t>117</w:t>
      </w:r>
      <w:r>
        <w:rPr>
          <w:noProof/>
        </w:rPr>
        <w:fldChar w:fldCharType="end"/>
      </w:r>
    </w:p>
    <w:p w14:paraId="422DE6B3" w14:textId="68114C7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_Toc153796941 \h </w:instrText>
      </w:r>
      <w:r>
        <w:rPr>
          <w:noProof/>
        </w:rPr>
      </w:r>
      <w:r>
        <w:rPr>
          <w:noProof/>
        </w:rPr>
        <w:fldChar w:fldCharType="separate"/>
      </w:r>
      <w:r>
        <w:rPr>
          <w:noProof/>
        </w:rPr>
        <w:t>118</w:t>
      </w:r>
      <w:r>
        <w:rPr>
          <w:noProof/>
        </w:rPr>
        <w:fldChar w:fldCharType="end"/>
      </w:r>
    </w:p>
    <w:p w14:paraId="75F83851" w14:textId="05EC55B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_Toc153796942 \h </w:instrText>
      </w:r>
      <w:r>
        <w:rPr>
          <w:noProof/>
        </w:rPr>
      </w:r>
      <w:r>
        <w:rPr>
          <w:noProof/>
        </w:rPr>
        <w:fldChar w:fldCharType="separate"/>
      </w:r>
      <w:r>
        <w:rPr>
          <w:noProof/>
        </w:rPr>
        <w:t>118</w:t>
      </w:r>
      <w:r>
        <w:rPr>
          <w:noProof/>
        </w:rPr>
        <w:fldChar w:fldCharType="end"/>
      </w:r>
    </w:p>
    <w:p w14:paraId="4E956CB7" w14:textId="4538757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_Toc153796943 \h </w:instrText>
      </w:r>
      <w:r>
        <w:rPr>
          <w:noProof/>
        </w:rPr>
      </w:r>
      <w:r>
        <w:rPr>
          <w:noProof/>
        </w:rPr>
        <w:fldChar w:fldCharType="separate"/>
      </w:r>
      <w:r>
        <w:rPr>
          <w:noProof/>
        </w:rPr>
        <w:t>123</w:t>
      </w:r>
      <w:r>
        <w:rPr>
          <w:noProof/>
        </w:rPr>
        <w:fldChar w:fldCharType="end"/>
      </w:r>
    </w:p>
    <w:p w14:paraId="55789AE5" w14:textId="3D856BFF"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_Toc153796944 \h </w:instrText>
      </w:r>
      <w:r>
        <w:rPr>
          <w:noProof/>
        </w:rPr>
      </w:r>
      <w:r>
        <w:rPr>
          <w:noProof/>
        </w:rPr>
        <w:fldChar w:fldCharType="separate"/>
      </w:r>
      <w:r>
        <w:rPr>
          <w:noProof/>
        </w:rPr>
        <w:t>124</w:t>
      </w:r>
      <w:r>
        <w:rPr>
          <w:noProof/>
        </w:rPr>
        <w:fldChar w:fldCharType="end"/>
      </w:r>
    </w:p>
    <w:p w14:paraId="0EDB2B0C" w14:textId="27AE143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_Toc153796945 \h </w:instrText>
      </w:r>
      <w:r>
        <w:rPr>
          <w:noProof/>
        </w:rPr>
      </w:r>
      <w:r>
        <w:rPr>
          <w:noProof/>
        </w:rPr>
        <w:fldChar w:fldCharType="separate"/>
      </w:r>
      <w:r>
        <w:rPr>
          <w:noProof/>
        </w:rPr>
        <w:t>125</w:t>
      </w:r>
      <w:r>
        <w:rPr>
          <w:noProof/>
        </w:rPr>
        <w:fldChar w:fldCharType="end"/>
      </w:r>
    </w:p>
    <w:p w14:paraId="090F1566" w14:textId="32AF32B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_Toc153796946 \h </w:instrText>
      </w:r>
      <w:r>
        <w:rPr>
          <w:noProof/>
        </w:rPr>
      </w:r>
      <w:r>
        <w:rPr>
          <w:noProof/>
        </w:rPr>
        <w:fldChar w:fldCharType="separate"/>
      </w:r>
      <w:r>
        <w:rPr>
          <w:noProof/>
        </w:rPr>
        <w:t>125</w:t>
      </w:r>
      <w:r>
        <w:rPr>
          <w:noProof/>
        </w:rPr>
        <w:fldChar w:fldCharType="end"/>
      </w:r>
    </w:p>
    <w:p w14:paraId="22B499B6" w14:textId="486B156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_Toc153796947 \h </w:instrText>
      </w:r>
      <w:r>
        <w:rPr>
          <w:noProof/>
        </w:rPr>
      </w:r>
      <w:r>
        <w:rPr>
          <w:noProof/>
        </w:rPr>
        <w:fldChar w:fldCharType="separate"/>
      </w:r>
      <w:r>
        <w:rPr>
          <w:noProof/>
        </w:rPr>
        <w:t>125</w:t>
      </w:r>
      <w:r>
        <w:rPr>
          <w:noProof/>
        </w:rPr>
        <w:fldChar w:fldCharType="end"/>
      </w:r>
    </w:p>
    <w:p w14:paraId="0579A2AD" w14:textId="2BF39680"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_Toc153796948 \h </w:instrText>
      </w:r>
      <w:r>
        <w:rPr>
          <w:noProof/>
        </w:rPr>
      </w:r>
      <w:r>
        <w:rPr>
          <w:noProof/>
        </w:rPr>
        <w:fldChar w:fldCharType="separate"/>
      </w:r>
      <w:r>
        <w:rPr>
          <w:noProof/>
        </w:rPr>
        <w:t>125</w:t>
      </w:r>
      <w:r>
        <w:rPr>
          <w:noProof/>
        </w:rPr>
        <w:fldChar w:fldCharType="end"/>
      </w:r>
    </w:p>
    <w:p w14:paraId="26628C3C" w14:textId="07739E31"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_Toc153796949 \h </w:instrText>
      </w:r>
      <w:r>
        <w:rPr>
          <w:noProof/>
        </w:rPr>
      </w:r>
      <w:r>
        <w:rPr>
          <w:noProof/>
        </w:rPr>
        <w:fldChar w:fldCharType="separate"/>
      </w:r>
      <w:r>
        <w:rPr>
          <w:noProof/>
        </w:rPr>
        <w:t>126</w:t>
      </w:r>
      <w:r>
        <w:rPr>
          <w:noProof/>
        </w:rPr>
        <w:fldChar w:fldCharType="end"/>
      </w:r>
    </w:p>
    <w:p w14:paraId="2DAA94EB" w14:textId="4D40C39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_Toc153796950 \h </w:instrText>
      </w:r>
      <w:r>
        <w:rPr>
          <w:noProof/>
        </w:rPr>
      </w:r>
      <w:r>
        <w:rPr>
          <w:noProof/>
        </w:rPr>
        <w:fldChar w:fldCharType="separate"/>
      </w:r>
      <w:r>
        <w:rPr>
          <w:noProof/>
        </w:rPr>
        <w:t>126</w:t>
      </w:r>
      <w:r>
        <w:rPr>
          <w:noProof/>
        </w:rPr>
        <w:fldChar w:fldCharType="end"/>
      </w:r>
    </w:p>
    <w:p w14:paraId="041FBAEA" w14:textId="7CBA707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_Toc153796951 \h </w:instrText>
      </w:r>
      <w:r>
        <w:rPr>
          <w:noProof/>
        </w:rPr>
      </w:r>
      <w:r>
        <w:rPr>
          <w:noProof/>
        </w:rPr>
        <w:fldChar w:fldCharType="separate"/>
      </w:r>
      <w:r>
        <w:rPr>
          <w:noProof/>
        </w:rPr>
        <w:t>126</w:t>
      </w:r>
      <w:r>
        <w:rPr>
          <w:noProof/>
        </w:rPr>
        <w:fldChar w:fldCharType="end"/>
      </w:r>
    </w:p>
    <w:p w14:paraId="505257AF" w14:textId="04FCBC9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_Toc153796952 \h </w:instrText>
      </w:r>
      <w:r>
        <w:rPr>
          <w:noProof/>
        </w:rPr>
      </w:r>
      <w:r>
        <w:rPr>
          <w:noProof/>
        </w:rPr>
        <w:fldChar w:fldCharType="separate"/>
      </w:r>
      <w:r>
        <w:rPr>
          <w:noProof/>
        </w:rPr>
        <w:t>127</w:t>
      </w:r>
      <w:r>
        <w:rPr>
          <w:noProof/>
        </w:rPr>
        <w:fldChar w:fldCharType="end"/>
      </w:r>
    </w:p>
    <w:p w14:paraId="01FAA2A7" w14:textId="761D573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_Toc153796953 \h </w:instrText>
      </w:r>
      <w:r>
        <w:rPr>
          <w:noProof/>
        </w:rPr>
      </w:r>
      <w:r>
        <w:rPr>
          <w:noProof/>
        </w:rPr>
        <w:fldChar w:fldCharType="separate"/>
      </w:r>
      <w:r>
        <w:rPr>
          <w:noProof/>
        </w:rPr>
        <w:t>127</w:t>
      </w:r>
      <w:r>
        <w:rPr>
          <w:noProof/>
        </w:rPr>
        <w:fldChar w:fldCharType="end"/>
      </w:r>
    </w:p>
    <w:p w14:paraId="073E9E7D" w14:textId="4ABCD0D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_Toc153796954 \h </w:instrText>
      </w:r>
      <w:r>
        <w:rPr>
          <w:noProof/>
        </w:rPr>
      </w:r>
      <w:r>
        <w:rPr>
          <w:noProof/>
        </w:rPr>
        <w:fldChar w:fldCharType="separate"/>
      </w:r>
      <w:r>
        <w:rPr>
          <w:noProof/>
        </w:rPr>
        <w:t>128</w:t>
      </w:r>
      <w:r>
        <w:rPr>
          <w:noProof/>
        </w:rPr>
        <w:fldChar w:fldCharType="end"/>
      </w:r>
    </w:p>
    <w:p w14:paraId="0852CF46" w14:textId="2E595D3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_Toc153796955 \h </w:instrText>
      </w:r>
      <w:r>
        <w:rPr>
          <w:noProof/>
        </w:rPr>
      </w:r>
      <w:r>
        <w:rPr>
          <w:noProof/>
        </w:rPr>
        <w:fldChar w:fldCharType="separate"/>
      </w:r>
      <w:r>
        <w:rPr>
          <w:noProof/>
        </w:rPr>
        <w:t>129</w:t>
      </w:r>
      <w:r>
        <w:rPr>
          <w:noProof/>
        </w:rPr>
        <w:fldChar w:fldCharType="end"/>
      </w:r>
    </w:p>
    <w:p w14:paraId="6BE65AD4" w14:textId="27C1930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_Toc153796956 \h </w:instrText>
      </w:r>
      <w:r>
        <w:rPr>
          <w:noProof/>
        </w:rPr>
      </w:r>
      <w:r>
        <w:rPr>
          <w:noProof/>
        </w:rPr>
        <w:fldChar w:fldCharType="separate"/>
      </w:r>
      <w:r>
        <w:rPr>
          <w:noProof/>
        </w:rPr>
        <w:t>130</w:t>
      </w:r>
      <w:r>
        <w:rPr>
          <w:noProof/>
        </w:rPr>
        <w:fldChar w:fldCharType="end"/>
      </w:r>
    </w:p>
    <w:p w14:paraId="7F37609D" w14:textId="3BE96BA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_Toc153796957 \h </w:instrText>
      </w:r>
      <w:r>
        <w:rPr>
          <w:noProof/>
        </w:rPr>
      </w:r>
      <w:r>
        <w:rPr>
          <w:noProof/>
        </w:rPr>
        <w:fldChar w:fldCharType="separate"/>
      </w:r>
      <w:r>
        <w:rPr>
          <w:noProof/>
        </w:rPr>
        <w:t>131</w:t>
      </w:r>
      <w:r>
        <w:rPr>
          <w:noProof/>
        </w:rPr>
        <w:fldChar w:fldCharType="end"/>
      </w:r>
    </w:p>
    <w:p w14:paraId="0A826C09" w14:textId="31272CB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_Toc153796958 \h </w:instrText>
      </w:r>
      <w:r>
        <w:rPr>
          <w:noProof/>
        </w:rPr>
      </w:r>
      <w:r>
        <w:rPr>
          <w:noProof/>
        </w:rPr>
        <w:fldChar w:fldCharType="separate"/>
      </w:r>
      <w:r>
        <w:rPr>
          <w:noProof/>
        </w:rPr>
        <w:t>132</w:t>
      </w:r>
      <w:r>
        <w:rPr>
          <w:noProof/>
        </w:rPr>
        <w:fldChar w:fldCharType="end"/>
      </w:r>
    </w:p>
    <w:p w14:paraId="487758A1" w14:textId="3E6F2FC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_Toc153796959 \h </w:instrText>
      </w:r>
      <w:r>
        <w:rPr>
          <w:noProof/>
        </w:rPr>
      </w:r>
      <w:r>
        <w:rPr>
          <w:noProof/>
        </w:rPr>
        <w:fldChar w:fldCharType="separate"/>
      </w:r>
      <w:r>
        <w:rPr>
          <w:noProof/>
        </w:rPr>
        <w:t>133</w:t>
      </w:r>
      <w:r>
        <w:rPr>
          <w:noProof/>
        </w:rPr>
        <w:fldChar w:fldCharType="end"/>
      </w:r>
    </w:p>
    <w:p w14:paraId="258FFDA5" w14:textId="710493F3"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_Toc153796960 \h </w:instrText>
      </w:r>
      <w:r>
        <w:rPr>
          <w:noProof/>
        </w:rPr>
      </w:r>
      <w:r>
        <w:rPr>
          <w:noProof/>
        </w:rPr>
        <w:fldChar w:fldCharType="separate"/>
      </w:r>
      <w:r>
        <w:rPr>
          <w:noProof/>
        </w:rPr>
        <w:t>133</w:t>
      </w:r>
      <w:r>
        <w:rPr>
          <w:noProof/>
        </w:rPr>
        <w:fldChar w:fldCharType="end"/>
      </w:r>
    </w:p>
    <w:p w14:paraId="20025EA9" w14:textId="63D6B0BE"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_Toc153796961 \h </w:instrText>
      </w:r>
      <w:r>
        <w:rPr>
          <w:noProof/>
        </w:rPr>
      </w:r>
      <w:r>
        <w:rPr>
          <w:noProof/>
        </w:rPr>
        <w:fldChar w:fldCharType="separate"/>
      </w:r>
      <w:r>
        <w:rPr>
          <w:noProof/>
        </w:rPr>
        <w:t>134</w:t>
      </w:r>
      <w:r>
        <w:rPr>
          <w:noProof/>
        </w:rPr>
        <w:fldChar w:fldCharType="end"/>
      </w:r>
    </w:p>
    <w:p w14:paraId="15F64A52" w14:textId="73FE618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_Toc153796962 \h </w:instrText>
      </w:r>
      <w:r>
        <w:rPr>
          <w:noProof/>
        </w:rPr>
      </w:r>
      <w:r>
        <w:rPr>
          <w:noProof/>
        </w:rPr>
        <w:fldChar w:fldCharType="separate"/>
      </w:r>
      <w:r>
        <w:rPr>
          <w:noProof/>
        </w:rPr>
        <w:t>134</w:t>
      </w:r>
      <w:r>
        <w:rPr>
          <w:noProof/>
        </w:rPr>
        <w:fldChar w:fldCharType="end"/>
      </w:r>
    </w:p>
    <w:p w14:paraId="248DE5DC" w14:textId="10BFE0F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_Toc153796963 \h </w:instrText>
      </w:r>
      <w:r>
        <w:rPr>
          <w:noProof/>
        </w:rPr>
      </w:r>
      <w:r>
        <w:rPr>
          <w:noProof/>
        </w:rPr>
        <w:fldChar w:fldCharType="separate"/>
      </w:r>
      <w:r>
        <w:rPr>
          <w:noProof/>
        </w:rPr>
        <w:t>134</w:t>
      </w:r>
      <w:r>
        <w:rPr>
          <w:noProof/>
        </w:rPr>
        <w:fldChar w:fldCharType="end"/>
      </w:r>
    </w:p>
    <w:p w14:paraId="72B7F9FE" w14:textId="6F8DF15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_Toc153796964 \h </w:instrText>
      </w:r>
      <w:r>
        <w:rPr>
          <w:noProof/>
        </w:rPr>
      </w:r>
      <w:r>
        <w:rPr>
          <w:noProof/>
        </w:rPr>
        <w:fldChar w:fldCharType="separate"/>
      </w:r>
      <w:r>
        <w:rPr>
          <w:noProof/>
        </w:rPr>
        <w:t>134</w:t>
      </w:r>
      <w:r>
        <w:rPr>
          <w:noProof/>
        </w:rPr>
        <w:fldChar w:fldCharType="end"/>
      </w:r>
    </w:p>
    <w:p w14:paraId="16FE73A5" w14:textId="512809D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_Toc153796965 \h </w:instrText>
      </w:r>
      <w:r>
        <w:rPr>
          <w:noProof/>
        </w:rPr>
      </w:r>
      <w:r>
        <w:rPr>
          <w:noProof/>
        </w:rPr>
        <w:fldChar w:fldCharType="separate"/>
      </w:r>
      <w:r>
        <w:rPr>
          <w:noProof/>
        </w:rPr>
        <w:t>135</w:t>
      </w:r>
      <w:r>
        <w:rPr>
          <w:noProof/>
        </w:rPr>
        <w:fldChar w:fldCharType="end"/>
      </w:r>
    </w:p>
    <w:p w14:paraId="3AA749D9" w14:textId="62EABDC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_Toc153796966 \h </w:instrText>
      </w:r>
      <w:r>
        <w:rPr>
          <w:noProof/>
        </w:rPr>
      </w:r>
      <w:r>
        <w:rPr>
          <w:noProof/>
        </w:rPr>
        <w:fldChar w:fldCharType="separate"/>
      </w:r>
      <w:r>
        <w:rPr>
          <w:noProof/>
        </w:rPr>
        <w:t>135</w:t>
      </w:r>
      <w:r>
        <w:rPr>
          <w:noProof/>
        </w:rPr>
        <w:fldChar w:fldCharType="end"/>
      </w:r>
    </w:p>
    <w:p w14:paraId="3EC8D98E" w14:textId="5AD1075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_Toc153796967 \h </w:instrText>
      </w:r>
      <w:r>
        <w:rPr>
          <w:noProof/>
        </w:rPr>
      </w:r>
      <w:r>
        <w:rPr>
          <w:noProof/>
        </w:rPr>
        <w:fldChar w:fldCharType="separate"/>
      </w:r>
      <w:r>
        <w:rPr>
          <w:noProof/>
        </w:rPr>
        <w:t>135</w:t>
      </w:r>
      <w:r>
        <w:rPr>
          <w:noProof/>
        </w:rPr>
        <w:fldChar w:fldCharType="end"/>
      </w:r>
    </w:p>
    <w:p w14:paraId="3A4F009E" w14:textId="5B07F59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_Toc153796968 \h </w:instrText>
      </w:r>
      <w:r>
        <w:rPr>
          <w:noProof/>
        </w:rPr>
      </w:r>
      <w:r>
        <w:rPr>
          <w:noProof/>
        </w:rPr>
        <w:fldChar w:fldCharType="separate"/>
      </w:r>
      <w:r>
        <w:rPr>
          <w:noProof/>
        </w:rPr>
        <w:t>136</w:t>
      </w:r>
      <w:r>
        <w:rPr>
          <w:noProof/>
        </w:rPr>
        <w:fldChar w:fldCharType="end"/>
      </w:r>
    </w:p>
    <w:p w14:paraId="03D773AF" w14:textId="5EDA34D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_Toc153796969 \h </w:instrText>
      </w:r>
      <w:r>
        <w:rPr>
          <w:noProof/>
        </w:rPr>
      </w:r>
      <w:r>
        <w:rPr>
          <w:noProof/>
        </w:rPr>
        <w:fldChar w:fldCharType="separate"/>
      </w:r>
      <w:r>
        <w:rPr>
          <w:noProof/>
        </w:rPr>
        <w:t>138</w:t>
      </w:r>
      <w:r>
        <w:rPr>
          <w:noProof/>
        </w:rPr>
        <w:fldChar w:fldCharType="end"/>
      </w:r>
    </w:p>
    <w:p w14:paraId="7B7DC295" w14:textId="5C8608F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_Toc153796970 \h </w:instrText>
      </w:r>
      <w:r>
        <w:rPr>
          <w:noProof/>
        </w:rPr>
      </w:r>
      <w:r>
        <w:rPr>
          <w:noProof/>
        </w:rPr>
        <w:fldChar w:fldCharType="separate"/>
      </w:r>
      <w:r>
        <w:rPr>
          <w:noProof/>
        </w:rPr>
        <w:t>138</w:t>
      </w:r>
      <w:r>
        <w:rPr>
          <w:noProof/>
        </w:rPr>
        <w:fldChar w:fldCharType="end"/>
      </w:r>
    </w:p>
    <w:p w14:paraId="229ECF4F" w14:textId="22D1445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_Toc153796971 \h </w:instrText>
      </w:r>
      <w:r>
        <w:rPr>
          <w:noProof/>
        </w:rPr>
      </w:r>
      <w:r>
        <w:rPr>
          <w:noProof/>
        </w:rPr>
        <w:fldChar w:fldCharType="separate"/>
      </w:r>
      <w:r>
        <w:rPr>
          <w:noProof/>
        </w:rPr>
        <w:t>139</w:t>
      </w:r>
      <w:r>
        <w:rPr>
          <w:noProof/>
        </w:rPr>
        <w:fldChar w:fldCharType="end"/>
      </w:r>
    </w:p>
    <w:p w14:paraId="4183C2DF" w14:textId="6E8B7F3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_Toc153796972 \h </w:instrText>
      </w:r>
      <w:r>
        <w:rPr>
          <w:noProof/>
        </w:rPr>
      </w:r>
      <w:r>
        <w:rPr>
          <w:noProof/>
        </w:rPr>
        <w:fldChar w:fldCharType="separate"/>
      </w:r>
      <w:r>
        <w:rPr>
          <w:noProof/>
        </w:rPr>
        <w:t>139</w:t>
      </w:r>
      <w:r>
        <w:rPr>
          <w:noProof/>
        </w:rPr>
        <w:fldChar w:fldCharType="end"/>
      </w:r>
    </w:p>
    <w:p w14:paraId="76D7AF30" w14:textId="485120A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_Toc153796973 \h </w:instrText>
      </w:r>
      <w:r>
        <w:rPr>
          <w:noProof/>
        </w:rPr>
      </w:r>
      <w:r>
        <w:rPr>
          <w:noProof/>
        </w:rPr>
        <w:fldChar w:fldCharType="separate"/>
      </w:r>
      <w:r>
        <w:rPr>
          <w:noProof/>
        </w:rPr>
        <w:t>139</w:t>
      </w:r>
      <w:r>
        <w:rPr>
          <w:noProof/>
        </w:rPr>
        <w:fldChar w:fldCharType="end"/>
      </w:r>
    </w:p>
    <w:p w14:paraId="4B68BDE5" w14:textId="6A5E9CF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_Toc153796974 \h </w:instrText>
      </w:r>
      <w:r>
        <w:rPr>
          <w:noProof/>
        </w:rPr>
      </w:r>
      <w:r>
        <w:rPr>
          <w:noProof/>
        </w:rPr>
        <w:fldChar w:fldCharType="separate"/>
      </w:r>
      <w:r>
        <w:rPr>
          <w:noProof/>
        </w:rPr>
        <w:t>139</w:t>
      </w:r>
      <w:r>
        <w:rPr>
          <w:noProof/>
        </w:rPr>
        <w:fldChar w:fldCharType="end"/>
      </w:r>
    </w:p>
    <w:p w14:paraId="0C49E4F8" w14:textId="7CCD753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_Toc153796975 \h </w:instrText>
      </w:r>
      <w:r>
        <w:rPr>
          <w:noProof/>
        </w:rPr>
      </w:r>
      <w:r>
        <w:rPr>
          <w:noProof/>
        </w:rPr>
        <w:fldChar w:fldCharType="separate"/>
      </w:r>
      <w:r>
        <w:rPr>
          <w:noProof/>
        </w:rPr>
        <w:t>140</w:t>
      </w:r>
      <w:r>
        <w:rPr>
          <w:noProof/>
        </w:rPr>
        <w:fldChar w:fldCharType="end"/>
      </w:r>
    </w:p>
    <w:p w14:paraId="09E1AB5B" w14:textId="5F8F142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_Toc153796976 \h </w:instrText>
      </w:r>
      <w:r>
        <w:rPr>
          <w:noProof/>
        </w:rPr>
      </w:r>
      <w:r>
        <w:rPr>
          <w:noProof/>
        </w:rPr>
        <w:fldChar w:fldCharType="separate"/>
      </w:r>
      <w:r>
        <w:rPr>
          <w:noProof/>
        </w:rPr>
        <w:t>140</w:t>
      </w:r>
      <w:r>
        <w:rPr>
          <w:noProof/>
        </w:rPr>
        <w:fldChar w:fldCharType="end"/>
      </w:r>
    </w:p>
    <w:p w14:paraId="31776A72" w14:textId="7126D3C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_Toc153796977 \h </w:instrText>
      </w:r>
      <w:r>
        <w:rPr>
          <w:noProof/>
        </w:rPr>
      </w:r>
      <w:r>
        <w:rPr>
          <w:noProof/>
        </w:rPr>
        <w:fldChar w:fldCharType="separate"/>
      </w:r>
      <w:r>
        <w:rPr>
          <w:noProof/>
        </w:rPr>
        <w:t>140</w:t>
      </w:r>
      <w:r>
        <w:rPr>
          <w:noProof/>
        </w:rPr>
        <w:fldChar w:fldCharType="end"/>
      </w:r>
    </w:p>
    <w:p w14:paraId="4D3B6D95" w14:textId="305574D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_Toc153796978 \h </w:instrText>
      </w:r>
      <w:r>
        <w:rPr>
          <w:noProof/>
        </w:rPr>
      </w:r>
      <w:r>
        <w:rPr>
          <w:noProof/>
        </w:rPr>
        <w:fldChar w:fldCharType="separate"/>
      </w:r>
      <w:r>
        <w:rPr>
          <w:noProof/>
        </w:rPr>
        <w:t>140</w:t>
      </w:r>
      <w:r>
        <w:rPr>
          <w:noProof/>
        </w:rPr>
        <w:fldChar w:fldCharType="end"/>
      </w:r>
    </w:p>
    <w:p w14:paraId="7BE7C29E" w14:textId="4FCE1ED7"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_Toc153796979 \h </w:instrText>
      </w:r>
      <w:r>
        <w:rPr>
          <w:noProof/>
        </w:rPr>
      </w:r>
      <w:r>
        <w:rPr>
          <w:noProof/>
        </w:rPr>
        <w:fldChar w:fldCharType="separate"/>
      </w:r>
      <w:r>
        <w:rPr>
          <w:noProof/>
        </w:rPr>
        <w:t>140</w:t>
      </w:r>
      <w:r>
        <w:rPr>
          <w:noProof/>
        </w:rPr>
        <w:fldChar w:fldCharType="end"/>
      </w:r>
    </w:p>
    <w:p w14:paraId="05223145" w14:textId="2317FFC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_Toc153796980 \h </w:instrText>
      </w:r>
      <w:r>
        <w:rPr>
          <w:noProof/>
        </w:rPr>
      </w:r>
      <w:r>
        <w:rPr>
          <w:noProof/>
        </w:rPr>
        <w:fldChar w:fldCharType="separate"/>
      </w:r>
      <w:r>
        <w:rPr>
          <w:noProof/>
        </w:rPr>
        <w:t>141</w:t>
      </w:r>
      <w:r>
        <w:rPr>
          <w:noProof/>
        </w:rPr>
        <w:fldChar w:fldCharType="end"/>
      </w:r>
    </w:p>
    <w:p w14:paraId="0BC8DFF0" w14:textId="26C04ED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_Toc153796981 \h </w:instrText>
      </w:r>
      <w:r>
        <w:rPr>
          <w:noProof/>
        </w:rPr>
      </w:r>
      <w:r>
        <w:rPr>
          <w:noProof/>
        </w:rPr>
        <w:fldChar w:fldCharType="separate"/>
      </w:r>
      <w:r>
        <w:rPr>
          <w:noProof/>
        </w:rPr>
        <w:t>142</w:t>
      </w:r>
      <w:r>
        <w:rPr>
          <w:noProof/>
        </w:rPr>
        <w:fldChar w:fldCharType="end"/>
      </w:r>
    </w:p>
    <w:p w14:paraId="3443B2AF" w14:textId="3DE30E6C"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_Toc153796982 \h </w:instrText>
      </w:r>
      <w:r>
        <w:rPr>
          <w:noProof/>
        </w:rPr>
      </w:r>
      <w:r>
        <w:rPr>
          <w:noProof/>
        </w:rPr>
        <w:fldChar w:fldCharType="separate"/>
      </w:r>
      <w:r>
        <w:rPr>
          <w:noProof/>
        </w:rPr>
        <w:t>143</w:t>
      </w:r>
      <w:r>
        <w:rPr>
          <w:noProof/>
        </w:rPr>
        <w:fldChar w:fldCharType="end"/>
      </w:r>
    </w:p>
    <w:p w14:paraId="242ABBC4" w14:textId="3EAFF1B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_Toc153796983 \h </w:instrText>
      </w:r>
      <w:r>
        <w:rPr>
          <w:noProof/>
        </w:rPr>
      </w:r>
      <w:r>
        <w:rPr>
          <w:noProof/>
        </w:rPr>
        <w:fldChar w:fldCharType="separate"/>
      </w:r>
      <w:r>
        <w:rPr>
          <w:noProof/>
        </w:rPr>
        <w:t>143</w:t>
      </w:r>
      <w:r>
        <w:rPr>
          <w:noProof/>
        </w:rPr>
        <w:fldChar w:fldCharType="end"/>
      </w:r>
    </w:p>
    <w:p w14:paraId="16722007" w14:textId="0DB1BCE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_Toc153796984 \h </w:instrText>
      </w:r>
      <w:r>
        <w:rPr>
          <w:noProof/>
        </w:rPr>
      </w:r>
      <w:r>
        <w:rPr>
          <w:noProof/>
        </w:rPr>
        <w:fldChar w:fldCharType="separate"/>
      </w:r>
      <w:r>
        <w:rPr>
          <w:noProof/>
        </w:rPr>
        <w:t>143</w:t>
      </w:r>
      <w:r>
        <w:rPr>
          <w:noProof/>
        </w:rPr>
        <w:fldChar w:fldCharType="end"/>
      </w:r>
    </w:p>
    <w:p w14:paraId="33436D82" w14:textId="0A5639C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_Toc153796985 \h </w:instrText>
      </w:r>
      <w:r>
        <w:rPr>
          <w:noProof/>
        </w:rPr>
      </w:r>
      <w:r>
        <w:rPr>
          <w:noProof/>
        </w:rPr>
        <w:fldChar w:fldCharType="separate"/>
      </w:r>
      <w:r>
        <w:rPr>
          <w:noProof/>
        </w:rPr>
        <w:t>144</w:t>
      </w:r>
      <w:r>
        <w:rPr>
          <w:noProof/>
        </w:rPr>
        <w:fldChar w:fldCharType="end"/>
      </w:r>
    </w:p>
    <w:p w14:paraId="3CCCDA36" w14:textId="7F69D26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_Toc153796986 \h </w:instrText>
      </w:r>
      <w:r>
        <w:rPr>
          <w:noProof/>
        </w:rPr>
      </w:r>
      <w:r>
        <w:rPr>
          <w:noProof/>
        </w:rPr>
        <w:fldChar w:fldCharType="separate"/>
      </w:r>
      <w:r>
        <w:rPr>
          <w:noProof/>
        </w:rPr>
        <w:t>144</w:t>
      </w:r>
      <w:r>
        <w:rPr>
          <w:noProof/>
        </w:rPr>
        <w:fldChar w:fldCharType="end"/>
      </w:r>
    </w:p>
    <w:p w14:paraId="19DC161F" w14:textId="2559E80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_Toc153796987 \h </w:instrText>
      </w:r>
      <w:r>
        <w:rPr>
          <w:noProof/>
        </w:rPr>
      </w:r>
      <w:r>
        <w:rPr>
          <w:noProof/>
        </w:rPr>
        <w:fldChar w:fldCharType="separate"/>
      </w:r>
      <w:r>
        <w:rPr>
          <w:noProof/>
        </w:rPr>
        <w:t>144</w:t>
      </w:r>
      <w:r>
        <w:rPr>
          <w:noProof/>
        </w:rPr>
        <w:fldChar w:fldCharType="end"/>
      </w:r>
    </w:p>
    <w:p w14:paraId="2B496833" w14:textId="68D530E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_Toc153796988 \h </w:instrText>
      </w:r>
      <w:r>
        <w:rPr>
          <w:noProof/>
        </w:rPr>
      </w:r>
      <w:r>
        <w:rPr>
          <w:noProof/>
        </w:rPr>
        <w:fldChar w:fldCharType="separate"/>
      </w:r>
      <w:r>
        <w:rPr>
          <w:noProof/>
        </w:rPr>
        <w:t>145</w:t>
      </w:r>
      <w:r>
        <w:rPr>
          <w:noProof/>
        </w:rPr>
        <w:fldChar w:fldCharType="end"/>
      </w:r>
    </w:p>
    <w:p w14:paraId="3A2F2433" w14:textId="1D4E940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_Toc153796989 \h </w:instrText>
      </w:r>
      <w:r>
        <w:rPr>
          <w:noProof/>
        </w:rPr>
      </w:r>
      <w:r>
        <w:rPr>
          <w:noProof/>
        </w:rPr>
        <w:fldChar w:fldCharType="separate"/>
      </w:r>
      <w:r>
        <w:rPr>
          <w:noProof/>
        </w:rPr>
        <w:t>145</w:t>
      </w:r>
      <w:r>
        <w:rPr>
          <w:noProof/>
        </w:rPr>
        <w:fldChar w:fldCharType="end"/>
      </w:r>
    </w:p>
    <w:p w14:paraId="3D8C90CB" w14:textId="4F0CF67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_Toc153796990 \h </w:instrText>
      </w:r>
      <w:r>
        <w:rPr>
          <w:noProof/>
        </w:rPr>
      </w:r>
      <w:r>
        <w:rPr>
          <w:noProof/>
        </w:rPr>
        <w:fldChar w:fldCharType="separate"/>
      </w:r>
      <w:r>
        <w:rPr>
          <w:noProof/>
        </w:rPr>
        <w:t>145</w:t>
      </w:r>
      <w:r>
        <w:rPr>
          <w:noProof/>
        </w:rPr>
        <w:fldChar w:fldCharType="end"/>
      </w:r>
    </w:p>
    <w:p w14:paraId="549B9489" w14:textId="79D7408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_Toc153796991 \h </w:instrText>
      </w:r>
      <w:r>
        <w:rPr>
          <w:noProof/>
        </w:rPr>
      </w:r>
      <w:r>
        <w:rPr>
          <w:noProof/>
        </w:rPr>
        <w:fldChar w:fldCharType="separate"/>
      </w:r>
      <w:r>
        <w:rPr>
          <w:noProof/>
        </w:rPr>
        <w:t>145</w:t>
      </w:r>
      <w:r>
        <w:rPr>
          <w:noProof/>
        </w:rPr>
        <w:fldChar w:fldCharType="end"/>
      </w:r>
    </w:p>
    <w:p w14:paraId="6F9E2EF9" w14:textId="693307E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_Toc153796992 \h </w:instrText>
      </w:r>
      <w:r>
        <w:rPr>
          <w:noProof/>
        </w:rPr>
      </w:r>
      <w:r>
        <w:rPr>
          <w:noProof/>
        </w:rPr>
        <w:fldChar w:fldCharType="separate"/>
      </w:r>
      <w:r>
        <w:rPr>
          <w:noProof/>
        </w:rPr>
        <w:t>146</w:t>
      </w:r>
      <w:r>
        <w:rPr>
          <w:noProof/>
        </w:rPr>
        <w:fldChar w:fldCharType="end"/>
      </w:r>
    </w:p>
    <w:p w14:paraId="227CF32E" w14:textId="1BB8EEA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_Toc153796993 \h </w:instrText>
      </w:r>
      <w:r>
        <w:rPr>
          <w:noProof/>
        </w:rPr>
      </w:r>
      <w:r>
        <w:rPr>
          <w:noProof/>
        </w:rPr>
        <w:fldChar w:fldCharType="separate"/>
      </w:r>
      <w:r>
        <w:rPr>
          <w:noProof/>
        </w:rPr>
        <w:t>147</w:t>
      </w:r>
      <w:r>
        <w:rPr>
          <w:noProof/>
        </w:rPr>
        <w:fldChar w:fldCharType="end"/>
      </w:r>
    </w:p>
    <w:p w14:paraId="2E89F4C4" w14:textId="317920D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_Toc153796994 \h </w:instrText>
      </w:r>
      <w:r>
        <w:rPr>
          <w:noProof/>
        </w:rPr>
      </w:r>
      <w:r>
        <w:rPr>
          <w:noProof/>
        </w:rPr>
        <w:fldChar w:fldCharType="separate"/>
      </w:r>
      <w:r>
        <w:rPr>
          <w:noProof/>
        </w:rPr>
        <w:t>147</w:t>
      </w:r>
      <w:r>
        <w:rPr>
          <w:noProof/>
        </w:rPr>
        <w:fldChar w:fldCharType="end"/>
      </w:r>
    </w:p>
    <w:p w14:paraId="7D7FE0DC" w14:textId="2FD72EC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_Toc153796995 \h </w:instrText>
      </w:r>
      <w:r>
        <w:rPr>
          <w:noProof/>
        </w:rPr>
      </w:r>
      <w:r>
        <w:rPr>
          <w:noProof/>
        </w:rPr>
        <w:fldChar w:fldCharType="separate"/>
      </w:r>
      <w:r>
        <w:rPr>
          <w:noProof/>
        </w:rPr>
        <w:t>147</w:t>
      </w:r>
      <w:r>
        <w:rPr>
          <w:noProof/>
        </w:rPr>
        <w:fldChar w:fldCharType="end"/>
      </w:r>
    </w:p>
    <w:p w14:paraId="2DE25A13" w14:textId="786CF30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_Toc153796996 \h </w:instrText>
      </w:r>
      <w:r>
        <w:rPr>
          <w:noProof/>
        </w:rPr>
      </w:r>
      <w:r>
        <w:rPr>
          <w:noProof/>
        </w:rPr>
        <w:fldChar w:fldCharType="separate"/>
      </w:r>
      <w:r>
        <w:rPr>
          <w:noProof/>
        </w:rPr>
        <w:t>147</w:t>
      </w:r>
      <w:r>
        <w:rPr>
          <w:noProof/>
        </w:rPr>
        <w:fldChar w:fldCharType="end"/>
      </w:r>
    </w:p>
    <w:p w14:paraId="5FA65202" w14:textId="3ECFF02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_Toc153796997 \h </w:instrText>
      </w:r>
      <w:r>
        <w:rPr>
          <w:noProof/>
        </w:rPr>
      </w:r>
      <w:r>
        <w:rPr>
          <w:noProof/>
        </w:rPr>
        <w:fldChar w:fldCharType="separate"/>
      </w:r>
      <w:r>
        <w:rPr>
          <w:noProof/>
        </w:rPr>
        <w:t>151</w:t>
      </w:r>
      <w:r>
        <w:rPr>
          <w:noProof/>
        </w:rPr>
        <w:fldChar w:fldCharType="end"/>
      </w:r>
    </w:p>
    <w:p w14:paraId="0AA4FF08" w14:textId="0B6B5E5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_Toc153796998 \h </w:instrText>
      </w:r>
      <w:r>
        <w:rPr>
          <w:noProof/>
        </w:rPr>
      </w:r>
      <w:r>
        <w:rPr>
          <w:noProof/>
        </w:rPr>
        <w:fldChar w:fldCharType="separate"/>
      </w:r>
      <w:r>
        <w:rPr>
          <w:noProof/>
        </w:rPr>
        <w:t>151</w:t>
      </w:r>
      <w:r>
        <w:rPr>
          <w:noProof/>
        </w:rPr>
        <w:fldChar w:fldCharType="end"/>
      </w:r>
    </w:p>
    <w:p w14:paraId="76D88362" w14:textId="43148FB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_Toc153796999 \h </w:instrText>
      </w:r>
      <w:r>
        <w:rPr>
          <w:noProof/>
        </w:rPr>
      </w:r>
      <w:r>
        <w:rPr>
          <w:noProof/>
        </w:rPr>
        <w:fldChar w:fldCharType="separate"/>
      </w:r>
      <w:r>
        <w:rPr>
          <w:noProof/>
        </w:rPr>
        <w:t>152</w:t>
      </w:r>
      <w:r>
        <w:rPr>
          <w:noProof/>
        </w:rPr>
        <w:fldChar w:fldCharType="end"/>
      </w:r>
    </w:p>
    <w:p w14:paraId="6B35509E" w14:textId="0A495AF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_Toc153797000 \h </w:instrText>
      </w:r>
      <w:r>
        <w:rPr>
          <w:noProof/>
        </w:rPr>
      </w:r>
      <w:r>
        <w:rPr>
          <w:noProof/>
        </w:rPr>
        <w:fldChar w:fldCharType="separate"/>
      </w:r>
      <w:r>
        <w:rPr>
          <w:noProof/>
        </w:rPr>
        <w:t>153</w:t>
      </w:r>
      <w:r>
        <w:rPr>
          <w:noProof/>
        </w:rPr>
        <w:fldChar w:fldCharType="end"/>
      </w:r>
    </w:p>
    <w:p w14:paraId="7762ADB7" w14:textId="5CB4987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_Toc153797001 \h </w:instrText>
      </w:r>
      <w:r>
        <w:rPr>
          <w:noProof/>
        </w:rPr>
      </w:r>
      <w:r>
        <w:rPr>
          <w:noProof/>
        </w:rPr>
        <w:fldChar w:fldCharType="separate"/>
      </w:r>
      <w:r>
        <w:rPr>
          <w:noProof/>
        </w:rPr>
        <w:t>154</w:t>
      </w:r>
      <w:r>
        <w:rPr>
          <w:noProof/>
        </w:rPr>
        <w:fldChar w:fldCharType="end"/>
      </w:r>
    </w:p>
    <w:p w14:paraId="1FAF2A1D" w14:textId="4322C68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_Toc153797002 \h </w:instrText>
      </w:r>
      <w:r>
        <w:rPr>
          <w:noProof/>
        </w:rPr>
      </w:r>
      <w:r>
        <w:rPr>
          <w:noProof/>
        </w:rPr>
        <w:fldChar w:fldCharType="separate"/>
      </w:r>
      <w:r>
        <w:rPr>
          <w:noProof/>
        </w:rPr>
        <w:t>154</w:t>
      </w:r>
      <w:r>
        <w:rPr>
          <w:noProof/>
        </w:rPr>
        <w:fldChar w:fldCharType="end"/>
      </w:r>
    </w:p>
    <w:p w14:paraId="1DEF4BEA" w14:textId="163A1C0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_Toc153797003 \h </w:instrText>
      </w:r>
      <w:r>
        <w:rPr>
          <w:noProof/>
        </w:rPr>
      </w:r>
      <w:r>
        <w:rPr>
          <w:noProof/>
        </w:rPr>
        <w:fldChar w:fldCharType="separate"/>
      </w:r>
      <w:r>
        <w:rPr>
          <w:noProof/>
        </w:rPr>
        <w:t>154</w:t>
      </w:r>
      <w:r>
        <w:rPr>
          <w:noProof/>
        </w:rPr>
        <w:fldChar w:fldCharType="end"/>
      </w:r>
    </w:p>
    <w:p w14:paraId="00401E63" w14:textId="6DAD490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_Toc153797004 \h </w:instrText>
      </w:r>
      <w:r>
        <w:rPr>
          <w:noProof/>
        </w:rPr>
      </w:r>
      <w:r>
        <w:rPr>
          <w:noProof/>
        </w:rPr>
        <w:fldChar w:fldCharType="separate"/>
      </w:r>
      <w:r>
        <w:rPr>
          <w:noProof/>
        </w:rPr>
        <w:t>154</w:t>
      </w:r>
      <w:r>
        <w:rPr>
          <w:noProof/>
        </w:rPr>
        <w:fldChar w:fldCharType="end"/>
      </w:r>
    </w:p>
    <w:p w14:paraId="36DA6F4B" w14:textId="4D2031EC"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_Toc153797005 \h </w:instrText>
      </w:r>
      <w:r>
        <w:rPr>
          <w:noProof/>
        </w:rPr>
      </w:r>
      <w:r>
        <w:rPr>
          <w:noProof/>
        </w:rPr>
        <w:fldChar w:fldCharType="separate"/>
      </w:r>
      <w:r>
        <w:rPr>
          <w:noProof/>
        </w:rPr>
        <w:t>155</w:t>
      </w:r>
      <w:r>
        <w:rPr>
          <w:noProof/>
        </w:rPr>
        <w:fldChar w:fldCharType="end"/>
      </w:r>
    </w:p>
    <w:p w14:paraId="74EC53FB" w14:textId="33F53DE4"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_Toc153797006 \h </w:instrText>
      </w:r>
      <w:r>
        <w:rPr>
          <w:noProof/>
        </w:rPr>
      </w:r>
      <w:r>
        <w:rPr>
          <w:noProof/>
        </w:rPr>
        <w:fldChar w:fldCharType="separate"/>
      </w:r>
      <w:r>
        <w:rPr>
          <w:noProof/>
        </w:rPr>
        <w:t>155</w:t>
      </w:r>
      <w:r>
        <w:rPr>
          <w:noProof/>
        </w:rPr>
        <w:fldChar w:fldCharType="end"/>
      </w:r>
    </w:p>
    <w:p w14:paraId="295EB434" w14:textId="02089F0D"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_Toc153797007 \h </w:instrText>
      </w:r>
      <w:r>
        <w:rPr>
          <w:noProof/>
        </w:rPr>
      </w:r>
      <w:r>
        <w:rPr>
          <w:noProof/>
        </w:rPr>
        <w:fldChar w:fldCharType="separate"/>
      </w:r>
      <w:r>
        <w:rPr>
          <w:noProof/>
        </w:rPr>
        <w:t>155</w:t>
      </w:r>
      <w:r>
        <w:rPr>
          <w:noProof/>
        </w:rPr>
        <w:fldChar w:fldCharType="end"/>
      </w:r>
    </w:p>
    <w:p w14:paraId="3133F7A6" w14:textId="2561F67E"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_Toc153797008 \h </w:instrText>
      </w:r>
      <w:r>
        <w:rPr>
          <w:noProof/>
        </w:rPr>
      </w:r>
      <w:r>
        <w:rPr>
          <w:noProof/>
        </w:rPr>
        <w:fldChar w:fldCharType="separate"/>
      </w:r>
      <w:r>
        <w:rPr>
          <w:noProof/>
        </w:rPr>
        <w:t>155</w:t>
      </w:r>
      <w:r>
        <w:rPr>
          <w:noProof/>
        </w:rPr>
        <w:fldChar w:fldCharType="end"/>
      </w:r>
    </w:p>
    <w:p w14:paraId="31B05D18" w14:textId="477A3522"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_Toc153797009 \h </w:instrText>
      </w:r>
      <w:r>
        <w:rPr>
          <w:noProof/>
        </w:rPr>
      </w:r>
      <w:r>
        <w:rPr>
          <w:noProof/>
        </w:rPr>
        <w:fldChar w:fldCharType="separate"/>
      </w:r>
      <w:r>
        <w:rPr>
          <w:noProof/>
        </w:rPr>
        <w:t>155</w:t>
      </w:r>
      <w:r>
        <w:rPr>
          <w:noProof/>
        </w:rPr>
        <w:fldChar w:fldCharType="end"/>
      </w:r>
    </w:p>
    <w:p w14:paraId="55F027A0" w14:textId="35D7554B"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_Toc153797010 \h </w:instrText>
      </w:r>
      <w:r>
        <w:rPr>
          <w:noProof/>
        </w:rPr>
      </w:r>
      <w:r>
        <w:rPr>
          <w:noProof/>
        </w:rPr>
        <w:fldChar w:fldCharType="separate"/>
      </w:r>
      <w:r>
        <w:rPr>
          <w:noProof/>
        </w:rPr>
        <w:t>155</w:t>
      </w:r>
      <w:r>
        <w:rPr>
          <w:noProof/>
        </w:rPr>
        <w:fldChar w:fldCharType="end"/>
      </w:r>
    </w:p>
    <w:p w14:paraId="792D1105" w14:textId="6533ECA3"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_Toc153797011 \h </w:instrText>
      </w:r>
      <w:r>
        <w:rPr>
          <w:noProof/>
        </w:rPr>
      </w:r>
      <w:r>
        <w:rPr>
          <w:noProof/>
        </w:rPr>
        <w:fldChar w:fldCharType="separate"/>
      </w:r>
      <w:r>
        <w:rPr>
          <w:noProof/>
        </w:rPr>
        <w:t>158</w:t>
      </w:r>
      <w:r>
        <w:rPr>
          <w:noProof/>
        </w:rPr>
        <w:fldChar w:fldCharType="end"/>
      </w:r>
    </w:p>
    <w:p w14:paraId="50F2DC3C" w14:textId="712E3E54" w:rsidR="00DF2416" w:rsidRDefault="00DF2416">
      <w:pPr>
        <w:pStyle w:val="TOC5"/>
        <w:rPr>
          <w:rFonts w:asciiTheme="minorHAnsi" w:eastAsiaTheme="minorEastAsia" w:hAnsiTheme="minorHAnsi" w:cstheme="minorBidi"/>
          <w:noProof/>
          <w:kern w:val="2"/>
          <w:sz w:val="22"/>
          <w:szCs w:val="22"/>
          <w14:ligatures w14:val="standardContextual"/>
        </w:rPr>
      </w:pPr>
      <w:r w:rsidRPr="00653FEE">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653FEE">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_Toc153797012 \h </w:instrText>
      </w:r>
      <w:r>
        <w:rPr>
          <w:noProof/>
        </w:rPr>
      </w:r>
      <w:r>
        <w:rPr>
          <w:noProof/>
        </w:rPr>
        <w:fldChar w:fldCharType="separate"/>
      </w:r>
      <w:r>
        <w:rPr>
          <w:noProof/>
        </w:rPr>
        <w:t>158</w:t>
      </w:r>
      <w:r>
        <w:rPr>
          <w:noProof/>
        </w:rPr>
        <w:fldChar w:fldCharType="end"/>
      </w:r>
    </w:p>
    <w:p w14:paraId="0FF7C789" w14:textId="36A8276B"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_Toc153797013 \h </w:instrText>
      </w:r>
      <w:r>
        <w:rPr>
          <w:noProof/>
        </w:rPr>
      </w:r>
      <w:r>
        <w:rPr>
          <w:noProof/>
        </w:rPr>
        <w:fldChar w:fldCharType="separate"/>
      </w:r>
      <w:r>
        <w:rPr>
          <w:noProof/>
        </w:rPr>
        <w:t>159</w:t>
      </w:r>
      <w:r>
        <w:rPr>
          <w:noProof/>
        </w:rPr>
        <w:fldChar w:fldCharType="end"/>
      </w:r>
    </w:p>
    <w:p w14:paraId="2FAE8F2A" w14:textId="1A1FA0FC"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_Toc153797014 \h </w:instrText>
      </w:r>
      <w:r>
        <w:rPr>
          <w:noProof/>
        </w:rPr>
      </w:r>
      <w:r>
        <w:rPr>
          <w:noProof/>
        </w:rPr>
        <w:fldChar w:fldCharType="separate"/>
      </w:r>
      <w:r>
        <w:rPr>
          <w:noProof/>
        </w:rPr>
        <w:t>159</w:t>
      </w:r>
      <w:r>
        <w:rPr>
          <w:noProof/>
        </w:rPr>
        <w:fldChar w:fldCharType="end"/>
      </w:r>
    </w:p>
    <w:p w14:paraId="56B7012B" w14:textId="363FE38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_Toc153797015 \h </w:instrText>
      </w:r>
      <w:r>
        <w:rPr>
          <w:noProof/>
        </w:rPr>
      </w:r>
      <w:r>
        <w:rPr>
          <w:noProof/>
        </w:rPr>
        <w:fldChar w:fldCharType="separate"/>
      </w:r>
      <w:r>
        <w:rPr>
          <w:noProof/>
        </w:rPr>
        <w:t>159</w:t>
      </w:r>
      <w:r>
        <w:rPr>
          <w:noProof/>
        </w:rPr>
        <w:fldChar w:fldCharType="end"/>
      </w:r>
    </w:p>
    <w:p w14:paraId="45B4B054" w14:textId="5ECEDEC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_Toc153797016 \h </w:instrText>
      </w:r>
      <w:r>
        <w:rPr>
          <w:noProof/>
        </w:rPr>
      </w:r>
      <w:r>
        <w:rPr>
          <w:noProof/>
        </w:rPr>
        <w:fldChar w:fldCharType="separate"/>
      </w:r>
      <w:r>
        <w:rPr>
          <w:noProof/>
        </w:rPr>
        <w:t>159</w:t>
      </w:r>
      <w:r>
        <w:rPr>
          <w:noProof/>
        </w:rPr>
        <w:fldChar w:fldCharType="end"/>
      </w:r>
    </w:p>
    <w:p w14:paraId="3FDD5AF6" w14:textId="06DA506C"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_Toc153797017 \h </w:instrText>
      </w:r>
      <w:r>
        <w:rPr>
          <w:noProof/>
        </w:rPr>
      </w:r>
      <w:r>
        <w:rPr>
          <w:noProof/>
        </w:rPr>
        <w:fldChar w:fldCharType="separate"/>
      </w:r>
      <w:r>
        <w:rPr>
          <w:noProof/>
        </w:rPr>
        <w:t>159</w:t>
      </w:r>
      <w:r>
        <w:rPr>
          <w:noProof/>
        </w:rPr>
        <w:fldChar w:fldCharType="end"/>
      </w:r>
    </w:p>
    <w:p w14:paraId="29F75E0B" w14:textId="1262D68E"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_Toc153797018 \h </w:instrText>
      </w:r>
      <w:r>
        <w:rPr>
          <w:noProof/>
        </w:rPr>
      </w:r>
      <w:r>
        <w:rPr>
          <w:noProof/>
        </w:rPr>
        <w:fldChar w:fldCharType="separate"/>
      </w:r>
      <w:r>
        <w:rPr>
          <w:noProof/>
        </w:rPr>
        <w:t>159</w:t>
      </w:r>
      <w:r>
        <w:rPr>
          <w:noProof/>
        </w:rPr>
        <w:fldChar w:fldCharType="end"/>
      </w:r>
    </w:p>
    <w:p w14:paraId="11DF9B33" w14:textId="31EEF05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_Toc153797019 \h </w:instrText>
      </w:r>
      <w:r>
        <w:rPr>
          <w:noProof/>
        </w:rPr>
      </w:r>
      <w:r>
        <w:rPr>
          <w:noProof/>
        </w:rPr>
        <w:fldChar w:fldCharType="separate"/>
      </w:r>
      <w:r>
        <w:rPr>
          <w:noProof/>
        </w:rPr>
        <w:t>159</w:t>
      </w:r>
      <w:r>
        <w:rPr>
          <w:noProof/>
        </w:rPr>
        <w:fldChar w:fldCharType="end"/>
      </w:r>
    </w:p>
    <w:p w14:paraId="4A51A6C7" w14:textId="530F62C5"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_Toc153797020 \h </w:instrText>
      </w:r>
      <w:r>
        <w:rPr>
          <w:noProof/>
        </w:rPr>
      </w:r>
      <w:r>
        <w:rPr>
          <w:noProof/>
        </w:rPr>
        <w:fldChar w:fldCharType="separate"/>
      </w:r>
      <w:r>
        <w:rPr>
          <w:noProof/>
        </w:rPr>
        <w:t>160</w:t>
      </w:r>
      <w:r>
        <w:rPr>
          <w:noProof/>
        </w:rPr>
        <w:fldChar w:fldCharType="end"/>
      </w:r>
    </w:p>
    <w:p w14:paraId="3978036C" w14:textId="0B629747"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_Toc153797021 \h </w:instrText>
      </w:r>
      <w:r>
        <w:rPr>
          <w:noProof/>
        </w:rPr>
      </w:r>
      <w:r>
        <w:rPr>
          <w:noProof/>
        </w:rPr>
        <w:fldChar w:fldCharType="separate"/>
      </w:r>
      <w:r>
        <w:rPr>
          <w:noProof/>
        </w:rPr>
        <w:t>160</w:t>
      </w:r>
      <w:r>
        <w:rPr>
          <w:noProof/>
        </w:rPr>
        <w:fldChar w:fldCharType="end"/>
      </w:r>
    </w:p>
    <w:p w14:paraId="4C282BFD" w14:textId="1D3801A7"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_Toc153797022 \h </w:instrText>
      </w:r>
      <w:r>
        <w:rPr>
          <w:noProof/>
        </w:rPr>
      </w:r>
      <w:r>
        <w:rPr>
          <w:noProof/>
        </w:rPr>
        <w:fldChar w:fldCharType="separate"/>
      </w:r>
      <w:r>
        <w:rPr>
          <w:noProof/>
        </w:rPr>
        <w:t>160</w:t>
      </w:r>
      <w:r>
        <w:rPr>
          <w:noProof/>
        </w:rPr>
        <w:fldChar w:fldCharType="end"/>
      </w:r>
    </w:p>
    <w:p w14:paraId="3C2C5603" w14:textId="02305ED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_Toc153797023 \h </w:instrText>
      </w:r>
      <w:r>
        <w:rPr>
          <w:noProof/>
        </w:rPr>
      </w:r>
      <w:r>
        <w:rPr>
          <w:noProof/>
        </w:rPr>
        <w:fldChar w:fldCharType="separate"/>
      </w:r>
      <w:r>
        <w:rPr>
          <w:noProof/>
        </w:rPr>
        <w:t>160</w:t>
      </w:r>
      <w:r>
        <w:rPr>
          <w:noProof/>
        </w:rPr>
        <w:fldChar w:fldCharType="end"/>
      </w:r>
    </w:p>
    <w:p w14:paraId="0BEC8769" w14:textId="7792567E"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_Toc153797024 \h </w:instrText>
      </w:r>
      <w:r>
        <w:rPr>
          <w:noProof/>
        </w:rPr>
      </w:r>
      <w:r>
        <w:rPr>
          <w:noProof/>
        </w:rPr>
        <w:fldChar w:fldCharType="separate"/>
      </w:r>
      <w:r>
        <w:rPr>
          <w:noProof/>
        </w:rPr>
        <w:t>161</w:t>
      </w:r>
      <w:r>
        <w:rPr>
          <w:noProof/>
        </w:rPr>
        <w:fldChar w:fldCharType="end"/>
      </w:r>
    </w:p>
    <w:p w14:paraId="0C138437" w14:textId="32471A0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_Toc153797025 \h </w:instrText>
      </w:r>
      <w:r>
        <w:rPr>
          <w:noProof/>
        </w:rPr>
      </w:r>
      <w:r>
        <w:rPr>
          <w:noProof/>
        </w:rPr>
        <w:fldChar w:fldCharType="separate"/>
      </w:r>
      <w:r>
        <w:rPr>
          <w:noProof/>
        </w:rPr>
        <w:t>161</w:t>
      </w:r>
      <w:r>
        <w:rPr>
          <w:noProof/>
        </w:rPr>
        <w:fldChar w:fldCharType="end"/>
      </w:r>
    </w:p>
    <w:p w14:paraId="63C3E6E1" w14:textId="3D8AFED2"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_Toc153797026 \h </w:instrText>
      </w:r>
      <w:r>
        <w:rPr>
          <w:noProof/>
        </w:rPr>
      </w:r>
      <w:r>
        <w:rPr>
          <w:noProof/>
        </w:rPr>
        <w:fldChar w:fldCharType="separate"/>
      </w:r>
      <w:r>
        <w:rPr>
          <w:noProof/>
        </w:rPr>
        <w:t>162</w:t>
      </w:r>
      <w:r>
        <w:rPr>
          <w:noProof/>
        </w:rPr>
        <w:fldChar w:fldCharType="end"/>
      </w:r>
    </w:p>
    <w:p w14:paraId="6D7D28B7" w14:textId="7C407D92" w:rsidR="00DF2416" w:rsidRDefault="00DF2416">
      <w:pPr>
        <w:pStyle w:val="TOC5"/>
        <w:rPr>
          <w:rFonts w:asciiTheme="minorHAnsi" w:eastAsiaTheme="minorEastAsia" w:hAnsiTheme="minorHAnsi" w:cstheme="minorBidi"/>
          <w:noProof/>
          <w:kern w:val="2"/>
          <w:sz w:val="22"/>
          <w:szCs w:val="22"/>
          <w14:ligatures w14:val="standardContextual"/>
        </w:rPr>
      </w:pPr>
      <w:r>
        <w:rPr>
          <w:noProof/>
        </w:rPr>
        <w:lastRenderedPageBreak/>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_Toc153797027 \h </w:instrText>
      </w:r>
      <w:r>
        <w:rPr>
          <w:noProof/>
        </w:rPr>
      </w:r>
      <w:r>
        <w:rPr>
          <w:noProof/>
        </w:rPr>
        <w:fldChar w:fldCharType="separate"/>
      </w:r>
      <w:r>
        <w:rPr>
          <w:noProof/>
        </w:rPr>
        <w:t>162</w:t>
      </w:r>
      <w:r>
        <w:rPr>
          <w:noProof/>
        </w:rPr>
        <w:fldChar w:fldCharType="end"/>
      </w:r>
    </w:p>
    <w:p w14:paraId="758FF2A8" w14:textId="7BCA995B"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_Toc153797028 \h </w:instrText>
      </w:r>
      <w:r>
        <w:rPr>
          <w:noProof/>
        </w:rPr>
      </w:r>
      <w:r>
        <w:rPr>
          <w:noProof/>
        </w:rPr>
        <w:fldChar w:fldCharType="separate"/>
      </w:r>
      <w:r>
        <w:rPr>
          <w:noProof/>
        </w:rPr>
        <w:t>163</w:t>
      </w:r>
      <w:r>
        <w:rPr>
          <w:noProof/>
        </w:rPr>
        <w:fldChar w:fldCharType="end"/>
      </w:r>
    </w:p>
    <w:p w14:paraId="2E5D12BD" w14:textId="41528703"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_Toc153797029 \h </w:instrText>
      </w:r>
      <w:r>
        <w:rPr>
          <w:noProof/>
        </w:rPr>
      </w:r>
      <w:r>
        <w:rPr>
          <w:noProof/>
        </w:rPr>
        <w:fldChar w:fldCharType="separate"/>
      </w:r>
      <w:r>
        <w:rPr>
          <w:noProof/>
        </w:rPr>
        <w:t>163</w:t>
      </w:r>
      <w:r>
        <w:rPr>
          <w:noProof/>
        </w:rPr>
        <w:fldChar w:fldCharType="end"/>
      </w:r>
    </w:p>
    <w:p w14:paraId="43A4B24E" w14:textId="36E9F8FD"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_Toc153797030 \h </w:instrText>
      </w:r>
      <w:r>
        <w:rPr>
          <w:noProof/>
        </w:rPr>
      </w:r>
      <w:r>
        <w:rPr>
          <w:noProof/>
        </w:rPr>
        <w:fldChar w:fldCharType="separate"/>
      </w:r>
      <w:r>
        <w:rPr>
          <w:noProof/>
        </w:rPr>
        <w:t>163</w:t>
      </w:r>
      <w:r>
        <w:rPr>
          <w:noProof/>
        </w:rPr>
        <w:fldChar w:fldCharType="end"/>
      </w:r>
    </w:p>
    <w:p w14:paraId="2059256B" w14:textId="49F0DED2"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_Toc153797031 \h </w:instrText>
      </w:r>
      <w:r>
        <w:rPr>
          <w:noProof/>
        </w:rPr>
      </w:r>
      <w:r>
        <w:rPr>
          <w:noProof/>
        </w:rPr>
        <w:fldChar w:fldCharType="separate"/>
      </w:r>
      <w:r>
        <w:rPr>
          <w:noProof/>
        </w:rPr>
        <w:t>163</w:t>
      </w:r>
      <w:r>
        <w:rPr>
          <w:noProof/>
        </w:rPr>
        <w:fldChar w:fldCharType="end"/>
      </w:r>
    </w:p>
    <w:p w14:paraId="16FD2D80" w14:textId="04DE57C0"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_Toc153797032 \h </w:instrText>
      </w:r>
      <w:r>
        <w:rPr>
          <w:noProof/>
        </w:rPr>
      </w:r>
      <w:r>
        <w:rPr>
          <w:noProof/>
        </w:rPr>
        <w:fldChar w:fldCharType="separate"/>
      </w:r>
      <w:r>
        <w:rPr>
          <w:noProof/>
        </w:rPr>
        <w:t>164</w:t>
      </w:r>
      <w:r>
        <w:rPr>
          <w:noProof/>
        </w:rPr>
        <w:fldChar w:fldCharType="end"/>
      </w:r>
    </w:p>
    <w:p w14:paraId="09C740C0" w14:textId="3DB5BF37"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_Toc153797033 \h </w:instrText>
      </w:r>
      <w:r>
        <w:rPr>
          <w:noProof/>
        </w:rPr>
      </w:r>
      <w:r>
        <w:rPr>
          <w:noProof/>
        </w:rPr>
        <w:fldChar w:fldCharType="separate"/>
      </w:r>
      <w:r>
        <w:rPr>
          <w:noProof/>
        </w:rPr>
        <w:t>164</w:t>
      </w:r>
      <w:r>
        <w:rPr>
          <w:noProof/>
        </w:rPr>
        <w:fldChar w:fldCharType="end"/>
      </w:r>
    </w:p>
    <w:p w14:paraId="3C0BB089" w14:textId="3A209AB2"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_Toc153797034 \h </w:instrText>
      </w:r>
      <w:r>
        <w:rPr>
          <w:noProof/>
        </w:rPr>
      </w:r>
      <w:r>
        <w:rPr>
          <w:noProof/>
        </w:rPr>
        <w:fldChar w:fldCharType="separate"/>
      </w:r>
      <w:r>
        <w:rPr>
          <w:noProof/>
        </w:rPr>
        <w:t>165</w:t>
      </w:r>
      <w:r>
        <w:rPr>
          <w:noProof/>
        </w:rPr>
        <w:fldChar w:fldCharType="end"/>
      </w:r>
    </w:p>
    <w:p w14:paraId="278046BF" w14:textId="30517C12"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_Toc153797035 \h </w:instrText>
      </w:r>
      <w:r>
        <w:rPr>
          <w:noProof/>
        </w:rPr>
      </w:r>
      <w:r>
        <w:rPr>
          <w:noProof/>
        </w:rPr>
        <w:fldChar w:fldCharType="separate"/>
      </w:r>
      <w:r>
        <w:rPr>
          <w:noProof/>
        </w:rPr>
        <w:t>165</w:t>
      </w:r>
      <w:r>
        <w:rPr>
          <w:noProof/>
        </w:rPr>
        <w:fldChar w:fldCharType="end"/>
      </w:r>
    </w:p>
    <w:p w14:paraId="7F26D218" w14:textId="561DBB69"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_Toc153797036 \h </w:instrText>
      </w:r>
      <w:r>
        <w:rPr>
          <w:noProof/>
        </w:rPr>
      </w:r>
      <w:r>
        <w:rPr>
          <w:noProof/>
        </w:rPr>
        <w:fldChar w:fldCharType="separate"/>
      </w:r>
      <w:r>
        <w:rPr>
          <w:noProof/>
        </w:rPr>
        <w:t>165</w:t>
      </w:r>
      <w:r>
        <w:rPr>
          <w:noProof/>
        </w:rPr>
        <w:fldChar w:fldCharType="end"/>
      </w:r>
    </w:p>
    <w:p w14:paraId="0F56D237" w14:textId="03118890"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_Toc153797037 \h </w:instrText>
      </w:r>
      <w:r>
        <w:rPr>
          <w:noProof/>
        </w:rPr>
      </w:r>
      <w:r>
        <w:rPr>
          <w:noProof/>
        </w:rPr>
        <w:fldChar w:fldCharType="separate"/>
      </w:r>
      <w:r>
        <w:rPr>
          <w:noProof/>
        </w:rPr>
        <w:t>165</w:t>
      </w:r>
      <w:r>
        <w:rPr>
          <w:noProof/>
        </w:rPr>
        <w:fldChar w:fldCharType="end"/>
      </w:r>
    </w:p>
    <w:p w14:paraId="10CB4640" w14:textId="341C1395"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_Toc153797038 \h </w:instrText>
      </w:r>
      <w:r>
        <w:rPr>
          <w:noProof/>
        </w:rPr>
      </w:r>
      <w:r>
        <w:rPr>
          <w:noProof/>
        </w:rPr>
        <w:fldChar w:fldCharType="separate"/>
      </w:r>
      <w:r>
        <w:rPr>
          <w:noProof/>
        </w:rPr>
        <w:t>165</w:t>
      </w:r>
      <w:r>
        <w:rPr>
          <w:noProof/>
        </w:rPr>
        <w:fldChar w:fldCharType="end"/>
      </w:r>
    </w:p>
    <w:p w14:paraId="6152B68D" w14:textId="5E8ACA3B"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w:t>
      </w:r>
      <w:r>
        <w:rPr>
          <w:noProof/>
        </w:rPr>
        <w:tab/>
      </w:r>
      <w:r>
        <w:rPr>
          <w:noProof/>
        </w:rPr>
        <w:fldChar w:fldCharType="begin" w:fldLock="1"/>
      </w:r>
      <w:r>
        <w:rPr>
          <w:noProof/>
        </w:rPr>
        <w:instrText xml:space="preserve"> PAGEREF _Toc153797039 \h </w:instrText>
      </w:r>
      <w:r>
        <w:rPr>
          <w:noProof/>
        </w:rPr>
      </w:r>
      <w:r>
        <w:rPr>
          <w:noProof/>
        </w:rPr>
        <w:fldChar w:fldCharType="separate"/>
      </w:r>
      <w:r>
        <w:rPr>
          <w:noProof/>
        </w:rPr>
        <w:t>166</w:t>
      </w:r>
      <w:r>
        <w:rPr>
          <w:noProof/>
        </w:rPr>
        <w:fldChar w:fldCharType="end"/>
      </w:r>
    </w:p>
    <w:p w14:paraId="3D322CFE" w14:textId="70E9FAF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_Toc153797040 \h </w:instrText>
      </w:r>
      <w:r>
        <w:rPr>
          <w:noProof/>
        </w:rPr>
      </w:r>
      <w:r>
        <w:rPr>
          <w:noProof/>
        </w:rPr>
        <w:fldChar w:fldCharType="separate"/>
      </w:r>
      <w:r>
        <w:rPr>
          <w:noProof/>
        </w:rPr>
        <w:t>166</w:t>
      </w:r>
      <w:r>
        <w:rPr>
          <w:noProof/>
        </w:rPr>
        <w:fldChar w:fldCharType="end"/>
      </w:r>
    </w:p>
    <w:p w14:paraId="48F4EA15" w14:textId="0A09622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_Toc153797041 \h </w:instrText>
      </w:r>
      <w:r>
        <w:rPr>
          <w:noProof/>
        </w:rPr>
      </w:r>
      <w:r>
        <w:rPr>
          <w:noProof/>
        </w:rPr>
        <w:fldChar w:fldCharType="separate"/>
      </w:r>
      <w:r>
        <w:rPr>
          <w:noProof/>
        </w:rPr>
        <w:t>167</w:t>
      </w:r>
      <w:r>
        <w:rPr>
          <w:noProof/>
        </w:rPr>
        <w:fldChar w:fldCharType="end"/>
      </w:r>
    </w:p>
    <w:p w14:paraId="76C5115A" w14:textId="04C6474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_Toc153797042 \h </w:instrText>
      </w:r>
      <w:r>
        <w:rPr>
          <w:noProof/>
        </w:rPr>
      </w:r>
      <w:r>
        <w:rPr>
          <w:noProof/>
        </w:rPr>
        <w:fldChar w:fldCharType="separate"/>
      </w:r>
      <w:r>
        <w:rPr>
          <w:noProof/>
        </w:rPr>
        <w:t>167</w:t>
      </w:r>
      <w:r>
        <w:rPr>
          <w:noProof/>
        </w:rPr>
        <w:fldChar w:fldCharType="end"/>
      </w:r>
    </w:p>
    <w:p w14:paraId="01378EDA" w14:textId="1F1F472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_Toc153797043 \h </w:instrText>
      </w:r>
      <w:r>
        <w:rPr>
          <w:noProof/>
        </w:rPr>
      </w:r>
      <w:r>
        <w:rPr>
          <w:noProof/>
        </w:rPr>
        <w:fldChar w:fldCharType="separate"/>
      </w:r>
      <w:r>
        <w:rPr>
          <w:noProof/>
        </w:rPr>
        <w:t>170</w:t>
      </w:r>
      <w:r>
        <w:rPr>
          <w:noProof/>
        </w:rPr>
        <w:fldChar w:fldCharType="end"/>
      </w:r>
    </w:p>
    <w:p w14:paraId="4B6FFD10" w14:textId="7A54863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_Toc153797044 \h </w:instrText>
      </w:r>
      <w:r>
        <w:rPr>
          <w:noProof/>
        </w:rPr>
      </w:r>
      <w:r>
        <w:rPr>
          <w:noProof/>
        </w:rPr>
        <w:fldChar w:fldCharType="separate"/>
      </w:r>
      <w:r>
        <w:rPr>
          <w:noProof/>
        </w:rPr>
        <w:t>173</w:t>
      </w:r>
      <w:r>
        <w:rPr>
          <w:noProof/>
        </w:rPr>
        <w:fldChar w:fldCharType="end"/>
      </w:r>
    </w:p>
    <w:p w14:paraId="224C2DAD" w14:textId="0D9C1FB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_Toc153797045 \h </w:instrText>
      </w:r>
      <w:r>
        <w:rPr>
          <w:noProof/>
        </w:rPr>
      </w:r>
      <w:r>
        <w:rPr>
          <w:noProof/>
        </w:rPr>
        <w:fldChar w:fldCharType="separate"/>
      </w:r>
      <w:r>
        <w:rPr>
          <w:noProof/>
        </w:rPr>
        <w:t>176</w:t>
      </w:r>
      <w:r>
        <w:rPr>
          <w:noProof/>
        </w:rPr>
        <w:fldChar w:fldCharType="end"/>
      </w:r>
    </w:p>
    <w:p w14:paraId="5F810323" w14:textId="49366A2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_Toc153797046 \h </w:instrText>
      </w:r>
      <w:r>
        <w:rPr>
          <w:noProof/>
        </w:rPr>
      </w:r>
      <w:r>
        <w:rPr>
          <w:noProof/>
        </w:rPr>
        <w:fldChar w:fldCharType="separate"/>
      </w:r>
      <w:r>
        <w:rPr>
          <w:noProof/>
        </w:rPr>
        <w:t>179</w:t>
      </w:r>
      <w:r>
        <w:rPr>
          <w:noProof/>
        </w:rPr>
        <w:fldChar w:fldCharType="end"/>
      </w:r>
    </w:p>
    <w:p w14:paraId="736245E1" w14:textId="6F45E06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_Toc153797047 \h </w:instrText>
      </w:r>
      <w:r>
        <w:rPr>
          <w:noProof/>
        </w:rPr>
      </w:r>
      <w:r>
        <w:rPr>
          <w:noProof/>
        </w:rPr>
        <w:fldChar w:fldCharType="separate"/>
      </w:r>
      <w:r>
        <w:rPr>
          <w:noProof/>
        </w:rPr>
        <w:t>180</w:t>
      </w:r>
      <w:r>
        <w:rPr>
          <w:noProof/>
        </w:rPr>
        <w:fldChar w:fldCharType="end"/>
      </w:r>
    </w:p>
    <w:p w14:paraId="1C1FC5B9" w14:textId="3C66BA88"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5.8.2.11.9</w:t>
      </w:r>
      <w:r>
        <w:rPr>
          <w:rFonts w:asciiTheme="minorHAnsi" w:eastAsiaTheme="minorEastAsia" w:hAnsiTheme="minorHAnsi" w:cstheme="minorBidi"/>
          <w:noProof/>
          <w:kern w:val="2"/>
          <w:sz w:val="22"/>
          <w:szCs w:val="22"/>
          <w14:ligatures w14:val="standardContextual"/>
        </w:rPr>
        <w:tab/>
      </w:r>
      <w:r>
        <w:rPr>
          <w:noProof/>
        </w:rPr>
        <w:t>Bridge Information</w:t>
      </w:r>
      <w:r>
        <w:rPr>
          <w:noProof/>
        </w:rPr>
        <w:tab/>
      </w:r>
      <w:r>
        <w:rPr>
          <w:noProof/>
        </w:rPr>
        <w:fldChar w:fldCharType="begin" w:fldLock="1"/>
      </w:r>
      <w:r>
        <w:rPr>
          <w:noProof/>
        </w:rPr>
        <w:instrText xml:space="preserve"> PAGEREF _Toc153797048 \h </w:instrText>
      </w:r>
      <w:r>
        <w:rPr>
          <w:noProof/>
        </w:rPr>
      </w:r>
      <w:r>
        <w:rPr>
          <w:noProof/>
        </w:rPr>
        <w:fldChar w:fldCharType="separate"/>
      </w:r>
      <w:r>
        <w:rPr>
          <w:noProof/>
        </w:rPr>
        <w:t>181</w:t>
      </w:r>
      <w:r>
        <w:rPr>
          <w:noProof/>
        </w:rPr>
        <w:fldChar w:fldCharType="end"/>
      </w:r>
    </w:p>
    <w:p w14:paraId="09F0FCCA" w14:textId="38950C7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_Toc153797049 \h </w:instrText>
      </w:r>
      <w:r>
        <w:rPr>
          <w:noProof/>
        </w:rPr>
      </w:r>
      <w:r>
        <w:rPr>
          <w:noProof/>
        </w:rPr>
        <w:fldChar w:fldCharType="separate"/>
      </w:r>
      <w:r>
        <w:rPr>
          <w:noProof/>
        </w:rPr>
        <w:t>181</w:t>
      </w:r>
      <w:r>
        <w:rPr>
          <w:noProof/>
        </w:rPr>
        <w:fldChar w:fldCharType="end"/>
      </w:r>
    </w:p>
    <w:p w14:paraId="7D1E75CB" w14:textId="3D84037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_Toc153797050 \h </w:instrText>
      </w:r>
      <w:r>
        <w:rPr>
          <w:noProof/>
        </w:rPr>
      </w:r>
      <w:r>
        <w:rPr>
          <w:noProof/>
        </w:rPr>
        <w:fldChar w:fldCharType="separate"/>
      </w:r>
      <w:r>
        <w:rPr>
          <w:noProof/>
        </w:rPr>
        <w:t>181</w:t>
      </w:r>
      <w:r>
        <w:rPr>
          <w:noProof/>
        </w:rPr>
        <w:fldChar w:fldCharType="end"/>
      </w:r>
    </w:p>
    <w:p w14:paraId="1499F797" w14:textId="3081FF4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_Toc153797051 \h </w:instrText>
      </w:r>
      <w:r>
        <w:rPr>
          <w:noProof/>
        </w:rPr>
      </w:r>
      <w:r>
        <w:rPr>
          <w:noProof/>
        </w:rPr>
        <w:fldChar w:fldCharType="separate"/>
      </w:r>
      <w:r>
        <w:rPr>
          <w:noProof/>
        </w:rPr>
        <w:t>182</w:t>
      </w:r>
      <w:r>
        <w:rPr>
          <w:noProof/>
        </w:rPr>
        <w:fldChar w:fldCharType="end"/>
      </w:r>
    </w:p>
    <w:p w14:paraId="71BC25A8" w14:textId="41B9567D"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_Toc153797052 \h </w:instrText>
      </w:r>
      <w:r>
        <w:rPr>
          <w:noProof/>
        </w:rPr>
      </w:r>
      <w:r>
        <w:rPr>
          <w:noProof/>
        </w:rPr>
        <w:fldChar w:fldCharType="separate"/>
      </w:r>
      <w:r>
        <w:rPr>
          <w:noProof/>
        </w:rPr>
        <w:t>182</w:t>
      </w:r>
      <w:r>
        <w:rPr>
          <w:noProof/>
        </w:rPr>
        <w:fldChar w:fldCharType="end"/>
      </w:r>
    </w:p>
    <w:p w14:paraId="59FD9B03" w14:textId="213D475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_Toc153797053 \h </w:instrText>
      </w:r>
      <w:r>
        <w:rPr>
          <w:noProof/>
        </w:rPr>
      </w:r>
      <w:r>
        <w:rPr>
          <w:noProof/>
        </w:rPr>
        <w:fldChar w:fldCharType="separate"/>
      </w:r>
      <w:r>
        <w:rPr>
          <w:noProof/>
        </w:rPr>
        <w:t>182</w:t>
      </w:r>
      <w:r>
        <w:rPr>
          <w:noProof/>
        </w:rPr>
        <w:fldChar w:fldCharType="end"/>
      </w:r>
    </w:p>
    <w:p w14:paraId="71309B07" w14:textId="11121AD5"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5.8.2.11.15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_Toc153797054 \h </w:instrText>
      </w:r>
      <w:r>
        <w:rPr>
          <w:noProof/>
        </w:rPr>
      </w:r>
      <w:r>
        <w:rPr>
          <w:noProof/>
        </w:rPr>
        <w:fldChar w:fldCharType="separate"/>
      </w:r>
      <w:r>
        <w:rPr>
          <w:noProof/>
        </w:rPr>
        <w:t>182</w:t>
      </w:r>
      <w:r>
        <w:rPr>
          <w:noProof/>
        </w:rPr>
        <w:fldChar w:fldCharType="end"/>
      </w:r>
    </w:p>
    <w:p w14:paraId="70B84CAF" w14:textId="6E38495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_Toc153797055 \h </w:instrText>
      </w:r>
      <w:r>
        <w:rPr>
          <w:noProof/>
        </w:rPr>
      </w:r>
      <w:r>
        <w:rPr>
          <w:noProof/>
        </w:rPr>
        <w:fldChar w:fldCharType="separate"/>
      </w:r>
      <w:r>
        <w:rPr>
          <w:noProof/>
        </w:rPr>
        <w:t>183</w:t>
      </w:r>
      <w:r>
        <w:rPr>
          <w:noProof/>
        </w:rPr>
        <w:fldChar w:fldCharType="end"/>
      </w:r>
    </w:p>
    <w:p w14:paraId="6962BA33" w14:textId="7689F1B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_Toc153797056 \h </w:instrText>
      </w:r>
      <w:r>
        <w:rPr>
          <w:noProof/>
        </w:rPr>
      </w:r>
      <w:r>
        <w:rPr>
          <w:noProof/>
        </w:rPr>
        <w:fldChar w:fldCharType="separate"/>
      </w:r>
      <w:r>
        <w:rPr>
          <w:noProof/>
        </w:rPr>
        <w:t>183</w:t>
      </w:r>
      <w:r>
        <w:rPr>
          <w:noProof/>
        </w:rPr>
        <w:fldChar w:fldCharType="end"/>
      </w:r>
    </w:p>
    <w:p w14:paraId="0B8E34A3" w14:textId="7B65F778"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_Toc153797057 \h </w:instrText>
      </w:r>
      <w:r>
        <w:rPr>
          <w:noProof/>
        </w:rPr>
      </w:r>
      <w:r>
        <w:rPr>
          <w:noProof/>
        </w:rPr>
        <w:fldChar w:fldCharType="separate"/>
      </w:r>
      <w:r>
        <w:rPr>
          <w:noProof/>
        </w:rPr>
        <w:t>183</w:t>
      </w:r>
      <w:r>
        <w:rPr>
          <w:noProof/>
        </w:rPr>
        <w:fldChar w:fldCharType="end"/>
      </w:r>
    </w:p>
    <w:p w14:paraId="6985F939" w14:textId="5E059CE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_Toc153797058 \h </w:instrText>
      </w:r>
      <w:r>
        <w:rPr>
          <w:noProof/>
        </w:rPr>
      </w:r>
      <w:r>
        <w:rPr>
          <w:noProof/>
        </w:rPr>
        <w:fldChar w:fldCharType="separate"/>
      </w:r>
      <w:r>
        <w:rPr>
          <w:noProof/>
        </w:rPr>
        <w:t>184</w:t>
      </w:r>
      <w:r>
        <w:rPr>
          <w:noProof/>
        </w:rPr>
        <w:fldChar w:fldCharType="end"/>
      </w:r>
    </w:p>
    <w:p w14:paraId="53B6FFC2" w14:textId="38792F6C"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_Toc153797059 \h </w:instrText>
      </w:r>
      <w:r>
        <w:rPr>
          <w:noProof/>
        </w:rPr>
      </w:r>
      <w:r>
        <w:rPr>
          <w:noProof/>
        </w:rPr>
        <w:fldChar w:fldCharType="separate"/>
      </w:r>
      <w:r>
        <w:rPr>
          <w:noProof/>
        </w:rPr>
        <w:t>185</w:t>
      </w:r>
      <w:r>
        <w:rPr>
          <w:noProof/>
        </w:rPr>
        <w:fldChar w:fldCharType="end"/>
      </w:r>
    </w:p>
    <w:p w14:paraId="2E7E9F94" w14:textId="1A1658F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_Toc153797060 \h </w:instrText>
      </w:r>
      <w:r>
        <w:rPr>
          <w:noProof/>
        </w:rPr>
      </w:r>
      <w:r>
        <w:rPr>
          <w:noProof/>
        </w:rPr>
        <w:fldChar w:fldCharType="separate"/>
      </w:r>
      <w:r>
        <w:rPr>
          <w:noProof/>
        </w:rPr>
        <w:t>186</w:t>
      </w:r>
      <w:r>
        <w:rPr>
          <w:noProof/>
        </w:rPr>
        <w:fldChar w:fldCharType="end"/>
      </w:r>
    </w:p>
    <w:p w14:paraId="4ABCAC09" w14:textId="04D9AC7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_Toc153797061 \h </w:instrText>
      </w:r>
      <w:r>
        <w:rPr>
          <w:noProof/>
        </w:rPr>
      </w:r>
      <w:r>
        <w:rPr>
          <w:noProof/>
        </w:rPr>
        <w:fldChar w:fldCharType="separate"/>
      </w:r>
      <w:r>
        <w:rPr>
          <w:noProof/>
        </w:rPr>
        <w:t>188</w:t>
      </w:r>
      <w:r>
        <w:rPr>
          <w:noProof/>
        </w:rPr>
        <w:fldChar w:fldCharType="end"/>
      </w:r>
    </w:p>
    <w:p w14:paraId="4320A2BF" w14:textId="5462806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_Toc153797062 \h </w:instrText>
      </w:r>
      <w:r>
        <w:rPr>
          <w:noProof/>
        </w:rPr>
      </w:r>
      <w:r>
        <w:rPr>
          <w:noProof/>
        </w:rPr>
        <w:fldChar w:fldCharType="separate"/>
      </w:r>
      <w:r>
        <w:rPr>
          <w:noProof/>
        </w:rPr>
        <w:t>188</w:t>
      </w:r>
      <w:r>
        <w:rPr>
          <w:noProof/>
        </w:rPr>
        <w:fldChar w:fldCharType="end"/>
      </w:r>
    </w:p>
    <w:p w14:paraId="56104C2E" w14:textId="3CEAC0C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_Toc153797063 \h </w:instrText>
      </w:r>
      <w:r>
        <w:rPr>
          <w:noProof/>
        </w:rPr>
      </w:r>
      <w:r>
        <w:rPr>
          <w:noProof/>
        </w:rPr>
        <w:fldChar w:fldCharType="separate"/>
      </w:r>
      <w:r>
        <w:rPr>
          <w:noProof/>
        </w:rPr>
        <w:t>188</w:t>
      </w:r>
      <w:r>
        <w:rPr>
          <w:noProof/>
        </w:rPr>
        <w:fldChar w:fldCharType="end"/>
      </w:r>
    </w:p>
    <w:p w14:paraId="4A4775E6" w14:textId="0230315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_Toc153797064 \h </w:instrText>
      </w:r>
      <w:r>
        <w:rPr>
          <w:noProof/>
        </w:rPr>
      </w:r>
      <w:r>
        <w:rPr>
          <w:noProof/>
        </w:rPr>
        <w:fldChar w:fldCharType="separate"/>
      </w:r>
      <w:r>
        <w:rPr>
          <w:noProof/>
        </w:rPr>
        <w:t>188</w:t>
      </w:r>
      <w:r>
        <w:rPr>
          <w:noProof/>
        </w:rPr>
        <w:fldChar w:fldCharType="end"/>
      </w:r>
    </w:p>
    <w:p w14:paraId="3282D5B1" w14:textId="5C268596"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lang w:eastAsia="zh-CN"/>
        </w:rPr>
        <w:t>5.8.3.3</w:t>
      </w:r>
      <w:r>
        <w:rPr>
          <w:rFonts w:asciiTheme="minorHAnsi" w:eastAsiaTheme="minorEastAsia" w:hAnsiTheme="minorHAnsi" w:cstheme="minorBidi"/>
          <w:noProof/>
          <w:kern w:val="2"/>
          <w:sz w:val="22"/>
          <w:szCs w:val="22"/>
          <w14:ligatures w14:val="standardContextual"/>
        </w:rPr>
        <w:tab/>
      </w:r>
      <w:r w:rsidRPr="00653FEE">
        <w:rPr>
          <w:rFonts w:eastAsia="SimSun"/>
          <w:noProof/>
          <w:lang w:eastAsia="zh-CN"/>
        </w:rPr>
        <w:t>Buffering at SMF</w:t>
      </w:r>
      <w:r>
        <w:rPr>
          <w:noProof/>
        </w:rPr>
        <w:tab/>
      </w:r>
      <w:r>
        <w:rPr>
          <w:noProof/>
        </w:rPr>
        <w:fldChar w:fldCharType="begin" w:fldLock="1"/>
      </w:r>
      <w:r>
        <w:rPr>
          <w:noProof/>
        </w:rPr>
        <w:instrText xml:space="preserve"> PAGEREF _Toc153797065 \h </w:instrText>
      </w:r>
      <w:r>
        <w:rPr>
          <w:noProof/>
        </w:rPr>
      </w:r>
      <w:r>
        <w:rPr>
          <w:noProof/>
        </w:rPr>
        <w:fldChar w:fldCharType="separate"/>
      </w:r>
      <w:r>
        <w:rPr>
          <w:noProof/>
        </w:rPr>
        <w:t>189</w:t>
      </w:r>
      <w:r>
        <w:rPr>
          <w:noProof/>
        </w:rPr>
        <w:fldChar w:fldCharType="end"/>
      </w:r>
    </w:p>
    <w:p w14:paraId="604CB8AC" w14:textId="3FFF6FA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_Toc153797066 \h </w:instrText>
      </w:r>
      <w:r>
        <w:rPr>
          <w:noProof/>
        </w:rPr>
      </w:r>
      <w:r>
        <w:rPr>
          <w:noProof/>
        </w:rPr>
        <w:fldChar w:fldCharType="separate"/>
      </w:r>
      <w:r>
        <w:rPr>
          <w:noProof/>
        </w:rPr>
        <w:t>189</w:t>
      </w:r>
      <w:r>
        <w:rPr>
          <w:noProof/>
        </w:rPr>
        <w:fldChar w:fldCharType="end"/>
      </w:r>
    </w:p>
    <w:p w14:paraId="7A55825C" w14:textId="4ABE026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_Toc153797067 \h </w:instrText>
      </w:r>
      <w:r>
        <w:rPr>
          <w:noProof/>
        </w:rPr>
      </w:r>
      <w:r>
        <w:rPr>
          <w:noProof/>
        </w:rPr>
        <w:fldChar w:fldCharType="separate"/>
      </w:r>
      <w:r>
        <w:rPr>
          <w:noProof/>
        </w:rPr>
        <w:t>189</w:t>
      </w:r>
      <w:r>
        <w:rPr>
          <w:noProof/>
        </w:rPr>
        <w:fldChar w:fldCharType="end"/>
      </w:r>
    </w:p>
    <w:p w14:paraId="3D77087F" w14:textId="4769655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_Toc153797068 \h </w:instrText>
      </w:r>
      <w:r>
        <w:rPr>
          <w:noProof/>
        </w:rPr>
      </w:r>
      <w:r>
        <w:rPr>
          <w:noProof/>
        </w:rPr>
        <w:fldChar w:fldCharType="separate"/>
      </w:r>
      <w:r>
        <w:rPr>
          <w:noProof/>
        </w:rPr>
        <w:t>189</w:t>
      </w:r>
      <w:r>
        <w:rPr>
          <w:noProof/>
        </w:rPr>
        <w:fldChar w:fldCharType="end"/>
      </w:r>
    </w:p>
    <w:p w14:paraId="1A8DBA65" w14:textId="4FD5ABE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_Toc153797069 \h </w:instrText>
      </w:r>
      <w:r>
        <w:rPr>
          <w:noProof/>
        </w:rPr>
      </w:r>
      <w:r>
        <w:rPr>
          <w:noProof/>
        </w:rPr>
        <w:fldChar w:fldCharType="separate"/>
      </w:r>
      <w:r>
        <w:rPr>
          <w:noProof/>
        </w:rPr>
        <w:t>189</w:t>
      </w:r>
      <w:r>
        <w:rPr>
          <w:noProof/>
        </w:rPr>
        <w:fldChar w:fldCharType="end"/>
      </w:r>
    </w:p>
    <w:p w14:paraId="4A346864" w14:textId="7CA5057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_Toc153797070 \h </w:instrText>
      </w:r>
      <w:r>
        <w:rPr>
          <w:noProof/>
        </w:rPr>
      </w:r>
      <w:r>
        <w:rPr>
          <w:noProof/>
        </w:rPr>
        <w:fldChar w:fldCharType="separate"/>
      </w:r>
      <w:r>
        <w:rPr>
          <w:noProof/>
        </w:rPr>
        <w:t>190</w:t>
      </w:r>
      <w:r>
        <w:rPr>
          <w:noProof/>
        </w:rPr>
        <w:fldChar w:fldCharType="end"/>
      </w:r>
    </w:p>
    <w:p w14:paraId="5795AAE7" w14:textId="4889C1B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_Toc153797071 \h </w:instrText>
      </w:r>
      <w:r>
        <w:rPr>
          <w:noProof/>
        </w:rPr>
      </w:r>
      <w:r>
        <w:rPr>
          <w:noProof/>
        </w:rPr>
        <w:fldChar w:fldCharType="separate"/>
      </w:r>
      <w:r>
        <w:rPr>
          <w:noProof/>
        </w:rPr>
        <w:t>190</w:t>
      </w:r>
      <w:r>
        <w:rPr>
          <w:noProof/>
        </w:rPr>
        <w:fldChar w:fldCharType="end"/>
      </w:r>
    </w:p>
    <w:p w14:paraId="23CA534F" w14:textId="200FFD5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653FEE">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_Toc153797072 \h </w:instrText>
      </w:r>
      <w:r>
        <w:rPr>
          <w:noProof/>
        </w:rPr>
      </w:r>
      <w:r>
        <w:rPr>
          <w:noProof/>
        </w:rPr>
        <w:fldChar w:fldCharType="separate"/>
      </w:r>
      <w:r>
        <w:rPr>
          <w:noProof/>
        </w:rPr>
        <w:t>190</w:t>
      </w:r>
      <w:r>
        <w:rPr>
          <w:noProof/>
        </w:rPr>
        <w:fldChar w:fldCharType="end"/>
      </w:r>
    </w:p>
    <w:p w14:paraId="23EACD0D" w14:textId="73290ED4"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_Toc153797073 \h </w:instrText>
      </w:r>
      <w:r>
        <w:rPr>
          <w:noProof/>
        </w:rPr>
      </w:r>
      <w:r>
        <w:rPr>
          <w:noProof/>
        </w:rPr>
        <w:fldChar w:fldCharType="separate"/>
      </w:r>
      <w:r>
        <w:rPr>
          <w:noProof/>
        </w:rPr>
        <w:t>191</w:t>
      </w:r>
      <w:r>
        <w:rPr>
          <w:noProof/>
        </w:rPr>
        <w:fldChar w:fldCharType="end"/>
      </w:r>
    </w:p>
    <w:p w14:paraId="01C92CEA" w14:textId="7D006AC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_Toc153797074 \h </w:instrText>
      </w:r>
      <w:r>
        <w:rPr>
          <w:noProof/>
        </w:rPr>
      </w:r>
      <w:r>
        <w:rPr>
          <w:noProof/>
        </w:rPr>
        <w:fldChar w:fldCharType="separate"/>
      </w:r>
      <w:r>
        <w:rPr>
          <w:noProof/>
        </w:rPr>
        <w:t>191</w:t>
      </w:r>
      <w:r>
        <w:rPr>
          <w:noProof/>
        </w:rPr>
        <w:fldChar w:fldCharType="end"/>
      </w:r>
    </w:p>
    <w:p w14:paraId="1DCCC189" w14:textId="404785A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_Toc153797075 \h </w:instrText>
      </w:r>
      <w:r>
        <w:rPr>
          <w:noProof/>
        </w:rPr>
      </w:r>
      <w:r>
        <w:rPr>
          <w:noProof/>
        </w:rPr>
        <w:fldChar w:fldCharType="separate"/>
      </w:r>
      <w:r>
        <w:rPr>
          <w:noProof/>
        </w:rPr>
        <w:t>191</w:t>
      </w:r>
      <w:r>
        <w:rPr>
          <w:noProof/>
        </w:rPr>
        <w:fldChar w:fldCharType="end"/>
      </w:r>
    </w:p>
    <w:p w14:paraId="532964E9" w14:textId="240F785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_Toc153797076 \h </w:instrText>
      </w:r>
      <w:r>
        <w:rPr>
          <w:noProof/>
        </w:rPr>
      </w:r>
      <w:r>
        <w:rPr>
          <w:noProof/>
        </w:rPr>
        <w:fldChar w:fldCharType="separate"/>
      </w:r>
      <w:r>
        <w:rPr>
          <w:noProof/>
        </w:rPr>
        <w:t>192</w:t>
      </w:r>
      <w:r>
        <w:rPr>
          <w:noProof/>
        </w:rPr>
        <w:fldChar w:fldCharType="end"/>
      </w:r>
    </w:p>
    <w:p w14:paraId="76111BB4" w14:textId="7CA3FA4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_Toc153797077 \h </w:instrText>
      </w:r>
      <w:r>
        <w:rPr>
          <w:noProof/>
        </w:rPr>
      </w:r>
      <w:r>
        <w:rPr>
          <w:noProof/>
        </w:rPr>
        <w:fldChar w:fldCharType="separate"/>
      </w:r>
      <w:r>
        <w:rPr>
          <w:noProof/>
        </w:rPr>
        <w:t>192</w:t>
      </w:r>
      <w:r>
        <w:rPr>
          <w:noProof/>
        </w:rPr>
        <w:fldChar w:fldCharType="end"/>
      </w:r>
    </w:p>
    <w:p w14:paraId="0960B929" w14:textId="283DC82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_Toc153797078 \h </w:instrText>
      </w:r>
      <w:r>
        <w:rPr>
          <w:noProof/>
        </w:rPr>
      </w:r>
      <w:r>
        <w:rPr>
          <w:noProof/>
        </w:rPr>
        <w:fldChar w:fldCharType="separate"/>
      </w:r>
      <w:r>
        <w:rPr>
          <w:noProof/>
        </w:rPr>
        <w:t>192</w:t>
      </w:r>
      <w:r>
        <w:rPr>
          <w:noProof/>
        </w:rPr>
        <w:fldChar w:fldCharType="end"/>
      </w:r>
    </w:p>
    <w:p w14:paraId="5EAC1B9B" w14:textId="07D5C9EB"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_Toc153797079 \h </w:instrText>
      </w:r>
      <w:r>
        <w:rPr>
          <w:noProof/>
        </w:rPr>
      </w:r>
      <w:r>
        <w:rPr>
          <w:noProof/>
        </w:rPr>
        <w:fldChar w:fldCharType="separate"/>
      </w:r>
      <w:r>
        <w:rPr>
          <w:noProof/>
        </w:rPr>
        <w:t>193</w:t>
      </w:r>
      <w:r>
        <w:rPr>
          <w:noProof/>
        </w:rPr>
        <w:fldChar w:fldCharType="end"/>
      </w:r>
    </w:p>
    <w:p w14:paraId="0BABEE9D" w14:textId="70B7ABB3"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_Toc153797080 \h </w:instrText>
      </w:r>
      <w:r>
        <w:rPr>
          <w:noProof/>
        </w:rPr>
      </w:r>
      <w:r>
        <w:rPr>
          <w:noProof/>
        </w:rPr>
        <w:fldChar w:fldCharType="separate"/>
      </w:r>
      <w:r>
        <w:rPr>
          <w:noProof/>
        </w:rPr>
        <w:t>193</w:t>
      </w:r>
      <w:r>
        <w:rPr>
          <w:noProof/>
        </w:rPr>
        <w:fldChar w:fldCharType="end"/>
      </w:r>
    </w:p>
    <w:p w14:paraId="5DEDC6B0" w14:textId="264FD14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_Toc153797081 \h </w:instrText>
      </w:r>
      <w:r>
        <w:rPr>
          <w:noProof/>
        </w:rPr>
      </w:r>
      <w:r>
        <w:rPr>
          <w:noProof/>
        </w:rPr>
        <w:fldChar w:fldCharType="separate"/>
      </w:r>
      <w:r>
        <w:rPr>
          <w:noProof/>
        </w:rPr>
        <w:t>193</w:t>
      </w:r>
      <w:r>
        <w:rPr>
          <w:noProof/>
        </w:rPr>
        <w:fldChar w:fldCharType="end"/>
      </w:r>
    </w:p>
    <w:p w14:paraId="05EC3CFC" w14:textId="70B8953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_Toc153797082 \h </w:instrText>
      </w:r>
      <w:r>
        <w:rPr>
          <w:noProof/>
        </w:rPr>
      </w:r>
      <w:r>
        <w:rPr>
          <w:noProof/>
        </w:rPr>
        <w:fldChar w:fldCharType="separate"/>
      </w:r>
      <w:r>
        <w:rPr>
          <w:noProof/>
        </w:rPr>
        <w:t>193</w:t>
      </w:r>
      <w:r>
        <w:rPr>
          <w:noProof/>
        </w:rPr>
        <w:fldChar w:fldCharType="end"/>
      </w:r>
    </w:p>
    <w:p w14:paraId="52EC4A5D" w14:textId="00E281C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_Toc153797083 \h </w:instrText>
      </w:r>
      <w:r>
        <w:rPr>
          <w:noProof/>
        </w:rPr>
      </w:r>
      <w:r>
        <w:rPr>
          <w:noProof/>
        </w:rPr>
        <w:fldChar w:fldCharType="separate"/>
      </w:r>
      <w:r>
        <w:rPr>
          <w:noProof/>
        </w:rPr>
        <w:t>193</w:t>
      </w:r>
      <w:r>
        <w:rPr>
          <w:noProof/>
        </w:rPr>
        <w:fldChar w:fldCharType="end"/>
      </w:r>
    </w:p>
    <w:p w14:paraId="4DEDC22D" w14:textId="6D34878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_Toc153797084 \h </w:instrText>
      </w:r>
      <w:r>
        <w:rPr>
          <w:noProof/>
        </w:rPr>
      </w:r>
      <w:r>
        <w:rPr>
          <w:noProof/>
        </w:rPr>
        <w:fldChar w:fldCharType="separate"/>
      </w:r>
      <w:r>
        <w:rPr>
          <w:noProof/>
        </w:rPr>
        <w:t>195</w:t>
      </w:r>
      <w:r>
        <w:rPr>
          <w:noProof/>
        </w:rPr>
        <w:fldChar w:fldCharType="end"/>
      </w:r>
    </w:p>
    <w:p w14:paraId="353F23DF" w14:textId="1E0F02D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_Toc153797085 \h </w:instrText>
      </w:r>
      <w:r>
        <w:rPr>
          <w:noProof/>
        </w:rPr>
      </w:r>
      <w:r>
        <w:rPr>
          <w:noProof/>
        </w:rPr>
        <w:fldChar w:fldCharType="separate"/>
      </w:r>
      <w:r>
        <w:rPr>
          <w:noProof/>
        </w:rPr>
        <w:t>195</w:t>
      </w:r>
      <w:r>
        <w:rPr>
          <w:noProof/>
        </w:rPr>
        <w:fldChar w:fldCharType="end"/>
      </w:r>
    </w:p>
    <w:p w14:paraId="524FEE96" w14:textId="530A549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_Toc153797086 \h </w:instrText>
      </w:r>
      <w:r>
        <w:rPr>
          <w:noProof/>
        </w:rPr>
      </w:r>
      <w:r>
        <w:rPr>
          <w:noProof/>
        </w:rPr>
        <w:fldChar w:fldCharType="separate"/>
      </w:r>
      <w:r>
        <w:rPr>
          <w:noProof/>
        </w:rPr>
        <w:t>195</w:t>
      </w:r>
      <w:r>
        <w:rPr>
          <w:noProof/>
        </w:rPr>
        <w:fldChar w:fldCharType="end"/>
      </w:r>
    </w:p>
    <w:p w14:paraId="5F80E2C2" w14:textId="43DC9A1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_Toc153797087 \h </w:instrText>
      </w:r>
      <w:r>
        <w:rPr>
          <w:noProof/>
        </w:rPr>
      </w:r>
      <w:r>
        <w:rPr>
          <w:noProof/>
        </w:rPr>
        <w:fldChar w:fldCharType="separate"/>
      </w:r>
      <w:r>
        <w:rPr>
          <w:noProof/>
        </w:rPr>
        <w:t>195</w:t>
      </w:r>
      <w:r>
        <w:rPr>
          <w:noProof/>
        </w:rPr>
        <w:fldChar w:fldCharType="end"/>
      </w:r>
    </w:p>
    <w:p w14:paraId="6E880663" w14:textId="263BF74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_Toc153797088 \h </w:instrText>
      </w:r>
      <w:r>
        <w:rPr>
          <w:noProof/>
        </w:rPr>
      </w:r>
      <w:r>
        <w:rPr>
          <w:noProof/>
        </w:rPr>
        <w:fldChar w:fldCharType="separate"/>
      </w:r>
      <w:r>
        <w:rPr>
          <w:noProof/>
        </w:rPr>
        <w:t>196</w:t>
      </w:r>
      <w:r>
        <w:rPr>
          <w:noProof/>
        </w:rPr>
        <w:fldChar w:fldCharType="end"/>
      </w:r>
    </w:p>
    <w:p w14:paraId="736A02F7" w14:textId="0F276E5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lastRenderedPageBreak/>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_Toc153797089 \h </w:instrText>
      </w:r>
      <w:r>
        <w:rPr>
          <w:noProof/>
        </w:rPr>
      </w:r>
      <w:r>
        <w:rPr>
          <w:noProof/>
        </w:rPr>
        <w:fldChar w:fldCharType="separate"/>
      </w:r>
      <w:r>
        <w:rPr>
          <w:noProof/>
        </w:rPr>
        <w:t>196</w:t>
      </w:r>
      <w:r>
        <w:rPr>
          <w:noProof/>
        </w:rPr>
        <w:fldChar w:fldCharType="end"/>
      </w:r>
    </w:p>
    <w:p w14:paraId="4500B970" w14:textId="3A1E755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_Toc153797090 \h </w:instrText>
      </w:r>
      <w:r>
        <w:rPr>
          <w:noProof/>
        </w:rPr>
      </w:r>
      <w:r>
        <w:rPr>
          <w:noProof/>
        </w:rPr>
        <w:fldChar w:fldCharType="separate"/>
      </w:r>
      <w:r>
        <w:rPr>
          <w:noProof/>
        </w:rPr>
        <w:t>196</w:t>
      </w:r>
      <w:r>
        <w:rPr>
          <w:noProof/>
        </w:rPr>
        <w:fldChar w:fldCharType="end"/>
      </w:r>
    </w:p>
    <w:p w14:paraId="47D6D355" w14:textId="616B417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_Toc153797091 \h </w:instrText>
      </w:r>
      <w:r>
        <w:rPr>
          <w:noProof/>
        </w:rPr>
      </w:r>
      <w:r>
        <w:rPr>
          <w:noProof/>
        </w:rPr>
        <w:fldChar w:fldCharType="separate"/>
      </w:r>
      <w:r>
        <w:rPr>
          <w:noProof/>
        </w:rPr>
        <w:t>197</w:t>
      </w:r>
      <w:r>
        <w:rPr>
          <w:noProof/>
        </w:rPr>
        <w:fldChar w:fldCharType="end"/>
      </w:r>
    </w:p>
    <w:p w14:paraId="17762EF6" w14:textId="24D6CD3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_Toc153797092 \h </w:instrText>
      </w:r>
      <w:r>
        <w:rPr>
          <w:noProof/>
        </w:rPr>
      </w:r>
      <w:r>
        <w:rPr>
          <w:noProof/>
        </w:rPr>
        <w:fldChar w:fldCharType="separate"/>
      </w:r>
      <w:r>
        <w:rPr>
          <w:noProof/>
        </w:rPr>
        <w:t>197</w:t>
      </w:r>
      <w:r>
        <w:rPr>
          <w:noProof/>
        </w:rPr>
        <w:fldChar w:fldCharType="end"/>
      </w:r>
    </w:p>
    <w:p w14:paraId="2BF446FF" w14:textId="230A73C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_Toc153797093 \h </w:instrText>
      </w:r>
      <w:r>
        <w:rPr>
          <w:noProof/>
        </w:rPr>
      </w:r>
      <w:r>
        <w:rPr>
          <w:noProof/>
        </w:rPr>
        <w:fldChar w:fldCharType="separate"/>
      </w:r>
      <w:r>
        <w:rPr>
          <w:noProof/>
        </w:rPr>
        <w:t>197</w:t>
      </w:r>
      <w:r>
        <w:rPr>
          <w:noProof/>
        </w:rPr>
        <w:fldChar w:fldCharType="end"/>
      </w:r>
    </w:p>
    <w:p w14:paraId="55545DE2" w14:textId="710EEEE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_Toc153797094 \h </w:instrText>
      </w:r>
      <w:r>
        <w:rPr>
          <w:noProof/>
        </w:rPr>
      </w:r>
      <w:r>
        <w:rPr>
          <w:noProof/>
        </w:rPr>
        <w:fldChar w:fldCharType="separate"/>
      </w:r>
      <w:r>
        <w:rPr>
          <w:noProof/>
        </w:rPr>
        <w:t>198</w:t>
      </w:r>
      <w:r>
        <w:rPr>
          <w:noProof/>
        </w:rPr>
        <w:fldChar w:fldCharType="end"/>
      </w:r>
    </w:p>
    <w:p w14:paraId="20A27840" w14:textId="52B95AD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_Toc153797095 \h </w:instrText>
      </w:r>
      <w:r>
        <w:rPr>
          <w:noProof/>
        </w:rPr>
      </w:r>
      <w:r>
        <w:rPr>
          <w:noProof/>
        </w:rPr>
        <w:fldChar w:fldCharType="separate"/>
      </w:r>
      <w:r>
        <w:rPr>
          <w:noProof/>
        </w:rPr>
        <w:t>198</w:t>
      </w:r>
      <w:r>
        <w:rPr>
          <w:noProof/>
        </w:rPr>
        <w:fldChar w:fldCharType="end"/>
      </w:r>
    </w:p>
    <w:p w14:paraId="13EBFE3A" w14:textId="2D839DC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_Toc153797096 \h </w:instrText>
      </w:r>
      <w:r>
        <w:rPr>
          <w:noProof/>
        </w:rPr>
      </w:r>
      <w:r>
        <w:rPr>
          <w:noProof/>
        </w:rPr>
        <w:fldChar w:fldCharType="separate"/>
      </w:r>
      <w:r>
        <w:rPr>
          <w:noProof/>
        </w:rPr>
        <w:t>199</w:t>
      </w:r>
      <w:r>
        <w:rPr>
          <w:noProof/>
        </w:rPr>
        <w:fldChar w:fldCharType="end"/>
      </w:r>
    </w:p>
    <w:p w14:paraId="5F84BBC7" w14:textId="53A9DF2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_Toc153797097 \h </w:instrText>
      </w:r>
      <w:r>
        <w:rPr>
          <w:noProof/>
        </w:rPr>
      </w:r>
      <w:r>
        <w:rPr>
          <w:noProof/>
        </w:rPr>
        <w:fldChar w:fldCharType="separate"/>
      </w:r>
      <w:r>
        <w:rPr>
          <w:noProof/>
        </w:rPr>
        <w:t>199</w:t>
      </w:r>
      <w:r>
        <w:rPr>
          <w:noProof/>
        </w:rPr>
        <w:fldChar w:fldCharType="end"/>
      </w:r>
    </w:p>
    <w:p w14:paraId="0224B0CA" w14:textId="20E782C9"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_Toc153797098 \h </w:instrText>
      </w:r>
      <w:r>
        <w:rPr>
          <w:noProof/>
        </w:rPr>
      </w:r>
      <w:r>
        <w:rPr>
          <w:noProof/>
        </w:rPr>
        <w:fldChar w:fldCharType="separate"/>
      </w:r>
      <w:r>
        <w:rPr>
          <w:noProof/>
        </w:rPr>
        <w:t>200</w:t>
      </w:r>
      <w:r>
        <w:rPr>
          <w:noProof/>
        </w:rPr>
        <w:fldChar w:fldCharType="end"/>
      </w:r>
    </w:p>
    <w:p w14:paraId="549EF3A6" w14:textId="6411A57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_Toc153797099 \h </w:instrText>
      </w:r>
      <w:r>
        <w:rPr>
          <w:noProof/>
        </w:rPr>
      </w:r>
      <w:r>
        <w:rPr>
          <w:noProof/>
        </w:rPr>
        <w:fldChar w:fldCharType="separate"/>
      </w:r>
      <w:r>
        <w:rPr>
          <w:noProof/>
        </w:rPr>
        <w:t>200</w:t>
      </w:r>
      <w:r>
        <w:rPr>
          <w:noProof/>
        </w:rPr>
        <w:fldChar w:fldCharType="end"/>
      </w:r>
    </w:p>
    <w:p w14:paraId="70F5FEF8" w14:textId="3F74F50E"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_Toc153797100 \h </w:instrText>
      </w:r>
      <w:r>
        <w:rPr>
          <w:noProof/>
        </w:rPr>
      </w:r>
      <w:r>
        <w:rPr>
          <w:noProof/>
        </w:rPr>
        <w:fldChar w:fldCharType="separate"/>
      </w:r>
      <w:r>
        <w:rPr>
          <w:noProof/>
        </w:rPr>
        <w:t>200</w:t>
      </w:r>
      <w:r>
        <w:rPr>
          <w:noProof/>
        </w:rPr>
        <w:fldChar w:fldCharType="end"/>
      </w:r>
    </w:p>
    <w:p w14:paraId="284374DE" w14:textId="77571D8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_Toc153797101 \h </w:instrText>
      </w:r>
      <w:r>
        <w:rPr>
          <w:noProof/>
        </w:rPr>
      </w:r>
      <w:r>
        <w:rPr>
          <w:noProof/>
        </w:rPr>
        <w:fldChar w:fldCharType="separate"/>
      </w:r>
      <w:r>
        <w:rPr>
          <w:noProof/>
        </w:rPr>
        <w:t>202</w:t>
      </w:r>
      <w:r>
        <w:rPr>
          <w:noProof/>
        </w:rPr>
        <w:fldChar w:fldCharType="end"/>
      </w:r>
    </w:p>
    <w:p w14:paraId="3EE73D65" w14:textId="1F760D14"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_Toc153797102 \h </w:instrText>
      </w:r>
      <w:r>
        <w:rPr>
          <w:noProof/>
        </w:rPr>
      </w:r>
      <w:r>
        <w:rPr>
          <w:noProof/>
        </w:rPr>
        <w:fldChar w:fldCharType="separate"/>
      </w:r>
      <w:r>
        <w:rPr>
          <w:noProof/>
        </w:rPr>
        <w:t>202</w:t>
      </w:r>
      <w:r>
        <w:rPr>
          <w:noProof/>
        </w:rPr>
        <w:fldChar w:fldCharType="end"/>
      </w:r>
    </w:p>
    <w:p w14:paraId="482B0FE0" w14:textId="128214D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_Toc153797103 \h </w:instrText>
      </w:r>
      <w:r>
        <w:rPr>
          <w:noProof/>
        </w:rPr>
      </w:r>
      <w:r>
        <w:rPr>
          <w:noProof/>
        </w:rPr>
        <w:fldChar w:fldCharType="separate"/>
      </w:r>
      <w:r>
        <w:rPr>
          <w:noProof/>
        </w:rPr>
        <w:t>203</w:t>
      </w:r>
      <w:r>
        <w:rPr>
          <w:noProof/>
        </w:rPr>
        <w:fldChar w:fldCharType="end"/>
      </w:r>
    </w:p>
    <w:p w14:paraId="370CE974" w14:textId="15941DC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_Toc153797104 \h </w:instrText>
      </w:r>
      <w:r>
        <w:rPr>
          <w:noProof/>
        </w:rPr>
      </w:r>
      <w:r>
        <w:rPr>
          <w:noProof/>
        </w:rPr>
        <w:fldChar w:fldCharType="separate"/>
      </w:r>
      <w:r>
        <w:rPr>
          <w:noProof/>
        </w:rPr>
        <w:t>203</w:t>
      </w:r>
      <w:r>
        <w:rPr>
          <w:noProof/>
        </w:rPr>
        <w:fldChar w:fldCharType="end"/>
      </w:r>
    </w:p>
    <w:p w14:paraId="0564E242" w14:textId="5737550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_Toc153797105 \h </w:instrText>
      </w:r>
      <w:r>
        <w:rPr>
          <w:noProof/>
        </w:rPr>
      </w:r>
      <w:r>
        <w:rPr>
          <w:noProof/>
        </w:rPr>
        <w:fldChar w:fldCharType="separate"/>
      </w:r>
      <w:r>
        <w:rPr>
          <w:noProof/>
        </w:rPr>
        <w:t>203</w:t>
      </w:r>
      <w:r>
        <w:rPr>
          <w:noProof/>
        </w:rPr>
        <w:fldChar w:fldCharType="end"/>
      </w:r>
    </w:p>
    <w:p w14:paraId="0A48ACA9" w14:textId="71F75CAE"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_Toc153797106 \h </w:instrText>
      </w:r>
      <w:r>
        <w:rPr>
          <w:noProof/>
        </w:rPr>
      </w:r>
      <w:r>
        <w:rPr>
          <w:noProof/>
        </w:rPr>
        <w:fldChar w:fldCharType="separate"/>
      </w:r>
      <w:r>
        <w:rPr>
          <w:noProof/>
        </w:rPr>
        <w:t>203</w:t>
      </w:r>
      <w:r>
        <w:rPr>
          <w:noProof/>
        </w:rPr>
        <w:fldChar w:fldCharType="end"/>
      </w:r>
    </w:p>
    <w:p w14:paraId="21148917" w14:textId="05E9CE9F"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_Toc153797107 \h </w:instrText>
      </w:r>
      <w:r>
        <w:rPr>
          <w:noProof/>
        </w:rPr>
      </w:r>
      <w:r>
        <w:rPr>
          <w:noProof/>
        </w:rPr>
        <w:fldChar w:fldCharType="separate"/>
      </w:r>
      <w:r>
        <w:rPr>
          <w:noProof/>
        </w:rPr>
        <w:t>208</w:t>
      </w:r>
      <w:r>
        <w:rPr>
          <w:noProof/>
        </w:rPr>
        <w:fldChar w:fldCharType="end"/>
      </w:r>
    </w:p>
    <w:p w14:paraId="2BDC0BF3" w14:textId="4F1F794D"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_Toc153797108 \h </w:instrText>
      </w:r>
      <w:r>
        <w:rPr>
          <w:noProof/>
        </w:rPr>
      </w:r>
      <w:r>
        <w:rPr>
          <w:noProof/>
        </w:rPr>
        <w:fldChar w:fldCharType="separate"/>
      </w:r>
      <w:r>
        <w:rPr>
          <w:noProof/>
        </w:rPr>
        <w:t>209</w:t>
      </w:r>
      <w:r>
        <w:rPr>
          <w:noProof/>
        </w:rPr>
        <w:fldChar w:fldCharType="end"/>
      </w:r>
    </w:p>
    <w:p w14:paraId="33C345E4" w14:textId="6F2223C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_Toc153797109 \h </w:instrText>
      </w:r>
      <w:r>
        <w:rPr>
          <w:noProof/>
        </w:rPr>
      </w:r>
      <w:r>
        <w:rPr>
          <w:noProof/>
        </w:rPr>
        <w:fldChar w:fldCharType="separate"/>
      </w:r>
      <w:r>
        <w:rPr>
          <w:noProof/>
        </w:rPr>
        <w:t>209</w:t>
      </w:r>
      <w:r>
        <w:rPr>
          <w:noProof/>
        </w:rPr>
        <w:fldChar w:fldCharType="end"/>
      </w:r>
    </w:p>
    <w:p w14:paraId="655D02C9" w14:textId="0AF5A18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_Toc153797110 \h </w:instrText>
      </w:r>
      <w:r>
        <w:rPr>
          <w:noProof/>
        </w:rPr>
      </w:r>
      <w:r>
        <w:rPr>
          <w:noProof/>
        </w:rPr>
        <w:fldChar w:fldCharType="separate"/>
      </w:r>
      <w:r>
        <w:rPr>
          <w:noProof/>
        </w:rPr>
        <w:t>210</w:t>
      </w:r>
      <w:r>
        <w:rPr>
          <w:noProof/>
        </w:rPr>
        <w:fldChar w:fldCharType="end"/>
      </w:r>
    </w:p>
    <w:p w14:paraId="3C40B362" w14:textId="49AB59B6"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_Toc153797111 \h </w:instrText>
      </w:r>
      <w:r>
        <w:rPr>
          <w:noProof/>
        </w:rPr>
      </w:r>
      <w:r>
        <w:rPr>
          <w:noProof/>
        </w:rPr>
        <w:fldChar w:fldCharType="separate"/>
      </w:r>
      <w:r>
        <w:rPr>
          <w:noProof/>
        </w:rPr>
        <w:t>211</w:t>
      </w:r>
      <w:r>
        <w:rPr>
          <w:noProof/>
        </w:rPr>
        <w:fldChar w:fldCharType="end"/>
      </w:r>
    </w:p>
    <w:p w14:paraId="192E92B1" w14:textId="4462AC1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_Toc153797112 \h </w:instrText>
      </w:r>
      <w:r>
        <w:rPr>
          <w:noProof/>
        </w:rPr>
      </w:r>
      <w:r>
        <w:rPr>
          <w:noProof/>
        </w:rPr>
        <w:fldChar w:fldCharType="separate"/>
      </w:r>
      <w:r>
        <w:rPr>
          <w:noProof/>
        </w:rPr>
        <w:t>211</w:t>
      </w:r>
      <w:r>
        <w:rPr>
          <w:noProof/>
        </w:rPr>
        <w:fldChar w:fldCharType="end"/>
      </w:r>
    </w:p>
    <w:p w14:paraId="2ABE4CD8" w14:textId="0DD2EA2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_Toc153797113 \h </w:instrText>
      </w:r>
      <w:r>
        <w:rPr>
          <w:noProof/>
        </w:rPr>
      </w:r>
      <w:r>
        <w:rPr>
          <w:noProof/>
        </w:rPr>
        <w:fldChar w:fldCharType="separate"/>
      </w:r>
      <w:r>
        <w:rPr>
          <w:noProof/>
        </w:rPr>
        <w:t>211</w:t>
      </w:r>
      <w:r>
        <w:rPr>
          <w:noProof/>
        </w:rPr>
        <w:fldChar w:fldCharType="end"/>
      </w:r>
    </w:p>
    <w:p w14:paraId="6196CB51" w14:textId="751F6BE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_Toc153797114 \h </w:instrText>
      </w:r>
      <w:r>
        <w:rPr>
          <w:noProof/>
        </w:rPr>
      </w:r>
      <w:r>
        <w:rPr>
          <w:noProof/>
        </w:rPr>
        <w:fldChar w:fldCharType="separate"/>
      </w:r>
      <w:r>
        <w:rPr>
          <w:noProof/>
        </w:rPr>
        <w:t>212</w:t>
      </w:r>
      <w:r>
        <w:rPr>
          <w:noProof/>
        </w:rPr>
        <w:fldChar w:fldCharType="end"/>
      </w:r>
    </w:p>
    <w:p w14:paraId="7102BBE3" w14:textId="2E885D1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_Toc153797115 \h </w:instrText>
      </w:r>
      <w:r>
        <w:rPr>
          <w:noProof/>
        </w:rPr>
      </w:r>
      <w:r>
        <w:rPr>
          <w:noProof/>
        </w:rPr>
        <w:fldChar w:fldCharType="separate"/>
      </w:r>
      <w:r>
        <w:rPr>
          <w:noProof/>
        </w:rPr>
        <w:t>212</w:t>
      </w:r>
      <w:r>
        <w:rPr>
          <w:noProof/>
        </w:rPr>
        <w:fldChar w:fldCharType="end"/>
      </w:r>
    </w:p>
    <w:p w14:paraId="10EEEF06" w14:textId="32D505C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_Toc153797116 \h </w:instrText>
      </w:r>
      <w:r>
        <w:rPr>
          <w:noProof/>
        </w:rPr>
      </w:r>
      <w:r>
        <w:rPr>
          <w:noProof/>
        </w:rPr>
        <w:fldChar w:fldCharType="separate"/>
      </w:r>
      <w:r>
        <w:rPr>
          <w:noProof/>
        </w:rPr>
        <w:t>213</w:t>
      </w:r>
      <w:r>
        <w:rPr>
          <w:noProof/>
        </w:rPr>
        <w:fldChar w:fldCharType="end"/>
      </w:r>
    </w:p>
    <w:p w14:paraId="395480E3" w14:textId="420E4A6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_Toc153797117 \h </w:instrText>
      </w:r>
      <w:r>
        <w:rPr>
          <w:noProof/>
        </w:rPr>
      </w:r>
      <w:r>
        <w:rPr>
          <w:noProof/>
        </w:rPr>
        <w:fldChar w:fldCharType="separate"/>
      </w:r>
      <w:r>
        <w:rPr>
          <w:noProof/>
        </w:rPr>
        <w:t>214</w:t>
      </w:r>
      <w:r>
        <w:rPr>
          <w:noProof/>
        </w:rPr>
        <w:fldChar w:fldCharType="end"/>
      </w:r>
    </w:p>
    <w:p w14:paraId="79E157C8" w14:textId="4917EB7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_Toc153797118 \h </w:instrText>
      </w:r>
      <w:r>
        <w:rPr>
          <w:noProof/>
        </w:rPr>
      </w:r>
      <w:r>
        <w:rPr>
          <w:noProof/>
        </w:rPr>
        <w:fldChar w:fldCharType="separate"/>
      </w:r>
      <w:r>
        <w:rPr>
          <w:noProof/>
        </w:rPr>
        <w:t>215</w:t>
      </w:r>
      <w:r>
        <w:rPr>
          <w:noProof/>
        </w:rPr>
        <w:fldChar w:fldCharType="end"/>
      </w:r>
    </w:p>
    <w:p w14:paraId="54F19342" w14:textId="633C236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_Toc153797119 \h </w:instrText>
      </w:r>
      <w:r>
        <w:rPr>
          <w:noProof/>
        </w:rPr>
      </w:r>
      <w:r>
        <w:rPr>
          <w:noProof/>
        </w:rPr>
        <w:fldChar w:fldCharType="separate"/>
      </w:r>
      <w:r>
        <w:rPr>
          <w:noProof/>
        </w:rPr>
        <w:t>215</w:t>
      </w:r>
      <w:r>
        <w:rPr>
          <w:noProof/>
        </w:rPr>
        <w:fldChar w:fldCharType="end"/>
      </w:r>
    </w:p>
    <w:p w14:paraId="52AB31B4" w14:textId="3F7FB6C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_Toc153797120 \h </w:instrText>
      </w:r>
      <w:r>
        <w:rPr>
          <w:noProof/>
        </w:rPr>
      </w:r>
      <w:r>
        <w:rPr>
          <w:noProof/>
        </w:rPr>
        <w:fldChar w:fldCharType="separate"/>
      </w:r>
      <w:r>
        <w:rPr>
          <w:noProof/>
        </w:rPr>
        <w:t>215</w:t>
      </w:r>
      <w:r>
        <w:rPr>
          <w:noProof/>
        </w:rPr>
        <w:fldChar w:fldCharType="end"/>
      </w:r>
    </w:p>
    <w:p w14:paraId="0C9EA15B" w14:textId="1419775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_Toc153797121 \h </w:instrText>
      </w:r>
      <w:r>
        <w:rPr>
          <w:noProof/>
        </w:rPr>
      </w:r>
      <w:r>
        <w:rPr>
          <w:noProof/>
        </w:rPr>
        <w:fldChar w:fldCharType="separate"/>
      </w:r>
      <w:r>
        <w:rPr>
          <w:noProof/>
        </w:rPr>
        <w:t>215</w:t>
      </w:r>
      <w:r>
        <w:rPr>
          <w:noProof/>
        </w:rPr>
        <w:fldChar w:fldCharType="end"/>
      </w:r>
    </w:p>
    <w:p w14:paraId="3CA0E72B" w14:textId="79FE241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_Toc153797122 \h </w:instrText>
      </w:r>
      <w:r>
        <w:rPr>
          <w:noProof/>
        </w:rPr>
      </w:r>
      <w:r>
        <w:rPr>
          <w:noProof/>
        </w:rPr>
        <w:fldChar w:fldCharType="separate"/>
      </w:r>
      <w:r>
        <w:rPr>
          <w:noProof/>
        </w:rPr>
        <w:t>215</w:t>
      </w:r>
      <w:r>
        <w:rPr>
          <w:noProof/>
        </w:rPr>
        <w:fldChar w:fldCharType="end"/>
      </w:r>
    </w:p>
    <w:p w14:paraId="03D11E90" w14:textId="04CE958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_Toc153797123 \h </w:instrText>
      </w:r>
      <w:r>
        <w:rPr>
          <w:noProof/>
        </w:rPr>
      </w:r>
      <w:r>
        <w:rPr>
          <w:noProof/>
        </w:rPr>
        <w:fldChar w:fldCharType="separate"/>
      </w:r>
      <w:r>
        <w:rPr>
          <w:noProof/>
        </w:rPr>
        <w:t>216</w:t>
      </w:r>
      <w:r>
        <w:rPr>
          <w:noProof/>
        </w:rPr>
        <w:fldChar w:fldCharType="end"/>
      </w:r>
    </w:p>
    <w:p w14:paraId="088E27CC" w14:textId="0F8C7D9D"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653FEE">
        <w:rPr>
          <w:rFonts w:eastAsia="SimSun"/>
          <w:noProof/>
          <w:lang w:eastAsia="zh-CN"/>
        </w:rPr>
        <w:t>General</w:t>
      </w:r>
      <w:r>
        <w:rPr>
          <w:noProof/>
        </w:rPr>
        <w:tab/>
      </w:r>
      <w:r>
        <w:rPr>
          <w:noProof/>
        </w:rPr>
        <w:fldChar w:fldCharType="begin" w:fldLock="1"/>
      </w:r>
      <w:r>
        <w:rPr>
          <w:noProof/>
        </w:rPr>
        <w:instrText xml:space="preserve"> PAGEREF _Toc153797124 \h </w:instrText>
      </w:r>
      <w:r>
        <w:rPr>
          <w:noProof/>
        </w:rPr>
      </w:r>
      <w:r>
        <w:rPr>
          <w:noProof/>
        </w:rPr>
        <w:fldChar w:fldCharType="separate"/>
      </w:r>
      <w:r>
        <w:rPr>
          <w:noProof/>
        </w:rPr>
        <w:t>216</w:t>
      </w:r>
      <w:r>
        <w:rPr>
          <w:noProof/>
        </w:rPr>
        <w:fldChar w:fldCharType="end"/>
      </w:r>
    </w:p>
    <w:p w14:paraId="50997A66" w14:textId="4949223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_Toc153797125 \h </w:instrText>
      </w:r>
      <w:r>
        <w:rPr>
          <w:noProof/>
        </w:rPr>
      </w:r>
      <w:r>
        <w:rPr>
          <w:noProof/>
        </w:rPr>
        <w:fldChar w:fldCharType="separate"/>
      </w:r>
      <w:r>
        <w:rPr>
          <w:noProof/>
        </w:rPr>
        <w:t>216</w:t>
      </w:r>
      <w:r>
        <w:rPr>
          <w:noProof/>
        </w:rPr>
        <w:fldChar w:fldCharType="end"/>
      </w:r>
    </w:p>
    <w:p w14:paraId="2AF98B39" w14:textId="3B00866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_Toc153797126 \h </w:instrText>
      </w:r>
      <w:r>
        <w:rPr>
          <w:noProof/>
        </w:rPr>
      </w:r>
      <w:r>
        <w:rPr>
          <w:noProof/>
        </w:rPr>
        <w:fldChar w:fldCharType="separate"/>
      </w:r>
      <w:r>
        <w:rPr>
          <w:noProof/>
        </w:rPr>
        <w:t>217</w:t>
      </w:r>
      <w:r>
        <w:rPr>
          <w:noProof/>
        </w:rPr>
        <w:fldChar w:fldCharType="end"/>
      </w:r>
    </w:p>
    <w:p w14:paraId="425EE053" w14:textId="36357C7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_Toc153797127 \h </w:instrText>
      </w:r>
      <w:r>
        <w:rPr>
          <w:noProof/>
        </w:rPr>
      </w:r>
      <w:r>
        <w:rPr>
          <w:noProof/>
        </w:rPr>
        <w:fldChar w:fldCharType="separate"/>
      </w:r>
      <w:r>
        <w:rPr>
          <w:noProof/>
        </w:rPr>
        <w:t>217</w:t>
      </w:r>
      <w:r>
        <w:rPr>
          <w:noProof/>
        </w:rPr>
        <w:fldChar w:fldCharType="end"/>
      </w:r>
    </w:p>
    <w:p w14:paraId="4CD0A917" w14:textId="3FB1EFF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_Toc153797128 \h </w:instrText>
      </w:r>
      <w:r>
        <w:rPr>
          <w:noProof/>
        </w:rPr>
      </w:r>
      <w:r>
        <w:rPr>
          <w:noProof/>
        </w:rPr>
        <w:fldChar w:fldCharType="separate"/>
      </w:r>
      <w:r>
        <w:rPr>
          <w:noProof/>
        </w:rPr>
        <w:t>217</w:t>
      </w:r>
      <w:r>
        <w:rPr>
          <w:noProof/>
        </w:rPr>
        <w:fldChar w:fldCharType="end"/>
      </w:r>
    </w:p>
    <w:p w14:paraId="7BF3C87E" w14:textId="71048C9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_Toc153797129 \h </w:instrText>
      </w:r>
      <w:r>
        <w:rPr>
          <w:noProof/>
        </w:rPr>
      </w:r>
      <w:r>
        <w:rPr>
          <w:noProof/>
        </w:rPr>
        <w:fldChar w:fldCharType="separate"/>
      </w:r>
      <w:r>
        <w:rPr>
          <w:noProof/>
        </w:rPr>
        <w:t>218</w:t>
      </w:r>
      <w:r>
        <w:rPr>
          <w:noProof/>
        </w:rPr>
        <w:fldChar w:fldCharType="end"/>
      </w:r>
    </w:p>
    <w:p w14:paraId="525F949D" w14:textId="3F44E221" w:rsidR="00DF2416" w:rsidRDefault="00DF2416">
      <w:pPr>
        <w:pStyle w:val="TOC4"/>
        <w:rPr>
          <w:rFonts w:asciiTheme="minorHAnsi" w:eastAsiaTheme="minorEastAsia" w:hAnsiTheme="minorHAnsi" w:cstheme="minorBidi"/>
          <w:noProof/>
          <w:kern w:val="2"/>
          <w:sz w:val="22"/>
          <w:szCs w:val="22"/>
          <w14:ligatures w14:val="standardContextual"/>
        </w:rPr>
      </w:pPr>
      <w:r w:rsidRPr="00653FEE">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653FEE">
        <w:rPr>
          <w:rFonts w:eastAsia="SimSun"/>
          <w:noProof/>
          <w:lang w:eastAsia="zh-CN"/>
        </w:rPr>
        <w:t>Terminating domain selection for IMS voice</w:t>
      </w:r>
      <w:r>
        <w:rPr>
          <w:noProof/>
        </w:rPr>
        <w:tab/>
      </w:r>
      <w:r>
        <w:rPr>
          <w:noProof/>
        </w:rPr>
        <w:fldChar w:fldCharType="begin" w:fldLock="1"/>
      </w:r>
      <w:r>
        <w:rPr>
          <w:noProof/>
        </w:rPr>
        <w:instrText xml:space="preserve"> PAGEREF _Toc153797130 \h </w:instrText>
      </w:r>
      <w:r>
        <w:rPr>
          <w:noProof/>
        </w:rPr>
      </w:r>
      <w:r>
        <w:rPr>
          <w:noProof/>
        </w:rPr>
        <w:fldChar w:fldCharType="separate"/>
      </w:r>
      <w:r>
        <w:rPr>
          <w:noProof/>
        </w:rPr>
        <w:t>218</w:t>
      </w:r>
      <w:r>
        <w:rPr>
          <w:noProof/>
        </w:rPr>
        <w:fldChar w:fldCharType="end"/>
      </w:r>
    </w:p>
    <w:p w14:paraId="37D53B34" w14:textId="370D47E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_Toc153797131 \h </w:instrText>
      </w:r>
      <w:r>
        <w:rPr>
          <w:noProof/>
        </w:rPr>
      </w:r>
      <w:r>
        <w:rPr>
          <w:noProof/>
        </w:rPr>
        <w:fldChar w:fldCharType="separate"/>
      </w:r>
      <w:r>
        <w:rPr>
          <w:noProof/>
        </w:rPr>
        <w:t>219</w:t>
      </w:r>
      <w:r>
        <w:rPr>
          <w:noProof/>
        </w:rPr>
        <w:fldChar w:fldCharType="end"/>
      </w:r>
    </w:p>
    <w:p w14:paraId="0A4D1083" w14:textId="274D8DD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_Toc153797132 \h </w:instrText>
      </w:r>
      <w:r>
        <w:rPr>
          <w:noProof/>
        </w:rPr>
      </w:r>
      <w:r>
        <w:rPr>
          <w:noProof/>
        </w:rPr>
        <w:fldChar w:fldCharType="separate"/>
      </w:r>
      <w:r>
        <w:rPr>
          <w:noProof/>
        </w:rPr>
        <w:t>219</w:t>
      </w:r>
      <w:r>
        <w:rPr>
          <w:noProof/>
        </w:rPr>
        <w:fldChar w:fldCharType="end"/>
      </w:r>
    </w:p>
    <w:p w14:paraId="497F242B" w14:textId="064AF9B4"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_Toc153797133 \h </w:instrText>
      </w:r>
      <w:r>
        <w:rPr>
          <w:noProof/>
        </w:rPr>
      </w:r>
      <w:r>
        <w:rPr>
          <w:noProof/>
        </w:rPr>
        <w:fldChar w:fldCharType="separate"/>
      </w:r>
      <w:r>
        <w:rPr>
          <w:noProof/>
        </w:rPr>
        <w:t>219</w:t>
      </w:r>
      <w:r>
        <w:rPr>
          <w:noProof/>
        </w:rPr>
        <w:fldChar w:fldCharType="end"/>
      </w:r>
    </w:p>
    <w:p w14:paraId="2D9B5067" w14:textId="6E297B0A"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_Toc153797134 \h </w:instrText>
      </w:r>
      <w:r>
        <w:rPr>
          <w:noProof/>
        </w:rPr>
      </w:r>
      <w:r>
        <w:rPr>
          <w:noProof/>
        </w:rPr>
        <w:fldChar w:fldCharType="separate"/>
      </w:r>
      <w:r>
        <w:rPr>
          <w:noProof/>
        </w:rPr>
        <w:t>219</w:t>
      </w:r>
      <w:r>
        <w:rPr>
          <w:noProof/>
        </w:rPr>
        <w:fldChar w:fldCharType="end"/>
      </w:r>
    </w:p>
    <w:p w14:paraId="3A683D89" w14:textId="3059800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_Toc153797135 \h </w:instrText>
      </w:r>
      <w:r>
        <w:rPr>
          <w:noProof/>
        </w:rPr>
      </w:r>
      <w:r>
        <w:rPr>
          <w:noProof/>
        </w:rPr>
        <w:fldChar w:fldCharType="separate"/>
      </w:r>
      <w:r>
        <w:rPr>
          <w:noProof/>
        </w:rPr>
        <w:t>219</w:t>
      </w:r>
      <w:r>
        <w:rPr>
          <w:noProof/>
        </w:rPr>
        <w:fldChar w:fldCharType="end"/>
      </w:r>
    </w:p>
    <w:p w14:paraId="4C0D7A80" w14:textId="5CB73CD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_Toc153797136 \h </w:instrText>
      </w:r>
      <w:r>
        <w:rPr>
          <w:noProof/>
        </w:rPr>
      </w:r>
      <w:r>
        <w:rPr>
          <w:noProof/>
        </w:rPr>
        <w:fldChar w:fldCharType="separate"/>
      </w:r>
      <w:r>
        <w:rPr>
          <w:noProof/>
        </w:rPr>
        <w:t>219</w:t>
      </w:r>
      <w:r>
        <w:rPr>
          <w:noProof/>
        </w:rPr>
        <w:fldChar w:fldCharType="end"/>
      </w:r>
    </w:p>
    <w:p w14:paraId="3C215026" w14:textId="4365D39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_Toc153797137 \h </w:instrText>
      </w:r>
      <w:r>
        <w:rPr>
          <w:noProof/>
        </w:rPr>
      </w:r>
      <w:r>
        <w:rPr>
          <w:noProof/>
        </w:rPr>
        <w:fldChar w:fldCharType="separate"/>
      </w:r>
      <w:r>
        <w:rPr>
          <w:noProof/>
        </w:rPr>
        <w:t>220</w:t>
      </w:r>
      <w:r>
        <w:rPr>
          <w:noProof/>
        </w:rPr>
        <w:fldChar w:fldCharType="end"/>
      </w:r>
    </w:p>
    <w:p w14:paraId="650C9EDD" w14:textId="0FF44EA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_Toc153797138 \h </w:instrText>
      </w:r>
      <w:r>
        <w:rPr>
          <w:noProof/>
        </w:rPr>
      </w:r>
      <w:r>
        <w:rPr>
          <w:noProof/>
        </w:rPr>
        <w:fldChar w:fldCharType="separate"/>
      </w:r>
      <w:r>
        <w:rPr>
          <w:noProof/>
        </w:rPr>
        <w:t>220</w:t>
      </w:r>
      <w:r>
        <w:rPr>
          <w:noProof/>
        </w:rPr>
        <w:fldChar w:fldCharType="end"/>
      </w:r>
    </w:p>
    <w:p w14:paraId="3037750E" w14:textId="06BEF0B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_Toc153797139 \h </w:instrText>
      </w:r>
      <w:r>
        <w:rPr>
          <w:noProof/>
        </w:rPr>
      </w:r>
      <w:r>
        <w:rPr>
          <w:noProof/>
        </w:rPr>
        <w:fldChar w:fldCharType="separate"/>
      </w:r>
      <w:r>
        <w:rPr>
          <w:noProof/>
        </w:rPr>
        <w:t>220</w:t>
      </w:r>
      <w:r>
        <w:rPr>
          <w:noProof/>
        </w:rPr>
        <w:fldChar w:fldCharType="end"/>
      </w:r>
    </w:p>
    <w:p w14:paraId="5A925BB9" w14:textId="626A2DB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_Toc153797140 \h </w:instrText>
      </w:r>
      <w:r>
        <w:rPr>
          <w:noProof/>
        </w:rPr>
      </w:r>
      <w:r>
        <w:rPr>
          <w:noProof/>
        </w:rPr>
        <w:fldChar w:fldCharType="separate"/>
      </w:r>
      <w:r>
        <w:rPr>
          <w:noProof/>
        </w:rPr>
        <w:t>220</w:t>
      </w:r>
      <w:r>
        <w:rPr>
          <w:noProof/>
        </w:rPr>
        <w:fldChar w:fldCharType="end"/>
      </w:r>
    </w:p>
    <w:p w14:paraId="3BD5A68B" w14:textId="0E93DB4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_Toc153797141 \h </w:instrText>
      </w:r>
      <w:r>
        <w:rPr>
          <w:noProof/>
        </w:rPr>
      </w:r>
      <w:r>
        <w:rPr>
          <w:noProof/>
        </w:rPr>
        <w:fldChar w:fldCharType="separate"/>
      </w:r>
      <w:r>
        <w:rPr>
          <w:noProof/>
        </w:rPr>
        <w:t>223</w:t>
      </w:r>
      <w:r>
        <w:rPr>
          <w:noProof/>
        </w:rPr>
        <w:fldChar w:fldCharType="end"/>
      </w:r>
    </w:p>
    <w:p w14:paraId="0E62F046" w14:textId="1BCB4E0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_Toc153797142 \h </w:instrText>
      </w:r>
      <w:r>
        <w:rPr>
          <w:noProof/>
        </w:rPr>
      </w:r>
      <w:r>
        <w:rPr>
          <w:noProof/>
        </w:rPr>
        <w:fldChar w:fldCharType="separate"/>
      </w:r>
      <w:r>
        <w:rPr>
          <w:noProof/>
        </w:rPr>
        <w:t>223</w:t>
      </w:r>
      <w:r>
        <w:rPr>
          <w:noProof/>
        </w:rPr>
        <w:fldChar w:fldCharType="end"/>
      </w:r>
    </w:p>
    <w:p w14:paraId="04A875BD" w14:textId="4971F62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_Toc153797143 \h </w:instrText>
      </w:r>
      <w:r>
        <w:rPr>
          <w:noProof/>
        </w:rPr>
      </w:r>
      <w:r>
        <w:rPr>
          <w:noProof/>
        </w:rPr>
        <w:fldChar w:fldCharType="separate"/>
      </w:r>
      <w:r>
        <w:rPr>
          <w:noProof/>
        </w:rPr>
        <w:t>224</w:t>
      </w:r>
      <w:r>
        <w:rPr>
          <w:noProof/>
        </w:rPr>
        <w:fldChar w:fldCharType="end"/>
      </w:r>
    </w:p>
    <w:p w14:paraId="4DB99200" w14:textId="1050F31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_Toc153797144 \h </w:instrText>
      </w:r>
      <w:r>
        <w:rPr>
          <w:noProof/>
        </w:rPr>
      </w:r>
      <w:r>
        <w:rPr>
          <w:noProof/>
        </w:rPr>
        <w:fldChar w:fldCharType="separate"/>
      </w:r>
      <w:r>
        <w:rPr>
          <w:noProof/>
        </w:rPr>
        <w:t>224</w:t>
      </w:r>
      <w:r>
        <w:rPr>
          <w:noProof/>
        </w:rPr>
        <w:fldChar w:fldCharType="end"/>
      </w:r>
    </w:p>
    <w:p w14:paraId="6322E8A2" w14:textId="58A188E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_Toc153797145 \h </w:instrText>
      </w:r>
      <w:r>
        <w:rPr>
          <w:noProof/>
        </w:rPr>
      </w:r>
      <w:r>
        <w:rPr>
          <w:noProof/>
        </w:rPr>
        <w:fldChar w:fldCharType="separate"/>
      </w:r>
      <w:r>
        <w:rPr>
          <w:noProof/>
        </w:rPr>
        <w:t>224</w:t>
      </w:r>
      <w:r>
        <w:rPr>
          <w:noProof/>
        </w:rPr>
        <w:fldChar w:fldCharType="end"/>
      </w:r>
    </w:p>
    <w:p w14:paraId="4D437880" w14:textId="5D6650C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_Toc153797146 \h </w:instrText>
      </w:r>
      <w:r>
        <w:rPr>
          <w:noProof/>
        </w:rPr>
      </w:r>
      <w:r>
        <w:rPr>
          <w:noProof/>
        </w:rPr>
        <w:fldChar w:fldCharType="separate"/>
      </w:r>
      <w:r>
        <w:rPr>
          <w:noProof/>
        </w:rPr>
        <w:t>224</w:t>
      </w:r>
      <w:r>
        <w:rPr>
          <w:noProof/>
        </w:rPr>
        <w:fldChar w:fldCharType="end"/>
      </w:r>
    </w:p>
    <w:p w14:paraId="3072A4B0" w14:textId="55339D5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_Toc153797147 \h </w:instrText>
      </w:r>
      <w:r>
        <w:rPr>
          <w:noProof/>
        </w:rPr>
      </w:r>
      <w:r>
        <w:rPr>
          <w:noProof/>
        </w:rPr>
        <w:fldChar w:fldCharType="separate"/>
      </w:r>
      <w:r>
        <w:rPr>
          <w:noProof/>
        </w:rPr>
        <w:t>224</w:t>
      </w:r>
      <w:r>
        <w:rPr>
          <w:noProof/>
        </w:rPr>
        <w:fldChar w:fldCharType="end"/>
      </w:r>
    </w:p>
    <w:p w14:paraId="3924B3C7" w14:textId="1CEDB64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_Toc153797148 \h </w:instrText>
      </w:r>
      <w:r>
        <w:rPr>
          <w:noProof/>
        </w:rPr>
      </w:r>
      <w:r>
        <w:rPr>
          <w:noProof/>
        </w:rPr>
        <w:fldChar w:fldCharType="separate"/>
      </w:r>
      <w:r>
        <w:rPr>
          <w:noProof/>
        </w:rPr>
        <w:t>224</w:t>
      </w:r>
      <w:r>
        <w:rPr>
          <w:noProof/>
        </w:rPr>
        <w:fldChar w:fldCharType="end"/>
      </w:r>
    </w:p>
    <w:p w14:paraId="5011A9D7" w14:textId="48C5550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_Toc153797149 \h </w:instrText>
      </w:r>
      <w:r>
        <w:rPr>
          <w:noProof/>
        </w:rPr>
      </w:r>
      <w:r>
        <w:rPr>
          <w:noProof/>
        </w:rPr>
        <w:fldChar w:fldCharType="separate"/>
      </w:r>
      <w:r>
        <w:rPr>
          <w:noProof/>
        </w:rPr>
        <w:t>225</w:t>
      </w:r>
      <w:r>
        <w:rPr>
          <w:noProof/>
        </w:rPr>
        <w:fldChar w:fldCharType="end"/>
      </w:r>
    </w:p>
    <w:p w14:paraId="50AD810F" w14:textId="0720B90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_Toc153797150 \h </w:instrText>
      </w:r>
      <w:r>
        <w:rPr>
          <w:noProof/>
        </w:rPr>
      </w:r>
      <w:r>
        <w:rPr>
          <w:noProof/>
        </w:rPr>
        <w:fldChar w:fldCharType="separate"/>
      </w:r>
      <w:r>
        <w:rPr>
          <w:noProof/>
        </w:rPr>
        <w:t>225</w:t>
      </w:r>
      <w:r>
        <w:rPr>
          <w:noProof/>
        </w:rPr>
        <w:fldChar w:fldCharType="end"/>
      </w:r>
    </w:p>
    <w:p w14:paraId="2B3D0221" w14:textId="512E40F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_Toc153797151 \h </w:instrText>
      </w:r>
      <w:r>
        <w:rPr>
          <w:noProof/>
        </w:rPr>
      </w:r>
      <w:r>
        <w:rPr>
          <w:noProof/>
        </w:rPr>
        <w:fldChar w:fldCharType="separate"/>
      </w:r>
      <w:r>
        <w:rPr>
          <w:noProof/>
        </w:rPr>
        <w:t>225</w:t>
      </w:r>
      <w:r>
        <w:rPr>
          <w:noProof/>
        </w:rPr>
        <w:fldChar w:fldCharType="end"/>
      </w:r>
    </w:p>
    <w:p w14:paraId="5E87721F" w14:textId="147B6C5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_Toc153797152 \h </w:instrText>
      </w:r>
      <w:r>
        <w:rPr>
          <w:noProof/>
        </w:rPr>
      </w:r>
      <w:r>
        <w:rPr>
          <w:noProof/>
        </w:rPr>
        <w:fldChar w:fldCharType="separate"/>
      </w:r>
      <w:r>
        <w:rPr>
          <w:noProof/>
        </w:rPr>
        <w:t>226</w:t>
      </w:r>
      <w:r>
        <w:rPr>
          <w:noProof/>
        </w:rPr>
        <w:fldChar w:fldCharType="end"/>
      </w:r>
    </w:p>
    <w:p w14:paraId="0D31E9B4" w14:textId="33A9F84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_Toc153797153 \h </w:instrText>
      </w:r>
      <w:r>
        <w:rPr>
          <w:noProof/>
        </w:rPr>
      </w:r>
      <w:r>
        <w:rPr>
          <w:noProof/>
        </w:rPr>
        <w:fldChar w:fldCharType="separate"/>
      </w:r>
      <w:r>
        <w:rPr>
          <w:noProof/>
        </w:rPr>
        <w:t>227</w:t>
      </w:r>
      <w:r>
        <w:rPr>
          <w:noProof/>
        </w:rPr>
        <w:fldChar w:fldCharType="end"/>
      </w:r>
    </w:p>
    <w:p w14:paraId="4EDF5B15" w14:textId="1963D1F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_Toc153797154 \h </w:instrText>
      </w:r>
      <w:r>
        <w:rPr>
          <w:noProof/>
        </w:rPr>
      </w:r>
      <w:r>
        <w:rPr>
          <w:noProof/>
        </w:rPr>
        <w:fldChar w:fldCharType="separate"/>
      </w:r>
      <w:r>
        <w:rPr>
          <w:noProof/>
        </w:rPr>
        <w:t>228</w:t>
      </w:r>
      <w:r>
        <w:rPr>
          <w:noProof/>
        </w:rPr>
        <w:fldChar w:fldCharType="end"/>
      </w:r>
    </w:p>
    <w:p w14:paraId="69B61369" w14:textId="5C9932F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_Toc153797155 \h </w:instrText>
      </w:r>
      <w:r>
        <w:rPr>
          <w:noProof/>
        </w:rPr>
      </w:r>
      <w:r>
        <w:rPr>
          <w:noProof/>
        </w:rPr>
        <w:fldChar w:fldCharType="separate"/>
      </w:r>
      <w:r>
        <w:rPr>
          <w:noProof/>
        </w:rPr>
        <w:t>228</w:t>
      </w:r>
      <w:r>
        <w:rPr>
          <w:noProof/>
        </w:rPr>
        <w:fldChar w:fldCharType="end"/>
      </w:r>
    </w:p>
    <w:p w14:paraId="09139ABC" w14:textId="5601114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_Toc153797156 \h </w:instrText>
      </w:r>
      <w:r>
        <w:rPr>
          <w:noProof/>
        </w:rPr>
      </w:r>
      <w:r>
        <w:rPr>
          <w:noProof/>
        </w:rPr>
        <w:fldChar w:fldCharType="separate"/>
      </w:r>
      <w:r>
        <w:rPr>
          <w:noProof/>
        </w:rPr>
        <w:t>228</w:t>
      </w:r>
      <w:r>
        <w:rPr>
          <w:noProof/>
        </w:rPr>
        <w:fldChar w:fldCharType="end"/>
      </w:r>
    </w:p>
    <w:p w14:paraId="5023CDE0" w14:textId="653935E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_Toc153797157 \h </w:instrText>
      </w:r>
      <w:r>
        <w:rPr>
          <w:noProof/>
        </w:rPr>
      </w:r>
      <w:r>
        <w:rPr>
          <w:noProof/>
        </w:rPr>
        <w:fldChar w:fldCharType="separate"/>
      </w:r>
      <w:r>
        <w:rPr>
          <w:noProof/>
        </w:rPr>
        <w:t>230</w:t>
      </w:r>
      <w:r>
        <w:rPr>
          <w:noProof/>
        </w:rPr>
        <w:fldChar w:fldCharType="end"/>
      </w:r>
    </w:p>
    <w:p w14:paraId="089DF155" w14:textId="312CC5C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_Toc153797158 \h </w:instrText>
      </w:r>
      <w:r>
        <w:rPr>
          <w:noProof/>
        </w:rPr>
      </w:r>
      <w:r>
        <w:rPr>
          <w:noProof/>
        </w:rPr>
        <w:fldChar w:fldCharType="separate"/>
      </w:r>
      <w:r>
        <w:rPr>
          <w:noProof/>
        </w:rPr>
        <w:t>230</w:t>
      </w:r>
      <w:r>
        <w:rPr>
          <w:noProof/>
        </w:rPr>
        <w:fldChar w:fldCharType="end"/>
      </w:r>
    </w:p>
    <w:p w14:paraId="2E3FED06" w14:textId="58F3736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_Toc153797159 \h </w:instrText>
      </w:r>
      <w:r>
        <w:rPr>
          <w:noProof/>
        </w:rPr>
      </w:r>
      <w:r>
        <w:rPr>
          <w:noProof/>
        </w:rPr>
        <w:fldChar w:fldCharType="separate"/>
      </w:r>
      <w:r>
        <w:rPr>
          <w:noProof/>
        </w:rPr>
        <w:t>230</w:t>
      </w:r>
      <w:r>
        <w:rPr>
          <w:noProof/>
        </w:rPr>
        <w:fldChar w:fldCharType="end"/>
      </w:r>
    </w:p>
    <w:p w14:paraId="6574B9EC" w14:textId="46A2F012"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_Toc153797160 \h </w:instrText>
      </w:r>
      <w:r>
        <w:rPr>
          <w:noProof/>
        </w:rPr>
      </w:r>
      <w:r>
        <w:rPr>
          <w:noProof/>
        </w:rPr>
        <w:fldChar w:fldCharType="separate"/>
      </w:r>
      <w:r>
        <w:rPr>
          <w:noProof/>
        </w:rPr>
        <w:t>233</w:t>
      </w:r>
      <w:r>
        <w:rPr>
          <w:noProof/>
        </w:rPr>
        <w:fldChar w:fldCharType="end"/>
      </w:r>
    </w:p>
    <w:p w14:paraId="4A0D7C28" w14:textId="725D2F29"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_Toc153797161 \h </w:instrText>
      </w:r>
      <w:r>
        <w:rPr>
          <w:noProof/>
        </w:rPr>
      </w:r>
      <w:r>
        <w:rPr>
          <w:noProof/>
        </w:rPr>
        <w:fldChar w:fldCharType="separate"/>
      </w:r>
      <w:r>
        <w:rPr>
          <w:noProof/>
        </w:rPr>
        <w:t>233</w:t>
      </w:r>
      <w:r>
        <w:rPr>
          <w:noProof/>
        </w:rPr>
        <w:fldChar w:fldCharType="end"/>
      </w:r>
    </w:p>
    <w:p w14:paraId="0260FA2E" w14:textId="32E66995"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_Toc153797162 \h </w:instrText>
      </w:r>
      <w:r>
        <w:rPr>
          <w:noProof/>
        </w:rPr>
      </w:r>
      <w:r>
        <w:rPr>
          <w:noProof/>
        </w:rPr>
        <w:fldChar w:fldCharType="separate"/>
      </w:r>
      <w:r>
        <w:rPr>
          <w:noProof/>
        </w:rPr>
        <w:t>234</w:t>
      </w:r>
      <w:r>
        <w:rPr>
          <w:noProof/>
        </w:rPr>
        <w:fldChar w:fldCharType="end"/>
      </w:r>
    </w:p>
    <w:p w14:paraId="5D6A5C8C" w14:textId="56F2B257"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_Toc153797163 \h </w:instrText>
      </w:r>
      <w:r>
        <w:rPr>
          <w:noProof/>
        </w:rPr>
      </w:r>
      <w:r>
        <w:rPr>
          <w:noProof/>
        </w:rPr>
        <w:fldChar w:fldCharType="separate"/>
      </w:r>
      <w:r>
        <w:rPr>
          <w:noProof/>
        </w:rPr>
        <w:t>235</w:t>
      </w:r>
      <w:r>
        <w:rPr>
          <w:noProof/>
        </w:rPr>
        <w:fldChar w:fldCharType="end"/>
      </w:r>
    </w:p>
    <w:p w14:paraId="546D5CA6" w14:textId="241AFC16"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_Toc153797164 \h </w:instrText>
      </w:r>
      <w:r>
        <w:rPr>
          <w:noProof/>
        </w:rPr>
      </w:r>
      <w:r>
        <w:rPr>
          <w:noProof/>
        </w:rPr>
        <w:fldChar w:fldCharType="separate"/>
      </w:r>
      <w:r>
        <w:rPr>
          <w:noProof/>
        </w:rPr>
        <w:t>235</w:t>
      </w:r>
      <w:r>
        <w:rPr>
          <w:noProof/>
        </w:rPr>
        <w:fldChar w:fldCharType="end"/>
      </w:r>
    </w:p>
    <w:p w14:paraId="02882B78" w14:textId="7FFD6290"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_Toc153797165 \h </w:instrText>
      </w:r>
      <w:r>
        <w:rPr>
          <w:noProof/>
        </w:rPr>
      </w:r>
      <w:r>
        <w:rPr>
          <w:noProof/>
        </w:rPr>
        <w:fldChar w:fldCharType="separate"/>
      </w:r>
      <w:r>
        <w:rPr>
          <w:noProof/>
        </w:rPr>
        <w:t>236</w:t>
      </w:r>
      <w:r>
        <w:rPr>
          <w:noProof/>
        </w:rPr>
        <w:fldChar w:fldCharType="end"/>
      </w:r>
    </w:p>
    <w:p w14:paraId="3CF841EE" w14:textId="4E790F8E"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_Toc153797166 \h </w:instrText>
      </w:r>
      <w:r>
        <w:rPr>
          <w:noProof/>
        </w:rPr>
      </w:r>
      <w:r>
        <w:rPr>
          <w:noProof/>
        </w:rPr>
        <w:fldChar w:fldCharType="separate"/>
      </w:r>
      <w:r>
        <w:rPr>
          <w:noProof/>
        </w:rPr>
        <w:t>237</w:t>
      </w:r>
      <w:r>
        <w:rPr>
          <w:noProof/>
        </w:rPr>
        <w:fldChar w:fldCharType="end"/>
      </w:r>
    </w:p>
    <w:p w14:paraId="1B062F2B" w14:textId="56F5E0EC" w:rsidR="00DF2416" w:rsidRDefault="00DF2416">
      <w:pPr>
        <w:pStyle w:val="TOC5"/>
        <w:rPr>
          <w:rFonts w:asciiTheme="minorHAnsi" w:eastAsiaTheme="minorEastAsia" w:hAnsiTheme="minorHAnsi" w:cstheme="minorBidi"/>
          <w:noProof/>
          <w:kern w:val="2"/>
          <w:sz w:val="22"/>
          <w:szCs w:val="22"/>
          <w14:ligatures w14:val="standardContextual"/>
        </w:rPr>
      </w:pPr>
      <w:r>
        <w:rPr>
          <w:noProof/>
          <w:lang w:eastAsia="zh-CN"/>
        </w:rPr>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_Toc153797167 \h </w:instrText>
      </w:r>
      <w:r>
        <w:rPr>
          <w:noProof/>
        </w:rPr>
      </w:r>
      <w:r>
        <w:rPr>
          <w:noProof/>
        </w:rPr>
        <w:fldChar w:fldCharType="separate"/>
      </w:r>
      <w:r>
        <w:rPr>
          <w:noProof/>
        </w:rPr>
        <w:t>238</w:t>
      </w:r>
      <w:r>
        <w:rPr>
          <w:noProof/>
        </w:rPr>
        <w:fldChar w:fldCharType="end"/>
      </w:r>
    </w:p>
    <w:p w14:paraId="574C37B9" w14:textId="1EA0589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_Toc153797168 \h </w:instrText>
      </w:r>
      <w:r>
        <w:rPr>
          <w:noProof/>
        </w:rPr>
      </w:r>
      <w:r>
        <w:rPr>
          <w:noProof/>
        </w:rPr>
        <w:fldChar w:fldCharType="separate"/>
      </w:r>
      <w:r>
        <w:rPr>
          <w:noProof/>
        </w:rPr>
        <w:t>238</w:t>
      </w:r>
      <w:r>
        <w:rPr>
          <w:noProof/>
        </w:rPr>
        <w:fldChar w:fldCharType="end"/>
      </w:r>
    </w:p>
    <w:p w14:paraId="22028967" w14:textId="717A331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_Toc153797169 \h </w:instrText>
      </w:r>
      <w:r>
        <w:rPr>
          <w:noProof/>
        </w:rPr>
      </w:r>
      <w:r>
        <w:rPr>
          <w:noProof/>
        </w:rPr>
        <w:fldChar w:fldCharType="separate"/>
      </w:r>
      <w:r>
        <w:rPr>
          <w:noProof/>
        </w:rPr>
        <w:t>239</w:t>
      </w:r>
      <w:r>
        <w:rPr>
          <w:noProof/>
        </w:rPr>
        <w:fldChar w:fldCharType="end"/>
      </w:r>
    </w:p>
    <w:p w14:paraId="565DFC0C" w14:textId="173F2C5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_Toc153797170 \h </w:instrText>
      </w:r>
      <w:r>
        <w:rPr>
          <w:noProof/>
        </w:rPr>
      </w:r>
      <w:r>
        <w:rPr>
          <w:noProof/>
        </w:rPr>
        <w:fldChar w:fldCharType="separate"/>
      </w:r>
      <w:r>
        <w:rPr>
          <w:noProof/>
        </w:rPr>
        <w:t>239</w:t>
      </w:r>
      <w:r>
        <w:rPr>
          <w:noProof/>
        </w:rPr>
        <w:fldChar w:fldCharType="end"/>
      </w:r>
    </w:p>
    <w:p w14:paraId="6E9B4B12" w14:textId="427F81D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_Toc153797171 \h </w:instrText>
      </w:r>
      <w:r>
        <w:rPr>
          <w:noProof/>
        </w:rPr>
      </w:r>
      <w:r>
        <w:rPr>
          <w:noProof/>
        </w:rPr>
        <w:fldChar w:fldCharType="separate"/>
      </w:r>
      <w:r>
        <w:rPr>
          <w:noProof/>
        </w:rPr>
        <w:t>239</w:t>
      </w:r>
      <w:r>
        <w:rPr>
          <w:noProof/>
        </w:rPr>
        <w:fldChar w:fldCharType="end"/>
      </w:r>
    </w:p>
    <w:p w14:paraId="569BF543" w14:textId="158B420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_Toc153797172 \h </w:instrText>
      </w:r>
      <w:r>
        <w:rPr>
          <w:noProof/>
        </w:rPr>
      </w:r>
      <w:r>
        <w:rPr>
          <w:noProof/>
        </w:rPr>
        <w:fldChar w:fldCharType="separate"/>
      </w:r>
      <w:r>
        <w:rPr>
          <w:noProof/>
        </w:rPr>
        <w:t>239</w:t>
      </w:r>
      <w:r>
        <w:rPr>
          <w:noProof/>
        </w:rPr>
        <w:fldChar w:fldCharType="end"/>
      </w:r>
    </w:p>
    <w:p w14:paraId="381CF1C5" w14:textId="2B43DAA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_Toc153797173 \h </w:instrText>
      </w:r>
      <w:r>
        <w:rPr>
          <w:noProof/>
        </w:rPr>
      </w:r>
      <w:r>
        <w:rPr>
          <w:noProof/>
        </w:rPr>
        <w:fldChar w:fldCharType="separate"/>
      </w:r>
      <w:r>
        <w:rPr>
          <w:noProof/>
        </w:rPr>
        <w:t>240</w:t>
      </w:r>
      <w:r>
        <w:rPr>
          <w:noProof/>
        </w:rPr>
        <w:fldChar w:fldCharType="end"/>
      </w:r>
    </w:p>
    <w:p w14:paraId="4973D1A8" w14:textId="3F712CA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_Toc153797174 \h </w:instrText>
      </w:r>
      <w:r>
        <w:rPr>
          <w:noProof/>
        </w:rPr>
      </w:r>
      <w:r>
        <w:rPr>
          <w:noProof/>
        </w:rPr>
        <w:fldChar w:fldCharType="separate"/>
      </w:r>
      <w:r>
        <w:rPr>
          <w:noProof/>
        </w:rPr>
        <w:t>240</w:t>
      </w:r>
      <w:r>
        <w:rPr>
          <w:noProof/>
        </w:rPr>
        <w:fldChar w:fldCharType="end"/>
      </w:r>
    </w:p>
    <w:p w14:paraId="7B3EF19E" w14:textId="3EC11900"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_Toc153797175 \h </w:instrText>
      </w:r>
      <w:r>
        <w:rPr>
          <w:noProof/>
        </w:rPr>
      </w:r>
      <w:r>
        <w:rPr>
          <w:noProof/>
        </w:rPr>
        <w:fldChar w:fldCharType="separate"/>
      </w:r>
      <w:r>
        <w:rPr>
          <w:noProof/>
        </w:rPr>
        <w:t>240</w:t>
      </w:r>
      <w:r>
        <w:rPr>
          <w:noProof/>
        </w:rPr>
        <w:fldChar w:fldCharType="end"/>
      </w:r>
    </w:p>
    <w:p w14:paraId="38C84790" w14:textId="11E410F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_Toc153797176 \h </w:instrText>
      </w:r>
      <w:r>
        <w:rPr>
          <w:noProof/>
        </w:rPr>
      </w:r>
      <w:r>
        <w:rPr>
          <w:noProof/>
        </w:rPr>
        <w:fldChar w:fldCharType="separate"/>
      </w:r>
      <w:r>
        <w:rPr>
          <w:noProof/>
        </w:rPr>
        <w:t>240</w:t>
      </w:r>
      <w:r>
        <w:rPr>
          <w:noProof/>
        </w:rPr>
        <w:fldChar w:fldCharType="end"/>
      </w:r>
    </w:p>
    <w:p w14:paraId="766E413E" w14:textId="4446ED3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_Toc153797177 \h </w:instrText>
      </w:r>
      <w:r>
        <w:rPr>
          <w:noProof/>
        </w:rPr>
      </w:r>
      <w:r>
        <w:rPr>
          <w:noProof/>
        </w:rPr>
        <w:fldChar w:fldCharType="separate"/>
      </w:r>
      <w:r>
        <w:rPr>
          <w:noProof/>
        </w:rPr>
        <w:t>241</w:t>
      </w:r>
      <w:r>
        <w:rPr>
          <w:noProof/>
        </w:rPr>
        <w:fldChar w:fldCharType="end"/>
      </w:r>
    </w:p>
    <w:p w14:paraId="7EC9D0DE" w14:textId="613A0E7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_Toc153797178 \h </w:instrText>
      </w:r>
      <w:r>
        <w:rPr>
          <w:noProof/>
        </w:rPr>
      </w:r>
      <w:r>
        <w:rPr>
          <w:noProof/>
        </w:rPr>
        <w:fldChar w:fldCharType="separate"/>
      </w:r>
      <w:r>
        <w:rPr>
          <w:noProof/>
        </w:rPr>
        <w:t>241</w:t>
      </w:r>
      <w:r>
        <w:rPr>
          <w:noProof/>
        </w:rPr>
        <w:fldChar w:fldCharType="end"/>
      </w:r>
    </w:p>
    <w:p w14:paraId="1F5EE3D7" w14:textId="31816AE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_Toc153797179 \h </w:instrText>
      </w:r>
      <w:r>
        <w:rPr>
          <w:noProof/>
        </w:rPr>
      </w:r>
      <w:r>
        <w:rPr>
          <w:noProof/>
        </w:rPr>
        <w:fldChar w:fldCharType="separate"/>
      </w:r>
      <w:r>
        <w:rPr>
          <w:noProof/>
        </w:rPr>
        <w:t>241</w:t>
      </w:r>
      <w:r>
        <w:rPr>
          <w:noProof/>
        </w:rPr>
        <w:fldChar w:fldCharType="end"/>
      </w:r>
    </w:p>
    <w:p w14:paraId="16576714" w14:textId="1ED236E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_Toc153797180 \h </w:instrText>
      </w:r>
      <w:r>
        <w:rPr>
          <w:noProof/>
        </w:rPr>
      </w:r>
      <w:r>
        <w:rPr>
          <w:noProof/>
        </w:rPr>
        <w:fldChar w:fldCharType="separate"/>
      </w:r>
      <w:r>
        <w:rPr>
          <w:noProof/>
        </w:rPr>
        <w:t>242</w:t>
      </w:r>
      <w:r>
        <w:rPr>
          <w:noProof/>
        </w:rPr>
        <w:fldChar w:fldCharType="end"/>
      </w:r>
    </w:p>
    <w:p w14:paraId="321A380B" w14:textId="6707B2DB"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_Toc153797181 \h </w:instrText>
      </w:r>
      <w:r>
        <w:rPr>
          <w:noProof/>
        </w:rPr>
      </w:r>
      <w:r>
        <w:rPr>
          <w:noProof/>
        </w:rPr>
        <w:fldChar w:fldCharType="separate"/>
      </w:r>
      <w:r>
        <w:rPr>
          <w:noProof/>
        </w:rPr>
        <w:t>242</w:t>
      </w:r>
      <w:r>
        <w:rPr>
          <w:noProof/>
        </w:rPr>
        <w:fldChar w:fldCharType="end"/>
      </w:r>
    </w:p>
    <w:p w14:paraId="32E4C64E" w14:textId="028D02F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_Toc153797182 \h </w:instrText>
      </w:r>
      <w:r>
        <w:rPr>
          <w:noProof/>
        </w:rPr>
      </w:r>
      <w:r>
        <w:rPr>
          <w:noProof/>
        </w:rPr>
        <w:fldChar w:fldCharType="separate"/>
      </w:r>
      <w:r>
        <w:rPr>
          <w:noProof/>
        </w:rPr>
        <w:t>242</w:t>
      </w:r>
      <w:r>
        <w:rPr>
          <w:noProof/>
        </w:rPr>
        <w:fldChar w:fldCharType="end"/>
      </w:r>
    </w:p>
    <w:p w14:paraId="0D985CAE" w14:textId="166ED4FE"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_Toc153797183 \h </w:instrText>
      </w:r>
      <w:r>
        <w:rPr>
          <w:noProof/>
        </w:rPr>
      </w:r>
      <w:r>
        <w:rPr>
          <w:noProof/>
        </w:rPr>
        <w:fldChar w:fldCharType="separate"/>
      </w:r>
      <w:r>
        <w:rPr>
          <w:noProof/>
        </w:rPr>
        <w:t>243</w:t>
      </w:r>
      <w:r>
        <w:rPr>
          <w:noProof/>
        </w:rPr>
        <w:fldChar w:fldCharType="end"/>
      </w:r>
    </w:p>
    <w:p w14:paraId="2928377C" w14:textId="11FE2E4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_Toc153797184 \h </w:instrText>
      </w:r>
      <w:r>
        <w:rPr>
          <w:noProof/>
        </w:rPr>
      </w:r>
      <w:r>
        <w:rPr>
          <w:noProof/>
        </w:rPr>
        <w:fldChar w:fldCharType="separate"/>
      </w:r>
      <w:r>
        <w:rPr>
          <w:noProof/>
        </w:rPr>
        <w:t>243</w:t>
      </w:r>
      <w:r>
        <w:rPr>
          <w:noProof/>
        </w:rPr>
        <w:fldChar w:fldCharType="end"/>
      </w:r>
    </w:p>
    <w:p w14:paraId="06E55356" w14:textId="34B8964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_Toc153797185 \h </w:instrText>
      </w:r>
      <w:r>
        <w:rPr>
          <w:noProof/>
        </w:rPr>
      </w:r>
      <w:r>
        <w:rPr>
          <w:noProof/>
        </w:rPr>
        <w:fldChar w:fldCharType="separate"/>
      </w:r>
      <w:r>
        <w:rPr>
          <w:noProof/>
        </w:rPr>
        <w:t>243</w:t>
      </w:r>
      <w:r>
        <w:rPr>
          <w:noProof/>
        </w:rPr>
        <w:fldChar w:fldCharType="end"/>
      </w:r>
    </w:p>
    <w:p w14:paraId="26BAC211" w14:textId="60788E5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_Toc153797186 \h </w:instrText>
      </w:r>
      <w:r>
        <w:rPr>
          <w:noProof/>
        </w:rPr>
      </w:r>
      <w:r>
        <w:rPr>
          <w:noProof/>
        </w:rPr>
        <w:fldChar w:fldCharType="separate"/>
      </w:r>
      <w:r>
        <w:rPr>
          <w:noProof/>
        </w:rPr>
        <w:t>244</w:t>
      </w:r>
      <w:r>
        <w:rPr>
          <w:noProof/>
        </w:rPr>
        <w:fldChar w:fldCharType="end"/>
      </w:r>
    </w:p>
    <w:p w14:paraId="65B3C603" w14:textId="6E1A35E4"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5.18.2a</w:t>
      </w:r>
      <w:r>
        <w:rPr>
          <w:rFonts w:asciiTheme="minorHAnsi" w:eastAsiaTheme="minorEastAsia" w:hAnsiTheme="minorHAnsi" w:cstheme="minorBidi"/>
          <w:noProof/>
          <w:kern w:val="2"/>
          <w:sz w:val="22"/>
          <w:szCs w:val="22"/>
          <w14:ligatures w14:val="standardContextual"/>
        </w:rPr>
        <w:tab/>
      </w:r>
      <w:r w:rsidRPr="00653FEE">
        <w:rPr>
          <w:rFonts w:eastAsia="MS Mincho"/>
          <w:noProof/>
        </w:rPr>
        <w:t>PLMN list handling for network sharing</w:t>
      </w:r>
      <w:r>
        <w:rPr>
          <w:noProof/>
        </w:rPr>
        <w:tab/>
      </w:r>
      <w:r>
        <w:rPr>
          <w:noProof/>
        </w:rPr>
        <w:fldChar w:fldCharType="begin" w:fldLock="1"/>
      </w:r>
      <w:r>
        <w:rPr>
          <w:noProof/>
        </w:rPr>
        <w:instrText xml:space="preserve"> PAGEREF _Toc153797187 \h </w:instrText>
      </w:r>
      <w:r>
        <w:rPr>
          <w:noProof/>
        </w:rPr>
      </w:r>
      <w:r>
        <w:rPr>
          <w:noProof/>
        </w:rPr>
        <w:fldChar w:fldCharType="separate"/>
      </w:r>
      <w:r>
        <w:rPr>
          <w:noProof/>
        </w:rPr>
        <w:t>244</w:t>
      </w:r>
      <w:r>
        <w:rPr>
          <w:noProof/>
        </w:rPr>
        <w:fldChar w:fldCharType="end"/>
      </w:r>
    </w:p>
    <w:p w14:paraId="3CC05800" w14:textId="075D08EF"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S Mincho"/>
          <w:noProof/>
        </w:rPr>
        <w:t>5.18.3</w:t>
      </w:r>
      <w:r>
        <w:rPr>
          <w:rFonts w:asciiTheme="minorHAnsi" w:eastAsiaTheme="minorEastAsia" w:hAnsiTheme="minorHAnsi" w:cstheme="minorBidi"/>
          <w:noProof/>
          <w:kern w:val="2"/>
          <w:sz w:val="22"/>
          <w:szCs w:val="22"/>
          <w14:ligatures w14:val="standardContextual"/>
        </w:rPr>
        <w:tab/>
      </w:r>
      <w:r w:rsidRPr="00653FEE">
        <w:rPr>
          <w:rFonts w:eastAsia="MS Mincho"/>
          <w:noProof/>
        </w:rPr>
        <w:t>Network selection by the UE</w:t>
      </w:r>
      <w:r>
        <w:rPr>
          <w:noProof/>
        </w:rPr>
        <w:tab/>
      </w:r>
      <w:r>
        <w:rPr>
          <w:noProof/>
        </w:rPr>
        <w:fldChar w:fldCharType="begin" w:fldLock="1"/>
      </w:r>
      <w:r>
        <w:rPr>
          <w:noProof/>
        </w:rPr>
        <w:instrText xml:space="preserve"> PAGEREF _Toc153797188 \h </w:instrText>
      </w:r>
      <w:r>
        <w:rPr>
          <w:noProof/>
        </w:rPr>
      </w:r>
      <w:r>
        <w:rPr>
          <w:noProof/>
        </w:rPr>
        <w:fldChar w:fldCharType="separate"/>
      </w:r>
      <w:r>
        <w:rPr>
          <w:noProof/>
        </w:rPr>
        <w:t>244</w:t>
      </w:r>
      <w:r>
        <w:rPr>
          <w:noProof/>
        </w:rPr>
        <w:fldChar w:fldCharType="end"/>
      </w:r>
    </w:p>
    <w:p w14:paraId="39FCDBF4" w14:textId="3766925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_Toc153797189 \h </w:instrText>
      </w:r>
      <w:r>
        <w:rPr>
          <w:noProof/>
        </w:rPr>
      </w:r>
      <w:r>
        <w:rPr>
          <w:noProof/>
        </w:rPr>
        <w:fldChar w:fldCharType="separate"/>
      </w:r>
      <w:r>
        <w:rPr>
          <w:noProof/>
        </w:rPr>
        <w:t>245</w:t>
      </w:r>
      <w:r>
        <w:rPr>
          <w:noProof/>
        </w:rPr>
        <w:fldChar w:fldCharType="end"/>
      </w:r>
    </w:p>
    <w:p w14:paraId="348F0552" w14:textId="72A54C7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_Toc153797190 \h </w:instrText>
      </w:r>
      <w:r>
        <w:rPr>
          <w:noProof/>
        </w:rPr>
      </w:r>
      <w:r>
        <w:rPr>
          <w:noProof/>
        </w:rPr>
        <w:fldChar w:fldCharType="separate"/>
      </w:r>
      <w:r>
        <w:rPr>
          <w:noProof/>
        </w:rPr>
        <w:t>245</w:t>
      </w:r>
      <w:r>
        <w:rPr>
          <w:noProof/>
        </w:rPr>
        <w:fldChar w:fldCharType="end"/>
      </w:r>
    </w:p>
    <w:p w14:paraId="6DCBE0EB" w14:textId="171705F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_Toc153797191 \h </w:instrText>
      </w:r>
      <w:r>
        <w:rPr>
          <w:noProof/>
        </w:rPr>
      </w:r>
      <w:r>
        <w:rPr>
          <w:noProof/>
        </w:rPr>
        <w:fldChar w:fldCharType="separate"/>
      </w:r>
      <w:r>
        <w:rPr>
          <w:noProof/>
        </w:rPr>
        <w:t>245</w:t>
      </w:r>
      <w:r>
        <w:rPr>
          <w:noProof/>
        </w:rPr>
        <w:fldChar w:fldCharType="end"/>
      </w:r>
    </w:p>
    <w:p w14:paraId="4180982C" w14:textId="50EE28F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_Toc153797192 \h </w:instrText>
      </w:r>
      <w:r>
        <w:rPr>
          <w:noProof/>
        </w:rPr>
      </w:r>
      <w:r>
        <w:rPr>
          <w:noProof/>
        </w:rPr>
        <w:fldChar w:fldCharType="separate"/>
      </w:r>
      <w:r>
        <w:rPr>
          <w:noProof/>
        </w:rPr>
        <w:t>245</w:t>
      </w:r>
      <w:r>
        <w:rPr>
          <w:noProof/>
        </w:rPr>
        <w:fldChar w:fldCharType="end"/>
      </w:r>
    </w:p>
    <w:p w14:paraId="7D5AB31C" w14:textId="6DE2993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_Toc153797193 \h </w:instrText>
      </w:r>
      <w:r>
        <w:rPr>
          <w:noProof/>
        </w:rPr>
      </w:r>
      <w:r>
        <w:rPr>
          <w:noProof/>
        </w:rPr>
        <w:fldChar w:fldCharType="separate"/>
      </w:r>
      <w:r>
        <w:rPr>
          <w:noProof/>
        </w:rPr>
        <w:t>246</w:t>
      </w:r>
      <w:r>
        <w:rPr>
          <w:noProof/>
        </w:rPr>
        <w:fldChar w:fldCharType="end"/>
      </w:r>
    </w:p>
    <w:p w14:paraId="1B96454A" w14:textId="13C30FB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_Toc153797194 \h </w:instrText>
      </w:r>
      <w:r>
        <w:rPr>
          <w:noProof/>
        </w:rPr>
      </w:r>
      <w:r>
        <w:rPr>
          <w:noProof/>
        </w:rPr>
        <w:fldChar w:fldCharType="separate"/>
      </w:r>
      <w:r>
        <w:rPr>
          <w:noProof/>
        </w:rPr>
        <w:t>246</w:t>
      </w:r>
      <w:r>
        <w:rPr>
          <w:noProof/>
        </w:rPr>
        <w:fldChar w:fldCharType="end"/>
      </w:r>
    </w:p>
    <w:p w14:paraId="6EECF522" w14:textId="49CC134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_Toc153797195 \h </w:instrText>
      </w:r>
      <w:r>
        <w:rPr>
          <w:noProof/>
        </w:rPr>
      </w:r>
      <w:r>
        <w:rPr>
          <w:noProof/>
        </w:rPr>
        <w:fldChar w:fldCharType="separate"/>
      </w:r>
      <w:r>
        <w:rPr>
          <w:noProof/>
        </w:rPr>
        <w:t>246</w:t>
      </w:r>
      <w:r>
        <w:rPr>
          <w:noProof/>
        </w:rPr>
        <w:fldChar w:fldCharType="end"/>
      </w:r>
    </w:p>
    <w:p w14:paraId="1384FD9C" w14:textId="69F04BD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_Toc153797196 \h </w:instrText>
      </w:r>
      <w:r>
        <w:rPr>
          <w:noProof/>
        </w:rPr>
      </w:r>
      <w:r>
        <w:rPr>
          <w:noProof/>
        </w:rPr>
        <w:fldChar w:fldCharType="separate"/>
      </w:r>
      <w:r>
        <w:rPr>
          <w:noProof/>
        </w:rPr>
        <w:t>247</w:t>
      </w:r>
      <w:r>
        <w:rPr>
          <w:noProof/>
        </w:rPr>
        <w:fldChar w:fldCharType="end"/>
      </w:r>
    </w:p>
    <w:p w14:paraId="7001FEA5" w14:textId="6B8AC8EA"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_Toc153797197 \h </w:instrText>
      </w:r>
      <w:r>
        <w:rPr>
          <w:noProof/>
        </w:rPr>
      </w:r>
      <w:r>
        <w:rPr>
          <w:noProof/>
        </w:rPr>
        <w:fldChar w:fldCharType="separate"/>
      </w:r>
      <w:r>
        <w:rPr>
          <w:noProof/>
        </w:rPr>
        <w:t>247</w:t>
      </w:r>
      <w:r>
        <w:rPr>
          <w:noProof/>
        </w:rPr>
        <w:fldChar w:fldCharType="end"/>
      </w:r>
    </w:p>
    <w:p w14:paraId="1792E9E5" w14:textId="206244E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_Toc153797198 \h </w:instrText>
      </w:r>
      <w:r>
        <w:rPr>
          <w:noProof/>
        </w:rPr>
      </w:r>
      <w:r>
        <w:rPr>
          <w:noProof/>
        </w:rPr>
        <w:fldChar w:fldCharType="separate"/>
      </w:r>
      <w:r>
        <w:rPr>
          <w:noProof/>
        </w:rPr>
        <w:t>247</w:t>
      </w:r>
      <w:r>
        <w:rPr>
          <w:noProof/>
        </w:rPr>
        <w:fldChar w:fldCharType="end"/>
      </w:r>
    </w:p>
    <w:p w14:paraId="7A23A3AB" w14:textId="2B6F865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_Toc153797199 \h </w:instrText>
      </w:r>
      <w:r>
        <w:rPr>
          <w:noProof/>
        </w:rPr>
      </w:r>
      <w:r>
        <w:rPr>
          <w:noProof/>
        </w:rPr>
        <w:fldChar w:fldCharType="separate"/>
      </w:r>
      <w:r>
        <w:rPr>
          <w:noProof/>
        </w:rPr>
        <w:t>248</w:t>
      </w:r>
      <w:r>
        <w:rPr>
          <w:noProof/>
        </w:rPr>
        <w:fldChar w:fldCharType="end"/>
      </w:r>
    </w:p>
    <w:p w14:paraId="444AE124" w14:textId="3B84193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_Toc153797200 \h </w:instrText>
      </w:r>
      <w:r>
        <w:rPr>
          <w:noProof/>
        </w:rPr>
      </w:r>
      <w:r>
        <w:rPr>
          <w:noProof/>
        </w:rPr>
        <w:fldChar w:fldCharType="separate"/>
      </w:r>
      <w:r>
        <w:rPr>
          <w:noProof/>
        </w:rPr>
        <w:t>248</w:t>
      </w:r>
      <w:r>
        <w:rPr>
          <w:noProof/>
        </w:rPr>
        <w:fldChar w:fldCharType="end"/>
      </w:r>
    </w:p>
    <w:p w14:paraId="07ABEC09" w14:textId="515A611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_Toc153797201 \h </w:instrText>
      </w:r>
      <w:r>
        <w:rPr>
          <w:noProof/>
        </w:rPr>
      </w:r>
      <w:r>
        <w:rPr>
          <w:noProof/>
        </w:rPr>
        <w:fldChar w:fldCharType="separate"/>
      </w:r>
      <w:r>
        <w:rPr>
          <w:noProof/>
        </w:rPr>
        <w:t>248</w:t>
      </w:r>
      <w:r>
        <w:rPr>
          <w:noProof/>
        </w:rPr>
        <w:fldChar w:fldCharType="end"/>
      </w:r>
    </w:p>
    <w:p w14:paraId="698AD375" w14:textId="63AA494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_Toc153797202 \h </w:instrText>
      </w:r>
      <w:r>
        <w:rPr>
          <w:noProof/>
        </w:rPr>
      </w:r>
      <w:r>
        <w:rPr>
          <w:noProof/>
        </w:rPr>
        <w:fldChar w:fldCharType="separate"/>
      </w:r>
      <w:r>
        <w:rPr>
          <w:noProof/>
        </w:rPr>
        <w:t>248</w:t>
      </w:r>
      <w:r>
        <w:rPr>
          <w:noProof/>
        </w:rPr>
        <w:fldChar w:fldCharType="end"/>
      </w:r>
    </w:p>
    <w:p w14:paraId="0DDF2691" w14:textId="2F01761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_Toc153797203 \h </w:instrText>
      </w:r>
      <w:r>
        <w:rPr>
          <w:noProof/>
        </w:rPr>
      </w:r>
      <w:r>
        <w:rPr>
          <w:noProof/>
        </w:rPr>
        <w:fldChar w:fldCharType="separate"/>
      </w:r>
      <w:r>
        <w:rPr>
          <w:noProof/>
        </w:rPr>
        <w:t>249</w:t>
      </w:r>
      <w:r>
        <w:rPr>
          <w:noProof/>
        </w:rPr>
        <w:fldChar w:fldCharType="end"/>
      </w:r>
    </w:p>
    <w:p w14:paraId="44D75434" w14:textId="4655293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_Toc153797204 \h </w:instrText>
      </w:r>
      <w:r>
        <w:rPr>
          <w:noProof/>
        </w:rPr>
      </w:r>
      <w:r>
        <w:rPr>
          <w:noProof/>
        </w:rPr>
        <w:fldChar w:fldCharType="separate"/>
      </w:r>
      <w:r>
        <w:rPr>
          <w:noProof/>
        </w:rPr>
        <w:t>251</w:t>
      </w:r>
      <w:r>
        <w:rPr>
          <w:noProof/>
        </w:rPr>
        <w:fldChar w:fldCharType="end"/>
      </w:r>
    </w:p>
    <w:p w14:paraId="13C62C54" w14:textId="67B6E89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_Toc153797205 \h </w:instrText>
      </w:r>
      <w:r>
        <w:rPr>
          <w:noProof/>
        </w:rPr>
      </w:r>
      <w:r>
        <w:rPr>
          <w:noProof/>
        </w:rPr>
        <w:fldChar w:fldCharType="separate"/>
      </w:r>
      <w:r>
        <w:rPr>
          <w:noProof/>
        </w:rPr>
        <w:t>252</w:t>
      </w:r>
      <w:r>
        <w:rPr>
          <w:noProof/>
        </w:rPr>
        <w:fldChar w:fldCharType="end"/>
      </w:r>
    </w:p>
    <w:p w14:paraId="349F5966" w14:textId="497C83E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_Toc153797206 \h </w:instrText>
      </w:r>
      <w:r>
        <w:rPr>
          <w:noProof/>
        </w:rPr>
      </w:r>
      <w:r>
        <w:rPr>
          <w:noProof/>
        </w:rPr>
        <w:fldChar w:fldCharType="separate"/>
      </w:r>
      <w:r>
        <w:rPr>
          <w:noProof/>
        </w:rPr>
        <w:t>252</w:t>
      </w:r>
      <w:r>
        <w:rPr>
          <w:noProof/>
        </w:rPr>
        <w:fldChar w:fldCharType="end"/>
      </w:r>
    </w:p>
    <w:p w14:paraId="60357173" w14:textId="7D4C0546"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_Toc153797207 \h </w:instrText>
      </w:r>
      <w:r>
        <w:rPr>
          <w:noProof/>
        </w:rPr>
      </w:r>
      <w:r>
        <w:rPr>
          <w:noProof/>
        </w:rPr>
        <w:fldChar w:fldCharType="separate"/>
      </w:r>
      <w:r>
        <w:rPr>
          <w:noProof/>
        </w:rPr>
        <w:t>253</w:t>
      </w:r>
      <w:r>
        <w:rPr>
          <w:noProof/>
        </w:rPr>
        <w:fldChar w:fldCharType="end"/>
      </w:r>
    </w:p>
    <w:p w14:paraId="7D4E28FB" w14:textId="010812E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_Toc153797208 \h </w:instrText>
      </w:r>
      <w:r>
        <w:rPr>
          <w:noProof/>
        </w:rPr>
      </w:r>
      <w:r>
        <w:rPr>
          <w:noProof/>
        </w:rPr>
        <w:fldChar w:fldCharType="separate"/>
      </w:r>
      <w:r>
        <w:rPr>
          <w:noProof/>
        </w:rPr>
        <w:t>254</w:t>
      </w:r>
      <w:r>
        <w:rPr>
          <w:noProof/>
        </w:rPr>
        <w:fldChar w:fldCharType="end"/>
      </w:r>
    </w:p>
    <w:p w14:paraId="3A872E14" w14:textId="45488773"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_Toc153797209 \h </w:instrText>
      </w:r>
      <w:r>
        <w:rPr>
          <w:noProof/>
        </w:rPr>
      </w:r>
      <w:r>
        <w:rPr>
          <w:noProof/>
        </w:rPr>
        <w:fldChar w:fldCharType="separate"/>
      </w:r>
      <w:r>
        <w:rPr>
          <w:noProof/>
        </w:rPr>
        <w:t>254</w:t>
      </w:r>
      <w:r>
        <w:rPr>
          <w:noProof/>
        </w:rPr>
        <w:fldChar w:fldCharType="end"/>
      </w:r>
    </w:p>
    <w:p w14:paraId="6EFF89B5" w14:textId="2CA89F3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_Toc153797210 \h </w:instrText>
      </w:r>
      <w:r>
        <w:rPr>
          <w:noProof/>
        </w:rPr>
      </w:r>
      <w:r>
        <w:rPr>
          <w:noProof/>
        </w:rPr>
        <w:fldChar w:fldCharType="separate"/>
      </w:r>
      <w:r>
        <w:rPr>
          <w:noProof/>
        </w:rPr>
        <w:t>254</w:t>
      </w:r>
      <w:r>
        <w:rPr>
          <w:noProof/>
        </w:rPr>
        <w:fldChar w:fldCharType="end"/>
      </w:r>
    </w:p>
    <w:p w14:paraId="5C52D9CA" w14:textId="5FCC71F3"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_Toc153797211 \h </w:instrText>
      </w:r>
      <w:r>
        <w:rPr>
          <w:noProof/>
        </w:rPr>
      </w:r>
      <w:r>
        <w:rPr>
          <w:noProof/>
        </w:rPr>
        <w:fldChar w:fldCharType="separate"/>
      </w:r>
      <w:r>
        <w:rPr>
          <w:noProof/>
        </w:rPr>
        <w:t>254</w:t>
      </w:r>
      <w:r>
        <w:rPr>
          <w:noProof/>
        </w:rPr>
        <w:fldChar w:fldCharType="end"/>
      </w:r>
    </w:p>
    <w:p w14:paraId="717A1018" w14:textId="6DFF7BC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lastRenderedPageBreak/>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_Toc153797212 \h </w:instrText>
      </w:r>
      <w:r>
        <w:rPr>
          <w:noProof/>
        </w:rPr>
      </w:r>
      <w:r>
        <w:rPr>
          <w:noProof/>
        </w:rPr>
        <w:fldChar w:fldCharType="separate"/>
      </w:r>
      <w:r>
        <w:rPr>
          <w:noProof/>
        </w:rPr>
        <w:t>254</w:t>
      </w:r>
      <w:r>
        <w:rPr>
          <w:noProof/>
        </w:rPr>
        <w:fldChar w:fldCharType="end"/>
      </w:r>
    </w:p>
    <w:p w14:paraId="72C85044" w14:textId="726CC95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_Toc153797213 \h </w:instrText>
      </w:r>
      <w:r>
        <w:rPr>
          <w:noProof/>
        </w:rPr>
      </w:r>
      <w:r>
        <w:rPr>
          <w:noProof/>
        </w:rPr>
        <w:fldChar w:fldCharType="separate"/>
      </w:r>
      <w:r>
        <w:rPr>
          <w:noProof/>
        </w:rPr>
        <w:t>255</w:t>
      </w:r>
      <w:r>
        <w:rPr>
          <w:noProof/>
        </w:rPr>
        <w:fldChar w:fldCharType="end"/>
      </w:r>
    </w:p>
    <w:p w14:paraId="09BC421C" w14:textId="032342D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_Toc153797214 \h </w:instrText>
      </w:r>
      <w:r>
        <w:rPr>
          <w:noProof/>
        </w:rPr>
      </w:r>
      <w:r>
        <w:rPr>
          <w:noProof/>
        </w:rPr>
        <w:fldChar w:fldCharType="separate"/>
      </w:r>
      <w:r>
        <w:rPr>
          <w:noProof/>
        </w:rPr>
        <w:t>255</w:t>
      </w:r>
      <w:r>
        <w:rPr>
          <w:noProof/>
        </w:rPr>
        <w:fldChar w:fldCharType="end"/>
      </w:r>
    </w:p>
    <w:p w14:paraId="1640D3F6" w14:textId="1EF4EE90"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_Toc153797215 \h </w:instrText>
      </w:r>
      <w:r>
        <w:rPr>
          <w:noProof/>
        </w:rPr>
      </w:r>
      <w:r>
        <w:rPr>
          <w:noProof/>
        </w:rPr>
        <w:fldChar w:fldCharType="separate"/>
      </w:r>
      <w:r>
        <w:rPr>
          <w:noProof/>
        </w:rPr>
        <w:t>255</w:t>
      </w:r>
      <w:r>
        <w:rPr>
          <w:noProof/>
        </w:rPr>
        <w:fldChar w:fldCharType="end"/>
      </w:r>
    </w:p>
    <w:p w14:paraId="50104927" w14:textId="10E9771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_Toc153797216 \h </w:instrText>
      </w:r>
      <w:r>
        <w:rPr>
          <w:noProof/>
        </w:rPr>
      </w:r>
      <w:r>
        <w:rPr>
          <w:noProof/>
        </w:rPr>
        <w:fldChar w:fldCharType="separate"/>
      </w:r>
      <w:r>
        <w:rPr>
          <w:noProof/>
        </w:rPr>
        <w:t>255</w:t>
      </w:r>
      <w:r>
        <w:rPr>
          <w:noProof/>
        </w:rPr>
        <w:fldChar w:fldCharType="end"/>
      </w:r>
    </w:p>
    <w:p w14:paraId="1BD32D45" w14:textId="62EB8F2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_Toc153797217 \h </w:instrText>
      </w:r>
      <w:r>
        <w:rPr>
          <w:noProof/>
        </w:rPr>
      </w:r>
      <w:r>
        <w:rPr>
          <w:noProof/>
        </w:rPr>
        <w:fldChar w:fldCharType="separate"/>
      </w:r>
      <w:r>
        <w:rPr>
          <w:noProof/>
        </w:rPr>
        <w:t>256</w:t>
      </w:r>
      <w:r>
        <w:rPr>
          <w:noProof/>
        </w:rPr>
        <w:fldChar w:fldCharType="end"/>
      </w:r>
    </w:p>
    <w:p w14:paraId="0F7C6A37" w14:textId="3D014A52"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_Toc153797218 \h </w:instrText>
      </w:r>
      <w:r>
        <w:rPr>
          <w:noProof/>
        </w:rPr>
      </w:r>
      <w:r>
        <w:rPr>
          <w:noProof/>
        </w:rPr>
        <w:fldChar w:fldCharType="separate"/>
      </w:r>
      <w:r>
        <w:rPr>
          <w:noProof/>
        </w:rPr>
        <w:t>256</w:t>
      </w:r>
      <w:r>
        <w:rPr>
          <w:noProof/>
        </w:rPr>
        <w:fldChar w:fldCharType="end"/>
      </w:r>
    </w:p>
    <w:p w14:paraId="330371A9" w14:textId="6981DD7F"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_Toc153797219 \h </w:instrText>
      </w:r>
      <w:r>
        <w:rPr>
          <w:noProof/>
        </w:rPr>
      </w:r>
      <w:r>
        <w:rPr>
          <w:noProof/>
        </w:rPr>
        <w:fldChar w:fldCharType="separate"/>
      </w:r>
      <w:r>
        <w:rPr>
          <w:noProof/>
        </w:rPr>
        <w:t>257</w:t>
      </w:r>
      <w:r>
        <w:rPr>
          <w:noProof/>
        </w:rPr>
        <w:fldChar w:fldCharType="end"/>
      </w:r>
    </w:p>
    <w:p w14:paraId="262C2448" w14:textId="479128A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_Toc153797220 \h </w:instrText>
      </w:r>
      <w:r>
        <w:rPr>
          <w:noProof/>
        </w:rPr>
      </w:r>
      <w:r>
        <w:rPr>
          <w:noProof/>
        </w:rPr>
        <w:fldChar w:fldCharType="separate"/>
      </w:r>
      <w:r>
        <w:rPr>
          <w:noProof/>
        </w:rPr>
        <w:t>259</w:t>
      </w:r>
      <w:r>
        <w:rPr>
          <w:noProof/>
        </w:rPr>
        <w:fldChar w:fldCharType="end"/>
      </w:r>
    </w:p>
    <w:p w14:paraId="0678A75D" w14:textId="65B4296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_Toc153797221 \h </w:instrText>
      </w:r>
      <w:r>
        <w:rPr>
          <w:noProof/>
        </w:rPr>
      </w:r>
      <w:r>
        <w:rPr>
          <w:noProof/>
        </w:rPr>
        <w:fldChar w:fldCharType="separate"/>
      </w:r>
      <w:r>
        <w:rPr>
          <w:noProof/>
        </w:rPr>
        <w:t>260</w:t>
      </w:r>
      <w:r>
        <w:rPr>
          <w:noProof/>
        </w:rPr>
        <w:fldChar w:fldCharType="end"/>
      </w:r>
    </w:p>
    <w:p w14:paraId="5DB96004" w14:textId="0271F97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_Toc153797222 \h </w:instrText>
      </w:r>
      <w:r>
        <w:rPr>
          <w:noProof/>
        </w:rPr>
      </w:r>
      <w:r>
        <w:rPr>
          <w:noProof/>
        </w:rPr>
        <w:fldChar w:fldCharType="separate"/>
      </w:r>
      <w:r>
        <w:rPr>
          <w:noProof/>
        </w:rPr>
        <w:t>260</w:t>
      </w:r>
      <w:r>
        <w:rPr>
          <w:noProof/>
        </w:rPr>
        <w:fldChar w:fldCharType="end"/>
      </w:r>
    </w:p>
    <w:p w14:paraId="2BA5735D" w14:textId="33C7BF3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_Toc153797223 \h </w:instrText>
      </w:r>
      <w:r>
        <w:rPr>
          <w:noProof/>
        </w:rPr>
      </w:r>
      <w:r>
        <w:rPr>
          <w:noProof/>
        </w:rPr>
        <w:fldChar w:fldCharType="separate"/>
      </w:r>
      <w:r>
        <w:rPr>
          <w:noProof/>
        </w:rPr>
        <w:t>261</w:t>
      </w:r>
      <w:r>
        <w:rPr>
          <w:noProof/>
        </w:rPr>
        <w:fldChar w:fldCharType="end"/>
      </w:r>
    </w:p>
    <w:p w14:paraId="05477E92" w14:textId="41594B3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_Toc153797224 \h </w:instrText>
      </w:r>
      <w:r>
        <w:rPr>
          <w:noProof/>
        </w:rPr>
      </w:r>
      <w:r>
        <w:rPr>
          <w:noProof/>
        </w:rPr>
        <w:fldChar w:fldCharType="separate"/>
      </w:r>
      <w:r>
        <w:rPr>
          <w:noProof/>
        </w:rPr>
        <w:t>261</w:t>
      </w:r>
      <w:r>
        <w:rPr>
          <w:noProof/>
        </w:rPr>
        <w:fldChar w:fldCharType="end"/>
      </w:r>
    </w:p>
    <w:p w14:paraId="22CF5AF7" w14:textId="7C15180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_Toc153797225 \h </w:instrText>
      </w:r>
      <w:r>
        <w:rPr>
          <w:noProof/>
        </w:rPr>
      </w:r>
      <w:r>
        <w:rPr>
          <w:noProof/>
        </w:rPr>
        <w:fldChar w:fldCharType="separate"/>
      </w:r>
      <w:r>
        <w:rPr>
          <w:noProof/>
        </w:rPr>
        <w:t>261</w:t>
      </w:r>
      <w:r>
        <w:rPr>
          <w:noProof/>
        </w:rPr>
        <w:fldChar w:fldCharType="end"/>
      </w:r>
    </w:p>
    <w:p w14:paraId="07E18ADA" w14:textId="322CBF3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_Toc153797226 \h </w:instrText>
      </w:r>
      <w:r>
        <w:rPr>
          <w:noProof/>
        </w:rPr>
      </w:r>
      <w:r>
        <w:rPr>
          <w:noProof/>
        </w:rPr>
        <w:fldChar w:fldCharType="separate"/>
      </w:r>
      <w:r>
        <w:rPr>
          <w:noProof/>
        </w:rPr>
        <w:t>262</w:t>
      </w:r>
      <w:r>
        <w:rPr>
          <w:noProof/>
        </w:rPr>
        <w:fldChar w:fldCharType="end"/>
      </w:r>
    </w:p>
    <w:p w14:paraId="72988DDB" w14:textId="340E0C0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_Toc153797227 \h </w:instrText>
      </w:r>
      <w:r>
        <w:rPr>
          <w:noProof/>
        </w:rPr>
      </w:r>
      <w:r>
        <w:rPr>
          <w:noProof/>
        </w:rPr>
        <w:fldChar w:fldCharType="separate"/>
      </w:r>
      <w:r>
        <w:rPr>
          <w:noProof/>
        </w:rPr>
        <w:t>262</w:t>
      </w:r>
      <w:r>
        <w:rPr>
          <w:noProof/>
        </w:rPr>
        <w:fldChar w:fldCharType="end"/>
      </w:r>
    </w:p>
    <w:p w14:paraId="61870165" w14:textId="457F5F8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_Toc153797228 \h </w:instrText>
      </w:r>
      <w:r>
        <w:rPr>
          <w:noProof/>
        </w:rPr>
      </w:r>
      <w:r>
        <w:rPr>
          <w:noProof/>
        </w:rPr>
        <w:fldChar w:fldCharType="separate"/>
      </w:r>
      <w:r>
        <w:rPr>
          <w:noProof/>
        </w:rPr>
        <w:t>262</w:t>
      </w:r>
      <w:r>
        <w:rPr>
          <w:noProof/>
        </w:rPr>
        <w:fldChar w:fldCharType="end"/>
      </w:r>
    </w:p>
    <w:p w14:paraId="134D5CD5" w14:textId="0D33C2F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_Toc153797229 \h </w:instrText>
      </w:r>
      <w:r>
        <w:rPr>
          <w:noProof/>
        </w:rPr>
      </w:r>
      <w:r>
        <w:rPr>
          <w:noProof/>
        </w:rPr>
        <w:fldChar w:fldCharType="separate"/>
      </w:r>
      <w:r>
        <w:rPr>
          <w:noProof/>
        </w:rPr>
        <w:t>262</w:t>
      </w:r>
      <w:r>
        <w:rPr>
          <w:noProof/>
        </w:rPr>
        <w:fldChar w:fldCharType="end"/>
      </w:r>
    </w:p>
    <w:p w14:paraId="19EF0264" w14:textId="64949DA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_Toc153797230 \h </w:instrText>
      </w:r>
      <w:r>
        <w:rPr>
          <w:noProof/>
        </w:rPr>
      </w:r>
      <w:r>
        <w:rPr>
          <w:noProof/>
        </w:rPr>
        <w:fldChar w:fldCharType="separate"/>
      </w:r>
      <w:r>
        <w:rPr>
          <w:noProof/>
        </w:rPr>
        <w:t>262</w:t>
      </w:r>
      <w:r>
        <w:rPr>
          <w:noProof/>
        </w:rPr>
        <w:fldChar w:fldCharType="end"/>
      </w:r>
    </w:p>
    <w:p w14:paraId="013B73D9" w14:textId="2EBE127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_Toc153797231 \h </w:instrText>
      </w:r>
      <w:r>
        <w:rPr>
          <w:noProof/>
        </w:rPr>
      </w:r>
      <w:r>
        <w:rPr>
          <w:noProof/>
        </w:rPr>
        <w:fldChar w:fldCharType="separate"/>
      </w:r>
      <w:r>
        <w:rPr>
          <w:noProof/>
        </w:rPr>
        <w:t>263</w:t>
      </w:r>
      <w:r>
        <w:rPr>
          <w:noProof/>
        </w:rPr>
        <w:fldChar w:fldCharType="end"/>
      </w:r>
    </w:p>
    <w:p w14:paraId="60D8042D" w14:textId="3DE0669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_Toc153797232 \h </w:instrText>
      </w:r>
      <w:r>
        <w:rPr>
          <w:noProof/>
        </w:rPr>
      </w:r>
      <w:r>
        <w:rPr>
          <w:noProof/>
        </w:rPr>
        <w:fldChar w:fldCharType="separate"/>
      </w:r>
      <w:r>
        <w:rPr>
          <w:noProof/>
        </w:rPr>
        <w:t>264</w:t>
      </w:r>
      <w:r>
        <w:rPr>
          <w:noProof/>
        </w:rPr>
        <w:fldChar w:fldCharType="end"/>
      </w:r>
    </w:p>
    <w:p w14:paraId="5A2522F7" w14:textId="1208E8F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_Toc153797233 \h </w:instrText>
      </w:r>
      <w:r>
        <w:rPr>
          <w:noProof/>
        </w:rPr>
      </w:r>
      <w:r>
        <w:rPr>
          <w:noProof/>
        </w:rPr>
        <w:fldChar w:fldCharType="separate"/>
      </w:r>
      <w:r>
        <w:rPr>
          <w:noProof/>
        </w:rPr>
        <w:t>264</w:t>
      </w:r>
      <w:r>
        <w:rPr>
          <w:noProof/>
        </w:rPr>
        <w:fldChar w:fldCharType="end"/>
      </w:r>
    </w:p>
    <w:p w14:paraId="5DBB4342" w14:textId="4C97E8F4"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_Toc153797234 \h </w:instrText>
      </w:r>
      <w:r>
        <w:rPr>
          <w:noProof/>
        </w:rPr>
      </w:r>
      <w:r>
        <w:rPr>
          <w:noProof/>
        </w:rPr>
        <w:fldChar w:fldCharType="separate"/>
      </w:r>
      <w:r>
        <w:rPr>
          <w:noProof/>
        </w:rPr>
        <w:t>265</w:t>
      </w:r>
      <w:r>
        <w:rPr>
          <w:noProof/>
        </w:rPr>
        <w:fldChar w:fldCharType="end"/>
      </w:r>
    </w:p>
    <w:p w14:paraId="74101989" w14:textId="132A1DE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_Toc153797235 \h </w:instrText>
      </w:r>
      <w:r>
        <w:rPr>
          <w:noProof/>
        </w:rPr>
      </w:r>
      <w:r>
        <w:rPr>
          <w:noProof/>
        </w:rPr>
        <w:fldChar w:fldCharType="separate"/>
      </w:r>
      <w:r>
        <w:rPr>
          <w:noProof/>
        </w:rPr>
        <w:t>265</w:t>
      </w:r>
      <w:r>
        <w:rPr>
          <w:noProof/>
        </w:rPr>
        <w:fldChar w:fldCharType="end"/>
      </w:r>
    </w:p>
    <w:p w14:paraId="28B07F74" w14:textId="6C39EEB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_Toc153797236 \h </w:instrText>
      </w:r>
      <w:r>
        <w:rPr>
          <w:noProof/>
        </w:rPr>
      </w:r>
      <w:r>
        <w:rPr>
          <w:noProof/>
        </w:rPr>
        <w:fldChar w:fldCharType="separate"/>
      </w:r>
      <w:r>
        <w:rPr>
          <w:noProof/>
        </w:rPr>
        <w:t>265</w:t>
      </w:r>
      <w:r>
        <w:rPr>
          <w:noProof/>
        </w:rPr>
        <w:fldChar w:fldCharType="end"/>
      </w:r>
    </w:p>
    <w:p w14:paraId="16164129" w14:textId="61DB3BF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_Toc153797237 \h </w:instrText>
      </w:r>
      <w:r>
        <w:rPr>
          <w:noProof/>
        </w:rPr>
      </w:r>
      <w:r>
        <w:rPr>
          <w:noProof/>
        </w:rPr>
        <w:fldChar w:fldCharType="separate"/>
      </w:r>
      <w:r>
        <w:rPr>
          <w:noProof/>
        </w:rPr>
        <w:t>266</w:t>
      </w:r>
      <w:r>
        <w:rPr>
          <w:noProof/>
        </w:rPr>
        <w:fldChar w:fldCharType="end"/>
      </w:r>
    </w:p>
    <w:p w14:paraId="6ECE8853" w14:textId="0EE734A6"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_Toc153797238 \h </w:instrText>
      </w:r>
      <w:r>
        <w:rPr>
          <w:noProof/>
        </w:rPr>
      </w:r>
      <w:r>
        <w:rPr>
          <w:noProof/>
        </w:rPr>
        <w:fldChar w:fldCharType="separate"/>
      </w:r>
      <w:r>
        <w:rPr>
          <w:noProof/>
        </w:rPr>
        <w:t>266</w:t>
      </w:r>
      <w:r>
        <w:rPr>
          <w:noProof/>
        </w:rPr>
        <w:fldChar w:fldCharType="end"/>
      </w:r>
    </w:p>
    <w:p w14:paraId="0450CE78" w14:textId="1C1707C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_Toc153797239 \h </w:instrText>
      </w:r>
      <w:r>
        <w:rPr>
          <w:noProof/>
        </w:rPr>
      </w:r>
      <w:r>
        <w:rPr>
          <w:noProof/>
        </w:rPr>
        <w:fldChar w:fldCharType="separate"/>
      </w:r>
      <w:r>
        <w:rPr>
          <w:noProof/>
        </w:rPr>
        <w:t>266</w:t>
      </w:r>
      <w:r>
        <w:rPr>
          <w:noProof/>
        </w:rPr>
        <w:fldChar w:fldCharType="end"/>
      </w:r>
    </w:p>
    <w:p w14:paraId="2B0D7DE1" w14:textId="6CAA9E2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_Toc153797240 \h </w:instrText>
      </w:r>
      <w:r>
        <w:rPr>
          <w:noProof/>
        </w:rPr>
      </w:r>
      <w:r>
        <w:rPr>
          <w:noProof/>
        </w:rPr>
        <w:fldChar w:fldCharType="separate"/>
      </w:r>
      <w:r>
        <w:rPr>
          <w:noProof/>
        </w:rPr>
        <w:t>267</w:t>
      </w:r>
      <w:r>
        <w:rPr>
          <w:noProof/>
        </w:rPr>
        <w:fldChar w:fldCharType="end"/>
      </w:r>
    </w:p>
    <w:p w14:paraId="3FA2E1A0" w14:textId="242BBE0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_Toc153797241 \h </w:instrText>
      </w:r>
      <w:r>
        <w:rPr>
          <w:noProof/>
        </w:rPr>
      </w:r>
      <w:r>
        <w:rPr>
          <w:noProof/>
        </w:rPr>
        <w:fldChar w:fldCharType="separate"/>
      </w:r>
      <w:r>
        <w:rPr>
          <w:noProof/>
        </w:rPr>
        <w:t>267</w:t>
      </w:r>
      <w:r>
        <w:rPr>
          <w:noProof/>
        </w:rPr>
        <w:fldChar w:fldCharType="end"/>
      </w:r>
    </w:p>
    <w:p w14:paraId="66B69C80" w14:textId="17BF60D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_Toc153797242 \h </w:instrText>
      </w:r>
      <w:r>
        <w:rPr>
          <w:noProof/>
        </w:rPr>
      </w:r>
      <w:r>
        <w:rPr>
          <w:noProof/>
        </w:rPr>
        <w:fldChar w:fldCharType="separate"/>
      </w:r>
      <w:r>
        <w:rPr>
          <w:noProof/>
        </w:rPr>
        <w:t>267</w:t>
      </w:r>
      <w:r>
        <w:rPr>
          <w:noProof/>
        </w:rPr>
        <w:fldChar w:fldCharType="end"/>
      </w:r>
    </w:p>
    <w:p w14:paraId="069ED17D" w14:textId="4BABCD5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_Toc153797243 \h </w:instrText>
      </w:r>
      <w:r>
        <w:rPr>
          <w:noProof/>
        </w:rPr>
      </w:r>
      <w:r>
        <w:rPr>
          <w:noProof/>
        </w:rPr>
        <w:fldChar w:fldCharType="separate"/>
      </w:r>
      <w:r>
        <w:rPr>
          <w:noProof/>
        </w:rPr>
        <w:t>267</w:t>
      </w:r>
      <w:r>
        <w:rPr>
          <w:noProof/>
        </w:rPr>
        <w:fldChar w:fldCharType="end"/>
      </w:r>
    </w:p>
    <w:p w14:paraId="15D76CF9" w14:textId="0E5CC4D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Time Sensitive Communications</w:t>
      </w:r>
      <w:r>
        <w:rPr>
          <w:noProof/>
        </w:rPr>
        <w:tab/>
      </w:r>
      <w:r>
        <w:rPr>
          <w:noProof/>
        </w:rPr>
        <w:fldChar w:fldCharType="begin" w:fldLock="1"/>
      </w:r>
      <w:r>
        <w:rPr>
          <w:noProof/>
        </w:rPr>
        <w:instrText xml:space="preserve"> PAGEREF _Toc153797244 \h </w:instrText>
      </w:r>
      <w:r>
        <w:rPr>
          <w:noProof/>
        </w:rPr>
      </w:r>
      <w:r>
        <w:rPr>
          <w:noProof/>
        </w:rPr>
        <w:fldChar w:fldCharType="separate"/>
      </w:r>
      <w:r>
        <w:rPr>
          <w:noProof/>
        </w:rPr>
        <w:t>268</w:t>
      </w:r>
      <w:r>
        <w:rPr>
          <w:noProof/>
        </w:rPr>
        <w:fldChar w:fldCharType="end"/>
      </w:r>
    </w:p>
    <w:p w14:paraId="047C47A8" w14:textId="448DF6B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_Toc153797245 \h </w:instrText>
      </w:r>
      <w:r>
        <w:rPr>
          <w:noProof/>
        </w:rPr>
      </w:r>
      <w:r>
        <w:rPr>
          <w:noProof/>
        </w:rPr>
        <w:fldChar w:fldCharType="separate"/>
      </w:r>
      <w:r>
        <w:rPr>
          <w:noProof/>
        </w:rPr>
        <w:t>268</w:t>
      </w:r>
      <w:r>
        <w:rPr>
          <w:noProof/>
        </w:rPr>
        <w:fldChar w:fldCharType="end"/>
      </w:r>
    </w:p>
    <w:p w14:paraId="2ED5982D" w14:textId="2B085E6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TSN Time Synchronization</w:t>
      </w:r>
      <w:r>
        <w:rPr>
          <w:noProof/>
        </w:rPr>
        <w:tab/>
      </w:r>
      <w:r>
        <w:rPr>
          <w:noProof/>
        </w:rPr>
        <w:fldChar w:fldCharType="begin" w:fldLock="1"/>
      </w:r>
      <w:r>
        <w:rPr>
          <w:noProof/>
        </w:rPr>
        <w:instrText xml:space="preserve"> PAGEREF _Toc153797246 \h </w:instrText>
      </w:r>
      <w:r>
        <w:rPr>
          <w:noProof/>
        </w:rPr>
      </w:r>
      <w:r>
        <w:rPr>
          <w:noProof/>
        </w:rPr>
        <w:fldChar w:fldCharType="separate"/>
      </w:r>
      <w:r>
        <w:rPr>
          <w:noProof/>
        </w:rPr>
        <w:t>268</w:t>
      </w:r>
      <w:r>
        <w:rPr>
          <w:noProof/>
        </w:rPr>
        <w:fldChar w:fldCharType="end"/>
      </w:r>
    </w:p>
    <w:p w14:paraId="533BCD43" w14:textId="6933AC3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_Toc153797247 \h </w:instrText>
      </w:r>
      <w:r>
        <w:rPr>
          <w:noProof/>
        </w:rPr>
      </w:r>
      <w:r>
        <w:rPr>
          <w:noProof/>
        </w:rPr>
        <w:fldChar w:fldCharType="separate"/>
      </w:r>
      <w:r>
        <w:rPr>
          <w:noProof/>
        </w:rPr>
        <w:t>268</w:t>
      </w:r>
      <w:r>
        <w:rPr>
          <w:noProof/>
        </w:rPr>
        <w:fldChar w:fldCharType="end"/>
      </w:r>
    </w:p>
    <w:p w14:paraId="383E7827" w14:textId="423285A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_Toc153797248 \h </w:instrText>
      </w:r>
      <w:r>
        <w:rPr>
          <w:noProof/>
        </w:rPr>
      </w:r>
      <w:r>
        <w:rPr>
          <w:noProof/>
        </w:rPr>
        <w:fldChar w:fldCharType="separate"/>
      </w:r>
      <w:r>
        <w:rPr>
          <w:noProof/>
        </w:rPr>
        <w:t>269</w:t>
      </w:r>
      <w:r>
        <w:rPr>
          <w:noProof/>
        </w:rPr>
        <w:fldChar w:fldCharType="end"/>
      </w:r>
    </w:p>
    <w:p w14:paraId="4F9450D3" w14:textId="5AD22B1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_Toc153797249 \h </w:instrText>
      </w:r>
      <w:r>
        <w:rPr>
          <w:noProof/>
        </w:rPr>
      </w:r>
      <w:r>
        <w:rPr>
          <w:noProof/>
        </w:rPr>
        <w:fldChar w:fldCharType="separate"/>
      </w:r>
      <w:r>
        <w:rPr>
          <w:noProof/>
        </w:rPr>
        <w:t>269</w:t>
      </w:r>
      <w:r>
        <w:rPr>
          <w:noProof/>
        </w:rPr>
        <w:fldChar w:fldCharType="end"/>
      </w:r>
    </w:p>
    <w:p w14:paraId="07ED94A2" w14:textId="5113A28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TSN grandmaster clock and time-stamping</w:t>
      </w:r>
      <w:r>
        <w:rPr>
          <w:noProof/>
        </w:rPr>
        <w:tab/>
      </w:r>
      <w:r>
        <w:rPr>
          <w:noProof/>
        </w:rPr>
        <w:fldChar w:fldCharType="begin" w:fldLock="1"/>
      </w:r>
      <w:r>
        <w:rPr>
          <w:noProof/>
        </w:rPr>
        <w:instrText xml:space="preserve"> PAGEREF _Toc153797250 \h </w:instrText>
      </w:r>
      <w:r>
        <w:rPr>
          <w:noProof/>
        </w:rPr>
      </w:r>
      <w:r>
        <w:rPr>
          <w:noProof/>
        </w:rPr>
        <w:fldChar w:fldCharType="separate"/>
      </w:r>
      <w:r>
        <w:rPr>
          <w:noProof/>
        </w:rPr>
        <w:t>269</w:t>
      </w:r>
      <w:r>
        <w:rPr>
          <w:noProof/>
        </w:rPr>
        <w:fldChar w:fldCharType="end"/>
      </w:r>
    </w:p>
    <w:p w14:paraId="406BC67F" w14:textId="20290934"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TSN working domains</w:t>
      </w:r>
      <w:r>
        <w:rPr>
          <w:noProof/>
        </w:rPr>
        <w:tab/>
      </w:r>
      <w:r>
        <w:rPr>
          <w:noProof/>
        </w:rPr>
        <w:fldChar w:fldCharType="begin" w:fldLock="1"/>
      </w:r>
      <w:r>
        <w:rPr>
          <w:noProof/>
        </w:rPr>
        <w:instrText xml:space="preserve"> PAGEREF _Toc153797251 \h </w:instrText>
      </w:r>
      <w:r>
        <w:rPr>
          <w:noProof/>
        </w:rPr>
      </w:r>
      <w:r>
        <w:rPr>
          <w:noProof/>
        </w:rPr>
        <w:fldChar w:fldCharType="separate"/>
      </w:r>
      <w:r>
        <w:rPr>
          <w:noProof/>
        </w:rPr>
        <w:t>270</w:t>
      </w:r>
      <w:r>
        <w:rPr>
          <w:noProof/>
        </w:rPr>
        <w:fldChar w:fldCharType="end"/>
      </w:r>
    </w:p>
    <w:p w14:paraId="01AAC018" w14:textId="2FB8700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QoS</w:t>
      </w:r>
      <w:r>
        <w:rPr>
          <w:noProof/>
        </w:rPr>
        <w:tab/>
      </w:r>
      <w:r>
        <w:rPr>
          <w:noProof/>
        </w:rPr>
        <w:fldChar w:fldCharType="begin" w:fldLock="1"/>
      </w:r>
      <w:r>
        <w:rPr>
          <w:noProof/>
        </w:rPr>
        <w:instrText xml:space="preserve"> PAGEREF _Toc153797252 \h </w:instrText>
      </w:r>
      <w:r>
        <w:rPr>
          <w:noProof/>
        </w:rPr>
      </w:r>
      <w:r>
        <w:rPr>
          <w:noProof/>
        </w:rPr>
        <w:fldChar w:fldCharType="separate"/>
      </w:r>
      <w:r>
        <w:rPr>
          <w:noProof/>
        </w:rPr>
        <w:t>271</w:t>
      </w:r>
      <w:r>
        <w:rPr>
          <w:noProof/>
        </w:rPr>
        <w:fldChar w:fldCharType="end"/>
      </w:r>
    </w:p>
    <w:p w14:paraId="0E9816EA" w14:textId="0A98AEA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w:t>
      </w:r>
      <w:r>
        <w:rPr>
          <w:noProof/>
        </w:rPr>
        <w:tab/>
      </w:r>
      <w:r>
        <w:rPr>
          <w:noProof/>
        </w:rPr>
        <w:fldChar w:fldCharType="begin" w:fldLock="1"/>
      </w:r>
      <w:r>
        <w:rPr>
          <w:noProof/>
        </w:rPr>
        <w:instrText xml:space="preserve"> PAGEREF _Toc153797253 \h </w:instrText>
      </w:r>
      <w:r>
        <w:rPr>
          <w:noProof/>
        </w:rPr>
      </w:r>
      <w:r>
        <w:rPr>
          <w:noProof/>
        </w:rPr>
        <w:fldChar w:fldCharType="separate"/>
      </w:r>
      <w:r>
        <w:rPr>
          <w:noProof/>
        </w:rPr>
        <w:t>271</w:t>
      </w:r>
      <w:r>
        <w:rPr>
          <w:noProof/>
        </w:rPr>
        <w:fldChar w:fldCharType="end"/>
      </w:r>
    </w:p>
    <w:p w14:paraId="7BB3B957" w14:textId="0FF435C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_Toc153797254 \h </w:instrText>
      </w:r>
      <w:r>
        <w:rPr>
          <w:noProof/>
        </w:rPr>
      </w:r>
      <w:r>
        <w:rPr>
          <w:noProof/>
        </w:rPr>
        <w:fldChar w:fldCharType="separate"/>
      </w:r>
      <w:r>
        <w:rPr>
          <w:noProof/>
        </w:rPr>
        <w:t>272</w:t>
      </w:r>
      <w:r>
        <w:rPr>
          <w:noProof/>
        </w:rPr>
        <w:fldChar w:fldCharType="end"/>
      </w:r>
    </w:p>
    <w:p w14:paraId="38DA4780" w14:textId="22A3FEE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_Toc153797255 \h </w:instrText>
      </w:r>
      <w:r>
        <w:rPr>
          <w:noProof/>
        </w:rPr>
      </w:r>
      <w:r>
        <w:rPr>
          <w:noProof/>
        </w:rPr>
        <w:fldChar w:fldCharType="separate"/>
      </w:r>
      <w:r>
        <w:rPr>
          <w:noProof/>
        </w:rPr>
        <w:t>273</w:t>
      </w:r>
      <w:r>
        <w:rPr>
          <w:noProof/>
        </w:rPr>
        <w:fldChar w:fldCharType="end"/>
      </w:r>
    </w:p>
    <w:p w14:paraId="28F5CDF2" w14:textId="759EC98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_Toc153797256 \h </w:instrText>
      </w:r>
      <w:r>
        <w:rPr>
          <w:noProof/>
        </w:rPr>
      </w:r>
      <w:r>
        <w:rPr>
          <w:noProof/>
        </w:rPr>
        <w:fldChar w:fldCharType="separate"/>
      </w:r>
      <w:r>
        <w:rPr>
          <w:noProof/>
        </w:rPr>
        <w:t>273</w:t>
      </w:r>
      <w:r>
        <w:rPr>
          <w:noProof/>
        </w:rPr>
        <w:fldChar w:fldCharType="end"/>
      </w:r>
    </w:p>
    <w:p w14:paraId="78EA8B96" w14:textId="17848ECC"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w:t>
      </w:r>
      <w:r>
        <w:rPr>
          <w:noProof/>
        </w:rPr>
        <w:tab/>
      </w:r>
      <w:r>
        <w:rPr>
          <w:noProof/>
        </w:rPr>
        <w:fldChar w:fldCharType="begin" w:fldLock="1"/>
      </w:r>
      <w:r>
        <w:rPr>
          <w:noProof/>
        </w:rPr>
        <w:instrText xml:space="preserve"> PAGEREF _Toc153797257 \h </w:instrText>
      </w:r>
      <w:r>
        <w:rPr>
          <w:noProof/>
        </w:rPr>
      </w:r>
      <w:r>
        <w:rPr>
          <w:noProof/>
        </w:rPr>
        <w:fldChar w:fldCharType="separate"/>
      </w:r>
      <w:r>
        <w:rPr>
          <w:noProof/>
        </w:rPr>
        <w:t>274</w:t>
      </w:r>
      <w:r>
        <w:rPr>
          <w:noProof/>
        </w:rPr>
        <w:fldChar w:fldCharType="end"/>
      </w:r>
    </w:p>
    <w:p w14:paraId="58F9EF0E" w14:textId="0FC9D1D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TSN bridge management</w:t>
      </w:r>
      <w:r>
        <w:rPr>
          <w:noProof/>
        </w:rPr>
        <w:tab/>
      </w:r>
      <w:r>
        <w:rPr>
          <w:noProof/>
        </w:rPr>
        <w:fldChar w:fldCharType="begin" w:fldLock="1"/>
      </w:r>
      <w:r>
        <w:rPr>
          <w:noProof/>
        </w:rPr>
        <w:instrText xml:space="preserve"> PAGEREF _Toc153797258 \h </w:instrText>
      </w:r>
      <w:r>
        <w:rPr>
          <w:noProof/>
        </w:rPr>
      </w:r>
      <w:r>
        <w:rPr>
          <w:noProof/>
        </w:rPr>
        <w:fldChar w:fldCharType="separate"/>
      </w:r>
      <w:r>
        <w:rPr>
          <w:noProof/>
        </w:rPr>
        <w:t>274</w:t>
      </w:r>
      <w:r>
        <w:rPr>
          <w:noProof/>
        </w:rPr>
        <w:fldChar w:fldCharType="end"/>
      </w:r>
    </w:p>
    <w:p w14:paraId="0754C5C7" w14:textId="4D01D48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w:t>
      </w:r>
      <w:r>
        <w:rPr>
          <w:noProof/>
        </w:rPr>
        <w:tab/>
      </w:r>
      <w:r>
        <w:rPr>
          <w:noProof/>
        </w:rPr>
        <w:fldChar w:fldCharType="begin" w:fldLock="1"/>
      </w:r>
      <w:r>
        <w:rPr>
          <w:noProof/>
        </w:rPr>
        <w:instrText xml:space="preserve"> PAGEREF _Toc153797259 \h </w:instrText>
      </w:r>
      <w:r>
        <w:rPr>
          <w:noProof/>
        </w:rPr>
      </w:r>
      <w:r>
        <w:rPr>
          <w:noProof/>
        </w:rPr>
        <w:fldChar w:fldCharType="separate"/>
      </w:r>
      <w:r>
        <w:rPr>
          <w:noProof/>
        </w:rPr>
        <w:t>276</w:t>
      </w:r>
      <w:r>
        <w:rPr>
          <w:noProof/>
        </w:rPr>
        <w:fldChar w:fldCharType="end"/>
      </w:r>
    </w:p>
    <w:p w14:paraId="5A342707" w14:textId="19B603D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bridge management information exchange in 5GS</w:t>
      </w:r>
      <w:r>
        <w:rPr>
          <w:noProof/>
        </w:rPr>
        <w:tab/>
      </w:r>
      <w:r>
        <w:rPr>
          <w:noProof/>
        </w:rPr>
        <w:fldChar w:fldCharType="begin" w:fldLock="1"/>
      </w:r>
      <w:r>
        <w:rPr>
          <w:noProof/>
        </w:rPr>
        <w:instrText xml:space="preserve"> PAGEREF _Toc153797260 \h </w:instrText>
      </w:r>
      <w:r>
        <w:rPr>
          <w:noProof/>
        </w:rPr>
      </w:r>
      <w:r>
        <w:rPr>
          <w:noProof/>
        </w:rPr>
        <w:fldChar w:fldCharType="separate"/>
      </w:r>
      <w:r>
        <w:rPr>
          <w:noProof/>
        </w:rPr>
        <w:t>277</w:t>
      </w:r>
      <w:r>
        <w:rPr>
          <w:noProof/>
        </w:rPr>
        <w:fldChar w:fldCharType="end"/>
      </w:r>
    </w:p>
    <w:p w14:paraId="1DCA192D" w14:textId="37ADB9E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_Toc153797261 \h </w:instrText>
      </w:r>
      <w:r>
        <w:rPr>
          <w:noProof/>
        </w:rPr>
      </w:r>
      <w:r>
        <w:rPr>
          <w:noProof/>
        </w:rPr>
        <w:fldChar w:fldCharType="separate"/>
      </w:r>
      <w:r>
        <w:rPr>
          <w:noProof/>
        </w:rPr>
        <w:t>277</w:t>
      </w:r>
      <w:r>
        <w:rPr>
          <w:noProof/>
        </w:rPr>
        <w:fldChar w:fldCharType="end"/>
      </w:r>
    </w:p>
    <w:p w14:paraId="6D34A0D2" w14:textId="110D274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bridge management information</w:t>
      </w:r>
      <w:r>
        <w:rPr>
          <w:noProof/>
        </w:rPr>
        <w:tab/>
      </w:r>
      <w:r>
        <w:rPr>
          <w:noProof/>
        </w:rPr>
        <w:fldChar w:fldCharType="begin" w:fldLock="1"/>
      </w:r>
      <w:r>
        <w:rPr>
          <w:noProof/>
        </w:rPr>
        <w:instrText xml:space="preserve"> PAGEREF _Toc153797262 \h </w:instrText>
      </w:r>
      <w:r>
        <w:rPr>
          <w:noProof/>
        </w:rPr>
      </w:r>
      <w:r>
        <w:rPr>
          <w:noProof/>
        </w:rPr>
        <w:fldChar w:fldCharType="separate"/>
      </w:r>
      <w:r>
        <w:rPr>
          <w:noProof/>
        </w:rPr>
        <w:t>284</w:t>
      </w:r>
      <w:r>
        <w:rPr>
          <w:noProof/>
        </w:rPr>
        <w:fldChar w:fldCharType="end"/>
      </w:r>
    </w:p>
    <w:p w14:paraId="170A9173" w14:textId="0D5D15C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w:t>
      </w:r>
      <w:r>
        <w:rPr>
          <w:noProof/>
        </w:rPr>
        <w:tab/>
      </w:r>
      <w:r>
        <w:rPr>
          <w:noProof/>
        </w:rPr>
        <w:fldChar w:fldCharType="begin" w:fldLock="1"/>
      </w:r>
      <w:r>
        <w:rPr>
          <w:noProof/>
        </w:rPr>
        <w:instrText xml:space="preserve"> PAGEREF _Toc153797263 \h </w:instrText>
      </w:r>
      <w:r>
        <w:rPr>
          <w:noProof/>
        </w:rPr>
      </w:r>
      <w:r>
        <w:rPr>
          <w:noProof/>
        </w:rPr>
        <w:fldChar w:fldCharType="separate"/>
      </w:r>
      <w:r>
        <w:rPr>
          <w:noProof/>
        </w:rPr>
        <w:t>285</w:t>
      </w:r>
      <w:r>
        <w:rPr>
          <w:noProof/>
        </w:rPr>
        <w:fldChar w:fldCharType="end"/>
      </w:r>
    </w:p>
    <w:p w14:paraId="0B7AB7AE" w14:textId="672814B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w:t>
      </w:r>
      <w:r>
        <w:rPr>
          <w:noProof/>
        </w:rPr>
        <w:tab/>
      </w:r>
      <w:r>
        <w:rPr>
          <w:noProof/>
        </w:rPr>
        <w:fldChar w:fldCharType="begin" w:fldLock="1"/>
      </w:r>
      <w:r>
        <w:rPr>
          <w:noProof/>
        </w:rPr>
        <w:instrText xml:space="preserve"> PAGEREF _Toc153797264 \h </w:instrText>
      </w:r>
      <w:r>
        <w:rPr>
          <w:noProof/>
        </w:rPr>
      </w:r>
      <w:r>
        <w:rPr>
          <w:noProof/>
        </w:rPr>
        <w:fldChar w:fldCharType="separate"/>
      </w:r>
      <w:r>
        <w:rPr>
          <w:noProof/>
        </w:rPr>
        <w:t>285</w:t>
      </w:r>
      <w:r>
        <w:rPr>
          <w:noProof/>
        </w:rPr>
        <w:fldChar w:fldCharType="end"/>
      </w:r>
    </w:p>
    <w:p w14:paraId="7DE54BF3" w14:textId="1ABE14B3"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_Toc153797265 \h </w:instrText>
      </w:r>
      <w:r>
        <w:rPr>
          <w:noProof/>
        </w:rPr>
      </w:r>
      <w:r>
        <w:rPr>
          <w:noProof/>
        </w:rPr>
        <w:fldChar w:fldCharType="separate"/>
      </w:r>
      <w:r>
        <w:rPr>
          <w:noProof/>
        </w:rPr>
        <w:t>287</w:t>
      </w:r>
      <w:r>
        <w:rPr>
          <w:noProof/>
        </w:rPr>
        <w:fldChar w:fldCharType="end"/>
      </w:r>
    </w:p>
    <w:p w14:paraId="609F9CE4" w14:textId="6B31DCD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_Toc153797266 \h </w:instrText>
      </w:r>
      <w:r>
        <w:rPr>
          <w:noProof/>
        </w:rPr>
      </w:r>
      <w:r>
        <w:rPr>
          <w:noProof/>
        </w:rPr>
        <w:fldChar w:fldCharType="separate"/>
      </w:r>
      <w:r>
        <w:rPr>
          <w:noProof/>
        </w:rPr>
        <w:t>287</w:t>
      </w:r>
      <w:r>
        <w:rPr>
          <w:noProof/>
        </w:rPr>
        <w:fldChar w:fldCharType="end"/>
      </w:r>
    </w:p>
    <w:p w14:paraId="6652BB28" w14:textId="17D22F2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_Toc153797267 \h </w:instrText>
      </w:r>
      <w:r>
        <w:rPr>
          <w:noProof/>
        </w:rPr>
      </w:r>
      <w:r>
        <w:rPr>
          <w:noProof/>
        </w:rPr>
        <w:fldChar w:fldCharType="separate"/>
      </w:r>
      <w:r>
        <w:rPr>
          <w:noProof/>
        </w:rPr>
        <w:t>287</w:t>
      </w:r>
      <w:r>
        <w:rPr>
          <w:noProof/>
        </w:rPr>
        <w:fldChar w:fldCharType="end"/>
      </w:r>
    </w:p>
    <w:p w14:paraId="0EE2CFB1" w14:textId="624882F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_Toc153797268 \h </w:instrText>
      </w:r>
      <w:r>
        <w:rPr>
          <w:noProof/>
        </w:rPr>
      </w:r>
      <w:r>
        <w:rPr>
          <w:noProof/>
        </w:rPr>
        <w:fldChar w:fldCharType="separate"/>
      </w:r>
      <w:r>
        <w:rPr>
          <w:noProof/>
        </w:rPr>
        <w:t>288</w:t>
      </w:r>
      <w:r>
        <w:rPr>
          <w:noProof/>
        </w:rPr>
        <w:fldChar w:fldCharType="end"/>
      </w:r>
    </w:p>
    <w:p w14:paraId="2E466AD4" w14:textId="3969060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_Toc153797269 \h </w:instrText>
      </w:r>
      <w:r>
        <w:rPr>
          <w:noProof/>
        </w:rPr>
      </w:r>
      <w:r>
        <w:rPr>
          <w:noProof/>
        </w:rPr>
        <w:fldChar w:fldCharType="separate"/>
      </w:r>
      <w:r>
        <w:rPr>
          <w:noProof/>
        </w:rPr>
        <w:t>289</w:t>
      </w:r>
      <w:r>
        <w:rPr>
          <w:noProof/>
        </w:rPr>
        <w:fldChar w:fldCharType="end"/>
      </w:r>
    </w:p>
    <w:p w14:paraId="5E7D2353" w14:textId="752766D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_Toc153797270 \h </w:instrText>
      </w:r>
      <w:r>
        <w:rPr>
          <w:noProof/>
        </w:rPr>
      </w:r>
      <w:r>
        <w:rPr>
          <w:noProof/>
        </w:rPr>
        <w:fldChar w:fldCharType="separate"/>
      </w:r>
      <w:r>
        <w:rPr>
          <w:noProof/>
        </w:rPr>
        <w:t>290</w:t>
      </w:r>
      <w:r>
        <w:rPr>
          <w:noProof/>
        </w:rPr>
        <w:fldChar w:fldCharType="end"/>
      </w:r>
    </w:p>
    <w:p w14:paraId="01C11EF8" w14:textId="2EF940B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_Toc153797271 \h </w:instrText>
      </w:r>
      <w:r>
        <w:rPr>
          <w:noProof/>
        </w:rPr>
      </w:r>
      <w:r>
        <w:rPr>
          <w:noProof/>
        </w:rPr>
        <w:fldChar w:fldCharType="separate"/>
      </w:r>
      <w:r>
        <w:rPr>
          <w:noProof/>
        </w:rPr>
        <w:t>290</w:t>
      </w:r>
      <w:r>
        <w:rPr>
          <w:noProof/>
        </w:rPr>
        <w:fldChar w:fldCharType="end"/>
      </w:r>
    </w:p>
    <w:p w14:paraId="68CDAE36" w14:textId="2A4461F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_Toc153797272 \h </w:instrText>
      </w:r>
      <w:r>
        <w:rPr>
          <w:noProof/>
        </w:rPr>
      </w:r>
      <w:r>
        <w:rPr>
          <w:noProof/>
        </w:rPr>
        <w:fldChar w:fldCharType="separate"/>
      </w:r>
      <w:r>
        <w:rPr>
          <w:noProof/>
        </w:rPr>
        <w:t>290</w:t>
      </w:r>
      <w:r>
        <w:rPr>
          <w:noProof/>
        </w:rPr>
        <w:fldChar w:fldCharType="end"/>
      </w:r>
    </w:p>
    <w:p w14:paraId="35A14E92" w14:textId="5676008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_Toc153797273 \h </w:instrText>
      </w:r>
      <w:r>
        <w:rPr>
          <w:noProof/>
        </w:rPr>
      </w:r>
      <w:r>
        <w:rPr>
          <w:noProof/>
        </w:rPr>
        <w:fldChar w:fldCharType="separate"/>
      </w:r>
      <w:r>
        <w:rPr>
          <w:noProof/>
        </w:rPr>
        <w:t>290</w:t>
      </w:r>
      <w:r>
        <w:rPr>
          <w:noProof/>
        </w:rPr>
        <w:fldChar w:fldCharType="end"/>
      </w:r>
    </w:p>
    <w:p w14:paraId="085018AD" w14:textId="17DD489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_Toc153797274 \h </w:instrText>
      </w:r>
      <w:r>
        <w:rPr>
          <w:noProof/>
        </w:rPr>
      </w:r>
      <w:r>
        <w:rPr>
          <w:noProof/>
        </w:rPr>
        <w:fldChar w:fldCharType="separate"/>
      </w:r>
      <w:r>
        <w:rPr>
          <w:noProof/>
        </w:rPr>
        <w:t>290</w:t>
      </w:r>
      <w:r>
        <w:rPr>
          <w:noProof/>
        </w:rPr>
        <w:fldChar w:fldCharType="end"/>
      </w:r>
    </w:p>
    <w:p w14:paraId="03CF4BF7" w14:textId="09CA3D0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_Toc153797275 \h </w:instrText>
      </w:r>
      <w:r>
        <w:rPr>
          <w:noProof/>
        </w:rPr>
      </w:r>
      <w:r>
        <w:rPr>
          <w:noProof/>
        </w:rPr>
        <w:fldChar w:fldCharType="separate"/>
      </w:r>
      <w:r>
        <w:rPr>
          <w:noProof/>
        </w:rPr>
        <w:t>291</w:t>
      </w:r>
      <w:r>
        <w:rPr>
          <w:noProof/>
        </w:rPr>
        <w:fldChar w:fldCharType="end"/>
      </w:r>
    </w:p>
    <w:p w14:paraId="42A1EF2A" w14:textId="5EA4DF4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_Toc153797276 \h </w:instrText>
      </w:r>
      <w:r>
        <w:rPr>
          <w:noProof/>
        </w:rPr>
      </w:r>
      <w:r>
        <w:rPr>
          <w:noProof/>
        </w:rPr>
        <w:fldChar w:fldCharType="separate"/>
      </w:r>
      <w:r>
        <w:rPr>
          <w:noProof/>
        </w:rPr>
        <w:t>291</w:t>
      </w:r>
      <w:r>
        <w:rPr>
          <w:noProof/>
        </w:rPr>
        <w:fldChar w:fldCharType="end"/>
      </w:r>
    </w:p>
    <w:p w14:paraId="5960ED15" w14:textId="1776F71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_Toc153797277 \h </w:instrText>
      </w:r>
      <w:r>
        <w:rPr>
          <w:noProof/>
        </w:rPr>
      </w:r>
      <w:r>
        <w:rPr>
          <w:noProof/>
        </w:rPr>
        <w:fldChar w:fldCharType="separate"/>
      </w:r>
      <w:r>
        <w:rPr>
          <w:noProof/>
        </w:rPr>
        <w:t>292</w:t>
      </w:r>
      <w:r>
        <w:rPr>
          <w:noProof/>
        </w:rPr>
        <w:fldChar w:fldCharType="end"/>
      </w:r>
    </w:p>
    <w:p w14:paraId="76741BC3" w14:textId="1A4B354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_Toc153797278 \h </w:instrText>
      </w:r>
      <w:r>
        <w:rPr>
          <w:noProof/>
        </w:rPr>
      </w:r>
      <w:r>
        <w:rPr>
          <w:noProof/>
        </w:rPr>
        <w:fldChar w:fldCharType="separate"/>
      </w:r>
      <w:r>
        <w:rPr>
          <w:noProof/>
        </w:rPr>
        <w:t>292</w:t>
      </w:r>
      <w:r>
        <w:rPr>
          <w:noProof/>
        </w:rPr>
        <w:fldChar w:fldCharType="end"/>
      </w:r>
    </w:p>
    <w:p w14:paraId="5F59FF93" w14:textId="478E482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_Toc153797279 \h </w:instrText>
      </w:r>
      <w:r>
        <w:rPr>
          <w:noProof/>
        </w:rPr>
      </w:r>
      <w:r>
        <w:rPr>
          <w:noProof/>
        </w:rPr>
        <w:fldChar w:fldCharType="separate"/>
      </w:r>
      <w:r>
        <w:rPr>
          <w:noProof/>
        </w:rPr>
        <w:t>292</w:t>
      </w:r>
      <w:r>
        <w:rPr>
          <w:noProof/>
        </w:rPr>
        <w:fldChar w:fldCharType="end"/>
      </w:r>
    </w:p>
    <w:p w14:paraId="1AAE8E6F" w14:textId="2FF2661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_Toc153797280 \h </w:instrText>
      </w:r>
      <w:r>
        <w:rPr>
          <w:noProof/>
        </w:rPr>
      </w:r>
      <w:r>
        <w:rPr>
          <w:noProof/>
        </w:rPr>
        <w:fldChar w:fldCharType="separate"/>
      </w:r>
      <w:r>
        <w:rPr>
          <w:noProof/>
        </w:rPr>
        <w:t>292</w:t>
      </w:r>
      <w:r>
        <w:rPr>
          <w:noProof/>
        </w:rPr>
        <w:fldChar w:fldCharType="end"/>
      </w:r>
    </w:p>
    <w:p w14:paraId="359AFE9C" w14:textId="21CB45F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_Toc153797281 \h </w:instrText>
      </w:r>
      <w:r>
        <w:rPr>
          <w:noProof/>
        </w:rPr>
      </w:r>
      <w:r>
        <w:rPr>
          <w:noProof/>
        </w:rPr>
        <w:fldChar w:fldCharType="separate"/>
      </w:r>
      <w:r>
        <w:rPr>
          <w:noProof/>
        </w:rPr>
        <w:t>293</w:t>
      </w:r>
      <w:r>
        <w:rPr>
          <w:noProof/>
        </w:rPr>
        <w:fldChar w:fldCharType="end"/>
      </w:r>
    </w:p>
    <w:p w14:paraId="162668B0" w14:textId="0875005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_Toc153797282 \h </w:instrText>
      </w:r>
      <w:r>
        <w:rPr>
          <w:noProof/>
        </w:rPr>
      </w:r>
      <w:r>
        <w:rPr>
          <w:noProof/>
        </w:rPr>
        <w:fldChar w:fldCharType="separate"/>
      </w:r>
      <w:r>
        <w:rPr>
          <w:noProof/>
        </w:rPr>
        <w:t>293</w:t>
      </w:r>
      <w:r>
        <w:rPr>
          <w:noProof/>
        </w:rPr>
        <w:fldChar w:fldCharType="end"/>
      </w:r>
    </w:p>
    <w:p w14:paraId="5A8ADC63" w14:textId="5B896218"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_Toc153797283 \h </w:instrText>
      </w:r>
      <w:r>
        <w:rPr>
          <w:noProof/>
        </w:rPr>
      </w:r>
      <w:r>
        <w:rPr>
          <w:noProof/>
        </w:rPr>
        <w:fldChar w:fldCharType="separate"/>
      </w:r>
      <w:r>
        <w:rPr>
          <w:noProof/>
        </w:rPr>
        <w:t>293</w:t>
      </w:r>
      <w:r>
        <w:rPr>
          <w:noProof/>
        </w:rPr>
        <w:fldChar w:fldCharType="end"/>
      </w:r>
    </w:p>
    <w:p w14:paraId="1C35A180" w14:textId="3308203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_Toc153797284 \h </w:instrText>
      </w:r>
      <w:r>
        <w:rPr>
          <w:noProof/>
        </w:rPr>
      </w:r>
      <w:r>
        <w:rPr>
          <w:noProof/>
        </w:rPr>
        <w:fldChar w:fldCharType="separate"/>
      </w:r>
      <w:r>
        <w:rPr>
          <w:noProof/>
        </w:rPr>
        <w:t>294</w:t>
      </w:r>
      <w:r>
        <w:rPr>
          <w:noProof/>
        </w:rPr>
        <w:fldChar w:fldCharType="end"/>
      </w:r>
    </w:p>
    <w:p w14:paraId="508175AE" w14:textId="465CA22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_Toc153797285 \h </w:instrText>
      </w:r>
      <w:r>
        <w:rPr>
          <w:noProof/>
        </w:rPr>
      </w:r>
      <w:r>
        <w:rPr>
          <w:noProof/>
        </w:rPr>
        <w:fldChar w:fldCharType="separate"/>
      </w:r>
      <w:r>
        <w:rPr>
          <w:noProof/>
        </w:rPr>
        <w:t>294</w:t>
      </w:r>
      <w:r>
        <w:rPr>
          <w:noProof/>
        </w:rPr>
        <w:fldChar w:fldCharType="end"/>
      </w:r>
    </w:p>
    <w:p w14:paraId="118C674F" w14:textId="2422444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_Toc153797286 \h </w:instrText>
      </w:r>
      <w:r>
        <w:rPr>
          <w:noProof/>
        </w:rPr>
      </w:r>
      <w:r>
        <w:rPr>
          <w:noProof/>
        </w:rPr>
        <w:fldChar w:fldCharType="separate"/>
      </w:r>
      <w:r>
        <w:rPr>
          <w:noProof/>
        </w:rPr>
        <w:t>295</w:t>
      </w:r>
      <w:r>
        <w:rPr>
          <w:noProof/>
        </w:rPr>
        <w:fldChar w:fldCharType="end"/>
      </w:r>
    </w:p>
    <w:p w14:paraId="52640608" w14:textId="3623D83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_Toc153797287 \h </w:instrText>
      </w:r>
      <w:r>
        <w:rPr>
          <w:noProof/>
        </w:rPr>
      </w:r>
      <w:r>
        <w:rPr>
          <w:noProof/>
        </w:rPr>
        <w:fldChar w:fldCharType="separate"/>
      </w:r>
      <w:r>
        <w:rPr>
          <w:noProof/>
        </w:rPr>
        <w:t>296</w:t>
      </w:r>
      <w:r>
        <w:rPr>
          <w:noProof/>
        </w:rPr>
        <w:fldChar w:fldCharType="end"/>
      </w:r>
    </w:p>
    <w:p w14:paraId="624853EB" w14:textId="06E83B4F"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_Toc153797288 \h </w:instrText>
      </w:r>
      <w:r>
        <w:rPr>
          <w:noProof/>
        </w:rPr>
      </w:r>
      <w:r>
        <w:rPr>
          <w:noProof/>
        </w:rPr>
        <w:fldChar w:fldCharType="separate"/>
      </w:r>
      <w:r>
        <w:rPr>
          <w:noProof/>
        </w:rPr>
        <w:t>296</w:t>
      </w:r>
      <w:r>
        <w:rPr>
          <w:noProof/>
        </w:rPr>
        <w:fldChar w:fldCharType="end"/>
      </w:r>
    </w:p>
    <w:p w14:paraId="0BC8579C" w14:textId="79D7C87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_Toc153797289 \h </w:instrText>
      </w:r>
      <w:r>
        <w:rPr>
          <w:noProof/>
        </w:rPr>
      </w:r>
      <w:r>
        <w:rPr>
          <w:noProof/>
        </w:rPr>
        <w:fldChar w:fldCharType="separate"/>
      </w:r>
      <w:r>
        <w:rPr>
          <w:noProof/>
        </w:rPr>
        <w:t>296</w:t>
      </w:r>
      <w:r>
        <w:rPr>
          <w:noProof/>
        </w:rPr>
        <w:fldChar w:fldCharType="end"/>
      </w:r>
    </w:p>
    <w:p w14:paraId="1FD5AB1B" w14:textId="68201DE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_Toc153797290 \h </w:instrText>
      </w:r>
      <w:r>
        <w:rPr>
          <w:noProof/>
        </w:rPr>
      </w:r>
      <w:r>
        <w:rPr>
          <w:noProof/>
        </w:rPr>
        <w:fldChar w:fldCharType="separate"/>
      </w:r>
      <w:r>
        <w:rPr>
          <w:noProof/>
        </w:rPr>
        <w:t>297</w:t>
      </w:r>
      <w:r>
        <w:rPr>
          <w:noProof/>
        </w:rPr>
        <w:fldChar w:fldCharType="end"/>
      </w:r>
    </w:p>
    <w:p w14:paraId="6311DD75" w14:textId="7D8604B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_Toc153797291 \h </w:instrText>
      </w:r>
      <w:r>
        <w:rPr>
          <w:noProof/>
        </w:rPr>
      </w:r>
      <w:r>
        <w:rPr>
          <w:noProof/>
        </w:rPr>
        <w:fldChar w:fldCharType="separate"/>
      </w:r>
      <w:r>
        <w:rPr>
          <w:noProof/>
        </w:rPr>
        <w:t>298</w:t>
      </w:r>
      <w:r>
        <w:rPr>
          <w:noProof/>
        </w:rPr>
        <w:fldChar w:fldCharType="end"/>
      </w:r>
    </w:p>
    <w:p w14:paraId="3F69C99D" w14:textId="1950180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_Toc153797292 \h </w:instrText>
      </w:r>
      <w:r>
        <w:rPr>
          <w:noProof/>
        </w:rPr>
      </w:r>
      <w:r>
        <w:rPr>
          <w:noProof/>
        </w:rPr>
        <w:fldChar w:fldCharType="separate"/>
      </w:r>
      <w:r>
        <w:rPr>
          <w:noProof/>
        </w:rPr>
        <w:t>298</w:t>
      </w:r>
      <w:r>
        <w:rPr>
          <w:noProof/>
        </w:rPr>
        <w:fldChar w:fldCharType="end"/>
      </w:r>
    </w:p>
    <w:p w14:paraId="58686C64" w14:textId="71095F8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_Toc153797293 \h </w:instrText>
      </w:r>
      <w:r>
        <w:rPr>
          <w:noProof/>
        </w:rPr>
      </w:r>
      <w:r>
        <w:rPr>
          <w:noProof/>
        </w:rPr>
        <w:fldChar w:fldCharType="separate"/>
      </w:r>
      <w:r>
        <w:rPr>
          <w:noProof/>
        </w:rPr>
        <w:t>298</w:t>
      </w:r>
      <w:r>
        <w:rPr>
          <w:noProof/>
        </w:rPr>
        <w:fldChar w:fldCharType="end"/>
      </w:r>
    </w:p>
    <w:p w14:paraId="391328CC" w14:textId="6FF1CE4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_Toc153797294 \h </w:instrText>
      </w:r>
      <w:r>
        <w:rPr>
          <w:noProof/>
        </w:rPr>
      </w:r>
      <w:r>
        <w:rPr>
          <w:noProof/>
        </w:rPr>
        <w:fldChar w:fldCharType="separate"/>
      </w:r>
      <w:r>
        <w:rPr>
          <w:noProof/>
        </w:rPr>
        <w:t>299</w:t>
      </w:r>
      <w:r>
        <w:rPr>
          <w:noProof/>
        </w:rPr>
        <w:fldChar w:fldCharType="end"/>
      </w:r>
    </w:p>
    <w:p w14:paraId="2F10E63D" w14:textId="6A2EFB5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_Toc153797295 \h </w:instrText>
      </w:r>
      <w:r>
        <w:rPr>
          <w:noProof/>
        </w:rPr>
      </w:r>
      <w:r>
        <w:rPr>
          <w:noProof/>
        </w:rPr>
        <w:fldChar w:fldCharType="separate"/>
      </w:r>
      <w:r>
        <w:rPr>
          <w:noProof/>
        </w:rPr>
        <w:t>300</w:t>
      </w:r>
      <w:r>
        <w:rPr>
          <w:noProof/>
        </w:rPr>
        <w:fldChar w:fldCharType="end"/>
      </w:r>
    </w:p>
    <w:p w14:paraId="365D7A9E" w14:textId="7482192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_Toc153797296 \h </w:instrText>
      </w:r>
      <w:r>
        <w:rPr>
          <w:noProof/>
        </w:rPr>
      </w:r>
      <w:r>
        <w:rPr>
          <w:noProof/>
        </w:rPr>
        <w:fldChar w:fldCharType="separate"/>
      </w:r>
      <w:r>
        <w:rPr>
          <w:noProof/>
        </w:rPr>
        <w:t>300</w:t>
      </w:r>
      <w:r>
        <w:rPr>
          <w:noProof/>
        </w:rPr>
        <w:fldChar w:fldCharType="end"/>
      </w:r>
    </w:p>
    <w:p w14:paraId="3B35CBAD" w14:textId="326F446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_Toc153797297 \h </w:instrText>
      </w:r>
      <w:r>
        <w:rPr>
          <w:noProof/>
        </w:rPr>
      </w:r>
      <w:r>
        <w:rPr>
          <w:noProof/>
        </w:rPr>
        <w:fldChar w:fldCharType="separate"/>
      </w:r>
      <w:r>
        <w:rPr>
          <w:noProof/>
        </w:rPr>
        <w:t>300</w:t>
      </w:r>
      <w:r>
        <w:rPr>
          <w:noProof/>
        </w:rPr>
        <w:fldChar w:fldCharType="end"/>
      </w:r>
    </w:p>
    <w:p w14:paraId="19D3823E" w14:textId="3BD1F09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_Toc153797298 \h </w:instrText>
      </w:r>
      <w:r>
        <w:rPr>
          <w:noProof/>
        </w:rPr>
      </w:r>
      <w:r>
        <w:rPr>
          <w:noProof/>
        </w:rPr>
        <w:fldChar w:fldCharType="separate"/>
      </w:r>
      <w:r>
        <w:rPr>
          <w:noProof/>
        </w:rPr>
        <w:t>301</w:t>
      </w:r>
      <w:r>
        <w:rPr>
          <w:noProof/>
        </w:rPr>
        <w:fldChar w:fldCharType="end"/>
      </w:r>
    </w:p>
    <w:p w14:paraId="6238488E" w14:textId="4655AA5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_Toc153797299 \h </w:instrText>
      </w:r>
      <w:r>
        <w:rPr>
          <w:noProof/>
        </w:rPr>
      </w:r>
      <w:r>
        <w:rPr>
          <w:noProof/>
        </w:rPr>
        <w:fldChar w:fldCharType="separate"/>
      </w:r>
      <w:r>
        <w:rPr>
          <w:noProof/>
        </w:rPr>
        <w:t>301</w:t>
      </w:r>
      <w:r>
        <w:rPr>
          <w:noProof/>
        </w:rPr>
        <w:fldChar w:fldCharType="end"/>
      </w:r>
    </w:p>
    <w:p w14:paraId="24446D18" w14:textId="2B20A50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_Toc153797300 \h </w:instrText>
      </w:r>
      <w:r>
        <w:rPr>
          <w:noProof/>
        </w:rPr>
      </w:r>
      <w:r>
        <w:rPr>
          <w:noProof/>
        </w:rPr>
        <w:fldChar w:fldCharType="separate"/>
      </w:r>
      <w:r>
        <w:rPr>
          <w:noProof/>
        </w:rPr>
        <w:t>301</w:t>
      </w:r>
      <w:r>
        <w:rPr>
          <w:noProof/>
        </w:rPr>
        <w:fldChar w:fldCharType="end"/>
      </w:r>
    </w:p>
    <w:p w14:paraId="7019EEB5" w14:textId="1D694E21"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_Toc153797301 \h </w:instrText>
      </w:r>
      <w:r>
        <w:rPr>
          <w:noProof/>
        </w:rPr>
      </w:r>
      <w:r>
        <w:rPr>
          <w:noProof/>
        </w:rPr>
        <w:fldChar w:fldCharType="separate"/>
      </w:r>
      <w:r>
        <w:rPr>
          <w:noProof/>
        </w:rPr>
        <w:t>301</w:t>
      </w:r>
      <w:r>
        <w:rPr>
          <w:noProof/>
        </w:rPr>
        <w:fldChar w:fldCharType="end"/>
      </w:r>
    </w:p>
    <w:p w14:paraId="2DE7906A" w14:textId="1FB6C489"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connected to 5GC</w:t>
      </w:r>
      <w:r>
        <w:rPr>
          <w:noProof/>
        </w:rPr>
        <w:tab/>
      </w:r>
      <w:r>
        <w:rPr>
          <w:noProof/>
        </w:rPr>
        <w:fldChar w:fldCharType="begin" w:fldLock="1"/>
      </w:r>
      <w:r>
        <w:rPr>
          <w:noProof/>
        </w:rPr>
        <w:instrText xml:space="preserve"> PAGEREF _Toc153797302 \h </w:instrText>
      </w:r>
      <w:r>
        <w:rPr>
          <w:noProof/>
        </w:rPr>
      </w:r>
      <w:r>
        <w:rPr>
          <w:noProof/>
        </w:rPr>
        <w:fldChar w:fldCharType="separate"/>
      </w:r>
      <w:r>
        <w:rPr>
          <w:noProof/>
        </w:rPr>
        <w:t>303</w:t>
      </w:r>
      <w:r>
        <w:rPr>
          <w:noProof/>
        </w:rPr>
        <w:fldChar w:fldCharType="end"/>
      </w:r>
    </w:p>
    <w:p w14:paraId="279BF353" w14:textId="3D19CFD6"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_Toc153797303 \h </w:instrText>
      </w:r>
      <w:r>
        <w:rPr>
          <w:noProof/>
        </w:rPr>
      </w:r>
      <w:r>
        <w:rPr>
          <w:noProof/>
        </w:rPr>
        <w:fldChar w:fldCharType="separate"/>
      </w:r>
      <w:r>
        <w:rPr>
          <w:noProof/>
        </w:rPr>
        <w:t>304</w:t>
      </w:r>
      <w:r>
        <w:rPr>
          <w:noProof/>
        </w:rPr>
        <w:fldChar w:fldCharType="end"/>
      </w:r>
    </w:p>
    <w:p w14:paraId="24D26F33" w14:textId="7A00213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_Toc153797304 \h </w:instrText>
      </w:r>
      <w:r>
        <w:rPr>
          <w:noProof/>
        </w:rPr>
      </w:r>
      <w:r>
        <w:rPr>
          <w:noProof/>
        </w:rPr>
        <w:fldChar w:fldCharType="separate"/>
      </w:r>
      <w:r>
        <w:rPr>
          <w:noProof/>
        </w:rPr>
        <w:t>304</w:t>
      </w:r>
      <w:r>
        <w:rPr>
          <w:noProof/>
        </w:rPr>
        <w:fldChar w:fldCharType="end"/>
      </w:r>
    </w:p>
    <w:p w14:paraId="3800CC46" w14:textId="3BB154B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_Toc153797305 \h </w:instrText>
      </w:r>
      <w:r>
        <w:rPr>
          <w:noProof/>
        </w:rPr>
      </w:r>
      <w:r>
        <w:rPr>
          <w:noProof/>
        </w:rPr>
        <w:fldChar w:fldCharType="separate"/>
      </w:r>
      <w:r>
        <w:rPr>
          <w:noProof/>
        </w:rPr>
        <w:t>304</w:t>
      </w:r>
      <w:r>
        <w:rPr>
          <w:noProof/>
        </w:rPr>
        <w:fldChar w:fldCharType="end"/>
      </w:r>
    </w:p>
    <w:p w14:paraId="11A95D9E" w14:textId="0342542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_Toc153797306 \h </w:instrText>
      </w:r>
      <w:r>
        <w:rPr>
          <w:noProof/>
        </w:rPr>
      </w:r>
      <w:r>
        <w:rPr>
          <w:noProof/>
        </w:rPr>
        <w:fldChar w:fldCharType="separate"/>
      </w:r>
      <w:r>
        <w:rPr>
          <w:noProof/>
        </w:rPr>
        <w:t>304</w:t>
      </w:r>
      <w:r>
        <w:rPr>
          <w:noProof/>
        </w:rPr>
        <w:fldChar w:fldCharType="end"/>
      </w:r>
    </w:p>
    <w:p w14:paraId="2979351D" w14:textId="059CCF2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_Toc153797307 \h </w:instrText>
      </w:r>
      <w:r>
        <w:rPr>
          <w:noProof/>
        </w:rPr>
      </w:r>
      <w:r>
        <w:rPr>
          <w:noProof/>
        </w:rPr>
        <w:fldChar w:fldCharType="separate"/>
      </w:r>
      <w:r>
        <w:rPr>
          <w:noProof/>
        </w:rPr>
        <w:t>305</w:t>
      </w:r>
      <w:r>
        <w:rPr>
          <w:noProof/>
        </w:rPr>
        <w:fldChar w:fldCharType="end"/>
      </w:r>
    </w:p>
    <w:p w14:paraId="29F774A6" w14:textId="15DBFB7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_Toc153797308 \h </w:instrText>
      </w:r>
      <w:r>
        <w:rPr>
          <w:noProof/>
        </w:rPr>
      </w:r>
      <w:r>
        <w:rPr>
          <w:noProof/>
        </w:rPr>
        <w:fldChar w:fldCharType="separate"/>
      </w:r>
      <w:r>
        <w:rPr>
          <w:noProof/>
        </w:rPr>
        <w:t>306</w:t>
      </w:r>
      <w:r>
        <w:rPr>
          <w:noProof/>
        </w:rPr>
        <w:fldChar w:fldCharType="end"/>
      </w:r>
    </w:p>
    <w:p w14:paraId="1542D95A" w14:textId="7C1A8BB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_Toc153797309 \h </w:instrText>
      </w:r>
      <w:r>
        <w:rPr>
          <w:noProof/>
        </w:rPr>
      </w:r>
      <w:r>
        <w:rPr>
          <w:noProof/>
        </w:rPr>
        <w:fldChar w:fldCharType="separate"/>
      </w:r>
      <w:r>
        <w:rPr>
          <w:noProof/>
        </w:rPr>
        <w:t>306</w:t>
      </w:r>
      <w:r>
        <w:rPr>
          <w:noProof/>
        </w:rPr>
        <w:fldChar w:fldCharType="end"/>
      </w:r>
    </w:p>
    <w:p w14:paraId="40990B64" w14:textId="01A3A66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_Toc153797310 \h </w:instrText>
      </w:r>
      <w:r>
        <w:rPr>
          <w:noProof/>
        </w:rPr>
      </w:r>
      <w:r>
        <w:rPr>
          <w:noProof/>
        </w:rPr>
        <w:fldChar w:fldCharType="separate"/>
      </w:r>
      <w:r>
        <w:rPr>
          <w:noProof/>
        </w:rPr>
        <w:t>306</w:t>
      </w:r>
      <w:r>
        <w:rPr>
          <w:noProof/>
        </w:rPr>
        <w:fldChar w:fldCharType="end"/>
      </w:r>
    </w:p>
    <w:p w14:paraId="4A56CFEC" w14:textId="1A82288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_Toc153797311 \h </w:instrText>
      </w:r>
      <w:r>
        <w:rPr>
          <w:noProof/>
        </w:rPr>
      </w:r>
      <w:r>
        <w:rPr>
          <w:noProof/>
        </w:rPr>
        <w:fldChar w:fldCharType="separate"/>
      </w:r>
      <w:r>
        <w:rPr>
          <w:noProof/>
        </w:rPr>
        <w:t>307</w:t>
      </w:r>
      <w:r>
        <w:rPr>
          <w:noProof/>
        </w:rPr>
        <w:fldChar w:fldCharType="end"/>
      </w:r>
    </w:p>
    <w:p w14:paraId="7F736D58" w14:textId="2915DF7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_Toc153797312 \h </w:instrText>
      </w:r>
      <w:r>
        <w:rPr>
          <w:noProof/>
        </w:rPr>
      </w:r>
      <w:r>
        <w:rPr>
          <w:noProof/>
        </w:rPr>
        <w:fldChar w:fldCharType="separate"/>
      </w:r>
      <w:r>
        <w:rPr>
          <w:noProof/>
        </w:rPr>
        <w:t>308</w:t>
      </w:r>
      <w:r>
        <w:rPr>
          <w:noProof/>
        </w:rPr>
        <w:fldChar w:fldCharType="end"/>
      </w:r>
    </w:p>
    <w:p w14:paraId="0A36B64B" w14:textId="3661016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_Toc153797313 \h </w:instrText>
      </w:r>
      <w:r>
        <w:rPr>
          <w:noProof/>
        </w:rPr>
      </w:r>
      <w:r>
        <w:rPr>
          <w:noProof/>
        </w:rPr>
        <w:fldChar w:fldCharType="separate"/>
      </w:r>
      <w:r>
        <w:rPr>
          <w:noProof/>
        </w:rPr>
        <w:t>308</w:t>
      </w:r>
      <w:r>
        <w:rPr>
          <w:noProof/>
        </w:rPr>
        <w:fldChar w:fldCharType="end"/>
      </w:r>
    </w:p>
    <w:p w14:paraId="6FFC0F52" w14:textId="1120AE8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_Toc153797314 \h </w:instrText>
      </w:r>
      <w:r>
        <w:rPr>
          <w:noProof/>
        </w:rPr>
      </w:r>
      <w:r>
        <w:rPr>
          <w:noProof/>
        </w:rPr>
        <w:fldChar w:fldCharType="separate"/>
      </w:r>
      <w:r>
        <w:rPr>
          <w:noProof/>
        </w:rPr>
        <w:t>308</w:t>
      </w:r>
      <w:r>
        <w:rPr>
          <w:noProof/>
        </w:rPr>
        <w:fldChar w:fldCharType="end"/>
      </w:r>
    </w:p>
    <w:p w14:paraId="33E49FD8" w14:textId="0C29C33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_Toc153797315 \h </w:instrText>
      </w:r>
      <w:r>
        <w:rPr>
          <w:noProof/>
        </w:rPr>
      </w:r>
      <w:r>
        <w:rPr>
          <w:noProof/>
        </w:rPr>
        <w:fldChar w:fldCharType="separate"/>
      </w:r>
      <w:r>
        <w:rPr>
          <w:noProof/>
        </w:rPr>
        <w:t>308</w:t>
      </w:r>
      <w:r>
        <w:rPr>
          <w:noProof/>
        </w:rPr>
        <w:fldChar w:fldCharType="end"/>
      </w:r>
    </w:p>
    <w:p w14:paraId="64D50067" w14:textId="2E3E48A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_Toc153797316 \h </w:instrText>
      </w:r>
      <w:r>
        <w:rPr>
          <w:noProof/>
        </w:rPr>
      </w:r>
      <w:r>
        <w:rPr>
          <w:noProof/>
        </w:rPr>
        <w:fldChar w:fldCharType="separate"/>
      </w:r>
      <w:r>
        <w:rPr>
          <w:noProof/>
        </w:rPr>
        <w:t>309</w:t>
      </w:r>
      <w:r>
        <w:rPr>
          <w:noProof/>
        </w:rPr>
        <w:fldChar w:fldCharType="end"/>
      </w:r>
    </w:p>
    <w:p w14:paraId="5A7D4E93" w14:textId="16609A8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_Toc153797317 \h </w:instrText>
      </w:r>
      <w:r>
        <w:rPr>
          <w:noProof/>
        </w:rPr>
      </w:r>
      <w:r>
        <w:rPr>
          <w:noProof/>
        </w:rPr>
        <w:fldChar w:fldCharType="separate"/>
      </w:r>
      <w:r>
        <w:rPr>
          <w:noProof/>
        </w:rPr>
        <w:t>310</w:t>
      </w:r>
      <w:r>
        <w:rPr>
          <w:noProof/>
        </w:rPr>
        <w:fldChar w:fldCharType="end"/>
      </w:r>
    </w:p>
    <w:p w14:paraId="143C5178" w14:textId="00CF657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_Toc153797318 \h </w:instrText>
      </w:r>
      <w:r>
        <w:rPr>
          <w:noProof/>
        </w:rPr>
      </w:r>
      <w:r>
        <w:rPr>
          <w:noProof/>
        </w:rPr>
        <w:fldChar w:fldCharType="separate"/>
      </w:r>
      <w:r>
        <w:rPr>
          <w:noProof/>
        </w:rPr>
        <w:t>310</w:t>
      </w:r>
      <w:r>
        <w:rPr>
          <w:noProof/>
        </w:rPr>
        <w:fldChar w:fldCharType="end"/>
      </w:r>
    </w:p>
    <w:p w14:paraId="690E29EE" w14:textId="7C447F5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_Toc153797319 \h </w:instrText>
      </w:r>
      <w:r>
        <w:rPr>
          <w:noProof/>
        </w:rPr>
      </w:r>
      <w:r>
        <w:rPr>
          <w:noProof/>
        </w:rPr>
        <w:fldChar w:fldCharType="separate"/>
      </w:r>
      <w:r>
        <w:rPr>
          <w:noProof/>
        </w:rPr>
        <w:t>312</w:t>
      </w:r>
      <w:r>
        <w:rPr>
          <w:noProof/>
        </w:rPr>
        <w:fldChar w:fldCharType="end"/>
      </w:r>
    </w:p>
    <w:p w14:paraId="5F6B7849" w14:textId="769173A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_Toc153797320 \h </w:instrText>
      </w:r>
      <w:r>
        <w:rPr>
          <w:noProof/>
        </w:rPr>
      </w:r>
      <w:r>
        <w:rPr>
          <w:noProof/>
        </w:rPr>
        <w:fldChar w:fldCharType="separate"/>
      </w:r>
      <w:r>
        <w:rPr>
          <w:noProof/>
        </w:rPr>
        <w:t>312</w:t>
      </w:r>
      <w:r>
        <w:rPr>
          <w:noProof/>
        </w:rPr>
        <w:fldChar w:fldCharType="end"/>
      </w:r>
    </w:p>
    <w:p w14:paraId="38F266C8" w14:textId="49EA090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_Toc153797321 \h </w:instrText>
      </w:r>
      <w:r>
        <w:rPr>
          <w:noProof/>
        </w:rPr>
      </w:r>
      <w:r>
        <w:rPr>
          <w:noProof/>
        </w:rPr>
        <w:fldChar w:fldCharType="separate"/>
      </w:r>
      <w:r>
        <w:rPr>
          <w:noProof/>
        </w:rPr>
        <w:t>313</w:t>
      </w:r>
      <w:r>
        <w:rPr>
          <w:noProof/>
        </w:rPr>
        <w:fldChar w:fldCharType="end"/>
      </w:r>
    </w:p>
    <w:p w14:paraId="465DCD77" w14:textId="7D96C81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_Toc153797322 \h </w:instrText>
      </w:r>
      <w:r>
        <w:rPr>
          <w:noProof/>
        </w:rPr>
      </w:r>
      <w:r>
        <w:rPr>
          <w:noProof/>
        </w:rPr>
        <w:fldChar w:fldCharType="separate"/>
      </w:r>
      <w:r>
        <w:rPr>
          <w:noProof/>
        </w:rPr>
        <w:t>313</w:t>
      </w:r>
      <w:r>
        <w:rPr>
          <w:noProof/>
        </w:rPr>
        <w:fldChar w:fldCharType="end"/>
      </w:r>
    </w:p>
    <w:p w14:paraId="17A01AA9" w14:textId="42CD435E"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_Toc153797323 \h </w:instrText>
      </w:r>
      <w:r>
        <w:rPr>
          <w:noProof/>
        </w:rPr>
      </w:r>
      <w:r>
        <w:rPr>
          <w:noProof/>
        </w:rPr>
        <w:fldChar w:fldCharType="separate"/>
      </w:r>
      <w:r>
        <w:rPr>
          <w:noProof/>
        </w:rPr>
        <w:t>314</w:t>
      </w:r>
      <w:r>
        <w:rPr>
          <w:noProof/>
        </w:rPr>
        <w:fldChar w:fldCharType="end"/>
      </w:r>
    </w:p>
    <w:p w14:paraId="742B835B" w14:textId="57220B7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_Toc153797324 \h </w:instrText>
      </w:r>
      <w:r>
        <w:rPr>
          <w:noProof/>
        </w:rPr>
      </w:r>
      <w:r>
        <w:rPr>
          <w:noProof/>
        </w:rPr>
        <w:fldChar w:fldCharType="separate"/>
      </w:r>
      <w:r>
        <w:rPr>
          <w:noProof/>
        </w:rPr>
        <w:t>314</w:t>
      </w:r>
      <w:r>
        <w:rPr>
          <w:noProof/>
        </w:rPr>
        <w:fldChar w:fldCharType="end"/>
      </w:r>
    </w:p>
    <w:p w14:paraId="445B4294" w14:textId="57C35CD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_Toc153797325 \h </w:instrText>
      </w:r>
      <w:r>
        <w:rPr>
          <w:noProof/>
        </w:rPr>
      </w:r>
      <w:r>
        <w:rPr>
          <w:noProof/>
        </w:rPr>
        <w:fldChar w:fldCharType="separate"/>
      </w:r>
      <w:r>
        <w:rPr>
          <w:noProof/>
        </w:rPr>
        <w:t>314</w:t>
      </w:r>
      <w:r>
        <w:rPr>
          <w:noProof/>
        </w:rPr>
        <w:fldChar w:fldCharType="end"/>
      </w:r>
    </w:p>
    <w:p w14:paraId="7C15FFCE" w14:textId="2B40BF2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_Toc153797326 \h </w:instrText>
      </w:r>
      <w:r>
        <w:rPr>
          <w:noProof/>
        </w:rPr>
      </w:r>
      <w:r>
        <w:rPr>
          <w:noProof/>
        </w:rPr>
        <w:fldChar w:fldCharType="separate"/>
      </w:r>
      <w:r>
        <w:rPr>
          <w:noProof/>
        </w:rPr>
        <w:t>317</w:t>
      </w:r>
      <w:r>
        <w:rPr>
          <w:noProof/>
        </w:rPr>
        <w:fldChar w:fldCharType="end"/>
      </w:r>
    </w:p>
    <w:p w14:paraId="73036C15" w14:textId="1BBC64D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_Toc153797327 \h </w:instrText>
      </w:r>
      <w:r>
        <w:rPr>
          <w:noProof/>
        </w:rPr>
      </w:r>
      <w:r>
        <w:rPr>
          <w:noProof/>
        </w:rPr>
        <w:fldChar w:fldCharType="separate"/>
      </w:r>
      <w:r>
        <w:rPr>
          <w:noProof/>
        </w:rPr>
        <w:t>317</w:t>
      </w:r>
      <w:r>
        <w:rPr>
          <w:noProof/>
        </w:rPr>
        <w:fldChar w:fldCharType="end"/>
      </w:r>
    </w:p>
    <w:p w14:paraId="65565158" w14:textId="2DC8B12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_Toc153797328 \h </w:instrText>
      </w:r>
      <w:r>
        <w:rPr>
          <w:noProof/>
        </w:rPr>
      </w:r>
      <w:r>
        <w:rPr>
          <w:noProof/>
        </w:rPr>
        <w:fldChar w:fldCharType="separate"/>
      </w:r>
      <w:r>
        <w:rPr>
          <w:noProof/>
        </w:rPr>
        <w:t>319</w:t>
      </w:r>
      <w:r>
        <w:rPr>
          <w:noProof/>
        </w:rPr>
        <w:fldChar w:fldCharType="end"/>
      </w:r>
    </w:p>
    <w:p w14:paraId="3B7B9694" w14:textId="2094D99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_Toc153797329 \h </w:instrText>
      </w:r>
      <w:r>
        <w:rPr>
          <w:noProof/>
        </w:rPr>
      </w:r>
      <w:r>
        <w:rPr>
          <w:noProof/>
        </w:rPr>
        <w:fldChar w:fldCharType="separate"/>
      </w:r>
      <w:r>
        <w:rPr>
          <w:noProof/>
        </w:rPr>
        <w:t>319</w:t>
      </w:r>
      <w:r>
        <w:rPr>
          <w:noProof/>
        </w:rPr>
        <w:fldChar w:fldCharType="end"/>
      </w:r>
    </w:p>
    <w:p w14:paraId="0F4C7E0A" w14:textId="2CFEE6CF"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_Toc153797330 \h </w:instrText>
      </w:r>
      <w:r>
        <w:rPr>
          <w:noProof/>
        </w:rPr>
      </w:r>
      <w:r>
        <w:rPr>
          <w:noProof/>
        </w:rPr>
        <w:fldChar w:fldCharType="separate"/>
      </w:r>
      <w:r>
        <w:rPr>
          <w:noProof/>
        </w:rPr>
        <w:t>319</w:t>
      </w:r>
      <w:r>
        <w:rPr>
          <w:noProof/>
        </w:rPr>
        <w:fldChar w:fldCharType="end"/>
      </w:r>
    </w:p>
    <w:p w14:paraId="048C0A0C" w14:textId="5653989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_Toc153797331 \h </w:instrText>
      </w:r>
      <w:r>
        <w:rPr>
          <w:noProof/>
        </w:rPr>
      </w:r>
      <w:r>
        <w:rPr>
          <w:noProof/>
        </w:rPr>
        <w:fldChar w:fldCharType="separate"/>
      </w:r>
      <w:r>
        <w:rPr>
          <w:noProof/>
        </w:rPr>
        <w:t>320</w:t>
      </w:r>
      <w:r>
        <w:rPr>
          <w:noProof/>
        </w:rPr>
        <w:fldChar w:fldCharType="end"/>
      </w:r>
    </w:p>
    <w:p w14:paraId="0B6A1B9F" w14:textId="25E7E01C"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_Toc153797332 \h </w:instrText>
      </w:r>
      <w:r>
        <w:rPr>
          <w:noProof/>
        </w:rPr>
      </w:r>
      <w:r>
        <w:rPr>
          <w:noProof/>
        </w:rPr>
        <w:fldChar w:fldCharType="separate"/>
      </w:r>
      <w:r>
        <w:rPr>
          <w:noProof/>
        </w:rPr>
        <w:t>321</w:t>
      </w:r>
      <w:r>
        <w:rPr>
          <w:noProof/>
        </w:rPr>
        <w:fldChar w:fldCharType="end"/>
      </w:r>
    </w:p>
    <w:p w14:paraId="00B24B27" w14:textId="20906E3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_Toc153797333 \h </w:instrText>
      </w:r>
      <w:r>
        <w:rPr>
          <w:noProof/>
        </w:rPr>
      </w:r>
      <w:r>
        <w:rPr>
          <w:noProof/>
        </w:rPr>
        <w:fldChar w:fldCharType="separate"/>
      </w:r>
      <w:r>
        <w:rPr>
          <w:noProof/>
        </w:rPr>
        <w:t>322</w:t>
      </w:r>
      <w:r>
        <w:rPr>
          <w:noProof/>
        </w:rPr>
        <w:fldChar w:fldCharType="end"/>
      </w:r>
    </w:p>
    <w:p w14:paraId="52F9C6F9" w14:textId="7F5A9F9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_Toc153797334 \h </w:instrText>
      </w:r>
      <w:r>
        <w:rPr>
          <w:noProof/>
        </w:rPr>
      </w:r>
      <w:r>
        <w:rPr>
          <w:noProof/>
        </w:rPr>
        <w:fldChar w:fldCharType="separate"/>
      </w:r>
      <w:r>
        <w:rPr>
          <w:noProof/>
        </w:rPr>
        <w:t>322</w:t>
      </w:r>
      <w:r>
        <w:rPr>
          <w:noProof/>
        </w:rPr>
        <w:fldChar w:fldCharType="end"/>
      </w:r>
    </w:p>
    <w:p w14:paraId="535313F3" w14:textId="0E38CCF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_Toc153797335 \h </w:instrText>
      </w:r>
      <w:r>
        <w:rPr>
          <w:noProof/>
        </w:rPr>
      </w:r>
      <w:r>
        <w:rPr>
          <w:noProof/>
        </w:rPr>
        <w:fldChar w:fldCharType="separate"/>
      </w:r>
      <w:r>
        <w:rPr>
          <w:noProof/>
        </w:rPr>
        <w:t>323</w:t>
      </w:r>
      <w:r>
        <w:rPr>
          <w:noProof/>
        </w:rPr>
        <w:fldChar w:fldCharType="end"/>
      </w:r>
    </w:p>
    <w:p w14:paraId="3531403F" w14:textId="754E600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_Toc153797336 \h </w:instrText>
      </w:r>
      <w:r>
        <w:rPr>
          <w:noProof/>
        </w:rPr>
      </w:r>
      <w:r>
        <w:rPr>
          <w:noProof/>
        </w:rPr>
        <w:fldChar w:fldCharType="separate"/>
      </w:r>
      <w:r>
        <w:rPr>
          <w:noProof/>
        </w:rPr>
        <w:t>323</w:t>
      </w:r>
      <w:r>
        <w:rPr>
          <w:noProof/>
        </w:rPr>
        <w:fldChar w:fldCharType="end"/>
      </w:r>
    </w:p>
    <w:p w14:paraId="3D7A8B1A" w14:textId="7A3A906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_Toc153797337 \h </w:instrText>
      </w:r>
      <w:r>
        <w:rPr>
          <w:noProof/>
        </w:rPr>
      </w:r>
      <w:r>
        <w:rPr>
          <w:noProof/>
        </w:rPr>
        <w:fldChar w:fldCharType="separate"/>
      </w:r>
      <w:r>
        <w:rPr>
          <w:noProof/>
        </w:rPr>
        <w:t>324</w:t>
      </w:r>
      <w:r>
        <w:rPr>
          <w:noProof/>
        </w:rPr>
        <w:fldChar w:fldCharType="end"/>
      </w:r>
    </w:p>
    <w:p w14:paraId="21373299" w14:textId="2493A1A3" w:rsidR="00DF2416" w:rsidRDefault="00DF2416">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_Toc153797338 \h </w:instrText>
      </w:r>
      <w:r>
        <w:rPr>
          <w:noProof/>
        </w:rPr>
      </w:r>
      <w:r>
        <w:rPr>
          <w:noProof/>
        </w:rPr>
        <w:fldChar w:fldCharType="separate"/>
      </w:r>
      <w:r>
        <w:rPr>
          <w:noProof/>
        </w:rPr>
        <w:t>324</w:t>
      </w:r>
      <w:r>
        <w:rPr>
          <w:noProof/>
        </w:rPr>
        <w:fldChar w:fldCharType="end"/>
      </w:r>
    </w:p>
    <w:p w14:paraId="5D9CDC5D" w14:textId="48E6DD9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_Toc153797339 \h </w:instrText>
      </w:r>
      <w:r>
        <w:rPr>
          <w:noProof/>
        </w:rPr>
      </w:r>
      <w:r>
        <w:rPr>
          <w:noProof/>
        </w:rPr>
        <w:fldChar w:fldCharType="separate"/>
      </w:r>
      <w:r>
        <w:rPr>
          <w:noProof/>
        </w:rPr>
        <w:t>325</w:t>
      </w:r>
      <w:r>
        <w:rPr>
          <w:noProof/>
        </w:rPr>
        <w:fldChar w:fldCharType="end"/>
      </w:r>
    </w:p>
    <w:p w14:paraId="65BED23F" w14:textId="5EF3F31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_Toc153797340 \h </w:instrText>
      </w:r>
      <w:r>
        <w:rPr>
          <w:noProof/>
        </w:rPr>
      </w:r>
      <w:r>
        <w:rPr>
          <w:noProof/>
        </w:rPr>
        <w:fldChar w:fldCharType="separate"/>
      </w:r>
      <w:r>
        <w:rPr>
          <w:noProof/>
        </w:rPr>
        <w:t>325</w:t>
      </w:r>
      <w:r>
        <w:rPr>
          <w:noProof/>
        </w:rPr>
        <w:fldChar w:fldCharType="end"/>
      </w:r>
    </w:p>
    <w:p w14:paraId="64949B64" w14:textId="6FBF8FD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_Toc153797341 \h </w:instrText>
      </w:r>
      <w:r>
        <w:rPr>
          <w:noProof/>
        </w:rPr>
      </w:r>
      <w:r>
        <w:rPr>
          <w:noProof/>
        </w:rPr>
        <w:fldChar w:fldCharType="separate"/>
      </w:r>
      <w:r>
        <w:rPr>
          <w:noProof/>
        </w:rPr>
        <w:t>325</w:t>
      </w:r>
      <w:r>
        <w:rPr>
          <w:noProof/>
        </w:rPr>
        <w:fldChar w:fldCharType="end"/>
      </w:r>
    </w:p>
    <w:p w14:paraId="341A49BC" w14:textId="177CB55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_Toc153797342 \h </w:instrText>
      </w:r>
      <w:r>
        <w:rPr>
          <w:noProof/>
        </w:rPr>
      </w:r>
      <w:r>
        <w:rPr>
          <w:noProof/>
        </w:rPr>
        <w:fldChar w:fldCharType="separate"/>
      </w:r>
      <w:r>
        <w:rPr>
          <w:noProof/>
        </w:rPr>
        <w:t>326</w:t>
      </w:r>
      <w:r>
        <w:rPr>
          <w:noProof/>
        </w:rPr>
        <w:fldChar w:fldCharType="end"/>
      </w:r>
    </w:p>
    <w:p w14:paraId="6F8B752E" w14:textId="3D4E7D6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_Toc153797343 \h </w:instrText>
      </w:r>
      <w:r>
        <w:rPr>
          <w:noProof/>
        </w:rPr>
      </w:r>
      <w:r>
        <w:rPr>
          <w:noProof/>
        </w:rPr>
        <w:fldChar w:fldCharType="separate"/>
      </w:r>
      <w:r>
        <w:rPr>
          <w:noProof/>
        </w:rPr>
        <w:t>326</w:t>
      </w:r>
      <w:r>
        <w:rPr>
          <w:noProof/>
        </w:rPr>
        <w:fldChar w:fldCharType="end"/>
      </w:r>
    </w:p>
    <w:p w14:paraId="541B5547" w14:textId="4EE12E2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_Toc153797344 \h </w:instrText>
      </w:r>
      <w:r>
        <w:rPr>
          <w:noProof/>
        </w:rPr>
      </w:r>
      <w:r>
        <w:rPr>
          <w:noProof/>
        </w:rPr>
        <w:fldChar w:fldCharType="separate"/>
      </w:r>
      <w:r>
        <w:rPr>
          <w:noProof/>
        </w:rPr>
        <w:t>328</w:t>
      </w:r>
      <w:r>
        <w:rPr>
          <w:noProof/>
        </w:rPr>
        <w:fldChar w:fldCharType="end"/>
      </w:r>
    </w:p>
    <w:p w14:paraId="37A37077" w14:textId="5E5EE24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_Toc153797345 \h </w:instrText>
      </w:r>
      <w:r>
        <w:rPr>
          <w:noProof/>
        </w:rPr>
      </w:r>
      <w:r>
        <w:rPr>
          <w:noProof/>
        </w:rPr>
        <w:fldChar w:fldCharType="separate"/>
      </w:r>
      <w:r>
        <w:rPr>
          <w:noProof/>
        </w:rPr>
        <w:t>328</w:t>
      </w:r>
      <w:r>
        <w:rPr>
          <w:noProof/>
        </w:rPr>
        <w:fldChar w:fldCharType="end"/>
      </w:r>
    </w:p>
    <w:p w14:paraId="141E5FBF" w14:textId="03EB494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_Toc153797346 \h </w:instrText>
      </w:r>
      <w:r>
        <w:rPr>
          <w:noProof/>
        </w:rPr>
      </w:r>
      <w:r>
        <w:rPr>
          <w:noProof/>
        </w:rPr>
        <w:fldChar w:fldCharType="separate"/>
      </w:r>
      <w:r>
        <w:rPr>
          <w:noProof/>
        </w:rPr>
        <w:t>328</w:t>
      </w:r>
      <w:r>
        <w:rPr>
          <w:noProof/>
        </w:rPr>
        <w:fldChar w:fldCharType="end"/>
      </w:r>
    </w:p>
    <w:p w14:paraId="6C4BE60B" w14:textId="4EF1D791"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_Toc153797347 \h </w:instrText>
      </w:r>
      <w:r>
        <w:rPr>
          <w:noProof/>
        </w:rPr>
      </w:r>
      <w:r>
        <w:rPr>
          <w:noProof/>
        </w:rPr>
        <w:fldChar w:fldCharType="separate"/>
      </w:r>
      <w:r>
        <w:rPr>
          <w:noProof/>
        </w:rPr>
        <w:t>328</w:t>
      </w:r>
      <w:r>
        <w:rPr>
          <w:noProof/>
        </w:rPr>
        <w:fldChar w:fldCharType="end"/>
      </w:r>
    </w:p>
    <w:p w14:paraId="36C53506" w14:textId="08DF476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_Toc153797348 \h </w:instrText>
      </w:r>
      <w:r>
        <w:rPr>
          <w:noProof/>
        </w:rPr>
      </w:r>
      <w:r>
        <w:rPr>
          <w:noProof/>
        </w:rPr>
        <w:fldChar w:fldCharType="separate"/>
      </w:r>
      <w:r>
        <w:rPr>
          <w:noProof/>
        </w:rPr>
        <w:t>330</w:t>
      </w:r>
      <w:r>
        <w:rPr>
          <w:noProof/>
        </w:rPr>
        <w:fldChar w:fldCharType="end"/>
      </w:r>
    </w:p>
    <w:p w14:paraId="468FF8ED" w14:textId="53BB311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_Toc153797349 \h </w:instrText>
      </w:r>
      <w:r>
        <w:rPr>
          <w:noProof/>
        </w:rPr>
      </w:r>
      <w:r>
        <w:rPr>
          <w:noProof/>
        </w:rPr>
        <w:fldChar w:fldCharType="separate"/>
      </w:r>
      <w:r>
        <w:rPr>
          <w:noProof/>
        </w:rPr>
        <w:t>331</w:t>
      </w:r>
      <w:r>
        <w:rPr>
          <w:noProof/>
        </w:rPr>
        <w:fldChar w:fldCharType="end"/>
      </w:r>
    </w:p>
    <w:p w14:paraId="1C4D7C75" w14:textId="42EBF00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to Assist URLLC Service</w:t>
      </w:r>
      <w:r>
        <w:rPr>
          <w:noProof/>
        </w:rPr>
        <w:tab/>
      </w:r>
      <w:r>
        <w:rPr>
          <w:noProof/>
        </w:rPr>
        <w:fldChar w:fldCharType="begin" w:fldLock="1"/>
      </w:r>
      <w:r>
        <w:rPr>
          <w:noProof/>
        </w:rPr>
        <w:instrText xml:space="preserve"> PAGEREF _Toc153797350 \h </w:instrText>
      </w:r>
      <w:r>
        <w:rPr>
          <w:noProof/>
        </w:rPr>
      </w:r>
      <w:r>
        <w:rPr>
          <w:noProof/>
        </w:rPr>
        <w:fldChar w:fldCharType="separate"/>
      </w:r>
      <w:r>
        <w:rPr>
          <w:noProof/>
        </w:rPr>
        <w:t>332</w:t>
      </w:r>
      <w:r>
        <w:rPr>
          <w:noProof/>
        </w:rPr>
        <w:fldChar w:fldCharType="end"/>
      </w:r>
    </w:p>
    <w:p w14:paraId="63AC5E9B" w14:textId="5648E91E"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_Toc153797351 \h </w:instrText>
      </w:r>
      <w:r>
        <w:rPr>
          <w:noProof/>
        </w:rPr>
      </w:r>
      <w:r>
        <w:rPr>
          <w:noProof/>
        </w:rPr>
        <w:fldChar w:fldCharType="separate"/>
      </w:r>
      <w:r>
        <w:rPr>
          <w:noProof/>
        </w:rPr>
        <w:t>332</w:t>
      </w:r>
      <w:r>
        <w:rPr>
          <w:noProof/>
        </w:rPr>
        <w:fldChar w:fldCharType="end"/>
      </w:r>
    </w:p>
    <w:p w14:paraId="66B652CC" w14:textId="61DAEEB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Monitoring</w:t>
      </w:r>
      <w:r>
        <w:rPr>
          <w:noProof/>
        </w:rPr>
        <w:tab/>
      </w:r>
      <w:r>
        <w:rPr>
          <w:noProof/>
        </w:rPr>
        <w:fldChar w:fldCharType="begin" w:fldLock="1"/>
      </w:r>
      <w:r>
        <w:rPr>
          <w:noProof/>
        </w:rPr>
        <w:instrText xml:space="preserve"> PAGEREF _Toc153797352 \h </w:instrText>
      </w:r>
      <w:r>
        <w:rPr>
          <w:noProof/>
        </w:rPr>
      </w:r>
      <w:r>
        <w:rPr>
          <w:noProof/>
        </w:rPr>
        <w:fldChar w:fldCharType="separate"/>
      </w:r>
      <w:r>
        <w:rPr>
          <w:noProof/>
        </w:rPr>
        <w:t>332</w:t>
      </w:r>
      <w:r>
        <w:rPr>
          <w:noProof/>
        </w:rPr>
        <w:fldChar w:fldCharType="end"/>
      </w:r>
    </w:p>
    <w:p w14:paraId="7B934AED" w14:textId="0149433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Monitoring</w:t>
      </w:r>
      <w:r>
        <w:rPr>
          <w:noProof/>
        </w:rPr>
        <w:tab/>
      </w:r>
      <w:r>
        <w:rPr>
          <w:noProof/>
        </w:rPr>
        <w:fldChar w:fldCharType="begin" w:fldLock="1"/>
      </w:r>
      <w:r>
        <w:rPr>
          <w:noProof/>
        </w:rPr>
        <w:instrText xml:space="preserve"> PAGEREF _Toc153797353 \h </w:instrText>
      </w:r>
      <w:r>
        <w:rPr>
          <w:noProof/>
        </w:rPr>
      </w:r>
      <w:r>
        <w:rPr>
          <w:noProof/>
        </w:rPr>
        <w:fldChar w:fldCharType="separate"/>
      </w:r>
      <w:r>
        <w:rPr>
          <w:noProof/>
        </w:rPr>
        <w:t>333</w:t>
      </w:r>
      <w:r>
        <w:rPr>
          <w:noProof/>
        </w:rPr>
        <w:fldChar w:fldCharType="end"/>
      </w:r>
    </w:p>
    <w:p w14:paraId="5CAE58BD" w14:textId="45C23088"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_Toc153797354 \h </w:instrText>
      </w:r>
      <w:r>
        <w:rPr>
          <w:noProof/>
        </w:rPr>
      </w:r>
      <w:r>
        <w:rPr>
          <w:noProof/>
        </w:rPr>
        <w:fldChar w:fldCharType="separate"/>
      </w:r>
      <w:r>
        <w:rPr>
          <w:noProof/>
        </w:rPr>
        <w:t>334</w:t>
      </w:r>
      <w:r>
        <w:rPr>
          <w:noProof/>
        </w:rPr>
        <w:fldChar w:fldCharType="end"/>
      </w:r>
    </w:p>
    <w:p w14:paraId="278F2134" w14:textId="1205E4F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_Toc153797355 \h </w:instrText>
      </w:r>
      <w:r>
        <w:rPr>
          <w:noProof/>
        </w:rPr>
      </w:r>
      <w:r>
        <w:rPr>
          <w:noProof/>
        </w:rPr>
        <w:fldChar w:fldCharType="separate"/>
      </w:r>
      <w:r>
        <w:rPr>
          <w:noProof/>
        </w:rPr>
        <w:t>334</w:t>
      </w:r>
      <w:r>
        <w:rPr>
          <w:noProof/>
        </w:rPr>
        <w:fldChar w:fldCharType="end"/>
      </w:r>
    </w:p>
    <w:p w14:paraId="38F999DD" w14:textId="22BAA8B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_Toc153797356 \h </w:instrText>
      </w:r>
      <w:r>
        <w:rPr>
          <w:noProof/>
        </w:rPr>
      </w:r>
      <w:r>
        <w:rPr>
          <w:noProof/>
        </w:rPr>
        <w:fldChar w:fldCharType="separate"/>
      </w:r>
      <w:r>
        <w:rPr>
          <w:noProof/>
        </w:rPr>
        <w:t>335</w:t>
      </w:r>
      <w:r>
        <w:rPr>
          <w:noProof/>
        </w:rPr>
        <w:fldChar w:fldCharType="end"/>
      </w:r>
    </w:p>
    <w:p w14:paraId="5A90822F" w14:textId="7B08CEF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_Toc153797357 \h </w:instrText>
      </w:r>
      <w:r>
        <w:rPr>
          <w:noProof/>
        </w:rPr>
      </w:r>
      <w:r>
        <w:rPr>
          <w:noProof/>
        </w:rPr>
        <w:fldChar w:fldCharType="separate"/>
      </w:r>
      <w:r>
        <w:rPr>
          <w:noProof/>
        </w:rPr>
        <w:t>335</w:t>
      </w:r>
      <w:r>
        <w:rPr>
          <w:noProof/>
        </w:rPr>
        <w:fldChar w:fldCharType="end"/>
      </w:r>
    </w:p>
    <w:p w14:paraId="74DF292D" w14:textId="14031FF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_Toc153797358 \h </w:instrText>
      </w:r>
      <w:r>
        <w:rPr>
          <w:noProof/>
        </w:rPr>
      </w:r>
      <w:r>
        <w:rPr>
          <w:noProof/>
        </w:rPr>
        <w:fldChar w:fldCharType="separate"/>
      </w:r>
      <w:r>
        <w:rPr>
          <w:noProof/>
        </w:rPr>
        <w:t>335</w:t>
      </w:r>
      <w:r>
        <w:rPr>
          <w:noProof/>
        </w:rPr>
        <w:fldChar w:fldCharType="end"/>
      </w:r>
    </w:p>
    <w:p w14:paraId="303B96F7" w14:textId="6F5BFDD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_Toc153797359 \h </w:instrText>
      </w:r>
      <w:r>
        <w:rPr>
          <w:noProof/>
        </w:rPr>
      </w:r>
      <w:r>
        <w:rPr>
          <w:noProof/>
        </w:rPr>
        <w:fldChar w:fldCharType="separate"/>
      </w:r>
      <w:r>
        <w:rPr>
          <w:noProof/>
        </w:rPr>
        <w:t>336</w:t>
      </w:r>
      <w:r>
        <w:rPr>
          <w:noProof/>
        </w:rPr>
        <w:fldChar w:fldCharType="end"/>
      </w:r>
    </w:p>
    <w:p w14:paraId="791B3FB1" w14:textId="5ACD9E9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_Toc153797360 \h </w:instrText>
      </w:r>
      <w:r>
        <w:rPr>
          <w:noProof/>
        </w:rPr>
      </w:r>
      <w:r>
        <w:rPr>
          <w:noProof/>
        </w:rPr>
        <w:fldChar w:fldCharType="separate"/>
      </w:r>
      <w:r>
        <w:rPr>
          <w:noProof/>
        </w:rPr>
        <w:t>336</w:t>
      </w:r>
      <w:r>
        <w:rPr>
          <w:noProof/>
        </w:rPr>
        <w:fldChar w:fldCharType="end"/>
      </w:r>
    </w:p>
    <w:p w14:paraId="256771D2" w14:textId="038C4DD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_Toc153797361 \h </w:instrText>
      </w:r>
      <w:r>
        <w:rPr>
          <w:noProof/>
        </w:rPr>
      </w:r>
      <w:r>
        <w:rPr>
          <w:noProof/>
        </w:rPr>
        <w:fldChar w:fldCharType="separate"/>
      </w:r>
      <w:r>
        <w:rPr>
          <w:noProof/>
        </w:rPr>
        <w:t>337</w:t>
      </w:r>
      <w:r>
        <w:rPr>
          <w:noProof/>
        </w:rPr>
        <w:fldChar w:fldCharType="end"/>
      </w:r>
    </w:p>
    <w:p w14:paraId="0C865D55" w14:textId="2FDCA1D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_Toc153797362 \h </w:instrText>
      </w:r>
      <w:r>
        <w:rPr>
          <w:noProof/>
        </w:rPr>
      </w:r>
      <w:r>
        <w:rPr>
          <w:noProof/>
        </w:rPr>
        <w:fldChar w:fldCharType="separate"/>
      </w:r>
      <w:r>
        <w:rPr>
          <w:noProof/>
        </w:rPr>
        <w:t>338</w:t>
      </w:r>
      <w:r>
        <w:rPr>
          <w:noProof/>
        </w:rPr>
        <w:fldChar w:fldCharType="end"/>
      </w:r>
    </w:p>
    <w:p w14:paraId="19B749C4" w14:textId="593A6D3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_Toc153797363 \h </w:instrText>
      </w:r>
      <w:r>
        <w:rPr>
          <w:noProof/>
        </w:rPr>
      </w:r>
      <w:r>
        <w:rPr>
          <w:noProof/>
        </w:rPr>
        <w:fldChar w:fldCharType="separate"/>
      </w:r>
      <w:r>
        <w:rPr>
          <w:noProof/>
        </w:rPr>
        <w:t>339</w:t>
      </w:r>
      <w:r>
        <w:rPr>
          <w:noProof/>
        </w:rPr>
        <w:fldChar w:fldCharType="end"/>
      </w:r>
    </w:p>
    <w:p w14:paraId="2795AD69" w14:textId="0292B39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_Toc153797364 \h </w:instrText>
      </w:r>
      <w:r>
        <w:rPr>
          <w:noProof/>
        </w:rPr>
      </w:r>
      <w:r>
        <w:rPr>
          <w:noProof/>
        </w:rPr>
        <w:fldChar w:fldCharType="separate"/>
      </w:r>
      <w:r>
        <w:rPr>
          <w:noProof/>
        </w:rPr>
        <w:t>339</w:t>
      </w:r>
      <w:r>
        <w:rPr>
          <w:noProof/>
        </w:rPr>
        <w:fldChar w:fldCharType="end"/>
      </w:r>
    </w:p>
    <w:p w14:paraId="342A5A61" w14:textId="507D047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_Toc153797365 \h </w:instrText>
      </w:r>
      <w:r>
        <w:rPr>
          <w:noProof/>
        </w:rPr>
      </w:r>
      <w:r>
        <w:rPr>
          <w:noProof/>
        </w:rPr>
        <w:fldChar w:fldCharType="separate"/>
      </w:r>
      <w:r>
        <w:rPr>
          <w:noProof/>
        </w:rPr>
        <w:t>339</w:t>
      </w:r>
      <w:r>
        <w:rPr>
          <w:noProof/>
        </w:rPr>
        <w:fldChar w:fldCharType="end"/>
      </w:r>
    </w:p>
    <w:p w14:paraId="57DA0EC8" w14:textId="1F641F9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_Toc153797366 \h </w:instrText>
      </w:r>
      <w:r>
        <w:rPr>
          <w:noProof/>
        </w:rPr>
      </w:r>
      <w:r>
        <w:rPr>
          <w:noProof/>
        </w:rPr>
        <w:fldChar w:fldCharType="separate"/>
      </w:r>
      <w:r>
        <w:rPr>
          <w:noProof/>
        </w:rPr>
        <w:t>340</w:t>
      </w:r>
      <w:r>
        <w:rPr>
          <w:noProof/>
        </w:rPr>
        <w:fldChar w:fldCharType="end"/>
      </w:r>
    </w:p>
    <w:p w14:paraId="6375FCCD" w14:textId="620AFFD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_Toc153797367 \h </w:instrText>
      </w:r>
      <w:r>
        <w:rPr>
          <w:noProof/>
        </w:rPr>
      </w:r>
      <w:r>
        <w:rPr>
          <w:noProof/>
        </w:rPr>
        <w:fldChar w:fldCharType="separate"/>
      </w:r>
      <w:r>
        <w:rPr>
          <w:noProof/>
        </w:rPr>
        <w:t>340</w:t>
      </w:r>
      <w:r>
        <w:rPr>
          <w:noProof/>
        </w:rPr>
        <w:fldChar w:fldCharType="end"/>
      </w:r>
    </w:p>
    <w:p w14:paraId="40701EC3" w14:textId="595C3DC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_Toc153797368 \h </w:instrText>
      </w:r>
      <w:r>
        <w:rPr>
          <w:noProof/>
        </w:rPr>
      </w:r>
      <w:r>
        <w:rPr>
          <w:noProof/>
        </w:rPr>
        <w:fldChar w:fldCharType="separate"/>
      </w:r>
      <w:r>
        <w:rPr>
          <w:noProof/>
        </w:rPr>
        <w:t>340</w:t>
      </w:r>
      <w:r>
        <w:rPr>
          <w:noProof/>
        </w:rPr>
        <w:fldChar w:fldCharType="end"/>
      </w:r>
    </w:p>
    <w:p w14:paraId="2858F3F6" w14:textId="401361CB"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_Toc153797369 \h </w:instrText>
      </w:r>
      <w:r>
        <w:rPr>
          <w:noProof/>
        </w:rPr>
      </w:r>
      <w:r>
        <w:rPr>
          <w:noProof/>
        </w:rPr>
        <w:fldChar w:fldCharType="separate"/>
      </w:r>
      <w:r>
        <w:rPr>
          <w:noProof/>
        </w:rPr>
        <w:t>341</w:t>
      </w:r>
      <w:r>
        <w:rPr>
          <w:noProof/>
        </w:rPr>
        <w:fldChar w:fldCharType="end"/>
      </w:r>
    </w:p>
    <w:p w14:paraId="7793E507" w14:textId="687CDD1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_Toc153797370 \h </w:instrText>
      </w:r>
      <w:r>
        <w:rPr>
          <w:noProof/>
        </w:rPr>
      </w:r>
      <w:r>
        <w:rPr>
          <w:noProof/>
        </w:rPr>
        <w:fldChar w:fldCharType="separate"/>
      </w:r>
      <w:r>
        <w:rPr>
          <w:noProof/>
        </w:rPr>
        <w:t>341</w:t>
      </w:r>
      <w:r>
        <w:rPr>
          <w:noProof/>
        </w:rPr>
        <w:fldChar w:fldCharType="end"/>
      </w:r>
    </w:p>
    <w:p w14:paraId="7FC63460" w14:textId="32AECA2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_Toc153797371 \h </w:instrText>
      </w:r>
      <w:r>
        <w:rPr>
          <w:noProof/>
        </w:rPr>
      </w:r>
      <w:r>
        <w:rPr>
          <w:noProof/>
        </w:rPr>
        <w:fldChar w:fldCharType="separate"/>
      </w:r>
      <w:r>
        <w:rPr>
          <w:noProof/>
        </w:rPr>
        <w:t>341</w:t>
      </w:r>
      <w:r>
        <w:rPr>
          <w:noProof/>
        </w:rPr>
        <w:fldChar w:fldCharType="end"/>
      </w:r>
    </w:p>
    <w:p w14:paraId="71D44A5F" w14:textId="212122A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_Toc153797372 \h </w:instrText>
      </w:r>
      <w:r>
        <w:rPr>
          <w:noProof/>
        </w:rPr>
      </w:r>
      <w:r>
        <w:rPr>
          <w:noProof/>
        </w:rPr>
        <w:fldChar w:fldCharType="separate"/>
      </w:r>
      <w:r>
        <w:rPr>
          <w:noProof/>
        </w:rPr>
        <w:t>341</w:t>
      </w:r>
      <w:r>
        <w:rPr>
          <w:noProof/>
        </w:rPr>
        <w:fldChar w:fldCharType="end"/>
      </w:r>
    </w:p>
    <w:p w14:paraId="78361652" w14:textId="7501610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_Toc153797373 \h </w:instrText>
      </w:r>
      <w:r>
        <w:rPr>
          <w:noProof/>
        </w:rPr>
      </w:r>
      <w:r>
        <w:rPr>
          <w:noProof/>
        </w:rPr>
        <w:fldChar w:fldCharType="separate"/>
      </w:r>
      <w:r>
        <w:rPr>
          <w:noProof/>
        </w:rPr>
        <w:t>341</w:t>
      </w:r>
      <w:r>
        <w:rPr>
          <w:noProof/>
        </w:rPr>
        <w:fldChar w:fldCharType="end"/>
      </w:r>
    </w:p>
    <w:p w14:paraId="4E0332B6" w14:textId="41587C2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_Toc153797374 \h </w:instrText>
      </w:r>
      <w:r>
        <w:rPr>
          <w:noProof/>
        </w:rPr>
      </w:r>
      <w:r>
        <w:rPr>
          <w:noProof/>
        </w:rPr>
        <w:fldChar w:fldCharType="separate"/>
      </w:r>
      <w:r>
        <w:rPr>
          <w:noProof/>
        </w:rPr>
        <w:t>341</w:t>
      </w:r>
      <w:r>
        <w:rPr>
          <w:noProof/>
        </w:rPr>
        <w:fldChar w:fldCharType="end"/>
      </w:r>
    </w:p>
    <w:p w14:paraId="6BBD51BF" w14:textId="686CCD0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_Toc153797375 \h </w:instrText>
      </w:r>
      <w:r>
        <w:rPr>
          <w:noProof/>
        </w:rPr>
      </w:r>
      <w:r>
        <w:rPr>
          <w:noProof/>
        </w:rPr>
        <w:fldChar w:fldCharType="separate"/>
      </w:r>
      <w:r>
        <w:rPr>
          <w:noProof/>
        </w:rPr>
        <w:t>343</w:t>
      </w:r>
      <w:r>
        <w:rPr>
          <w:noProof/>
        </w:rPr>
        <w:fldChar w:fldCharType="end"/>
      </w:r>
    </w:p>
    <w:p w14:paraId="58F6003A" w14:textId="22E25FF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_Toc153797376 \h </w:instrText>
      </w:r>
      <w:r>
        <w:rPr>
          <w:noProof/>
        </w:rPr>
      </w:r>
      <w:r>
        <w:rPr>
          <w:noProof/>
        </w:rPr>
        <w:fldChar w:fldCharType="separate"/>
      </w:r>
      <w:r>
        <w:rPr>
          <w:noProof/>
        </w:rPr>
        <w:t>343</w:t>
      </w:r>
      <w:r>
        <w:rPr>
          <w:noProof/>
        </w:rPr>
        <w:fldChar w:fldCharType="end"/>
      </w:r>
    </w:p>
    <w:p w14:paraId="70738403" w14:textId="3CDF8E7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_Toc153797377 \h </w:instrText>
      </w:r>
      <w:r>
        <w:rPr>
          <w:noProof/>
        </w:rPr>
      </w:r>
      <w:r>
        <w:rPr>
          <w:noProof/>
        </w:rPr>
        <w:fldChar w:fldCharType="separate"/>
      </w:r>
      <w:r>
        <w:rPr>
          <w:noProof/>
        </w:rPr>
        <w:t>344</w:t>
      </w:r>
      <w:r>
        <w:rPr>
          <w:noProof/>
        </w:rPr>
        <w:fldChar w:fldCharType="end"/>
      </w:r>
    </w:p>
    <w:p w14:paraId="1A9C6A38" w14:textId="32E8A54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_Toc153797378 \h </w:instrText>
      </w:r>
      <w:r>
        <w:rPr>
          <w:noProof/>
        </w:rPr>
      </w:r>
      <w:r>
        <w:rPr>
          <w:noProof/>
        </w:rPr>
        <w:fldChar w:fldCharType="separate"/>
      </w:r>
      <w:r>
        <w:rPr>
          <w:noProof/>
        </w:rPr>
        <w:t>344</w:t>
      </w:r>
      <w:r>
        <w:rPr>
          <w:noProof/>
        </w:rPr>
        <w:fldChar w:fldCharType="end"/>
      </w:r>
    </w:p>
    <w:p w14:paraId="7DA39505" w14:textId="68AD203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_Toc153797379 \h </w:instrText>
      </w:r>
      <w:r>
        <w:rPr>
          <w:noProof/>
        </w:rPr>
      </w:r>
      <w:r>
        <w:rPr>
          <w:noProof/>
        </w:rPr>
        <w:fldChar w:fldCharType="separate"/>
      </w:r>
      <w:r>
        <w:rPr>
          <w:noProof/>
        </w:rPr>
        <w:t>344</w:t>
      </w:r>
      <w:r>
        <w:rPr>
          <w:noProof/>
        </w:rPr>
        <w:fldChar w:fldCharType="end"/>
      </w:r>
    </w:p>
    <w:p w14:paraId="0798E73E" w14:textId="7C26519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_Toc153797380 \h </w:instrText>
      </w:r>
      <w:r>
        <w:rPr>
          <w:noProof/>
        </w:rPr>
      </w:r>
      <w:r>
        <w:rPr>
          <w:noProof/>
        </w:rPr>
        <w:fldChar w:fldCharType="separate"/>
      </w:r>
      <w:r>
        <w:rPr>
          <w:noProof/>
        </w:rPr>
        <w:t>344</w:t>
      </w:r>
      <w:r>
        <w:rPr>
          <w:noProof/>
        </w:rPr>
        <w:fldChar w:fldCharType="end"/>
      </w:r>
    </w:p>
    <w:p w14:paraId="0FEBE3E8" w14:textId="17205EDA" w:rsidR="00DF2416" w:rsidRDefault="00DF2416">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_Toc153797381 \h </w:instrText>
      </w:r>
      <w:r>
        <w:rPr>
          <w:noProof/>
        </w:rPr>
      </w:r>
      <w:r>
        <w:rPr>
          <w:noProof/>
        </w:rPr>
        <w:fldChar w:fldCharType="separate"/>
      </w:r>
      <w:r>
        <w:rPr>
          <w:noProof/>
        </w:rPr>
        <w:t>344</w:t>
      </w:r>
      <w:r>
        <w:rPr>
          <w:noProof/>
        </w:rPr>
        <w:fldChar w:fldCharType="end"/>
      </w:r>
    </w:p>
    <w:p w14:paraId="6792FF77" w14:textId="2135B18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_Toc153797382 \h </w:instrText>
      </w:r>
      <w:r>
        <w:rPr>
          <w:noProof/>
        </w:rPr>
      </w:r>
      <w:r>
        <w:rPr>
          <w:noProof/>
        </w:rPr>
        <w:fldChar w:fldCharType="separate"/>
      </w:r>
      <w:r>
        <w:rPr>
          <w:noProof/>
        </w:rPr>
        <w:t>344</w:t>
      </w:r>
      <w:r>
        <w:rPr>
          <w:noProof/>
        </w:rPr>
        <w:fldChar w:fldCharType="end"/>
      </w:r>
    </w:p>
    <w:p w14:paraId="0D5F5D50" w14:textId="6060C03A"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_Toc153797383 \h </w:instrText>
      </w:r>
      <w:r>
        <w:rPr>
          <w:noProof/>
        </w:rPr>
      </w:r>
      <w:r>
        <w:rPr>
          <w:noProof/>
        </w:rPr>
        <w:fldChar w:fldCharType="separate"/>
      </w:r>
      <w:r>
        <w:rPr>
          <w:noProof/>
        </w:rPr>
        <w:t>344</w:t>
      </w:r>
      <w:r>
        <w:rPr>
          <w:noProof/>
        </w:rPr>
        <w:fldChar w:fldCharType="end"/>
      </w:r>
    </w:p>
    <w:p w14:paraId="1E8B7AD0" w14:textId="0CBFE08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_Toc153797384 \h </w:instrText>
      </w:r>
      <w:r>
        <w:rPr>
          <w:noProof/>
        </w:rPr>
      </w:r>
      <w:r>
        <w:rPr>
          <w:noProof/>
        </w:rPr>
        <w:fldChar w:fldCharType="separate"/>
      </w:r>
      <w:r>
        <w:rPr>
          <w:noProof/>
        </w:rPr>
        <w:t>344</w:t>
      </w:r>
      <w:r>
        <w:rPr>
          <w:noProof/>
        </w:rPr>
        <w:fldChar w:fldCharType="end"/>
      </w:r>
    </w:p>
    <w:p w14:paraId="67F3529B" w14:textId="60298F1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_Toc153797385 \h </w:instrText>
      </w:r>
      <w:r>
        <w:rPr>
          <w:noProof/>
        </w:rPr>
      </w:r>
      <w:r>
        <w:rPr>
          <w:noProof/>
        </w:rPr>
        <w:fldChar w:fldCharType="separate"/>
      </w:r>
      <w:r>
        <w:rPr>
          <w:noProof/>
        </w:rPr>
        <w:t>346</w:t>
      </w:r>
      <w:r>
        <w:rPr>
          <w:noProof/>
        </w:rPr>
        <w:fldChar w:fldCharType="end"/>
      </w:r>
    </w:p>
    <w:p w14:paraId="7CB4E45D" w14:textId="6AD1D01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_Toc153797386 \h </w:instrText>
      </w:r>
      <w:r>
        <w:rPr>
          <w:noProof/>
        </w:rPr>
      </w:r>
      <w:r>
        <w:rPr>
          <w:noProof/>
        </w:rPr>
        <w:fldChar w:fldCharType="separate"/>
      </w:r>
      <w:r>
        <w:rPr>
          <w:noProof/>
        </w:rPr>
        <w:t>347</w:t>
      </w:r>
      <w:r>
        <w:rPr>
          <w:noProof/>
        </w:rPr>
        <w:fldChar w:fldCharType="end"/>
      </w:r>
    </w:p>
    <w:p w14:paraId="42A9BEBE" w14:textId="7E3CBBA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_Toc153797387 \h </w:instrText>
      </w:r>
      <w:r>
        <w:rPr>
          <w:noProof/>
        </w:rPr>
      </w:r>
      <w:r>
        <w:rPr>
          <w:noProof/>
        </w:rPr>
        <w:fldChar w:fldCharType="separate"/>
      </w:r>
      <w:r>
        <w:rPr>
          <w:noProof/>
        </w:rPr>
        <w:t>348</w:t>
      </w:r>
      <w:r>
        <w:rPr>
          <w:noProof/>
        </w:rPr>
        <w:fldChar w:fldCharType="end"/>
      </w:r>
    </w:p>
    <w:p w14:paraId="05075BB7" w14:textId="0D68A28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_Toc153797388 \h </w:instrText>
      </w:r>
      <w:r>
        <w:rPr>
          <w:noProof/>
        </w:rPr>
      </w:r>
      <w:r>
        <w:rPr>
          <w:noProof/>
        </w:rPr>
        <w:fldChar w:fldCharType="separate"/>
      </w:r>
      <w:r>
        <w:rPr>
          <w:noProof/>
        </w:rPr>
        <w:t>348</w:t>
      </w:r>
      <w:r>
        <w:rPr>
          <w:noProof/>
        </w:rPr>
        <w:fldChar w:fldCharType="end"/>
      </w:r>
    </w:p>
    <w:p w14:paraId="0656230C" w14:textId="019341F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_Toc153797389 \h </w:instrText>
      </w:r>
      <w:r>
        <w:rPr>
          <w:noProof/>
        </w:rPr>
      </w:r>
      <w:r>
        <w:rPr>
          <w:noProof/>
        </w:rPr>
        <w:fldChar w:fldCharType="separate"/>
      </w:r>
      <w:r>
        <w:rPr>
          <w:noProof/>
        </w:rPr>
        <w:t>348</w:t>
      </w:r>
      <w:r>
        <w:rPr>
          <w:noProof/>
        </w:rPr>
        <w:fldChar w:fldCharType="end"/>
      </w:r>
    </w:p>
    <w:p w14:paraId="318B333D" w14:textId="6561230A"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_Toc153797390 \h </w:instrText>
      </w:r>
      <w:r>
        <w:rPr>
          <w:noProof/>
        </w:rPr>
      </w:r>
      <w:r>
        <w:rPr>
          <w:noProof/>
        </w:rPr>
        <w:fldChar w:fldCharType="separate"/>
      </w:r>
      <w:r>
        <w:rPr>
          <w:noProof/>
        </w:rPr>
        <w:t>349</w:t>
      </w:r>
      <w:r>
        <w:rPr>
          <w:noProof/>
        </w:rPr>
        <w:fldChar w:fldCharType="end"/>
      </w:r>
    </w:p>
    <w:p w14:paraId="4439879F" w14:textId="266A4FA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_Toc153797391 \h </w:instrText>
      </w:r>
      <w:r>
        <w:rPr>
          <w:noProof/>
        </w:rPr>
      </w:r>
      <w:r>
        <w:rPr>
          <w:noProof/>
        </w:rPr>
        <w:fldChar w:fldCharType="separate"/>
      </w:r>
      <w:r>
        <w:rPr>
          <w:noProof/>
        </w:rPr>
        <w:t>349</w:t>
      </w:r>
      <w:r>
        <w:rPr>
          <w:noProof/>
        </w:rPr>
        <w:fldChar w:fldCharType="end"/>
      </w:r>
    </w:p>
    <w:p w14:paraId="6E14BE25" w14:textId="095E5CB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_Toc153797392 \h </w:instrText>
      </w:r>
      <w:r>
        <w:rPr>
          <w:noProof/>
        </w:rPr>
      </w:r>
      <w:r>
        <w:rPr>
          <w:noProof/>
        </w:rPr>
        <w:fldChar w:fldCharType="separate"/>
      </w:r>
      <w:r>
        <w:rPr>
          <w:noProof/>
        </w:rPr>
        <w:t>349</w:t>
      </w:r>
      <w:r>
        <w:rPr>
          <w:noProof/>
        </w:rPr>
        <w:fldChar w:fldCharType="end"/>
      </w:r>
    </w:p>
    <w:p w14:paraId="2CCF740C" w14:textId="5AFEC03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_Toc153797393 \h </w:instrText>
      </w:r>
      <w:r>
        <w:rPr>
          <w:noProof/>
        </w:rPr>
      </w:r>
      <w:r>
        <w:rPr>
          <w:noProof/>
        </w:rPr>
        <w:fldChar w:fldCharType="separate"/>
      </w:r>
      <w:r>
        <w:rPr>
          <w:noProof/>
        </w:rPr>
        <w:t>349</w:t>
      </w:r>
      <w:r>
        <w:rPr>
          <w:noProof/>
        </w:rPr>
        <w:fldChar w:fldCharType="end"/>
      </w:r>
    </w:p>
    <w:p w14:paraId="2DA3CBB3" w14:textId="1C45C83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_Toc153797394 \h </w:instrText>
      </w:r>
      <w:r>
        <w:rPr>
          <w:noProof/>
        </w:rPr>
      </w:r>
      <w:r>
        <w:rPr>
          <w:noProof/>
        </w:rPr>
        <w:fldChar w:fldCharType="separate"/>
      </w:r>
      <w:r>
        <w:rPr>
          <w:noProof/>
        </w:rPr>
        <w:t>350</w:t>
      </w:r>
      <w:r>
        <w:rPr>
          <w:noProof/>
        </w:rPr>
        <w:fldChar w:fldCharType="end"/>
      </w:r>
    </w:p>
    <w:p w14:paraId="7FCA559C" w14:textId="1ED5502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_Toc153797395 \h </w:instrText>
      </w:r>
      <w:r>
        <w:rPr>
          <w:noProof/>
        </w:rPr>
      </w:r>
      <w:r>
        <w:rPr>
          <w:noProof/>
        </w:rPr>
        <w:fldChar w:fldCharType="separate"/>
      </w:r>
      <w:r>
        <w:rPr>
          <w:noProof/>
        </w:rPr>
        <w:t>351</w:t>
      </w:r>
      <w:r>
        <w:rPr>
          <w:noProof/>
        </w:rPr>
        <w:fldChar w:fldCharType="end"/>
      </w:r>
    </w:p>
    <w:p w14:paraId="10433BBC" w14:textId="540F489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_Toc153797396 \h </w:instrText>
      </w:r>
      <w:r>
        <w:rPr>
          <w:noProof/>
        </w:rPr>
      </w:r>
      <w:r>
        <w:rPr>
          <w:noProof/>
        </w:rPr>
        <w:fldChar w:fldCharType="separate"/>
      </w:r>
      <w:r>
        <w:rPr>
          <w:noProof/>
        </w:rPr>
        <w:t>352</w:t>
      </w:r>
      <w:r>
        <w:rPr>
          <w:noProof/>
        </w:rPr>
        <w:fldChar w:fldCharType="end"/>
      </w:r>
    </w:p>
    <w:p w14:paraId="7E574AB9" w14:textId="6359DF5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_Toc153797397 \h </w:instrText>
      </w:r>
      <w:r>
        <w:rPr>
          <w:noProof/>
        </w:rPr>
      </w:r>
      <w:r>
        <w:rPr>
          <w:noProof/>
        </w:rPr>
        <w:fldChar w:fldCharType="separate"/>
      </w:r>
      <w:r>
        <w:rPr>
          <w:noProof/>
        </w:rPr>
        <w:t>352</w:t>
      </w:r>
      <w:r>
        <w:rPr>
          <w:noProof/>
        </w:rPr>
        <w:fldChar w:fldCharType="end"/>
      </w:r>
    </w:p>
    <w:p w14:paraId="75DA9A95" w14:textId="3A71774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_Toc153797398 \h </w:instrText>
      </w:r>
      <w:r>
        <w:rPr>
          <w:noProof/>
        </w:rPr>
      </w:r>
      <w:r>
        <w:rPr>
          <w:noProof/>
        </w:rPr>
        <w:fldChar w:fldCharType="separate"/>
      </w:r>
      <w:r>
        <w:rPr>
          <w:noProof/>
        </w:rPr>
        <w:t>352</w:t>
      </w:r>
      <w:r>
        <w:rPr>
          <w:noProof/>
        </w:rPr>
        <w:fldChar w:fldCharType="end"/>
      </w:r>
    </w:p>
    <w:p w14:paraId="5E693E3D" w14:textId="7E5621F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_Toc153797399 \h </w:instrText>
      </w:r>
      <w:r>
        <w:rPr>
          <w:noProof/>
        </w:rPr>
      </w:r>
      <w:r>
        <w:rPr>
          <w:noProof/>
        </w:rPr>
        <w:fldChar w:fldCharType="separate"/>
      </w:r>
      <w:r>
        <w:rPr>
          <w:noProof/>
        </w:rPr>
        <w:t>353</w:t>
      </w:r>
      <w:r>
        <w:rPr>
          <w:noProof/>
        </w:rPr>
        <w:fldChar w:fldCharType="end"/>
      </w:r>
    </w:p>
    <w:p w14:paraId="06858A99" w14:textId="32F82DC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_Toc153797400 \h </w:instrText>
      </w:r>
      <w:r>
        <w:rPr>
          <w:noProof/>
        </w:rPr>
      </w:r>
      <w:r>
        <w:rPr>
          <w:noProof/>
        </w:rPr>
        <w:fldChar w:fldCharType="separate"/>
      </w:r>
      <w:r>
        <w:rPr>
          <w:noProof/>
        </w:rPr>
        <w:t>353</w:t>
      </w:r>
      <w:r>
        <w:rPr>
          <w:noProof/>
        </w:rPr>
        <w:fldChar w:fldCharType="end"/>
      </w:r>
    </w:p>
    <w:p w14:paraId="4C22BA4A" w14:textId="6A88C20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_Toc153797401 \h </w:instrText>
      </w:r>
      <w:r>
        <w:rPr>
          <w:noProof/>
        </w:rPr>
      </w:r>
      <w:r>
        <w:rPr>
          <w:noProof/>
        </w:rPr>
        <w:fldChar w:fldCharType="separate"/>
      </w:r>
      <w:r>
        <w:rPr>
          <w:noProof/>
        </w:rPr>
        <w:t>353</w:t>
      </w:r>
      <w:r>
        <w:rPr>
          <w:noProof/>
        </w:rPr>
        <w:fldChar w:fldCharType="end"/>
      </w:r>
    </w:p>
    <w:p w14:paraId="6B519740" w14:textId="5003F99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_Toc153797402 \h </w:instrText>
      </w:r>
      <w:r>
        <w:rPr>
          <w:noProof/>
        </w:rPr>
      </w:r>
      <w:r>
        <w:rPr>
          <w:noProof/>
        </w:rPr>
        <w:fldChar w:fldCharType="separate"/>
      </w:r>
      <w:r>
        <w:rPr>
          <w:noProof/>
        </w:rPr>
        <w:t>354</w:t>
      </w:r>
      <w:r>
        <w:rPr>
          <w:noProof/>
        </w:rPr>
        <w:fldChar w:fldCharType="end"/>
      </w:r>
    </w:p>
    <w:p w14:paraId="34246172" w14:textId="1E1F0AF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_Toc153797403 \h </w:instrText>
      </w:r>
      <w:r>
        <w:rPr>
          <w:noProof/>
        </w:rPr>
      </w:r>
      <w:r>
        <w:rPr>
          <w:noProof/>
        </w:rPr>
        <w:fldChar w:fldCharType="separate"/>
      </w:r>
      <w:r>
        <w:rPr>
          <w:noProof/>
        </w:rPr>
        <w:t>354</w:t>
      </w:r>
      <w:r>
        <w:rPr>
          <w:noProof/>
        </w:rPr>
        <w:fldChar w:fldCharType="end"/>
      </w:r>
    </w:p>
    <w:p w14:paraId="72BB1B2B" w14:textId="26B5A1E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_Toc153797404 \h </w:instrText>
      </w:r>
      <w:r>
        <w:rPr>
          <w:noProof/>
        </w:rPr>
      </w:r>
      <w:r>
        <w:rPr>
          <w:noProof/>
        </w:rPr>
        <w:fldChar w:fldCharType="separate"/>
      </w:r>
      <w:r>
        <w:rPr>
          <w:noProof/>
        </w:rPr>
        <w:t>354</w:t>
      </w:r>
      <w:r>
        <w:rPr>
          <w:noProof/>
        </w:rPr>
        <w:fldChar w:fldCharType="end"/>
      </w:r>
    </w:p>
    <w:p w14:paraId="0F0E28C6" w14:textId="067E750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_Toc153797405 \h </w:instrText>
      </w:r>
      <w:r>
        <w:rPr>
          <w:noProof/>
        </w:rPr>
      </w:r>
      <w:r>
        <w:rPr>
          <w:noProof/>
        </w:rPr>
        <w:fldChar w:fldCharType="separate"/>
      </w:r>
      <w:r>
        <w:rPr>
          <w:noProof/>
        </w:rPr>
        <w:t>354</w:t>
      </w:r>
      <w:r>
        <w:rPr>
          <w:noProof/>
        </w:rPr>
        <w:fldChar w:fldCharType="end"/>
      </w:r>
    </w:p>
    <w:p w14:paraId="2D3EF9FD" w14:textId="375C167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_Toc153797406 \h </w:instrText>
      </w:r>
      <w:r>
        <w:rPr>
          <w:noProof/>
        </w:rPr>
      </w:r>
      <w:r>
        <w:rPr>
          <w:noProof/>
        </w:rPr>
        <w:fldChar w:fldCharType="separate"/>
      </w:r>
      <w:r>
        <w:rPr>
          <w:noProof/>
        </w:rPr>
        <w:t>355</w:t>
      </w:r>
      <w:r>
        <w:rPr>
          <w:noProof/>
        </w:rPr>
        <w:fldChar w:fldCharType="end"/>
      </w:r>
    </w:p>
    <w:p w14:paraId="64093261" w14:textId="7F0A679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_Toc153797407 \h </w:instrText>
      </w:r>
      <w:r>
        <w:rPr>
          <w:noProof/>
        </w:rPr>
      </w:r>
      <w:r>
        <w:rPr>
          <w:noProof/>
        </w:rPr>
        <w:fldChar w:fldCharType="separate"/>
      </w:r>
      <w:r>
        <w:rPr>
          <w:noProof/>
        </w:rPr>
        <w:t>355</w:t>
      </w:r>
      <w:r>
        <w:rPr>
          <w:noProof/>
        </w:rPr>
        <w:fldChar w:fldCharType="end"/>
      </w:r>
    </w:p>
    <w:p w14:paraId="4FDE9A6A" w14:textId="1367ADD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_Toc153797408 \h </w:instrText>
      </w:r>
      <w:r>
        <w:rPr>
          <w:noProof/>
        </w:rPr>
      </w:r>
      <w:r>
        <w:rPr>
          <w:noProof/>
        </w:rPr>
        <w:fldChar w:fldCharType="separate"/>
      </w:r>
      <w:r>
        <w:rPr>
          <w:noProof/>
        </w:rPr>
        <w:t>355</w:t>
      </w:r>
      <w:r>
        <w:rPr>
          <w:noProof/>
        </w:rPr>
        <w:fldChar w:fldCharType="end"/>
      </w:r>
    </w:p>
    <w:p w14:paraId="29D6B2EB" w14:textId="4EEA9141"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_Toc153797409 \h </w:instrText>
      </w:r>
      <w:r>
        <w:rPr>
          <w:noProof/>
        </w:rPr>
      </w:r>
      <w:r>
        <w:rPr>
          <w:noProof/>
        </w:rPr>
        <w:fldChar w:fldCharType="separate"/>
      </w:r>
      <w:r>
        <w:rPr>
          <w:noProof/>
        </w:rPr>
        <w:t>355</w:t>
      </w:r>
      <w:r>
        <w:rPr>
          <w:noProof/>
        </w:rPr>
        <w:fldChar w:fldCharType="end"/>
      </w:r>
    </w:p>
    <w:p w14:paraId="2C9AB61E" w14:textId="3D69C73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_Toc153797410 \h </w:instrText>
      </w:r>
      <w:r>
        <w:rPr>
          <w:noProof/>
        </w:rPr>
      </w:r>
      <w:r>
        <w:rPr>
          <w:noProof/>
        </w:rPr>
        <w:fldChar w:fldCharType="separate"/>
      </w:r>
      <w:r>
        <w:rPr>
          <w:noProof/>
        </w:rPr>
        <w:t>355</w:t>
      </w:r>
      <w:r>
        <w:rPr>
          <w:noProof/>
        </w:rPr>
        <w:fldChar w:fldCharType="end"/>
      </w:r>
    </w:p>
    <w:p w14:paraId="46496115" w14:textId="031B4D5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_Toc153797411 \h </w:instrText>
      </w:r>
      <w:r>
        <w:rPr>
          <w:noProof/>
        </w:rPr>
      </w:r>
      <w:r>
        <w:rPr>
          <w:noProof/>
        </w:rPr>
        <w:fldChar w:fldCharType="separate"/>
      </w:r>
      <w:r>
        <w:rPr>
          <w:noProof/>
        </w:rPr>
        <w:t>356</w:t>
      </w:r>
      <w:r>
        <w:rPr>
          <w:noProof/>
        </w:rPr>
        <w:fldChar w:fldCharType="end"/>
      </w:r>
    </w:p>
    <w:p w14:paraId="081E47B6" w14:textId="6D267B9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_Toc153797412 \h </w:instrText>
      </w:r>
      <w:r>
        <w:rPr>
          <w:noProof/>
        </w:rPr>
      </w:r>
      <w:r>
        <w:rPr>
          <w:noProof/>
        </w:rPr>
        <w:fldChar w:fldCharType="separate"/>
      </w:r>
      <w:r>
        <w:rPr>
          <w:noProof/>
        </w:rPr>
        <w:t>356</w:t>
      </w:r>
      <w:r>
        <w:rPr>
          <w:noProof/>
        </w:rPr>
        <w:fldChar w:fldCharType="end"/>
      </w:r>
    </w:p>
    <w:p w14:paraId="0CB1C5DF" w14:textId="5A6C027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_Toc153797413 \h </w:instrText>
      </w:r>
      <w:r>
        <w:rPr>
          <w:noProof/>
        </w:rPr>
      </w:r>
      <w:r>
        <w:rPr>
          <w:noProof/>
        </w:rPr>
        <w:fldChar w:fldCharType="separate"/>
      </w:r>
      <w:r>
        <w:rPr>
          <w:noProof/>
        </w:rPr>
        <w:t>356</w:t>
      </w:r>
      <w:r>
        <w:rPr>
          <w:noProof/>
        </w:rPr>
        <w:fldChar w:fldCharType="end"/>
      </w:r>
    </w:p>
    <w:p w14:paraId="1B00AAB2" w14:textId="1821355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_Toc153797414 \h </w:instrText>
      </w:r>
      <w:r>
        <w:rPr>
          <w:noProof/>
        </w:rPr>
      </w:r>
      <w:r>
        <w:rPr>
          <w:noProof/>
        </w:rPr>
        <w:fldChar w:fldCharType="separate"/>
      </w:r>
      <w:r>
        <w:rPr>
          <w:noProof/>
        </w:rPr>
        <w:t>357</w:t>
      </w:r>
      <w:r>
        <w:rPr>
          <w:noProof/>
        </w:rPr>
        <w:fldChar w:fldCharType="end"/>
      </w:r>
    </w:p>
    <w:p w14:paraId="03A1285D" w14:textId="1493CA86"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_Toc153797415 \h </w:instrText>
      </w:r>
      <w:r>
        <w:rPr>
          <w:noProof/>
        </w:rPr>
      </w:r>
      <w:r>
        <w:rPr>
          <w:noProof/>
        </w:rPr>
        <w:fldChar w:fldCharType="separate"/>
      </w:r>
      <w:r>
        <w:rPr>
          <w:noProof/>
        </w:rPr>
        <w:t>357</w:t>
      </w:r>
      <w:r>
        <w:rPr>
          <w:noProof/>
        </w:rPr>
        <w:fldChar w:fldCharType="end"/>
      </w:r>
    </w:p>
    <w:p w14:paraId="58962604" w14:textId="75E4E869"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_Toc153797416 \h </w:instrText>
      </w:r>
      <w:r>
        <w:rPr>
          <w:noProof/>
        </w:rPr>
      </w:r>
      <w:r>
        <w:rPr>
          <w:noProof/>
        </w:rPr>
        <w:fldChar w:fldCharType="separate"/>
      </w:r>
      <w:r>
        <w:rPr>
          <w:noProof/>
        </w:rPr>
        <w:t>357</w:t>
      </w:r>
      <w:r>
        <w:rPr>
          <w:noProof/>
        </w:rPr>
        <w:fldChar w:fldCharType="end"/>
      </w:r>
    </w:p>
    <w:p w14:paraId="133D4411" w14:textId="5955A15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_Toc153797417 \h </w:instrText>
      </w:r>
      <w:r>
        <w:rPr>
          <w:noProof/>
        </w:rPr>
      </w:r>
      <w:r>
        <w:rPr>
          <w:noProof/>
        </w:rPr>
        <w:fldChar w:fldCharType="separate"/>
      </w:r>
      <w:r>
        <w:rPr>
          <w:noProof/>
        </w:rPr>
        <w:t>358</w:t>
      </w:r>
      <w:r>
        <w:rPr>
          <w:noProof/>
        </w:rPr>
        <w:fldChar w:fldCharType="end"/>
      </w:r>
    </w:p>
    <w:p w14:paraId="30690722" w14:textId="171F8F2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_Toc153797418 \h </w:instrText>
      </w:r>
      <w:r>
        <w:rPr>
          <w:noProof/>
        </w:rPr>
      </w:r>
      <w:r>
        <w:rPr>
          <w:noProof/>
        </w:rPr>
        <w:fldChar w:fldCharType="separate"/>
      </w:r>
      <w:r>
        <w:rPr>
          <w:noProof/>
        </w:rPr>
        <w:t>360</w:t>
      </w:r>
      <w:r>
        <w:rPr>
          <w:noProof/>
        </w:rPr>
        <w:fldChar w:fldCharType="end"/>
      </w:r>
    </w:p>
    <w:p w14:paraId="48437DB7" w14:textId="6589EA95"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_Toc153797419 \h </w:instrText>
      </w:r>
      <w:r>
        <w:rPr>
          <w:noProof/>
        </w:rPr>
      </w:r>
      <w:r>
        <w:rPr>
          <w:noProof/>
        </w:rPr>
        <w:fldChar w:fldCharType="separate"/>
      </w:r>
      <w:r>
        <w:rPr>
          <w:noProof/>
        </w:rPr>
        <w:t>361</w:t>
      </w:r>
      <w:r>
        <w:rPr>
          <w:noProof/>
        </w:rPr>
        <w:fldChar w:fldCharType="end"/>
      </w:r>
    </w:p>
    <w:p w14:paraId="603AB191" w14:textId="72A6E39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_Toc153797420 \h </w:instrText>
      </w:r>
      <w:r>
        <w:rPr>
          <w:noProof/>
        </w:rPr>
      </w:r>
      <w:r>
        <w:rPr>
          <w:noProof/>
        </w:rPr>
        <w:fldChar w:fldCharType="separate"/>
      </w:r>
      <w:r>
        <w:rPr>
          <w:noProof/>
        </w:rPr>
        <w:t>361</w:t>
      </w:r>
      <w:r>
        <w:rPr>
          <w:noProof/>
        </w:rPr>
        <w:fldChar w:fldCharType="end"/>
      </w:r>
    </w:p>
    <w:p w14:paraId="46BAEA95" w14:textId="75682DF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_Toc153797421 \h </w:instrText>
      </w:r>
      <w:r>
        <w:rPr>
          <w:noProof/>
        </w:rPr>
      </w:r>
      <w:r>
        <w:rPr>
          <w:noProof/>
        </w:rPr>
        <w:fldChar w:fldCharType="separate"/>
      </w:r>
      <w:r>
        <w:rPr>
          <w:noProof/>
        </w:rPr>
        <w:t>363</w:t>
      </w:r>
      <w:r>
        <w:rPr>
          <w:noProof/>
        </w:rPr>
        <w:fldChar w:fldCharType="end"/>
      </w:r>
    </w:p>
    <w:p w14:paraId="0BC626FB" w14:textId="43B557B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_Toc153797422 \h </w:instrText>
      </w:r>
      <w:r>
        <w:rPr>
          <w:noProof/>
        </w:rPr>
      </w:r>
      <w:r>
        <w:rPr>
          <w:noProof/>
        </w:rPr>
        <w:fldChar w:fldCharType="separate"/>
      </w:r>
      <w:r>
        <w:rPr>
          <w:noProof/>
        </w:rPr>
        <w:t>363</w:t>
      </w:r>
      <w:r>
        <w:rPr>
          <w:noProof/>
        </w:rPr>
        <w:fldChar w:fldCharType="end"/>
      </w:r>
    </w:p>
    <w:p w14:paraId="4BD21E49" w14:textId="71041CD7"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_Toc153797423 \h </w:instrText>
      </w:r>
      <w:r>
        <w:rPr>
          <w:noProof/>
        </w:rPr>
      </w:r>
      <w:r>
        <w:rPr>
          <w:noProof/>
        </w:rPr>
        <w:fldChar w:fldCharType="separate"/>
      </w:r>
      <w:r>
        <w:rPr>
          <w:noProof/>
        </w:rPr>
        <w:t>363</w:t>
      </w:r>
      <w:r>
        <w:rPr>
          <w:noProof/>
        </w:rPr>
        <w:fldChar w:fldCharType="end"/>
      </w:r>
    </w:p>
    <w:p w14:paraId="56E0ABB6" w14:textId="0C77644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_Toc153797424 \h </w:instrText>
      </w:r>
      <w:r>
        <w:rPr>
          <w:noProof/>
        </w:rPr>
      </w:r>
      <w:r>
        <w:rPr>
          <w:noProof/>
        </w:rPr>
        <w:fldChar w:fldCharType="separate"/>
      </w:r>
      <w:r>
        <w:rPr>
          <w:noProof/>
        </w:rPr>
        <w:t>364</w:t>
      </w:r>
      <w:r>
        <w:rPr>
          <w:noProof/>
        </w:rPr>
        <w:fldChar w:fldCharType="end"/>
      </w:r>
    </w:p>
    <w:p w14:paraId="0428531E" w14:textId="6B578E01"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653FEE">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AUSF discovery and selection</w:t>
      </w:r>
      <w:r>
        <w:rPr>
          <w:noProof/>
        </w:rPr>
        <w:tab/>
      </w:r>
      <w:r>
        <w:rPr>
          <w:noProof/>
        </w:rPr>
        <w:fldChar w:fldCharType="begin" w:fldLock="1"/>
      </w:r>
      <w:r>
        <w:rPr>
          <w:noProof/>
        </w:rPr>
        <w:instrText xml:space="preserve"> PAGEREF _Toc153797425 \h </w:instrText>
      </w:r>
      <w:r>
        <w:rPr>
          <w:noProof/>
        </w:rPr>
      </w:r>
      <w:r>
        <w:rPr>
          <w:noProof/>
        </w:rPr>
        <w:fldChar w:fldCharType="separate"/>
      </w:r>
      <w:r>
        <w:rPr>
          <w:noProof/>
        </w:rPr>
        <w:t>365</w:t>
      </w:r>
      <w:r>
        <w:rPr>
          <w:noProof/>
        </w:rPr>
        <w:fldChar w:fldCharType="end"/>
      </w:r>
    </w:p>
    <w:p w14:paraId="1A094BE4" w14:textId="6F9FAD5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_Toc153797426 \h </w:instrText>
      </w:r>
      <w:r>
        <w:rPr>
          <w:noProof/>
        </w:rPr>
      </w:r>
      <w:r>
        <w:rPr>
          <w:noProof/>
        </w:rPr>
        <w:fldChar w:fldCharType="separate"/>
      </w:r>
      <w:r>
        <w:rPr>
          <w:noProof/>
        </w:rPr>
        <w:t>366</w:t>
      </w:r>
      <w:r>
        <w:rPr>
          <w:noProof/>
        </w:rPr>
        <w:fldChar w:fldCharType="end"/>
      </w:r>
    </w:p>
    <w:p w14:paraId="71B120D3" w14:textId="5EA7A78A" w:rsidR="00DF2416" w:rsidRDefault="00DF2416">
      <w:pPr>
        <w:pStyle w:val="TOC3"/>
        <w:rPr>
          <w:rFonts w:asciiTheme="minorHAnsi" w:eastAsiaTheme="minorEastAsia" w:hAnsiTheme="minorHAnsi" w:cstheme="minorBidi"/>
          <w:noProof/>
          <w:kern w:val="2"/>
          <w:sz w:val="22"/>
          <w:szCs w:val="22"/>
          <w14:ligatures w14:val="standardContextual"/>
        </w:rPr>
      </w:pPr>
      <w:r w:rsidRPr="00653FEE">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N3IWF</w:t>
      </w:r>
      <w:r>
        <w:rPr>
          <w:noProof/>
        </w:rPr>
        <w:t xml:space="preserve"> </w:t>
      </w:r>
      <w:r w:rsidRPr="00653FEE">
        <w:rPr>
          <w:rFonts w:eastAsia="Malgun Gothic"/>
          <w:noProof/>
          <w:lang w:eastAsia="ko-KR"/>
        </w:rPr>
        <w:t>s</w:t>
      </w:r>
      <w:r>
        <w:rPr>
          <w:noProof/>
        </w:rPr>
        <w:t>election</w:t>
      </w:r>
      <w:r>
        <w:rPr>
          <w:noProof/>
        </w:rPr>
        <w:tab/>
      </w:r>
      <w:r>
        <w:rPr>
          <w:noProof/>
        </w:rPr>
        <w:fldChar w:fldCharType="begin" w:fldLock="1"/>
      </w:r>
      <w:r>
        <w:rPr>
          <w:noProof/>
        </w:rPr>
        <w:instrText xml:space="preserve"> PAGEREF _Toc153797427 \h </w:instrText>
      </w:r>
      <w:r>
        <w:rPr>
          <w:noProof/>
        </w:rPr>
      </w:r>
      <w:r>
        <w:rPr>
          <w:noProof/>
        </w:rPr>
        <w:fldChar w:fldCharType="separate"/>
      </w:r>
      <w:r>
        <w:rPr>
          <w:noProof/>
        </w:rPr>
        <w:t>368</w:t>
      </w:r>
      <w:r>
        <w:rPr>
          <w:noProof/>
        </w:rPr>
        <w:fldChar w:fldCharType="end"/>
      </w:r>
    </w:p>
    <w:p w14:paraId="334524EE" w14:textId="7F430294"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_Toc153797428 \h </w:instrText>
      </w:r>
      <w:r>
        <w:rPr>
          <w:noProof/>
        </w:rPr>
      </w:r>
      <w:r>
        <w:rPr>
          <w:noProof/>
        </w:rPr>
        <w:fldChar w:fldCharType="separate"/>
      </w:r>
      <w:r>
        <w:rPr>
          <w:noProof/>
        </w:rPr>
        <w:t>368</w:t>
      </w:r>
      <w:r>
        <w:rPr>
          <w:noProof/>
        </w:rPr>
        <w:fldChar w:fldCharType="end"/>
      </w:r>
    </w:p>
    <w:p w14:paraId="7EA6960C" w14:textId="3F72C4BE"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_Toc153797429 \h </w:instrText>
      </w:r>
      <w:r>
        <w:rPr>
          <w:noProof/>
        </w:rPr>
      </w:r>
      <w:r>
        <w:rPr>
          <w:noProof/>
        </w:rPr>
        <w:fldChar w:fldCharType="separate"/>
      </w:r>
      <w:r>
        <w:rPr>
          <w:noProof/>
        </w:rPr>
        <w:t>368</w:t>
      </w:r>
      <w:r>
        <w:rPr>
          <w:noProof/>
        </w:rPr>
        <w:fldChar w:fldCharType="end"/>
      </w:r>
    </w:p>
    <w:p w14:paraId="57D75786" w14:textId="637F1BC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_Toc153797430 \h </w:instrText>
      </w:r>
      <w:r>
        <w:rPr>
          <w:noProof/>
        </w:rPr>
      </w:r>
      <w:r>
        <w:rPr>
          <w:noProof/>
        </w:rPr>
        <w:fldChar w:fldCharType="separate"/>
      </w:r>
      <w:r>
        <w:rPr>
          <w:noProof/>
        </w:rPr>
        <w:t>369</w:t>
      </w:r>
      <w:r>
        <w:rPr>
          <w:noProof/>
        </w:rPr>
        <w:fldChar w:fldCharType="end"/>
      </w:r>
    </w:p>
    <w:p w14:paraId="7B45919C" w14:textId="0D073353"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_Toc153797431 \h </w:instrText>
      </w:r>
      <w:r>
        <w:rPr>
          <w:noProof/>
        </w:rPr>
      </w:r>
      <w:r>
        <w:rPr>
          <w:noProof/>
        </w:rPr>
        <w:fldChar w:fldCharType="separate"/>
      </w:r>
      <w:r>
        <w:rPr>
          <w:noProof/>
        </w:rPr>
        <w:t>370</w:t>
      </w:r>
      <w:r>
        <w:rPr>
          <w:noProof/>
        </w:rPr>
        <w:fldChar w:fldCharType="end"/>
      </w:r>
    </w:p>
    <w:p w14:paraId="36EFF706" w14:textId="013A3F6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Selection for emergency services</w:t>
      </w:r>
      <w:r>
        <w:rPr>
          <w:noProof/>
        </w:rPr>
        <w:tab/>
      </w:r>
      <w:r>
        <w:rPr>
          <w:noProof/>
        </w:rPr>
        <w:fldChar w:fldCharType="begin" w:fldLock="1"/>
      </w:r>
      <w:r>
        <w:rPr>
          <w:noProof/>
        </w:rPr>
        <w:instrText xml:space="preserve"> PAGEREF _Toc153797432 \h </w:instrText>
      </w:r>
      <w:r>
        <w:rPr>
          <w:noProof/>
        </w:rPr>
      </w:r>
      <w:r>
        <w:rPr>
          <w:noProof/>
        </w:rPr>
        <w:fldChar w:fldCharType="separate"/>
      </w:r>
      <w:r>
        <w:rPr>
          <w:noProof/>
        </w:rPr>
        <w:t>372</w:t>
      </w:r>
      <w:r>
        <w:rPr>
          <w:noProof/>
        </w:rPr>
        <w:fldChar w:fldCharType="end"/>
      </w:r>
    </w:p>
    <w:p w14:paraId="2EE463A4" w14:textId="4C5F967E"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653FEE">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PCF discovery and selection</w:t>
      </w:r>
      <w:r>
        <w:rPr>
          <w:noProof/>
        </w:rPr>
        <w:tab/>
      </w:r>
      <w:r>
        <w:rPr>
          <w:noProof/>
        </w:rPr>
        <w:fldChar w:fldCharType="begin" w:fldLock="1"/>
      </w:r>
      <w:r>
        <w:rPr>
          <w:noProof/>
        </w:rPr>
        <w:instrText xml:space="preserve"> PAGEREF _Toc153797433 \h </w:instrText>
      </w:r>
      <w:r>
        <w:rPr>
          <w:noProof/>
        </w:rPr>
      </w:r>
      <w:r>
        <w:rPr>
          <w:noProof/>
        </w:rPr>
        <w:fldChar w:fldCharType="separate"/>
      </w:r>
      <w:r>
        <w:rPr>
          <w:noProof/>
        </w:rPr>
        <w:t>373</w:t>
      </w:r>
      <w:r>
        <w:rPr>
          <w:noProof/>
        </w:rPr>
        <w:fldChar w:fldCharType="end"/>
      </w:r>
    </w:p>
    <w:p w14:paraId="0ACF68D7" w14:textId="22733DC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_Toc153797434 \h </w:instrText>
      </w:r>
      <w:r>
        <w:rPr>
          <w:noProof/>
        </w:rPr>
      </w:r>
      <w:r>
        <w:rPr>
          <w:noProof/>
        </w:rPr>
        <w:fldChar w:fldCharType="separate"/>
      </w:r>
      <w:r>
        <w:rPr>
          <w:noProof/>
        </w:rPr>
        <w:t>373</w:t>
      </w:r>
      <w:r>
        <w:rPr>
          <w:noProof/>
        </w:rPr>
        <w:fldChar w:fldCharType="end"/>
      </w:r>
    </w:p>
    <w:p w14:paraId="51F5C6E9" w14:textId="066A0B9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653FEE">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_Toc153797435 \h </w:instrText>
      </w:r>
      <w:r>
        <w:rPr>
          <w:noProof/>
        </w:rPr>
      </w:r>
      <w:r>
        <w:rPr>
          <w:noProof/>
        </w:rPr>
        <w:fldChar w:fldCharType="separate"/>
      </w:r>
      <w:r>
        <w:rPr>
          <w:noProof/>
        </w:rPr>
        <w:t>373</w:t>
      </w:r>
      <w:r>
        <w:rPr>
          <w:noProof/>
        </w:rPr>
        <w:fldChar w:fldCharType="end"/>
      </w:r>
    </w:p>
    <w:p w14:paraId="5CDCCB6F" w14:textId="4C216013"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653FEE">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_Toc153797436 \h </w:instrText>
      </w:r>
      <w:r>
        <w:rPr>
          <w:noProof/>
        </w:rPr>
      </w:r>
      <w:r>
        <w:rPr>
          <w:noProof/>
        </w:rPr>
        <w:fldChar w:fldCharType="separate"/>
      </w:r>
      <w:r>
        <w:rPr>
          <w:noProof/>
        </w:rPr>
        <w:t>375</w:t>
      </w:r>
      <w:r>
        <w:rPr>
          <w:noProof/>
        </w:rPr>
        <w:fldChar w:fldCharType="end"/>
      </w:r>
    </w:p>
    <w:p w14:paraId="1D7545A8" w14:textId="6D29B2BB"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653FEE">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653FEE">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_Toc153797437 \h </w:instrText>
      </w:r>
      <w:r>
        <w:rPr>
          <w:noProof/>
        </w:rPr>
      </w:r>
      <w:r>
        <w:rPr>
          <w:noProof/>
        </w:rPr>
        <w:fldChar w:fldCharType="separate"/>
      </w:r>
      <w:r>
        <w:rPr>
          <w:noProof/>
        </w:rPr>
        <w:t>375</w:t>
      </w:r>
      <w:r>
        <w:rPr>
          <w:noProof/>
        </w:rPr>
        <w:fldChar w:fldCharType="end"/>
      </w:r>
    </w:p>
    <w:p w14:paraId="36FDF9D3" w14:textId="40762D9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653FEE">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_Toc153797438 \h </w:instrText>
      </w:r>
      <w:r>
        <w:rPr>
          <w:noProof/>
        </w:rPr>
      </w:r>
      <w:r>
        <w:rPr>
          <w:noProof/>
        </w:rPr>
        <w:fldChar w:fldCharType="separate"/>
      </w:r>
      <w:r>
        <w:rPr>
          <w:noProof/>
        </w:rPr>
        <w:t>376</w:t>
      </w:r>
      <w:r>
        <w:rPr>
          <w:noProof/>
        </w:rPr>
        <w:fldChar w:fldCharType="end"/>
      </w:r>
    </w:p>
    <w:p w14:paraId="4865EB8B" w14:textId="0DC49011"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_Toc153797439 \h </w:instrText>
      </w:r>
      <w:r>
        <w:rPr>
          <w:noProof/>
        </w:rPr>
      </w:r>
      <w:r>
        <w:rPr>
          <w:noProof/>
        </w:rPr>
        <w:fldChar w:fldCharType="separate"/>
      </w:r>
      <w:r>
        <w:rPr>
          <w:noProof/>
        </w:rPr>
        <w:t>376</w:t>
      </w:r>
      <w:r>
        <w:rPr>
          <w:noProof/>
        </w:rPr>
        <w:fldChar w:fldCharType="end"/>
      </w:r>
    </w:p>
    <w:p w14:paraId="090A0FD0" w14:textId="105960C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_Toc153797440 \h </w:instrText>
      </w:r>
      <w:r>
        <w:rPr>
          <w:noProof/>
        </w:rPr>
      </w:r>
      <w:r>
        <w:rPr>
          <w:noProof/>
        </w:rPr>
        <w:fldChar w:fldCharType="separate"/>
      </w:r>
      <w:r>
        <w:rPr>
          <w:noProof/>
        </w:rPr>
        <w:t>377</w:t>
      </w:r>
      <w:r>
        <w:rPr>
          <w:noProof/>
        </w:rPr>
        <w:fldChar w:fldCharType="end"/>
      </w:r>
    </w:p>
    <w:p w14:paraId="620D49A5" w14:textId="1E5C0A2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_Toc153797441 \h </w:instrText>
      </w:r>
      <w:r>
        <w:rPr>
          <w:noProof/>
        </w:rPr>
      </w:r>
      <w:r>
        <w:rPr>
          <w:noProof/>
        </w:rPr>
        <w:fldChar w:fldCharType="separate"/>
      </w:r>
      <w:r>
        <w:rPr>
          <w:noProof/>
        </w:rPr>
        <w:t>377</w:t>
      </w:r>
      <w:r>
        <w:rPr>
          <w:noProof/>
        </w:rPr>
        <w:fldChar w:fldCharType="end"/>
      </w:r>
    </w:p>
    <w:p w14:paraId="32CF29CA" w14:textId="3730E6FE"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_Toc153797442 \h </w:instrText>
      </w:r>
      <w:r>
        <w:rPr>
          <w:noProof/>
        </w:rPr>
      </w:r>
      <w:r>
        <w:rPr>
          <w:noProof/>
        </w:rPr>
        <w:fldChar w:fldCharType="separate"/>
      </w:r>
      <w:r>
        <w:rPr>
          <w:noProof/>
        </w:rPr>
        <w:t>378</w:t>
      </w:r>
      <w:r>
        <w:rPr>
          <w:noProof/>
        </w:rPr>
        <w:fldChar w:fldCharType="end"/>
      </w:r>
    </w:p>
    <w:p w14:paraId="508304F8" w14:textId="408C1BF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_Toc153797443 \h </w:instrText>
      </w:r>
      <w:r>
        <w:rPr>
          <w:noProof/>
        </w:rPr>
      </w:r>
      <w:r>
        <w:rPr>
          <w:noProof/>
        </w:rPr>
        <w:fldChar w:fldCharType="separate"/>
      </w:r>
      <w:r>
        <w:rPr>
          <w:noProof/>
        </w:rPr>
        <w:t>378</w:t>
      </w:r>
      <w:r>
        <w:rPr>
          <w:noProof/>
        </w:rPr>
        <w:fldChar w:fldCharType="end"/>
      </w:r>
    </w:p>
    <w:p w14:paraId="4D628F16" w14:textId="7ED43CCD"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_Toc153797444 \h </w:instrText>
      </w:r>
      <w:r>
        <w:rPr>
          <w:noProof/>
        </w:rPr>
      </w:r>
      <w:r>
        <w:rPr>
          <w:noProof/>
        </w:rPr>
        <w:fldChar w:fldCharType="separate"/>
      </w:r>
      <w:r>
        <w:rPr>
          <w:noProof/>
        </w:rPr>
        <w:t>380</w:t>
      </w:r>
      <w:r>
        <w:rPr>
          <w:noProof/>
        </w:rPr>
        <w:fldChar w:fldCharType="end"/>
      </w:r>
    </w:p>
    <w:p w14:paraId="59181588" w14:textId="1A8EC39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_Toc153797445 \h </w:instrText>
      </w:r>
      <w:r>
        <w:rPr>
          <w:noProof/>
        </w:rPr>
      </w:r>
      <w:r>
        <w:rPr>
          <w:noProof/>
        </w:rPr>
        <w:fldChar w:fldCharType="separate"/>
      </w:r>
      <w:r>
        <w:rPr>
          <w:noProof/>
        </w:rPr>
        <w:t>382</w:t>
      </w:r>
      <w:r>
        <w:rPr>
          <w:noProof/>
        </w:rPr>
        <w:fldChar w:fldCharType="end"/>
      </w:r>
    </w:p>
    <w:p w14:paraId="0BFEFABF" w14:textId="320F9D09"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_Toc153797446 \h </w:instrText>
      </w:r>
      <w:r>
        <w:rPr>
          <w:noProof/>
        </w:rPr>
      </w:r>
      <w:r>
        <w:rPr>
          <w:noProof/>
        </w:rPr>
        <w:fldChar w:fldCharType="separate"/>
      </w:r>
      <w:r>
        <w:rPr>
          <w:noProof/>
        </w:rPr>
        <w:t>382</w:t>
      </w:r>
      <w:r>
        <w:rPr>
          <w:noProof/>
        </w:rPr>
        <w:fldChar w:fldCharType="end"/>
      </w:r>
    </w:p>
    <w:p w14:paraId="4FE619EC" w14:textId="51714DC0"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_Toc153797447 \h </w:instrText>
      </w:r>
      <w:r>
        <w:rPr>
          <w:noProof/>
        </w:rPr>
      </w:r>
      <w:r>
        <w:rPr>
          <w:noProof/>
        </w:rPr>
        <w:fldChar w:fldCharType="separate"/>
      </w:r>
      <w:r>
        <w:rPr>
          <w:noProof/>
        </w:rPr>
        <w:t>382</w:t>
      </w:r>
      <w:r>
        <w:rPr>
          <w:noProof/>
        </w:rPr>
        <w:fldChar w:fldCharType="end"/>
      </w:r>
    </w:p>
    <w:p w14:paraId="497D56D7" w14:textId="361F27D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_Toc153797448 \h </w:instrText>
      </w:r>
      <w:r>
        <w:rPr>
          <w:noProof/>
        </w:rPr>
      </w:r>
      <w:r>
        <w:rPr>
          <w:noProof/>
        </w:rPr>
        <w:fldChar w:fldCharType="separate"/>
      </w:r>
      <w:r>
        <w:rPr>
          <w:noProof/>
        </w:rPr>
        <w:t>383</w:t>
      </w:r>
      <w:r>
        <w:rPr>
          <w:noProof/>
        </w:rPr>
        <w:fldChar w:fldCharType="end"/>
      </w:r>
    </w:p>
    <w:p w14:paraId="6879435B" w14:textId="39B3875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_Toc153797449 \h </w:instrText>
      </w:r>
      <w:r>
        <w:rPr>
          <w:noProof/>
        </w:rPr>
      </w:r>
      <w:r>
        <w:rPr>
          <w:noProof/>
        </w:rPr>
        <w:fldChar w:fldCharType="separate"/>
      </w:r>
      <w:r>
        <w:rPr>
          <w:noProof/>
        </w:rPr>
        <w:t>384</w:t>
      </w:r>
      <w:r>
        <w:rPr>
          <w:noProof/>
        </w:rPr>
        <w:fldChar w:fldCharType="end"/>
      </w:r>
    </w:p>
    <w:p w14:paraId="0F19DE51" w14:textId="7FBBF94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_Toc153797450 \h </w:instrText>
      </w:r>
      <w:r>
        <w:rPr>
          <w:noProof/>
        </w:rPr>
      </w:r>
      <w:r>
        <w:rPr>
          <w:noProof/>
        </w:rPr>
        <w:fldChar w:fldCharType="separate"/>
      </w:r>
      <w:r>
        <w:rPr>
          <w:noProof/>
        </w:rPr>
        <w:t>384</w:t>
      </w:r>
      <w:r>
        <w:rPr>
          <w:noProof/>
        </w:rPr>
        <w:fldChar w:fldCharType="end"/>
      </w:r>
    </w:p>
    <w:p w14:paraId="6E727E3F" w14:textId="4CA599E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_Toc153797451 \h </w:instrText>
      </w:r>
      <w:r>
        <w:rPr>
          <w:noProof/>
        </w:rPr>
      </w:r>
      <w:r>
        <w:rPr>
          <w:noProof/>
        </w:rPr>
        <w:fldChar w:fldCharType="separate"/>
      </w:r>
      <w:r>
        <w:rPr>
          <w:noProof/>
        </w:rPr>
        <w:t>384</w:t>
      </w:r>
      <w:r>
        <w:rPr>
          <w:noProof/>
        </w:rPr>
        <w:fldChar w:fldCharType="end"/>
      </w:r>
    </w:p>
    <w:p w14:paraId="39623943" w14:textId="24C2179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_Toc153797452 \h </w:instrText>
      </w:r>
      <w:r>
        <w:rPr>
          <w:noProof/>
        </w:rPr>
      </w:r>
      <w:r>
        <w:rPr>
          <w:noProof/>
        </w:rPr>
        <w:fldChar w:fldCharType="separate"/>
      </w:r>
      <w:r>
        <w:rPr>
          <w:noProof/>
        </w:rPr>
        <w:t>384</w:t>
      </w:r>
      <w:r>
        <w:rPr>
          <w:noProof/>
        </w:rPr>
        <w:fldChar w:fldCharType="end"/>
      </w:r>
    </w:p>
    <w:p w14:paraId="083B9B48" w14:textId="431FF85A"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_Toc153797453 \h </w:instrText>
      </w:r>
      <w:r>
        <w:rPr>
          <w:noProof/>
        </w:rPr>
      </w:r>
      <w:r>
        <w:rPr>
          <w:noProof/>
        </w:rPr>
        <w:fldChar w:fldCharType="separate"/>
      </w:r>
      <w:r>
        <w:rPr>
          <w:noProof/>
        </w:rPr>
        <w:t>385</w:t>
      </w:r>
      <w:r>
        <w:rPr>
          <w:noProof/>
        </w:rPr>
        <w:fldChar w:fldCharType="end"/>
      </w:r>
    </w:p>
    <w:p w14:paraId="71C0C7C2" w14:textId="1DE019BF" w:rsidR="00DF2416" w:rsidRDefault="00DF2416">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_Toc153797454 \h </w:instrText>
      </w:r>
      <w:r>
        <w:rPr>
          <w:noProof/>
        </w:rPr>
      </w:r>
      <w:r>
        <w:rPr>
          <w:noProof/>
        </w:rPr>
        <w:fldChar w:fldCharType="separate"/>
      </w:r>
      <w:r>
        <w:rPr>
          <w:noProof/>
        </w:rPr>
        <w:t>385</w:t>
      </w:r>
      <w:r>
        <w:rPr>
          <w:noProof/>
        </w:rPr>
        <w:fldChar w:fldCharType="end"/>
      </w:r>
    </w:p>
    <w:p w14:paraId="0BBC5CEF" w14:textId="148A94E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_Toc153797455 \h </w:instrText>
      </w:r>
      <w:r>
        <w:rPr>
          <w:noProof/>
        </w:rPr>
      </w:r>
      <w:r>
        <w:rPr>
          <w:noProof/>
        </w:rPr>
        <w:fldChar w:fldCharType="separate"/>
      </w:r>
      <w:r>
        <w:rPr>
          <w:noProof/>
        </w:rPr>
        <w:t>385</w:t>
      </w:r>
      <w:r>
        <w:rPr>
          <w:noProof/>
        </w:rPr>
        <w:fldChar w:fldCharType="end"/>
      </w:r>
    </w:p>
    <w:p w14:paraId="5445EF40" w14:textId="5F14C1D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_Toc153797456 \h </w:instrText>
      </w:r>
      <w:r>
        <w:rPr>
          <w:noProof/>
        </w:rPr>
      </w:r>
      <w:r>
        <w:rPr>
          <w:noProof/>
        </w:rPr>
        <w:fldChar w:fldCharType="separate"/>
      </w:r>
      <w:r>
        <w:rPr>
          <w:noProof/>
        </w:rPr>
        <w:t>385</w:t>
      </w:r>
      <w:r>
        <w:rPr>
          <w:noProof/>
        </w:rPr>
        <w:fldChar w:fldCharType="end"/>
      </w:r>
    </w:p>
    <w:p w14:paraId="19F84D75" w14:textId="47C367A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_Toc153797457 \h </w:instrText>
      </w:r>
      <w:r>
        <w:rPr>
          <w:noProof/>
        </w:rPr>
      </w:r>
      <w:r>
        <w:rPr>
          <w:noProof/>
        </w:rPr>
        <w:fldChar w:fldCharType="separate"/>
      </w:r>
      <w:r>
        <w:rPr>
          <w:noProof/>
        </w:rPr>
        <w:t>386</w:t>
      </w:r>
      <w:r>
        <w:rPr>
          <w:noProof/>
        </w:rPr>
        <w:fldChar w:fldCharType="end"/>
      </w:r>
    </w:p>
    <w:p w14:paraId="65C047DC" w14:textId="50661048"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_Toc153797458 \h </w:instrText>
      </w:r>
      <w:r>
        <w:rPr>
          <w:noProof/>
        </w:rPr>
      </w:r>
      <w:r>
        <w:rPr>
          <w:noProof/>
        </w:rPr>
        <w:fldChar w:fldCharType="separate"/>
      </w:r>
      <w:r>
        <w:rPr>
          <w:noProof/>
        </w:rPr>
        <w:t>388</w:t>
      </w:r>
      <w:r>
        <w:rPr>
          <w:noProof/>
        </w:rPr>
        <w:fldChar w:fldCharType="end"/>
      </w:r>
    </w:p>
    <w:p w14:paraId="1C91B245" w14:textId="32B8CBE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_Toc153797459 \h </w:instrText>
      </w:r>
      <w:r>
        <w:rPr>
          <w:noProof/>
        </w:rPr>
      </w:r>
      <w:r>
        <w:rPr>
          <w:noProof/>
        </w:rPr>
        <w:fldChar w:fldCharType="separate"/>
      </w:r>
      <w:r>
        <w:rPr>
          <w:noProof/>
        </w:rPr>
        <w:t>388</w:t>
      </w:r>
      <w:r>
        <w:rPr>
          <w:noProof/>
        </w:rPr>
        <w:fldChar w:fldCharType="end"/>
      </w:r>
    </w:p>
    <w:p w14:paraId="1C70B166" w14:textId="3A7CD37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_Toc153797460 \h </w:instrText>
      </w:r>
      <w:r>
        <w:rPr>
          <w:noProof/>
        </w:rPr>
      </w:r>
      <w:r>
        <w:rPr>
          <w:noProof/>
        </w:rPr>
        <w:fldChar w:fldCharType="separate"/>
      </w:r>
      <w:r>
        <w:rPr>
          <w:noProof/>
        </w:rPr>
        <w:t>389</w:t>
      </w:r>
      <w:r>
        <w:rPr>
          <w:noProof/>
        </w:rPr>
        <w:fldChar w:fldCharType="end"/>
      </w:r>
    </w:p>
    <w:p w14:paraId="2A524F9A" w14:textId="26885C01"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_Toc153797461 \h </w:instrText>
      </w:r>
      <w:r>
        <w:rPr>
          <w:noProof/>
        </w:rPr>
      </w:r>
      <w:r>
        <w:rPr>
          <w:noProof/>
        </w:rPr>
        <w:fldChar w:fldCharType="separate"/>
      </w:r>
      <w:r>
        <w:rPr>
          <w:noProof/>
        </w:rPr>
        <w:t>389</w:t>
      </w:r>
      <w:r>
        <w:rPr>
          <w:noProof/>
        </w:rPr>
        <w:fldChar w:fldCharType="end"/>
      </w:r>
    </w:p>
    <w:p w14:paraId="32C48D9B" w14:textId="6DD13982"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_Toc153797462 \h </w:instrText>
      </w:r>
      <w:r>
        <w:rPr>
          <w:noProof/>
        </w:rPr>
      </w:r>
      <w:r>
        <w:rPr>
          <w:noProof/>
        </w:rPr>
        <w:fldChar w:fldCharType="separate"/>
      </w:r>
      <w:r>
        <w:rPr>
          <w:noProof/>
        </w:rPr>
        <w:t>389</w:t>
      </w:r>
      <w:r>
        <w:rPr>
          <w:noProof/>
        </w:rPr>
        <w:fldChar w:fldCharType="end"/>
      </w:r>
    </w:p>
    <w:p w14:paraId="397931CD" w14:textId="09196104"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_Toc153797463 \h </w:instrText>
      </w:r>
      <w:r>
        <w:rPr>
          <w:noProof/>
        </w:rPr>
      </w:r>
      <w:r>
        <w:rPr>
          <w:noProof/>
        </w:rPr>
        <w:fldChar w:fldCharType="separate"/>
      </w:r>
      <w:r>
        <w:rPr>
          <w:noProof/>
        </w:rPr>
        <w:t>390</w:t>
      </w:r>
      <w:r>
        <w:rPr>
          <w:noProof/>
        </w:rPr>
        <w:fldChar w:fldCharType="end"/>
      </w:r>
    </w:p>
    <w:p w14:paraId="79784BAD" w14:textId="0A82D93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_Toc153797464 \h </w:instrText>
      </w:r>
      <w:r>
        <w:rPr>
          <w:noProof/>
        </w:rPr>
      </w:r>
      <w:r>
        <w:rPr>
          <w:noProof/>
        </w:rPr>
        <w:fldChar w:fldCharType="separate"/>
      </w:r>
      <w:r>
        <w:rPr>
          <w:noProof/>
        </w:rPr>
        <w:t>391</w:t>
      </w:r>
      <w:r>
        <w:rPr>
          <w:noProof/>
        </w:rPr>
        <w:fldChar w:fldCharType="end"/>
      </w:r>
    </w:p>
    <w:p w14:paraId="16FC339F" w14:textId="25E0575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_Toc153797465 \h </w:instrText>
      </w:r>
      <w:r>
        <w:rPr>
          <w:noProof/>
        </w:rPr>
      </w:r>
      <w:r>
        <w:rPr>
          <w:noProof/>
        </w:rPr>
        <w:fldChar w:fldCharType="separate"/>
      </w:r>
      <w:r>
        <w:rPr>
          <w:noProof/>
        </w:rPr>
        <w:t>391</w:t>
      </w:r>
      <w:r>
        <w:rPr>
          <w:noProof/>
        </w:rPr>
        <w:fldChar w:fldCharType="end"/>
      </w:r>
    </w:p>
    <w:p w14:paraId="64551355" w14:textId="62C1FA4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_Toc153797466 \h </w:instrText>
      </w:r>
      <w:r>
        <w:rPr>
          <w:noProof/>
        </w:rPr>
      </w:r>
      <w:r>
        <w:rPr>
          <w:noProof/>
        </w:rPr>
        <w:fldChar w:fldCharType="separate"/>
      </w:r>
      <w:r>
        <w:rPr>
          <w:noProof/>
        </w:rPr>
        <w:t>392</w:t>
      </w:r>
      <w:r>
        <w:rPr>
          <w:noProof/>
        </w:rPr>
        <w:fldChar w:fldCharType="end"/>
      </w:r>
    </w:p>
    <w:p w14:paraId="2ED3830A" w14:textId="035BFE00"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_Toc153797467 \h </w:instrText>
      </w:r>
      <w:r>
        <w:rPr>
          <w:noProof/>
        </w:rPr>
      </w:r>
      <w:r>
        <w:rPr>
          <w:noProof/>
        </w:rPr>
        <w:fldChar w:fldCharType="separate"/>
      </w:r>
      <w:r>
        <w:rPr>
          <w:noProof/>
        </w:rPr>
        <w:t>393</w:t>
      </w:r>
      <w:r>
        <w:rPr>
          <w:noProof/>
        </w:rPr>
        <w:fldChar w:fldCharType="end"/>
      </w:r>
    </w:p>
    <w:p w14:paraId="0356E456" w14:textId="65618EE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_Toc153797468 \h </w:instrText>
      </w:r>
      <w:r>
        <w:rPr>
          <w:noProof/>
        </w:rPr>
      </w:r>
      <w:r>
        <w:rPr>
          <w:noProof/>
        </w:rPr>
        <w:fldChar w:fldCharType="separate"/>
      </w:r>
      <w:r>
        <w:rPr>
          <w:noProof/>
        </w:rPr>
        <w:t>394</w:t>
      </w:r>
      <w:r>
        <w:rPr>
          <w:noProof/>
        </w:rPr>
        <w:fldChar w:fldCharType="end"/>
      </w:r>
    </w:p>
    <w:p w14:paraId="37827895" w14:textId="57C8CAD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_Toc153797469 \h </w:instrText>
      </w:r>
      <w:r>
        <w:rPr>
          <w:noProof/>
        </w:rPr>
      </w:r>
      <w:r>
        <w:rPr>
          <w:noProof/>
        </w:rPr>
        <w:fldChar w:fldCharType="separate"/>
      </w:r>
      <w:r>
        <w:rPr>
          <w:noProof/>
        </w:rPr>
        <w:t>394</w:t>
      </w:r>
      <w:r>
        <w:rPr>
          <w:noProof/>
        </w:rPr>
        <w:fldChar w:fldCharType="end"/>
      </w:r>
    </w:p>
    <w:p w14:paraId="2358AE98" w14:textId="0AB76C0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_Toc153797470 \h </w:instrText>
      </w:r>
      <w:r>
        <w:rPr>
          <w:noProof/>
        </w:rPr>
      </w:r>
      <w:r>
        <w:rPr>
          <w:noProof/>
        </w:rPr>
        <w:fldChar w:fldCharType="separate"/>
      </w:r>
      <w:r>
        <w:rPr>
          <w:noProof/>
        </w:rPr>
        <w:t>395</w:t>
      </w:r>
      <w:r>
        <w:rPr>
          <w:noProof/>
        </w:rPr>
        <w:fldChar w:fldCharType="end"/>
      </w:r>
    </w:p>
    <w:p w14:paraId="1C2EB51E" w14:textId="138FFDA7"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_Toc153797471 \h </w:instrText>
      </w:r>
      <w:r>
        <w:rPr>
          <w:noProof/>
        </w:rPr>
      </w:r>
      <w:r>
        <w:rPr>
          <w:noProof/>
        </w:rPr>
        <w:fldChar w:fldCharType="separate"/>
      </w:r>
      <w:r>
        <w:rPr>
          <w:noProof/>
        </w:rPr>
        <w:t>395</w:t>
      </w:r>
      <w:r>
        <w:rPr>
          <w:noProof/>
        </w:rPr>
        <w:fldChar w:fldCharType="end"/>
      </w:r>
    </w:p>
    <w:p w14:paraId="46E706B5" w14:textId="19BF8F8D"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_Toc153797472 \h </w:instrText>
      </w:r>
      <w:r>
        <w:rPr>
          <w:noProof/>
        </w:rPr>
      </w:r>
      <w:r>
        <w:rPr>
          <w:noProof/>
        </w:rPr>
        <w:fldChar w:fldCharType="separate"/>
      </w:r>
      <w:r>
        <w:rPr>
          <w:noProof/>
        </w:rPr>
        <w:t>396</w:t>
      </w:r>
      <w:r>
        <w:rPr>
          <w:noProof/>
        </w:rPr>
        <w:fldChar w:fldCharType="end"/>
      </w:r>
    </w:p>
    <w:p w14:paraId="27F91A2F" w14:textId="00E19463"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_Toc153797473 \h </w:instrText>
      </w:r>
      <w:r>
        <w:rPr>
          <w:noProof/>
        </w:rPr>
      </w:r>
      <w:r>
        <w:rPr>
          <w:noProof/>
        </w:rPr>
        <w:fldChar w:fldCharType="separate"/>
      </w:r>
      <w:r>
        <w:rPr>
          <w:noProof/>
        </w:rPr>
        <w:t>396</w:t>
      </w:r>
      <w:r>
        <w:rPr>
          <w:noProof/>
        </w:rPr>
        <w:fldChar w:fldCharType="end"/>
      </w:r>
    </w:p>
    <w:p w14:paraId="1A6E3B0B" w14:textId="1AAEE6DC"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_Toc153797474 \h </w:instrText>
      </w:r>
      <w:r>
        <w:rPr>
          <w:noProof/>
        </w:rPr>
      </w:r>
      <w:r>
        <w:rPr>
          <w:noProof/>
        </w:rPr>
        <w:fldChar w:fldCharType="separate"/>
      </w:r>
      <w:r>
        <w:rPr>
          <w:noProof/>
        </w:rPr>
        <w:t>396</w:t>
      </w:r>
      <w:r>
        <w:rPr>
          <w:noProof/>
        </w:rPr>
        <w:fldChar w:fldCharType="end"/>
      </w:r>
    </w:p>
    <w:p w14:paraId="11DBD0CB" w14:textId="084EB79B"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_Toc153797475 \h </w:instrText>
      </w:r>
      <w:r>
        <w:rPr>
          <w:noProof/>
        </w:rPr>
      </w:r>
      <w:r>
        <w:rPr>
          <w:noProof/>
        </w:rPr>
        <w:fldChar w:fldCharType="separate"/>
      </w:r>
      <w:r>
        <w:rPr>
          <w:noProof/>
        </w:rPr>
        <w:t>396</w:t>
      </w:r>
      <w:r>
        <w:rPr>
          <w:noProof/>
        </w:rPr>
        <w:fldChar w:fldCharType="end"/>
      </w:r>
    </w:p>
    <w:p w14:paraId="38E5AD46" w14:textId="4859E89E"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_Toc153797476 \h </w:instrText>
      </w:r>
      <w:r>
        <w:rPr>
          <w:noProof/>
        </w:rPr>
      </w:r>
      <w:r>
        <w:rPr>
          <w:noProof/>
        </w:rPr>
        <w:fldChar w:fldCharType="separate"/>
      </w:r>
      <w:r>
        <w:rPr>
          <w:noProof/>
        </w:rPr>
        <w:t>397</w:t>
      </w:r>
      <w:r>
        <w:rPr>
          <w:noProof/>
        </w:rPr>
        <w:fldChar w:fldCharType="end"/>
      </w:r>
    </w:p>
    <w:p w14:paraId="5E3532BD" w14:textId="526F664F"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_Toc153797477 \h </w:instrText>
      </w:r>
      <w:r>
        <w:rPr>
          <w:noProof/>
        </w:rPr>
      </w:r>
      <w:r>
        <w:rPr>
          <w:noProof/>
        </w:rPr>
        <w:fldChar w:fldCharType="separate"/>
      </w:r>
      <w:r>
        <w:rPr>
          <w:noProof/>
        </w:rPr>
        <w:t>397</w:t>
      </w:r>
      <w:r>
        <w:rPr>
          <w:noProof/>
        </w:rPr>
        <w:fldChar w:fldCharType="end"/>
      </w:r>
    </w:p>
    <w:p w14:paraId="39E87479" w14:textId="4FE6DBD6"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_Toc153797478 \h </w:instrText>
      </w:r>
      <w:r>
        <w:rPr>
          <w:noProof/>
        </w:rPr>
      </w:r>
      <w:r>
        <w:rPr>
          <w:noProof/>
        </w:rPr>
        <w:fldChar w:fldCharType="separate"/>
      </w:r>
      <w:r>
        <w:rPr>
          <w:noProof/>
        </w:rPr>
        <w:t>397</w:t>
      </w:r>
      <w:r>
        <w:rPr>
          <w:noProof/>
        </w:rPr>
        <w:fldChar w:fldCharType="end"/>
      </w:r>
    </w:p>
    <w:p w14:paraId="25C90A72" w14:textId="6ECBCCDC"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_Toc153797479 \h </w:instrText>
      </w:r>
      <w:r>
        <w:rPr>
          <w:noProof/>
        </w:rPr>
      </w:r>
      <w:r>
        <w:rPr>
          <w:noProof/>
        </w:rPr>
        <w:fldChar w:fldCharType="separate"/>
      </w:r>
      <w:r>
        <w:rPr>
          <w:noProof/>
        </w:rPr>
        <w:t>397</w:t>
      </w:r>
      <w:r>
        <w:rPr>
          <w:noProof/>
        </w:rPr>
        <w:fldChar w:fldCharType="end"/>
      </w:r>
    </w:p>
    <w:p w14:paraId="2CA26BA4" w14:textId="1DB4DCF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_Toc153797480 \h </w:instrText>
      </w:r>
      <w:r>
        <w:rPr>
          <w:noProof/>
        </w:rPr>
      </w:r>
      <w:r>
        <w:rPr>
          <w:noProof/>
        </w:rPr>
        <w:fldChar w:fldCharType="separate"/>
      </w:r>
      <w:r>
        <w:rPr>
          <w:noProof/>
        </w:rPr>
        <w:t>398</w:t>
      </w:r>
      <w:r>
        <w:rPr>
          <w:noProof/>
        </w:rPr>
        <w:fldChar w:fldCharType="end"/>
      </w:r>
    </w:p>
    <w:p w14:paraId="6E083D34" w14:textId="792B67E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_Toc153797481 \h </w:instrText>
      </w:r>
      <w:r>
        <w:rPr>
          <w:noProof/>
        </w:rPr>
      </w:r>
      <w:r>
        <w:rPr>
          <w:noProof/>
        </w:rPr>
        <w:fldChar w:fldCharType="separate"/>
      </w:r>
      <w:r>
        <w:rPr>
          <w:noProof/>
        </w:rPr>
        <w:t>398</w:t>
      </w:r>
      <w:r>
        <w:rPr>
          <w:noProof/>
        </w:rPr>
        <w:fldChar w:fldCharType="end"/>
      </w:r>
    </w:p>
    <w:p w14:paraId="4D20F0CC" w14:textId="219ECFB3"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_Toc153797482 \h </w:instrText>
      </w:r>
      <w:r>
        <w:rPr>
          <w:noProof/>
        </w:rPr>
      </w:r>
      <w:r>
        <w:rPr>
          <w:noProof/>
        </w:rPr>
        <w:fldChar w:fldCharType="separate"/>
      </w:r>
      <w:r>
        <w:rPr>
          <w:noProof/>
        </w:rPr>
        <w:t>399</w:t>
      </w:r>
      <w:r>
        <w:rPr>
          <w:noProof/>
        </w:rPr>
        <w:fldChar w:fldCharType="end"/>
      </w:r>
    </w:p>
    <w:p w14:paraId="03C29429" w14:textId="2AE7EB65"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_Toc153797483 \h </w:instrText>
      </w:r>
      <w:r>
        <w:rPr>
          <w:noProof/>
        </w:rPr>
      </w:r>
      <w:r>
        <w:rPr>
          <w:noProof/>
        </w:rPr>
        <w:fldChar w:fldCharType="separate"/>
      </w:r>
      <w:r>
        <w:rPr>
          <w:noProof/>
        </w:rPr>
        <w:t>399</w:t>
      </w:r>
      <w:r>
        <w:rPr>
          <w:noProof/>
        </w:rPr>
        <w:fldChar w:fldCharType="end"/>
      </w:r>
    </w:p>
    <w:p w14:paraId="5ABA9866" w14:textId="20896799"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_Toc153797484 \h </w:instrText>
      </w:r>
      <w:r>
        <w:rPr>
          <w:noProof/>
        </w:rPr>
      </w:r>
      <w:r>
        <w:rPr>
          <w:noProof/>
        </w:rPr>
        <w:fldChar w:fldCharType="separate"/>
      </w:r>
      <w:r>
        <w:rPr>
          <w:noProof/>
        </w:rPr>
        <w:t>399</w:t>
      </w:r>
      <w:r>
        <w:rPr>
          <w:noProof/>
        </w:rPr>
        <w:fldChar w:fldCharType="end"/>
      </w:r>
    </w:p>
    <w:p w14:paraId="4375610A" w14:textId="51EDE34A" w:rsidR="00DF2416" w:rsidRDefault="00DF2416">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_Toc153797485 \h </w:instrText>
      </w:r>
      <w:r>
        <w:rPr>
          <w:noProof/>
        </w:rPr>
      </w:r>
      <w:r>
        <w:rPr>
          <w:noProof/>
        </w:rPr>
        <w:fldChar w:fldCharType="separate"/>
      </w:r>
      <w:r>
        <w:rPr>
          <w:noProof/>
        </w:rPr>
        <w:t>399</w:t>
      </w:r>
      <w:r>
        <w:rPr>
          <w:noProof/>
        </w:rPr>
        <w:fldChar w:fldCharType="end"/>
      </w:r>
    </w:p>
    <w:p w14:paraId="09188A43" w14:textId="04EE374C"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_Toc153797486 \h </w:instrText>
      </w:r>
      <w:r>
        <w:rPr>
          <w:noProof/>
        </w:rPr>
      </w:r>
      <w:r>
        <w:rPr>
          <w:noProof/>
        </w:rPr>
        <w:fldChar w:fldCharType="separate"/>
      </w:r>
      <w:r>
        <w:rPr>
          <w:noProof/>
        </w:rPr>
        <w:t>399</w:t>
      </w:r>
      <w:r>
        <w:rPr>
          <w:noProof/>
        </w:rPr>
        <w:fldChar w:fldCharType="end"/>
      </w:r>
    </w:p>
    <w:p w14:paraId="0D7CE6B6" w14:textId="165C8AE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_Toc153797487 \h </w:instrText>
      </w:r>
      <w:r>
        <w:rPr>
          <w:noProof/>
        </w:rPr>
      </w:r>
      <w:r>
        <w:rPr>
          <w:noProof/>
        </w:rPr>
        <w:fldChar w:fldCharType="separate"/>
      </w:r>
      <w:r>
        <w:rPr>
          <w:noProof/>
        </w:rPr>
        <w:t>399</w:t>
      </w:r>
      <w:r>
        <w:rPr>
          <w:noProof/>
        </w:rPr>
        <w:fldChar w:fldCharType="end"/>
      </w:r>
    </w:p>
    <w:p w14:paraId="0BAB9AB4" w14:textId="59CB3AE9" w:rsidR="00DF2416" w:rsidRDefault="00DF2416">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_Toc153797488 \h </w:instrText>
      </w:r>
      <w:r>
        <w:rPr>
          <w:noProof/>
        </w:rPr>
      </w:r>
      <w:r>
        <w:rPr>
          <w:noProof/>
        </w:rPr>
        <w:fldChar w:fldCharType="separate"/>
      </w:r>
      <w:r>
        <w:rPr>
          <w:noProof/>
        </w:rPr>
        <w:t>399</w:t>
      </w:r>
      <w:r>
        <w:rPr>
          <w:noProof/>
        </w:rPr>
        <w:fldChar w:fldCharType="end"/>
      </w:r>
    </w:p>
    <w:p w14:paraId="515AA2E9" w14:textId="74B6AFF6"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_Toc153797489 \h </w:instrText>
      </w:r>
      <w:r>
        <w:rPr>
          <w:noProof/>
        </w:rPr>
      </w:r>
      <w:r>
        <w:rPr>
          <w:noProof/>
        </w:rPr>
        <w:fldChar w:fldCharType="separate"/>
      </w:r>
      <w:r>
        <w:rPr>
          <w:noProof/>
        </w:rPr>
        <w:t>399</w:t>
      </w:r>
      <w:r>
        <w:rPr>
          <w:noProof/>
        </w:rPr>
        <w:fldChar w:fldCharType="end"/>
      </w:r>
    </w:p>
    <w:p w14:paraId="1D28B557" w14:textId="7F9632FF"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_Toc153797490 \h </w:instrText>
      </w:r>
      <w:r>
        <w:rPr>
          <w:noProof/>
        </w:rPr>
      </w:r>
      <w:r>
        <w:rPr>
          <w:noProof/>
        </w:rPr>
        <w:fldChar w:fldCharType="separate"/>
      </w:r>
      <w:r>
        <w:rPr>
          <w:noProof/>
        </w:rPr>
        <w:t>400</w:t>
      </w:r>
      <w:r>
        <w:rPr>
          <w:noProof/>
        </w:rPr>
        <w:fldChar w:fldCharType="end"/>
      </w:r>
    </w:p>
    <w:p w14:paraId="3DC18546" w14:textId="1389EF6D"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_Toc153797491 \h </w:instrText>
      </w:r>
      <w:r>
        <w:rPr>
          <w:noProof/>
        </w:rPr>
      </w:r>
      <w:r>
        <w:rPr>
          <w:noProof/>
        </w:rPr>
        <w:fldChar w:fldCharType="separate"/>
      </w:r>
      <w:r>
        <w:rPr>
          <w:noProof/>
        </w:rPr>
        <w:t>401</w:t>
      </w:r>
      <w:r>
        <w:rPr>
          <w:noProof/>
        </w:rPr>
        <w:fldChar w:fldCharType="end"/>
      </w:r>
    </w:p>
    <w:p w14:paraId="4422B0E3" w14:textId="6A529FE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_Toc153797492 \h </w:instrText>
      </w:r>
      <w:r>
        <w:rPr>
          <w:noProof/>
        </w:rPr>
      </w:r>
      <w:r>
        <w:rPr>
          <w:noProof/>
        </w:rPr>
        <w:fldChar w:fldCharType="separate"/>
      </w:r>
      <w:r>
        <w:rPr>
          <w:noProof/>
        </w:rPr>
        <w:t>401</w:t>
      </w:r>
      <w:r>
        <w:rPr>
          <w:noProof/>
        </w:rPr>
        <w:fldChar w:fldCharType="end"/>
      </w:r>
    </w:p>
    <w:p w14:paraId="01E8C1DF" w14:textId="63CD31F2" w:rsidR="00DF2416" w:rsidRDefault="00DF2416">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_Toc153797493 \h </w:instrText>
      </w:r>
      <w:r>
        <w:rPr>
          <w:noProof/>
        </w:rPr>
      </w:r>
      <w:r>
        <w:rPr>
          <w:noProof/>
        </w:rPr>
        <w:fldChar w:fldCharType="separate"/>
      </w:r>
      <w:r>
        <w:rPr>
          <w:noProof/>
        </w:rPr>
        <w:t>401</w:t>
      </w:r>
      <w:r>
        <w:rPr>
          <w:noProof/>
        </w:rPr>
        <w:fldChar w:fldCharType="end"/>
      </w:r>
    </w:p>
    <w:p w14:paraId="59622D7A" w14:textId="59789914"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_Toc153797494 \h </w:instrText>
      </w:r>
      <w:r>
        <w:rPr>
          <w:noProof/>
        </w:rPr>
      </w:r>
      <w:r>
        <w:rPr>
          <w:noProof/>
        </w:rPr>
        <w:fldChar w:fldCharType="separate"/>
      </w:r>
      <w:r>
        <w:rPr>
          <w:noProof/>
        </w:rPr>
        <w:t>403</w:t>
      </w:r>
      <w:r>
        <w:rPr>
          <w:noProof/>
        </w:rPr>
        <w:fldChar w:fldCharType="end"/>
      </w:r>
    </w:p>
    <w:p w14:paraId="26777445" w14:textId="1AE8CE68"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_Toc153797495 \h </w:instrText>
      </w:r>
      <w:r>
        <w:rPr>
          <w:noProof/>
        </w:rPr>
      </w:r>
      <w:r>
        <w:rPr>
          <w:noProof/>
        </w:rPr>
        <w:fldChar w:fldCharType="separate"/>
      </w:r>
      <w:r>
        <w:rPr>
          <w:noProof/>
        </w:rPr>
        <w:t>403</w:t>
      </w:r>
      <w:r>
        <w:rPr>
          <w:noProof/>
        </w:rPr>
        <w:fldChar w:fldCharType="end"/>
      </w:r>
    </w:p>
    <w:p w14:paraId="4FB44877" w14:textId="22F2EDC8"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_Toc153797496 \h </w:instrText>
      </w:r>
      <w:r>
        <w:rPr>
          <w:noProof/>
        </w:rPr>
      </w:r>
      <w:r>
        <w:rPr>
          <w:noProof/>
        </w:rPr>
        <w:fldChar w:fldCharType="separate"/>
      </w:r>
      <w:r>
        <w:rPr>
          <w:noProof/>
        </w:rPr>
        <w:t>404</w:t>
      </w:r>
      <w:r>
        <w:rPr>
          <w:noProof/>
        </w:rPr>
        <w:fldChar w:fldCharType="end"/>
      </w:r>
    </w:p>
    <w:p w14:paraId="524CEF6C" w14:textId="6F8794E1"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_Toc153797497 \h </w:instrText>
      </w:r>
      <w:r>
        <w:rPr>
          <w:noProof/>
        </w:rPr>
      </w:r>
      <w:r>
        <w:rPr>
          <w:noProof/>
        </w:rPr>
        <w:fldChar w:fldCharType="separate"/>
      </w:r>
      <w:r>
        <w:rPr>
          <w:noProof/>
        </w:rPr>
        <w:t>404</w:t>
      </w:r>
      <w:r>
        <w:rPr>
          <w:noProof/>
        </w:rPr>
        <w:fldChar w:fldCharType="end"/>
      </w:r>
    </w:p>
    <w:p w14:paraId="6C89D52D" w14:textId="0FAF2C65" w:rsidR="00DF2416" w:rsidRDefault="00DF2416">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_Toc153797498 \h </w:instrText>
      </w:r>
      <w:r>
        <w:rPr>
          <w:noProof/>
        </w:rPr>
      </w:r>
      <w:r>
        <w:rPr>
          <w:noProof/>
        </w:rPr>
        <w:fldChar w:fldCharType="separate"/>
      </w:r>
      <w:r>
        <w:rPr>
          <w:noProof/>
        </w:rPr>
        <w:t>404</w:t>
      </w:r>
      <w:r>
        <w:rPr>
          <w:noProof/>
        </w:rPr>
        <w:fldChar w:fldCharType="end"/>
      </w:r>
    </w:p>
    <w:p w14:paraId="7EC42278" w14:textId="262CF292"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_Toc153797499 \h </w:instrText>
      </w:r>
      <w:r>
        <w:rPr>
          <w:noProof/>
        </w:rPr>
      </w:r>
      <w:r>
        <w:rPr>
          <w:noProof/>
        </w:rPr>
        <w:fldChar w:fldCharType="separate"/>
      </w:r>
      <w:r>
        <w:rPr>
          <w:noProof/>
        </w:rPr>
        <w:t>404</w:t>
      </w:r>
      <w:r>
        <w:rPr>
          <w:noProof/>
        </w:rPr>
        <w:fldChar w:fldCharType="end"/>
      </w:r>
    </w:p>
    <w:p w14:paraId="456B5100" w14:textId="538BF82B"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_Toc153797500 \h </w:instrText>
      </w:r>
      <w:r>
        <w:rPr>
          <w:noProof/>
        </w:rPr>
      </w:r>
      <w:r>
        <w:rPr>
          <w:noProof/>
        </w:rPr>
        <w:fldChar w:fldCharType="separate"/>
      </w:r>
      <w:r>
        <w:rPr>
          <w:noProof/>
        </w:rPr>
        <w:t>405</w:t>
      </w:r>
      <w:r>
        <w:rPr>
          <w:noProof/>
        </w:rPr>
        <w:fldChar w:fldCharType="end"/>
      </w:r>
    </w:p>
    <w:p w14:paraId="410F4D22" w14:textId="2B9275B0"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_Toc153797501 \h </w:instrText>
      </w:r>
      <w:r>
        <w:rPr>
          <w:noProof/>
        </w:rPr>
      </w:r>
      <w:r>
        <w:rPr>
          <w:noProof/>
        </w:rPr>
        <w:fldChar w:fldCharType="separate"/>
      </w:r>
      <w:r>
        <w:rPr>
          <w:noProof/>
        </w:rPr>
        <w:t>406</w:t>
      </w:r>
      <w:r>
        <w:rPr>
          <w:noProof/>
        </w:rPr>
        <w:fldChar w:fldCharType="end"/>
      </w:r>
    </w:p>
    <w:p w14:paraId="030EECEB" w14:textId="2186F0D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_Toc153797502 \h </w:instrText>
      </w:r>
      <w:r>
        <w:rPr>
          <w:noProof/>
        </w:rPr>
      </w:r>
      <w:r>
        <w:rPr>
          <w:noProof/>
        </w:rPr>
        <w:fldChar w:fldCharType="separate"/>
      </w:r>
      <w:r>
        <w:rPr>
          <w:noProof/>
        </w:rPr>
        <w:t>406</w:t>
      </w:r>
      <w:r>
        <w:rPr>
          <w:noProof/>
        </w:rPr>
        <w:fldChar w:fldCharType="end"/>
      </w:r>
    </w:p>
    <w:p w14:paraId="6EA3A57F" w14:textId="79591E7F"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_Toc153797503 \h </w:instrText>
      </w:r>
      <w:r>
        <w:rPr>
          <w:noProof/>
        </w:rPr>
      </w:r>
      <w:r>
        <w:rPr>
          <w:noProof/>
        </w:rPr>
        <w:fldChar w:fldCharType="separate"/>
      </w:r>
      <w:r>
        <w:rPr>
          <w:noProof/>
        </w:rPr>
        <w:t>406</w:t>
      </w:r>
      <w:r>
        <w:rPr>
          <w:noProof/>
        </w:rPr>
        <w:fldChar w:fldCharType="end"/>
      </w:r>
    </w:p>
    <w:p w14:paraId="1710E6D6" w14:textId="60350057"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_Toc153797504 \h </w:instrText>
      </w:r>
      <w:r>
        <w:rPr>
          <w:noProof/>
        </w:rPr>
      </w:r>
      <w:r>
        <w:rPr>
          <w:noProof/>
        </w:rPr>
        <w:fldChar w:fldCharType="separate"/>
      </w:r>
      <w:r>
        <w:rPr>
          <w:noProof/>
        </w:rPr>
        <w:t>408</w:t>
      </w:r>
      <w:r>
        <w:rPr>
          <w:noProof/>
        </w:rPr>
        <w:fldChar w:fldCharType="end"/>
      </w:r>
    </w:p>
    <w:p w14:paraId="7E74674C" w14:textId="71304CA0"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_Toc153797505 \h </w:instrText>
      </w:r>
      <w:r>
        <w:rPr>
          <w:noProof/>
        </w:rPr>
      </w:r>
      <w:r>
        <w:rPr>
          <w:noProof/>
        </w:rPr>
        <w:fldChar w:fldCharType="separate"/>
      </w:r>
      <w:r>
        <w:rPr>
          <w:noProof/>
        </w:rPr>
        <w:t>408</w:t>
      </w:r>
      <w:r>
        <w:rPr>
          <w:noProof/>
        </w:rPr>
        <w:fldChar w:fldCharType="end"/>
      </w:r>
    </w:p>
    <w:p w14:paraId="52ABBA5B" w14:textId="34044339"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_Toc153797506 \h </w:instrText>
      </w:r>
      <w:r>
        <w:rPr>
          <w:noProof/>
        </w:rPr>
      </w:r>
      <w:r>
        <w:rPr>
          <w:noProof/>
        </w:rPr>
        <w:fldChar w:fldCharType="separate"/>
      </w:r>
      <w:r>
        <w:rPr>
          <w:noProof/>
        </w:rPr>
        <w:t>408</w:t>
      </w:r>
      <w:r>
        <w:rPr>
          <w:noProof/>
        </w:rPr>
        <w:fldChar w:fldCharType="end"/>
      </w:r>
    </w:p>
    <w:p w14:paraId="211916B1" w14:textId="2B53D16A" w:rsidR="00DF2416" w:rsidRDefault="00DF2416">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_Toc153797507 \h </w:instrText>
      </w:r>
      <w:r>
        <w:rPr>
          <w:noProof/>
        </w:rPr>
      </w:r>
      <w:r>
        <w:rPr>
          <w:noProof/>
        </w:rPr>
        <w:fldChar w:fldCharType="separate"/>
      </w:r>
      <w:r>
        <w:rPr>
          <w:noProof/>
        </w:rPr>
        <w:t>409</w:t>
      </w:r>
      <w:r>
        <w:rPr>
          <w:noProof/>
        </w:rPr>
        <w:fldChar w:fldCharType="end"/>
      </w:r>
    </w:p>
    <w:p w14:paraId="5A8851C6" w14:textId="2E1263B8"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_Toc153797508 \h </w:instrText>
      </w:r>
      <w:r>
        <w:rPr>
          <w:noProof/>
        </w:rPr>
      </w:r>
      <w:r>
        <w:rPr>
          <w:noProof/>
        </w:rPr>
        <w:fldChar w:fldCharType="separate"/>
      </w:r>
      <w:r>
        <w:rPr>
          <w:noProof/>
        </w:rPr>
        <w:t>410</w:t>
      </w:r>
      <w:r>
        <w:rPr>
          <w:noProof/>
        </w:rPr>
        <w:fldChar w:fldCharType="end"/>
      </w:r>
    </w:p>
    <w:p w14:paraId="3AB61217" w14:textId="1165B04A"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_Toc153797509 \h </w:instrText>
      </w:r>
      <w:r>
        <w:rPr>
          <w:noProof/>
        </w:rPr>
      </w:r>
      <w:r>
        <w:rPr>
          <w:noProof/>
        </w:rPr>
        <w:fldChar w:fldCharType="separate"/>
      </w:r>
      <w:r>
        <w:rPr>
          <w:noProof/>
        </w:rPr>
        <w:t>412</w:t>
      </w:r>
      <w:r>
        <w:rPr>
          <w:noProof/>
        </w:rPr>
        <w:fldChar w:fldCharType="end"/>
      </w:r>
    </w:p>
    <w:p w14:paraId="75E0CB2D" w14:textId="07D55DD6"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_Toc153797510 \h </w:instrText>
      </w:r>
      <w:r>
        <w:rPr>
          <w:noProof/>
        </w:rPr>
      </w:r>
      <w:r>
        <w:rPr>
          <w:noProof/>
        </w:rPr>
        <w:fldChar w:fldCharType="separate"/>
      </w:r>
      <w:r>
        <w:rPr>
          <w:noProof/>
        </w:rPr>
        <w:t>413</w:t>
      </w:r>
      <w:r>
        <w:rPr>
          <w:noProof/>
        </w:rPr>
        <w:fldChar w:fldCharType="end"/>
      </w:r>
    </w:p>
    <w:p w14:paraId="4BDF80D9" w14:textId="3091B753"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_Toc153797511 \h </w:instrText>
      </w:r>
      <w:r>
        <w:rPr>
          <w:noProof/>
        </w:rPr>
      </w:r>
      <w:r>
        <w:rPr>
          <w:noProof/>
        </w:rPr>
        <w:fldChar w:fldCharType="separate"/>
      </w:r>
      <w:r>
        <w:rPr>
          <w:noProof/>
        </w:rPr>
        <w:t>414</w:t>
      </w:r>
      <w:r>
        <w:rPr>
          <w:noProof/>
        </w:rPr>
        <w:fldChar w:fldCharType="end"/>
      </w:r>
    </w:p>
    <w:p w14:paraId="585ED647" w14:textId="265E4770" w:rsidR="00DF2416" w:rsidRDefault="00DF2416">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_Toc153797512 \h </w:instrText>
      </w:r>
      <w:r>
        <w:rPr>
          <w:noProof/>
        </w:rPr>
      </w:r>
      <w:r>
        <w:rPr>
          <w:noProof/>
        </w:rPr>
        <w:fldChar w:fldCharType="separate"/>
      </w:r>
      <w:r>
        <w:rPr>
          <w:noProof/>
        </w:rPr>
        <w:t>414</w:t>
      </w:r>
      <w:r>
        <w:rPr>
          <w:noProof/>
        </w:rPr>
        <w:fldChar w:fldCharType="end"/>
      </w:r>
    </w:p>
    <w:p w14:paraId="494F4CA4" w14:textId="1656E44A" w:rsidR="00DF2416" w:rsidRDefault="00DF2416">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_Toc153797513 \h </w:instrText>
      </w:r>
      <w:r>
        <w:rPr>
          <w:noProof/>
        </w:rPr>
      </w:r>
      <w:r>
        <w:rPr>
          <w:noProof/>
        </w:rPr>
        <w:fldChar w:fldCharType="separate"/>
      </w:r>
      <w:r>
        <w:rPr>
          <w:noProof/>
        </w:rPr>
        <w:t>414</w:t>
      </w:r>
      <w:r>
        <w:rPr>
          <w:noProof/>
        </w:rPr>
        <w:fldChar w:fldCharType="end"/>
      </w:r>
    </w:p>
    <w:p w14:paraId="023C0A2C" w14:textId="557AA52D" w:rsidR="00DF2416" w:rsidRDefault="00DF2416">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_Toc153797514 \h </w:instrText>
      </w:r>
      <w:r>
        <w:rPr>
          <w:noProof/>
        </w:rPr>
      </w:r>
      <w:r>
        <w:rPr>
          <w:noProof/>
        </w:rPr>
        <w:fldChar w:fldCharType="separate"/>
      </w:r>
      <w:r>
        <w:rPr>
          <w:noProof/>
        </w:rPr>
        <w:t>415</w:t>
      </w:r>
      <w:r>
        <w:rPr>
          <w:noProof/>
        </w:rPr>
        <w:fldChar w:fldCharType="end"/>
      </w:r>
    </w:p>
    <w:p w14:paraId="545EDE40" w14:textId="6EC4FCD5" w:rsidR="00DF2416" w:rsidRDefault="00DF2416">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_Toc153797515 \h </w:instrText>
      </w:r>
      <w:r>
        <w:rPr>
          <w:noProof/>
        </w:rPr>
      </w:r>
      <w:r>
        <w:rPr>
          <w:noProof/>
        </w:rPr>
        <w:fldChar w:fldCharType="separate"/>
      </w:r>
      <w:r>
        <w:rPr>
          <w:noProof/>
        </w:rPr>
        <w:t>416</w:t>
      </w:r>
      <w:r>
        <w:rPr>
          <w:noProof/>
        </w:rPr>
        <w:fldChar w:fldCharType="end"/>
      </w:r>
    </w:p>
    <w:p w14:paraId="568113CB" w14:textId="7296E322"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_Toc153797516 \h </w:instrText>
      </w:r>
      <w:r>
        <w:rPr>
          <w:noProof/>
        </w:rPr>
      </w:r>
      <w:r>
        <w:rPr>
          <w:noProof/>
        </w:rPr>
        <w:fldChar w:fldCharType="separate"/>
      </w:r>
      <w:r>
        <w:rPr>
          <w:noProof/>
        </w:rPr>
        <w:t>417</w:t>
      </w:r>
      <w:r>
        <w:rPr>
          <w:noProof/>
        </w:rPr>
        <w:fldChar w:fldCharType="end"/>
      </w:r>
    </w:p>
    <w:p w14:paraId="30E13BB9" w14:textId="327999EC" w:rsidR="00DF2416" w:rsidRDefault="00DF2416">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_Toc153797517 \h </w:instrText>
      </w:r>
      <w:r>
        <w:rPr>
          <w:noProof/>
        </w:rPr>
      </w:r>
      <w:r>
        <w:rPr>
          <w:noProof/>
        </w:rPr>
        <w:fldChar w:fldCharType="separate"/>
      </w:r>
      <w:r>
        <w:rPr>
          <w:noProof/>
        </w:rPr>
        <w:t>417</w:t>
      </w:r>
      <w:r>
        <w:rPr>
          <w:noProof/>
        </w:rPr>
        <w:fldChar w:fldCharType="end"/>
      </w:r>
    </w:p>
    <w:p w14:paraId="4BBCEE0A" w14:textId="5B038FF4"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_Toc153797518 \h </w:instrText>
      </w:r>
      <w:r>
        <w:rPr>
          <w:noProof/>
        </w:rPr>
      </w:r>
      <w:r>
        <w:rPr>
          <w:noProof/>
        </w:rPr>
        <w:fldChar w:fldCharType="separate"/>
      </w:r>
      <w:r>
        <w:rPr>
          <w:noProof/>
        </w:rPr>
        <w:t>419</w:t>
      </w:r>
      <w:r>
        <w:rPr>
          <w:noProof/>
        </w:rPr>
        <w:fldChar w:fldCharType="end"/>
      </w:r>
    </w:p>
    <w:p w14:paraId="2A04DA90" w14:textId="1A329D97"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_Toc153797519 \h </w:instrText>
      </w:r>
      <w:r>
        <w:rPr>
          <w:noProof/>
        </w:rPr>
      </w:r>
      <w:r>
        <w:rPr>
          <w:noProof/>
        </w:rPr>
        <w:fldChar w:fldCharType="separate"/>
      </w:r>
      <w:r>
        <w:rPr>
          <w:noProof/>
        </w:rPr>
        <w:t>422</w:t>
      </w:r>
      <w:r>
        <w:rPr>
          <w:noProof/>
        </w:rPr>
        <w:fldChar w:fldCharType="end"/>
      </w:r>
    </w:p>
    <w:p w14:paraId="1741937E" w14:textId="1305DED4" w:rsidR="00DF2416" w:rsidRDefault="00DF2416">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_Toc153797520 \h </w:instrText>
      </w:r>
      <w:r>
        <w:rPr>
          <w:noProof/>
        </w:rPr>
      </w:r>
      <w:r>
        <w:rPr>
          <w:noProof/>
        </w:rPr>
        <w:fldChar w:fldCharType="separate"/>
      </w:r>
      <w:r>
        <w:rPr>
          <w:noProof/>
        </w:rPr>
        <w:t>422</w:t>
      </w:r>
      <w:r>
        <w:rPr>
          <w:noProof/>
        </w:rPr>
        <w:fldChar w:fldCharType="end"/>
      </w:r>
    </w:p>
    <w:p w14:paraId="49C3FFB2" w14:textId="3D57B5D3" w:rsidR="00DF2416" w:rsidRDefault="00DF2416">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_Toc153797521 \h </w:instrText>
      </w:r>
      <w:r>
        <w:rPr>
          <w:noProof/>
        </w:rPr>
      </w:r>
      <w:r>
        <w:rPr>
          <w:noProof/>
        </w:rPr>
        <w:fldChar w:fldCharType="separate"/>
      </w:r>
      <w:r>
        <w:rPr>
          <w:noProof/>
        </w:rPr>
        <w:t>422</w:t>
      </w:r>
      <w:r>
        <w:rPr>
          <w:noProof/>
        </w:rPr>
        <w:fldChar w:fldCharType="end"/>
      </w:r>
    </w:p>
    <w:p w14:paraId="7F352EF8" w14:textId="09509F9C"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_Toc153797522 \h </w:instrText>
      </w:r>
      <w:r>
        <w:rPr>
          <w:noProof/>
        </w:rPr>
      </w:r>
      <w:r>
        <w:rPr>
          <w:noProof/>
        </w:rPr>
        <w:fldChar w:fldCharType="separate"/>
      </w:r>
      <w:r>
        <w:rPr>
          <w:noProof/>
        </w:rPr>
        <w:t>422</w:t>
      </w:r>
      <w:r>
        <w:rPr>
          <w:noProof/>
        </w:rPr>
        <w:fldChar w:fldCharType="end"/>
      </w:r>
    </w:p>
    <w:p w14:paraId="3657E218" w14:textId="03724ECD"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_Toc153797523 \h </w:instrText>
      </w:r>
      <w:r>
        <w:rPr>
          <w:noProof/>
        </w:rPr>
      </w:r>
      <w:r>
        <w:rPr>
          <w:noProof/>
        </w:rPr>
        <w:fldChar w:fldCharType="separate"/>
      </w:r>
      <w:r>
        <w:rPr>
          <w:noProof/>
        </w:rPr>
        <w:t>423</w:t>
      </w:r>
      <w:r>
        <w:rPr>
          <w:noProof/>
        </w:rPr>
        <w:fldChar w:fldCharType="end"/>
      </w:r>
    </w:p>
    <w:p w14:paraId="64899240" w14:textId="35354186" w:rsidR="00DF2416" w:rsidRDefault="00DF2416">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_Toc153797524 \h </w:instrText>
      </w:r>
      <w:r>
        <w:rPr>
          <w:noProof/>
        </w:rPr>
      </w:r>
      <w:r>
        <w:rPr>
          <w:noProof/>
        </w:rPr>
        <w:fldChar w:fldCharType="separate"/>
      </w:r>
      <w:r>
        <w:rPr>
          <w:noProof/>
        </w:rPr>
        <w:t>424</w:t>
      </w:r>
      <w:r>
        <w:rPr>
          <w:noProof/>
        </w:rPr>
        <w:fldChar w:fldCharType="end"/>
      </w:r>
    </w:p>
    <w:p w14:paraId="0CBC91CC" w14:textId="339D1189" w:rsidR="00DF2416" w:rsidRDefault="00DF2416">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_Toc153797525 \h </w:instrText>
      </w:r>
      <w:r>
        <w:rPr>
          <w:noProof/>
        </w:rPr>
      </w:r>
      <w:r>
        <w:rPr>
          <w:noProof/>
        </w:rPr>
        <w:fldChar w:fldCharType="separate"/>
      </w:r>
      <w:r>
        <w:rPr>
          <w:noProof/>
        </w:rPr>
        <w:t>425</w:t>
      </w:r>
      <w:r>
        <w:rPr>
          <w:noProof/>
        </w:rPr>
        <w:fldChar w:fldCharType="end"/>
      </w:r>
    </w:p>
    <w:p w14:paraId="3931EBD8" w14:textId="24B20775"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_Toc153797526 \h </w:instrText>
      </w:r>
      <w:r>
        <w:rPr>
          <w:noProof/>
        </w:rPr>
      </w:r>
      <w:r>
        <w:rPr>
          <w:noProof/>
        </w:rPr>
        <w:fldChar w:fldCharType="separate"/>
      </w:r>
      <w:r>
        <w:rPr>
          <w:noProof/>
        </w:rPr>
        <w:t>425</w:t>
      </w:r>
      <w:r>
        <w:rPr>
          <w:noProof/>
        </w:rPr>
        <w:fldChar w:fldCharType="end"/>
      </w:r>
    </w:p>
    <w:p w14:paraId="4B3181CE" w14:textId="35B2A860"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_Toc153797527 \h </w:instrText>
      </w:r>
      <w:r>
        <w:rPr>
          <w:noProof/>
        </w:rPr>
      </w:r>
      <w:r>
        <w:rPr>
          <w:noProof/>
        </w:rPr>
        <w:fldChar w:fldCharType="separate"/>
      </w:r>
      <w:r>
        <w:rPr>
          <w:noProof/>
        </w:rPr>
        <w:t>426</w:t>
      </w:r>
      <w:r>
        <w:rPr>
          <w:noProof/>
        </w:rPr>
        <w:fldChar w:fldCharType="end"/>
      </w:r>
    </w:p>
    <w:p w14:paraId="454D887D" w14:textId="10028D9F"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_Toc153797528 \h </w:instrText>
      </w:r>
      <w:r>
        <w:rPr>
          <w:noProof/>
        </w:rPr>
      </w:r>
      <w:r>
        <w:rPr>
          <w:noProof/>
        </w:rPr>
        <w:fldChar w:fldCharType="separate"/>
      </w:r>
      <w:r>
        <w:rPr>
          <w:noProof/>
        </w:rPr>
        <w:t>427</w:t>
      </w:r>
      <w:r>
        <w:rPr>
          <w:noProof/>
        </w:rPr>
        <w:fldChar w:fldCharType="end"/>
      </w:r>
    </w:p>
    <w:p w14:paraId="4A79F648" w14:textId="5BBDEB07" w:rsidR="00DF2416" w:rsidRDefault="00DF2416">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_Toc153797529 \h </w:instrText>
      </w:r>
      <w:r>
        <w:rPr>
          <w:noProof/>
        </w:rPr>
      </w:r>
      <w:r>
        <w:rPr>
          <w:noProof/>
        </w:rPr>
        <w:fldChar w:fldCharType="separate"/>
      </w:r>
      <w:r>
        <w:rPr>
          <w:noProof/>
        </w:rPr>
        <w:t>427</w:t>
      </w:r>
      <w:r>
        <w:rPr>
          <w:noProof/>
        </w:rPr>
        <w:fldChar w:fldCharType="end"/>
      </w:r>
    </w:p>
    <w:p w14:paraId="43E9FDF3" w14:textId="4946A974"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TSN usage guidelines</w:t>
      </w:r>
      <w:r>
        <w:rPr>
          <w:noProof/>
        </w:rPr>
        <w:tab/>
      </w:r>
      <w:r>
        <w:rPr>
          <w:noProof/>
        </w:rPr>
        <w:fldChar w:fldCharType="begin" w:fldLock="1"/>
      </w:r>
      <w:r>
        <w:rPr>
          <w:noProof/>
        </w:rPr>
        <w:instrText xml:space="preserve"> PAGEREF _Toc153797530 \h </w:instrText>
      </w:r>
      <w:r>
        <w:rPr>
          <w:noProof/>
        </w:rPr>
      </w:r>
      <w:r>
        <w:rPr>
          <w:noProof/>
        </w:rPr>
        <w:fldChar w:fldCharType="separate"/>
      </w:r>
      <w:r>
        <w:rPr>
          <w:noProof/>
        </w:rPr>
        <w:t>428</w:t>
      </w:r>
      <w:r>
        <w:rPr>
          <w:noProof/>
        </w:rPr>
        <w:fldChar w:fldCharType="end"/>
      </w:r>
    </w:p>
    <w:p w14:paraId="02C02C4C" w14:textId="0FF06D6E" w:rsidR="00DF2416" w:rsidRDefault="00DF2416">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_Toc153797531 \h </w:instrText>
      </w:r>
      <w:r>
        <w:rPr>
          <w:noProof/>
        </w:rPr>
      </w:r>
      <w:r>
        <w:rPr>
          <w:noProof/>
        </w:rPr>
        <w:fldChar w:fldCharType="separate"/>
      </w:r>
      <w:r>
        <w:rPr>
          <w:noProof/>
        </w:rPr>
        <w:t>428</w:t>
      </w:r>
      <w:r>
        <w:rPr>
          <w:noProof/>
        </w:rPr>
        <w:fldChar w:fldCharType="end"/>
      </w:r>
    </w:p>
    <w:p w14:paraId="21700AFF" w14:textId="4B84DA6E" w:rsidR="00DF2416" w:rsidRDefault="00DF2416">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_Toc153797532 \h </w:instrText>
      </w:r>
      <w:r>
        <w:rPr>
          <w:noProof/>
        </w:rPr>
      </w:r>
      <w:r>
        <w:rPr>
          <w:noProof/>
        </w:rPr>
        <w:fldChar w:fldCharType="separate"/>
      </w:r>
      <w:r>
        <w:rPr>
          <w:noProof/>
        </w:rPr>
        <w:t>428</w:t>
      </w:r>
      <w:r>
        <w:rPr>
          <w:noProof/>
        </w:rPr>
        <w:fldChar w:fldCharType="end"/>
      </w:r>
    </w:p>
    <w:p w14:paraId="626292A2" w14:textId="2D760CD4" w:rsidR="00DF2416" w:rsidRDefault="00DF2416">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Signalling for Announce message</w:t>
      </w:r>
      <w:r>
        <w:rPr>
          <w:noProof/>
        </w:rPr>
        <w:tab/>
      </w:r>
      <w:r>
        <w:rPr>
          <w:noProof/>
        </w:rPr>
        <w:fldChar w:fldCharType="begin" w:fldLock="1"/>
      </w:r>
      <w:r>
        <w:rPr>
          <w:noProof/>
        </w:rPr>
        <w:instrText xml:space="preserve"> PAGEREF _Toc153797533 \h </w:instrText>
      </w:r>
      <w:r>
        <w:rPr>
          <w:noProof/>
        </w:rPr>
      </w:r>
      <w:r>
        <w:rPr>
          <w:noProof/>
        </w:rPr>
        <w:fldChar w:fldCharType="separate"/>
      </w:r>
      <w:r>
        <w:rPr>
          <w:noProof/>
        </w:rPr>
        <w:t>428</w:t>
      </w:r>
      <w:r>
        <w:rPr>
          <w:noProof/>
        </w:rPr>
        <w:fldChar w:fldCharType="end"/>
      </w:r>
    </w:p>
    <w:p w14:paraId="7AA031F5" w14:textId="3DCA9C5D"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_Toc153797534 \h </w:instrText>
      </w:r>
      <w:r>
        <w:rPr>
          <w:noProof/>
        </w:rPr>
      </w:r>
      <w:r>
        <w:rPr>
          <w:noProof/>
        </w:rPr>
        <w:fldChar w:fldCharType="separate"/>
      </w:r>
      <w:r>
        <w:rPr>
          <w:noProof/>
        </w:rPr>
        <w:t>429</w:t>
      </w:r>
      <w:r>
        <w:rPr>
          <w:noProof/>
        </w:rPr>
        <w:fldChar w:fldCharType="end"/>
      </w:r>
    </w:p>
    <w:p w14:paraId="6EA96D6D" w14:textId="6B3CB14A" w:rsidR="00DF2416" w:rsidRDefault="00DF2416">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_Toc153797535 \h </w:instrText>
      </w:r>
      <w:r>
        <w:rPr>
          <w:noProof/>
        </w:rPr>
      </w:r>
      <w:r>
        <w:rPr>
          <w:noProof/>
        </w:rPr>
        <w:fldChar w:fldCharType="separate"/>
      </w:r>
      <w:r>
        <w:rPr>
          <w:noProof/>
        </w:rPr>
        <w:t>429</w:t>
      </w:r>
      <w:r>
        <w:rPr>
          <w:noProof/>
        </w:rPr>
        <w:fldChar w:fldCharType="end"/>
      </w:r>
    </w:p>
    <w:p w14:paraId="74D7DE50" w14:textId="68D1457F"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_Toc153797536 \h </w:instrText>
      </w:r>
      <w:r>
        <w:rPr>
          <w:noProof/>
        </w:rPr>
      </w:r>
      <w:r>
        <w:rPr>
          <w:noProof/>
        </w:rPr>
        <w:fldChar w:fldCharType="separate"/>
      </w:r>
      <w:r>
        <w:rPr>
          <w:noProof/>
        </w:rPr>
        <w:t>431</w:t>
      </w:r>
      <w:r>
        <w:rPr>
          <w:noProof/>
        </w:rPr>
        <w:fldChar w:fldCharType="end"/>
      </w:r>
    </w:p>
    <w:p w14:paraId="18789CAD" w14:textId="7B55B0FE" w:rsidR="00DF2416" w:rsidRDefault="00DF2416">
      <w:pPr>
        <w:pStyle w:val="TOC8"/>
        <w:rPr>
          <w:rFonts w:asciiTheme="minorHAnsi" w:eastAsiaTheme="minorEastAsia" w:hAnsiTheme="minorHAnsi" w:cstheme="minorBidi"/>
          <w:b w:val="0"/>
          <w:noProof/>
          <w:kern w:val="2"/>
          <w:szCs w:val="22"/>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_Toc153797537 \h </w:instrText>
      </w:r>
      <w:r>
        <w:rPr>
          <w:noProof/>
        </w:rPr>
      </w:r>
      <w:r>
        <w:rPr>
          <w:noProof/>
        </w:rPr>
        <w:fldChar w:fldCharType="separate"/>
      </w:r>
      <w:r>
        <w:rPr>
          <w:noProof/>
        </w:rPr>
        <w:t>433</w:t>
      </w:r>
      <w:r>
        <w:rPr>
          <w:noProof/>
        </w:rPr>
        <w:fldChar w:fldCharType="end"/>
      </w:r>
    </w:p>
    <w:p w14:paraId="5B6892B9" w14:textId="661F44D4" w:rsidR="00D40151" w:rsidRPr="00DC56AE" w:rsidRDefault="00FA1F66" w:rsidP="00D40151">
      <w:r w:rsidRPr="00DC56AE">
        <w:rPr>
          <w:noProof/>
          <w:sz w:val="22"/>
        </w:rPr>
        <w:fldChar w:fldCharType="end"/>
      </w:r>
    </w:p>
    <w:p w14:paraId="55D1B253" w14:textId="77777777" w:rsidR="00D40151" w:rsidRPr="00DC56AE" w:rsidRDefault="00D40151" w:rsidP="00D40151"/>
    <w:p w14:paraId="68B3024D" w14:textId="77777777" w:rsidR="00D40151" w:rsidRPr="00DC56AE" w:rsidRDefault="00D40151" w:rsidP="00D40151">
      <w:pPr>
        <w:pStyle w:val="Heading1"/>
      </w:pPr>
      <w:r w:rsidRPr="00DC56AE">
        <w:br w:type="page"/>
      </w:r>
      <w:bookmarkStart w:id="17" w:name="_Toc20149622"/>
      <w:bookmarkStart w:id="18" w:name="_Toc27846413"/>
      <w:bookmarkStart w:id="19" w:name="_Toc36187537"/>
      <w:bookmarkStart w:id="20" w:name="_Toc45183441"/>
      <w:bookmarkStart w:id="21" w:name="_Toc47342283"/>
      <w:bookmarkStart w:id="22" w:name="_Toc51768981"/>
      <w:bookmarkStart w:id="23" w:name="_Toc153796788"/>
      <w:r w:rsidRPr="00DC56AE">
        <w:t>Foreword</w:t>
      </w:r>
      <w:bookmarkEnd w:id="17"/>
      <w:bookmarkEnd w:id="18"/>
      <w:bookmarkEnd w:id="19"/>
      <w:bookmarkEnd w:id="20"/>
      <w:bookmarkEnd w:id="21"/>
      <w:bookmarkEnd w:id="22"/>
      <w:bookmarkEnd w:id="23"/>
    </w:p>
    <w:p w14:paraId="366C303F" w14:textId="77777777" w:rsidR="00D40151" w:rsidRPr="00DC56AE" w:rsidRDefault="00D40151" w:rsidP="00D40151">
      <w:r w:rsidRPr="00DC56AE">
        <w:t>This Technical Specification has been produced by the 3rd Generation Partnership Project (3GPP).</w:t>
      </w:r>
    </w:p>
    <w:p w14:paraId="6F83A66B" w14:textId="77777777" w:rsidR="00D40151" w:rsidRPr="00DC56AE" w:rsidRDefault="00D40151" w:rsidP="00D40151">
      <w:r w:rsidRPr="00DC56A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DC56AE" w:rsidRDefault="00D40151" w:rsidP="00D40151">
      <w:pPr>
        <w:pStyle w:val="B1"/>
      </w:pPr>
      <w:r w:rsidRPr="00DC56AE">
        <w:t>Version x.y.z</w:t>
      </w:r>
    </w:p>
    <w:p w14:paraId="5B59629E" w14:textId="77777777" w:rsidR="00D40151" w:rsidRPr="00DC56AE" w:rsidRDefault="00D40151" w:rsidP="00D40151">
      <w:pPr>
        <w:pStyle w:val="B1"/>
      </w:pPr>
      <w:r w:rsidRPr="00DC56AE">
        <w:t>where:</w:t>
      </w:r>
    </w:p>
    <w:p w14:paraId="0F292A28" w14:textId="77777777" w:rsidR="00D40151" w:rsidRPr="00DC56AE" w:rsidRDefault="00D40151" w:rsidP="00D40151">
      <w:pPr>
        <w:pStyle w:val="B2"/>
      </w:pPr>
      <w:r w:rsidRPr="00DC56AE">
        <w:t>x</w:t>
      </w:r>
      <w:r w:rsidRPr="00DC56AE">
        <w:tab/>
        <w:t>the first digit:</w:t>
      </w:r>
    </w:p>
    <w:p w14:paraId="39430371" w14:textId="77777777" w:rsidR="00D40151" w:rsidRPr="00DC56AE" w:rsidRDefault="00D40151" w:rsidP="00D40151">
      <w:pPr>
        <w:pStyle w:val="B3"/>
      </w:pPr>
      <w:r w:rsidRPr="00DC56AE">
        <w:t>1</w:t>
      </w:r>
      <w:r w:rsidRPr="00DC56AE">
        <w:tab/>
        <w:t>presented to TSG for information;</w:t>
      </w:r>
    </w:p>
    <w:p w14:paraId="5AE7E7C2" w14:textId="77777777" w:rsidR="00D40151" w:rsidRPr="00DC56AE" w:rsidRDefault="00D40151" w:rsidP="00D40151">
      <w:pPr>
        <w:pStyle w:val="B3"/>
      </w:pPr>
      <w:r w:rsidRPr="00DC56AE">
        <w:t>2</w:t>
      </w:r>
      <w:r w:rsidRPr="00DC56AE">
        <w:tab/>
        <w:t>presented to TSG for approval;</w:t>
      </w:r>
    </w:p>
    <w:p w14:paraId="0DB2D1ED" w14:textId="77777777" w:rsidR="00D40151" w:rsidRPr="00DC56AE" w:rsidRDefault="00D40151" w:rsidP="00D40151">
      <w:pPr>
        <w:pStyle w:val="B3"/>
      </w:pPr>
      <w:r w:rsidRPr="00DC56AE">
        <w:t>3</w:t>
      </w:r>
      <w:r w:rsidRPr="00DC56AE">
        <w:tab/>
        <w:t>or greater indicates TSG approved document under change control.</w:t>
      </w:r>
    </w:p>
    <w:p w14:paraId="202C1969" w14:textId="77777777" w:rsidR="00D40151" w:rsidRPr="00DC56AE" w:rsidRDefault="00D40151" w:rsidP="00D40151">
      <w:pPr>
        <w:pStyle w:val="B2"/>
      </w:pPr>
      <w:r w:rsidRPr="00DC56AE">
        <w:t>y</w:t>
      </w:r>
      <w:r w:rsidRPr="00DC56AE">
        <w:tab/>
        <w:t>the second digit is incremented for all changes of substance, i.e. technical enhancements, corrections, updates, etc.</w:t>
      </w:r>
    </w:p>
    <w:p w14:paraId="56D7A058" w14:textId="77777777" w:rsidR="00D40151" w:rsidRPr="00DC56AE" w:rsidRDefault="00D40151" w:rsidP="00D40151">
      <w:pPr>
        <w:pStyle w:val="B2"/>
      </w:pPr>
      <w:r w:rsidRPr="00DC56AE">
        <w:t>z</w:t>
      </w:r>
      <w:r w:rsidRPr="00DC56AE">
        <w:tab/>
        <w:t>the third digit is incremented when editorial only changes have been incorporated in the document.</w:t>
      </w:r>
    </w:p>
    <w:p w14:paraId="292F2996" w14:textId="77777777" w:rsidR="00D40151" w:rsidRPr="00DC56AE" w:rsidRDefault="00D40151" w:rsidP="00D40151">
      <w:pPr>
        <w:pStyle w:val="Heading1"/>
      </w:pPr>
      <w:r w:rsidRPr="00DC56AE">
        <w:br w:type="page"/>
      </w:r>
      <w:bookmarkStart w:id="24" w:name="_Toc20149623"/>
      <w:bookmarkStart w:id="25" w:name="_Toc27846414"/>
      <w:bookmarkStart w:id="26" w:name="_Toc36187538"/>
      <w:bookmarkStart w:id="27" w:name="_Toc45183442"/>
      <w:bookmarkStart w:id="28" w:name="_Toc47342284"/>
      <w:bookmarkStart w:id="29" w:name="_Toc51768982"/>
      <w:bookmarkStart w:id="30" w:name="_Toc153796789"/>
      <w:r w:rsidRPr="00DC56AE">
        <w:t>1</w:t>
      </w:r>
      <w:r w:rsidRPr="00DC56AE">
        <w:tab/>
        <w:t>Scope</w:t>
      </w:r>
      <w:bookmarkEnd w:id="24"/>
      <w:bookmarkEnd w:id="25"/>
      <w:bookmarkEnd w:id="26"/>
      <w:bookmarkEnd w:id="27"/>
      <w:bookmarkEnd w:id="28"/>
      <w:bookmarkEnd w:id="29"/>
      <w:bookmarkEnd w:id="30"/>
    </w:p>
    <w:p w14:paraId="115B1C43" w14:textId="77777777" w:rsidR="00D40151" w:rsidRPr="00DC56AE" w:rsidRDefault="00D40151" w:rsidP="00D40151">
      <w:r w:rsidRPr="00DC56AE">
        <w:t>The present document defines the Stage 2 system architecture for the 5G System. The 5G System provides data connectivity and services.</w:t>
      </w:r>
    </w:p>
    <w:p w14:paraId="6F57F5BA" w14:textId="77777777" w:rsidR="00D40151" w:rsidRPr="00DC56AE" w:rsidRDefault="00D40151" w:rsidP="00D40151">
      <w:r w:rsidRPr="00DC56AE">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DC56AE" w:rsidRDefault="00D40151" w:rsidP="00D40151">
      <w:r w:rsidRPr="00DC56AE">
        <w:t>ITU</w:t>
      </w:r>
      <w:r w:rsidRPr="00DC56AE">
        <w:noBreakHyphen/>
        <w:t>T Recommendation I.130 [11] describes a three-stage method for characterisation of telecommunication services, and ITU</w:t>
      </w:r>
      <w:r w:rsidRPr="00DC56AE">
        <w:noBreakHyphen/>
        <w:t>T Recommendation Q.65 [12] defines Stage 2 of the method.</w:t>
      </w:r>
    </w:p>
    <w:p w14:paraId="2F2533AA" w14:textId="77777777" w:rsidR="00D40151" w:rsidRPr="00DC56AE" w:rsidRDefault="00D40151" w:rsidP="00D40151">
      <w:r w:rsidRPr="00DC56AE">
        <w:t>TS 23.502 [3] contains the stage 2 procedures and flows for 5G System and it is a companion specification to this specification.</w:t>
      </w:r>
    </w:p>
    <w:p w14:paraId="413BC4CB" w14:textId="77777777" w:rsidR="00D40151" w:rsidRPr="00DC56AE" w:rsidRDefault="00D40151" w:rsidP="00D40151">
      <w:r w:rsidRPr="00DC56AE">
        <w:t>TS 23.503 [45] contains the stage 2 Policy Control and Charging architecture for 5G System and it is a companion specification to this specification.</w:t>
      </w:r>
    </w:p>
    <w:p w14:paraId="2CF976E4" w14:textId="77777777" w:rsidR="00D40151" w:rsidRPr="00DC56AE" w:rsidRDefault="00D40151" w:rsidP="00D40151">
      <w:pPr>
        <w:pStyle w:val="Heading1"/>
      </w:pPr>
      <w:bookmarkStart w:id="31" w:name="_Toc20149624"/>
      <w:bookmarkStart w:id="32" w:name="_Toc27846415"/>
      <w:bookmarkStart w:id="33" w:name="_Toc36187539"/>
      <w:bookmarkStart w:id="34" w:name="_Toc45183443"/>
      <w:bookmarkStart w:id="35" w:name="_Toc47342285"/>
      <w:bookmarkStart w:id="36" w:name="_Toc51768983"/>
      <w:bookmarkStart w:id="37" w:name="_Toc153796790"/>
      <w:r w:rsidRPr="00DC56AE">
        <w:t>2</w:t>
      </w:r>
      <w:r w:rsidRPr="00DC56AE">
        <w:tab/>
        <w:t>References</w:t>
      </w:r>
      <w:bookmarkEnd w:id="31"/>
      <w:bookmarkEnd w:id="32"/>
      <w:bookmarkEnd w:id="33"/>
      <w:bookmarkEnd w:id="34"/>
      <w:bookmarkEnd w:id="35"/>
      <w:bookmarkEnd w:id="36"/>
      <w:bookmarkEnd w:id="37"/>
    </w:p>
    <w:p w14:paraId="7952C5D1" w14:textId="77777777" w:rsidR="00D40151" w:rsidRPr="00DC56AE" w:rsidRDefault="00D40151" w:rsidP="00D40151">
      <w:r w:rsidRPr="00DC56AE">
        <w:t>The following documents contain provisions which, through reference in this text, constitute provisions of the present document.</w:t>
      </w:r>
    </w:p>
    <w:p w14:paraId="777BDD95" w14:textId="77777777" w:rsidR="00D40151" w:rsidRPr="00DC56AE" w:rsidRDefault="00D40151" w:rsidP="00D40151">
      <w:pPr>
        <w:pStyle w:val="B1"/>
      </w:pPr>
      <w:r w:rsidRPr="00DC56AE">
        <w:t>-</w:t>
      </w:r>
      <w:r w:rsidRPr="00DC56AE">
        <w:tab/>
        <w:t>References are either specific (identified by date of publication, edition number, version number, etc.) or non</w:t>
      </w:r>
      <w:r w:rsidRPr="00DC56AE">
        <w:noBreakHyphen/>
        <w:t>specific.</w:t>
      </w:r>
    </w:p>
    <w:p w14:paraId="65F0844E" w14:textId="77777777" w:rsidR="00D40151" w:rsidRPr="00DC56AE" w:rsidRDefault="00D40151" w:rsidP="00D40151">
      <w:pPr>
        <w:pStyle w:val="B1"/>
      </w:pPr>
      <w:r w:rsidRPr="00DC56AE">
        <w:t>-</w:t>
      </w:r>
      <w:r w:rsidRPr="00DC56AE">
        <w:tab/>
        <w:t>For a specific reference, subsequent revisions do not apply.</w:t>
      </w:r>
    </w:p>
    <w:p w14:paraId="571082D2" w14:textId="77777777" w:rsidR="00D40151" w:rsidRPr="00DC56AE" w:rsidRDefault="00D40151" w:rsidP="00D40151">
      <w:pPr>
        <w:pStyle w:val="B1"/>
      </w:pPr>
      <w:r w:rsidRPr="00DC56AE">
        <w:t>-</w:t>
      </w:r>
      <w:r w:rsidRPr="00DC56AE">
        <w:tab/>
        <w:t>For a non-specific reference, the latest version applies. In the case of a reference to a 3GPP document (including a GSM document), a non-specific reference implicitly refers to the latest version of that document</w:t>
      </w:r>
      <w:r w:rsidRPr="00DC56AE">
        <w:rPr>
          <w:i/>
        </w:rPr>
        <w:t xml:space="preserve"> in the same Release as the present document</w:t>
      </w:r>
      <w:r w:rsidRPr="00DC56AE">
        <w:t>.</w:t>
      </w:r>
    </w:p>
    <w:p w14:paraId="2F778E01" w14:textId="530D4507" w:rsidR="00D40151" w:rsidRPr="00DC56AE" w:rsidRDefault="00D40151" w:rsidP="00D40151">
      <w:pPr>
        <w:pStyle w:val="EX"/>
      </w:pPr>
      <w:r w:rsidRPr="00DC56AE">
        <w:t>[1]</w:t>
      </w:r>
      <w:r w:rsidRPr="00DC56AE">
        <w:tab/>
      </w:r>
      <w:r w:rsidR="00220315" w:rsidRPr="00DC56AE">
        <w:t>3GPP TR 21.905:</w:t>
      </w:r>
      <w:r w:rsidRPr="00DC56AE">
        <w:t xml:space="preserve"> "Vocabulary for 3GPP Specifications".</w:t>
      </w:r>
    </w:p>
    <w:p w14:paraId="188F7C6E" w14:textId="63A32066" w:rsidR="00D40151" w:rsidRPr="00DC56AE" w:rsidRDefault="00D40151" w:rsidP="00D40151">
      <w:pPr>
        <w:pStyle w:val="EX"/>
      </w:pPr>
      <w:r w:rsidRPr="00DC56AE">
        <w:t>[2]</w:t>
      </w:r>
      <w:r w:rsidRPr="00DC56AE">
        <w:tab/>
      </w:r>
      <w:r w:rsidR="00220315" w:rsidRPr="00DC56AE">
        <w:t>3GPP TS 22.261:</w:t>
      </w:r>
      <w:r w:rsidRPr="00DC56AE">
        <w:t xml:space="preserve"> "Service requirements for next generation new services and markets; Stage 1".</w:t>
      </w:r>
    </w:p>
    <w:p w14:paraId="53A5470D" w14:textId="5947D07D" w:rsidR="00D40151" w:rsidRPr="00DC56AE" w:rsidRDefault="00D40151" w:rsidP="00D40151">
      <w:pPr>
        <w:pStyle w:val="EX"/>
      </w:pPr>
      <w:r w:rsidRPr="00DC56AE">
        <w:t>[</w:t>
      </w:r>
      <w:r w:rsidRPr="00DC56AE">
        <w:rPr>
          <w:noProof/>
        </w:rPr>
        <w:t>3</w:t>
      </w:r>
      <w:r w:rsidRPr="00DC56AE">
        <w:t>]</w:t>
      </w:r>
      <w:r w:rsidRPr="00DC56AE">
        <w:tab/>
      </w:r>
      <w:r w:rsidR="00220315" w:rsidRPr="00DC56AE">
        <w:t>3GPP TS 23.502:</w:t>
      </w:r>
      <w:r w:rsidRPr="00DC56AE">
        <w:t xml:space="preserve"> "Procedures for the 5G System; Stage 2".</w:t>
      </w:r>
    </w:p>
    <w:p w14:paraId="06A39551" w14:textId="566A190F" w:rsidR="00D40151" w:rsidRPr="00DC56AE" w:rsidRDefault="00D40151" w:rsidP="00D40151">
      <w:pPr>
        <w:pStyle w:val="EX"/>
      </w:pPr>
      <w:r w:rsidRPr="00DC56AE">
        <w:t>[</w:t>
      </w:r>
      <w:r w:rsidRPr="00DC56AE">
        <w:rPr>
          <w:noProof/>
        </w:rPr>
        <w:t>4</w:t>
      </w:r>
      <w:r w:rsidRPr="00DC56AE">
        <w:t>]</w:t>
      </w:r>
      <w:r w:rsidRPr="00DC56AE">
        <w:tab/>
      </w:r>
      <w:r w:rsidR="00220315" w:rsidRPr="00DC56AE">
        <w:t>3GPP TS 23.203:</w:t>
      </w:r>
      <w:r w:rsidRPr="00DC56AE">
        <w:t xml:space="preserve"> "Policies and Charging control architecture; Stage 2".</w:t>
      </w:r>
    </w:p>
    <w:p w14:paraId="4CA404DD" w14:textId="7BD6D1EC" w:rsidR="00D40151" w:rsidRPr="00DC56AE" w:rsidRDefault="00D40151" w:rsidP="00D40151">
      <w:pPr>
        <w:pStyle w:val="EX"/>
      </w:pPr>
      <w:r w:rsidRPr="00DC56AE">
        <w:t>[</w:t>
      </w:r>
      <w:r w:rsidRPr="00DC56AE">
        <w:rPr>
          <w:noProof/>
        </w:rPr>
        <w:t>5</w:t>
      </w:r>
      <w:r w:rsidRPr="00DC56AE">
        <w:t>]</w:t>
      </w:r>
      <w:r w:rsidRPr="00DC56AE">
        <w:tab/>
      </w:r>
      <w:r w:rsidR="00220315" w:rsidRPr="00DC56AE">
        <w:t>3GPP TS 23.040:</w:t>
      </w:r>
      <w:r w:rsidRPr="00DC56AE">
        <w:t xml:space="preserve"> "Technical realization of the Short Message Service (SMS); Stage 2".</w:t>
      </w:r>
    </w:p>
    <w:p w14:paraId="4B5B7437" w14:textId="07D18069" w:rsidR="00D40151" w:rsidRPr="00DC56AE" w:rsidRDefault="00D40151" w:rsidP="00D40151">
      <w:pPr>
        <w:pStyle w:val="EX"/>
      </w:pPr>
      <w:r w:rsidRPr="00DC56AE">
        <w:t>[6]</w:t>
      </w:r>
      <w:r w:rsidRPr="00DC56AE">
        <w:tab/>
      </w:r>
      <w:r w:rsidR="00220315" w:rsidRPr="00DC56AE">
        <w:t>3GPP TS 24.011:</w:t>
      </w:r>
      <w:r w:rsidRPr="00DC56AE">
        <w:t xml:space="preserve"> "Point-to-Point (PP) Short Message Service (SMS) support on mobile radio interface: Stage 3".</w:t>
      </w:r>
    </w:p>
    <w:p w14:paraId="0E864B55" w14:textId="77777777" w:rsidR="00D40151" w:rsidRPr="00DC56AE" w:rsidRDefault="00D40151" w:rsidP="00D40151">
      <w:pPr>
        <w:pStyle w:val="EX"/>
      </w:pPr>
      <w:r w:rsidRPr="00DC56AE">
        <w:t>[7]</w:t>
      </w:r>
      <w:r w:rsidRPr="00DC56AE">
        <w:tab/>
        <w:t>IETF RFC 7157: "IPv6 Multihoming without Network Address Translation".</w:t>
      </w:r>
    </w:p>
    <w:p w14:paraId="5104BE31" w14:textId="77777777" w:rsidR="00D40151" w:rsidRPr="00DC56AE" w:rsidRDefault="00D40151" w:rsidP="00D40151">
      <w:pPr>
        <w:pStyle w:val="EX"/>
      </w:pPr>
      <w:r w:rsidRPr="00DC56AE">
        <w:t>[8]</w:t>
      </w:r>
      <w:r w:rsidRPr="00DC56AE">
        <w:tab/>
        <w:t>IETF RFC 4191: "Default Router Preferences and More-Specific Routes".</w:t>
      </w:r>
    </w:p>
    <w:p w14:paraId="3E012E20" w14:textId="77777777" w:rsidR="00D40151" w:rsidRPr="00DC56AE" w:rsidRDefault="00D40151" w:rsidP="00D40151">
      <w:pPr>
        <w:pStyle w:val="EX"/>
      </w:pPr>
      <w:r w:rsidRPr="00DC56AE">
        <w:t>[9]</w:t>
      </w:r>
      <w:r w:rsidRPr="00DC56AE">
        <w:tab/>
        <w:t>IETF RFC 2131: "Dynamic Host Configuration Protocol".</w:t>
      </w:r>
    </w:p>
    <w:p w14:paraId="4E5350AC" w14:textId="77777777" w:rsidR="00D40151" w:rsidRPr="00DC56AE" w:rsidRDefault="00D40151" w:rsidP="00D40151">
      <w:pPr>
        <w:pStyle w:val="EX"/>
      </w:pPr>
      <w:r w:rsidRPr="00DC56AE">
        <w:t>[10]</w:t>
      </w:r>
      <w:r w:rsidRPr="00DC56AE">
        <w:tab/>
        <w:t>IETF RFC 4862: "IPv6 Stateless Address Autoconfiguration".</w:t>
      </w:r>
    </w:p>
    <w:p w14:paraId="6D4AC886" w14:textId="77777777" w:rsidR="00D40151" w:rsidRPr="00DC56AE" w:rsidRDefault="00D40151" w:rsidP="00D40151">
      <w:pPr>
        <w:pStyle w:val="EX"/>
      </w:pPr>
      <w:r w:rsidRPr="00DC56AE">
        <w:t>[11]</w:t>
      </w:r>
      <w:r w:rsidRPr="00DC56AE">
        <w:tab/>
        <w:t>ITU</w:t>
      </w:r>
      <w:r w:rsidRPr="00DC56AE">
        <w:noBreakHyphen/>
        <w:t>T Recommendation I.130: "Method for the characterization of telecommunication services supported by an ISDN and network capabilities of an ISDN".</w:t>
      </w:r>
    </w:p>
    <w:p w14:paraId="68FBA80D" w14:textId="77777777" w:rsidR="00D40151" w:rsidRPr="00DC56AE" w:rsidRDefault="00D40151" w:rsidP="00D40151">
      <w:pPr>
        <w:pStyle w:val="EX"/>
      </w:pPr>
      <w:r w:rsidRPr="00DC56AE">
        <w:t>[12]</w:t>
      </w:r>
      <w:r w:rsidRPr="00DC56AE">
        <w:tab/>
        <w:t>ITU</w:t>
      </w:r>
      <w:r w:rsidRPr="00DC56AE">
        <w:noBreakHyphen/>
        <w:t>T Recommendation Q.65: "The unified functional methodology for the characterization of services and network capabilities".</w:t>
      </w:r>
    </w:p>
    <w:p w14:paraId="196ADFCE" w14:textId="75EF76B2" w:rsidR="00D40151" w:rsidRPr="00DC56AE" w:rsidRDefault="00D40151" w:rsidP="00D40151">
      <w:pPr>
        <w:pStyle w:val="EX"/>
      </w:pPr>
      <w:r w:rsidRPr="00DC56AE">
        <w:t>[13]</w:t>
      </w:r>
      <w:r w:rsidRPr="00DC56AE">
        <w:tab/>
      </w:r>
      <w:r w:rsidR="00220315" w:rsidRPr="00DC56AE">
        <w:t>3GPP TS 24.301:</w:t>
      </w:r>
      <w:r w:rsidRPr="00DC56AE">
        <w:t xml:space="preserve"> "Non-Access-Stratum (NAS) protocol for Evolved Packet System (EPS): Stage 3".</w:t>
      </w:r>
    </w:p>
    <w:p w14:paraId="34189696" w14:textId="77777777" w:rsidR="00D40151" w:rsidRPr="00DC56AE" w:rsidRDefault="00D40151" w:rsidP="00D40151">
      <w:pPr>
        <w:pStyle w:val="EX"/>
      </w:pPr>
      <w:r w:rsidRPr="00DC56AE">
        <w:t>[14]</w:t>
      </w:r>
      <w:r w:rsidRPr="00DC56AE">
        <w:tab/>
        <w:t>IETF RFC 3736: "Stateless DHCP Service for IPv6".</w:t>
      </w:r>
    </w:p>
    <w:p w14:paraId="2E55CD8A" w14:textId="6C1E03FD" w:rsidR="00D40151" w:rsidRPr="00DC56AE" w:rsidRDefault="00D40151" w:rsidP="00D40151">
      <w:pPr>
        <w:pStyle w:val="EX"/>
      </w:pPr>
      <w:r w:rsidRPr="00DC56AE">
        <w:t>[15]</w:t>
      </w:r>
      <w:r w:rsidRPr="00DC56AE">
        <w:tab/>
      </w:r>
      <w:r w:rsidR="00220315" w:rsidRPr="00DC56AE">
        <w:t>3GPP TS 23.228:</w:t>
      </w:r>
      <w:r w:rsidRPr="00DC56AE">
        <w:t xml:space="preserve"> "IP Multimedia Subsystem (IMS); Stage 2".</w:t>
      </w:r>
    </w:p>
    <w:p w14:paraId="2CBAE0D4" w14:textId="11A65A3B" w:rsidR="00D40151" w:rsidRPr="00DC56AE" w:rsidRDefault="00D40151" w:rsidP="00D40151">
      <w:pPr>
        <w:pStyle w:val="EX"/>
      </w:pPr>
      <w:r w:rsidRPr="00DC56AE">
        <w:t>[16]</w:t>
      </w:r>
      <w:r w:rsidRPr="00DC56AE">
        <w:tab/>
      </w:r>
      <w:r w:rsidR="00220315" w:rsidRPr="00DC56AE">
        <w:t>3GPP TS 22.173:</w:t>
      </w:r>
      <w:r w:rsidRPr="00DC56AE">
        <w:t xml:space="preserve"> "IMS Multimedia Telephony Service and supplementary services; Stage 1".</w:t>
      </w:r>
    </w:p>
    <w:p w14:paraId="184FF99D" w14:textId="6AD49F9A" w:rsidR="00D40151" w:rsidRPr="00DC56AE" w:rsidRDefault="00D40151" w:rsidP="00D40151">
      <w:pPr>
        <w:pStyle w:val="EX"/>
      </w:pPr>
      <w:r w:rsidRPr="00DC56AE">
        <w:t>[17]</w:t>
      </w:r>
      <w:r w:rsidRPr="00DC56AE">
        <w:tab/>
      </w:r>
      <w:r w:rsidR="00220315" w:rsidRPr="00DC56AE">
        <w:t>3GPP TS 23.122:</w:t>
      </w:r>
      <w:r w:rsidRPr="00DC56AE">
        <w:t xml:space="preserve"> "Non-Access-Stratum (NAS) functions related to Mobile Station in idle mode".</w:t>
      </w:r>
    </w:p>
    <w:p w14:paraId="4F27B248" w14:textId="36074C70" w:rsidR="00D40151" w:rsidRPr="00DC56AE" w:rsidRDefault="00D40151" w:rsidP="00D40151">
      <w:pPr>
        <w:pStyle w:val="EX"/>
      </w:pPr>
      <w:r w:rsidRPr="00DC56AE">
        <w:t>[18]</w:t>
      </w:r>
      <w:r w:rsidRPr="00DC56AE">
        <w:tab/>
      </w:r>
      <w:r w:rsidR="00220315" w:rsidRPr="00DC56AE">
        <w:t>3GPP TS 23.167:</w:t>
      </w:r>
      <w:r w:rsidRPr="00DC56AE">
        <w:t xml:space="preserve"> "3rd Generation Partnership Project; Technical Specification Group Services and Systems Aspects; IP Multimedia Subsystem (IMS) emergency sessions".</w:t>
      </w:r>
    </w:p>
    <w:p w14:paraId="40EF617A" w14:textId="08E9E3C8" w:rsidR="00D40151" w:rsidRPr="00DC56AE" w:rsidRDefault="00D40151" w:rsidP="00D40151">
      <w:pPr>
        <w:pStyle w:val="EX"/>
      </w:pPr>
      <w:r w:rsidRPr="00DC56AE">
        <w:t>[19]</w:t>
      </w:r>
      <w:r w:rsidRPr="00DC56AE">
        <w:tab/>
      </w:r>
      <w:r w:rsidR="00220315" w:rsidRPr="00DC56AE">
        <w:t>3GPP TS 23.003:</w:t>
      </w:r>
      <w:r w:rsidRPr="00DC56AE">
        <w:t xml:space="preserve"> "Numbering, Addressing and Identification".</w:t>
      </w:r>
    </w:p>
    <w:p w14:paraId="3A7B5FAF" w14:textId="77777777" w:rsidR="00D40151" w:rsidRPr="00DC56AE" w:rsidRDefault="00D40151" w:rsidP="00D40151">
      <w:pPr>
        <w:pStyle w:val="EX"/>
      </w:pPr>
      <w:r w:rsidRPr="00DC56AE">
        <w:t>[20]</w:t>
      </w:r>
      <w:r w:rsidRPr="00DC56AE">
        <w:tab/>
        <w:t>IETF RFC 7542: "The Network Access Identifier".</w:t>
      </w:r>
    </w:p>
    <w:p w14:paraId="2A1298AA" w14:textId="3651CC38" w:rsidR="00D40151" w:rsidRPr="00DC56AE" w:rsidRDefault="00D40151" w:rsidP="00D40151">
      <w:pPr>
        <w:pStyle w:val="EX"/>
      </w:pPr>
      <w:r w:rsidRPr="00DC56AE">
        <w:t>[21]</w:t>
      </w:r>
      <w:r w:rsidRPr="00DC56AE">
        <w:tab/>
      </w:r>
      <w:r w:rsidR="00220315" w:rsidRPr="00DC56AE">
        <w:t>3GPP TS 23.002:</w:t>
      </w:r>
      <w:r w:rsidRPr="00DC56AE">
        <w:t xml:space="preserve"> "Network Architecture".</w:t>
      </w:r>
    </w:p>
    <w:p w14:paraId="26776E4D" w14:textId="56746840" w:rsidR="00D40151" w:rsidRPr="00DC56AE" w:rsidRDefault="00D40151" w:rsidP="00D40151">
      <w:pPr>
        <w:pStyle w:val="EX"/>
      </w:pPr>
      <w:r w:rsidRPr="00DC56AE">
        <w:t>[22]</w:t>
      </w:r>
      <w:r w:rsidRPr="00DC56AE">
        <w:tab/>
      </w:r>
      <w:r w:rsidR="00220315" w:rsidRPr="00DC56AE">
        <w:t>3GPP TS 23.335:</w:t>
      </w:r>
      <w:r w:rsidRPr="00DC56AE">
        <w:t xml:space="preserve"> "User Data Convergence (UDC); Technical realization and information flows; Stage 2".</w:t>
      </w:r>
    </w:p>
    <w:p w14:paraId="4ECF50D2" w14:textId="584B93D2" w:rsidR="00D40151" w:rsidRPr="00DC56AE" w:rsidRDefault="00D40151" w:rsidP="00D40151">
      <w:pPr>
        <w:pStyle w:val="EX"/>
      </w:pPr>
      <w:r w:rsidRPr="00DC56AE">
        <w:t>[23]</w:t>
      </w:r>
      <w:r w:rsidRPr="00DC56AE">
        <w:tab/>
      </w:r>
      <w:r w:rsidR="00220315" w:rsidRPr="00DC56AE">
        <w:t>3GPP TS 23.221:</w:t>
      </w:r>
      <w:r w:rsidRPr="00DC56AE">
        <w:t xml:space="preserve"> "Architectural requirements".</w:t>
      </w:r>
    </w:p>
    <w:p w14:paraId="025C61C2" w14:textId="639B1449" w:rsidR="00D40151" w:rsidRPr="00DC56AE" w:rsidRDefault="00D40151" w:rsidP="00D40151">
      <w:pPr>
        <w:pStyle w:val="EX"/>
      </w:pPr>
      <w:r w:rsidRPr="00DC56AE">
        <w:t>[24]</w:t>
      </w:r>
      <w:r w:rsidRPr="00DC56AE">
        <w:tab/>
      </w:r>
      <w:r w:rsidR="00220315" w:rsidRPr="00DC56AE">
        <w:t>3GPP TS 22.153:</w:t>
      </w:r>
      <w:r w:rsidRPr="00DC56AE">
        <w:t xml:space="preserve"> "Multimedia priority service".</w:t>
      </w:r>
    </w:p>
    <w:p w14:paraId="2D1EFE4F" w14:textId="42BABA73" w:rsidR="00D40151" w:rsidRPr="00DC56AE" w:rsidRDefault="00D40151" w:rsidP="00D40151">
      <w:pPr>
        <w:pStyle w:val="EX"/>
      </w:pPr>
      <w:r w:rsidRPr="00DC56AE">
        <w:t>[25]</w:t>
      </w:r>
      <w:r w:rsidRPr="00DC56AE">
        <w:tab/>
      </w:r>
      <w:r w:rsidR="00220315" w:rsidRPr="00DC56AE">
        <w:t>3GPP TS 22.011:</w:t>
      </w:r>
      <w:r w:rsidRPr="00DC56AE">
        <w:t xml:space="preserve"> "Service Accessibility".</w:t>
      </w:r>
    </w:p>
    <w:p w14:paraId="190EE456" w14:textId="345E3185" w:rsidR="00D40151" w:rsidRPr="00DC56AE" w:rsidRDefault="00D40151" w:rsidP="00D40151">
      <w:pPr>
        <w:pStyle w:val="EX"/>
      </w:pPr>
      <w:r w:rsidRPr="00DC56AE">
        <w:t>[26]</w:t>
      </w:r>
      <w:r w:rsidRPr="00DC56AE">
        <w:tab/>
      </w:r>
      <w:r w:rsidR="00220315" w:rsidRPr="00DC56AE">
        <w:t>3GPP TS 23.401:</w:t>
      </w:r>
      <w:r w:rsidRPr="00DC56AE">
        <w:t xml:space="preserve"> "General Packet Radio Service (GPRS) enhancements for Evolved Universal Terrestrial Radio Access Network (E-UTRAN) access".</w:t>
      </w:r>
    </w:p>
    <w:p w14:paraId="6B5A743B" w14:textId="1F86599E" w:rsidR="00D40151" w:rsidRPr="00DC56AE" w:rsidRDefault="00D40151" w:rsidP="00D40151">
      <w:pPr>
        <w:pStyle w:val="EX"/>
      </w:pPr>
      <w:r w:rsidRPr="00DC56AE">
        <w:t>[27]</w:t>
      </w:r>
      <w:r w:rsidRPr="00DC56AE">
        <w:tab/>
      </w:r>
      <w:r w:rsidR="00220315" w:rsidRPr="00DC56AE">
        <w:t>3GPP TS 38.300:</w:t>
      </w:r>
      <w:r w:rsidRPr="00DC56AE">
        <w:t xml:space="preserve"> "NR; NR and NG-RAN Overall Description".</w:t>
      </w:r>
    </w:p>
    <w:p w14:paraId="0829F618" w14:textId="7649185B" w:rsidR="00D40151" w:rsidRPr="00DC56AE" w:rsidRDefault="00D40151" w:rsidP="00D40151">
      <w:pPr>
        <w:pStyle w:val="EX"/>
      </w:pPr>
      <w:r w:rsidRPr="00DC56AE">
        <w:t>[28]</w:t>
      </w:r>
      <w:r w:rsidRPr="00DC56AE">
        <w:tab/>
      </w:r>
      <w:r w:rsidR="00220315" w:rsidRPr="00DC56AE">
        <w:t>3GPP TS 38.331:</w:t>
      </w:r>
      <w:r w:rsidRPr="00DC56AE">
        <w:t xml:space="preserve"> "NR; Radio Resource Control (RRC); Protocol Specification".</w:t>
      </w:r>
    </w:p>
    <w:p w14:paraId="4CD2B788" w14:textId="475DAA3A" w:rsidR="00D40151" w:rsidRPr="00DC56AE" w:rsidRDefault="00D40151" w:rsidP="00D40151">
      <w:pPr>
        <w:pStyle w:val="EX"/>
      </w:pPr>
      <w:r w:rsidRPr="00DC56AE">
        <w:t>[29]</w:t>
      </w:r>
      <w:r w:rsidRPr="00DC56AE">
        <w:tab/>
      </w:r>
      <w:r w:rsidR="00220315" w:rsidRPr="00DC56AE">
        <w:t>3GPP TS 33.501:</w:t>
      </w:r>
      <w:r w:rsidRPr="00DC56AE">
        <w:t xml:space="preserve"> "Security architecture and procedures for 5G system".</w:t>
      </w:r>
    </w:p>
    <w:p w14:paraId="4AD7BAD1" w14:textId="203DA099" w:rsidR="00D40151" w:rsidRPr="00DC56AE" w:rsidRDefault="00D40151" w:rsidP="00D40151">
      <w:pPr>
        <w:pStyle w:val="EX"/>
      </w:pPr>
      <w:r w:rsidRPr="00DC56AE">
        <w:t>[30]</w:t>
      </w:r>
      <w:r w:rsidRPr="00DC56AE">
        <w:tab/>
      </w:r>
      <w:r w:rsidR="00220315" w:rsidRPr="00DC56AE">
        <w:t>3GPP TS 36.300:</w:t>
      </w:r>
      <w:r w:rsidRPr="00DC56AE">
        <w:t xml:space="preserve"> "Evolved Universal Terrestrial Radio Access (E-UTRA) and Evolved Universal Terrestrial Radio Access Network (E-UTRAN); Overall description; Stage 2".</w:t>
      </w:r>
    </w:p>
    <w:p w14:paraId="5126B8AB" w14:textId="29E5BE17" w:rsidR="00D40151" w:rsidRPr="00DC56AE" w:rsidRDefault="00D40151" w:rsidP="00D40151">
      <w:pPr>
        <w:pStyle w:val="EX"/>
      </w:pPr>
      <w:r w:rsidRPr="00DC56AE">
        <w:t>[31]</w:t>
      </w:r>
      <w:r w:rsidRPr="00DC56AE">
        <w:tab/>
      </w:r>
      <w:r w:rsidR="00220315" w:rsidRPr="00DC56AE">
        <w:t>3GPP TS 37.340:</w:t>
      </w:r>
      <w:r w:rsidRPr="00DC56AE">
        <w:t xml:space="preserve"> "Evolved Universal Terrestrial Radio Access (E-UTRA) and NR; Multi-connectivity; Stage 2".</w:t>
      </w:r>
    </w:p>
    <w:p w14:paraId="558762AB" w14:textId="64EB1A6E" w:rsidR="00D40151" w:rsidRPr="00DC56AE" w:rsidRDefault="00D40151" w:rsidP="00D40151">
      <w:pPr>
        <w:pStyle w:val="EX"/>
      </w:pPr>
      <w:r w:rsidRPr="00DC56AE">
        <w:t>[32]</w:t>
      </w:r>
      <w:r w:rsidRPr="00DC56AE">
        <w:tab/>
      </w:r>
      <w:r w:rsidR="00220315" w:rsidRPr="00DC56AE">
        <w:t>3GPP TS 23.214:</w:t>
      </w:r>
      <w:r w:rsidRPr="00DC56AE">
        <w:t xml:space="preserve"> "Architecture enhancements for control and user plane separation of EPC nodes; Stage 2".</w:t>
      </w:r>
    </w:p>
    <w:p w14:paraId="45E11F33" w14:textId="4E74384D" w:rsidR="00D40151" w:rsidRPr="00DC56AE" w:rsidRDefault="00D40151" w:rsidP="00D40151">
      <w:pPr>
        <w:pStyle w:val="EX"/>
      </w:pPr>
      <w:r w:rsidRPr="00DC56AE">
        <w:t>[33]</w:t>
      </w:r>
      <w:r w:rsidRPr="00DC56AE">
        <w:tab/>
      </w:r>
      <w:r w:rsidR="00220315" w:rsidRPr="00DC56AE">
        <w:t>3GPP TS 22.101:</w:t>
      </w:r>
      <w:r w:rsidRPr="00DC56AE">
        <w:t xml:space="preserve"> "3rd Generation Partnership Project; Technical Specification Group Services and Systems Aspects; Service aspects; Service principles".</w:t>
      </w:r>
    </w:p>
    <w:p w14:paraId="6876C2A3" w14:textId="64030CF7" w:rsidR="00D40151" w:rsidRPr="00DC56AE" w:rsidRDefault="00D40151" w:rsidP="00D40151">
      <w:pPr>
        <w:pStyle w:val="EX"/>
      </w:pPr>
      <w:r w:rsidRPr="00DC56AE">
        <w:t>[34]</w:t>
      </w:r>
      <w:r w:rsidRPr="00DC56AE">
        <w:tab/>
      </w:r>
      <w:r w:rsidR="00220315" w:rsidRPr="00DC56AE">
        <w:t>3GPP TS 38.413:</w:t>
      </w:r>
      <w:r w:rsidRPr="00DC56AE">
        <w:t xml:space="preserve"> "NG-RAN; NG Application Protocol (NGAP)".</w:t>
      </w:r>
    </w:p>
    <w:p w14:paraId="2F15E2A0" w14:textId="64B3D040" w:rsidR="00D40151" w:rsidRPr="00DC56AE" w:rsidRDefault="00D40151" w:rsidP="00D40151">
      <w:pPr>
        <w:pStyle w:val="EX"/>
      </w:pPr>
      <w:r w:rsidRPr="00DC56AE">
        <w:t>[35]</w:t>
      </w:r>
      <w:r w:rsidRPr="00DC56AE">
        <w:tab/>
      </w:r>
      <w:r w:rsidR="00220315" w:rsidRPr="00DC56AE">
        <w:t>3GPP TS 33.126:</w:t>
      </w:r>
      <w:r w:rsidRPr="00DC56AE">
        <w:t xml:space="preserve"> "Lawful Interception Requirements".</w:t>
      </w:r>
    </w:p>
    <w:p w14:paraId="75A3CDD1" w14:textId="04A70544" w:rsidR="00D40151" w:rsidRPr="00DC56AE" w:rsidRDefault="00D40151" w:rsidP="00D40151">
      <w:pPr>
        <w:pStyle w:val="EX"/>
      </w:pPr>
      <w:r w:rsidRPr="00DC56AE">
        <w:t>[36]</w:t>
      </w:r>
      <w:r w:rsidRPr="00DC56AE">
        <w:tab/>
      </w:r>
      <w:r w:rsidR="00220315" w:rsidRPr="00DC56AE">
        <w:t>3GPP TS 23.682:</w:t>
      </w:r>
      <w:r w:rsidRPr="00DC56AE">
        <w:t xml:space="preserve"> "Architecture enhancements to facilitate communications with packet data networks and applications".</w:t>
      </w:r>
    </w:p>
    <w:p w14:paraId="281BC5E3" w14:textId="630812F1" w:rsidR="00D40151" w:rsidRPr="00DC56AE" w:rsidRDefault="00D40151" w:rsidP="00D40151">
      <w:pPr>
        <w:pStyle w:val="EX"/>
      </w:pPr>
      <w:r w:rsidRPr="00DC56AE">
        <w:t>[37]</w:t>
      </w:r>
      <w:r w:rsidRPr="00DC56AE">
        <w:tab/>
      </w:r>
      <w:r w:rsidR="00220315" w:rsidRPr="00DC56AE">
        <w:t>3GPP TS 22.280:</w:t>
      </w:r>
      <w:r w:rsidRPr="00DC56AE">
        <w:t xml:space="preserve"> "Mission Critical Services Common Requirements (MCCoRe); Stage 1".</w:t>
      </w:r>
    </w:p>
    <w:p w14:paraId="4C834BCA" w14:textId="506AF940" w:rsidR="00D40151" w:rsidRPr="00DC56AE" w:rsidRDefault="00D40151" w:rsidP="00D40151">
      <w:pPr>
        <w:pStyle w:val="EX"/>
      </w:pPr>
      <w:r w:rsidRPr="00DC56AE">
        <w:t>[38]</w:t>
      </w:r>
      <w:r w:rsidRPr="00DC56AE">
        <w:tab/>
      </w:r>
      <w:r w:rsidR="00220315" w:rsidRPr="00DC56AE">
        <w:t>3GPP TS 23.379:</w:t>
      </w:r>
      <w:r w:rsidRPr="00DC56AE">
        <w:t xml:space="preserve"> "Functional architecture and information flows to support Mission Critical Push To Talk (MCPTT); Stage 2".</w:t>
      </w:r>
    </w:p>
    <w:p w14:paraId="63FF524E" w14:textId="48483432" w:rsidR="00D40151" w:rsidRPr="00DC56AE" w:rsidRDefault="00D40151" w:rsidP="00D40151">
      <w:pPr>
        <w:pStyle w:val="EX"/>
      </w:pPr>
      <w:r w:rsidRPr="00DC56AE">
        <w:t>[39]</w:t>
      </w:r>
      <w:r w:rsidRPr="00DC56AE">
        <w:tab/>
      </w:r>
      <w:r w:rsidR="00220315" w:rsidRPr="00DC56AE">
        <w:t>3GPP TS 23.281:</w:t>
      </w:r>
      <w:r w:rsidRPr="00DC56AE">
        <w:t xml:space="preserve"> "Functional architecture and information flows to support Mission Critical Video (MCVideo); Stage 2".</w:t>
      </w:r>
    </w:p>
    <w:p w14:paraId="550576F1" w14:textId="488A1D70" w:rsidR="00D40151" w:rsidRPr="00DC56AE" w:rsidRDefault="00D40151" w:rsidP="00D40151">
      <w:pPr>
        <w:pStyle w:val="EX"/>
      </w:pPr>
      <w:r w:rsidRPr="00DC56AE">
        <w:t>[40]</w:t>
      </w:r>
      <w:r w:rsidRPr="00DC56AE">
        <w:tab/>
      </w:r>
      <w:r w:rsidR="00220315" w:rsidRPr="00DC56AE">
        <w:t>3GPP TS 23.282:</w:t>
      </w:r>
      <w:r w:rsidRPr="00DC56AE">
        <w:t xml:space="preserve"> "Functional architecture and information flows to support Mission Critical Data (MCData); Stage 2".</w:t>
      </w:r>
    </w:p>
    <w:p w14:paraId="4DB0D803" w14:textId="21D774AE" w:rsidR="00D40151" w:rsidRPr="00DC56AE" w:rsidRDefault="00D40151" w:rsidP="00D40151">
      <w:pPr>
        <w:pStyle w:val="EX"/>
      </w:pPr>
      <w:r w:rsidRPr="00DC56AE">
        <w:t>[41]</w:t>
      </w:r>
      <w:r w:rsidRPr="00DC56AE">
        <w:tab/>
      </w:r>
      <w:r w:rsidR="00220315" w:rsidRPr="00DC56AE">
        <w:t>3GPP TS 32.240:</w:t>
      </w:r>
      <w:r w:rsidRPr="00DC56AE">
        <w:t xml:space="preserve"> "Charging management; Charging architecture and principles".</w:t>
      </w:r>
    </w:p>
    <w:p w14:paraId="145BCA7A" w14:textId="0C3FBB9F" w:rsidR="00D40151" w:rsidRPr="00DC56AE" w:rsidRDefault="00D40151" w:rsidP="00D40151">
      <w:pPr>
        <w:pStyle w:val="EX"/>
      </w:pPr>
      <w:r w:rsidRPr="00DC56AE">
        <w:t>[42]</w:t>
      </w:r>
      <w:r w:rsidRPr="00DC56AE">
        <w:tab/>
      </w:r>
      <w:r w:rsidR="00220315" w:rsidRPr="00DC56AE">
        <w:t>3GPP TS 38.401:</w:t>
      </w:r>
      <w:r w:rsidRPr="00DC56AE">
        <w:t xml:space="preserve"> "NG-RAN Architecture description".</w:t>
      </w:r>
    </w:p>
    <w:p w14:paraId="20736691" w14:textId="471BCE86" w:rsidR="00D40151" w:rsidRPr="00DC56AE" w:rsidRDefault="00D40151" w:rsidP="00D40151">
      <w:pPr>
        <w:pStyle w:val="EX"/>
      </w:pPr>
      <w:r w:rsidRPr="00DC56AE">
        <w:t>[43]</w:t>
      </w:r>
      <w:r w:rsidRPr="00DC56AE">
        <w:tab/>
      </w:r>
      <w:r w:rsidR="00220315" w:rsidRPr="00DC56AE">
        <w:t>3GPP TS 23.402:</w:t>
      </w:r>
      <w:r w:rsidRPr="00DC56AE">
        <w:t xml:space="preserve"> "Architecture enhancements for non-3GPP accesses".</w:t>
      </w:r>
    </w:p>
    <w:p w14:paraId="06327DA7" w14:textId="77777777" w:rsidR="00D40151" w:rsidRPr="00DC56AE" w:rsidRDefault="00D40151" w:rsidP="00D40151">
      <w:pPr>
        <w:pStyle w:val="EX"/>
      </w:pPr>
      <w:r w:rsidRPr="00DC56AE">
        <w:t>[44]</w:t>
      </w:r>
      <w:r w:rsidRPr="00DC56AE">
        <w:tab/>
        <w:t>IETF RFC 4960: "Stream Control Transmission Protocol".</w:t>
      </w:r>
    </w:p>
    <w:p w14:paraId="5A0B3341" w14:textId="69EB911C" w:rsidR="00D40151" w:rsidRPr="00DC56AE" w:rsidRDefault="00D40151" w:rsidP="00D40151">
      <w:pPr>
        <w:pStyle w:val="EX"/>
      </w:pPr>
      <w:r w:rsidRPr="00DC56AE">
        <w:t>[45]</w:t>
      </w:r>
      <w:r w:rsidRPr="00DC56AE">
        <w:tab/>
      </w:r>
      <w:r w:rsidR="00220315" w:rsidRPr="00DC56AE">
        <w:t>3GPP TS 23.503:</w:t>
      </w:r>
      <w:r w:rsidRPr="00DC56AE">
        <w:t xml:space="preserve"> "Policy and Charging Control Framework for the 5G System".</w:t>
      </w:r>
    </w:p>
    <w:p w14:paraId="7ABA184E" w14:textId="38AEAD86" w:rsidR="00D40151" w:rsidRPr="00DC56AE" w:rsidRDefault="00D40151" w:rsidP="00D40151">
      <w:pPr>
        <w:pStyle w:val="EX"/>
      </w:pPr>
      <w:r w:rsidRPr="00DC56AE">
        <w:t>[46]</w:t>
      </w:r>
      <w:r w:rsidRPr="00DC56AE">
        <w:tab/>
      </w:r>
      <w:r w:rsidR="00220315" w:rsidRPr="00DC56AE">
        <w:t>3GPP TS 23.041:</w:t>
      </w:r>
      <w:r w:rsidRPr="00DC56AE">
        <w:t xml:space="preserve"> "Public Warning System".</w:t>
      </w:r>
    </w:p>
    <w:p w14:paraId="5043646B" w14:textId="16DEBFC5" w:rsidR="00D40151" w:rsidRPr="00DC56AE" w:rsidRDefault="00D40151" w:rsidP="00D40151">
      <w:pPr>
        <w:pStyle w:val="EX"/>
      </w:pPr>
      <w:r w:rsidRPr="00DC56AE">
        <w:t>[47]</w:t>
      </w:r>
      <w:r w:rsidRPr="00DC56AE">
        <w:tab/>
      </w:r>
      <w:r w:rsidR="00220315" w:rsidRPr="00DC56AE">
        <w:t>3GPP TS 24.501:</w:t>
      </w:r>
      <w:r w:rsidRPr="00DC56AE">
        <w:t xml:space="preserve"> "Non-Access-Stratum (NAS) protocol for 5G System (5GS); Stage 3".</w:t>
      </w:r>
    </w:p>
    <w:p w14:paraId="44702EEB" w14:textId="4E7FD3A4" w:rsidR="00D40151" w:rsidRPr="00DC56AE" w:rsidRDefault="00D40151" w:rsidP="00D40151">
      <w:pPr>
        <w:pStyle w:val="EX"/>
      </w:pPr>
      <w:r w:rsidRPr="00DC56AE">
        <w:t>[48]</w:t>
      </w:r>
      <w:r w:rsidRPr="00DC56AE">
        <w:tab/>
      </w:r>
      <w:r w:rsidR="00220315" w:rsidRPr="00DC56AE">
        <w:t>3GPP TS 24.502:</w:t>
      </w:r>
      <w:r w:rsidRPr="00DC56AE">
        <w:t xml:space="preserve"> "Access to the 5G System (5GS) via non-3GPP access networks; Stage 3".</w:t>
      </w:r>
    </w:p>
    <w:p w14:paraId="1EC4C33E" w14:textId="79DF1C97" w:rsidR="00D40151" w:rsidRPr="00DC56AE" w:rsidRDefault="00D40151" w:rsidP="00D40151">
      <w:pPr>
        <w:pStyle w:val="EX"/>
      </w:pPr>
      <w:r w:rsidRPr="00DC56AE">
        <w:t>[49]</w:t>
      </w:r>
      <w:r w:rsidRPr="00DC56AE">
        <w:tab/>
      </w:r>
      <w:r w:rsidR="00220315" w:rsidRPr="00DC56AE">
        <w:t>3GPP TS 29.500:</w:t>
      </w:r>
      <w:r w:rsidRPr="00DC56AE">
        <w:t xml:space="preserve"> "5G System; Technical Realization of Service Based Architecture; Stage 3".</w:t>
      </w:r>
    </w:p>
    <w:p w14:paraId="7D82DB24" w14:textId="2A422BE3" w:rsidR="00D40151" w:rsidRPr="00DC56AE" w:rsidRDefault="00D40151" w:rsidP="00D40151">
      <w:pPr>
        <w:pStyle w:val="EX"/>
      </w:pPr>
      <w:r w:rsidRPr="00DC56AE">
        <w:t>[50]</w:t>
      </w:r>
      <w:r w:rsidRPr="00DC56AE">
        <w:tab/>
      </w:r>
      <w:r w:rsidR="00220315" w:rsidRPr="00DC56AE">
        <w:t>3GPP TS 38.304:</w:t>
      </w:r>
      <w:r w:rsidRPr="00DC56AE">
        <w:t xml:space="preserve"> "NR; User Equipment (UE) procedures in idle mode".</w:t>
      </w:r>
    </w:p>
    <w:p w14:paraId="201DE812" w14:textId="6132B522" w:rsidR="00D40151" w:rsidRPr="00DC56AE" w:rsidRDefault="00D40151" w:rsidP="00D40151">
      <w:pPr>
        <w:pStyle w:val="EX"/>
      </w:pPr>
      <w:r w:rsidRPr="00DC56AE">
        <w:t>[51]</w:t>
      </w:r>
      <w:r w:rsidRPr="00DC56AE">
        <w:tab/>
      </w:r>
      <w:r w:rsidR="00220315" w:rsidRPr="00DC56AE">
        <w:t>3GPP TS 36.331:</w:t>
      </w:r>
      <w:r w:rsidRPr="00DC56AE">
        <w:t xml:space="preserve"> "Evolved Universal Terrestrial Radio Access (E-UTRA); Radio Resource Control (RRC); Protocol specification".</w:t>
      </w:r>
    </w:p>
    <w:p w14:paraId="365CB4E9" w14:textId="2D9E3D24" w:rsidR="00D40151" w:rsidRPr="00DC56AE" w:rsidRDefault="00D40151" w:rsidP="00D40151">
      <w:pPr>
        <w:pStyle w:val="EX"/>
      </w:pPr>
      <w:r w:rsidRPr="00DC56AE">
        <w:t>[52]</w:t>
      </w:r>
      <w:r w:rsidRPr="00DC56AE">
        <w:tab/>
      </w:r>
      <w:r w:rsidR="00220315" w:rsidRPr="00DC56AE">
        <w:t>3GPP TS 36.304:</w:t>
      </w:r>
      <w:r w:rsidRPr="00DC56AE">
        <w:t xml:space="preserve"> "Evolved Universal Terrestrial Radio Access (E-UTRA); User Equipment (UE) procedures in idle mode".</w:t>
      </w:r>
    </w:p>
    <w:p w14:paraId="1D95153B" w14:textId="77777777" w:rsidR="00D40151" w:rsidRPr="00DC56AE" w:rsidRDefault="00D40151" w:rsidP="00D40151">
      <w:pPr>
        <w:pStyle w:val="EX"/>
      </w:pPr>
      <w:r w:rsidRPr="00DC56AE">
        <w:t>[53]</w:t>
      </w:r>
      <w:r w:rsidRPr="00DC56AE">
        <w:tab/>
        <w:t>Void.</w:t>
      </w:r>
    </w:p>
    <w:p w14:paraId="7B5C2FF4" w14:textId="7E6809F8" w:rsidR="00D40151" w:rsidRPr="00DC56AE" w:rsidRDefault="00D40151" w:rsidP="00D40151">
      <w:pPr>
        <w:pStyle w:val="EX"/>
      </w:pPr>
      <w:r w:rsidRPr="00DC56AE">
        <w:t>[54]</w:t>
      </w:r>
      <w:r w:rsidRPr="00DC56AE">
        <w:tab/>
        <w:t>IETF RFC 4861: "</w:t>
      </w:r>
      <w:r w:rsidR="00C760F4" w:rsidRPr="00DC56AE">
        <w:t>Neighbour</w:t>
      </w:r>
      <w:r w:rsidRPr="00DC56AE">
        <w:t xml:space="preserve"> Discovery for IP version 6 (IPv6)".</w:t>
      </w:r>
    </w:p>
    <w:p w14:paraId="1AA89456" w14:textId="4688C0E6" w:rsidR="00D40151" w:rsidRPr="00DC56AE" w:rsidRDefault="00D40151" w:rsidP="00D40151">
      <w:pPr>
        <w:pStyle w:val="EX"/>
      </w:pPr>
      <w:r w:rsidRPr="00DC56AE">
        <w:t>[55]</w:t>
      </w:r>
      <w:r w:rsidRPr="00DC56AE">
        <w:tab/>
      </w:r>
      <w:r w:rsidR="00220315" w:rsidRPr="00DC56AE">
        <w:t>3GPP TS 23.271:</w:t>
      </w:r>
      <w:r w:rsidRPr="00DC56AE">
        <w:t xml:space="preserve"> "Functional stage 2 description of Location Services (LCS)".</w:t>
      </w:r>
    </w:p>
    <w:p w14:paraId="504F61E9" w14:textId="74EAF3E2" w:rsidR="00D40151" w:rsidRPr="00DC56AE" w:rsidRDefault="00D40151" w:rsidP="00D40151">
      <w:pPr>
        <w:pStyle w:val="EX"/>
      </w:pPr>
      <w:r w:rsidRPr="00DC56AE">
        <w:t>[56]</w:t>
      </w:r>
      <w:r w:rsidRPr="00DC56AE">
        <w:tab/>
      </w:r>
      <w:r w:rsidR="00220315" w:rsidRPr="00DC56AE">
        <w:t>3GPP TS 23.060:</w:t>
      </w:r>
      <w:r w:rsidRPr="00DC56AE">
        <w:t xml:space="preserve"> "General Packet Radio Service (GPRS); Service description; Stage 2".</w:t>
      </w:r>
    </w:p>
    <w:p w14:paraId="106C0A1B" w14:textId="77777777" w:rsidR="00D40151" w:rsidRPr="00DC56AE" w:rsidRDefault="00D40151" w:rsidP="00D40151">
      <w:pPr>
        <w:pStyle w:val="EX"/>
      </w:pPr>
      <w:r w:rsidRPr="00DC56AE">
        <w:t>[57]</w:t>
      </w:r>
      <w:r w:rsidRPr="00DC56AE">
        <w:tab/>
        <w:t>IETF RFC 4555: "IKEv2 Mobility and Multihoming Protocol (MOBIKE)".</w:t>
      </w:r>
    </w:p>
    <w:p w14:paraId="1BCC54D9" w14:textId="3ED8DBE0" w:rsidR="00D40151" w:rsidRPr="00DC56AE" w:rsidRDefault="00D40151" w:rsidP="00D40151">
      <w:pPr>
        <w:pStyle w:val="EX"/>
      </w:pPr>
      <w:r w:rsidRPr="00DC56AE">
        <w:t>[58]</w:t>
      </w:r>
      <w:r w:rsidRPr="00DC56AE">
        <w:tab/>
      </w:r>
      <w:r w:rsidR="00220315" w:rsidRPr="00DC56AE">
        <w:t>3GPP TS 29.510:</w:t>
      </w:r>
      <w:r w:rsidRPr="00DC56AE">
        <w:t xml:space="preserve"> "5G System: Network function repository services; Stage 3".</w:t>
      </w:r>
    </w:p>
    <w:p w14:paraId="08DFD4AA" w14:textId="122B384D" w:rsidR="00D40151" w:rsidRPr="00DC56AE" w:rsidRDefault="00D40151" w:rsidP="00D40151">
      <w:pPr>
        <w:pStyle w:val="EX"/>
      </w:pPr>
      <w:r w:rsidRPr="00DC56AE">
        <w:t>[59]</w:t>
      </w:r>
      <w:r w:rsidRPr="00DC56AE">
        <w:tab/>
      </w:r>
      <w:r w:rsidR="00220315" w:rsidRPr="00DC56AE">
        <w:t>3GPP TS 29.502:</w:t>
      </w:r>
      <w:r w:rsidRPr="00DC56AE">
        <w:t xml:space="preserve"> "5G System: Session Management Services: Stage 3".</w:t>
      </w:r>
    </w:p>
    <w:p w14:paraId="0DEE2A58" w14:textId="77777777" w:rsidR="00D40151" w:rsidRPr="00DC56AE" w:rsidRDefault="00D40151" w:rsidP="00D40151">
      <w:pPr>
        <w:pStyle w:val="EX"/>
      </w:pPr>
      <w:r w:rsidRPr="00DC56AE">
        <w:t>[60]</w:t>
      </w:r>
      <w:r w:rsidRPr="00DC56AE">
        <w:tab/>
        <w:t>IETF RFC 7296: "Internet Key Exchange Protocol Version 2 (IKEv2) ".</w:t>
      </w:r>
    </w:p>
    <w:p w14:paraId="04DB285F" w14:textId="4938C3CB" w:rsidR="00D40151" w:rsidRPr="00DC56AE" w:rsidRDefault="00D40151" w:rsidP="00D40151">
      <w:pPr>
        <w:pStyle w:val="EX"/>
      </w:pPr>
      <w:r w:rsidRPr="00DC56AE">
        <w:t>[61]</w:t>
      </w:r>
      <w:r w:rsidRPr="00DC56AE">
        <w:tab/>
      </w:r>
      <w:r w:rsidR="00220315" w:rsidRPr="00DC56AE">
        <w:t>3GPP TS 23.380:</w:t>
      </w:r>
      <w:r w:rsidRPr="00DC56AE">
        <w:t xml:space="preserve"> "IMS Restoration Procedures".</w:t>
      </w:r>
    </w:p>
    <w:p w14:paraId="66A8730A" w14:textId="1D702F7F" w:rsidR="00D40151" w:rsidRPr="00DC56AE" w:rsidRDefault="00D40151" w:rsidP="00D40151">
      <w:pPr>
        <w:pStyle w:val="EX"/>
      </w:pPr>
      <w:r w:rsidRPr="00DC56AE">
        <w:t>[62]</w:t>
      </w:r>
      <w:r w:rsidRPr="00DC56AE">
        <w:tab/>
      </w:r>
      <w:r w:rsidR="00220315" w:rsidRPr="00DC56AE">
        <w:t>3GPP TS 24.229:</w:t>
      </w:r>
      <w:r w:rsidRPr="00DC56AE">
        <w:t xml:space="preserve"> "IP multimedia call control protocol based on Session Initiation Protocol (SIP) and Session Description Protocol (SDP); Stage 3".</w:t>
      </w:r>
    </w:p>
    <w:p w14:paraId="67523F1E" w14:textId="5D53665E" w:rsidR="00D40151" w:rsidRPr="00DC56AE" w:rsidRDefault="00D40151" w:rsidP="00D40151">
      <w:pPr>
        <w:pStyle w:val="EX"/>
      </w:pPr>
      <w:r w:rsidRPr="00DC56AE">
        <w:t>[63]</w:t>
      </w:r>
      <w:r w:rsidRPr="00DC56AE">
        <w:tab/>
      </w:r>
      <w:r w:rsidR="00220315" w:rsidRPr="00DC56AE">
        <w:t>3GPP TS 23.292:</w:t>
      </w:r>
      <w:r w:rsidRPr="00DC56AE">
        <w:t xml:space="preserve"> "IP Multimedia Subsystem (IMS) centralized services; Stage 2".</w:t>
      </w:r>
    </w:p>
    <w:p w14:paraId="594C3EBC" w14:textId="17E60951" w:rsidR="00D40151" w:rsidRPr="00DC56AE" w:rsidRDefault="00D40151" w:rsidP="00D40151">
      <w:pPr>
        <w:pStyle w:val="EX"/>
      </w:pPr>
      <w:r w:rsidRPr="00DC56AE">
        <w:t>[64]</w:t>
      </w:r>
      <w:r w:rsidRPr="00DC56AE">
        <w:tab/>
      </w:r>
      <w:r w:rsidR="00220315" w:rsidRPr="00DC56AE">
        <w:t>3GPP TS 23.222:</w:t>
      </w:r>
      <w:r w:rsidRPr="00DC56AE">
        <w:t xml:space="preserve"> "Functional architecture and information flows to support Common API Framework for 3GPP Northbound APIs".</w:t>
      </w:r>
    </w:p>
    <w:p w14:paraId="5D0F8E28" w14:textId="0A6362CD" w:rsidR="00D40151" w:rsidRPr="00DC56AE" w:rsidRDefault="00D40151" w:rsidP="00D40151">
      <w:pPr>
        <w:pStyle w:val="EX"/>
      </w:pPr>
      <w:r w:rsidRPr="00DC56AE">
        <w:t>[65]</w:t>
      </w:r>
      <w:r w:rsidRPr="00DC56AE">
        <w:tab/>
      </w:r>
      <w:r w:rsidR="00220315" w:rsidRPr="00DC56AE">
        <w:t>3GPP TS 29.244:</w:t>
      </w:r>
      <w:r w:rsidRPr="00DC56AE">
        <w:t xml:space="preserve"> "Interface between the Control Plane and the User Plane Nodes; Stage 3".</w:t>
      </w:r>
    </w:p>
    <w:p w14:paraId="38CD88E5" w14:textId="0B26FF63" w:rsidR="00D40151" w:rsidRPr="00DC56AE" w:rsidRDefault="00D40151" w:rsidP="00D40151">
      <w:pPr>
        <w:pStyle w:val="EX"/>
      </w:pPr>
      <w:r w:rsidRPr="00DC56AE">
        <w:t>[66]</w:t>
      </w:r>
      <w:r w:rsidRPr="00DC56AE">
        <w:tab/>
      </w:r>
      <w:r w:rsidR="00220315" w:rsidRPr="00DC56AE">
        <w:t>3GPP TS 32.421:</w:t>
      </w:r>
      <w:r w:rsidRPr="00DC56AE">
        <w:t xml:space="preserve"> "Telecommunication management; Subscriber and equipment trace; Trace concepts and requirements".</w:t>
      </w:r>
    </w:p>
    <w:p w14:paraId="40099667" w14:textId="48567583" w:rsidR="00D40151" w:rsidRPr="00DC56AE" w:rsidRDefault="00D40151" w:rsidP="00D40151">
      <w:pPr>
        <w:pStyle w:val="EX"/>
      </w:pPr>
      <w:r w:rsidRPr="00DC56AE">
        <w:t>[67]</w:t>
      </w:r>
      <w:r w:rsidRPr="00DC56AE">
        <w:tab/>
      </w:r>
      <w:r w:rsidR="00220315" w:rsidRPr="00DC56AE">
        <w:t>3GPP TS 32.290:</w:t>
      </w:r>
      <w:r w:rsidRPr="00DC56AE">
        <w:t xml:space="preserve"> "5G system; Services, operations and procedures of charging using Service Based Interface (SBI)".</w:t>
      </w:r>
    </w:p>
    <w:p w14:paraId="4ADBC5C2" w14:textId="255C0AAA" w:rsidR="00D40151" w:rsidRPr="00DC56AE" w:rsidRDefault="00D40151" w:rsidP="00D40151">
      <w:pPr>
        <w:pStyle w:val="EX"/>
      </w:pPr>
      <w:r w:rsidRPr="00DC56AE">
        <w:t>[68]</w:t>
      </w:r>
      <w:r w:rsidRPr="00DC56AE">
        <w:tab/>
      </w:r>
      <w:r w:rsidR="00220315" w:rsidRPr="00DC56AE">
        <w:t>3GPP TS 32.255:</w:t>
      </w:r>
      <w:r w:rsidRPr="00DC56AE">
        <w:t xml:space="preserve"> "5G Data connectivity domain charging; Stage 2".</w:t>
      </w:r>
    </w:p>
    <w:p w14:paraId="6C3E833C" w14:textId="1BB2FD8F" w:rsidR="00D40151" w:rsidRPr="00DC56AE" w:rsidRDefault="00D40151" w:rsidP="00D40151">
      <w:pPr>
        <w:pStyle w:val="EX"/>
      </w:pPr>
      <w:r w:rsidRPr="00DC56AE">
        <w:t>[69]</w:t>
      </w:r>
      <w:r w:rsidRPr="00DC56AE">
        <w:tab/>
      </w:r>
      <w:r w:rsidR="00220315" w:rsidRPr="00DC56AE">
        <w:t>3GPP TS 38.306:</w:t>
      </w:r>
      <w:r w:rsidRPr="00DC56AE">
        <w:t xml:space="preserve"> "NR; User Equipment -UE) radio access capabilities".</w:t>
      </w:r>
    </w:p>
    <w:p w14:paraId="353D73E2" w14:textId="3B050596" w:rsidR="00D40151" w:rsidRPr="00DC56AE" w:rsidRDefault="00D40151" w:rsidP="00D40151">
      <w:pPr>
        <w:pStyle w:val="EX"/>
      </w:pPr>
      <w:r w:rsidRPr="00DC56AE">
        <w:t>[70]</w:t>
      </w:r>
      <w:r w:rsidRPr="00DC56AE">
        <w:tab/>
      </w:r>
      <w:r w:rsidR="00220315" w:rsidRPr="00DC56AE">
        <w:t>3GPP TS 36.306:</w:t>
      </w:r>
      <w:r w:rsidRPr="00DC56AE">
        <w:t xml:space="preserve"> "Evolved Universal Terrestrial Radio Access -E-UTRA); User Equipment -UE) radio access capabilities".</w:t>
      </w:r>
    </w:p>
    <w:p w14:paraId="11936BE9" w14:textId="3E39F7CC" w:rsidR="00D40151" w:rsidRPr="00DC56AE" w:rsidRDefault="00D40151" w:rsidP="00D40151">
      <w:pPr>
        <w:pStyle w:val="EX"/>
      </w:pPr>
      <w:r w:rsidRPr="00DC56AE">
        <w:t>[71]</w:t>
      </w:r>
      <w:r w:rsidRPr="00DC56AE">
        <w:tab/>
      </w:r>
      <w:r w:rsidR="00220315" w:rsidRPr="00DC56AE">
        <w:t>3GPP TS 29.518:</w:t>
      </w:r>
      <w:r w:rsidRPr="00DC56AE">
        <w:t xml:space="preserve"> "5G System; Access and Mobility Management Services; Stage 3".</w:t>
      </w:r>
    </w:p>
    <w:p w14:paraId="5F9F9612" w14:textId="51CB1DD0" w:rsidR="00D40151" w:rsidRPr="00DC56AE" w:rsidRDefault="00D40151" w:rsidP="00D40151">
      <w:pPr>
        <w:pStyle w:val="EX"/>
      </w:pPr>
      <w:r w:rsidRPr="00DC56AE">
        <w:t>[72]</w:t>
      </w:r>
      <w:r w:rsidRPr="00DC56AE">
        <w:tab/>
      </w:r>
      <w:r w:rsidR="00220315" w:rsidRPr="00DC56AE">
        <w:t>3GPP TS 23.285:</w:t>
      </w:r>
      <w:r w:rsidRPr="00DC56AE">
        <w:t xml:space="preserve"> "Architecture enhancements for V2X services".</w:t>
      </w:r>
    </w:p>
    <w:p w14:paraId="084D14DF" w14:textId="77777777" w:rsidR="00D40151" w:rsidRPr="00DC56AE" w:rsidRDefault="00D40151" w:rsidP="00D40151">
      <w:pPr>
        <w:pStyle w:val="EX"/>
      </w:pPr>
      <w:r w:rsidRPr="00DC56AE">
        <w:t>[73]</w:t>
      </w:r>
      <w:r w:rsidRPr="00DC56AE">
        <w:tab/>
        <w:t>IETF RFC 2865: "Remote Authentication Dial In User Service (RADIUS)".</w:t>
      </w:r>
    </w:p>
    <w:p w14:paraId="10266ACF" w14:textId="77777777" w:rsidR="00D40151" w:rsidRPr="00DC56AE" w:rsidRDefault="00D40151" w:rsidP="00D40151">
      <w:pPr>
        <w:pStyle w:val="EX"/>
      </w:pPr>
      <w:r w:rsidRPr="00DC56AE">
        <w:t>[74]</w:t>
      </w:r>
      <w:r w:rsidRPr="00DC56AE">
        <w:tab/>
        <w:t>IETF RFC 3162: "RADIUS and IPv6".</w:t>
      </w:r>
    </w:p>
    <w:p w14:paraId="2CDC38BA" w14:textId="4169516C" w:rsidR="00D40151" w:rsidRPr="00DC56AE" w:rsidRDefault="00D40151" w:rsidP="00D40151">
      <w:pPr>
        <w:pStyle w:val="EX"/>
      </w:pPr>
      <w:r w:rsidRPr="00DC56AE">
        <w:t>[75]</w:t>
      </w:r>
      <w:r w:rsidRPr="00DC56AE">
        <w:tab/>
      </w:r>
      <w:r w:rsidR="00220315" w:rsidRPr="00DC56AE">
        <w:t>3GPP TS 29.281:</w:t>
      </w:r>
      <w:r w:rsidRPr="00DC56AE">
        <w:t xml:space="preserve"> "General Packet Radio System (GPRS) Tunnelling Protocol User Plane (GTPv1-U)".</w:t>
      </w:r>
    </w:p>
    <w:p w14:paraId="177913E3" w14:textId="0BCD5F78" w:rsidR="00D40151" w:rsidRPr="00DC56AE" w:rsidRDefault="00D40151" w:rsidP="00D40151">
      <w:pPr>
        <w:pStyle w:val="EX"/>
      </w:pPr>
      <w:r w:rsidRPr="00DC56AE">
        <w:t>[76]</w:t>
      </w:r>
      <w:r w:rsidRPr="00DC56AE">
        <w:tab/>
      </w:r>
      <w:r w:rsidR="00220315" w:rsidRPr="00DC56AE">
        <w:t>3GPP TS 26.238:</w:t>
      </w:r>
      <w:r w:rsidRPr="00DC56AE">
        <w:t xml:space="preserve"> "Uplink streaming".</w:t>
      </w:r>
    </w:p>
    <w:p w14:paraId="1AFC968D" w14:textId="153B7662" w:rsidR="00D40151" w:rsidRPr="00DC56AE" w:rsidRDefault="00D40151" w:rsidP="00D40151">
      <w:pPr>
        <w:pStyle w:val="EX"/>
      </w:pPr>
      <w:r w:rsidRPr="00DC56AE">
        <w:t>[77]</w:t>
      </w:r>
      <w:r w:rsidRPr="00DC56AE">
        <w:tab/>
      </w:r>
      <w:r w:rsidR="00220315" w:rsidRPr="00DC56AE">
        <w:t>3GPP TR 26.939:</w:t>
      </w:r>
      <w:r w:rsidRPr="00DC56AE">
        <w:t xml:space="preserve"> "Guidelines on the Framework for Live Uplink Streaming (FLUS)".</w:t>
      </w:r>
    </w:p>
    <w:p w14:paraId="672863B4" w14:textId="77777777" w:rsidR="00D40151" w:rsidRPr="00DC56AE" w:rsidRDefault="00D40151" w:rsidP="00D40151">
      <w:pPr>
        <w:pStyle w:val="EX"/>
      </w:pPr>
      <w:r w:rsidRPr="00DC56AE">
        <w:t>[78]</w:t>
      </w:r>
      <w:r w:rsidRPr="00DC56AE">
        <w:tab/>
        <w:t>International Telecommunication Union (ITU), Standardization Bureau (TSB): "Operational Bulletin No. 1156"; http://handle.itu.int/11.1002/pub/810cad63-en (retrieved October 5, 2018).</w:t>
      </w:r>
    </w:p>
    <w:p w14:paraId="1385F158" w14:textId="66A06C9E" w:rsidR="00D40151" w:rsidRPr="00DC56AE" w:rsidRDefault="00D40151" w:rsidP="00D40151">
      <w:pPr>
        <w:pStyle w:val="EX"/>
      </w:pPr>
      <w:r w:rsidRPr="00DC56AE">
        <w:t>[79]</w:t>
      </w:r>
      <w:r w:rsidRPr="00DC56AE">
        <w:tab/>
      </w:r>
      <w:r w:rsidR="00220315" w:rsidRPr="00DC56AE">
        <w:t>3GPP TS 28.533:</w:t>
      </w:r>
      <w:r w:rsidRPr="00DC56AE">
        <w:t xml:space="preserve"> "Management and orchestration; Architecture framework".</w:t>
      </w:r>
    </w:p>
    <w:p w14:paraId="1488879A" w14:textId="298035E2" w:rsidR="00D40151" w:rsidRPr="00DC56AE" w:rsidRDefault="00D40151" w:rsidP="00D40151">
      <w:pPr>
        <w:pStyle w:val="EX"/>
      </w:pPr>
      <w:r w:rsidRPr="00DC56AE">
        <w:t>[80]</w:t>
      </w:r>
      <w:r w:rsidRPr="00DC56AE">
        <w:tab/>
      </w:r>
      <w:r w:rsidR="00220315" w:rsidRPr="00DC56AE">
        <w:t>3GPP TS 24.250:</w:t>
      </w:r>
      <w:r w:rsidRPr="00DC56AE">
        <w:t xml:space="preserve"> "Protocol for Reliable Data Service; Stage 3".</w:t>
      </w:r>
    </w:p>
    <w:p w14:paraId="54C6CF20" w14:textId="77777777" w:rsidR="00D40151" w:rsidRPr="00DC56AE" w:rsidRDefault="00D40151" w:rsidP="00D40151">
      <w:pPr>
        <w:pStyle w:val="EX"/>
      </w:pPr>
      <w:r w:rsidRPr="00DC56AE">
        <w:t>[81]</w:t>
      </w:r>
      <w:r w:rsidRPr="00DC56AE">
        <w:tab/>
        <w:t>IETF RFC 8684: "TCP Extensions for Multipath Operation with Multiple Addresses".</w:t>
      </w:r>
    </w:p>
    <w:p w14:paraId="6A04D098" w14:textId="77777777" w:rsidR="00D40151" w:rsidRPr="00DC56AE" w:rsidRDefault="00D40151" w:rsidP="00D40151">
      <w:pPr>
        <w:pStyle w:val="EX"/>
      </w:pPr>
      <w:r w:rsidRPr="00DC56AE">
        <w:t>[82]</w:t>
      </w:r>
      <w:r w:rsidRPr="00DC56AE">
        <w:tab/>
        <w:t>IETF RFC 8803: "0-RTT TCP Convert Protocol".</w:t>
      </w:r>
    </w:p>
    <w:p w14:paraId="55C34C7B" w14:textId="77777777" w:rsidR="00D40151" w:rsidRPr="00DC56AE" w:rsidRDefault="00D40151" w:rsidP="00D40151">
      <w:pPr>
        <w:pStyle w:val="EX"/>
      </w:pPr>
      <w:r w:rsidRPr="00DC56AE">
        <w:t>[83]</w:t>
      </w:r>
      <w:r w:rsidRPr="00DC56AE">
        <w:tab/>
        <w:t>IEEE Std 802.1CB-2017: "IEEE Standard for Local and metropolitan area networks-Frame Replication and Elimination for Reliability".</w:t>
      </w:r>
    </w:p>
    <w:p w14:paraId="4059EECA" w14:textId="57AD5BE3" w:rsidR="00D40151" w:rsidRPr="00DC56AE" w:rsidRDefault="00D40151" w:rsidP="00D40151">
      <w:pPr>
        <w:pStyle w:val="EX"/>
      </w:pPr>
      <w:r w:rsidRPr="00DC56AE">
        <w:t>[84]</w:t>
      </w:r>
      <w:r w:rsidRPr="00DC56AE">
        <w:tab/>
      </w:r>
      <w:r w:rsidR="00220315" w:rsidRPr="00DC56AE">
        <w:t>3GPP TS 23.316:</w:t>
      </w:r>
      <w:r w:rsidRPr="00DC56AE">
        <w:t xml:space="preserve"> "Wireless and wireline convergence access support for the 5G System (5GS)".</w:t>
      </w:r>
    </w:p>
    <w:p w14:paraId="552A88A2" w14:textId="77777777" w:rsidR="00D40151" w:rsidRPr="00DC56AE" w:rsidRDefault="00D40151" w:rsidP="00D40151">
      <w:pPr>
        <w:pStyle w:val="EX"/>
      </w:pPr>
      <w:r w:rsidRPr="00DC56AE">
        <w:t>[85]</w:t>
      </w:r>
      <w:r w:rsidRPr="00DC56AE">
        <w:tab/>
        <w:t>WiFi Alliance Technical Committee, Hotspot 2.0 Technical Task Group: "Hotspot 2.0 (Release 2) Technical Specification".</w:t>
      </w:r>
    </w:p>
    <w:p w14:paraId="5BC8931B" w14:textId="3F47A514" w:rsidR="00D40151" w:rsidRPr="00DC56AE" w:rsidRDefault="00D40151" w:rsidP="00D40151">
      <w:pPr>
        <w:pStyle w:val="EX"/>
      </w:pPr>
      <w:r w:rsidRPr="00DC56AE">
        <w:t>[86]</w:t>
      </w:r>
      <w:r w:rsidRPr="00DC56AE">
        <w:tab/>
      </w:r>
      <w:r w:rsidR="00220315" w:rsidRPr="00DC56AE">
        <w:t>3GPP TS 23.288:</w:t>
      </w:r>
      <w:r w:rsidRPr="00DC56AE">
        <w:t xml:space="preserve"> "Architecture enhancements for 5G System (5GS) to support network data analytics services".</w:t>
      </w:r>
    </w:p>
    <w:p w14:paraId="38C04DFF" w14:textId="3D1746D1" w:rsidR="00D40151" w:rsidRPr="00DC56AE" w:rsidRDefault="00D40151" w:rsidP="00D40151">
      <w:pPr>
        <w:pStyle w:val="EX"/>
      </w:pPr>
      <w:r w:rsidRPr="00DC56AE">
        <w:t>[87]</w:t>
      </w:r>
      <w:r w:rsidRPr="00DC56AE">
        <w:tab/>
      </w:r>
      <w:r w:rsidR="00220315" w:rsidRPr="00DC56AE">
        <w:t>3GPP TS 23.273:</w:t>
      </w:r>
      <w:r w:rsidRPr="00DC56AE">
        <w:t xml:space="preserve"> "5G System (5GS) Location Services (LCS); Stage 2".</w:t>
      </w:r>
    </w:p>
    <w:p w14:paraId="447D0BA6" w14:textId="2DE655A8" w:rsidR="00D40151" w:rsidRPr="00DC56AE" w:rsidRDefault="00D40151" w:rsidP="00D40151">
      <w:pPr>
        <w:pStyle w:val="EX"/>
      </w:pPr>
      <w:r w:rsidRPr="00DC56AE">
        <w:t>[88]</w:t>
      </w:r>
      <w:r w:rsidRPr="00DC56AE">
        <w:tab/>
      </w:r>
      <w:r w:rsidR="00220315" w:rsidRPr="00DC56AE">
        <w:t>3GPP TS 23.216:</w:t>
      </w:r>
      <w:r w:rsidRPr="00DC56AE">
        <w:t xml:space="preserve"> "Single Radio Voice Call Continuity (SRVCC); Stage 2".</w:t>
      </w:r>
    </w:p>
    <w:p w14:paraId="0C34BB3F" w14:textId="77777777" w:rsidR="00D40151" w:rsidRPr="00DC56AE" w:rsidRDefault="00D40151" w:rsidP="00D40151">
      <w:pPr>
        <w:pStyle w:val="EX"/>
      </w:pPr>
      <w:r w:rsidRPr="00DC56AE">
        <w:t>[89]</w:t>
      </w:r>
      <w:r w:rsidRPr="00DC56AE">
        <w:tab/>
        <w:t>CableLabs DOCSIS MULPI: "Data-Over-Cable Service Interface Specifications DOCSIS 3.1, MAC and Upper Layer Protocols Interface Specification".</w:t>
      </w:r>
    </w:p>
    <w:p w14:paraId="5E000E7E" w14:textId="77777777" w:rsidR="00D40151" w:rsidRPr="00DC56AE" w:rsidRDefault="00D40151" w:rsidP="00D40151">
      <w:pPr>
        <w:pStyle w:val="EX"/>
      </w:pPr>
      <w:r w:rsidRPr="00DC56AE">
        <w:t>[90]</w:t>
      </w:r>
      <w:r w:rsidRPr="00DC56AE">
        <w:tab/>
        <w:t>BBF TR-124 issue 5: "Functional Requirements for Broadband Residential Gateway Devices".</w:t>
      </w:r>
    </w:p>
    <w:p w14:paraId="4338D0DD" w14:textId="77777777" w:rsidR="00D40151" w:rsidRPr="00DC56AE" w:rsidRDefault="00D40151" w:rsidP="00D40151">
      <w:pPr>
        <w:pStyle w:val="EX"/>
      </w:pPr>
      <w:r w:rsidRPr="00DC56AE">
        <w:t>[91]</w:t>
      </w:r>
      <w:r w:rsidRPr="00DC56AE">
        <w:tab/>
        <w:t>BBF TR-101 issue 2: "Migration to Ethernet-Based Broadband Aggregation".</w:t>
      </w:r>
    </w:p>
    <w:p w14:paraId="75B186FF" w14:textId="77777777" w:rsidR="00D40151" w:rsidRPr="00DC56AE" w:rsidRDefault="00D40151" w:rsidP="00D40151">
      <w:pPr>
        <w:pStyle w:val="EX"/>
      </w:pPr>
      <w:r w:rsidRPr="00DC56AE">
        <w:t>[92]</w:t>
      </w:r>
      <w:r w:rsidRPr="00DC56AE">
        <w:tab/>
        <w:t>BBF TR-178 issue 1: "Multi-service Broadband Network Architecture and Nodal Requirements".</w:t>
      </w:r>
    </w:p>
    <w:p w14:paraId="3694E73D" w14:textId="272DFB8F" w:rsidR="00D40151" w:rsidRPr="00DC56AE" w:rsidRDefault="00D40151" w:rsidP="00D40151">
      <w:pPr>
        <w:pStyle w:val="EX"/>
      </w:pPr>
      <w:r w:rsidRPr="00DC56AE">
        <w:t>[93]</w:t>
      </w:r>
      <w:r w:rsidRPr="00DC56AE">
        <w:tab/>
        <w:t>BBF T</w:t>
      </w:r>
      <w:r w:rsidR="008A60FE" w:rsidRPr="00DC56AE">
        <w:t>R</w:t>
      </w:r>
      <w:r w:rsidRPr="00DC56AE">
        <w:t>-456</w:t>
      </w:r>
      <w:r w:rsidR="008A60FE" w:rsidRPr="00DC56AE">
        <w:t xml:space="preserve"> issue 1</w:t>
      </w:r>
      <w:r w:rsidRPr="00DC56AE">
        <w:t>: "AGF Functional Requirements".</w:t>
      </w:r>
    </w:p>
    <w:p w14:paraId="0977D9B8" w14:textId="77777777" w:rsidR="00D40151" w:rsidRPr="00DC56AE" w:rsidRDefault="00D40151" w:rsidP="00D40151">
      <w:pPr>
        <w:pStyle w:val="EX"/>
      </w:pPr>
      <w:r w:rsidRPr="00DC56AE">
        <w:t>[94]</w:t>
      </w:r>
      <w:r w:rsidRPr="00DC56AE">
        <w:tab/>
        <w:t>BBF WT-457: "FMIF Functional Requirements".</w:t>
      </w:r>
    </w:p>
    <w:p w14:paraId="55E8110E" w14:textId="07023B86" w:rsidR="00D40151" w:rsidRPr="00DC56AE" w:rsidRDefault="00D40151" w:rsidP="00D40151">
      <w:pPr>
        <w:pStyle w:val="EditorsNote"/>
      </w:pPr>
      <w:r w:rsidRPr="00DC56AE">
        <w:t>Editor's note:</w:t>
      </w:r>
      <w:r w:rsidRPr="00DC56AE">
        <w:tab/>
        <w:t>The reference to BBF WT-457 will be revised when finalized by BBF.</w:t>
      </w:r>
    </w:p>
    <w:p w14:paraId="42E31C2E" w14:textId="14E4E832" w:rsidR="00D40151" w:rsidRPr="00DC56AE" w:rsidRDefault="00D40151" w:rsidP="00D40151">
      <w:pPr>
        <w:pStyle w:val="EX"/>
      </w:pPr>
      <w:r w:rsidRPr="00DC56AE">
        <w:t>[95]</w:t>
      </w:r>
      <w:r w:rsidRPr="00DC56AE">
        <w:tab/>
        <w:t>IEEE Std 802.1Qcc-2018: "IEEE Standard for Local and metropolitan area networks - Bridges and Bridged Networks - Amendment: Stream Reservation Protocol (SRP) Enhancements and Performance Improvements".</w:t>
      </w:r>
    </w:p>
    <w:p w14:paraId="1DBCDF3D" w14:textId="77777777" w:rsidR="00D40151" w:rsidRPr="00DC56AE" w:rsidRDefault="00D40151" w:rsidP="00D40151">
      <w:pPr>
        <w:pStyle w:val="EX"/>
      </w:pPr>
      <w:r w:rsidRPr="00DC56AE">
        <w:t>[96]</w:t>
      </w:r>
      <w:r w:rsidRPr="00DC56AE">
        <w:tab/>
        <w:t>Void.</w:t>
      </w:r>
    </w:p>
    <w:p w14:paraId="71CCE86C" w14:textId="77777777" w:rsidR="00D40151" w:rsidRPr="00DC56AE" w:rsidRDefault="00D40151" w:rsidP="00D40151">
      <w:pPr>
        <w:pStyle w:val="EX"/>
      </w:pPr>
      <w:r w:rsidRPr="00DC56AE">
        <w:t>[97]</w:t>
      </w:r>
      <w:r w:rsidRPr="00DC56AE">
        <w:tab/>
        <w:t>IEEE Std 802.1AB-2016: "IEEE Standard for Local and metropolitan area networks -- Station and Media Access Control Connectivity Discovery".</w:t>
      </w:r>
    </w:p>
    <w:p w14:paraId="5CFD5917" w14:textId="77777777" w:rsidR="00D40151" w:rsidRPr="00DC56AE" w:rsidRDefault="00D40151" w:rsidP="00D40151">
      <w:pPr>
        <w:pStyle w:val="EX"/>
      </w:pPr>
      <w:r w:rsidRPr="00DC56AE">
        <w:t>[98]</w:t>
      </w:r>
      <w:r w:rsidRPr="00DC56AE">
        <w:tab/>
        <w:t>IEEE Std 802.1Q-2018: "IEEE Standard for Local and metropolitan area networks--Bridges and Bridged Networks".</w:t>
      </w:r>
    </w:p>
    <w:p w14:paraId="7E4FA9E2" w14:textId="079D1EAB" w:rsidR="00D40151" w:rsidRPr="00DC56AE" w:rsidRDefault="00D40151" w:rsidP="00D40151">
      <w:pPr>
        <w:pStyle w:val="EX"/>
      </w:pPr>
      <w:r w:rsidRPr="00DC56AE">
        <w:t>[99]</w:t>
      </w:r>
      <w:r w:rsidRPr="00DC56AE">
        <w:tab/>
      </w:r>
      <w:r w:rsidR="00220315" w:rsidRPr="00DC56AE">
        <w:t>3GPP TS 38.423:</w:t>
      </w:r>
      <w:r w:rsidRPr="00DC56AE">
        <w:t xml:space="preserve"> "NG-RAN; Xn Application Protocol (XnAP)".</w:t>
      </w:r>
    </w:p>
    <w:p w14:paraId="51353DD5" w14:textId="293A1E7E" w:rsidR="00D40151" w:rsidRPr="00DC56AE" w:rsidRDefault="00D40151" w:rsidP="00D40151">
      <w:pPr>
        <w:pStyle w:val="EX"/>
      </w:pPr>
      <w:r w:rsidRPr="00DC56AE">
        <w:t>[100]</w:t>
      </w:r>
      <w:r w:rsidRPr="00DC56AE">
        <w:tab/>
      </w:r>
      <w:r w:rsidR="00220315" w:rsidRPr="00DC56AE">
        <w:t>3GPP TS 36.413:</w:t>
      </w:r>
      <w:r w:rsidRPr="00DC56AE">
        <w:t xml:space="preserve"> "Evolved Universal Terrestrial Radio Access Network (E-UTRAN); S1 Application Protocol (S1AP)".</w:t>
      </w:r>
    </w:p>
    <w:p w14:paraId="0292029A" w14:textId="2768E35C" w:rsidR="00D40151" w:rsidRPr="00DC56AE" w:rsidRDefault="00D40151" w:rsidP="00D40151">
      <w:pPr>
        <w:pStyle w:val="EX"/>
      </w:pPr>
      <w:r w:rsidRPr="00DC56AE">
        <w:t>[101]</w:t>
      </w:r>
      <w:r w:rsidRPr="00DC56AE">
        <w:tab/>
      </w:r>
      <w:r w:rsidR="00220315" w:rsidRPr="00DC56AE">
        <w:t>3GPP TS 29.274:</w:t>
      </w:r>
      <w:r w:rsidRPr="00DC56AE">
        <w:t xml:space="preserve"> "Evolved General Packet Radio Service (GPRS) Tunnelling Protocol for Control plane (GTPv2-C); Stage 3".</w:t>
      </w:r>
    </w:p>
    <w:p w14:paraId="367A88D7" w14:textId="3C8FE05D" w:rsidR="00D40151" w:rsidRPr="00DC56AE" w:rsidRDefault="00D40151" w:rsidP="00D40151">
      <w:pPr>
        <w:pStyle w:val="EX"/>
      </w:pPr>
      <w:r w:rsidRPr="00DC56AE">
        <w:t>[102]</w:t>
      </w:r>
      <w:r w:rsidRPr="00DC56AE">
        <w:tab/>
      </w:r>
      <w:r w:rsidR="00220315" w:rsidRPr="00DC56AE">
        <w:t>3GPP TS 23.632:</w:t>
      </w:r>
      <w:r w:rsidRPr="00DC56AE">
        <w:t xml:space="preserve"> "User Data Interworking, Coexistence and Migration; stage 2".</w:t>
      </w:r>
    </w:p>
    <w:p w14:paraId="15E0711C" w14:textId="2A1EB147" w:rsidR="00D40151" w:rsidRPr="00DC56AE" w:rsidRDefault="00D40151" w:rsidP="00D40151">
      <w:pPr>
        <w:pStyle w:val="EX"/>
      </w:pPr>
      <w:r w:rsidRPr="00DC56AE">
        <w:t>[103]</w:t>
      </w:r>
      <w:r w:rsidRPr="00DC56AE">
        <w:tab/>
      </w:r>
      <w:r w:rsidR="00220315" w:rsidRPr="00DC56AE">
        <w:t>3GPP TS 29.563:</w:t>
      </w:r>
      <w:r w:rsidRPr="00DC56AE">
        <w:t xml:space="preserve"> "5G System (5GS); HSS services for interworking with UDM; Stage 3".</w:t>
      </w:r>
    </w:p>
    <w:p w14:paraId="5E5FF0D9" w14:textId="77777777" w:rsidR="00D40151" w:rsidRPr="00DC56AE" w:rsidRDefault="00D40151" w:rsidP="00D40151">
      <w:pPr>
        <w:pStyle w:val="EX"/>
      </w:pPr>
      <w:r w:rsidRPr="00DC56AE">
        <w:t>[104]</w:t>
      </w:r>
      <w:r w:rsidRPr="00DC56AE">
        <w:tab/>
        <w:t>IEEE Std 802.1AS-2020: "IEEE Standard for Local and metropolitan area networks--Timing and Synchronization for Time-Sensitive Applications".</w:t>
      </w:r>
    </w:p>
    <w:p w14:paraId="21A79F15" w14:textId="31CF5589" w:rsidR="00D40151" w:rsidRPr="00DC56AE" w:rsidRDefault="00D40151" w:rsidP="00D40151">
      <w:pPr>
        <w:pStyle w:val="EX"/>
      </w:pPr>
      <w:r w:rsidRPr="00DC56AE">
        <w:t>[105]</w:t>
      </w:r>
      <w:r w:rsidRPr="00DC56AE">
        <w:tab/>
      </w:r>
      <w:r w:rsidR="00220315" w:rsidRPr="00DC56AE">
        <w:t>3GPP TS 22.104:</w:t>
      </w:r>
      <w:r w:rsidRPr="00DC56AE">
        <w:t xml:space="preserve"> "Service requirements for cyber-physical control applications in vertical domains".</w:t>
      </w:r>
    </w:p>
    <w:p w14:paraId="368EB1D6" w14:textId="77777777" w:rsidR="00D40151" w:rsidRPr="00DC56AE" w:rsidRDefault="00D40151" w:rsidP="00D40151">
      <w:pPr>
        <w:pStyle w:val="EX"/>
      </w:pPr>
      <w:r w:rsidRPr="00DC56AE">
        <w:t>[106]</w:t>
      </w:r>
      <w:r w:rsidRPr="00DC56AE">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DC56AE" w:rsidRDefault="00D40151" w:rsidP="00D40151">
      <w:pPr>
        <w:pStyle w:val="EX"/>
      </w:pPr>
      <w:r w:rsidRPr="00DC56AE">
        <w:t>[107]</w:t>
      </w:r>
      <w:r w:rsidRPr="00DC56AE">
        <w:tab/>
        <w:t>IEEE Std 1588-2008: "IEEE Standard for a Precision Clock Synchronization Protocol for Networked Measurement and Control".</w:t>
      </w:r>
    </w:p>
    <w:p w14:paraId="5FF6015D" w14:textId="52F81673" w:rsidR="00D40151" w:rsidRPr="00DC56AE" w:rsidRDefault="00D40151" w:rsidP="00D40151">
      <w:pPr>
        <w:pStyle w:val="EX"/>
      </w:pPr>
      <w:r w:rsidRPr="00DC56AE">
        <w:t>[108]</w:t>
      </w:r>
      <w:r w:rsidRPr="00DC56AE">
        <w:tab/>
      </w:r>
      <w:r w:rsidR="00220315" w:rsidRPr="00DC56AE">
        <w:t>3GPP TS 28.552:</w:t>
      </w:r>
      <w:r w:rsidRPr="00DC56AE">
        <w:t xml:space="preserve"> "Management and orchestration; 5G performance measurements".</w:t>
      </w:r>
    </w:p>
    <w:p w14:paraId="7B9F3AED" w14:textId="7AF3413D" w:rsidR="00D40151" w:rsidRPr="00DC56AE" w:rsidRDefault="00D40151" w:rsidP="00D40151">
      <w:pPr>
        <w:pStyle w:val="EX"/>
      </w:pPr>
      <w:r w:rsidRPr="00DC56AE">
        <w:t>[109]</w:t>
      </w:r>
      <w:r w:rsidRPr="00DC56AE">
        <w:tab/>
      </w:r>
      <w:r w:rsidR="00220315" w:rsidRPr="00DC56AE">
        <w:t>3GPP TS 24.193:</w:t>
      </w:r>
      <w:r w:rsidRPr="00DC56AE">
        <w:t xml:space="preserve"> "Access Traffic Steering, Switching and Splitting; Stage 3".</w:t>
      </w:r>
    </w:p>
    <w:p w14:paraId="26A496C0" w14:textId="1F0A3757" w:rsidR="00D40151" w:rsidRPr="00DC56AE" w:rsidRDefault="00D40151" w:rsidP="00D40151">
      <w:pPr>
        <w:pStyle w:val="EX"/>
      </w:pPr>
      <w:r w:rsidRPr="00DC56AE">
        <w:t>[110]</w:t>
      </w:r>
      <w:r w:rsidRPr="00DC56AE">
        <w:tab/>
      </w:r>
      <w:r w:rsidR="00220315" w:rsidRPr="00DC56AE">
        <w:t>3GPP TS 24.526:</w:t>
      </w:r>
      <w:r w:rsidRPr="00DC56AE">
        <w:t xml:space="preserve"> "User Equipment (UE) policies for 5G System (5GS); Stage 3".</w:t>
      </w:r>
    </w:p>
    <w:p w14:paraId="133818F2" w14:textId="34B97BD2" w:rsidR="00D40151" w:rsidRPr="00DC56AE" w:rsidRDefault="00D40151" w:rsidP="00D40151">
      <w:pPr>
        <w:pStyle w:val="EX"/>
      </w:pPr>
      <w:bookmarkStart w:id="38" w:name="_Toc20149625"/>
      <w:r w:rsidRPr="00DC56AE">
        <w:t>[111]</w:t>
      </w:r>
      <w:r w:rsidRPr="00DC56AE">
        <w:tab/>
      </w:r>
      <w:r w:rsidR="00220315" w:rsidRPr="00DC56AE">
        <w:t>3GPP TS 22.186:</w:t>
      </w:r>
      <w:r w:rsidRPr="00DC56AE">
        <w:t xml:space="preserve"> "Enhancement of 3GPP support for V2X scenarios; Stage 1".</w:t>
      </w:r>
    </w:p>
    <w:p w14:paraId="6A21C38B" w14:textId="7E8E8B3A" w:rsidR="00D40151" w:rsidRPr="00DC56AE" w:rsidRDefault="00D40151" w:rsidP="00D40151">
      <w:pPr>
        <w:pStyle w:val="EX"/>
      </w:pPr>
      <w:r w:rsidRPr="00DC56AE">
        <w:t>[112]</w:t>
      </w:r>
      <w:r w:rsidRPr="00DC56AE">
        <w:tab/>
      </w:r>
      <w:r w:rsidR="00220315" w:rsidRPr="00DC56AE">
        <w:t>3GPP TR 38.824:</w:t>
      </w:r>
      <w:r w:rsidRPr="00DC56AE">
        <w:t xml:space="preserve"> "Study on physical layer enhancements for NR ultra-reliable and low latency case (URLLC)".</w:t>
      </w:r>
    </w:p>
    <w:p w14:paraId="2C579E36" w14:textId="77777777" w:rsidR="00D40151" w:rsidRPr="00DC56AE" w:rsidRDefault="00D40151" w:rsidP="00D40151">
      <w:pPr>
        <w:pStyle w:val="EX"/>
      </w:pPr>
      <w:r w:rsidRPr="00DC56AE">
        <w:t>[113]</w:t>
      </w:r>
      <w:r w:rsidRPr="00DC56AE">
        <w:tab/>
        <w:t>IEEE: "Guidelines for Use of Extended Unique Identifier (EUI), Organizationally Unique Identifier (OUI), and Company ID (CID)", https://standards.ieee.org/content/dam/ieee-standards/standards/web/documents/tutorials/eui.pdf.</w:t>
      </w:r>
    </w:p>
    <w:p w14:paraId="385D5AFB" w14:textId="46DA3358" w:rsidR="00D40151" w:rsidRPr="00DC56AE" w:rsidRDefault="00D40151" w:rsidP="00D40151">
      <w:pPr>
        <w:pStyle w:val="EX"/>
      </w:pPr>
      <w:r w:rsidRPr="00DC56AE">
        <w:t>[114]</w:t>
      </w:r>
      <w:r w:rsidRPr="00DC56AE">
        <w:tab/>
      </w:r>
      <w:r w:rsidR="00220315" w:rsidRPr="00DC56AE">
        <w:t>3GPP TS 32.256:</w:t>
      </w:r>
      <w:r w:rsidRPr="00DC56AE">
        <w:t xml:space="preserve"> "Charging Management; 5G connection and mobility domain charging; Stage 2".</w:t>
      </w:r>
    </w:p>
    <w:p w14:paraId="70780F18" w14:textId="5BBD36EC" w:rsidR="00D40151" w:rsidRPr="00DC56AE" w:rsidRDefault="00D40151" w:rsidP="00D40151">
      <w:pPr>
        <w:pStyle w:val="EX"/>
      </w:pPr>
      <w:bookmarkStart w:id="39" w:name="_Toc27846416"/>
      <w:r w:rsidRPr="00DC56AE">
        <w:t>[115]</w:t>
      </w:r>
      <w:r w:rsidRPr="00DC56AE">
        <w:tab/>
      </w:r>
      <w:r w:rsidR="00220315" w:rsidRPr="00DC56AE">
        <w:t>3GPP TS 33.210:</w:t>
      </w:r>
      <w:r w:rsidRPr="00DC56AE">
        <w:t xml:space="preserve"> "Network Domain Security (NDS); IP network layer security".</w:t>
      </w:r>
    </w:p>
    <w:p w14:paraId="48E80999" w14:textId="475544C5" w:rsidR="00D40151" w:rsidRPr="00DC56AE" w:rsidRDefault="00D40151" w:rsidP="00D40151">
      <w:pPr>
        <w:pStyle w:val="EX"/>
      </w:pPr>
      <w:r w:rsidRPr="00DC56AE">
        <w:t>[116]</w:t>
      </w:r>
      <w:r w:rsidRPr="00DC56AE">
        <w:tab/>
      </w:r>
      <w:r w:rsidR="00220315" w:rsidRPr="00DC56AE">
        <w:t>3GPP TS 38.415:</w:t>
      </w:r>
      <w:r w:rsidRPr="00DC56AE">
        <w:t xml:space="preserve"> "PDU Session User Plane Protocol".</w:t>
      </w:r>
    </w:p>
    <w:p w14:paraId="08C5126B" w14:textId="6960D968" w:rsidR="00D40151" w:rsidRPr="00DC56AE" w:rsidRDefault="00D40151" w:rsidP="00D40151">
      <w:pPr>
        <w:pStyle w:val="EX"/>
      </w:pPr>
      <w:r w:rsidRPr="00DC56AE">
        <w:t>[117]</w:t>
      </w:r>
      <w:r w:rsidRPr="00DC56AE">
        <w:tab/>
      </w:r>
      <w:r w:rsidR="00220315" w:rsidRPr="00DC56AE">
        <w:t>3GPP TS 24.535:</w:t>
      </w:r>
      <w:r w:rsidRPr="00DC56AE">
        <w:t xml:space="preserve"> "Device-side Time-Sensitive Networking (TSN) Translator (DS-TT) to network-side TSN Translator (NW-TT) protocol aspects; Stage 3".</w:t>
      </w:r>
    </w:p>
    <w:p w14:paraId="0B605290" w14:textId="262177D3" w:rsidR="00D40151" w:rsidRPr="00DC56AE" w:rsidRDefault="00D40151" w:rsidP="00D40151">
      <w:pPr>
        <w:pStyle w:val="EX"/>
      </w:pPr>
      <w:r w:rsidRPr="00DC56AE">
        <w:t>[118]</w:t>
      </w:r>
      <w:r w:rsidRPr="00DC56AE">
        <w:tab/>
      </w:r>
      <w:r w:rsidR="00220315" w:rsidRPr="00DC56AE">
        <w:t>3GPP TS 32.274:</w:t>
      </w:r>
      <w:r w:rsidRPr="00DC56AE">
        <w:t xml:space="preserve"> "Charging Management; Short Message Service (SMS) charging".</w:t>
      </w:r>
    </w:p>
    <w:p w14:paraId="094C20ED" w14:textId="32EF0CD4" w:rsidR="00D40151" w:rsidRPr="00DC56AE" w:rsidRDefault="00D40151" w:rsidP="00D40151">
      <w:pPr>
        <w:pStyle w:val="EX"/>
      </w:pPr>
      <w:r w:rsidRPr="00DC56AE">
        <w:t>[119]</w:t>
      </w:r>
      <w:r w:rsidRPr="00DC56AE">
        <w:tab/>
      </w:r>
      <w:r w:rsidR="00220315" w:rsidRPr="00DC56AE">
        <w:t>3GPP TS 23.008:</w:t>
      </w:r>
      <w:r w:rsidRPr="00DC56AE">
        <w:t xml:space="preserve"> "Organization of subscriber data".</w:t>
      </w:r>
    </w:p>
    <w:p w14:paraId="4897E9EE" w14:textId="0880F7F2" w:rsidR="00D40151" w:rsidRPr="00DC56AE" w:rsidRDefault="00D40151" w:rsidP="00D40151">
      <w:pPr>
        <w:pStyle w:val="EX"/>
      </w:pPr>
      <w:bookmarkStart w:id="40" w:name="_Toc36187540"/>
      <w:r w:rsidRPr="00DC56AE">
        <w:t>[120]</w:t>
      </w:r>
      <w:r w:rsidRPr="00DC56AE">
        <w:tab/>
      </w:r>
      <w:r w:rsidR="00220315" w:rsidRPr="00DC56AE">
        <w:t>3GPP TS 38.314:</w:t>
      </w:r>
      <w:r w:rsidRPr="00DC56AE">
        <w:t xml:space="preserve"> "NR; Layer 2 measurements".</w:t>
      </w:r>
    </w:p>
    <w:p w14:paraId="06F63465" w14:textId="6103EF88" w:rsidR="00D40151" w:rsidRPr="00DC56AE" w:rsidRDefault="00D40151" w:rsidP="00D40151">
      <w:pPr>
        <w:pStyle w:val="EX"/>
      </w:pPr>
      <w:r w:rsidRPr="00DC56AE">
        <w:t>[121]</w:t>
      </w:r>
      <w:r w:rsidRPr="00DC56AE">
        <w:tab/>
      </w:r>
      <w:r w:rsidR="00220315" w:rsidRPr="00DC56AE">
        <w:t>3GPP TS 23.287:</w:t>
      </w:r>
      <w:r w:rsidRPr="00DC56AE">
        <w:t xml:space="preserve"> "Architecture enhancements for 5G System (5GS) to support Vehicle-to-Everything (V2X) services".</w:t>
      </w:r>
    </w:p>
    <w:p w14:paraId="2E44AD81" w14:textId="32F42C83" w:rsidR="00D40151" w:rsidRPr="00DC56AE" w:rsidRDefault="00D40151" w:rsidP="00D40151">
      <w:pPr>
        <w:pStyle w:val="EX"/>
      </w:pPr>
      <w:r w:rsidRPr="00DC56AE">
        <w:t>[122]</w:t>
      </w:r>
      <w:r w:rsidRPr="00DC56AE">
        <w:tab/>
      </w:r>
      <w:r w:rsidR="00220315" w:rsidRPr="00DC56AE">
        <w:t>3GPP TS 29.503:</w:t>
      </w:r>
      <w:r w:rsidRPr="00DC56AE">
        <w:t xml:space="preserve"> "5G System; Unified Data Management Services; Stage 3".</w:t>
      </w:r>
    </w:p>
    <w:p w14:paraId="63B0C3DB" w14:textId="44CDA3E1" w:rsidR="008A60FE" w:rsidRPr="00DC56AE" w:rsidRDefault="008A60FE" w:rsidP="008A60FE">
      <w:pPr>
        <w:pStyle w:val="EX"/>
      </w:pPr>
      <w:bookmarkStart w:id="41" w:name="_Toc45183444"/>
      <w:bookmarkStart w:id="42" w:name="_Toc47342286"/>
      <w:bookmarkStart w:id="43" w:name="_Toc51768984"/>
      <w:r w:rsidRPr="00DC56AE">
        <w:t>[123]</w:t>
      </w:r>
      <w:r w:rsidRPr="00DC56AE">
        <w:tab/>
      </w:r>
      <w:r w:rsidR="00220315" w:rsidRPr="00DC56AE">
        <w:t>3GPP TS 32.254:</w:t>
      </w:r>
      <w:r w:rsidRPr="00DC56AE">
        <w:t xml:space="preserve"> "Charging management; Exposure function Northbound Application Program Interfaces (APIs) charging".</w:t>
      </w:r>
    </w:p>
    <w:p w14:paraId="3C475F53" w14:textId="20778333" w:rsidR="00F05758" w:rsidRPr="00DC56AE" w:rsidRDefault="00F05758" w:rsidP="00F05758">
      <w:pPr>
        <w:pStyle w:val="EX"/>
      </w:pPr>
      <w:r w:rsidRPr="00DC56AE">
        <w:t>[124]</w:t>
      </w:r>
      <w:r w:rsidRPr="00DC56AE">
        <w:tab/>
        <w:t>IETF RFC 3948: "UDP Encapsulation of IPsec ESP Packets".</w:t>
      </w:r>
    </w:p>
    <w:p w14:paraId="2A1B8EEB" w14:textId="400F0435" w:rsidR="009537CD" w:rsidRPr="00DC56AE" w:rsidRDefault="009537CD" w:rsidP="009537CD">
      <w:pPr>
        <w:pStyle w:val="EX"/>
      </w:pPr>
      <w:r w:rsidRPr="00DC56AE">
        <w:t>[125]</w:t>
      </w:r>
      <w:r w:rsidRPr="00DC56AE">
        <w:tab/>
        <w:t>3GPP TS 29.525: "5G System; UE Policy Control Service; Stage 3".</w:t>
      </w:r>
    </w:p>
    <w:p w14:paraId="57E40FC4" w14:textId="27B2A980" w:rsidR="009537CD" w:rsidRPr="00DC56AE" w:rsidRDefault="009537CD" w:rsidP="009537CD">
      <w:pPr>
        <w:pStyle w:val="EX"/>
      </w:pPr>
      <w:r w:rsidRPr="00DC56AE">
        <w:t>[126]</w:t>
      </w:r>
      <w:r w:rsidRPr="00DC56AE">
        <w:tab/>
        <w:t>3GPP TS 29.505: "5G System; Usage of the Unified Data Repository Services for Subscription Data; Stage 3".</w:t>
      </w:r>
    </w:p>
    <w:p w14:paraId="1BC10B27" w14:textId="77777777" w:rsidR="00D40151" w:rsidRPr="00DC56AE" w:rsidRDefault="00D40151" w:rsidP="00D40151">
      <w:pPr>
        <w:pStyle w:val="Heading1"/>
      </w:pPr>
      <w:bookmarkStart w:id="44" w:name="_Toc153796791"/>
      <w:r w:rsidRPr="00DC56AE">
        <w:t>3</w:t>
      </w:r>
      <w:r w:rsidRPr="00DC56AE">
        <w:tab/>
        <w:t>Definitions and abbreviations</w:t>
      </w:r>
      <w:bookmarkEnd w:id="38"/>
      <w:bookmarkEnd w:id="39"/>
      <w:bookmarkEnd w:id="40"/>
      <w:bookmarkEnd w:id="41"/>
      <w:bookmarkEnd w:id="42"/>
      <w:bookmarkEnd w:id="43"/>
      <w:bookmarkEnd w:id="44"/>
    </w:p>
    <w:p w14:paraId="57D5901D" w14:textId="77777777" w:rsidR="00D40151" w:rsidRPr="00DC56AE" w:rsidRDefault="00D40151" w:rsidP="00D40151">
      <w:pPr>
        <w:pStyle w:val="Heading2"/>
      </w:pPr>
      <w:bookmarkStart w:id="45" w:name="_Toc20149626"/>
      <w:bookmarkStart w:id="46" w:name="_Toc27846417"/>
      <w:bookmarkStart w:id="47" w:name="_Toc36187541"/>
      <w:bookmarkStart w:id="48" w:name="_Toc45183445"/>
      <w:bookmarkStart w:id="49" w:name="_Toc47342287"/>
      <w:bookmarkStart w:id="50" w:name="_Toc51768985"/>
      <w:bookmarkStart w:id="51" w:name="_Toc153796792"/>
      <w:r w:rsidRPr="00DC56AE">
        <w:t>3.1</w:t>
      </w:r>
      <w:r w:rsidRPr="00DC56AE">
        <w:tab/>
        <w:t>Definitions</w:t>
      </w:r>
      <w:bookmarkEnd w:id="45"/>
      <w:bookmarkEnd w:id="46"/>
      <w:bookmarkEnd w:id="47"/>
      <w:bookmarkEnd w:id="48"/>
      <w:bookmarkEnd w:id="49"/>
      <w:bookmarkEnd w:id="50"/>
      <w:bookmarkEnd w:id="51"/>
    </w:p>
    <w:p w14:paraId="3706842C" w14:textId="6F5078AB" w:rsidR="00D40151" w:rsidRPr="00DC56AE" w:rsidRDefault="00D40151" w:rsidP="00D40151">
      <w:r w:rsidRPr="00DC56AE">
        <w:t xml:space="preserve">For the purposes of the present document, the terms and definitions given in </w:t>
      </w:r>
      <w:r w:rsidR="00220315" w:rsidRPr="00DC56AE">
        <w:t>TR 21.905 [</w:t>
      </w:r>
      <w:r w:rsidRPr="00DC56AE">
        <w:t xml:space="preserve">1] and the following apply. A term defined in the present document takes precedence over the definition of the same term, if any, in </w:t>
      </w:r>
      <w:r w:rsidR="00220315" w:rsidRPr="00DC56AE">
        <w:t>TR 21.905 [</w:t>
      </w:r>
      <w:r w:rsidRPr="00DC56AE">
        <w:t>1].</w:t>
      </w:r>
    </w:p>
    <w:p w14:paraId="10096B72" w14:textId="5D962D9C" w:rsidR="00D40151" w:rsidRPr="00DC56AE" w:rsidRDefault="00D40151" w:rsidP="00D40151">
      <w:pPr>
        <w:keepLines/>
      </w:pPr>
      <w:r w:rsidRPr="00DC56AE">
        <w:rPr>
          <w:b/>
        </w:rPr>
        <w:t>5G</w:t>
      </w:r>
      <w:r w:rsidR="00CD64F1" w:rsidRPr="00DC56AE">
        <w:rPr>
          <w:b/>
        </w:rPr>
        <w:t xml:space="preserve"> VN</w:t>
      </w:r>
      <w:r w:rsidRPr="00DC56AE">
        <w:rPr>
          <w:b/>
        </w:rPr>
        <w:t xml:space="preserve"> Group:</w:t>
      </w:r>
      <w:r w:rsidRPr="00DC56AE">
        <w:t xml:space="preserve"> A set of UEs using private communication for 5G LAN-type service.</w:t>
      </w:r>
    </w:p>
    <w:p w14:paraId="546BB7A0" w14:textId="77777777" w:rsidR="00D40151" w:rsidRPr="00DC56AE" w:rsidRDefault="00D40151" w:rsidP="00D40151">
      <w:pPr>
        <w:keepLines/>
      </w:pPr>
      <w:r w:rsidRPr="00DC56AE">
        <w:rPr>
          <w:b/>
          <w:noProof/>
        </w:rPr>
        <w:t xml:space="preserve">5G Access Network: </w:t>
      </w:r>
      <w:r w:rsidRPr="00DC56AE">
        <w:t>An access network comprising a NG-RAN and/or non-3GPP AN connecting to a 5G Core Network.</w:t>
      </w:r>
    </w:p>
    <w:p w14:paraId="43704C57" w14:textId="77777777" w:rsidR="00D40151" w:rsidRPr="00DC56AE" w:rsidRDefault="00D40151" w:rsidP="00D40151">
      <w:pPr>
        <w:keepLines/>
      </w:pPr>
      <w:r w:rsidRPr="00DC56AE">
        <w:rPr>
          <w:b/>
          <w:noProof/>
        </w:rPr>
        <w:t xml:space="preserve">5G Core Network: </w:t>
      </w:r>
      <w:r w:rsidRPr="00DC56AE">
        <w:t>The core network specified in the present document. It connects to a 5G Access Network.</w:t>
      </w:r>
    </w:p>
    <w:p w14:paraId="462D8FEE" w14:textId="77777777" w:rsidR="00D40151" w:rsidRPr="00DC56AE" w:rsidRDefault="00D40151" w:rsidP="00D40151">
      <w:r w:rsidRPr="00DC56AE">
        <w:rPr>
          <w:b/>
        </w:rPr>
        <w:t>5G LAN-Type Service:</w:t>
      </w:r>
      <w:r w:rsidRPr="00DC56AE">
        <w:t xml:space="preserve"> A service over the 5G system offering private communication using IP and/or non-IP type communications.</w:t>
      </w:r>
    </w:p>
    <w:p w14:paraId="5CF76DA2" w14:textId="77777777" w:rsidR="00D40151" w:rsidRPr="00DC56AE" w:rsidRDefault="00D40151" w:rsidP="00D40151">
      <w:r w:rsidRPr="00DC56AE">
        <w:rPr>
          <w:b/>
        </w:rPr>
        <w:t>5G LAN-Virtual Network:</w:t>
      </w:r>
      <w:r w:rsidRPr="00DC56AE">
        <w:t xml:space="preserve"> A virtual network over the 5G system capable of supporting 5G LAN-type service.</w:t>
      </w:r>
    </w:p>
    <w:p w14:paraId="1B35C755" w14:textId="1E13DCC7" w:rsidR="00D40151" w:rsidRPr="00DC56AE" w:rsidRDefault="00D40151" w:rsidP="00D40151">
      <w:r w:rsidRPr="00DC56AE">
        <w:rPr>
          <w:b/>
        </w:rPr>
        <w:t>5G QoS Flow</w:t>
      </w:r>
      <w:r w:rsidR="00CD64F1" w:rsidRPr="00DC56AE">
        <w:rPr>
          <w:b/>
        </w:rPr>
        <w:t xml:space="preserve"> or QoS Flow</w:t>
      </w:r>
      <w:r w:rsidRPr="00DC56AE">
        <w:rPr>
          <w:b/>
        </w:rPr>
        <w:t xml:space="preserve">: </w:t>
      </w:r>
      <w:r w:rsidRPr="00DC56AE">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DC56AE" w:rsidRDefault="00D40151" w:rsidP="00D40151">
      <w:r w:rsidRPr="00DC56AE">
        <w:rPr>
          <w:b/>
        </w:rPr>
        <w:t>5G QoS Identifier:</w:t>
      </w:r>
      <w:r w:rsidRPr="00DC56AE">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DC56AE" w:rsidRDefault="00D40151" w:rsidP="00D40151">
      <w:pPr>
        <w:keepLines/>
        <w:rPr>
          <w:lang w:eastAsia="zh-CN"/>
        </w:rPr>
      </w:pPr>
      <w:r w:rsidRPr="00DC56AE">
        <w:rPr>
          <w:b/>
          <w:noProof/>
        </w:rPr>
        <w:t>5G</w:t>
      </w:r>
      <w:r w:rsidRPr="00DC56AE">
        <w:rPr>
          <w:b/>
        </w:rPr>
        <w:t xml:space="preserve"> System: </w:t>
      </w:r>
      <w:r w:rsidRPr="00DC56AE">
        <w:t>3GPP system consisting of 5G Access Network (AN),</w:t>
      </w:r>
      <w:r w:rsidRPr="00DC56AE">
        <w:rPr>
          <w:lang w:eastAsia="zh-CN"/>
        </w:rPr>
        <w:t xml:space="preserve"> </w:t>
      </w:r>
      <w:r w:rsidRPr="00DC56AE">
        <w:rPr>
          <w:noProof/>
        </w:rPr>
        <w:t>5G</w:t>
      </w:r>
      <w:r w:rsidRPr="00DC56AE">
        <w:t xml:space="preserve"> Core Network and UE.</w:t>
      </w:r>
    </w:p>
    <w:p w14:paraId="0870290A" w14:textId="77777777" w:rsidR="00D40151" w:rsidRPr="00DC56AE" w:rsidRDefault="00D40151" w:rsidP="00D40151">
      <w:pPr>
        <w:keepLines/>
      </w:pPr>
      <w:r w:rsidRPr="00DC56AE">
        <w:rPr>
          <w:b/>
        </w:rPr>
        <w:t>5G-BRG:</w:t>
      </w:r>
      <w:r w:rsidRPr="00DC56AE">
        <w:t xml:space="preserve"> The 5G-BRG is a 5G-RG defined in BBF.</w:t>
      </w:r>
    </w:p>
    <w:p w14:paraId="51E31C3B" w14:textId="77777777" w:rsidR="00D40151" w:rsidRPr="00DC56AE" w:rsidRDefault="00D40151" w:rsidP="00D40151">
      <w:pPr>
        <w:keepLines/>
      </w:pPr>
      <w:r w:rsidRPr="00DC56AE">
        <w:rPr>
          <w:b/>
        </w:rPr>
        <w:t>5G-CRG:</w:t>
      </w:r>
      <w:r w:rsidRPr="00DC56AE">
        <w:t xml:space="preserve"> The 5G-CRG is a 5G-RG specified in DOCSIS MULPI [89].</w:t>
      </w:r>
    </w:p>
    <w:p w14:paraId="10BED4BC" w14:textId="77777777" w:rsidR="00D40151" w:rsidRPr="00DC56AE" w:rsidRDefault="00D40151" w:rsidP="00D40151">
      <w:pPr>
        <w:keepLines/>
      </w:pPr>
      <w:r w:rsidRPr="00DC56AE">
        <w:rPr>
          <w:b/>
        </w:rPr>
        <w:t>5G-RG:</w:t>
      </w:r>
      <w:r w:rsidRPr="00DC56AE">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DC56AE" w:rsidRDefault="00D40151" w:rsidP="00D40151">
      <w:pPr>
        <w:keepLines/>
      </w:pPr>
      <w:r w:rsidRPr="00DC56AE">
        <w:rPr>
          <w:b/>
        </w:rPr>
        <w:t>Access Traffic Steering:</w:t>
      </w:r>
      <w:r w:rsidRPr="00DC56AE">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DC56AE" w:rsidRDefault="00D40151" w:rsidP="00D40151">
      <w:pPr>
        <w:keepLines/>
      </w:pPr>
      <w:r w:rsidRPr="00DC56AE">
        <w:rPr>
          <w:b/>
        </w:rPr>
        <w:t>Access Traffic Switching:</w:t>
      </w:r>
      <w:r w:rsidRPr="00DC56AE">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DC56AE" w:rsidRDefault="00D40151" w:rsidP="00D40151">
      <w:pPr>
        <w:keepLines/>
      </w:pPr>
      <w:r w:rsidRPr="00DC56AE">
        <w:rPr>
          <w:b/>
        </w:rPr>
        <w:t>Access Traffic Splitting:</w:t>
      </w:r>
      <w:r w:rsidRPr="00DC56AE">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DC56AE" w:rsidRDefault="00D40151" w:rsidP="00D40151">
      <w:pPr>
        <w:keepLines/>
      </w:pPr>
      <w:r w:rsidRPr="00DC56AE">
        <w:rPr>
          <w:b/>
        </w:rPr>
        <w:t>Allowed NSSAI</w:t>
      </w:r>
      <w:r w:rsidRPr="00DC56AE">
        <w:rPr>
          <w:iCs/>
        </w:rPr>
        <w:t xml:space="preserve">: </w:t>
      </w:r>
      <w:r w:rsidRPr="00DC56AE">
        <w:t>NSSAI</w:t>
      </w:r>
      <w:r w:rsidRPr="00DC56AE">
        <w:rPr>
          <w:iCs/>
        </w:rPr>
        <w:t xml:space="preserve"> provided by the Serving PLMN</w:t>
      </w:r>
      <w:r w:rsidRPr="00DC56AE">
        <w:t xml:space="preserve"> </w:t>
      </w:r>
      <w:r w:rsidRPr="00DC56AE">
        <w:rPr>
          <w:iCs/>
        </w:rPr>
        <w:t xml:space="preserve">during e.g. a Registration procedure, indicating the S-NSSAIs values the UE could use in the Serving PLMN for the current Registration </w:t>
      </w:r>
      <w:r w:rsidRPr="00DC56AE">
        <w:t>Area.</w:t>
      </w:r>
    </w:p>
    <w:p w14:paraId="76986B8C" w14:textId="77777777" w:rsidR="00D40151" w:rsidRPr="00DC56AE" w:rsidRDefault="00D40151" w:rsidP="00D40151">
      <w:pPr>
        <w:keepLines/>
      </w:pPr>
      <w:r w:rsidRPr="00DC56AE">
        <w:rPr>
          <w:b/>
        </w:rPr>
        <w:t>Allowed Area:</w:t>
      </w:r>
      <w:r w:rsidRPr="00DC56AE">
        <w:t xml:space="preserve"> Area where the UE is allowed to initiate communication as specified in clause 5.3.2.3.</w:t>
      </w:r>
    </w:p>
    <w:p w14:paraId="5062D26B" w14:textId="77777777" w:rsidR="00D40151" w:rsidRPr="00DC56AE" w:rsidRDefault="00D40151" w:rsidP="00D40151">
      <w:pPr>
        <w:keepLines/>
      </w:pPr>
      <w:r w:rsidRPr="00DC56AE">
        <w:rPr>
          <w:b/>
        </w:rPr>
        <w:t>AMF Region:</w:t>
      </w:r>
      <w:r w:rsidRPr="00DC56AE">
        <w:t xml:space="preserve"> An AMF Region consists of one or multiple AMF Sets.</w:t>
      </w:r>
    </w:p>
    <w:p w14:paraId="7A2F36BF" w14:textId="77777777" w:rsidR="00D40151" w:rsidRPr="00DC56AE" w:rsidRDefault="00D40151" w:rsidP="00D40151">
      <w:pPr>
        <w:keepLines/>
        <w:rPr>
          <w:rFonts w:eastAsia="DengXian"/>
        </w:rPr>
      </w:pPr>
      <w:r w:rsidRPr="00DC56AE">
        <w:rPr>
          <w:b/>
        </w:rPr>
        <w:t>AMF Set:</w:t>
      </w:r>
      <w:r w:rsidRPr="00DC56AE">
        <w:t xml:space="preserve"> </w:t>
      </w:r>
      <w:r w:rsidRPr="00DC56AE">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DC56AE">
        <w:rPr>
          <w:rFonts w:eastAsia="DengXian"/>
        </w:rPr>
        <w:t>. The AMF instances in the same AMF Set may be geographically distributed but have access to the same context data.</w:t>
      </w:r>
    </w:p>
    <w:p w14:paraId="00544277" w14:textId="656099BA" w:rsidR="00D40151" w:rsidRPr="00DC56AE" w:rsidRDefault="00D40151" w:rsidP="00D40151">
      <w:r w:rsidRPr="00DC56AE">
        <w:rPr>
          <w:b/>
        </w:rPr>
        <w:t xml:space="preserve">Application </w:t>
      </w:r>
      <w:r w:rsidR="00CD64F1" w:rsidRPr="00DC56AE">
        <w:rPr>
          <w:b/>
        </w:rPr>
        <w:t>I</w:t>
      </w:r>
      <w:r w:rsidRPr="00DC56AE">
        <w:rPr>
          <w:b/>
        </w:rPr>
        <w:t>dentifier:</w:t>
      </w:r>
      <w:r w:rsidRPr="00DC56AE">
        <w:t xml:space="preserve"> An identifier that can be mapped to a specific application traffic detection rule.</w:t>
      </w:r>
    </w:p>
    <w:p w14:paraId="3B86731F" w14:textId="77777777" w:rsidR="00D40151" w:rsidRPr="00DC56AE" w:rsidRDefault="00D40151" w:rsidP="00D40151">
      <w:r w:rsidRPr="00DC56AE">
        <w:rPr>
          <w:b/>
        </w:rPr>
        <w:t>AUSF Group ID:</w:t>
      </w:r>
      <w:r w:rsidRPr="00DC56AE">
        <w:t xml:space="preserve"> This refers to one or more AUSF instances managing a specific set of SUPIs. An AUSF Group consists of one or multiple AUSF Sets.</w:t>
      </w:r>
    </w:p>
    <w:p w14:paraId="2FFB4654" w14:textId="77777777" w:rsidR="00D40151" w:rsidRPr="00DC56AE" w:rsidRDefault="00D40151" w:rsidP="00D40151">
      <w:r w:rsidRPr="00DC56AE">
        <w:rPr>
          <w:b/>
          <w:bCs/>
        </w:rPr>
        <w:t>Binding Indication:</w:t>
      </w:r>
      <w:r w:rsidRPr="00DC56AE">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DC56AE" w:rsidRDefault="00D40151" w:rsidP="00D40151">
      <w:pPr>
        <w:keepLines/>
      </w:pPr>
      <w:r w:rsidRPr="00DC56AE">
        <w:rPr>
          <w:b/>
        </w:rPr>
        <w:t xml:space="preserve">Configured NSSAI: </w:t>
      </w:r>
      <w:r w:rsidRPr="00DC56AE">
        <w:t>NSSAI provisioned in the UE applicable to one or more PLMNs.</w:t>
      </w:r>
    </w:p>
    <w:p w14:paraId="2140EE22" w14:textId="77777777" w:rsidR="00D40151" w:rsidRPr="00DC56AE" w:rsidRDefault="00D40151" w:rsidP="00D40151">
      <w:r w:rsidRPr="00DC56AE">
        <w:rPr>
          <w:b/>
          <w:bCs/>
        </w:rPr>
        <w:t xml:space="preserve">CHF Group ID: </w:t>
      </w:r>
      <w:r w:rsidRPr="00DC56AE">
        <w:t>This refers to one or more CHF instances managing a specific set of SUPIs.</w:t>
      </w:r>
    </w:p>
    <w:p w14:paraId="52FC45B9" w14:textId="77777777" w:rsidR="00D40151" w:rsidRPr="00DC56AE" w:rsidRDefault="00D40151" w:rsidP="00D40151">
      <w:pPr>
        <w:keepLines/>
      </w:pPr>
      <w:r w:rsidRPr="00DC56AE">
        <w:rPr>
          <w:b/>
        </w:rPr>
        <w:t>Delegated Discovery:</w:t>
      </w:r>
      <w:r w:rsidRPr="00DC56AE">
        <w:t xml:space="preserve"> This refers to delegating the discovery and associated selection of NF instances or NF service instances to an SCP.</w:t>
      </w:r>
    </w:p>
    <w:p w14:paraId="330BACF7" w14:textId="77777777" w:rsidR="00D40151" w:rsidRPr="00DC56AE" w:rsidRDefault="00D40151" w:rsidP="00D40151">
      <w:pPr>
        <w:keepLines/>
      </w:pPr>
      <w:r w:rsidRPr="00DC56AE">
        <w:rPr>
          <w:b/>
        </w:rPr>
        <w:t>Direct Communication:</w:t>
      </w:r>
      <w:r w:rsidRPr="00DC56AE">
        <w:t xml:space="preserve"> This refers to the communication between NFs or NF services without using an SCP.</w:t>
      </w:r>
    </w:p>
    <w:p w14:paraId="61F742A4" w14:textId="77777777" w:rsidR="00D40151" w:rsidRPr="00DC56AE" w:rsidRDefault="00D40151" w:rsidP="00D40151">
      <w:pPr>
        <w:keepLines/>
      </w:pPr>
      <w:r w:rsidRPr="00DC56AE">
        <w:rPr>
          <w:b/>
        </w:rPr>
        <w:t>DN Access Identifier (DNAI):</w:t>
      </w:r>
      <w:r w:rsidRPr="00DC56AE">
        <w:t xml:space="preserve"> Identifier of a user plane access to one or more DN(s) where applications are deployed.</w:t>
      </w:r>
    </w:p>
    <w:p w14:paraId="65C46F48" w14:textId="77777777" w:rsidR="00D40151" w:rsidRPr="00DC56AE" w:rsidRDefault="00D40151" w:rsidP="00D40151">
      <w:r w:rsidRPr="00DC56AE">
        <w:rPr>
          <w:b/>
        </w:rPr>
        <w:t xml:space="preserve">Emergency Registered: </w:t>
      </w:r>
      <w:r w:rsidRPr="00DC56AE">
        <w:t>A UE is considered Emergency Registered over an Access Type in a PLMN when registered for emergency services only over this Access Type in this PLMN.</w:t>
      </w:r>
    </w:p>
    <w:p w14:paraId="3BEE17F7" w14:textId="77777777" w:rsidR="00D40151" w:rsidRPr="00DC56AE" w:rsidRDefault="00D40151" w:rsidP="00D40151">
      <w:r w:rsidRPr="00DC56AE">
        <w:rPr>
          <w:b/>
        </w:rPr>
        <w:t>Endpoint Address:</w:t>
      </w:r>
      <w:r w:rsidRPr="00DC56AE">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DC56AE" w:rsidRDefault="00D40151" w:rsidP="00D40151">
      <w:r w:rsidRPr="00DC56AE">
        <w:rPr>
          <w:b/>
        </w:rPr>
        <w:t>En-gNB:</w:t>
      </w:r>
      <w:r w:rsidRPr="00DC56AE">
        <w:t xml:space="preserve"> as defined in </w:t>
      </w:r>
      <w:r w:rsidR="00220315" w:rsidRPr="00DC56AE">
        <w:t>TS 37.340 [</w:t>
      </w:r>
      <w:r w:rsidRPr="00DC56AE">
        <w:t>31].</w:t>
      </w:r>
    </w:p>
    <w:p w14:paraId="5F4CBDFB" w14:textId="77777777" w:rsidR="00D40151" w:rsidRPr="00DC56AE" w:rsidRDefault="00D40151" w:rsidP="00D40151">
      <w:pPr>
        <w:keepLines/>
      </w:pPr>
      <w:r w:rsidRPr="00DC56AE">
        <w:rPr>
          <w:b/>
        </w:rPr>
        <w:t xml:space="preserve">Expected UE Behaviour: </w:t>
      </w:r>
      <w:r w:rsidRPr="00DC56AE">
        <w:t>Set of parameters provisioned by an external party to 5G network functions on the foreseen or expected UE behaviour, see clause 5.20.</w:t>
      </w:r>
    </w:p>
    <w:p w14:paraId="1E211FCD" w14:textId="77777777" w:rsidR="00D40151" w:rsidRPr="00DC56AE" w:rsidRDefault="00D40151" w:rsidP="00D40151">
      <w:pPr>
        <w:keepLines/>
      </w:pPr>
      <w:r w:rsidRPr="00DC56AE">
        <w:rPr>
          <w:b/>
        </w:rPr>
        <w:t>Fixed Network Residential Gateway:</w:t>
      </w:r>
      <w:r w:rsidRPr="00DC56AE">
        <w:t xml:space="preserve"> A Fixed Network RG (FN-RG) is a RG that it does not support N1 signalling and it is not 5GC capable.</w:t>
      </w:r>
    </w:p>
    <w:p w14:paraId="77CDB83D" w14:textId="77777777" w:rsidR="00D40151" w:rsidRPr="00DC56AE" w:rsidRDefault="00D40151" w:rsidP="00D40151">
      <w:pPr>
        <w:keepLines/>
      </w:pPr>
      <w:r w:rsidRPr="00DC56AE">
        <w:rPr>
          <w:b/>
        </w:rPr>
        <w:t>Fixed Network Broadband Residential Gateway:</w:t>
      </w:r>
      <w:r w:rsidRPr="00DC56AE">
        <w:t xml:space="preserve"> A Fixed Network RG (FN-BRG) is a FN-RG specified in BBF TR</w:t>
      </w:r>
      <w:r w:rsidRPr="00DC56AE">
        <w:noBreakHyphen/>
        <w:t>124 [90].</w:t>
      </w:r>
    </w:p>
    <w:p w14:paraId="2A21E1EA" w14:textId="77777777" w:rsidR="00D40151" w:rsidRPr="00DC56AE" w:rsidRDefault="00D40151" w:rsidP="00D40151">
      <w:pPr>
        <w:keepLines/>
      </w:pPr>
      <w:r w:rsidRPr="00DC56AE">
        <w:rPr>
          <w:b/>
        </w:rPr>
        <w:t>Fixed Network Cable Residential Gateway:</w:t>
      </w:r>
      <w:r w:rsidRPr="00DC56AE">
        <w:t xml:space="preserve"> A Fixed Network Cable RG (FN-CRG) is a FN-RG with cable modem specified in DOCSIS MULPI [89].</w:t>
      </w:r>
    </w:p>
    <w:p w14:paraId="70E49B42" w14:textId="77777777" w:rsidR="00D40151" w:rsidRPr="00DC56AE" w:rsidRDefault="00D40151" w:rsidP="00D40151">
      <w:pPr>
        <w:keepLines/>
      </w:pPr>
      <w:r w:rsidRPr="00DC56AE">
        <w:rPr>
          <w:b/>
        </w:rPr>
        <w:t>Forbidden Area:</w:t>
      </w:r>
      <w:r w:rsidRPr="00DC56AE">
        <w:t xml:space="preserve"> An area where the UE is not allowed to initiate communication as specified in clause 5.3.2.3.</w:t>
      </w:r>
    </w:p>
    <w:p w14:paraId="0D25173C" w14:textId="77777777" w:rsidR="00D40151" w:rsidRPr="00DC56AE" w:rsidRDefault="00D40151" w:rsidP="00D40151">
      <w:r w:rsidRPr="00DC56AE">
        <w:rPr>
          <w:b/>
        </w:rPr>
        <w:t xml:space="preserve">GBR QoS Flow: </w:t>
      </w:r>
      <w:r w:rsidRPr="00DC56AE">
        <w:t>A QoS Flow using the GBR resource type or the Delay-critical GBR resource type and requiring guaranteed flow bit rate.</w:t>
      </w:r>
    </w:p>
    <w:p w14:paraId="62F90DC5" w14:textId="50BBFE49" w:rsidR="00D40151" w:rsidRPr="00DC56AE" w:rsidRDefault="00D40151" w:rsidP="00D40151">
      <w:pPr>
        <w:keepLines/>
      </w:pPr>
      <w:r w:rsidRPr="00DC56AE">
        <w:rPr>
          <w:b/>
        </w:rPr>
        <w:t>IAB-donor:</w:t>
      </w:r>
      <w:r w:rsidRPr="00DC56AE">
        <w:t xml:space="preserve"> This is a NG-RAN node that supports Integrated access and backhaul (IAB) feature and provides connection to the core network to IAB-nodes. It supports the CU function of the CU/DU architecture for IAB defined in </w:t>
      </w:r>
      <w:r w:rsidR="00220315" w:rsidRPr="00DC56AE">
        <w:t>TS 38.401 [</w:t>
      </w:r>
      <w:r w:rsidRPr="00DC56AE">
        <w:t>42].</w:t>
      </w:r>
    </w:p>
    <w:p w14:paraId="07922885" w14:textId="3A98714B" w:rsidR="00D40151" w:rsidRPr="00DC56AE" w:rsidRDefault="00D40151" w:rsidP="00D40151">
      <w:pPr>
        <w:keepLines/>
      </w:pPr>
      <w:r w:rsidRPr="00DC56AE">
        <w:rPr>
          <w:b/>
        </w:rPr>
        <w:t>IAB-node:</w:t>
      </w:r>
      <w:r w:rsidRPr="00DC56AE">
        <w:t xml:space="preserve"> A relay node that supports wireless in-band and out-of-band relaying of NR access traffic via NR Uu backhaul links. It supports the UE function and the DU function of the CU/DU architecture for IAB defined in </w:t>
      </w:r>
      <w:r w:rsidR="00220315" w:rsidRPr="00DC56AE">
        <w:t>TS 38.401 [</w:t>
      </w:r>
      <w:r w:rsidRPr="00DC56AE">
        <w:t>42].</w:t>
      </w:r>
    </w:p>
    <w:p w14:paraId="0D2923A7" w14:textId="77777777" w:rsidR="00D40151" w:rsidRPr="00DC56AE" w:rsidRDefault="00D40151" w:rsidP="00D40151">
      <w:pPr>
        <w:keepLines/>
      </w:pPr>
      <w:r w:rsidRPr="00DC56AE">
        <w:rPr>
          <w:b/>
        </w:rPr>
        <w:t>Indirect Communication:</w:t>
      </w:r>
      <w:r w:rsidRPr="00DC56AE">
        <w:t xml:space="preserve"> This refers to the communication between NFs or NF services via an SCP.</w:t>
      </w:r>
    </w:p>
    <w:p w14:paraId="7E496D05" w14:textId="77777777" w:rsidR="00D40151" w:rsidRPr="00DC56AE" w:rsidRDefault="00D40151" w:rsidP="00D40151">
      <w:pPr>
        <w:keepLines/>
      </w:pPr>
      <w:r w:rsidRPr="00DC56AE">
        <w:rPr>
          <w:b/>
        </w:rPr>
        <w:t>Initial Registration:</w:t>
      </w:r>
      <w:r w:rsidRPr="00DC56AE">
        <w:t xml:space="preserve"> UE registration in RM-DEREGISTERED state as specified in clause 5.3.2.</w:t>
      </w:r>
    </w:p>
    <w:p w14:paraId="61E85139" w14:textId="77777777" w:rsidR="00D40151" w:rsidRPr="00DC56AE" w:rsidRDefault="00D40151" w:rsidP="00D40151">
      <w:r w:rsidRPr="00DC56AE">
        <w:rPr>
          <w:b/>
        </w:rPr>
        <w:t>Intermediate SMF (I-SMF):</w:t>
      </w:r>
      <w:r w:rsidRPr="00DC56AE">
        <w:t xml:space="preserve"> An SMF that is inserted to support a PDU session as the UE is located in an area which cannot be controlled by the original SMF because the UPF(s) belong to a different SMF Service Area.</w:t>
      </w:r>
    </w:p>
    <w:p w14:paraId="2880F404" w14:textId="77777777" w:rsidR="00D40151" w:rsidRPr="00DC56AE" w:rsidRDefault="00D40151" w:rsidP="00D40151">
      <w:pPr>
        <w:keepLines/>
      </w:pPr>
      <w:r w:rsidRPr="00DC56AE">
        <w:rPr>
          <w:b/>
        </w:rPr>
        <w:t xml:space="preserve">Local Area Data Network: </w:t>
      </w:r>
      <w:r w:rsidRPr="00DC56AE">
        <w:t>a DN that is accessible by the UE only in specific locations, that provides connectivity to a specific DNN, and whose availability is provided to the UE.</w:t>
      </w:r>
    </w:p>
    <w:p w14:paraId="761DFE0A" w14:textId="77777777" w:rsidR="00D40151" w:rsidRPr="00DC56AE" w:rsidRDefault="00D40151" w:rsidP="00D40151">
      <w:pPr>
        <w:keepLines/>
      </w:pPr>
      <w:r w:rsidRPr="00DC56AE">
        <w:rPr>
          <w:b/>
        </w:rPr>
        <w:t xml:space="preserve">Local Break Out (LBO): </w:t>
      </w:r>
      <w:r w:rsidRPr="00DC56AE">
        <w:t>Roaming scenario for a PDU Session where the PDU Session Anchor and its controlling SMF are located in the serving PLMN (VPLMN).</w:t>
      </w:r>
    </w:p>
    <w:p w14:paraId="77A7B57F" w14:textId="77777777" w:rsidR="00D40151" w:rsidRPr="00DC56AE" w:rsidRDefault="00D40151" w:rsidP="00D40151">
      <w:r w:rsidRPr="00DC56AE">
        <w:rPr>
          <w:b/>
          <w:bCs/>
        </w:rPr>
        <w:t>LTE-M:</w:t>
      </w:r>
      <w:r w:rsidRPr="00DC56AE">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DC56AE" w:rsidRDefault="00D40151" w:rsidP="00D40151">
      <w:pPr>
        <w:keepLines/>
      </w:pPr>
      <w:r w:rsidRPr="00DC56AE">
        <w:rPr>
          <w:b/>
        </w:rPr>
        <w:t>MA PDU Session:</w:t>
      </w:r>
      <w:r w:rsidRPr="00DC56AE">
        <w:t xml:space="preserve"> A PDU Session that provides a PDU connectivity service, which can use one access network at a time, or simultaneously one 3GPP access network and one non-3GPP access network.</w:t>
      </w:r>
    </w:p>
    <w:p w14:paraId="065493AF" w14:textId="77777777" w:rsidR="00D40151" w:rsidRPr="00DC56AE" w:rsidRDefault="00D40151" w:rsidP="00D40151">
      <w:pPr>
        <w:keepLines/>
      </w:pPr>
      <w:r w:rsidRPr="00DC56AE">
        <w:rPr>
          <w:b/>
        </w:rPr>
        <w:t>Mobility Pattern:</w:t>
      </w:r>
      <w:r w:rsidRPr="00DC56AE">
        <w:t xml:space="preserve"> Network concept of determining within the AMF the UE mobility parameters as specified in clause 5.3.2.4.</w:t>
      </w:r>
    </w:p>
    <w:p w14:paraId="75B24669" w14:textId="77777777" w:rsidR="00D40151" w:rsidRPr="00DC56AE" w:rsidRDefault="00D40151" w:rsidP="00D40151">
      <w:pPr>
        <w:keepLines/>
      </w:pPr>
      <w:r w:rsidRPr="00DC56AE">
        <w:rPr>
          <w:b/>
        </w:rPr>
        <w:t>Mobility Registration Update:</w:t>
      </w:r>
      <w:r w:rsidRPr="00DC56AE">
        <w:t xml:space="preserve"> UE re-registration when entering new TA outside the TAI List as specified in clause 5.3.2.</w:t>
      </w:r>
    </w:p>
    <w:p w14:paraId="53441FEE" w14:textId="77777777" w:rsidR="00D40151" w:rsidRPr="00DC56AE" w:rsidRDefault="00D40151" w:rsidP="00D40151">
      <w:r w:rsidRPr="00DC56AE">
        <w:rPr>
          <w:b/>
        </w:rPr>
        <w:t>MPS-subscribed UE:</w:t>
      </w:r>
      <w:r w:rsidRPr="00DC56AE">
        <w:t xml:space="preserve"> A UE having a USIM with MPS subscription.</w:t>
      </w:r>
    </w:p>
    <w:p w14:paraId="7789DBFA" w14:textId="77777777" w:rsidR="00D40151" w:rsidRPr="00DC56AE" w:rsidRDefault="00D40151" w:rsidP="00D40151">
      <w:pPr>
        <w:rPr>
          <w:rFonts w:eastAsia="DengXian"/>
        </w:rPr>
      </w:pPr>
      <w:r w:rsidRPr="00DC56AE">
        <w:rPr>
          <w:rFonts w:eastAsia="DengXian"/>
          <w:b/>
        </w:rPr>
        <w:t xml:space="preserve">NB-IoT UE Priority: </w:t>
      </w:r>
      <w:r w:rsidRPr="00DC56AE">
        <w:rPr>
          <w:rFonts w:eastAsia="DengXian"/>
        </w:rPr>
        <w:t>Numerical value used by the NG-RAN to prioritise between different UEs accessing via NB-IoT.</w:t>
      </w:r>
    </w:p>
    <w:p w14:paraId="7EC902F2" w14:textId="77777777" w:rsidR="00D40151" w:rsidRPr="00DC56AE" w:rsidRDefault="00D40151" w:rsidP="00D40151">
      <w:pPr>
        <w:rPr>
          <w:rFonts w:eastAsia="DengXian"/>
        </w:rPr>
      </w:pPr>
      <w:r w:rsidRPr="00DC56AE">
        <w:rPr>
          <w:rFonts w:eastAsia="DengXian"/>
          <w:b/>
        </w:rPr>
        <w:t>NGAP UE association:</w:t>
      </w:r>
      <w:r w:rsidRPr="00DC56AE">
        <w:rPr>
          <w:rFonts w:eastAsia="DengXian"/>
        </w:rPr>
        <w:t xml:space="preserve"> The logical per UE association between a 5G-AN node and an AMF.</w:t>
      </w:r>
    </w:p>
    <w:p w14:paraId="00830B4F" w14:textId="77777777" w:rsidR="00D40151" w:rsidRPr="00DC56AE" w:rsidRDefault="00D40151" w:rsidP="00D40151">
      <w:pPr>
        <w:rPr>
          <w:rFonts w:eastAsia="DengXian"/>
        </w:rPr>
      </w:pPr>
      <w:r w:rsidRPr="00DC56AE">
        <w:rPr>
          <w:rFonts w:eastAsia="DengXian"/>
          <w:b/>
        </w:rPr>
        <w:t>NGAP UE-TNLA-binding:</w:t>
      </w:r>
      <w:r w:rsidRPr="00DC56AE">
        <w:rPr>
          <w:rFonts w:eastAsia="DengXian"/>
        </w:rPr>
        <w:t xml:space="preserve"> The binding between a NGAP UE association and a specific TNL association for a given UE.</w:t>
      </w:r>
    </w:p>
    <w:p w14:paraId="3E557FE2" w14:textId="77777777" w:rsidR="00D40151" w:rsidRPr="00DC56AE" w:rsidRDefault="00D40151" w:rsidP="00D40151">
      <w:pPr>
        <w:rPr>
          <w:lang w:eastAsia="zh-CN"/>
        </w:rPr>
      </w:pPr>
      <w:r w:rsidRPr="00DC56AE">
        <w:rPr>
          <w:b/>
        </w:rPr>
        <w:t xml:space="preserve">Network </w:t>
      </w:r>
      <w:r w:rsidRPr="00DC56AE">
        <w:rPr>
          <w:b/>
          <w:lang w:eastAsia="zh-CN"/>
        </w:rPr>
        <w:t>F</w:t>
      </w:r>
      <w:r w:rsidRPr="00DC56AE">
        <w:rPr>
          <w:b/>
        </w:rPr>
        <w:t>unction:</w:t>
      </w:r>
      <w:r w:rsidRPr="00DC56AE">
        <w:t xml:space="preserve"> A 3GPP adopted or 3GPP defined</w:t>
      </w:r>
      <w:r w:rsidRPr="00DC56AE">
        <w:rPr>
          <w:lang w:eastAsia="zh-CN"/>
        </w:rPr>
        <w:t xml:space="preserve"> p</w:t>
      </w:r>
      <w:r w:rsidRPr="00DC56AE">
        <w:t xml:space="preserve">rocessing function in a network, which </w:t>
      </w:r>
      <w:r w:rsidRPr="00DC56AE">
        <w:rPr>
          <w:lang w:eastAsia="zh-CN"/>
        </w:rPr>
        <w:t>has</w:t>
      </w:r>
      <w:r w:rsidRPr="00DC56AE">
        <w:t xml:space="preserve"> </w:t>
      </w:r>
      <w:r w:rsidRPr="00DC56AE">
        <w:rPr>
          <w:lang w:eastAsia="zh-CN"/>
        </w:rPr>
        <w:t>defined functional behaviour and 3GPP</w:t>
      </w:r>
      <w:r w:rsidRPr="00DC56AE">
        <w:t xml:space="preserve"> defined</w:t>
      </w:r>
      <w:r w:rsidRPr="00DC56AE">
        <w:rPr>
          <w:lang w:eastAsia="zh-CN"/>
        </w:rPr>
        <w:t xml:space="preserve"> interfaces.</w:t>
      </w:r>
    </w:p>
    <w:p w14:paraId="7117E50E" w14:textId="77777777" w:rsidR="00D40151" w:rsidRPr="00DC56AE" w:rsidRDefault="00D40151" w:rsidP="00D40151">
      <w:pPr>
        <w:pStyle w:val="NO"/>
        <w:rPr>
          <w:lang w:eastAsia="zh-CN"/>
        </w:rPr>
      </w:pPr>
      <w:r w:rsidRPr="00DC56AE">
        <w:rPr>
          <w:lang w:eastAsia="zh-CN"/>
        </w:rPr>
        <w:t>NOTE 1:</w:t>
      </w:r>
      <w:r w:rsidRPr="00DC56AE">
        <w:rPr>
          <w:lang w:eastAsia="zh-CN"/>
        </w:rPr>
        <w:tab/>
      </w:r>
      <w:r w:rsidRPr="00DC56AE">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DC56AE" w:rsidRDefault="00D40151" w:rsidP="00D40151">
      <w:r w:rsidRPr="00DC56AE">
        <w:rPr>
          <w:b/>
        </w:rPr>
        <w:t>Network Instance</w:t>
      </w:r>
      <w:r w:rsidRPr="00DC56AE">
        <w:t>: Information identifying a domain. Used by the UPF for traffic detection and routing.</w:t>
      </w:r>
    </w:p>
    <w:p w14:paraId="75DC04B2" w14:textId="77777777" w:rsidR="00D40151" w:rsidRPr="00DC56AE" w:rsidRDefault="00D40151" w:rsidP="00D40151">
      <w:r w:rsidRPr="00DC56AE">
        <w:rPr>
          <w:b/>
          <w:bCs/>
        </w:rPr>
        <w:t>Network Slice</w:t>
      </w:r>
      <w:r w:rsidRPr="00DC56AE">
        <w:rPr>
          <w:b/>
        </w:rPr>
        <w:t>:</w:t>
      </w:r>
      <w:r w:rsidRPr="00DC56AE">
        <w:t xml:space="preserve"> A logical network that provides specific network capabilities and network characteristics.</w:t>
      </w:r>
    </w:p>
    <w:p w14:paraId="14AD1EB2" w14:textId="77777777" w:rsidR="00D40151" w:rsidRPr="00DC56AE" w:rsidRDefault="00D40151" w:rsidP="00D40151">
      <w:r w:rsidRPr="00DC56AE">
        <w:rPr>
          <w:b/>
          <w:bCs/>
        </w:rPr>
        <w:t>Network Slice instance:</w:t>
      </w:r>
      <w:r w:rsidRPr="00DC56AE">
        <w:t xml:space="preserve"> A set of Network Function instances and the required resources (e.g. compute, storage and networking resources) which form a deployed Network Slice.</w:t>
      </w:r>
    </w:p>
    <w:p w14:paraId="507F5A38" w14:textId="77777777" w:rsidR="00D40151" w:rsidRPr="00DC56AE" w:rsidRDefault="00D40151" w:rsidP="00D40151">
      <w:r w:rsidRPr="00DC56AE">
        <w:rPr>
          <w:b/>
        </w:rPr>
        <w:t>Non-GBR QoS Flow:</w:t>
      </w:r>
      <w:r w:rsidRPr="00DC56AE">
        <w:t xml:space="preserve"> A QoS Flow using the Non-GBR resource type and not requiring guaranteed flow bit rate.</w:t>
      </w:r>
    </w:p>
    <w:p w14:paraId="40B50217" w14:textId="77777777" w:rsidR="00D40151" w:rsidRPr="00DC56AE" w:rsidRDefault="00D40151" w:rsidP="00D40151">
      <w:pPr>
        <w:rPr>
          <w:bCs/>
        </w:rPr>
      </w:pPr>
      <w:r w:rsidRPr="00DC56AE">
        <w:rPr>
          <w:b/>
        </w:rPr>
        <w:t xml:space="preserve">NSI ID: </w:t>
      </w:r>
      <w:r w:rsidRPr="00DC56AE">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DC56AE" w:rsidRDefault="00D40151" w:rsidP="00D40151">
      <w:r w:rsidRPr="00DC56AE">
        <w:rPr>
          <w:b/>
        </w:rPr>
        <w:t>NF instance:</w:t>
      </w:r>
      <w:r w:rsidRPr="00DC56AE">
        <w:t xml:space="preserve"> an identifiable instance of the NF.</w:t>
      </w:r>
    </w:p>
    <w:p w14:paraId="4B05B0A5" w14:textId="77777777" w:rsidR="00D40151" w:rsidRPr="00DC56AE" w:rsidRDefault="00D40151" w:rsidP="00D40151">
      <w:pPr>
        <w:keepLines/>
      </w:pPr>
      <w:r w:rsidRPr="00DC56AE">
        <w:rPr>
          <w:b/>
          <w:bCs/>
        </w:rPr>
        <w:t>NF service:</w:t>
      </w:r>
      <w:r w:rsidRPr="00DC56AE">
        <w:t xml:space="preserve"> a functionality exposed by a NF through a service based interface and consumed by other authorized NFs.</w:t>
      </w:r>
    </w:p>
    <w:p w14:paraId="345684FB" w14:textId="77777777" w:rsidR="00D40151" w:rsidRPr="00DC56AE" w:rsidRDefault="00D40151" w:rsidP="00D40151">
      <w:r w:rsidRPr="00DC56AE">
        <w:rPr>
          <w:b/>
        </w:rPr>
        <w:t>NF service instance:</w:t>
      </w:r>
      <w:r w:rsidRPr="00DC56AE">
        <w:t xml:space="preserve"> an identifiable instance of the NF service.</w:t>
      </w:r>
    </w:p>
    <w:p w14:paraId="76385F42" w14:textId="77777777" w:rsidR="00D40151" w:rsidRPr="00DC56AE" w:rsidRDefault="00D40151" w:rsidP="00D40151">
      <w:pPr>
        <w:keepLines/>
      </w:pPr>
      <w:r w:rsidRPr="00DC56AE">
        <w:rPr>
          <w:b/>
          <w:bCs/>
        </w:rPr>
        <w:t>NF service operation:</w:t>
      </w:r>
      <w:r w:rsidRPr="00DC56AE">
        <w:t xml:space="preserve"> </w:t>
      </w:r>
      <w:r w:rsidRPr="00DC56AE">
        <w:rPr>
          <w:lang w:eastAsia="zh-CN"/>
        </w:rPr>
        <w:t xml:space="preserve">An </w:t>
      </w:r>
      <w:r w:rsidRPr="00DC56AE">
        <w:t>elementary unit a NF service</w:t>
      </w:r>
      <w:r w:rsidRPr="00DC56AE">
        <w:rPr>
          <w:lang w:eastAsia="zh-CN"/>
        </w:rPr>
        <w:t xml:space="preserve"> is compos</w:t>
      </w:r>
      <w:r w:rsidRPr="00DC56AE">
        <w:t>ed of.</w:t>
      </w:r>
    </w:p>
    <w:p w14:paraId="6BAB4B27" w14:textId="77777777" w:rsidR="00D40151" w:rsidRPr="00DC56AE" w:rsidRDefault="00D40151" w:rsidP="00D40151">
      <w:pPr>
        <w:keepLines/>
      </w:pPr>
      <w:r w:rsidRPr="00DC56AE">
        <w:rPr>
          <w:b/>
        </w:rPr>
        <w:t>NF Service Set:</w:t>
      </w:r>
      <w:r w:rsidRPr="00DC56AE">
        <w:t xml:space="preserve"> A group of interchangeable NF service instances of the same service type within an NF instance. The NF service instances in the same NF Service Set have access to the same context data.</w:t>
      </w:r>
    </w:p>
    <w:p w14:paraId="256F11D4" w14:textId="77777777" w:rsidR="00D40151" w:rsidRPr="00DC56AE" w:rsidRDefault="00D40151" w:rsidP="00D40151">
      <w:pPr>
        <w:keepLines/>
      </w:pPr>
      <w:r w:rsidRPr="00DC56AE">
        <w:rPr>
          <w:b/>
        </w:rPr>
        <w:t>NF Set:</w:t>
      </w:r>
      <w:r w:rsidRPr="00DC56AE">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DC56AE" w:rsidRDefault="00D40151" w:rsidP="00D40151">
      <w:pPr>
        <w:keepLines/>
      </w:pPr>
      <w:r w:rsidRPr="00DC56AE">
        <w:rPr>
          <w:b/>
          <w:noProof/>
        </w:rPr>
        <w:t>NG-RAN</w:t>
      </w:r>
      <w:r w:rsidRPr="00DC56AE">
        <w:rPr>
          <w:b/>
        </w:rPr>
        <w:t>:</w:t>
      </w:r>
      <w:r w:rsidRPr="00DC56AE">
        <w:t xml:space="preserve"> A radio access network that supports one or more of the following options with the common characteristics that it connects to 5GC:</w:t>
      </w:r>
    </w:p>
    <w:p w14:paraId="28D84D6D" w14:textId="77777777" w:rsidR="00D40151" w:rsidRPr="00DC56AE" w:rsidRDefault="00D40151" w:rsidP="00D40151">
      <w:pPr>
        <w:pStyle w:val="B1"/>
      </w:pPr>
      <w:r w:rsidRPr="00DC56AE">
        <w:t>1)</w:t>
      </w:r>
      <w:r w:rsidRPr="00DC56AE">
        <w:tab/>
        <w:t>Standalone New Radio.</w:t>
      </w:r>
    </w:p>
    <w:p w14:paraId="0D1F2358" w14:textId="77777777" w:rsidR="00D40151" w:rsidRPr="00DC56AE" w:rsidRDefault="00D40151" w:rsidP="00D40151">
      <w:pPr>
        <w:pStyle w:val="B1"/>
      </w:pPr>
      <w:r w:rsidRPr="00DC56AE">
        <w:t>2)</w:t>
      </w:r>
      <w:r w:rsidRPr="00DC56AE">
        <w:tab/>
        <w:t>New Radio is the anchor with E-UTRA extensions.</w:t>
      </w:r>
    </w:p>
    <w:p w14:paraId="7E9BAB26" w14:textId="77777777" w:rsidR="00D40151" w:rsidRPr="00DC56AE" w:rsidRDefault="00D40151" w:rsidP="00D40151">
      <w:pPr>
        <w:pStyle w:val="B1"/>
      </w:pPr>
      <w:r w:rsidRPr="00DC56AE">
        <w:t>3)</w:t>
      </w:r>
      <w:r w:rsidRPr="00DC56AE">
        <w:tab/>
        <w:t>Standalone E-UTRA.</w:t>
      </w:r>
    </w:p>
    <w:p w14:paraId="3501DC3F" w14:textId="77777777" w:rsidR="00D40151" w:rsidRPr="00DC56AE" w:rsidRDefault="00D40151" w:rsidP="00D40151">
      <w:pPr>
        <w:pStyle w:val="B1"/>
      </w:pPr>
      <w:r w:rsidRPr="00DC56AE">
        <w:t>4)</w:t>
      </w:r>
      <w:r w:rsidRPr="00DC56AE">
        <w:tab/>
        <w:t>E-UTRA is the anchor with New Radio extensions.</w:t>
      </w:r>
    </w:p>
    <w:p w14:paraId="236B3814" w14:textId="77777777" w:rsidR="00D40151" w:rsidRPr="00DC56AE" w:rsidRDefault="00D40151" w:rsidP="00D40151">
      <w:pPr>
        <w:keepLines/>
      </w:pPr>
      <w:r w:rsidRPr="00DC56AE">
        <w:rPr>
          <w:b/>
        </w:rPr>
        <w:t>Non-Allowed Area:</w:t>
      </w:r>
      <w:r w:rsidRPr="00DC56AE">
        <w:t xml:space="preserve"> Area where the UE is allowed to initiate Registration procedure but no other communication as specified in clause 5.3.2.3.</w:t>
      </w:r>
    </w:p>
    <w:p w14:paraId="63530CEA" w14:textId="7248A252" w:rsidR="00D40151" w:rsidRPr="00DC56AE" w:rsidRDefault="00D40151" w:rsidP="00D40151">
      <w:pPr>
        <w:keepLines/>
      </w:pPr>
      <w:r w:rsidRPr="00DC56AE">
        <w:t xml:space="preserve">Non-Public Network: See definition in </w:t>
      </w:r>
      <w:r w:rsidR="00220315" w:rsidRPr="00DC56AE">
        <w:t>TS 22.261 [</w:t>
      </w:r>
      <w:r w:rsidRPr="00DC56AE">
        <w:t>2].</w:t>
      </w:r>
    </w:p>
    <w:p w14:paraId="042348F3" w14:textId="77777777" w:rsidR="00D40151" w:rsidRPr="00DC56AE" w:rsidRDefault="00D40151" w:rsidP="00D40151">
      <w:pPr>
        <w:keepLines/>
      </w:pPr>
      <w:r w:rsidRPr="00DC56AE">
        <w:rPr>
          <w:b/>
        </w:rPr>
        <w:t>Non-Seamless Non-3GPP offload:</w:t>
      </w:r>
      <w:r w:rsidRPr="00DC56AE">
        <w:t xml:space="preserve"> The offload of user plane traffic via non-3GPP access without traversing either N3IWF/TNGF or UPF.</w:t>
      </w:r>
    </w:p>
    <w:p w14:paraId="58B240E2" w14:textId="77777777" w:rsidR="00D40151" w:rsidRPr="00DC56AE" w:rsidRDefault="00D40151" w:rsidP="00D40151">
      <w:pPr>
        <w:keepLines/>
      </w:pPr>
      <w:r w:rsidRPr="00DC56AE">
        <w:rPr>
          <w:b/>
        </w:rPr>
        <w:t>PCF Group ID:</w:t>
      </w:r>
      <w:r w:rsidRPr="00DC56AE">
        <w:t xml:space="preserve"> This refers to one or more PCF instances managing a specific set of SUPIs. A PCF Group consists of one or multiple PCF Sets.</w:t>
      </w:r>
    </w:p>
    <w:p w14:paraId="496FF731" w14:textId="77777777" w:rsidR="00D40151" w:rsidRPr="00DC56AE" w:rsidRDefault="00D40151" w:rsidP="00D40151">
      <w:r w:rsidRPr="00DC56AE">
        <w:rPr>
          <w:b/>
          <w:bCs/>
        </w:rPr>
        <w:t>Pending NSSAI:</w:t>
      </w:r>
      <w:r w:rsidRPr="00DC56AE">
        <w:t xml:space="preserve"> NSSAI provided by the Serving PLMN during a Registration procedure, indicating the S-NSSAI(s) for which the network slice-specific authentication and authorization procedure is pending.</w:t>
      </w:r>
    </w:p>
    <w:p w14:paraId="676AEB84" w14:textId="77777777" w:rsidR="00D40151" w:rsidRPr="00DC56AE" w:rsidRDefault="00D40151" w:rsidP="00D40151">
      <w:pPr>
        <w:keepLines/>
      </w:pPr>
      <w:r w:rsidRPr="00DC56AE">
        <w:rPr>
          <w:b/>
        </w:rPr>
        <w:t>PDU Connectivity Service:</w:t>
      </w:r>
      <w:r w:rsidRPr="00DC56AE">
        <w:t xml:space="preserve"> A service that provides exchange of PDUs between a UE and a </w:t>
      </w:r>
      <w:r w:rsidRPr="00DC56AE">
        <w:rPr>
          <w:lang w:eastAsia="zh-CN"/>
        </w:rPr>
        <w:t>D</w:t>
      </w:r>
      <w:r w:rsidRPr="00DC56AE">
        <w:t xml:space="preserve">ata </w:t>
      </w:r>
      <w:r w:rsidRPr="00DC56AE">
        <w:rPr>
          <w:lang w:eastAsia="zh-CN"/>
        </w:rPr>
        <w:t>N</w:t>
      </w:r>
      <w:r w:rsidRPr="00DC56AE">
        <w:t>etwork.</w:t>
      </w:r>
    </w:p>
    <w:p w14:paraId="0BDA0332" w14:textId="77777777" w:rsidR="00D40151" w:rsidRPr="00DC56AE" w:rsidRDefault="00D40151" w:rsidP="00D40151">
      <w:pPr>
        <w:keepLines/>
      </w:pPr>
      <w:r w:rsidRPr="00DC56AE">
        <w:rPr>
          <w:b/>
        </w:rPr>
        <w:t>PDU Session:</w:t>
      </w:r>
      <w:r w:rsidRPr="00DC56AE">
        <w:t xml:space="preserve"> Association between the UE and a Data Network that provides a PDU </w:t>
      </w:r>
      <w:r w:rsidRPr="00DC56AE">
        <w:rPr>
          <w:lang w:eastAsia="zh-CN"/>
        </w:rPr>
        <w:t>c</w:t>
      </w:r>
      <w:r w:rsidRPr="00DC56AE">
        <w:t xml:space="preserve">onnectivity </w:t>
      </w:r>
      <w:r w:rsidRPr="00DC56AE">
        <w:rPr>
          <w:lang w:eastAsia="zh-CN"/>
        </w:rPr>
        <w:t>s</w:t>
      </w:r>
      <w:r w:rsidRPr="00DC56AE">
        <w:t>ervice.</w:t>
      </w:r>
    </w:p>
    <w:p w14:paraId="45B93948" w14:textId="77777777" w:rsidR="00D40151" w:rsidRPr="00DC56AE" w:rsidRDefault="00D40151" w:rsidP="00D40151">
      <w:pPr>
        <w:keepLines/>
      </w:pPr>
      <w:r w:rsidRPr="00DC56AE">
        <w:rPr>
          <w:b/>
        </w:rPr>
        <w:t>PDU Session Type:</w:t>
      </w:r>
      <w:r w:rsidRPr="00DC56AE">
        <w:t xml:space="preserve"> </w:t>
      </w:r>
      <w:r w:rsidRPr="00DC56AE">
        <w:rPr>
          <w:lang w:eastAsia="ko-KR"/>
        </w:rPr>
        <w:t>The type of PDU Session which can be IPv4, IPv6, IPv4v6, Ethernet or Unstr</w:t>
      </w:r>
      <w:r w:rsidRPr="00DC56AE">
        <w:t>uctured.</w:t>
      </w:r>
    </w:p>
    <w:p w14:paraId="6DD747C2" w14:textId="77777777" w:rsidR="00D40151" w:rsidRPr="00DC56AE" w:rsidRDefault="00D40151" w:rsidP="00D40151">
      <w:pPr>
        <w:keepLines/>
      </w:pPr>
      <w:r w:rsidRPr="00DC56AE">
        <w:rPr>
          <w:b/>
        </w:rPr>
        <w:t>Periodic Registration Update:</w:t>
      </w:r>
      <w:r w:rsidRPr="00DC56AE">
        <w:t xml:space="preserve"> UE re-registration at expiry of periodic registration timer as specified in clause 5.3.2.</w:t>
      </w:r>
    </w:p>
    <w:p w14:paraId="565B5F78" w14:textId="0A6A713D" w:rsidR="00CD64F1" w:rsidRPr="00DC56AE" w:rsidRDefault="00CD64F1">
      <w:r w:rsidRPr="00DC56AE">
        <w:rPr>
          <w:b/>
          <w:bCs/>
        </w:rPr>
        <w:t>Pre-configured 5QI:</w:t>
      </w:r>
      <w:r w:rsidRPr="00DC56AE">
        <w:t xml:space="preserve"> Pre-defined QoS characteristics configured in the AN and 5GC and referenced via a non-standardized 5QI value.</w:t>
      </w:r>
    </w:p>
    <w:p w14:paraId="76E8DE0D" w14:textId="3A425534" w:rsidR="00D40151" w:rsidRPr="00DC56AE" w:rsidRDefault="00D40151" w:rsidP="00D40151">
      <w:r w:rsidRPr="00DC56AE">
        <w:rPr>
          <w:b/>
        </w:rPr>
        <w:t>Private communication:</w:t>
      </w:r>
      <w:r w:rsidRPr="00DC56AE">
        <w:t xml:space="preserve"> See definition in </w:t>
      </w:r>
      <w:r w:rsidR="00220315" w:rsidRPr="00DC56AE">
        <w:t>TS 22.261 [</w:t>
      </w:r>
      <w:r w:rsidRPr="00DC56AE">
        <w:t>2].</w:t>
      </w:r>
    </w:p>
    <w:p w14:paraId="5E9B8D3C" w14:textId="77777777" w:rsidR="00D40151" w:rsidRPr="00DC56AE" w:rsidRDefault="00D40151" w:rsidP="00D40151">
      <w:pPr>
        <w:keepLines/>
      </w:pPr>
      <w:r w:rsidRPr="00DC56AE">
        <w:rPr>
          <w:b/>
        </w:rPr>
        <w:t>Public network integrated NPN:</w:t>
      </w:r>
      <w:r w:rsidRPr="00DC56AE">
        <w:t xml:space="preserve"> A non-public network deployed with the support of a PLMN.</w:t>
      </w:r>
    </w:p>
    <w:p w14:paraId="10862206" w14:textId="77777777" w:rsidR="00D40151" w:rsidRPr="00DC56AE" w:rsidRDefault="00D40151" w:rsidP="00D40151">
      <w:pPr>
        <w:keepLines/>
      </w:pPr>
      <w:r w:rsidRPr="00DC56AE">
        <w:rPr>
          <w:b/>
        </w:rPr>
        <w:t>(Radio) Access Network</w:t>
      </w:r>
      <w:r w:rsidRPr="00DC56AE">
        <w:t>: See 5G Access Network.</w:t>
      </w:r>
    </w:p>
    <w:p w14:paraId="04D3F0E3" w14:textId="77777777" w:rsidR="00D40151" w:rsidRPr="00DC56AE" w:rsidRDefault="00D40151" w:rsidP="00D40151">
      <w:r w:rsidRPr="00DC56AE">
        <w:rPr>
          <w:b/>
          <w:bCs/>
        </w:rPr>
        <w:t>RAT type:</w:t>
      </w:r>
      <w:r w:rsidRPr="00DC56AE">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DC56AE" w:rsidRDefault="00D40151" w:rsidP="00D40151">
      <w:pPr>
        <w:keepLines/>
      </w:pPr>
      <w:r w:rsidRPr="00DC56AE">
        <w:rPr>
          <w:b/>
        </w:rPr>
        <w:t xml:space="preserve">Requested NSSAI: </w:t>
      </w:r>
      <w:r w:rsidRPr="00DC56AE">
        <w:t>NSSAI provided by the UE to the Serving PLMN during registration.</w:t>
      </w:r>
    </w:p>
    <w:p w14:paraId="3D4C95D3" w14:textId="77777777" w:rsidR="00D40151" w:rsidRPr="00DC56AE" w:rsidRDefault="00D40151" w:rsidP="00D40151">
      <w:pPr>
        <w:keepLines/>
      </w:pPr>
      <w:r w:rsidRPr="00DC56AE">
        <w:rPr>
          <w:b/>
        </w:rPr>
        <w:t>Residential Gateway:</w:t>
      </w:r>
      <w:r w:rsidRPr="00DC56AE">
        <w:t xml:space="preserve"> The Residential Gateway (RG) is a device providing, for example voice, data, broadcast video, video on demand, to other devices in customer premises.</w:t>
      </w:r>
    </w:p>
    <w:p w14:paraId="3E1CA661" w14:textId="77777777" w:rsidR="00D40151" w:rsidRPr="00DC56AE" w:rsidRDefault="00D40151" w:rsidP="00D40151">
      <w:pPr>
        <w:rPr>
          <w:lang w:eastAsia="zh-CN"/>
        </w:rPr>
      </w:pPr>
      <w:r w:rsidRPr="00DC56AE">
        <w:rPr>
          <w:b/>
          <w:bCs/>
          <w:lang w:eastAsia="zh-CN"/>
        </w:rPr>
        <w:t xml:space="preserve">Routing Binding Indication: </w:t>
      </w:r>
      <w:r w:rsidRPr="00DC56AE">
        <w:rPr>
          <w:lang w:eastAsia="zh-CN"/>
        </w:rPr>
        <w:t>Information included in a request or notification and that can be used by the SCP for discovery and associated selection to of a suitable target. See clauses 6.3.1.0 and 7.1.2</w:t>
      </w:r>
    </w:p>
    <w:p w14:paraId="6C27B233" w14:textId="77777777" w:rsidR="00D40151" w:rsidRPr="00DC56AE" w:rsidRDefault="00D40151" w:rsidP="00D40151">
      <w:pPr>
        <w:keepLines/>
        <w:rPr>
          <w:lang w:eastAsia="zh-CN"/>
        </w:rPr>
      </w:pPr>
      <w:r w:rsidRPr="00DC56AE">
        <w:rPr>
          <w:b/>
          <w:lang w:eastAsia="zh-CN"/>
        </w:rPr>
        <w:t xml:space="preserve">Routing Indicator: </w:t>
      </w:r>
      <w:r w:rsidRPr="00DC56AE">
        <w:rPr>
          <w:lang w:eastAsia="zh-CN"/>
        </w:rPr>
        <w:t>Indicator that allows together with SUCI/SUPI Home Network Identifier to route network signalling to AUSF and UDM instances capable to serve the subscriber.</w:t>
      </w:r>
    </w:p>
    <w:p w14:paraId="49EC3BFF" w14:textId="77777777" w:rsidR="00D40151" w:rsidRPr="00DC56AE" w:rsidRDefault="00D40151" w:rsidP="00D40151">
      <w:pPr>
        <w:keepLines/>
      </w:pPr>
      <w:r w:rsidRPr="00DC56AE">
        <w:rPr>
          <w:b/>
          <w:bCs/>
        </w:rPr>
        <w:t>SCP Domain:</w:t>
      </w:r>
      <w:r w:rsidRPr="00DC56AE">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DC56AE" w:rsidRDefault="00D40151" w:rsidP="00D40151">
      <w:pPr>
        <w:keepLines/>
      </w:pPr>
      <w:r w:rsidRPr="00DC56AE">
        <w:rPr>
          <w:b/>
        </w:rPr>
        <w:t>SNPN</w:t>
      </w:r>
      <w:r w:rsidR="00844409" w:rsidRPr="00DC56AE">
        <w:rPr>
          <w:b/>
        </w:rPr>
        <w:t>-</w:t>
      </w:r>
      <w:r w:rsidRPr="00DC56AE">
        <w:rPr>
          <w:b/>
        </w:rPr>
        <w:t>enabled UE:</w:t>
      </w:r>
      <w:r w:rsidRPr="00DC56AE">
        <w:t xml:space="preserve"> A UE configured to use stand-alone Non-Public Networks.</w:t>
      </w:r>
    </w:p>
    <w:p w14:paraId="0A42E3E8" w14:textId="77777777" w:rsidR="00D40151" w:rsidRPr="00DC56AE" w:rsidRDefault="00D40151" w:rsidP="00D40151">
      <w:pPr>
        <w:keepLines/>
      </w:pPr>
      <w:r w:rsidRPr="00DC56AE">
        <w:rPr>
          <w:b/>
        </w:rPr>
        <w:t>SNPN access mode:</w:t>
      </w:r>
      <w:r w:rsidRPr="00DC56AE">
        <w:t xml:space="preserve"> A UE operating in SNPN access mode only selects stand-alone Non-Public Networks over Uu.</w:t>
      </w:r>
    </w:p>
    <w:p w14:paraId="432DF474" w14:textId="77777777" w:rsidR="00D40151" w:rsidRPr="00DC56AE" w:rsidRDefault="00D40151" w:rsidP="00D40151">
      <w:pPr>
        <w:keepLines/>
      </w:pPr>
      <w:r w:rsidRPr="00DC56AE">
        <w:rPr>
          <w:b/>
          <w:lang w:eastAsia="zh-CN"/>
        </w:rPr>
        <w:t xml:space="preserve">Service based interface: </w:t>
      </w:r>
      <w:r w:rsidRPr="00DC56AE">
        <w:rPr>
          <w:lang w:eastAsia="zh-CN"/>
        </w:rPr>
        <w:t>It represents how a set of services is provided/exposed by a give</w:t>
      </w:r>
      <w:r w:rsidRPr="00DC56AE">
        <w:t>n NF.</w:t>
      </w:r>
    </w:p>
    <w:p w14:paraId="5507D052" w14:textId="77777777" w:rsidR="00D40151" w:rsidRPr="00DC56AE" w:rsidRDefault="00D40151" w:rsidP="00D40151">
      <w:pPr>
        <w:keepLines/>
        <w:rPr>
          <w:lang w:eastAsia="zh-CN"/>
        </w:rPr>
      </w:pPr>
      <w:r w:rsidRPr="00DC56AE">
        <w:rPr>
          <w:b/>
        </w:rPr>
        <w:t>Service Continuity:</w:t>
      </w:r>
      <w:r w:rsidRPr="00DC56AE">
        <w:rPr>
          <w:b/>
          <w:lang w:eastAsia="zh-CN"/>
        </w:rPr>
        <w:t xml:space="preserve"> </w:t>
      </w:r>
      <w:r w:rsidRPr="00DC56AE">
        <w:t>The uninterrupted user experience of a service, includin</w:t>
      </w:r>
      <w:r w:rsidRPr="00DC56AE">
        <w:rPr>
          <w:lang w:eastAsia="zh-CN"/>
        </w:rPr>
        <w:t>g</w:t>
      </w:r>
      <w:r w:rsidRPr="00DC56AE">
        <w:t xml:space="preserve"> the cases where the IP address and/or anchoring point change.</w:t>
      </w:r>
    </w:p>
    <w:p w14:paraId="27CFACE3" w14:textId="77777777" w:rsidR="00D40151" w:rsidRPr="00DC56AE" w:rsidRDefault="00D40151" w:rsidP="00D40151">
      <w:r w:rsidRPr="00DC56AE">
        <w:rPr>
          <w:b/>
          <w:bCs/>
        </w:rPr>
        <w:t>Service Data Flow Filter:</w:t>
      </w:r>
      <w:r w:rsidRPr="00DC56AE">
        <w:t xml:space="preserve"> A set of packet flow header parameter values/ranges used to identify one or more of the packet (IP or Ethernet) flows constituting a Service Data Flow.</w:t>
      </w:r>
    </w:p>
    <w:p w14:paraId="652844CC" w14:textId="77777777" w:rsidR="00D40151" w:rsidRPr="00DC56AE" w:rsidRDefault="00D40151" w:rsidP="00D40151">
      <w:r w:rsidRPr="00DC56AE">
        <w:rPr>
          <w:b/>
        </w:rPr>
        <w:t>Service Data Flow Template:</w:t>
      </w:r>
      <w:r w:rsidRPr="00DC56AE">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DC56AE" w:rsidRDefault="00D40151" w:rsidP="00D40151">
      <w:pPr>
        <w:keepLines/>
      </w:pPr>
      <w:r w:rsidRPr="00DC56AE">
        <w:rPr>
          <w:b/>
        </w:rPr>
        <w:t>Session Continuity:</w:t>
      </w:r>
      <w:r w:rsidRPr="00DC56AE">
        <w:t xml:space="preserve"> The continuity of a PDU Session. For PDU Session of IPv4 or IPv6 or IPv4v6 type "session continuity" implies that the IP address is preserved for the lifetime of the PDU Session.</w:t>
      </w:r>
    </w:p>
    <w:p w14:paraId="5270537F" w14:textId="77777777" w:rsidR="00D40151" w:rsidRPr="00DC56AE" w:rsidRDefault="00D40151" w:rsidP="00D40151">
      <w:r w:rsidRPr="00DC56AE">
        <w:rPr>
          <w:b/>
        </w:rPr>
        <w:t>SMF Service Area:</w:t>
      </w:r>
      <w:r w:rsidRPr="00DC56AE">
        <w:t xml:space="preserve"> The collection of UPF Service Areas of all UPFs which can be controlled by one SMF.</w:t>
      </w:r>
    </w:p>
    <w:p w14:paraId="3A4004EE" w14:textId="77777777" w:rsidR="00D40151" w:rsidRPr="00DC56AE" w:rsidRDefault="00D40151" w:rsidP="00D40151">
      <w:pPr>
        <w:keepLines/>
      </w:pPr>
      <w:r w:rsidRPr="00DC56AE">
        <w:rPr>
          <w:b/>
        </w:rPr>
        <w:t>Stand-alone Non-Public Network:</w:t>
      </w:r>
      <w:r w:rsidRPr="00DC56AE">
        <w:t xml:space="preserve"> A non-public network not relying on network functions provided by a PLMN</w:t>
      </w:r>
    </w:p>
    <w:p w14:paraId="4509F77A" w14:textId="77777777" w:rsidR="00D40151" w:rsidRPr="00DC56AE" w:rsidRDefault="00D40151" w:rsidP="00D40151">
      <w:pPr>
        <w:keepLines/>
      </w:pPr>
      <w:r w:rsidRPr="00DC56AE">
        <w:rPr>
          <w:b/>
        </w:rPr>
        <w:t>Subscribed S-NSSAI</w:t>
      </w:r>
      <w:r w:rsidRPr="00DC56AE">
        <w:t>: S-NSSAI based on subscriber information, which a UE is subscribed to use in a PLMN</w:t>
      </w:r>
    </w:p>
    <w:p w14:paraId="2A67D512" w14:textId="77777777" w:rsidR="00D40151" w:rsidRPr="00DC56AE" w:rsidRDefault="00D40151" w:rsidP="00D40151">
      <w:pPr>
        <w:keepLines/>
      </w:pPr>
      <w:r w:rsidRPr="00DC56AE">
        <w:rPr>
          <w:b/>
        </w:rPr>
        <w:t>Time Sensitive Communication (TSC):</w:t>
      </w:r>
      <w:r w:rsidRPr="00DC56AE">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DC56AE" w:rsidRDefault="00D40151" w:rsidP="00D40151">
      <w:r w:rsidRPr="00DC56AE">
        <w:rPr>
          <w:b/>
          <w:bCs/>
        </w:rPr>
        <w:t xml:space="preserve">TSN working domain: </w:t>
      </w:r>
      <w:r w:rsidRPr="00DC56AE">
        <w:t>Synchronization domain for a localized set of devices collaborating on a specific task or work function in a TSN network, corresponding to a gPTP domain defined in IEEE 802.1AS [104].</w:t>
      </w:r>
    </w:p>
    <w:p w14:paraId="188ACAE0" w14:textId="77777777" w:rsidR="00D40151" w:rsidRPr="00DC56AE" w:rsidRDefault="00D40151" w:rsidP="00D40151">
      <w:pPr>
        <w:keepLines/>
      </w:pPr>
      <w:r w:rsidRPr="00DC56AE">
        <w:rPr>
          <w:b/>
        </w:rPr>
        <w:t>UDM Group ID:</w:t>
      </w:r>
      <w:r w:rsidRPr="00DC56AE">
        <w:t xml:space="preserve"> This refers to one or more UDM instances managing a specific set of SUPIs. An UDM Group consists of one or multiple UDM Sets.</w:t>
      </w:r>
    </w:p>
    <w:p w14:paraId="1F95BF94" w14:textId="77777777" w:rsidR="00D40151" w:rsidRPr="00DC56AE" w:rsidRDefault="00D40151" w:rsidP="00D40151">
      <w:pPr>
        <w:keepLines/>
      </w:pPr>
      <w:r w:rsidRPr="00DC56AE">
        <w:rPr>
          <w:b/>
        </w:rPr>
        <w:t>UDR Group ID:</w:t>
      </w:r>
      <w:r w:rsidRPr="00DC56AE">
        <w:t xml:space="preserve"> This refers to one or more UDR instances managing a specific set of SUPIs. An UDR Group consists of one or multiple UDR Sets.</w:t>
      </w:r>
    </w:p>
    <w:p w14:paraId="4EE36030" w14:textId="77777777" w:rsidR="00D40151" w:rsidRPr="00DC56AE" w:rsidRDefault="00D40151" w:rsidP="00D40151">
      <w:pPr>
        <w:keepLines/>
      </w:pPr>
      <w:r w:rsidRPr="00DC56AE">
        <w:rPr>
          <w:b/>
        </w:rPr>
        <w:t>UPF Service Area</w:t>
      </w:r>
      <w:r w:rsidRPr="00DC56AE">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DC56AE" w:rsidRDefault="00D40151" w:rsidP="00D40151">
      <w:pPr>
        <w:keepLines/>
      </w:pPr>
      <w:r w:rsidRPr="00DC56AE">
        <w:rPr>
          <w:b/>
        </w:rPr>
        <w:t>Uplink Classifier:</w:t>
      </w:r>
      <w:r w:rsidRPr="00DC56AE">
        <w:t xml:space="preserve"> UPF functionality that aims at diverting Uplink traffic, based on filter rules provided by SMF, towards Data Network.</w:t>
      </w:r>
    </w:p>
    <w:p w14:paraId="5C8130C5" w14:textId="77777777" w:rsidR="00D40151" w:rsidRPr="00DC56AE" w:rsidRDefault="00D40151" w:rsidP="00D40151">
      <w:r w:rsidRPr="00DC56AE">
        <w:rPr>
          <w:b/>
          <w:bCs/>
        </w:rPr>
        <w:t>WB-E-UTRA:</w:t>
      </w:r>
      <w:r w:rsidRPr="00DC56AE">
        <w:t xml:space="preserve"> In the RAN, WB-E-UTRA is the part of E-UTRA that excludes NB-IoT. In the Core Network, WB-E-UTRA also excludes LTE-M.</w:t>
      </w:r>
    </w:p>
    <w:p w14:paraId="6338DC71" w14:textId="77777777" w:rsidR="00D40151" w:rsidRPr="00DC56AE" w:rsidRDefault="00D40151" w:rsidP="00D40151">
      <w:r w:rsidRPr="00DC56AE">
        <w:rPr>
          <w:b/>
        </w:rPr>
        <w:t>Wireline 5G Access Network:</w:t>
      </w:r>
      <w:r w:rsidRPr="00DC56AE">
        <w:t xml:space="preserve"> The Wireline 5G Access Network (W-5GAN) is a wireline AN that connects to a 5GC via N2 and N3 reference points. The W-5GAN can be either a W-5GBAN or W-5GCAN.</w:t>
      </w:r>
    </w:p>
    <w:p w14:paraId="176DC3F4" w14:textId="77777777" w:rsidR="00D40151" w:rsidRPr="00DC56AE" w:rsidRDefault="00D40151" w:rsidP="00D40151">
      <w:r w:rsidRPr="00DC56AE">
        <w:rPr>
          <w:b/>
        </w:rPr>
        <w:t>Wireline 5G Cable Access Network:</w:t>
      </w:r>
      <w:r w:rsidRPr="00DC56AE">
        <w:t xml:space="preserve"> The Wireline 5G Cable Access Network (W-5GCAN) is the Access Network defined in CableLabs.</w:t>
      </w:r>
    </w:p>
    <w:p w14:paraId="69032681" w14:textId="77777777" w:rsidR="00D40151" w:rsidRPr="00DC56AE" w:rsidRDefault="00D40151" w:rsidP="00D40151">
      <w:r w:rsidRPr="00DC56AE">
        <w:rPr>
          <w:b/>
        </w:rPr>
        <w:t>Wireline BBF Access Network:</w:t>
      </w:r>
      <w:r w:rsidRPr="00DC56AE">
        <w:t xml:space="preserve"> The Wireline 5G BBF Access Network (W-5GBAN) is the Access Network defined in BBF.</w:t>
      </w:r>
    </w:p>
    <w:p w14:paraId="38E90BEA" w14:textId="77777777" w:rsidR="00D40151" w:rsidRPr="00DC56AE" w:rsidRDefault="00D40151" w:rsidP="00D40151">
      <w:r w:rsidRPr="00DC56AE">
        <w:rPr>
          <w:b/>
        </w:rPr>
        <w:t>Wireline Access Gateway Function (W-AGF):</w:t>
      </w:r>
      <w:r w:rsidRPr="00DC56AE">
        <w:t xml:space="preserve"> The Wireline Access Gateway Function (W-AGF) is a Network function in W-5GAN that provides connectivity to the 5G Core to 5G-RG and FN-RG.</w:t>
      </w:r>
    </w:p>
    <w:p w14:paraId="5F7ADCCF" w14:textId="77777777" w:rsidR="00D40151" w:rsidRPr="00DC56AE" w:rsidRDefault="00D40151" w:rsidP="00D40151">
      <w:pPr>
        <w:pStyle w:val="NO"/>
      </w:pPr>
      <w:bookmarkStart w:id="52" w:name="_Toc20149627"/>
      <w:r w:rsidRPr="00DC56AE">
        <w:t>NOTE 2:</w:t>
      </w:r>
      <w:r w:rsidRPr="00DC56AE">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DC56AE" w:rsidRDefault="00D40151" w:rsidP="00D40151">
      <w:pPr>
        <w:pStyle w:val="Heading2"/>
      </w:pPr>
      <w:bookmarkStart w:id="53" w:name="_Toc27846418"/>
      <w:bookmarkStart w:id="54" w:name="_Toc36187542"/>
      <w:bookmarkStart w:id="55" w:name="_Toc45183446"/>
      <w:bookmarkStart w:id="56" w:name="_Toc47342288"/>
      <w:bookmarkStart w:id="57" w:name="_Toc51768986"/>
      <w:bookmarkStart w:id="58" w:name="_Toc153796793"/>
      <w:r w:rsidRPr="00DC56AE">
        <w:t>3.2</w:t>
      </w:r>
      <w:r w:rsidRPr="00DC56AE">
        <w:tab/>
        <w:t>Abbreviations</w:t>
      </w:r>
      <w:bookmarkEnd w:id="52"/>
      <w:bookmarkEnd w:id="53"/>
      <w:bookmarkEnd w:id="54"/>
      <w:bookmarkEnd w:id="55"/>
      <w:bookmarkEnd w:id="56"/>
      <w:bookmarkEnd w:id="57"/>
      <w:bookmarkEnd w:id="58"/>
    </w:p>
    <w:p w14:paraId="4E066447" w14:textId="76A8727C" w:rsidR="00D40151" w:rsidRPr="00DC56AE" w:rsidRDefault="00D40151" w:rsidP="00D40151">
      <w:pPr>
        <w:keepNext/>
      </w:pPr>
      <w:r w:rsidRPr="00DC56AE">
        <w:t xml:space="preserve">For the purposes of the present document, the abbreviations given in </w:t>
      </w:r>
      <w:r w:rsidR="00220315" w:rsidRPr="00DC56AE">
        <w:t>TR 21.905 [</w:t>
      </w:r>
      <w:r w:rsidRPr="00DC56AE">
        <w:t xml:space="preserve">1] and the following apply. An abbreviation defined in the present document takes precedence over the definition of the same abbreviation, if any, in </w:t>
      </w:r>
      <w:r w:rsidR="00220315" w:rsidRPr="00DC56AE">
        <w:t>TR 21.905 [</w:t>
      </w:r>
      <w:r w:rsidRPr="00DC56AE">
        <w:t>1].</w:t>
      </w:r>
    </w:p>
    <w:p w14:paraId="6641D18E" w14:textId="77777777" w:rsidR="00D40151" w:rsidRPr="00DC56AE" w:rsidRDefault="00D40151" w:rsidP="00D40151">
      <w:pPr>
        <w:pStyle w:val="EW"/>
      </w:pPr>
      <w:r w:rsidRPr="00DC56AE">
        <w:t>5GC</w:t>
      </w:r>
      <w:r w:rsidRPr="00DC56AE">
        <w:tab/>
        <w:t>5G Core Network</w:t>
      </w:r>
    </w:p>
    <w:p w14:paraId="061125A8" w14:textId="45F66F87" w:rsidR="00D40151" w:rsidRPr="00DC56AE" w:rsidRDefault="00704A9E" w:rsidP="00D40151">
      <w:pPr>
        <w:pStyle w:val="EW"/>
      </w:pPr>
      <w:r w:rsidRPr="00DC56AE">
        <w:t>5G-VN</w:t>
      </w:r>
      <w:r w:rsidR="00D40151" w:rsidRPr="00DC56AE">
        <w:tab/>
        <w:t>5G Local Area Network</w:t>
      </w:r>
    </w:p>
    <w:p w14:paraId="5ADE552D" w14:textId="77777777" w:rsidR="00D40151" w:rsidRPr="00DC56AE" w:rsidRDefault="00D40151" w:rsidP="00D40151">
      <w:pPr>
        <w:pStyle w:val="EW"/>
        <w:rPr>
          <w:lang w:eastAsia="zh-CN"/>
        </w:rPr>
      </w:pPr>
      <w:r w:rsidRPr="00DC56AE">
        <w:t>5GS</w:t>
      </w:r>
      <w:r w:rsidRPr="00DC56AE">
        <w:tab/>
        <w:t>5G System</w:t>
      </w:r>
    </w:p>
    <w:p w14:paraId="1E769390" w14:textId="77777777" w:rsidR="00D40151" w:rsidRPr="00DC56AE" w:rsidRDefault="00D40151" w:rsidP="00D40151">
      <w:pPr>
        <w:pStyle w:val="EW"/>
      </w:pPr>
      <w:r w:rsidRPr="00DC56AE">
        <w:t>5G-AN</w:t>
      </w:r>
      <w:r w:rsidRPr="00DC56AE">
        <w:tab/>
        <w:t>5G Access Network</w:t>
      </w:r>
    </w:p>
    <w:p w14:paraId="4607CA96" w14:textId="77777777" w:rsidR="00D40151" w:rsidRPr="00DC56AE" w:rsidRDefault="00D40151" w:rsidP="00D40151">
      <w:pPr>
        <w:pStyle w:val="EW"/>
        <w:rPr>
          <w:lang w:eastAsia="zh-CN"/>
        </w:rPr>
      </w:pPr>
      <w:r w:rsidRPr="00DC56AE">
        <w:rPr>
          <w:lang w:eastAsia="zh-CN"/>
        </w:rPr>
        <w:t>5G-AN PDB</w:t>
      </w:r>
      <w:r w:rsidRPr="00DC56AE">
        <w:rPr>
          <w:lang w:eastAsia="zh-CN"/>
        </w:rPr>
        <w:tab/>
        <w:t>5G Access Network Packet Delay Budget</w:t>
      </w:r>
    </w:p>
    <w:p w14:paraId="33F3BD13" w14:textId="77777777" w:rsidR="00D40151" w:rsidRPr="00DC56AE" w:rsidRDefault="00D40151" w:rsidP="00D40151">
      <w:pPr>
        <w:pStyle w:val="EW"/>
        <w:rPr>
          <w:lang w:eastAsia="zh-CN"/>
        </w:rPr>
      </w:pPr>
      <w:r w:rsidRPr="00DC56AE">
        <w:rPr>
          <w:lang w:eastAsia="zh-CN"/>
        </w:rPr>
        <w:t>5G-EIR</w:t>
      </w:r>
      <w:r w:rsidRPr="00DC56AE">
        <w:rPr>
          <w:lang w:eastAsia="zh-CN"/>
        </w:rPr>
        <w:tab/>
        <w:t>5G-Equipment Identity Register</w:t>
      </w:r>
    </w:p>
    <w:p w14:paraId="28A960EA" w14:textId="77777777" w:rsidR="00D40151" w:rsidRPr="00DC56AE" w:rsidRDefault="00D40151" w:rsidP="00D40151">
      <w:pPr>
        <w:pStyle w:val="EW"/>
        <w:rPr>
          <w:lang w:eastAsia="zh-CN"/>
        </w:rPr>
      </w:pPr>
      <w:r w:rsidRPr="00DC56AE">
        <w:rPr>
          <w:lang w:eastAsia="zh-CN"/>
        </w:rPr>
        <w:t>5G-GUTI</w:t>
      </w:r>
      <w:r w:rsidRPr="00DC56AE">
        <w:rPr>
          <w:lang w:eastAsia="zh-CN"/>
        </w:rPr>
        <w:tab/>
        <w:t>5G Globally Unique Temporary Identifier</w:t>
      </w:r>
    </w:p>
    <w:p w14:paraId="04F7B0C7" w14:textId="77777777" w:rsidR="00D40151" w:rsidRPr="00DC56AE" w:rsidRDefault="00D40151" w:rsidP="00D40151">
      <w:pPr>
        <w:pStyle w:val="EW"/>
        <w:rPr>
          <w:lang w:eastAsia="zh-CN"/>
        </w:rPr>
      </w:pPr>
      <w:r w:rsidRPr="00DC56AE">
        <w:rPr>
          <w:lang w:eastAsia="zh-CN"/>
        </w:rPr>
        <w:t>5G-BRG</w:t>
      </w:r>
      <w:r w:rsidRPr="00DC56AE">
        <w:rPr>
          <w:lang w:eastAsia="zh-CN"/>
        </w:rPr>
        <w:tab/>
        <w:t>5G Broadband Residential Gateway</w:t>
      </w:r>
    </w:p>
    <w:p w14:paraId="2D456583" w14:textId="77777777" w:rsidR="00D40151" w:rsidRPr="00DC56AE" w:rsidRDefault="00D40151" w:rsidP="00D40151">
      <w:pPr>
        <w:pStyle w:val="EW"/>
        <w:rPr>
          <w:lang w:eastAsia="zh-CN"/>
        </w:rPr>
      </w:pPr>
      <w:r w:rsidRPr="00DC56AE">
        <w:rPr>
          <w:lang w:eastAsia="zh-CN"/>
        </w:rPr>
        <w:t>5G-CRG</w:t>
      </w:r>
      <w:r w:rsidRPr="00DC56AE">
        <w:rPr>
          <w:lang w:eastAsia="zh-CN"/>
        </w:rPr>
        <w:tab/>
        <w:t>5G Cable Residential Gateway</w:t>
      </w:r>
    </w:p>
    <w:p w14:paraId="5A54144D" w14:textId="77777777" w:rsidR="00D40151" w:rsidRPr="00DC56AE" w:rsidRDefault="00D40151" w:rsidP="00D40151">
      <w:pPr>
        <w:pStyle w:val="EW"/>
        <w:rPr>
          <w:lang w:eastAsia="zh-CN"/>
        </w:rPr>
      </w:pPr>
      <w:r w:rsidRPr="00DC56AE">
        <w:rPr>
          <w:lang w:eastAsia="zh-CN"/>
        </w:rPr>
        <w:t>5G GM</w:t>
      </w:r>
      <w:r w:rsidRPr="00DC56AE">
        <w:rPr>
          <w:lang w:eastAsia="zh-CN"/>
        </w:rPr>
        <w:tab/>
        <w:t>5G Grand Master</w:t>
      </w:r>
    </w:p>
    <w:p w14:paraId="669BB346" w14:textId="77777777" w:rsidR="00D40151" w:rsidRPr="00DC56AE" w:rsidRDefault="00D40151" w:rsidP="00D40151">
      <w:pPr>
        <w:pStyle w:val="EW"/>
        <w:rPr>
          <w:lang w:eastAsia="zh-CN"/>
        </w:rPr>
      </w:pPr>
      <w:r w:rsidRPr="00DC56AE">
        <w:rPr>
          <w:lang w:eastAsia="zh-CN"/>
        </w:rPr>
        <w:t>5G-RG</w:t>
      </w:r>
      <w:r w:rsidRPr="00DC56AE">
        <w:rPr>
          <w:lang w:eastAsia="zh-CN"/>
        </w:rPr>
        <w:tab/>
        <w:t>5G Residential Gateway</w:t>
      </w:r>
    </w:p>
    <w:p w14:paraId="7E397472" w14:textId="77777777" w:rsidR="00D40151" w:rsidRPr="00DC56AE" w:rsidRDefault="00D40151" w:rsidP="00D40151">
      <w:pPr>
        <w:pStyle w:val="EW"/>
      </w:pPr>
      <w:r w:rsidRPr="00DC56AE">
        <w:rPr>
          <w:lang w:eastAsia="zh-CN"/>
        </w:rPr>
        <w:t>5G-S-TMSI</w:t>
      </w:r>
      <w:r w:rsidRPr="00DC56AE">
        <w:rPr>
          <w:lang w:eastAsia="zh-CN"/>
        </w:rPr>
        <w:tab/>
        <w:t>5G S-Temporary Mobile Subscription Identifier</w:t>
      </w:r>
    </w:p>
    <w:p w14:paraId="7D352874" w14:textId="77777777" w:rsidR="00D40151" w:rsidRPr="00DC56AE" w:rsidRDefault="00D40151" w:rsidP="00D40151">
      <w:pPr>
        <w:pStyle w:val="EW"/>
      </w:pPr>
      <w:r w:rsidRPr="00DC56AE">
        <w:t>5G VN</w:t>
      </w:r>
      <w:r w:rsidRPr="00DC56AE">
        <w:tab/>
        <w:t>5G Virtual Network</w:t>
      </w:r>
    </w:p>
    <w:p w14:paraId="7B5DF1D5" w14:textId="77777777" w:rsidR="00D40151" w:rsidRPr="00DC56AE" w:rsidRDefault="00D40151" w:rsidP="00D40151">
      <w:pPr>
        <w:pStyle w:val="EW"/>
      </w:pPr>
      <w:r w:rsidRPr="00DC56AE">
        <w:t>5QI</w:t>
      </w:r>
      <w:r w:rsidRPr="00DC56AE">
        <w:tab/>
        <w:t>5G QoS Identifier</w:t>
      </w:r>
    </w:p>
    <w:p w14:paraId="5E1376C8" w14:textId="77777777" w:rsidR="00D40151" w:rsidRPr="00DC56AE" w:rsidRDefault="00D40151" w:rsidP="00D40151">
      <w:pPr>
        <w:pStyle w:val="EW"/>
        <w:keepNext/>
      </w:pPr>
      <w:r w:rsidRPr="00DC56AE">
        <w:t>AF</w:t>
      </w:r>
      <w:r w:rsidRPr="00DC56AE">
        <w:tab/>
        <w:t>Application Function</w:t>
      </w:r>
    </w:p>
    <w:p w14:paraId="2BC0C0FB" w14:textId="77777777" w:rsidR="00D40151" w:rsidRPr="00DC56AE" w:rsidRDefault="00D40151" w:rsidP="00D40151">
      <w:pPr>
        <w:pStyle w:val="EW"/>
        <w:keepNext/>
      </w:pPr>
      <w:r w:rsidRPr="00DC56AE">
        <w:t>AMF</w:t>
      </w:r>
      <w:r w:rsidRPr="00DC56AE">
        <w:tab/>
        <w:t>Access and Mobility Management Function</w:t>
      </w:r>
    </w:p>
    <w:p w14:paraId="1CB82D5C" w14:textId="77777777" w:rsidR="00D40151" w:rsidRPr="00DC56AE" w:rsidRDefault="00D40151" w:rsidP="00D40151">
      <w:pPr>
        <w:pStyle w:val="EW"/>
        <w:keepNext/>
      </w:pPr>
      <w:r w:rsidRPr="00DC56AE">
        <w:t>AS</w:t>
      </w:r>
      <w:r w:rsidRPr="00DC56AE">
        <w:tab/>
        <w:t>Access Stratum</w:t>
      </w:r>
    </w:p>
    <w:p w14:paraId="60B0E388" w14:textId="77777777" w:rsidR="00D40151" w:rsidRPr="00DC56AE" w:rsidRDefault="00D40151" w:rsidP="00D40151">
      <w:pPr>
        <w:pStyle w:val="EW"/>
      </w:pPr>
      <w:r w:rsidRPr="00DC56AE">
        <w:t>ATSSS</w:t>
      </w:r>
      <w:r w:rsidRPr="00DC56AE">
        <w:tab/>
        <w:t>Access Traffic Steering, Switching, Splitting</w:t>
      </w:r>
    </w:p>
    <w:p w14:paraId="7D15D2B0" w14:textId="77777777" w:rsidR="00D40151" w:rsidRPr="00DC56AE" w:rsidRDefault="00D40151" w:rsidP="00D40151">
      <w:pPr>
        <w:pStyle w:val="EW"/>
      </w:pPr>
      <w:r w:rsidRPr="00DC56AE">
        <w:t>ATSSS-LL</w:t>
      </w:r>
      <w:r w:rsidRPr="00DC56AE">
        <w:tab/>
        <w:t>ATSSS Low-Layer</w:t>
      </w:r>
    </w:p>
    <w:p w14:paraId="4940948F" w14:textId="77777777" w:rsidR="00D40151" w:rsidRPr="00DC56AE" w:rsidRDefault="00D40151" w:rsidP="00D40151">
      <w:pPr>
        <w:pStyle w:val="EW"/>
      </w:pPr>
      <w:r w:rsidRPr="00DC56AE">
        <w:t>AUSF</w:t>
      </w:r>
      <w:r w:rsidRPr="00DC56AE">
        <w:tab/>
        <w:t>Authentication Server Function</w:t>
      </w:r>
    </w:p>
    <w:p w14:paraId="4D901E12" w14:textId="77777777" w:rsidR="00D40151" w:rsidRPr="00DC56AE" w:rsidRDefault="00D40151" w:rsidP="00D40151">
      <w:pPr>
        <w:pStyle w:val="EW"/>
      </w:pPr>
      <w:r w:rsidRPr="00DC56AE">
        <w:t>BMCA</w:t>
      </w:r>
      <w:r w:rsidRPr="00DC56AE">
        <w:tab/>
        <w:t>Best Master Clock Algorithm</w:t>
      </w:r>
    </w:p>
    <w:p w14:paraId="2CDE7680" w14:textId="77777777" w:rsidR="00D40151" w:rsidRPr="00DC56AE" w:rsidRDefault="00D40151" w:rsidP="00D40151">
      <w:pPr>
        <w:pStyle w:val="EW"/>
      </w:pPr>
      <w:r w:rsidRPr="00DC56AE">
        <w:t>BSF</w:t>
      </w:r>
      <w:r w:rsidRPr="00DC56AE">
        <w:tab/>
        <w:t>Binding Support Function</w:t>
      </w:r>
    </w:p>
    <w:p w14:paraId="6D74DDCB" w14:textId="77777777" w:rsidR="00D40151" w:rsidRPr="00DC56AE" w:rsidRDefault="00D40151" w:rsidP="00D40151">
      <w:pPr>
        <w:pStyle w:val="EW"/>
      </w:pPr>
      <w:r w:rsidRPr="00DC56AE">
        <w:t>CAG</w:t>
      </w:r>
      <w:r w:rsidRPr="00DC56AE">
        <w:tab/>
        <w:t>Closed Access Group</w:t>
      </w:r>
    </w:p>
    <w:p w14:paraId="376DB805" w14:textId="77777777" w:rsidR="00D40151" w:rsidRPr="00DC56AE" w:rsidRDefault="00D40151" w:rsidP="00D40151">
      <w:pPr>
        <w:pStyle w:val="EW"/>
      </w:pPr>
      <w:r w:rsidRPr="00DC56AE">
        <w:t>CAPIF</w:t>
      </w:r>
      <w:r w:rsidRPr="00DC56AE">
        <w:tab/>
        <w:t>Common API Framework for 3GPP northbound APIs</w:t>
      </w:r>
    </w:p>
    <w:p w14:paraId="07397AA7" w14:textId="77777777" w:rsidR="00D40151" w:rsidRPr="00DC56AE" w:rsidRDefault="00D40151" w:rsidP="00D40151">
      <w:pPr>
        <w:pStyle w:val="EW"/>
      </w:pPr>
      <w:r w:rsidRPr="00DC56AE">
        <w:t>CHF</w:t>
      </w:r>
      <w:r w:rsidRPr="00DC56AE">
        <w:tab/>
        <w:t>Charging Function</w:t>
      </w:r>
    </w:p>
    <w:p w14:paraId="4322FC2F" w14:textId="77777777" w:rsidR="00D40151" w:rsidRPr="00DC56AE" w:rsidRDefault="00D40151" w:rsidP="00D40151">
      <w:pPr>
        <w:pStyle w:val="EW"/>
      </w:pPr>
      <w:r w:rsidRPr="00DC56AE">
        <w:t>CN PDB</w:t>
      </w:r>
      <w:r w:rsidRPr="00DC56AE">
        <w:tab/>
        <w:t>Core Network Packet Delay Budget</w:t>
      </w:r>
    </w:p>
    <w:p w14:paraId="303174A9" w14:textId="77777777" w:rsidR="00D40151" w:rsidRPr="00DC56AE" w:rsidRDefault="00D40151" w:rsidP="00D40151">
      <w:pPr>
        <w:pStyle w:val="EW"/>
      </w:pPr>
      <w:r w:rsidRPr="00DC56AE">
        <w:t>CP</w:t>
      </w:r>
      <w:r w:rsidRPr="00DC56AE">
        <w:tab/>
        <w:t>Control Plane</w:t>
      </w:r>
    </w:p>
    <w:p w14:paraId="74554C36" w14:textId="77777777" w:rsidR="00D40151" w:rsidRPr="00DC56AE" w:rsidRDefault="00D40151" w:rsidP="00D40151">
      <w:pPr>
        <w:pStyle w:val="EW"/>
      </w:pPr>
      <w:r w:rsidRPr="00DC56AE">
        <w:t>DAPS</w:t>
      </w:r>
      <w:r w:rsidRPr="00DC56AE">
        <w:tab/>
        <w:t>Dual Active Protocol Stacks</w:t>
      </w:r>
    </w:p>
    <w:p w14:paraId="0759A523" w14:textId="77777777" w:rsidR="00D40151" w:rsidRPr="00DC56AE" w:rsidRDefault="00D40151" w:rsidP="00D40151">
      <w:pPr>
        <w:pStyle w:val="EW"/>
      </w:pPr>
      <w:r w:rsidRPr="00DC56AE">
        <w:t>DL</w:t>
      </w:r>
      <w:r w:rsidRPr="00DC56AE">
        <w:tab/>
        <w:t>Downlink</w:t>
      </w:r>
    </w:p>
    <w:p w14:paraId="1520EA63" w14:textId="77777777" w:rsidR="00D40151" w:rsidRPr="00DC56AE" w:rsidRDefault="00D40151" w:rsidP="00D40151">
      <w:pPr>
        <w:pStyle w:val="EW"/>
      </w:pPr>
      <w:r w:rsidRPr="00DC56AE">
        <w:t>DN</w:t>
      </w:r>
      <w:r w:rsidRPr="00DC56AE">
        <w:tab/>
        <w:t>Data Network</w:t>
      </w:r>
    </w:p>
    <w:p w14:paraId="2ACC940F" w14:textId="77777777" w:rsidR="00D40151" w:rsidRPr="00DC56AE" w:rsidRDefault="00D40151" w:rsidP="00D40151">
      <w:pPr>
        <w:pStyle w:val="EW"/>
      </w:pPr>
      <w:r w:rsidRPr="00DC56AE">
        <w:rPr>
          <w:rFonts w:eastAsia="SimSun"/>
          <w:lang w:eastAsia="zh-CN"/>
        </w:rPr>
        <w:t>DNAI</w:t>
      </w:r>
      <w:r w:rsidRPr="00DC56AE">
        <w:tab/>
      </w:r>
      <w:r w:rsidRPr="00DC56AE">
        <w:rPr>
          <w:rFonts w:eastAsia="SimSun"/>
          <w:lang w:eastAsia="zh-CN"/>
        </w:rPr>
        <w:t>DN Access Identifier</w:t>
      </w:r>
    </w:p>
    <w:p w14:paraId="0558D0DB" w14:textId="77777777" w:rsidR="00D40151" w:rsidRPr="00DC56AE" w:rsidRDefault="00D40151" w:rsidP="00D40151">
      <w:pPr>
        <w:pStyle w:val="EW"/>
      </w:pPr>
      <w:r w:rsidRPr="00DC56AE">
        <w:t>DNN</w:t>
      </w:r>
      <w:r w:rsidRPr="00DC56AE">
        <w:tab/>
        <w:t>Data Network Name</w:t>
      </w:r>
    </w:p>
    <w:p w14:paraId="3B510706" w14:textId="77777777" w:rsidR="00D40151" w:rsidRPr="00DC56AE" w:rsidRDefault="00D40151" w:rsidP="00D40151">
      <w:pPr>
        <w:pStyle w:val="EW"/>
      </w:pPr>
      <w:r w:rsidRPr="00DC56AE">
        <w:t>DRX</w:t>
      </w:r>
      <w:r w:rsidRPr="00DC56AE">
        <w:tab/>
        <w:t>Discontinuous Reception</w:t>
      </w:r>
    </w:p>
    <w:p w14:paraId="2E874420" w14:textId="77777777" w:rsidR="00D40151" w:rsidRPr="00DC56AE" w:rsidRDefault="00D40151" w:rsidP="00D40151">
      <w:pPr>
        <w:pStyle w:val="EW"/>
      </w:pPr>
      <w:r w:rsidRPr="00DC56AE">
        <w:t>DS-TT</w:t>
      </w:r>
      <w:r w:rsidRPr="00DC56AE">
        <w:tab/>
        <w:t>Device-side TSN translator</w:t>
      </w:r>
    </w:p>
    <w:p w14:paraId="164D5C64" w14:textId="77777777" w:rsidR="00D40151" w:rsidRPr="00DC56AE" w:rsidRDefault="00D40151" w:rsidP="00D40151">
      <w:pPr>
        <w:pStyle w:val="EW"/>
      </w:pPr>
      <w:r w:rsidRPr="00DC56AE">
        <w:t>ePDG</w:t>
      </w:r>
      <w:r w:rsidRPr="00DC56AE">
        <w:tab/>
        <w:t>evolved Packet Data Gateway</w:t>
      </w:r>
    </w:p>
    <w:p w14:paraId="30DE16DC" w14:textId="77777777" w:rsidR="00D40151" w:rsidRPr="00DC56AE" w:rsidRDefault="00D40151" w:rsidP="00D40151">
      <w:pPr>
        <w:pStyle w:val="EW"/>
      </w:pPr>
      <w:r w:rsidRPr="00DC56AE">
        <w:t>EBI</w:t>
      </w:r>
      <w:r w:rsidRPr="00DC56AE">
        <w:tab/>
        <w:t>EPS Bearer Identity</w:t>
      </w:r>
    </w:p>
    <w:p w14:paraId="531FC80B" w14:textId="77777777" w:rsidR="00D40151" w:rsidRPr="00DC56AE" w:rsidRDefault="00D40151" w:rsidP="00D40151">
      <w:pPr>
        <w:pStyle w:val="EW"/>
      </w:pPr>
      <w:r w:rsidRPr="00DC56AE">
        <w:t>EUI</w:t>
      </w:r>
      <w:r w:rsidRPr="00DC56AE">
        <w:tab/>
        <w:t>Extended Unique Identifier</w:t>
      </w:r>
    </w:p>
    <w:p w14:paraId="054A2AD6" w14:textId="77777777" w:rsidR="00D40151" w:rsidRPr="00DC56AE" w:rsidRDefault="00D40151" w:rsidP="00D40151">
      <w:pPr>
        <w:pStyle w:val="EW"/>
      </w:pPr>
      <w:r w:rsidRPr="00DC56AE">
        <w:t>FAR</w:t>
      </w:r>
      <w:r w:rsidRPr="00DC56AE">
        <w:tab/>
        <w:t>Forwarding Action Rule</w:t>
      </w:r>
    </w:p>
    <w:p w14:paraId="095A093F" w14:textId="77777777" w:rsidR="00D40151" w:rsidRPr="00DC56AE" w:rsidRDefault="00D40151" w:rsidP="00D40151">
      <w:pPr>
        <w:pStyle w:val="EW"/>
      </w:pPr>
      <w:r w:rsidRPr="00DC56AE">
        <w:t>FN-BRG</w:t>
      </w:r>
      <w:r w:rsidRPr="00DC56AE">
        <w:tab/>
        <w:t>Fixed Network Broadband RG</w:t>
      </w:r>
    </w:p>
    <w:p w14:paraId="5E215D86" w14:textId="77777777" w:rsidR="00D40151" w:rsidRPr="00DC56AE" w:rsidRDefault="00D40151" w:rsidP="00D40151">
      <w:pPr>
        <w:pStyle w:val="EW"/>
      </w:pPr>
      <w:r w:rsidRPr="00DC56AE">
        <w:t>FN-CRG</w:t>
      </w:r>
      <w:r w:rsidRPr="00DC56AE">
        <w:tab/>
        <w:t>Fixed Network Cable RG</w:t>
      </w:r>
    </w:p>
    <w:p w14:paraId="410DBAE4" w14:textId="77777777" w:rsidR="00D40151" w:rsidRPr="00DC56AE" w:rsidRDefault="00D40151" w:rsidP="00D40151">
      <w:pPr>
        <w:pStyle w:val="EW"/>
      </w:pPr>
      <w:r w:rsidRPr="00DC56AE">
        <w:t>FN-RG</w:t>
      </w:r>
      <w:r w:rsidRPr="00DC56AE">
        <w:tab/>
        <w:t>Fixed Network RG</w:t>
      </w:r>
    </w:p>
    <w:p w14:paraId="46C7952B" w14:textId="77777777" w:rsidR="00D40151" w:rsidRPr="00DC56AE" w:rsidRDefault="00D40151" w:rsidP="00D40151">
      <w:pPr>
        <w:pStyle w:val="EW"/>
      </w:pPr>
      <w:r w:rsidRPr="00DC56AE">
        <w:t>FQDN</w:t>
      </w:r>
      <w:r w:rsidRPr="00DC56AE">
        <w:tab/>
        <w:t>Fully Qualified Domain Name</w:t>
      </w:r>
    </w:p>
    <w:p w14:paraId="71B27260" w14:textId="77777777" w:rsidR="00D40151" w:rsidRPr="00DC56AE" w:rsidRDefault="00D40151" w:rsidP="00D40151">
      <w:pPr>
        <w:pStyle w:val="EW"/>
        <w:rPr>
          <w:lang w:eastAsia="zh-CN"/>
        </w:rPr>
      </w:pPr>
      <w:r w:rsidRPr="00DC56AE">
        <w:rPr>
          <w:lang w:eastAsia="zh-CN"/>
        </w:rPr>
        <w:t>GFBR</w:t>
      </w:r>
      <w:r w:rsidRPr="00DC56AE">
        <w:rPr>
          <w:lang w:eastAsia="zh-CN"/>
        </w:rPr>
        <w:tab/>
        <w:t>Guaranteed Flow Bit Rate</w:t>
      </w:r>
    </w:p>
    <w:p w14:paraId="65DAD252" w14:textId="77777777" w:rsidR="00D40151" w:rsidRPr="00DC56AE" w:rsidRDefault="00D40151" w:rsidP="00D40151">
      <w:pPr>
        <w:pStyle w:val="EW"/>
        <w:rPr>
          <w:lang w:eastAsia="zh-CN"/>
        </w:rPr>
      </w:pPr>
      <w:r w:rsidRPr="00DC56AE">
        <w:rPr>
          <w:rFonts w:eastAsia="SimSun"/>
        </w:rPr>
        <w:t>GMLC</w:t>
      </w:r>
      <w:r w:rsidRPr="00DC56AE">
        <w:rPr>
          <w:rFonts w:eastAsia="SimSun"/>
        </w:rPr>
        <w:tab/>
        <w:t>Gateway Mobile Location Centre</w:t>
      </w:r>
    </w:p>
    <w:p w14:paraId="16C380F6" w14:textId="77777777" w:rsidR="00D40151" w:rsidRPr="00DC56AE" w:rsidRDefault="00D40151" w:rsidP="00D40151">
      <w:pPr>
        <w:pStyle w:val="EW"/>
        <w:rPr>
          <w:lang w:eastAsia="zh-CN"/>
        </w:rPr>
      </w:pPr>
      <w:r w:rsidRPr="00DC56AE">
        <w:rPr>
          <w:lang w:eastAsia="zh-CN"/>
        </w:rPr>
        <w:t>GPSI</w:t>
      </w:r>
      <w:r w:rsidRPr="00DC56AE">
        <w:rPr>
          <w:lang w:eastAsia="zh-CN"/>
        </w:rPr>
        <w:tab/>
        <w:t>Generic Public Subscription Identifier</w:t>
      </w:r>
    </w:p>
    <w:p w14:paraId="653729CB" w14:textId="77777777" w:rsidR="00D40151" w:rsidRPr="00DC56AE" w:rsidRDefault="00D40151" w:rsidP="00D40151">
      <w:pPr>
        <w:pStyle w:val="EW"/>
        <w:rPr>
          <w:lang w:eastAsia="zh-CN"/>
        </w:rPr>
      </w:pPr>
      <w:r w:rsidRPr="00DC56AE">
        <w:rPr>
          <w:lang w:eastAsia="zh-CN"/>
        </w:rPr>
        <w:t>GUAMI</w:t>
      </w:r>
      <w:r w:rsidRPr="00DC56AE">
        <w:rPr>
          <w:lang w:eastAsia="zh-CN"/>
        </w:rPr>
        <w:tab/>
        <w:t>Globally Unique AMF Identifier</w:t>
      </w:r>
    </w:p>
    <w:p w14:paraId="104B3514" w14:textId="77777777" w:rsidR="00D40151" w:rsidRPr="00DC56AE" w:rsidRDefault="00D40151" w:rsidP="00D40151">
      <w:pPr>
        <w:pStyle w:val="EW"/>
        <w:rPr>
          <w:lang w:eastAsia="zh-CN"/>
        </w:rPr>
      </w:pPr>
      <w:r w:rsidRPr="00DC56AE">
        <w:rPr>
          <w:lang w:eastAsia="zh-CN"/>
        </w:rPr>
        <w:t>HR</w:t>
      </w:r>
      <w:r w:rsidRPr="00DC56AE">
        <w:rPr>
          <w:lang w:eastAsia="zh-CN"/>
        </w:rPr>
        <w:tab/>
        <w:t>Home Routed (roaming)</w:t>
      </w:r>
    </w:p>
    <w:p w14:paraId="303FFC0F" w14:textId="77777777" w:rsidR="00D40151" w:rsidRPr="00DC56AE" w:rsidRDefault="00D40151" w:rsidP="00D40151">
      <w:pPr>
        <w:pStyle w:val="EW"/>
      </w:pPr>
      <w:r w:rsidRPr="00DC56AE">
        <w:t>IAB</w:t>
      </w:r>
      <w:r w:rsidRPr="00DC56AE">
        <w:tab/>
        <w:t>Integrated access and backhaul</w:t>
      </w:r>
    </w:p>
    <w:p w14:paraId="21B5A358" w14:textId="77777777" w:rsidR="00D40151" w:rsidRPr="00DC56AE" w:rsidRDefault="00D40151" w:rsidP="00D40151">
      <w:pPr>
        <w:pStyle w:val="EW"/>
      </w:pPr>
      <w:r w:rsidRPr="00DC56AE">
        <w:t>IMEI/TAC</w:t>
      </w:r>
      <w:r w:rsidRPr="00DC56AE">
        <w:tab/>
        <w:t>IMEI Type Allocation Code</w:t>
      </w:r>
    </w:p>
    <w:p w14:paraId="50481CEB" w14:textId="77777777" w:rsidR="00D40151" w:rsidRPr="00DC56AE" w:rsidRDefault="00D40151" w:rsidP="00D40151">
      <w:pPr>
        <w:pStyle w:val="EW"/>
      </w:pPr>
      <w:r w:rsidRPr="00DC56AE">
        <w:t>IPUPS</w:t>
      </w:r>
      <w:r w:rsidRPr="00DC56AE">
        <w:tab/>
        <w:t>Inter PLMN UP Security</w:t>
      </w:r>
    </w:p>
    <w:p w14:paraId="798A34D1" w14:textId="77777777" w:rsidR="00D40151" w:rsidRPr="00DC56AE" w:rsidRDefault="00D40151" w:rsidP="00D40151">
      <w:pPr>
        <w:pStyle w:val="EW"/>
      </w:pPr>
      <w:r w:rsidRPr="00DC56AE">
        <w:t>I-SMF</w:t>
      </w:r>
      <w:r w:rsidRPr="00DC56AE">
        <w:tab/>
        <w:t>Intermediate SMF</w:t>
      </w:r>
    </w:p>
    <w:p w14:paraId="461920C6" w14:textId="77777777" w:rsidR="00D40151" w:rsidRPr="00DC56AE" w:rsidRDefault="00D40151" w:rsidP="00D40151">
      <w:pPr>
        <w:pStyle w:val="EW"/>
      </w:pPr>
      <w:r w:rsidRPr="00DC56AE">
        <w:t>I-UPF</w:t>
      </w:r>
      <w:r w:rsidRPr="00DC56AE">
        <w:tab/>
        <w:t>Intermediate UPF</w:t>
      </w:r>
    </w:p>
    <w:p w14:paraId="4D0B26AB" w14:textId="77777777" w:rsidR="00D40151" w:rsidRPr="00DC56AE" w:rsidRDefault="00D40151" w:rsidP="00D40151">
      <w:pPr>
        <w:pStyle w:val="EW"/>
      </w:pPr>
      <w:r w:rsidRPr="00DC56AE">
        <w:t>LADN</w:t>
      </w:r>
      <w:r w:rsidRPr="00DC56AE">
        <w:tab/>
        <w:t>Local Area Data Network</w:t>
      </w:r>
    </w:p>
    <w:p w14:paraId="3FD746B0" w14:textId="77777777" w:rsidR="00D40151" w:rsidRPr="00DC56AE" w:rsidRDefault="00D40151" w:rsidP="00D40151">
      <w:pPr>
        <w:pStyle w:val="EW"/>
      </w:pPr>
      <w:r w:rsidRPr="00DC56AE">
        <w:t>LBO</w:t>
      </w:r>
      <w:r w:rsidRPr="00DC56AE">
        <w:tab/>
        <w:t>Local Break Out (roaming)</w:t>
      </w:r>
    </w:p>
    <w:p w14:paraId="40BF9C3D" w14:textId="77777777" w:rsidR="00D40151" w:rsidRPr="00DC56AE" w:rsidRDefault="00D40151" w:rsidP="00D40151">
      <w:pPr>
        <w:pStyle w:val="EW"/>
        <w:rPr>
          <w:rFonts w:eastAsia="SimSun"/>
        </w:rPr>
      </w:pPr>
      <w:r w:rsidRPr="00DC56AE">
        <w:rPr>
          <w:rFonts w:eastAsia="SimSun"/>
        </w:rPr>
        <w:t>LMF</w:t>
      </w:r>
      <w:r w:rsidRPr="00DC56AE">
        <w:rPr>
          <w:rFonts w:eastAsia="SimSun"/>
        </w:rPr>
        <w:tab/>
        <w:t>Location Management Function</w:t>
      </w:r>
    </w:p>
    <w:p w14:paraId="11D9A2E2" w14:textId="77777777" w:rsidR="00D40151" w:rsidRPr="00DC56AE" w:rsidRDefault="00D40151" w:rsidP="00D40151">
      <w:pPr>
        <w:pStyle w:val="EW"/>
        <w:rPr>
          <w:rFonts w:eastAsia="SimSun"/>
        </w:rPr>
      </w:pPr>
      <w:r w:rsidRPr="00DC56AE">
        <w:rPr>
          <w:rFonts w:eastAsia="SimSun"/>
        </w:rPr>
        <w:t>LoA</w:t>
      </w:r>
      <w:r w:rsidRPr="00DC56AE">
        <w:rPr>
          <w:rFonts w:eastAsia="SimSun"/>
        </w:rPr>
        <w:tab/>
        <w:t>Level of Automation</w:t>
      </w:r>
    </w:p>
    <w:p w14:paraId="654A7FF5" w14:textId="77777777" w:rsidR="00D40151" w:rsidRPr="00DC56AE" w:rsidRDefault="00D40151" w:rsidP="00D40151">
      <w:pPr>
        <w:pStyle w:val="EW"/>
        <w:rPr>
          <w:rFonts w:eastAsia="SimSun"/>
        </w:rPr>
      </w:pPr>
      <w:r w:rsidRPr="00DC56AE">
        <w:rPr>
          <w:rFonts w:eastAsia="SimSun"/>
        </w:rPr>
        <w:t>LPP</w:t>
      </w:r>
      <w:r w:rsidRPr="00DC56AE">
        <w:rPr>
          <w:rFonts w:eastAsia="SimSun"/>
        </w:rPr>
        <w:tab/>
        <w:t>LTE Positioning Protocol</w:t>
      </w:r>
    </w:p>
    <w:p w14:paraId="761BBB42" w14:textId="77777777" w:rsidR="00D40151" w:rsidRPr="00DC56AE" w:rsidRDefault="00D40151" w:rsidP="00D40151">
      <w:pPr>
        <w:pStyle w:val="EW"/>
      </w:pPr>
      <w:r w:rsidRPr="00DC56AE">
        <w:rPr>
          <w:rFonts w:eastAsia="SimSun"/>
        </w:rPr>
        <w:t>LRF</w:t>
      </w:r>
      <w:r w:rsidRPr="00DC56AE">
        <w:rPr>
          <w:rFonts w:eastAsia="SimSun"/>
        </w:rPr>
        <w:tab/>
        <w:t>Location Retrieval Function</w:t>
      </w:r>
    </w:p>
    <w:p w14:paraId="20EBCA57" w14:textId="77777777" w:rsidR="00D40151" w:rsidRPr="00DC56AE" w:rsidRDefault="00D40151" w:rsidP="00D40151">
      <w:pPr>
        <w:pStyle w:val="EW"/>
        <w:rPr>
          <w:lang w:eastAsia="zh-CN"/>
        </w:rPr>
      </w:pPr>
      <w:r w:rsidRPr="00DC56AE">
        <w:rPr>
          <w:lang w:eastAsia="zh-CN"/>
        </w:rPr>
        <w:t>MCX</w:t>
      </w:r>
      <w:r w:rsidRPr="00DC56AE">
        <w:rPr>
          <w:lang w:eastAsia="zh-CN"/>
        </w:rPr>
        <w:tab/>
        <w:t>Mission Critical Service</w:t>
      </w:r>
    </w:p>
    <w:p w14:paraId="10BE2CB9" w14:textId="77777777" w:rsidR="00D40151" w:rsidRPr="00DC56AE" w:rsidRDefault="00D40151" w:rsidP="00D40151">
      <w:pPr>
        <w:pStyle w:val="EW"/>
        <w:rPr>
          <w:lang w:eastAsia="zh-CN"/>
        </w:rPr>
      </w:pPr>
      <w:r w:rsidRPr="00DC56AE">
        <w:rPr>
          <w:lang w:eastAsia="zh-CN"/>
        </w:rPr>
        <w:t>MDBV</w:t>
      </w:r>
      <w:r w:rsidRPr="00DC56AE">
        <w:rPr>
          <w:lang w:eastAsia="zh-CN"/>
        </w:rPr>
        <w:tab/>
        <w:t>Maximum Data Burst Volume</w:t>
      </w:r>
    </w:p>
    <w:p w14:paraId="6AC662C3" w14:textId="77777777" w:rsidR="00D40151" w:rsidRPr="00DC56AE" w:rsidRDefault="00D40151" w:rsidP="00D40151">
      <w:pPr>
        <w:pStyle w:val="EW"/>
        <w:rPr>
          <w:lang w:eastAsia="zh-CN"/>
        </w:rPr>
      </w:pPr>
      <w:r w:rsidRPr="00DC56AE">
        <w:rPr>
          <w:lang w:eastAsia="zh-CN"/>
        </w:rPr>
        <w:t>MFBR</w:t>
      </w:r>
      <w:r w:rsidRPr="00DC56AE">
        <w:rPr>
          <w:lang w:eastAsia="zh-CN"/>
        </w:rPr>
        <w:tab/>
        <w:t>Maximum Flow Bit Rate</w:t>
      </w:r>
    </w:p>
    <w:p w14:paraId="57C7BD76" w14:textId="77777777" w:rsidR="00D40151" w:rsidRPr="00DC56AE" w:rsidRDefault="00D40151" w:rsidP="00D40151">
      <w:pPr>
        <w:pStyle w:val="EW"/>
      </w:pPr>
      <w:r w:rsidRPr="00DC56AE">
        <w:t>MICO</w:t>
      </w:r>
      <w:r w:rsidRPr="00DC56AE">
        <w:tab/>
        <w:t>Mobile Initiated Connection Only</w:t>
      </w:r>
    </w:p>
    <w:p w14:paraId="24BC43FE" w14:textId="77777777" w:rsidR="00D40151" w:rsidRPr="00DC56AE" w:rsidRDefault="00D40151" w:rsidP="00D40151">
      <w:pPr>
        <w:pStyle w:val="EW"/>
      </w:pPr>
      <w:r w:rsidRPr="00DC56AE">
        <w:t>MPS</w:t>
      </w:r>
      <w:r w:rsidRPr="00DC56AE">
        <w:tab/>
        <w:t>Multimedia Priority Service</w:t>
      </w:r>
    </w:p>
    <w:p w14:paraId="65891EDE" w14:textId="77777777" w:rsidR="00D40151" w:rsidRPr="00DC56AE" w:rsidRDefault="00D40151" w:rsidP="00D40151">
      <w:pPr>
        <w:pStyle w:val="EW"/>
      </w:pPr>
      <w:r w:rsidRPr="00DC56AE">
        <w:t>MPTCP</w:t>
      </w:r>
      <w:r w:rsidRPr="00DC56AE">
        <w:tab/>
        <w:t>Multi-Path TCP Protocol</w:t>
      </w:r>
    </w:p>
    <w:p w14:paraId="5872224F" w14:textId="77777777" w:rsidR="00D40151" w:rsidRPr="00DC56AE" w:rsidRDefault="00D40151" w:rsidP="00D40151">
      <w:pPr>
        <w:pStyle w:val="EW"/>
      </w:pPr>
      <w:r w:rsidRPr="00DC56AE">
        <w:t>N3IWF</w:t>
      </w:r>
      <w:r w:rsidRPr="00DC56AE">
        <w:tab/>
        <w:t>Non-3GPP InterWorking Function</w:t>
      </w:r>
    </w:p>
    <w:p w14:paraId="2D9B0D9D" w14:textId="77777777" w:rsidR="00D40151" w:rsidRPr="00DC56AE" w:rsidRDefault="00D40151" w:rsidP="00D40151">
      <w:pPr>
        <w:pStyle w:val="EW"/>
      </w:pPr>
      <w:r w:rsidRPr="00DC56AE">
        <w:t>N5CW</w:t>
      </w:r>
      <w:r w:rsidRPr="00DC56AE">
        <w:tab/>
        <w:t>Non-5G-Capable over WLAN</w:t>
      </w:r>
    </w:p>
    <w:p w14:paraId="3065FC81" w14:textId="77777777" w:rsidR="00D40151" w:rsidRPr="00DC56AE" w:rsidRDefault="00D40151" w:rsidP="00D40151">
      <w:pPr>
        <w:pStyle w:val="EW"/>
      </w:pPr>
      <w:r w:rsidRPr="00DC56AE">
        <w:t>NAI</w:t>
      </w:r>
      <w:r w:rsidRPr="00DC56AE">
        <w:tab/>
        <w:t>Network Access Identifier</w:t>
      </w:r>
    </w:p>
    <w:p w14:paraId="5394AABE" w14:textId="77777777" w:rsidR="00D40151" w:rsidRPr="00DC56AE" w:rsidRDefault="00D40151" w:rsidP="00D40151">
      <w:pPr>
        <w:pStyle w:val="EW"/>
      </w:pPr>
      <w:r w:rsidRPr="00DC56AE">
        <w:t>NEF</w:t>
      </w:r>
      <w:r w:rsidRPr="00DC56AE">
        <w:tab/>
        <w:t>Network Exposure Function</w:t>
      </w:r>
    </w:p>
    <w:p w14:paraId="0967189D" w14:textId="77777777" w:rsidR="00D40151" w:rsidRPr="00DC56AE" w:rsidRDefault="00D40151" w:rsidP="00D40151">
      <w:pPr>
        <w:pStyle w:val="EW"/>
      </w:pPr>
      <w:r w:rsidRPr="00DC56AE">
        <w:t>NF</w:t>
      </w:r>
      <w:r w:rsidRPr="00DC56AE">
        <w:tab/>
        <w:t>Network Function</w:t>
      </w:r>
    </w:p>
    <w:p w14:paraId="5327ED7D" w14:textId="77777777" w:rsidR="00D40151" w:rsidRPr="00DC56AE" w:rsidRDefault="00D40151" w:rsidP="00D40151">
      <w:pPr>
        <w:pStyle w:val="EW"/>
      </w:pPr>
      <w:r w:rsidRPr="00DC56AE">
        <w:t>NGAP</w:t>
      </w:r>
      <w:r w:rsidRPr="00DC56AE">
        <w:tab/>
        <w:t>Next Generation Application Protocol</w:t>
      </w:r>
    </w:p>
    <w:p w14:paraId="3DCEC5ED" w14:textId="77777777" w:rsidR="00D40151" w:rsidRPr="00DC56AE" w:rsidRDefault="00D40151" w:rsidP="00D40151">
      <w:pPr>
        <w:pStyle w:val="EW"/>
      </w:pPr>
      <w:r w:rsidRPr="00DC56AE">
        <w:t>NID</w:t>
      </w:r>
      <w:r w:rsidRPr="00DC56AE">
        <w:tab/>
        <w:t>Network identifier</w:t>
      </w:r>
    </w:p>
    <w:p w14:paraId="408BF60E" w14:textId="77777777" w:rsidR="00D40151" w:rsidRPr="00DC56AE" w:rsidRDefault="00D40151" w:rsidP="00D40151">
      <w:pPr>
        <w:pStyle w:val="EW"/>
      </w:pPr>
      <w:r w:rsidRPr="00DC56AE">
        <w:t>NPN</w:t>
      </w:r>
      <w:r w:rsidRPr="00DC56AE">
        <w:tab/>
        <w:t>Non-Public Network</w:t>
      </w:r>
    </w:p>
    <w:p w14:paraId="546B5293" w14:textId="77777777" w:rsidR="00D40151" w:rsidRPr="00DC56AE" w:rsidRDefault="00D40151" w:rsidP="00D40151">
      <w:pPr>
        <w:pStyle w:val="EW"/>
      </w:pPr>
      <w:r w:rsidRPr="00DC56AE">
        <w:t>NR</w:t>
      </w:r>
      <w:r w:rsidRPr="00DC56AE">
        <w:tab/>
        <w:t>New Radio</w:t>
      </w:r>
    </w:p>
    <w:p w14:paraId="344BA2ED" w14:textId="77777777" w:rsidR="00D40151" w:rsidRPr="00DC56AE" w:rsidRDefault="00D40151" w:rsidP="00D40151">
      <w:pPr>
        <w:pStyle w:val="EW"/>
      </w:pPr>
      <w:r w:rsidRPr="00DC56AE">
        <w:t>NRF</w:t>
      </w:r>
      <w:r w:rsidRPr="00DC56AE">
        <w:tab/>
        <w:t>Network Repository Function</w:t>
      </w:r>
    </w:p>
    <w:p w14:paraId="54B6298D" w14:textId="77777777" w:rsidR="00D40151" w:rsidRPr="00DC56AE" w:rsidRDefault="00D40151" w:rsidP="00D40151">
      <w:pPr>
        <w:pStyle w:val="EW"/>
      </w:pPr>
      <w:r w:rsidRPr="00DC56AE">
        <w:t>NSI ID</w:t>
      </w:r>
      <w:r w:rsidRPr="00DC56AE">
        <w:tab/>
        <w:t>Network Slice Instance Identifier</w:t>
      </w:r>
    </w:p>
    <w:p w14:paraId="6B64DCB0" w14:textId="77777777" w:rsidR="00D40151" w:rsidRPr="00DC56AE" w:rsidRDefault="00D40151" w:rsidP="00D40151">
      <w:pPr>
        <w:pStyle w:val="EW"/>
      </w:pPr>
      <w:r w:rsidRPr="00DC56AE">
        <w:t>NSSAA</w:t>
      </w:r>
      <w:r w:rsidRPr="00DC56AE">
        <w:tab/>
        <w:t>Network Slice-Specific Authentication and Authorization</w:t>
      </w:r>
    </w:p>
    <w:p w14:paraId="17733D4F" w14:textId="77777777" w:rsidR="00D40151" w:rsidRPr="00DC56AE" w:rsidRDefault="00D40151" w:rsidP="00D40151">
      <w:pPr>
        <w:pStyle w:val="EW"/>
      </w:pPr>
      <w:r w:rsidRPr="00DC56AE">
        <w:t>NSSAAF</w:t>
      </w:r>
      <w:r w:rsidRPr="00DC56AE">
        <w:tab/>
        <w:t>Network Slice-Specific Authentication and Authorization Function</w:t>
      </w:r>
    </w:p>
    <w:p w14:paraId="3B03AC6F" w14:textId="77777777" w:rsidR="00D40151" w:rsidRPr="00DC56AE" w:rsidRDefault="00D40151" w:rsidP="00D40151">
      <w:pPr>
        <w:pStyle w:val="EW"/>
      </w:pPr>
      <w:r w:rsidRPr="00DC56AE">
        <w:t>NSSAI</w:t>
      </w:r>
      <w:r w:rsidRPr="00DC56AE">
        <w:tab/>
        <w:t>Network Slice Selection Assistance Information</w:t>
      </w:r>
    </w:p>
    <w:p w14:paraId="16FAE2A9" w14:textId="77777777" w:rsidR="00D40151" w:rsidRPr="00DC56AE" w:rsidRDefault="00D40151" w:rsidP="00D40151">
      <w:pPr>
        <w:pStyle w:val="EW"/>
      </w:pPr>
      <w:r w:rsidRPr="00DC56AE">
        <w:t>NSSF</w:t>
      </w:r>
      <w:r w:rsidRPr="00DC56AE">
        <w:tab/>
        <w:t>Network Slice Selection Function</w:t>
      </w:r>
    </w:p>
    <w:p w14:paraId="31D63A0C" w14:textId="77777777" w:rsidR="00D40151" w:rsidRPr="00DC56AE" w:rsidRDefault="00D40151" w:rsidP="00D40151">
      <w:pPr>
        <w:pStyle w:val="EW"/>
      </w:pPr>
      <w:r w:rsidRPr="00DC56AE">
        <w:rPr>
          <w:rFonts w:eastAsia="SimSun"/>
          <w:lang w:eastAsia="zh-CN"/>
        </w:rPr>
        <w:t>NSSP</w:t>
      </w:r>
      <w:r w:rsidRPr="00DC56AE">
        <w:tab/>
      </w:r>
      <w:r w:rsidRPr="00DC56AE">
        <w:rPr>
          <w:rFonts w:eastAsia="SimSun"/>
          <w:lang w:eastAsia="zh-CN"/>
        </w:rPr>
        <w:t>Network Slice Selection Policy</w:t>
      </w:r>
    </w:p>
    <w:p w14:paraId="027DB13C" w14:textId="77777777" w:rsidR="00D40151" w:rsidRPr="00DC56AE" w:rsidRDefault="00D40151" w:rsidP="00D40151">
      <w:pPr>
        <w:pStyle w:val="EW"/>
      </w:pPr>
      <w:r w:rsidRPr="00DC56AE">
        <w:t>NW-TT</w:t>
      </w:r>
      <w:r w:rsidRPr="00DC56AE">
        <w:tab/>
        <w:t>Network-side TSN translator</w:t>
      </w:r>
    </w:p>
    <w:p w14:paraId="2B04FA3A" w14:textId="77777777" w:rsidR="00D40151" w:rsidRPr="00DC56AE" w:rsidRDefault="00D40151" w:rsidP="00D40151">
      <w:pPr>
        <w:pStyle w:val="EW"/>
      </w:pPr>
      <w:r w:rsidRPr="00DC56AE">
        <w:t>NWDAF</w:t>
      </w:r>
      <w:r w:rsidRPr="00DC56AE">
        <w:tab/>
        <w:t>Network Data Analytics Function</w:t>
      </w:r>
    </w:p>
    <w:p w14:paraId="79005C16" w14:textId="77777777" w:rsidR="00D40151" w:rsidRPr="00DC56AE" w:rsidRDefault="00D40151" w:rsidP="00D40151">
      <w:pPr>
        <w:pStyle w:val="EW"/>
      </w:pPr>
      <w:r w:rsidRPr="00DC56AE">
        <w:t>PCF</w:t>
      </w:r>
      <w:r w:rsidRPr="00DC56AE">
        <w:tab/>
        <w:t>Policy Control Function</w:t>
      </w:r>
    </w:p>
    <w:p w14:paraId="1DD9A0BF" w14:textId="77777777" w:rsidR="00D40151" w:rsidRPr="00DC56AE" w:rsidRDefault="00D40151" w:rsidP="00D40151">
      <w:pPr>
        <w:pStyle w:val="EW"/>
        <w:rPr>
          <w:rFonts w:eastAsia="SimSun"/>
          <w:lang w:eastAsia="zh-CN"/>
        </w:rPr>
      </w:pPr>
      <w:r w:rsidRPr="00DC56AE">
        <w:rPr>
          <w:rFonts w:eastAsia="SimSun"/>
          <w:lang w:eastAsia="zh-CN"/>
        </w:rPr>
        <w:t>PDB</w:t>
      </w:r>
      <w:r w:rsidRPr="00DC56AE">
        <w:rPr>
          <w:rFonts w:eastAsia="SimSun"/>
          <w:lang w:eastAsia="zh-CN"/>
        </w:rPr>
        <w:tab/>
        <w:t>Packet Delay Budget</w:t>
      </w:r>
    </w:p>
    <w:p w14:paraId="40F87077" w14:textId="77777777" w:rsidR="00D40151" w:rsidRPr="00DC56AE" w:rsidRDefault="00D40151" w:rsidP="00D40151">
      <w:pPr>
        <w:pStyle w:val="EW"/>
        <w:rPr>
          <w:rFonts w:eastAsia="SimSun"/>
          <w:lang w:eastAsia="zh-CN"/>
        </w:rPr>
      </w:pPr>
      <w:r w:rsidRPr="00DC56AE">
        <w:rPr>
          <w:rFonts w:eastAsia="SimSun"/>
          <w:lang w:eastAsia="zh-CN"/>
        </w:rPr>
        <w:t>PDR</w:t>
      </w:r>
      <w:r w:rsidRPr="00DC56AE">
        <w:rPr>
          <w:rFonts w:eastAsia="SimSun"/>
          <w:lang w:eastAsia="zh-CN"/>
        </w:rPr>
        <w:tab/>
        <w:t>Packet Detection Rule</w:t>
      </w:r>
    </w:p>
    <w:p w14:paraId="15FF5E19" w14:textId="77777777" w:rsidR="00D40151" w:rsidRPr="00DC56AE" w:rsidRDefault="00D40151" w:rsidP="00D40151">
      <w:pPr>
        <w:pStyle w:val="EW"/>
        <w:rPr>
          <w:rFonts w:eastAsia="SimSun"/>
          <w:lang w:eastAsia="zh-CN"/>
        </w:rPr>
      </w:pPr>
      <w:r w:rsidRPr="00DC56AE">
        <w:rPr>
          <w:rFonts w:eastAsia="SimSun"/>
          <w:lang w:eastAsia="zh-CN"/>
        </w:rPr>
        <w:t>PDU</w:t>
      </w:r>
      <w:r w:rsidRPr="00DC56AE">
        <w:rPr>
          <w:rFonts w:eastAsia="SimSun"/>
          <w:lang w:eastAsia="zh-CN"/>
        </w:rPr>
        <w:tab/>
        <w:t>Protocol Data Unit</w:t>
      </w:r>
    </w:p>
    <w:p w14:paraId="00C9A8E5" w14:textId="77777777" w:rsidR="00D40151" w:rsidRPr="00DC56AE" w:rsidRDefault="00D40151" w:rsidP="00D40151">
      <w:pPr>
        <w:pStyle w:val="EW"/>
        <w:rPr>
          <w:rFonts w:eastAsia="SimSun"/>
          <w:lang w:eastAsia="zh-CN"/>
        </w:rPr>
      </w:pPr>
      <w:r w:rsidRPr="00DC56AE">
        <w:rPr>
          <w:rFonts w:eastAsia="SimSun"/>
          <w:lang w:eastAsia="zh-CN"/>
        </w:rPr>
        <w:t>PEI</w:t>
      </w:r>
      <w:r w:rsidRPr="00DC56AE">
        <w:rPr>
          <w:rFonts w:eastAsia="SimSun"/>
          <w:lang w:eastAsia="zh-CN"/>
        </w:rPr>
        <w:tab/>
        <w:t>Permanent Equipment Identifier</w:t>
      </w:r>
    </w:p>
    <w:p w14:paraId="53611B6D" w14:textId="77777777" w:rsidR="00D40151" w:rsidRPr="00DC56AE" w:rsidRDefault="00D40151" w:rsidP="00D40151">
      <w:pPr>
        <w:pStyle w:val="EW"/>
        <w:rPr>
          <w:rFonts w:eastAsia="SimSun"/>
          <w:lang w:eastAsia="zh-CN"/>
        </w:rPr>
      </w:pPr>
      <w:r w:rsidRPr="00DC56AE">
        <w:rPr>
          <w:rFonts w:eastAsia="SimSun"/>
          <w:lang w:eastAsia="zh-CN"/>
        </w:rPr>
        <w:t>PER</w:t>
      </w:r>
      <w:r w:rsidRPr="00DC56AE">
        <w:tab/>
      </w:r>
      <w:r w:rsidRPr="00DC56AE">
        <w:rPr>
          <w:rFonts w:eastAsia="SimSun"/>
          <w:lang w:eastAsia="zh-CN"/>
        </w:rPr>
        <w:t>Packet Error Rate</w:t>
      </w:r>
    </w:p>
    <w:p w14:paraId="4F661451" w14:textId="77777777" w:rsidR="00D40151" w:rsidRPr="00DC56AE" w:rsidRDefault="00D40151" w:rsidP="00D40151">
      <w:pPr>
        <w:pStyle w:val="EW"/>
        <w:rPr>
          <w:rFonts w:eastAsia="SimSun"/>
          <w:lang w:eastAsia="zh-CN"/>
        </w:rPr>
      </w:pPr>
      <w:r w:rsidRPr="00DC56AE">
        <w:rPr>
          <w:rFonts w:eastAsia="SimSun"/>
          <w:lang w:eastAsia="zh-CN"/>
        </w:rPr>
        <w:t>PFD</w:t>
      </w:r>
      <w:r w:rsidRPr="00DC56AE">
        <w:tab/>
        <w:t>Packet Flow Description</w:t>
      </w:r>
    </w:p>
    <w:p w14:paraId="1A264610" w14:textId="77777777" w:rsidR="00D40151" w:rsidRPr="00DC56AE" w:rsidRDefault="00D40151" w:rsidP="00D40151">
      <w:pPr>
        <w:pStyle w:val="EW"/>
        <w:rPr>
          <w:rFonts w:eastAsia="SimSun"/>
          <w:lang w:eastAsia="zh-CN"/>
        </w:rPr>
      </w:pPr>
      <w:r w:rsidRPr="00DC56AE">
        <w:rPr>
          <w:rFonts w:eastAsia="SimSun"/>
          <w:lang w:eastAsia="zh-CN"/>
        </w:rPr>
        <w:t>PNI-NPN</w:t>
      </w:r>
      <w:r w:rsidRPr="00DC56AE">
        <w:rPr>
          <w:rFonts w:eastAsia="SimSun"/>
          <w:lang w:eastAsia="zh-CN"/>
        </w:rPr>
        <w:tab/>
        <w:t>Public Network Integrated Non-Public Network</w:t>
      </w:r>
    </w:p>
    <w:p w14:paraId="495A9719" w14:textId="77777777" w:rsidR="00D40151" w:rsidRPr="00DC56AE" w:rsidRDefault="00D40151" w:rsidP="00D40151">
      <w:pPr>
        <w:pStyle w:val="EW"/>
        <w:rPr>
          <w:rFonts w:eastAsia="SimSun"/>
          <w:lang w:eastAsia="zh-CN"/>
        </w:rPr>
      </w:pPr>
      <w:r w:rsidRPr="00DC56AE">
        <w:rPr>
          <w:rFonts w:eastAsia="SimSun"/>
          <w:lang w:eastAsia="zh-CN"/>
        </w:rPr>
        <w:t>PPD</w:t>
      </w:r>
      <w:r w:rsidRPr="00DC56AE">
        <w:tab/>
      </w:r>
      <w:r w:rsidRPr="00DC56AE">
        <w:rPr>
          <w:rFonts w:eastAsia="SimSun"/>
          <w:lang w:eastAsia="zh-CN"/>
        </w:rPr>
        <w:t>Paging Policy Differentiation</w:t>
      </w:r>
    </w:p>
    <w:p w14:paraId="33637845" w14:textId="77777777" w:rsidR="00D40151" w:rsidRPr="00DC56AE" w:rsidRDefault="00D40151" w:rsidP="00D40151">
      <w:pPr>
        <w:pStyle w:val="EW"/>
        <w:rPr>
          <w:rFonts w:eastAsia="SimSun"/>
          <w:lang w:eastAsia="zh-CN"/>
        </w:rPr>
      </w:pPr>
      <w:r w:rsidRPr="00DC56AE">
        <w:rPr>
          <w:rFonts w:eastAsia="SimSun"/>
          <w:lang w:eastAsia="zh-CN"/>
        </w:rPr>
        <w:t>PPF</w:t>
      </w:r>
      <w:r w:rsidRPr="00DC56AE">
        <w:rPr>
          <w:rFonts w:eastAsia="SimSun"/>
          <w:lang w:eastAsia="zh-CN"/>
        </w:rPr>
        <w:tab/>
        <w:t>Paging Proceed Flag</w:t>
      </w:r>
    </w:p>
    <w:p w14:paraId="0A09AEE9" w14:textId="77777777" w:rsidR="00D40151" w:rsidRPr="00DC56AE" w:rsidRDefault="00D40151" w:rsidP="00D40151">
      <w:pPr>
        <w:pStyle w:val="EW"/>
        <w:rPr>
          <w:rFonts w:eastAsia="SimSun"/>
          <w:lang w:eastAsia="zh-CN"/>
        </w:rPr>
      </w:pPr>
      <w:r w:rsidRPr="00DC56AE">
        <w:rPr>
          <w:rFonts w:eastAsia="SimSun"/>
          <w:lang w:eastAsia="zh-CN"/>
        </w:rPr>
        <w:t>PPI</w:t>
      </w:r>
      <w:r w:rsidRPr="00DC56AE">
        <w:tab/>
      </w:r>
      <w:r w:rsidRPr="00DC56AE">
        <w:rPr>
          <w:rFonts w:eastAsia="SimSun"/>
          <w:lang w:eastAsia="zh-CN"/>
        </w:rPr>
        <w:t>Paging Policy Indicator</w:t>
      </w:r>
    </w:p>
    <w:p w14:paraId="3087CAD5" w14:textId="77777777" w:rsidR="00D40151" w:rsidRPr="00DC56AE" w:rsidRDefault="00D40151" w:rsidP="00D40151">
      <w:pPr>
        <w:pStyle w:val="EW"/>
      </w:pPr>
      <w:r w:rsidRPr="00DC56AE">
        <w:rPr>
          <w:rFonts w:eastAsia="SimSun"/>
          <w:lang w:eastAsia="zh-CN"/>
        </w:rPr>
        <w:t>PSA</w:t>
      </w:r>
      <w:r w:rsidRPr="00DC56AE">
        <w:rPr>
          <w:rFonts w:eastAsia="SimSun"/>
          <w:lang w:eastAsia="zh-CN"/>
        </w:rPr>
        <w:tab/>
        <w:t>PDU Session Anchor</w:t>
      </w:r>
    </w:p>
    <w:p w14:paraId="647D0AF8" w14:textId="77777777" w:rsidR="00D40151" w:rsidRPr="00DC56AE" w:rsidRDefault="00D40151" w:rsidP="00D40151">
      <w:pPr>
        <w:pStyle w:val="EW"/>
      </w:pPr>
      <w:r w:rsidRPr="00DC56AE">
        <w:t>PTP</w:t>
      </w:r>
      <w:r w:rsidRPr="00DC56AE">
        <w:tab/>
        <w:t>Precision Time Protocol</w:t>
      </w:r>
    </w:p>
    <w:p w14:paraId="2C1AB1C6" w14:textId="77777777" w:rsidR="00D40151" w:rsidRPr="00DC56AE" w:rsidRDefault="00D40151" w:rsidP="00D40151">
      <w:pPr>
        <w:pStyle w:val="EW"/>
        <w:rPr>
          <w:rFonts w:eastAsia="SimSun"/>
          <w:lang w:eastAsia="zh-CN"/>
        </w:rPr>
      </w:pPr>
      <w:r w:rsidRPr="00DC56AE">
        <w:t>QFI</w:t>
      </w:r>
      <w:r w:rsidRPr="00DC56AE">
        <w:tab/>
        <w:t>QoS Flow Identifier</w:t>
      </w:r>
    </w:p>
    <w:p w14:paraId="1722BF11" w14:textId="77777777" w:rsidR="00D40151" w:rsidRPr="00DC56AE" w:rsidRDefault="00D40151" w:rsidP="00D40151">
      <w:pPr>
        <w:pStyle w:val="EW"/>
      </w:pPr>
      <w:r w:rsidRPr="00DC56AE">
        <w:t>QoE</w:t>
      </w:r>
      <w:r w:rsidRPr="00DC56AE">
        <w:tab/>
        <w:t>Quality of Experience</w:t>
      </w:r>
    </w:p>
    <w:p w14:paraId="2B08A341" w14:textId="77777777" w:rsidR="00D40151" w:rsidRPr="00DC56AE" w:rsidRDefault="00D40151" w:rsidP="00D40151">
      <w:pPr>
        <w:pStyle w:val="EW"/>
      </w:pPr>
      <w:r w:rsidRPr="00DC56AE">
        <w:t>RACS</w:t>
      </w:r>
      <w:r w:rsidRPr="00DC56AE">
        <w:tab/>
        <w:t>Radio Capabilities Signalling optimisation</w:t>
      </w:r>
    </w:p>
    <w:p w14:paraId="056BB14F" w14:textId="77777777" w:rsidR="00D40151" w:rsidRPr="00DC56AE" w:rsidRDefault="00D40151" w:rsidP="00D40151">
      <w:pPr>
        <w:pStyle w:val="EW"/>
      </w:pPr>
      <w:r w:rsidRPr="00DC56AE">
        <w:t>(R)AN</w:t>
      </w:r>
      <w:r w:rsidRPr="00DC56AE">
        <w:tab/>
        <w:t>(Radio) Access Network</w:t>
      </w:r>
    </w:p>
    <w:p w14:paraId="0F7DDC20" w14:textId="77777777" w:rsidR="00D40151" w:rsidRPr="00DC56AE" w:rsidRDefault="00D40151" w:rsidP="00D40151">
      <w:pPr>
        <w:pStyle w:val="EW"/>
        <w:rPr>
          <w:rFonts w:eastAsia="SimSun"/>
          <w:lang w:eastAsia="zh-CN"/>
        </w:rPr>
      </w:pPr>
      <w:r w:rsidRPr="00DC56AE">
        <w:rPr>
          <w:rFonts w:eastAsia="SimSun"/>
          <w:lang w:eastAsia="zh-CN"/>
        </w:rPr>
        <w:t>RG</w:t>
      </w:r>
      <w:r w:rsidRPr="00DC56AE">
        <w:rPr>
          <w:rFonts w:eastAsia="SimSun"/>
          <w:lang w:eastAsia="zh-CN"/>
        </w:rPr>
        <w:tab/>
        <w:t>Residential Gateway</w:t>
      </w:r>
    </w:p>
    <w:p w14:paraId="6A72627B" w14:textId="77777777" w:rsidR="00D40151" w:rsidRPr="00DC56AE" w:rsidRDefault="00D40151" w:rsidP="00D40151">
      <w:pPr>
        <w:pStyle w:val="EW"/>
        <w:rPr>
          <w:rFonts w:eastAsia="SimSun"/>
          <w:lang w:eastAsia="zh-CN"/>
        </w:rPr>
      </w:pPr>
      <w:r w:rsidRPr="00DC56AE">
        <w:rPr>
          <w:rFonts w:eastAsia="SimSun"/>
          <w:lang w:eastAsia="zh-CN"/>
        </w:rPr>
        <w:t>RIM</w:t>
      </w:r>
      <w:r w:rsidRPr="00DC56AE">
        <w:rPr>
          <w:rFonts w:eastAsia="SimSun"/>
          <w:lang w:eastAsia="zh-CN"/>
        </w:rPr>
        <w:tab/>
        <w:t>Remote Interference Management</w:t>
      </w:r>
    </w:p>
    <w:p w14:paraId="413904FD" w14:textId="77777777" w:rsidR="00D40151" w:rsidRPr="00DC56AE" w:rsidRDefault="00D40151" w:rsidP="00D40151">
      <w:pPr>
        <w:pStyle w:val="EW"/>
        <w:rPr>
          <w:rFonts w:eastAsia="SimSun"/>
          <w:lang w:eastAsia="zh-CN"/>
        </w:rPr>
      </w:pPr>
      <w:r w:rsidRPr="00DC56AE">
        <w:rPr>
          <w:rFonts w:eastAsia="SimSun"/>
          <w:lang w:eastAsia="zh-CN"/>
        </w:rPr>
        <w:t>RQA</w:t>
      </w:r>
      <w:r w:rsidRPr="00DC56AE">
        <w:tab/>
      </w:r>
      <w:r w:rsidRPr="00DC56AE">
        <w:rPr>
          <w:rFonts w:eastAsia="SimSun"/>
          <w:lang w:eastAsia="zh-CN"/>
        </w:rPr>
        <w:t>Reflective QoS Attribute</w:t>
      </w:r>
    </w:p>
    <w:p w14:paraId="438144DD" w14:textId="77777777" w:rsidR="00D40151" w:rsidRPr="00DC56AE" w:rsidRDefault="00D40151" w:rsidP="00D40151">
      <w:pPr>
        <w:pStyle w:val="EW"/>
      </w:pPr>
      <w:r w:rsidRPr="00DC56AE">
        <w:rPr>
          <w:rFonts w:eastAsia="SimSun"/>
          <w:lang w:eastAsia="zh-CN"/>
        </w:rPr>
        <w:t>RQI</w:t>
      </w:r>
      <w:r w:rsidRPr="00DC56AE">
        <w:tab/>
      </w:r>
      <w:r w:rsidRPr="00DC56AE">
        <w:rPr>
          <w:rFonts w:eastAsia="SimSun"/>
          <w:lang w:eastAsia="zh-CN"/>
        </w:rPr>
        <w:t>Reflective QoS Indication</w:t>
      </w:r>
    </w:p>
    <w:p w14:paraId="513B9BCA" w14:textId="77777777" w:rsidR="00D40151" w:rsidRPr="00DC56AE" w:rsidRDefault="00D40151" w:rsidP="00D40151">
      <w:pPr>
        <w:pStyle w:val="EW"/>
      </w:pPr>
      <w:r w:rsidRPr="00DC56AE">
        <w:t>RSN</w:t>
      </w:r>
      <w:r w:rsidRPr="00DC56AE">
        <w:tab/>
        <w:t>Redundancy Sequence Number</w:t>
      </w:r>
    </w:p>
    <w:p w14:paraId="76D4757D" w14:textId="77777777" w:rsidR="00D40151" w:rsidRPr="00DC56AE" w:rsidRDefault="00D40151" w:rsidP="00D40151">
      <w:pPr>
        <w:pStyle w:val="EW"/>
      </w:pPr>
      <w:r w:rsidRPr="00DC56AE">
        <w:t>SA NR</w:t>
      </w:r>
      <w:r w:rsidRPr="00DC56AE">
        <w:tab/>
        <w:t>Standalone New Radio</w:t>
      </w:r>
    </w:p>
    <w:p w14:paraId="4FAC25D5" w14:textId="77777777" w:rsidR="00D40151" w:rsidRPr="00DC56AE" w:rsidRDefault="00D40151" w:rsidP="00D40151">
      <w:pPr>
        <w:pStyle w:val="EW"/>
      </w:pPr>
      <w:r w:rsidRPr="00DC56AE">
        <w:t>SBA</w:t>
      </w:r>
      <w:r w:rsidRPr="00DC56AE">
        <w:tab/>
        <w:t>Service Based Architecture</w:t>
      </w:r>
    </w:p>
    <w:p w14:paraId="1A344C1A" w14:textId="77777777" w:rsidR="00D40151" w:rsidRPr="00DC56AE" w:rsidRDefault="00D40151" w:rsidP="00D40151">
      <w:pPr>
        <w:pStyle w:val="EW"/>
      </w:pPr>
      <w:r w:rsidRPr="00DC56AE">
        <w:t>SBI</w:t>
      </w:r>
      <w:r w:rsidRPr="00DC56AE">
        <w:tab/>
        <w:t>Service Based Interface</w:t>
      </w:r>
    </w:p>
    <w:p w14:paraId="63582E40" w14:textId="77777777" w:rsidR="00D40151" w:rsidRPr="00DC56AE" w:rsidRDefault="00D40151" w:rsidP="00D40151">
      <w:pPr>
        <w:pStyle w:val="EW"/>
        <w:rPr>
          <w:rFonts w:eastAsia="SimSun"/>
          <w:lang w:eastAsia="zh-CN"/>
        </w:rPr>
      </w:pPr>
      <w:r w:rsidRPr="00DC56AE">
        <w:rPr>
          <w:rFonts w:eastAsia="SimSun"/>
          <w:lang w:eastAsia="zh-CN"/>
        </w:rPr>
        <w:t>SCP</w:t>
      </w:r>
      <w:r w:rsidRPr="00DC56AE">
        <w:rPr>
          <w:rFonts w:eastAsia="SimSun"/>
          <w:lang w:eastAsia="zh-CN"/>
        </w:rPr>
        <w:tab/>
        <w:t>Service Communication Proxy</w:t>
      </w:r>
    </w:p>
    <w:p w14:paraId="48F33EEA" w14:textId="77777777" w:rsidR="00D40151" w:rsidRPr="00DC56AE" w:rsidRDefault="00D40151" w:rsidP="00D40151">
      <w:pPr>
        <w:pStyle w:val="EW"/>
      </w:pPr>
      <w:r w:rsidRPr="00DC56AE">
        <w:rPr>
          <w:rFonts w:eastAsia="SimSun"/>
          <w:lang w:eastAsia="zh-CN"/>
        </w:rPr>
        <w:t>SD</w:t>
      </w:r>
      <w:r w:rsidRPr="00DC56AE">
        <w:tab/>
      </w:r>
      <w:r w:rsidRPr="00DC56AE">
        <w:rPr>
          <w:rFonts w:eastAsia="SimSun"/>
          <w:lang w:eastAsia="zh-CN"/>
        </w:rPr>
        <w:t>Slice Differentiator</w:t>
      </w:r>
    </w:p>
    <w:p w14:paraId="36C185E7" w14:textId="77777777" w:rsidR="00D40151" w:rsidRPr="00DC56AE" w:rsidRDefault="00D40151" w:rsidP="00D40151">
      <w:pPr>
        <w:pStyle w:val="EW"/>
      </w:pPr>
      <w:r w:rsidRPr="00DC56AE">
        <w:t>SEAF</w:t>
      </w:r>
      <w:r w:rsidRPr="00DC56AE">
        <w:tab/>
        <w:t>Security Anchor Functionality</w:t>
      </w:r>
    </w:p>
    <w:p w14:paraId="393AC22A" w14:textId="77777777" w:rsidR="00D40151" w:rsidRPr="00DC56AE" w:rsidRDefault="00D40151" w:rsidP="00D40151">
      <w:pPr>
        <w:pStyle w:val="EW"/>
      </w:pPr>
      <w:r w:rsidRPr="00DC56AE">
        <w:t>SEPP</w:t>
      </w:r>
      <w:r w:rsidRPr="00DC56AE">
        <w:tab/>
        <w:t>Security Edge Protection Proxy</w:t>
      </w:r>
    </w:p>
    <w:p w14:paraId="1E379788" w14:textId="77777777" w:rsidR="00D40151" w:rsidRPr="00DC56AE" w:rsidRDefault="00D40151" w:rsidP="00D40151">
      <w:pPr>
        <w:pStyle w:val="EW"/>
      </w:pPr>
      <w:r w:rsidRPr="00DC56AE">
        <w:t>SMF</w:t>
      </w:r>
      <w:r w:rsidRPr="00DC56AE">
        <w:tab/>
        <w:t>Session Management Function</w:t>
      </w:r>
    </w:p>
    <w:p w14:paraId="55BD00D1" w14:textId="77777777" w:rsidR="00D40151" w:rsidRPr="00DC56AE" w:rsidRDefault="00D40151" w:rsidP="00D40151">
      <w:pPr>
        <w:pStyle w:val="EW"/>
      </w:pPr>
      <w:r w:rsidRPr="00DC56AE">
        <w:t>SMSF</w:t>
      </w:r>
      <w:r w:rsidRPr="00DC56AE">
        <w:tab/>
        <w:t>Short Message Service Function</w:t>
      </w:r>
    </w:p>
    <w:p w14:paraId="4ED5258C" w14:textId="77777777" w:rsidR="00D40151" w:rsidRPr="00DC56AE" w:rsidRDefault="00D40151" w:rsidP="00D40151">
      <w:pPr>
        <w:pStyle w:val="EW"/>
      </w:pPr>
      <w:r w:rsidRPr="00DC56AE">
        <w:t>SN</w:t>
      </w:r>
      <w:r w:rsidRPr="00DC56AE">
        <w:tab/>
        <w:t>Sequence Number</w:t>
      </w:r>
    </w:p>
    <w:p w14:paraId="620E3A9B" w14:textId="77777777" w:rsidR="00D40151" w:rsidRPr="00DC56AE" w:rsidRDefault="00D40151" w:rsidP="00D40151">
      <w:pPr>
        <w:pStyle w:val="EW"/>
      </w:pPr>
      <w:r w:rsidRPr="00DC56AE">
        <w:t>SNPN</w:t>
      </w:r>
      <w:r w:rsidRPr="00DC56AE">
        <w:tab/>
        <w:t>Stand-alone Non-Public Network</w:t>
      </w:r>
    </w:p>
    <w:p w14:paraId="56EB48D7" w14:textId="77777777" w:rsidR="00D40151" w:rsidRPr="00DC56AE" w:rsidRDefault="00D40151" w:rsidP="00D40151">
      <w:pPr>
        <w:pStyle w:val="EW"/>
      </w:pPr>
      <w:r w:rsidRPr="00DC56AE">
        <w:t>S-NSSAI</w:t>
      </w:r>
      <w:r w:rsidRPr="00DC56AE">
        <w:tab/>
        <w:t>Single Network Slice Selection Assistance Information</w:t>
      </w:r>
    </w:p>
    <w:p w14:paraId="1B56359A" w14:textId="77777777" w:rsidR="00D40151" w:rsidRPr="00DC56AE" w:rsidRDefault="00D40151" w:rsidP="00D40151">
      <w:pPr>
        <w:pStyle w:val="EW"/>
        <w:rPr>
          <w:rFonts w:eastAsia="SimSun"/>
          <w:lang w:eastAsia="zh-CN"/>
        </w:rPr>
      </w:pPr>
      <w:r w:rsidRPr="00DC56AE">
        <w:rPr>
          <w:rFonts w:eastAsia="SimSun"/>
          <w:lang w:eastAsia="zh-CN"/>
        </w:rPr>
        <w:t>SSC</w:t>
      </w:r>
      <w:r w:rsidRPr="00DC56AE">
        <w:tab/>
      </w:r>
      <w:r w:rsidRPr="00DC56AE">
        <w:rPr>
          <w:rFonts w:eastAsia="SimSun"/>
          <w:lang w:eastAsia="zh-CN"/>
        </w:rPr>
        <w:t>Session and Service Continuity</w:t>
      </w:r>
    </w:p>
    <w:p w14:paraId="55531216" w14:textId="77777777" w:rsidR="00D40151" w:rsidRPr="00DC56AE" w:rsidRDefault="00D40151" w:rsidP="00D40151">
      <w:pPr>
        <w:pStyle w:val="EW"/>
        <w:rPr>
          <w:rFonts w:eastAsia="SimSun"/>
          <w:lang w:eastAsia="zh-CN"/>
        </w:rPr>
      </w:pPr>
      <w:r w:rsidRPr="00DC56AE">
        <w:rPr>
          <w:rFonts w:eastAsia="SimSun"/>
          <w:lang w:eastAsia="zh-CN"/>
        </w:rPr>
        <w:t>SSCMSP</w:t>
      </w:r>
      <w:r w:rsidRPr="00DC56AE">
        <w:rPr>
          <w:rFonts w:eastAsia="SimSun"/>
          <w:lang w:eastAsia="zh-CN"/>
        </w:rPr>
        <w:tab/>
        <w:t>Session and Service Continuity Mode Selection Policy</w:t>
      </w:r>
    </w:p>
    <w:p w14:paraId="6EE9B838" w14:textId="77777777" w:rsidR="00D40151" w:rsidRPr="00DC56AE" w:rsidRDefault="00D40151" w:rsidP="00D40151">
      <w:pPr>
        <w:pStyle w:val="EW"/>
        <w:rPr>
          <w:rFonts w:eastAsia="SimSun"/>
          <w:lang w:eastAsia="zh-CN"/>
        </w:rPr>
      </w:pPr>
      <w:r w:rsidRPr="00DC56AE">
        <w:rPr>
          <w:rFonts w:eastAsia="SimSun"/>
          <w:lang w:eastAsia="zh-CN"/>
        </w:rPr>
        <w:t>SST</w:t>
      </w:r>
      <w:r w:rsidRPr="00DC56AE">
        <w:tab/>
      </w:r>
      <w:r w:rsidRPr="00DC56AE">
        <w:rPr>
          <w:rFonts w:eastAsia="SimSun"/>
          <w:lang w:eastAsia="zh-CN"/>
        </w:rPr>
        <w:t>Slice/Service Type</w:t>
      </w:r>
    </w:p>
    <w:p w14:paraId="174D4192" w14:textId="77777777" w:rsidR="00D40151" w:rsidRPr="00DC56AE" w:rsidRDefault="00D40151" w:rsidP="00D40151">
      <w:pPr>
        <w:pStyle w:val="EW"/>
      </w:pPr>
      <w:r w:rsidRPr="00DC56AE">
        <w:rPr>
          <w:lang w:eastAsia="ko-KR"/>
        </w:rPr>
        <w:t>SUCI</w:t>
      </w:r>
      <w:r w:rsidRPr="00DC56AE">
        <w:rPr>
          <w:lang w:eastAsia="ko-KR"/>
        </w:rPr>
        <w:tab/>
        <w:t>Subscription Concealed Identifier</w:t>
      </w:r>
    </w:p>
    <w:p w14:paraId="09D93005" w14:textId="77777777" w:rsidR="00D40151" w:rsidRPr="00DC56AE" w:rsidRDefault="00D40151" w:rsidP="00D40151">
      <w:pPr>
        <w:pStyle w:val="EW"/>
      </w:pPr>
      <w:r w:rsidRPr="00DC56AE">
        <w:t>SUPI</w:t>
      </w:r>
      <w:r w:rsidRPr="00DC56AE">
        <w:tab/>
        <w:t>Subscription Permanent Identifier</w:t>
      </w:r>
    </w:p>
    <w:p w14:paraId="6C13E936" w14:textId="77777777" w:rsidR="00D40151" w:rsidRPr="00DC56AE" w:rsidRDefault="00D40151" w:rsidP="00D40151">
      <w:pPr>
        <w:pStyle w:val="EW"/>
      </w:pPr>
      <w:r w:rsidRPr="00DC56AE">
        <w:t>SV</w:t>
      </w:r>
      <w:r w:rsidRPr="00DC56AE">
        <w:tab/>
        <w:t>Software Version</w:t>
      </w:r>
    </w:p>
    <w:p w14:paraId="52E69BB3" w14:textId="77777777" w:rsidR="00D40151" w:rsidRPr="00DC56AE" w:rsidRDefault="00D40151" w:rsidP="00D40151">
      <w:pPr>
        <w:pStyle w:val="EW"/>
      </w:pPr>
      <w:r w:rsidRPr="00DC56AE">
        <w:t>TNAN</w:t>
      </w:r>
      <w:r w:rsidRPr="00DC56AE">
        <w:tab/>
        <w:t>Trusted Non-3GPP Access Network</w:t>
      </w:r>
    </w:p>
    <w:p w14:paraId="73F00F32" w14:textId="77777777" w:rsidR="00D40151" w:rsidRPr="00DC56AE" w:rsidRDefault="00D40151" w:rsidP="00D40151">
      <w:pPr>
        <w:pStyle w:val="EW"/>
      </w:pPr>
      <w:r w:rsidRPr="00DC56AE">
        <w:t>TNAP</w:t>
      </w:r>
      <w:r w:rsidRPr="00DC56AE">
        <w:tab/>
        <w:t>Trusted Non-3GPP Access Point</w:t>
      </w:r>
    </w:p>
    <w:p w14:paraId="5B83E3F4" w14:textId="77777777" w:rsidR="00D40151" w:rsidRPr="00DC56AE" w:rsidRDefault="00D40151" w:rsidP="00D40151">
      <w:pPr>
        <w:pStyle w:val="EW"/>
      </w:pPr>
      <w:r w:rsidRPr="00DC56AE">
        <w:t>TNGF</w:t>
      </w:r>
      <w:r w:rsidRPr="00DC56AE">
        <w:tab/>
        <w:t>Trusted Non-3GPP Gateway Function</w:t>
      </w:r>
    </w:p>
    <w:p w14:paraId="6DCCEBF8" w14:textId="77777777" w:rsidR="00D40151" w:rsidRPr="00DC56AE" w:rsidRDefault="00D40151" w:rsidP="00D40151">
      <w:pPr>
        <w:pStyle w:val="EW"/>
      </w:pPr>
      <w:r w:rsidRPr="00DC56AE">
        <w:t>TNL</w:t>
      </w:r>
      <w:r w:rsidRPr="00DC56AE">
        <w:tab/>
        <w:t>Transport Network Layer</w:t>
      </w:r>
    </w:p>
    <w:p w14:paraId="69856B3F" w14:textId="77777777" w:rsidR="00D40151" w:rsidRPr="00DC56AE" w:rsidRDefault="00D40151" w:rsidP="00D40151">
      <w:pPr>
        <w:pStyle w:val="EW"/>
      </w:pPr>
      <w:r w:rsidRPr="00DC56AE">
        <w:t>TNLA</w:t>
      </w:r>
      <w:r w:rsidRPr="00DC56AE">
        <w:tab/>
        <w:t>Transport Network Layer Association</w:t>
      </w:r>
    </w:p>
    <w:p w14:paraId="3E704E4B" w14:textId="77777777" w:rsidR="00D40151" w:rsidRPr="00DC56AE" w:rsidRDefault="00D40151" w:rsidP="00D40151">
      <w:pPr>
        <w:pStyle w:val="EW"/>
      </w:pPr>
      <w:r w:rsidRPr="00DC56AE">
        <w:t>TSC</w:t>
      </w:r>
      <w:r w:rsidRPr="00DC56AE">
        <w:tab/>
        <w:t>Time Sensitive Communication</w:t>
      </w:r>
    </w:p>
    <w:p w14:paraId="75785721" w14:textId="77777777" w:rsidR="00D40151" w:rsidRPr="00DC56AE" w:rsidRDefault="00D40151" w:rsidP="00D40151">
      <w:pPr>
        <w:pStyle w:val="EW"/>
      </w:pPr>
      <w:r w:rsidRPr="00DC56AE">
        <w:t>TSCAI</w:t>
      </w:r>
      <w:r w:rsidRPr="00DC56AE">
        <w:tab/>
        <w:t>TSC Assistance Information</w:t>
      </w:r>
    </w:p>
    <w:p w14:paraId="24B37C8F" w14:textId="77777777" w:rsidR="00D40151" w:rsidRPr="00DC56AE" w:rsidRDefault="00D40151" w:rsidP="00D40151">
      <w:pPr>
        <w:pStyle w:val="EW"/>
      </w:pPr>
      <w:r w:rsidRPr="00DC56AE">
        <w:t>TSN</w:t>
      </w:r>
      <w:r w:rsidRPr="00DC56AE">
        <w:tab/>
        <w:t>Time Sensitive Networking</w:t>
      </w:r>
    </w:p>
    <w:p w14:paraId="14BE3F43" w14:textId="77777777" w:rsidR="00D40151" w:rsidRPr="00DC56AE" w:rsidRDefault="00D40151" w:rsidP="00D40151">
      <w:pPr>
        <w:pStyle w:val="EW"/>
      </w:pPr>
      <w:r w:rsidRPr="00DC56AE">
        <w:t>TSN GM</w:t>
      </w:r>
      <w:r w:rsidRPr="00DC56AE">
        <w:tab/>
        <w:t>TSN Grand Master</w:t>
      </w:r>
    </w:p>
    <w:p w14:paraId="618DA17D" w14:textId="77777777" w:rsidR="00D40151" w:rsidRPr="00DC56AE" w:rsidRDefault="00D40151" w:rsidP="00D40151">
      <w:pPr>
        <w:pStyle w:val="EW"/>
      </w:pPr>
      <w:r w:rsidRPr="00DC56AE">
        <w:t>TSP</w:t>
      </w:r>
      <w:r w:rsidRPr="00DC56AE">
        <w:tab/>
        <w:t>Traffic Steering Policy</w:t>
      </w:r>
    </w:p>
    <w:p w14:paraId="11792270" w14:textId="77777777" w:rsidR="00D40151" w:rsidRPr="00DC56AE" w:rsidRDefault="00D40151" w:rsidP="00D40151">
      <w:pPr>
        <w:pStyle w:val="EW"/>
      </w:pPr>
      <w:r w:rsidRPr="00DC56AE">
        <w:t>TT</w:t>
      </w:r>
      <w:r w:rsidRPr="00DC56AE">
        <w:tab/>
        <w:t>TSN Translator</w:t>
      </w:r>
    </w:p>
    <w:p w14:paraId="6F2AD6FC" w14:textId="77777777" w:rsidR="00D40151" w:rsidRPr="00DC56AE" w:rsidRDefault="00D40151" w:rsidP="00D40151">
      <w:pPr>
        <w:pStyle w:val="EW"/>
      </w:pPr>
      <w:r w:rsidRPr="00DC56AE">
        <w:t>TWIF</w:t>
      </w:r>
      <w:r w:rsidRPr="00DC56AE">
        <w:tab/>
        <w:t>Trusted WLAN Interworking Function</w:t>
      </w:r>
    </w:p>
    <w:p w14:paraId="59867981" w14:textId="77777777" w:rsidR="00D40151" w:rsidRPr="00DC56AE" w:rsidRDefault="00D40151" w:rsidP="00D40151">
      <w:pPr>
        <w:pStyle w:val="EW"/>
      </w:pPr>
      <w:r w:rsidRPr="00DC56AE">
        <w:t>UCMF</w:t>
      </w:r>
      <w:r w:rsidRPr="00DC56AE">
        <w:tab/>
        <w:t>UE radio Capability Management Function</w:t>
      </w:r>
    </w:p>
    <w:p w14:paraId="16F042BA" w14:textId="77777777" w:rsidR="00D40151" w:rsidRPr="00DC56AE" w:rsidRDefault="00D40151" w:rsidP="00D40151">
      <w:pPr>
        <w:pStyle w:val="EW"/>
      </w:pPr>
      <w:r w:rsidRPr="00DC56AE">
        <w:t>UDM</w:t>
      </w:r>
      <w:r w:rsidRPr="00DC56AE">
        <w:tab/>
        <w:t>Unified Data Management</w:t>
      </w:r>
    </w:p>
    <w:p w14:paraId="1A3C8C86" w14:textId="77777777" w:rsidR="00D40151" w:rsidRPr="00DC56AE" w:rsidRDefault="00D40151" w:rsidP="00D40151">
      <w:pPr>
        <w:pStyle w:val="EW"/>
      </w:pPr>
      <w:r w:rsidRPr="00DC56AE">
        <w:t>UDR</w:t>
      </w:r>
      <w:r w:rsidRPr="00DC56AE">
        <w:tab/>
        <w:t>Unified Data Repository</w:t>
      </w:r>
    </w:p>
    <w:p w14:paraId="1FE7B7F0" w14:textId="77777777" w:rsidR="00D40151" w:rsidRPr="00DC56AE" w:rsidRDefault="00D40151" w:rsidP="00D40151">
      <w:pPr>
        <w:pStyle w:val="EW"/>
      </w:pPr>
      <w:r w:rsidRPr="00DC56AE">
        <w:t>UDSF</w:t>
      </w:r>
      <w:r w:rsidRPr="00DC56AE">
        <w:tab/>
        <w:t>Unstructured Data Storage Function</w:t>
      </w:r>
    </w:p>
    <w:p w14:paraId="17884210" w14:textId="77777777" w:rsidR="00D40151" w:rsidRPr="00DC56AE" w:rsidRDefault="00D40151" w:rsidP="00D40151">
      <w:pPr>
        <w:pStyle w:val="EW"/>
      </w:pPr>
      <w:r w:rsidRPr="00DC56AE">
        <w:t>UL</w:t>
      </w:r>
      <w:r w:rsidRPr="00DC56AE">
        <w:tab/>
        <w:t>Uplink</w:t>
      </w:r>
    </w:p>
    <w:p w14:paraId="615B2B6A" w14:textId="77777777" w:rsidR="00D40151" w:rsidRPr="00DC56AE" w:rsidRDefault="00D40151" w:rsidP="00D40151">
      <w:pPr>
        <w:pStyle w:val="EW"/>
      </w:pPr>
      <w:r w:rsidRPr="00DC56AE">
        <w:t>UL CL</w:t>
      </w:r>
      <w:r w:rsidRPr="00DC56AE">
        <w:tab/>
        <w:t>Uplink Classifier</w:t>
      </w:r>
    </w:p>
    <w:p w14:paraId="019D65EA" w14:textId="77777777" w:rsidR="00D40151" w:rsidRPr="00DC56AE" w:rsidRDefault="00D40151" w:rsidP="00D40151">
      <w:pPr>
        <w:pStyle w:val="EW"/>
      </w:pPr>
      <w:r w:rsidRPr="00DC56AE">
        <w:t>UPF</w:t>
      </w:r>
      <w:r w:rsidRPr="00DC56AE">
        <w:tab/>
        <w:t>User Plane Function</w:t>
      </w:r>
    </w:p>
    <w:p w14:paraId="0E5B84C6" w14:textId="77777777" w:rsidR="00D40151" w:rsidRPr="00DC56AE" w:rsidRDefault="00D40151" w:rsidP="00D40151">
      <w:pPr>
        <w:pStyle w:val="EW"/>
      </w:pPr>
      <w:r w:rsidRPr="00DC56AE">
        <w:t>URLLC</w:t>
      </w:r>
      <w:r w:rsidRPr="00DC56AE">
        <w:tab/>
        <w:t>Ultra Reliable Low Latency Communication</w:t>
      </w:r>
    </w:p>
    <w:p w14:paraId="68014D56" w14:textId="77777777" w:rsidR="00D40151" w:rsidRPr="00DC56AE" w:rsidRDefault="00D40151" w:rsidP="00D40151">
      <w:pPr>
        <w:pStyle w:val="EW"/>
      </w:pPr>
      <w:r w:rsidRPr="00DC56AE">
        <w:t>URRP-AMF</w:t>
      </w:r>
      <w:r w:rsidRPr="00DC56AE">
        <w:tab/>
        <w:t>UE Reachability Request Parameter for AMF</w:t>
      </w:r>
    </w:p>
    <w:p w14:paraId="1500C46F" w14:textId="77777777" w:rsidR="00D40151" w:rsidRPr="00DC56AE" w:rsidRDefault="00D40151" w:rsidP="00D40151">
      <w:pPr>
        <w:pStyle w:val="EW"/>
      </w:pPr>
      <w:r w:rsidRPr="00DC56AE">
        <w:t>URSP</w:t>
      </w:r>
      <w:r w:rsidRPr="00DC56AE">
        <w:tab/>
        <w:t xml:space="preserve">UE </w:t>
      </w:r>
      <w:r w:rsidRPr="00DC56AE">
        <w:rPr>
          <w:lang w:eastAsia="zh-CN"/>
        </w:rPr>
        <w:t>Route Selection Policy</w:t>
      </w:r>
    </w:p>
    <w:p w14:paraId="597C8C92" w14:textId="77777777" w:rsidR="00D40151" w:rsidRPr="00DC56AE" w:rsidRDefault="00D40151" w:rsidP="00D40151">
      <w:pPr>
        <w:pStyle w:val="EW"/>
      </w:pPr>
      <w:r w:rsidRPr="00DC56AE">
        <w:t>VID</w:t>
      </w:r>
      <w:r w:rsidRPr="00DC56AE">
        <w:tab/>
        <w:t>VLAN Identifier</w:t>
      </w:r>
    </w:p>
    <w:p w14:paraId="1A29AA5D" w14:textId="77777777" w:rsidR="00D40151" w:rsidRPr="00DC56AE" w:rsidRDefault="00D40151" w:rsidP="00D40151">
      <w:pPr>
        <w:pStyle w:val="EW"/>
      </w:pPr>
      <w:r w:rsidRPr="00DC56AE">
        <w:t>VLAN</w:t>
      </w:r>
      <w:r w:rsidRPr="00DC56AE">
        <w:tab/>
        <w:t>Virtual Local Area Network</w:t>
      </w:r>
    </w:p>
    <w:p w14:paraId="4B7965C9" w14:textId="77777777" w:rsidR="00D40151" w:rsidRPr="00DC56AE" w:rsidRDefault="00D40151" w:rsidP="00D40151">
      <w:pPr>
        <w:pStyle w:val="EW"/>
      </w:pPr>
      <w:r w:rsidRPr="00DC56AE">
        <w:t>W-5GAN</w:t>
      </w:r>
      <w:r w:rsidRPr="00DC56AE">
        <w:tab/>
        <w:t>Wireline 5G Access Network</w:t>
      </w:r>
    </w:p>
    <w:p w14:paraId="0B42AC1C" w14:textId="77777777" w:rsidR="00D40151" w:rsidRPr="00DC56AE" w:rsidRDefault="00D40151" w:rsidP="00D40151">
      <w:pPr>
        <w:pStyle w:val="EW"/>
      </w:pPr>
      <w:r w:rsidRPr="00DC56AE">
        <w:t>W-5GBAN</w:t>
      </w:r>
      <w:r w:rsidRPr="00DC56AE">
        <w:tab/>
        <w:t>Wireline BBF Access Network</w:t>
      </w:r>
    </w:p>
    <w:p w14:paraId="17D16AB7" w14:textId="77777777" w:rsidR="00D40151" w:rsidRPr="00DC56AE" w:rsidRDefault="00D40151" w:rsidP="00D40151">
      <w:pPr>
        <w:pStyle w:val="EW"/>
      </w:pPr>
      <w:r w:rsidRPr="00DC56AE">
        <w:t>W-5GCAN</w:t>
      </w:r>
      <w:r w:rsidRPr="00DC56AE">
        <w:tab/>
        <w:t>Wireline 5G Cable Access Network</w:t>
      </w:r>
    </w:p>
    <w:p w14:paraId="57F7BF54" w14:textId="77777777" w:rsidR="00D40151" w:rsidRPr="00DC56AE" w:rsidRDefault="00D40151" w:rsidP="00D40151">
      <w:pPr>
        <w:pStyle w:val="EW"/>
      </w:pPr>
      <w:r w:rsidRPr="00DC56AE">
        <w:t>W-AGF</w:t>
      </w:r>
      <w:r w:rsidRPr="00DC56AE">
        <w:tab/>
        <w:t>Wireline Access Gateway Function</w:t>
      </w:r>
    </w:p>
    <w:p w14:paraId="5673D2FB" w14:textId="77777777" w:rsidR="00D40151" w:rsidRPr="00DC56AE" w:rsidRDefault="00D40151" w:rsidP="00D40151">
      <w:pPr>
        <w:pStyle w:val="EW"/>
      </w:pPr>
    </w:p>
    <w:p w14:paraId="3471BC61" w14:textId="77777777" w:rsidR="00D40151" w:rsidRPr="00DC56AE" w:rsidRDefault="00D40151" w:rsidP="00D40151">
      <w:pPr>
        <w:pStyle w:val="Heading1"/>
      </w:pPr>
      <w:bookmarkStart w:id="59" w:name="_Toc20149628"/>
      <w:bookmarkStart w:id="60" w:name="_Toc27846419"/>
      <w:bookmarkStart w:id="61" w:name="_Toc36187543"/>
      <w:bookmarkStart w:id="62" w:name="_Toc45183447"/>
      <w:bookmarkStart w:id="63" w:name="_Toc47342289"/>
      <w:bookmarkStart w:id="64" w:name="_Toc51768987"/>
      <w:bookmarkStart w:id="65" w:name="_Toc153796794"/>
      <w:r w:rsidRPr="00DC56AE">
        <w:t>4</w:t>
      </w:r>
      <w:r w:rsidRPr="00DC56AE">
        <w:tab/>
        <w:t>Architecture model and concepts</w:t>
      </w:r>
      <w:bookmarkEnd w:id="59"/>
      <w:bookmarkEnd w:id="60"/>
      <w:bookmarkEnd w:id="61"/>
      <w:bookmarkEnd w:id="62"/>
      <w:bookmarkEnd w:id="63"/>
      <w:bookmarkEnd w:id="64"/>
      <w:bookmarkEnd w:id="65"/>
    </w:p>
    <w:p w14:paraId="0A549CE0" w14:textId="77777777" w:rsidR="00D40151" w:rsidRPr="00DC56AE" w:rsidRDefault="00D40151" w:rsidP="00D40151">
      <w:pPr>
        <w:pStyle w:val="Heading2"/>
      </w:pPr>
      <w:bookmarkStart w:id="66" w:name="_Toc20149629"/>
      <w:bookmarkStart w:id="67" w:name="_Toc27846420"/>
      <w:bookmarkStart w:id="68" w:name="_Toc36187544"/>
      <w:bookmarkStart w:id="69" w:name="_Toc45183448"/>
      <w:bookmarkStart w:id="70" w:name="_Toc47342290"/>
      <w:bookmarkStart w:id="71" w:name="_Toc51768988"/>
      <w:bookmarkStart w:id="72" w:name="_Toc153796795"/>
      <w:r w:rsidRPr="00DC56AE">
        <w:t>4.1</w:t>
      </w:r>
      <w:r w:rsidRPr="00DC56AE">
        <w:tab/>
        <w:t>General concepts</w:t>
      </w:r>
      <w:bookmarkEnd w:id="66"/>
      <w:bookmarkEnd w:id="67"/>
      <w:bookmarkEnd w:id="68"/>
      <w:bookmarkEnd w:id="69"/>
      <w:bookmarkEnd w:id="70"/>
      <w:bookmarkEnd w:id="71"/>
      <w:bookmarkEnd w:id="72"/>
    </w:p>
    <w:p w14:paraId="6B12E35D" w14:textId="77777777" w:rsidR="00D40151" w:rsidRPr="00DC56AE" w:rsidRDefault="00D40151" w:rsidP="00D40151">
      <w:r w:rsidRPr="00DC56AE">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DC56AE" w:rsidRDefault="00D40151" w:rsidP="00D40151">
      <w:pPr>
        <w:pStyle w:val="B1"/>
      </w:pPr>
      <w:r w:rsidRPr="00DC56AE">
        <w:t>-</w:t>
      </w:r>
      <w:r w:rsidRPr="00DC56AE">
        <w:tab/>
        <w:t>Separate the User Plane (UP) functions from the Control Plane (CP) functions, allowing independent scalability, evolution and flexible deployments e.g. centralized location or distributed (remote) location.</w:t>
      </w:r>
    </w:p>
    <w:p w14:paraId="4EA825DE" w14:textId="77777777" w:rsidR="00D40151" w:rsidRPr="00DC56AE" w:rsidRDefault="00D40151" w:rsidP="00D40151">
      <w:pPr>
        <w:pStyle w:val="B1"/>
      </w:pPr>
      <w:r w:rsidRPr="00DC56AE">
        <w:t>-</w:t>
      </w:r>
      <w:r w:rsidRPr="00DC56AE">
        <w:tab/>
        <w:t>Modularize the function design, e.g. to enable flexible and efficient network slicing.</w:t>
      </w:r>
    </w:p>
    <w:p w14:paraId="23C19B1A" w14:textId="77777777" w:rsidR="00D40151" w:rsidRPr="00DC56AE" w:rsidRDefault="00D40151" w:rsidP="00D40151">
      <w:pPr>
        <w:pStyle w:val="B1"/>
      </w:pPr>
      <w:r w:rsidRPr="00DC56AE">
        <w:t>-</w:t>
      </w:r>
      <w:r w:rsidRPr="00DC56AE">
        <w:tab/>
        <w:t>Wherever applicable, define procedures (i.e. the set of interactions between network functions) as services, so that their re-use is possible.</w:t>
      </w:r>
    </w:p>
    <w:p w14:paraId="55680C09" w14:textId="77777777" w:rsidR="00D40151" w:rsidRPr="00DC56AE" w:rsidRDefault="00D40151" w:rsidP="00D40151">
      <w:pPr>
        <w:pStyle w:val="B1"/>
      </w:pPr>
      <w:r w:rsidRPr="00DC56AE">
        <w:t>-</w:t>
      </w:r>
      <w:r w:rsidRPr="00DC56AE">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DC56AE" w:rsidRDefault="00D40151" w:rsidP="00D40151">
      <w:pPr>
        <w:pStyle w:val="B1"/>
      </w:pPr>
      <w:r w:rsidRPr="00DC56AE">
        <w:t>-</w:t>
      </w:r>
      <w:r w:rsidRPr="00DC56AE">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DC56AE" w:rsidRDefault="00D40151" w:rsidP="00D40151">
      <w:pPr>
        <w:pStyle w:val="B1"/>
      </w:pPr>
      <w:r w:rsidRPr="00DC56AE">
        <w:t>-</w:t>
      </w:r>
      <w:r w:rsidRPr="00DC56AE">
        <w:tab/>
        <w:t>Support a unified authentication framework.</w:t>
      </w:r>
    </w:p>
    <w:p w14:paraId="1B9824F2" w14:textId="77777777" w:rsidR="00D40151" w:rsidRPr="00DC56AE" w:rsidRDefault="00D40151" w:rsidP="00D40151">
      <w:pPr>
        <w:pStyle w:val="B1"/>
      </w:pPr>
      <w:r w:rsidRPr="00DC56AE">
        <w:t>-</w:t>
      </w:r>
      <w:r w:rsidRPr="00DC56AE">
        <w:tab/>
        <w:t>Support "stateless" NFs, where the "compute" resource is decoupled from the "storage" resource.</w:t>
      </w:r>
    </w:p>
    <w:p w14:paraId="36CE1A3A" w14:textId="77777777" w:rsidR="00D40151" w:rsidRPr="00DC56AE" w:rsidRDefault="00D40151" w:rsidP="00D40151">
      <w:pPr>
        <w:pStyle w:val="B1"/>
      </w:pPr>
      <w:r w:rsidRPr="00DC56AE">
        <w:t>-</w:t>
      </w:r>
      <w:r w:rsidRPr="00DC56AE">
        <w:tab/>
        <w:t>Support capability exposure.</w:t>
      </w:r>
    </w:p>
    <w:p w14:paraId="1BD0F365" w14:textId="77777777" w:rsidR="00D40151" w:rsidRPr="00DC56AE" w:rsidRDefault="00D40151" w:rsidP="00D40151">
      <w:pPr>
        <w:pStyle w:val="B1"/>
      </w:pPr>
      <w:r w:rsidRPr="00DC56AE">
        <w:t>-</w:t>
      </w:r>
      <w:r w:rsidRPr="00DC56AE">
        <w:tab/>
        <w:t>Support concurrent access to local and centralized services. To support low latency services and access to local data networks, UP functions can be deployed close to the Access Network.</w:t>
      </w:r>
    </w:p>
    <w:p w14:paraId="3A1638BE" w14:textId="77777777" w:rsidR="00D40151" w:rsidRPr="00DC56AE" w:rsidRDefault="00D40151" w:rsidP="00D40151">
      <w:pPr>
        <w:pStyle w:val="B1"/>
      </w:pPr>
      <w:r w:rsidRPr="00DC56AE">
        <w:t>-</w:t>
      </w:r>
      <w:r w:rsidRPr="00DC56AE">
        <w:tab/>
        <w:t>Support roaming with both Home routed traffic as well as Local breakout traffic in the visited PLMN.</w:t>
      </w:r>
    </w:p>
    <w:p w14:paraId="018B9CB5" w14:textId="77777777" w:rsidR="00D40151" w:rsidRPr="00DC56AE" w:rsidRDefault="00D40151" w:rsidP="00D40151">
      <w:pPr>
        <w:pStyle w:val="Heading2"/>
      </w:pPr>
      <w:bookmarkStart w:id="73" w:name="_Toc20149630"/>
      <w:bookmarkStart w:id="74" w:name="_Toc27846421"/>
      <w:bookmarkStart w:id="75" w:name="_Toc36187545"/>
      <w:bookmarkStart w:id="76" w:name="_Toc45183449"/>
      <w:bookmarkStart w:id="77" w:name="_Toc47342291"/>
      <w:bookmarkStart w:id="78" w:name="_Toc51768989"/>
      <w:bookmarkStart w:id="79" w:name="_Toc153796796"/>
      <w:r w:rsidRPr="00DC56AE">
        <w:t>4.2</w:t>
      </w:r>
      <w:r w:rsidRPr="00DC56AE">
        <w:tab/>
        <w:t>Architecture reference model</w:t>
      </w:r>
      <w:bookmarkEnd w:id="73"/>
      <w:bookmarkEnd w:id="74"/>
      <w:bookmarkEnd w:id="75"/>
      <w:bookmarkEnd w:id="76"/>
      <w:bookmarkEnd w:id="77"/>
      <w:bookmarkEnd w:id="78"/>
      <w:bookmarkEnd w:id="79"/>
    </w:p>
    <w:p w14:paraId="64076A66" w14:textId="77777777" w:rsidR="00D40151" w:rsidRPr="00DC56AE" w:rsidRDefault="00D40151" w:rsidP="00D40151">
      <w:pPr>
        <w:pStyle w:val="Heading3"/>
      </w:pPr>
      <w:bookmarkStart w:id="80" w:name="_Toc20149631"/>
      <w:bookmarkStart w:id="81" w:name="_Toc27846422"/>
      <w:bookmarkStart w:id="82" w:name="_Toc36187546"/>
      <w:bookmarkStart w:id="83" w:name="_Toc45183450"/>
      <w:bookmarkStart w:id="84" w:name="_Toc47342292"/>
      <w:bookmarkStart w:id="85" w:name="_Toc51768990"/>
      <w:bookmarkStart w:id="86" w:name="_Toc153796797"/>
      <w:r w:rsidRPr="00DC56AE">
        <w:t>4.2.1</w:t>
      </w:r>
      <w:r w:rsidRPr="00DC56AE">
        <w:tab/>
        <w:t>General</w:t>
      </w:r>
      <w:bookmarkEnd w:id="80"/>
      <w:bookmarkEnd w:id="81"/>
      <w:bookmarkEnd w:id="82"/>
      <w:bookmarkEnd w:id="83"/>
      <w:bookmarkEnd w:id="84"/>
      <w:bookmarkEnd w:id="85"/>
      <w:bookmarkEnd w:id="86"/>
    </w:p>
    <w:p w14:paraId="0B89B010" w14:textId="77777777" w:rsidR="00D40151" w:rsidRPr="00DC56AE" w:rsidRDefault="00D40151" w:rsidP="00D40151">
      <w:pPr>
        <w:rPr>
          <w:lang w:eastAsia="zh-CN"/>
        </w:rPr>
      </w:pPr>
      <w:r w:rsidRPr="00DC56AE">
        <w:rPr>
          <w:lang w:eastAsia="zh-CN"/>
        </w:rPr>
        <w:t xml:space="preserve">This specification </w:t>
      </w:r>
      <w:r w:rsidRPr="00DC56AE">
        <w:t>describes the architecture for the 5G System. The 5G architecture is defined as service-based and the interaction between network functions is represented in two ways.</w:t>
      </w:r>
    </w:p>
    <w:p w14:paraId="3C340F0F" w14:textId="77777777" w:rsidR="00D40151" w:rsidRPr="00DC56AE" w:rsidRDefault="00D40151" w:rsidP="00D40151">
      <w:pPr>
        <w:pStyle w:val="B1"/>
        <w:rPr>
          <w:lang w:eastAsia="zh-CN"/>
        </w:rPr>
      </w:pPr>
      <w:r w:rsidRPr="00DC56AE">
        <w:rPr>
          <w:lang w:eastAsia="zh-CN"/>
        </w:rPr>
        <w:t>-</w:t>
      </w:r>
      <w:r w:rsidRPr="00DC56AE">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DC56AE" w:rsidRDefault="00D40151" w:rsidP="00D40151">
      <w:pPr>
        <w:pStyle w:val="B1"/>
      </w:pPr>
      <w:r w:rsidRPr="00DC56AE">
        <w:t>-</w:t>
      </w:r>
      <w:r w:rsidRPr="00DC56AE">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DC56AE" w:rsidRDefault="00D40151" w:rsidP="00D40151">
      <w:r w:rsidRPr="00DC56AE">
        <w:t>Service-based interfaces are listed in clause 4.2.6. Reference points are listed in clause 4.2.7.</w:t>
      </w:r>
    </w:p>
    <w:p w14:paraId="486559A9" w14:textId="77777777" w:rsidR="00D40151" w:rsidRPr="00DC56AE" w:rsidRDefault="00D40151" w:rsidP="00D40151">
      <w:r w:rsidRPr="00DC56AE">
        <w:t>Network functions within the 5GC Control Plane shall only use service-based interfaces for their interactions.</w:t>
      </w:r>
    </w:p>
    <w:p w14:paraId="732D7186" w14:textId="77777777" w:rsidR="00D40151" w:rsidRPr="00DC56AE" w:rsidRDefault="00D40151" w:rsidP="00D40151">
      <w:pPr>
        <w:pStyle w:val="NO"/>
      </w:pPr>
      <w:r w:rsidRPr="00DC56AE">
        <w:t>NOTE 1:</w:t>
      </w:r>
      <w:r w:rsidRPr="00DC56AE">
        <w:tab/>
        <w:t>The interactions between NF services within one NF are not specified in this Release of the specification.</w:t>
      </w:r>
    </w:p>
    <w:p w14:paraId="3169064F" w14:textId="77777777" w:rsidR="00D40151" w:rsidRPr="00DC56AE" w:rsidRDefault="00D40151" w:rsidP="00D40151">
      <w:pPr>
        <w:pStyle w:val="NO"/>
      </w:pPr>
      <w:r w:rsidRPr="00DC56AE">
        <w:t>NOTE 2:</w:t>
      </w:r>
      <w:r w:rsidRPr="00DC56AE">
        <w:tab/>
        <w:t>UPF does not provide any services in this Release of the specification, but can consume services provided by 5GC Control Plane NFs.</w:t>
      </w:r>
    </w:p>
    <w:p w14:paraId="2523DC71" w14:textId="77777777" w:rsidR="00D40151" w:rsidRPr="00DC56AE" w:rsidRDefault="00D40151" w:rsidP="00D40151">
      <w:r w:rsidRPr="00DC56AE">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DC56AE" w:rsidRDefault="00D40151" w:rsidP="00D40151">
      <w:pPr>
        <w:pStyle w:val="Heading3"/>
      </w:pPr>
      <w:bookmarkStart w:id="87" w:name="_Toc20149632"/>
      <w:bookmarkStart w:id="88" w:name="_Toc27846423"/>
      <w:bookmarkStart w:id="89" w:name="_Toc36187547"/>
      <w:bookmarkStart w:id="90" w:name="_Toc45183451"/>
      <w:bookmarkStart w:id="91" w:name="_Toc47342293"/>
      <w:bookmarkStart w:id="92" w:name="_Toc51768991"/>
      <w:bookmarkStart w:id="93" w:name="_Toc153796798"/>
      <w:r w:rsidRPr="00DC56AE">
        <w:t>4.2.2</w:t>
      </w:r>
      <w:r w:rsidRPr="00DC56AE">
        <w:tab/>
        <w:t>Network Functions and entities</w:t>
      </w:r>
      <w:bookmarkEnd w:id="87"/>
      <w:bookmarkEnd w:id="88"/>
      <w:bookmarkEnd w:id="89"/>
      <w:bookmarkEnd w:id="90"/>
      <w:bookmarkEnd w:id="91"/>
      <w:bookmarkEnd w:id="92"/>
      <w:bookmarkEnd w:id="93"/>
    </w:p>
    <w:p w14:paraId="258C944A" w14:textId="77777777" w:rsidR="00D40151" w:rsidRPr="00DC56AE" w:rsidRDefault="00D40151" w:rsidP="00D40151">
      <w:r w:rsidRPr="00DC56AE">
        <w:t>The 5G System architecture consists of the following network functions (NF).</w:t>
      </w:r>
    </w:p>
    <w:p w14:paraId="1D219EB2" w14:textId="77777777" w:rsidR="00D40151" w:rsidRPr="00DC56AE" w:rsidRDefault="00D40151" w:rsidP="00D40151">
      <w:pPr>
        <w:pStyle w:val="B1"/>
      </w:pPr>
      <w:r w:rsidRPr="00DC56AE">
        <w:t>-</w:t>
      </w:r>
      <w:r w:rsidRPr="00DC56AE">
        <w:tab/>
        <w:t>Authentication Server Function (AUSF).</w:t>
      </w:r>
    </w:p>
    <w:p w14:paraId="2DD1D4E7" w14:textId="77777777" w:rsidR="00D40151" w:rsidRPr="00DC56AE" w:rsidRDefault="00D40151" w:rsidP="00D40151">
      <w:pPr>
        <w:pStyle w:val="B1"/>
      </w:pPr>
      <w:r w:rsidRPr="00DC56AE">
        <w:t>-</w:t>
      </w:r>
      <w:r w:rsidRPr="00DC56AE">
        <w:tab/>
        <w:t>Access and Mobility Management Function (AMF).</w:t>
      </w:r>
    </w:p>
    <w:p w14:paraId="65E16B45" w14:textId="77777777" w:rsidR="00D40151" w:rsidRPr="00DC56AE" w:rsidRDefault="00D40151" w:rsidP="00D40151">
      <w:pPr>
        <w:pStyle w:val="B1"/>
      </w:pPr>
      <w:r w:rsidRPr="00DC56AE">
        <w:t>-</w:t>
      </w:r>
      <w:r w:rsidRPr="00DC56AE">
        <w:tab/>
        <w:t>Data Network (DN), e.g. operator services, Internet access or 3rd party services.</w:t>
      </w:r>
    </w:p>
    <w:p w14:paraId="13DD2F9A" w14:textId="77777777" w:rsidR="00D40151" w:rsidRPr="00DC56AE" w:rsidRDefault="00D40151" w:rsidP="00D40151">
      <w:pPr>
        <w:pStyle w:val="B1"/>
      </w:pPr>
      <w:r w:rsidRPr="00DC56AE">
        <w:t>-</w:t>
      </w:r>
      <w:r w:rsidRPr="00DC56AE">
        <w:tab/>
        <w:t>Unstructured Data Storage Function (UDSF).</w:t>
      </w:r>
    </w:p>
    <w:p w14:paraId="2777F240" w14:textId="77777777" w:rsidR="00D40151" w:rsidRPr="00DC56AE" w:rsidRDefault="00D40151" w:rsidP="00D40151">
      <w:pPr>
        <w:pStyle w:val="B1"/>
      </w:pPr>
      <w:r w:rsidRPr="00DC56AE">
        <w:t>-</w:t>
      </w:r>
      <w:r w:rsidRPr="00DC56AE">
        <w:tab/>
        <w:t>Network Exposure Function (NEF).</w:t>
      </w:r>
    </w:p>
    <w:p w14:paraId="3F9549C8" w14:textId="77777777" w:rsidR="00D40151" w:rsidRPr="00DC56AE" w:rsidRDefault="00D40151" w:rsidP="00D40151">
      <w:pPr>
        <w:pStyle w:val="B1"/>
      </w:pPr>
      <w:r w:rsidRPr="00DC56AE">
        <w:t>-</w:t>
      </w:r>
      <w:r w:rsidRPr="00DC56AE">
        <w:tab/>
        <w:t>Network Repository Function (NRF).</w:t>
      </w:r>
    </w:p>
    <w:p w14:paraId="5D3C50E6" w14:textId="77777777" w:rsidR="00D40151" w:rsidRPr="00DC56AE" w:rsidRDefault="00D40151" w:rsidP="00D40151">
      <w:pPr>
        <w:pStyle w:val="B1"/>
      </w:pPr>
      <w:r w:rsidRPr="00DC56AE">
        <w:t>-</w:t>
      </w:r>
      <w:r w:rsidRPr="00DC56AE">
        <w:tab/>
        <w:t>Network Slice Specific Authentication and Authorization Function (NSSAAF).</w:t>
      </w:r>
    </w:p>
    <w:p w14:paraId="6DF88030" w14:textId="77777777" w:rsidR="00D40151" w:rsidRPr="00DC56AE" w:rsidRDefault="00D40151" w:rsidP="00D40151">
      <w:pPr>
        <w:pStyle w:val="B1"/>
      </w:pPr>
      <w:r w:rsidRPr="00DC56AE">
        <w:t>-</w:t>
      </w:r>
      <w:r w:rsidRPr="00DC56AE">
        <w:tab/>
        <w:t>Network Slice Selection Function (NSSF).</w:t>
      </w:r>
    </w:p>
    <w:p w14:paraId="715A9C35" w14:textId="77777777" w:rsidR="00D40151" w:rsidRPr="00DC56AE" w:rsidRDefault="00D40151" w:rsidP="00D40151">
      <w:pPr>
        <w:pStyle w:val="B1"/>
      </w:pPr>
      <w:r w:rsidRPr="00DC56AE">
        <w:t>-</w:t>
      </w:r>
      <w:r w:rsidRPr="00DC56AE">
        <w:tab/>
        <w:t>Policy Control Function (PCF).</w:t>
      </w:r>
    </w:p>
    <w:p w14:paraId="3C279750" w14:textId="77777777" w:rsidR="00D40151" w:rsidRPr="00DC56AE" w:rsidRDefault="00D40151" w:rsidP="00D40151">
      <w:pPr>
        <w:pStyle w:val="B1"/>
      </w:pPr>
      <w:r w:rsidRPr="00DC56AE">
        <w:t>-</w:t>
      </w:r>
      <w:r w:rsidRPr="00DC56AE">
        <w:tab/>
        <w:t>Session Management Function (SMF).</w:t>
      </w:r>
    </w:p>
    <w:p w14:paraId="55E4ADDB" w14:textId="77777777" w:rsidR="00D40151" w:rsidRPr="00DC56AE" w:rsidRDefault="00D40151" w:rsidP="00D40151">
      <w:pPr>
        <w:pStyle w:val="B1"/>
      </w:pPr>
      <w:r w:rsidRPr="00DC56AE">
        <w:t>-</w:t>
      </w:r>
      <w:r w:rsidRPr="00DC56AE">
        <w:tab/>
        <w:t>Unified Data Management (UDM).</w:t>
      </w:r>
    </w:p>
    <w:p w14:paraId="40EE8393" w14:textId="77777777" w:rsidR="00D40151" w:rsidRPr="00DC56AE" w:rsidRDefault="00D40151" w:rsidP="00D40151">
      <w:pPr>
        <w:pStyle w:val="B1"/>
      </w:pPr>
      <w:r w:rsidRPr="00DC56AE">
        <w:t>-</w:t>
      </w:r>
      <w:r w:rsidRPr="00DC56AE">
        <w:tab/>
        <w:t>Unified Data Repository (UDR).</w:t>
      </w:r>
    </w:p>
    <w:p w14:paraId="193A7027" w14:textId="77777777" w:rsidR="00D40151" w:rsidRPr="00DC56AE" w:rsidRDefault="00D40151" w:rsidP="00D40151">
      <w:pPr>
        <w:pStyle w:val="B1"/>
      </w:pPr>
      <w:r w:rsidRPr="00DC56AE">
        <w:t>-</w:t>
      </w:r>
      <w:r w:rsidRPr="00DC56AE">
        <w:tab/>
        <w:t>User Plane Function (UPF).</w:t>
      </w:r>
    </w:p>
    <w:p w14:paraId="71ED4229" w14:textId="77777777" w:rsidR="00D40151" w:rsidRPr="00DC56AE" w:rsidRDefault="00D40151" w:rsidP="00D40151">
      <w:pPr>
        <w:pStyle w:val="B1"/>
      </w:pPr>
      <w:r w:rsidRPr="00DC56AE">
        <w:t>-</w:t>
      </w:r>
      <w:r w:rsidRPr="00DC56AE">
        <w:tab/>
        <w:t>UE radio Capability Management Function (UCMF).</w:t>
      </w:r>
    </w:p>
    <w:p w14:paraId="36100F5D" w14:textId="77777777" w:rsidR="00D40151" w:rsidRPr="00DC56AE" w:rsidRDefault="00D40151" w:rsidP="00D40151">
      <w:pPr>
        <w:pStyle w:val="B1"/>
      </w:pPr>
      <w:r w:rsidRPr="00DC56AE">
        <w:t>-</w:t>
      </w:r>
      <w:r w:rsidRPr="00DC56AE">
        <w:tab/>
        <w:t>Application Function (AF).</w:t>
      </w:r>
    </w:p>
    <w:p w14:paraId="212A2EFD" w14:textId="77777777" w:rsidR="00D40151" w:rsidRPr="00DC56AE" w:rsidRDefault="00D40151" w:rsidP="00D40151">
      <w:pPr>
        <w:pStyle w:val="B1"/>
      </w:pPr>
      <w:r w:rsidRPr="00DC56AE">
        <w:t>-</w:t>
      </w:r>
      <w:r w:rsidRPr="00DC56AE">
        <w:tab/>
        <w:t>User Equipment (UE).</w:t>
      </w:r>
    </w:p>
    <w:p w14:paraId="6A596F55" w14:textId="77777777" w:rsidR="00D40151" w:rsidRPr="00DC56AE" w:rsidRDefault="00D40151" w:rsidP="00D40151">
      <w:pPr>
        <w:pStyle w:val="B1"/>
      </w:pPr>
      <w:r w:rsidRPr="00DC56AE">
        <w:t>-</w:t>
      </w:r>
      <w:r w:rsidRPr="00DC56AE">
        <w:tab/>
        <w:t>(Radio) Access Network ((R)AN).</w:t>
      </w:r>
    </w:p>
    <w:p w14:paraId="0410FE67" w14:textId="77777777" w:rsidR="00D40151" w:rsidRPr="00DC56AE" w:rsidRDefault="00D40151" w:rsidP="00D40151">
      <w:pPr>
        <w:pStyle w:val="B1"/>
      </w:pPr>
      <w:r w:rsidRPr="00DC56AE">
        <w:rPr>
          <w:lang w:eastAsia="zh-CN"/>
        </w:rPr>
        <w:t>-</w:t>
      </w:r>
      <w:r w:rsidRPr="00DC56AE">
        <w:rPr>
          <w:lang w:eastAsia="zh-CN"/>
        </w:rPr>
        <w:tab/>
        <w:t>5G-</w:t>
      </w:r>
      <w:r w:rsidRPr="00DC56AE">
        <w:t>Equipment Identity Register (5G-EIR).</w:t>
      </w:r>
    </w:p>
    <w:p w14:paraId="1AFC65D3" w14:textId="77777777" w:rsidR="00D40151" w:rsidRPr="00DC56AE" w:rsidRDefault="00D40151" w:rsidP="00D40151">
      <w:pPr>
        <w:pStyle w:val="B1"/>
      </w:pPr>
      <w:r w:rsidRPr="00DC56AE">
        <w:t>-</w:t>
      </w:r>
      <w:r w:rsidRPr="00DC56AE">
        <w:tab/>
        <w:t>Network Data Analytics Function (NWDAF).</w:t>
      </w:r>
    </w:p>
    <w:p w14:paraId="5FDB102A" w14:textId="77777777" w:rsidR="00D40151" w:rsidRPr="00DC56AE" w:rsidRDefault="00D40151" w:rsidP="00D40151">
      <w:pPr>
        <w:pStyle w:val="B1"/>
      </w:pPr>
      <w:r w:rsidRPr="00DC56AE">
        <w:t>-</w:t>
      </w:r>
      <w:r w:rsidRPr="00DC56AE">
        <w:tab/>
      </w:r>
      <w:r w:rsidRPr="00DC56AE">
        <w:rPr>
          <w:noProof/>
        </w:rPr>
        <w:t>CHarging</w:t>
      </w:r>
      <w:r w:rsidRPr="00DC56AE">
        <w:t xml:space="preserve"> Function (CHF).</w:t>
      </w:r>
    </w:p>
    <w:p w14:paraId="72080428" w14:textId="3EFD166C" w:rsidR="00D40151" w:rsidRPr="00DC56AE" w:rsidRDefault="00D40151" w:rsidP="00D40151">
      <w:pPr>
        <w:pStyle w:val="NO"/>
      </w:pPr>
      <w:r w:rsidRPr="00DC56AE">
        <w:t>NOTE:</w:t>
      </w:r>
      <w:r w:rsidRPr="00DC56AE">
        <w:tab/>
        <w:t>The functional description</w:t>
      </w:r>
      <w:r w:rsidR="00CD64F1" w:rsidRPr="00DC56AE">
        <w:t xml:space="preserve"> on architecture and principles</w:t>
      </w:r>
      <w:r w:rsidRPr="00DC56AE">
        <w:t xml:space="preserve"> of the CHF is specified in </w:t>
      </w:r>
      <w:r w:rsidR="00220315" w:rsidRPr="00DC56AE">
        <w:t>TS 32.240 [</w:t>
      </w:r>
      <w:r w:rsidRPr="00DC56AE">
        <w:t>41].</w:t>
      </w:r>
    </w:p>
    <w:p w14:paraId="389457C3" w14:textId="77777777" w:rsidR="00D40151" w:rsidRPr="00DC56AE" w:rsidRDefault="00D40151" w:rsidP="00D40151">
      <w:r w:rsidRPr="00DC56AE">
        <w:t>The 5G System architecture also comprises the following network entities:</w:t>
      </w:r>
    </w:p>
    <w:p w14:paraId="2DF7969A" w14:textId="77777777" w:rsidR="00D40151" w:rsidRPr="00DC56AE" w:rsidRDefault="00D40151" w:rsidP="00D40151">
      <w:pPr>
        <w:pStyle w:val="B1"/>
      </w:pPr>
      <w:r w:rsidRPr="00DC56AE">
        <w:t>-</w:t>
      </w:r>
      <w:r w:rsidRPr="00DC56AE">
        <w:tab/>
        <w:t>Service Communication Proxy (SCP).</w:t>
      </w:r>
    </w:p>
    <w:p w14:paraId="0E5965B8" w14:textId="77777777" w:rsidR="00D40151" w:rsidRPr="00DC56AE" w:rsidRDefault="00D40151" w:rsidP="00D40151">
      <w:pPr>
        <w:pStyle w:val="B1"/>
      </w:pPr>
      <w:r w:rsidRPr="00DC56AE">
        <w:t>-</w:t>
      </w:r>
      <w:r w:rsidRPr="00DC56AE">
        <w:tab/>
        <w:t>Security Edge Protection Proxy (SEPP).</w:t>
      </w:r>
    </w:p>
    <w:p w14:paraId="169FFA2B" w14:textId="77777777" w:rsidR="00D40151" w:rsidRPr="00DC56AE" w:rsidRDefault="00D40151" w:rsidP="00D40151">
      <w:r w:rsidRPr="00DC56AE">
        <w:t>The functional descriptions of these Network Functions and entities are specified in clause 6.</w:t>
      </w:r>
    </w:p>
    <w:p w14:paraId="124D118D" w14:textId="77777777" w:rsidR="00D40151" w:rsidRPr="00DC56AE" w:rsidRDefault="00D40151" w:rsidP="00D40151">
      <w:pPr>
        <w:pStyle w:val="B1"/>
      </w:pPr>
      <w:r w:rsidRPr="00DC56AE">
        <w:t>-</w:t>
      </w:r>
      <w:r w:rsidRPr="00DC56AE">
        <w:tab/>
        <w:t>Non-3GPP InterWorking Function (N3IWF).</w:t>
      </w:r>
    </w:p>
    <w:p w14:paraId="31A6FE1A" w14:textId="77777777" w:rsidR="00D40151" w:rsidRPr="00DC56AE" w:rsidRDefault="00D40151" w:rsidP="00D40151">
      <w:pPr>
        <w:pStyle w:val="B1"/>
      </w:pPr>
      <w:r w:rsidRPr="00DC56AE">
        <w:t>-</w:t>
      </w:r>
      <w:r w:rsidRPr="00DC56AE">
        <w:tab/>
        <w:t>Trusted Non-3GPP Gateway Function (TNGF).</w:t>
      </w:r>
    </w:p>
    <w:p w14:paraId="6E6F07E8" w14:textId="77777777" w:rsidR="00D40151" w:rsidRPr="00DC56AE" w:rsidRDefault="00D40151" w:rsidP="00D40151">
      <w:pPr>
        <w:pStyle w:val="B1"/>
      </w:pPr>
      <w:r w:rsidRPr="00DC56AE">
        <w:t>-</w:t>
      </w:r>
      <w:r w:rsidRPr="00DC56AE">
        <w:tab/>
        <w:t>Wireline Access Gateway Function (W-AGF).</w:t>
      </w:r>
    </w:p>
    <w:p w14:paraId="348F2EAA" w14:textId="77777777" w:rsidR="00D40151" w:rsidRPr="00DC56AE" w:rsidRDefault="00D40151" w:rsidP="00D40151">
      <w:pPr>
        <w:pStyle w:val="B1"/>
      </w:pPr>
      <w:bookmarkStart w:id="94" w:name="_Toc20149633"/>
      <w:bookmarkStart w:id="95" w:name="_Toc27846424"/>
      <w:r w:rsidRPr="00DC56AE">
        <w:t>-</w:t>
      </w:r>
      <w:r w:rsidRPr="00DC56AE">
        <w:tab/>
        <w:t>Trusted WLAN Interworking Function (TWIF).</w:t>
      </w:r>
    </w:p>
    <w:p w14:paraId="73FE126F" w14:textId="77777777" w:rsidR="00D40151" w:rsidRPr="00DC56AE" w:rsidRDefault="00D40151" w:rsidP="00D40151">
      <w:pPr>
        <w:pStyle w:val="Heading3"/>
      </w:pPr>
      <w:bookmarkStart w:id="96" w:name="_Toc36187548"/>
      <w:bookmarkStart w:id="97" w:name="_Toc45183452"/>
      <w:bookmarkStart w:id="98" w:name="_Toc47342294"/>
      <w:bookmarkStart w:id="99" w:name="_Toc51768992"/>
      <w:bookmarkStart w:id="100" w:name="_Toc153796799"/>
      <w:r w:rsidRPr="00DC56AE">
        <w:t>4.2.3</w:t>
      </w:r>
      <w:r w:rsidRPr="00DC56AE">
        <w:rPr>
          <w:lang w:eastAsia="zh-CN"/>
        </w:rPr>
        <w:tab/>
      </w:r>
      <w:r w:rsidRPr="00DC56AE">
        <w:t>Non-roaming reference architecture</w:t>
      </w:r>
      <w:bookmarkEnd w:id="94"/>
      <w:bookmarkEnd w:id="95"/>
      <w:bookmarkEnd w:id="96"/>
      <w:bookmarkEnd w:id="97"/>
      <w:bookmarkEnd w:id="98"/>
      <w:bookmarkEnd w:id="99"/>
      <w:bookmarkEnd w:id="100"/>
    </w:p>
    <w:p w14:paraId="751634FE" w14:textId="77777777" w:rsidR="00D40151" w:rsidRPr="00DC56AE" w:rsidRDefault="00D40151" w:rsidP="00D40151">
      <w:r w:rsidRPr="00DC56AE">
        <w:t>Figure 4.2.3-1 depicts the non-roaming reference architecture. Service-based interfaces are used within the Control Plane.</w:t>
      </w:r>
    </w:p>
    <w:p w14:paraId="1250A28C" w14:textId="534FEB4E" w:rsidR="00CD64F1" w:rsidRPr="00DC56AE" w:rsidRDefault="00CD64F1" w:rsidP="00CD64F1">
      <w:pPr>
        <w:pStyle w:val="TH"/>
      </w:pPr>
      <w:r w:rsidRPr="00DC56AE">
        <w:object w:dxaOrig="7464" w:dyaOrig="3886" w14:anchorId="12EC67A3">
          <v:shape id="_x0000_i1027" type="#_x0000_t75" style="width:372.25pt;height:193.6pt" o:ole="">
            <v:imagedata r:id="rId13" o:title=""/>
          </v:shape>
          <o:OLEObject Type="Embed" ProgID="Word.Picture.8" ShapeID="_x0000_i1027" DrawAspect="Content" ObjectID="_1779767795" r:id="rId14"/>
        </w:object>
      </w:r>
    </w:p>
    <w:p w14:paraId="2BEAEB97" w14:textId="46552F61" w:rsidR="00D40151" w:rsidRPr="00DC56AE" w:rsidRDefault="00D40151" w:rsidP="00D40151">
      <w:pPr>
        <w:pStyle w:val="TF"/>
      </w:pPr>
      <w:r w:rsidRPr="00DC56AE">
        <w:t>Figure 4.2.3-1: 5G System architecture</w:t>
      </w:r>
    </w:p>
    <w:p w14:paraId="6E5CD918" w14:textId="77777777" w:rsidR="00D40151" w:rsidRPr="00DC56AE" w:rsidRDefault="00D40151" w:rsidP="00D40151">
      <w:pPr>
        <w:pStyle w:val="NO"/>
      </w:pPr>
      <w:r w:rsidRPr="00DC56AE">
        <w:t>NOTE:</w:t>
      </w:r>
      <w:r w:rsidRPr="00DC56AE">
        <w:tab/>
        <w:t>If an SCP is deployed it can be used for indirect communication between NFs and NF services as described in Annex E. SCP does not expose services itself.</w:t>
      </w:r>
    </w:p>
    <w:p w14:paraId="7B01545E" w14:textId="77777777" w:rsidR="00D40151" w:rsidRPr="00DC56AE" w:rsidRDefault="00D40151" w:rsidP="00D40151">
      <w:r w:rsidRPr="00DC56AE">
        <w:t>Figure 4.2.3-2 depicts the 5G System architecture in the non-roaming case, using the reference point representation showing how various network functions interact with each other.</w:t>
      </w:r>
    </w:p>
    <w:p w14:paraId="7D0E94A7" w14:textId="77777777" w:rsidR="00D40151" w:rsidRPr="00DC56AE" w:rsidRDefault="00D40151" w:rsidP="00D40151">
      <w:pPr>
        <w:pStyle w:val="TH"/>
      </w:pPr>
      <w:r w:rsidRPr="00DC56AE">
        <w:object w:dxaOrig="10485" w:dyaOrig="7845" w14:anchorId="2AFA3AD4">
          <v:shape id="_x0000_i1028" type="#_x0000_t75" style="width:418.4pt;height:279.85pt" o:ole="">
            <v:imagedata r:id="rId15" o:title=""/>
          </v:shape>
          <o:OLEObject Type="Embed" ProgID="Visio.Drawing.11" ShapeID="_x0000_i1028" DrawAspect="Content" ObjectID="_1779767796" r:id="rId16"/>
        </w:object>
      </w:r>
    </w:p>
    <w:p w14:paraId="3369CA46" w14:textId="77777777" w:rsidR="00D40151" w:rsidRPr="00DC56AE" w:rsidRDefault="00D40151" w:rsidP="00D40151">
      <w:pPr>
        <w:pStyle w:val="NF"/>
      </w:pPr>
      <w:r w:rsidRPr="00DC56AE">
        <w:t>NOTE 1:</w:t>
      </w:r>
      <w:r w:rsidRPr="00DC56AE">
        <w:tab/>
        <w:t>N9, N14 are not shown in all other figures however they may also be applicable for other scenarios.</w:t>
      </w:r>
    </w:p>
    <w:p w14:paraId="7C819FCA" w14:textId="77777777" w:rsidR="00D40151" w:rsidRPr="00DC56AE" w:rsidRDefault="00D40151" w:rsidP="00D40151">
      <w:pPr>
        <w:pStyle w:val="NF"/>
      </w:pPr>
      <w:r w:rsidRPr="00DC56AE">
        <w:t>NOTE 2:</w:t>
      </w:r>
      <w:r w:rsidRPr="00DC56AE">
        <w:tab/>
        <w:t>For the sake of clarity of the point-to-point diagrams, the UDSF, NEF and NRF have not been depicted. However, all depicted Network Functions can interact with the UDSF, UDR, NEF and NRF as necessary.</w:t>
      </w:r>
    </w:p>
    <w:p w14:paraId="13DC09B6" w14:textId="77777777" w:rsidR="00D40151" w:rsidRPr="00DC56AE" w:rsidRDefault="00D40151" w:rsidP="00D40151">
      <w:pPr>
        <w:pStyle w:val="NF"/>
      </w:pPr>
      <w:r w:rsidRPr="00DC56AE">
        <w:t>NOTE 3:</w:t>
      </w:r>
      <w:r w:rsidRPr="00DC56AE">
        <w:tab/>
        <w:t>The UDM uses</w:t>
      </w:r>
      <w:r w:rsidRPr="00DC56AE">
        <w:rPr>
          <w:rFonts w:eastAsia="SimSun"/>
          <w:lang w:eastAsia="zh-CN"/>
        </w:rPr>
        <w:t xml:space="preserve"> subscription data and authentication data and the PCF uses policy data that may be stored in UDR (refer to clause 4.2.5)</w:t>
      </w:r>
      <w:r w:rsidRPr="00DC56AE">
        <w:t>.</w:t>
      </w:r>
    </w:p>
    <w:p w14:paraId="7B6D525F" w14:textId="77777777" w:rsidR="00D40151" w:rsidRPr="00DC56AE" w:rsidRDefault="00D40151" w:rsidP="00D40151">
      <w:pPr>
        <w:pStyle w:val="NF"/>
      </w:pPr>
      <w:r w:rsidRPr="00DC56AE">
        <w:t>NOTE 4:</w:t>
      </w:r>
      <w:r w:rsidRPr="00DC56AE">
        <w:tab/>
        <w:t xml:space="preserve">For clarity, </w:t>
      </w:r>
      <w:r w:rsidRPr="00DC56AE">
        <w:rPr>
          <w:lang w:eastAsia="zh-CN"/>
        </w:rPr>
        <w:t>the UDR and its connections with other NFs, e.g. PCF, are not depicted in the point-to-point and service-based architecture diagrams</w:t>
      </w:r>
      <w:r w:rsidRPr="00DC56AE">
        <w:t>. For more information on data storage architectures refer to clause 4.2.5.</w:t>
      </w:r>
    </w:p>
    <w:p w14:paraId="2BFDFCC0" w14:textId="77777777" w:rsidR="00D40151" w:rsidRPr="00DC56AE" w:rsidRDefault="00D40151" w:rsidP="00D40151">
      <w:pPr>
        <w:pStyle w:val="NF"/>
      </w:pPr>
      <w:r w:rsidRPr="00DC56AE">
        <w:t>NOTE 5:</w:t>
      </w:r>
      <w:r w:rsidRPr="00DC56AE">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DC56AE" w:rsidRDefault="00D40151" w:rsidP="00D40151">
      <w:pPr>
        <w:pStyle w:val="NF"/>
      </w:pPr>
    </w:p>
    <w:p w14:paraId="3636A9D7" w14:textId="77777777" w:rsidR="00D40151" w:rsidRPr="00DC56AE" w:rsidRDefault="00D40151" w:rsidP="00D40151">
      <w:pPr>
        <w:pStyle w:val="TF"/>
      </w:pPr>
      <w:r w:rsidRPr="00DC56AE">
        <w:t>Figure 4.2</w:t>
      </w:r>
      <w:r w:rsidRPr="00DC56AE">
        <w:rPr>
          <w:lang w:eastAsia="zh-CN"/>
        </w:rPr>
        <w:t>.</w:t>
      </w:r>
      <w:r w:rsidRPr="00DC56AE">
        <w:t>3-2: Non-Roaming 5G System Architecture in reference point representation</w:t>
      </w:r>
    </w:p>
    <w:p w14:paraId="6A1E7DFC" w14:textId="77777777" w:rsidR="00D40151" w:rsidRPr="00DC56AE" w:rsidRDefault="00D40151" w:rsidP="00D40151">
      <w:r w:rsidRPr="00DC56AE">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DC56AE" w:rsidRDefault="00D40151" w:rsidP="00D40151">
      <w:pPr>
        <w:pStyle w:val="TH"/>
      </w:pPr>
      <w:r w:rsidRPr="00DC56AE">
        <w:object w:dxaOrig="9645" w:dyaOrig="5940" w14:anchorId="5CAFA730">
          <v:shape id="_x0000_i1029" type="#_x0000_t75" style="width:472.1pt;height:258.8pt" o:ole="">
            <v:imagedata r:id="rId17" o:title=""/>
          </v:shape>
          <o:OLEObject Type="Embed" ProgID="Visio.Drawing.11" ShapeID="_x0000_i1029" DrawAspect="Content" ObjectID="_1779767797" r:id="rId18"/>
        </w:object>
      </w:r>
    </w:p>
    <w:p w14:paraId="1BF97C9B" w14:textId="77777777" w:rsidR="00D40151" w:rsidRPr="00DC56AE" w:rsidRDefault="00D40151" w:rsidP="00D40151">
      <w:pPr>
        <w:pStyle w:val="TF"/>
      </w:pPr>
      <w:r w:rsidRPr="00DC56AE">
        <w:t>Figure 4.2.3-3: Applying non-roaming 5G System architecture for multiple PDU Session in reference point representation</w:t>
      </w:r>
    </w:p>
    <w:p w14:paraId="4D2E1163" w14:textId="77777777" w:rsidR="00D40151" w:rsidRPr="00DC56AE" w:rsidRDefault="00D40151" w:rsidP="00D40151">
      <w:r w:rsidRPr="00DC56AE">
        <w:t>Figure 4.2.3-4 depicts the non-roaming architecture in the case of concurrent access to two (e.g. local and central) data networks is provided within a single PDU Session, using the reference point representation.</w:t>
      </w:r>
    </w:p>
    <w:p w14:paraId="7B5DDCF3" w14:textId="77777777" w:rsidR="00D40151" w:rsidRPr="00DC56AE" w:rsidRDefault="00D40151" w:rsidP="00D40151">
      <w:pPr>
        <w:pStyle w:val="TH"/>
      </w:pPr>
      <w:r w:rsidRPr="00DC56AE">
        <w:rPr>
          <w:rFonts w:eastAsia="DengXian"/>
        </w:rPr>
        <w:object w:dxaOrig="10365" w:dyaOrig="6330" w14:anchorId="59ADC3EA">
          <v:shape id="_x0000_i1030" type="#_x0000_t75" style="width:421.15pt;height:256.75pt" o:ole="">
            <v:imagedata r:id="rId19" o:title=""/>
          </v:shape>
          <o:OLEObject Type="Embed" ProgID="Visio.Drawing.11" ShapeID="_x0000_i1030" DrawAspect="Content" ObjectID="_1779767798" r:id="rId20"/>
        </w:object>
      </w:r>
    </w:p>
    <w:p w14:paraId="5AF25C3F" w14:textId="77777777" w:rsidR="00D40151" w:rsidRPr="00DC56AE" w:rsidRDefault="00D40151" w:rsidP="00D40151">
      <w:pPr>
        <w:pStyle w:val="TF"/>
      </w:pPr>
      <w:r w:rsidRPr="00DC56AE">
        <w:t>Figure 4.2.3-4: Applying non-roaming 5G System architecture for concurrent access to two (e.g. local and central) data networks (single PDU Session option) in reference point representation</w:t>
      </w:r>
    </w:p>
    <w:p w14:paraId="1EC9D466" w14:textId="77777777" w:rsidR="00D40151" w:rsidRPr="00DC56AE" w:rsidRDefault="00D40151" w:rsidP="00D40151">
      <w:r w:rsidRPr="00DC56AE">
        <w:t>Figure 4.2.3-5 depicts the non-roaming architecture for Network Exposure Function, using reference point representation.</w:t>
      </w:r>
    </w:p>
    <w:p w14:paraId="3FE61C08" w14:textId="77777777" w:rsidR="00D40151" w:rsidRPr="00DC56AE" w:rsidRDefault="00D40151" w:rsidP="00D40151">
      <w:pPr>
        <w:pStyle w:val="TH"/>
      </w:pPr>
      <w:r w:rsidRPr="00DC56AE">
        <w:object w:dxaOrig="10020" w:dyaOrig="7500" w14:anchorId="7A41BBED">
          <v:shape id="_x0000_i1031" type="#_x0000_t75" style="width:372.9pt;height:277.8pt" o:ole="">
            <v:imagedata r:id="rId21" o:title=""/>
          </v:shape>
          <o:OLEObject Type="Embed" ProgID="Visio.Drawing.15" ShapeID="_x0000_i1031" DrawAspect="Content" ObjectID="_1779767799" r:id="rId22"/>
        </w:object>
      </w:r>
    </w:p>
    <w:p w14:paraId="79CE239D" w14:textId="77777777" w:rsidR="00D40151" w:rsidRPr="00DC56AE" w:rsidRDefault="00D40151" w:rsidP="00D40151">
      <w:pPr>
        <w:pStyle w:val="TF"/>
      </w:pPr>
      <w:r w:rsidRPr="00DC56AE">
        <w:t>Figure 4.2.3-5: Non-roaming architecture for Network Exposure Function in reference point representation</w:t>
      </w:r>
    </w:p>
    <w:p w14:paraId="74392D87" w14:textId="290CF059" w:rsidR="00D40151" w:rsidRPr="00DC56AE" w:rsidRDefault="00D40151" w:rsidP="00D40151">
      <w:pPr>
        <w:pStyle w:val="NO"/>
      </w:pPr>
      <w:r w:rsidRPr="00DC56AE">
        <w:t>NOTE 1:</w:t>
      </w:r>
      <w:r w:rsidRPr="00DC56AE">
        <w:tab/>
        <w:t xml:space="preserve">In figure 4.2.3-5, Trust domain for NEF is same as Trust domain for SCEF as defined in </w:t>
      </w:r>
      <w:r w:rsidR="00220315" w:rsidRPr="00DC56AE">
        <w:t>TS 23.682 [</w:t>
      </w:r>
      <w:r w:rsidRPr="00DC56AE">
        <w:t>36].</w:t>
      </w:r>
    </w:p>
    <w:p w14:paraId="509478AC" w14:textId="77777777" w:rsidR="00D40151" w:rsidRPr="00DC56AE" w:rsidRDefault="00D40151" w:rsidP="00D40151">
      <w:pPr>
        <w:pStyle w:val="NO"/>
      </w:pPr>
      <w:r w:rsidRPr="00DC56AE">
        <w:t>NOTE 2:</w:t>
      </w:r>
      <w:r w:rsidRPr="00DC56AE">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DC56AE" w:rsidRDefault="00D40151" w:rsidP="00D40151">
      <w:pPr>
        <w:pStyle w:val="Heading3"/>
      </w:pPr>
      <w:bookmarkStart w:id="101" w:name="_Toc20149634"/>
      <w:bookmarkStart w:id="102" w:name="_Toc27846425"/>
      <w:bookmarkStart w:id="103" w:name="_Toc36187549"/>
      <w:bookmarkStart w:id="104" w:name="_Toc45183453"/>
      <w:bookmarkStart w:id="105" w:name="_Toc47342295"/>
      <w:bookmarkStart w:id="106" w:name="_Toc51768993"/>
      <w:bookmarkStart w:id="107" w:name="_Toc153796800"/>
      <w:r w:rsidRPr="00DC56AE">
        <w:t>4.2.4</w:t>
      </w:r>
      <w:r w:rsidRPr="00DC56AE">
        <w:rPr>
          <w:lang w:eastAsia="zh-CN"/>
        </w:rPr>
        <w:tab/>
      </w:r>
      <w:r w:rsidRPr="00DC56AE">
        <w:t>Roaming reference architectures</w:t>
      </w:r>
      <w:bookmarkEnd w:id="101"/>
      <w:bookmarkEnd w:id="102"/>
      <w:bookmarkEnd w:id="103"/>
      <w:bookmarkEnd w:id="104"/>
      <w:bookmarkEnd w:id="105"/>
      <w:bookmarkEnd w:id="106"/>
      <w:bookmarkEnd w:id="107"/>
    </w:p>
    <w:p w14:paraId="1CBB1D73" w14:textId="77777777" w:rsidR="00D40151" w:rsidRPr="00DC56AE" w:rsidRDefault="00D40151" w:rsidP="00D40151">
      <w:r w:rsidRPr="00DC56AE">
        <w:t>Figure 4.2.4-1 depicts the 5G System roaming architecture with local breakout with service-based interfaces within the Control Plane.</w:t>
      </w:r>
    </w:p>
    <w:p w14:paraId="51657841" w14:textId="77777777" w:rsidR="00D40151" w:rsidRPr="00DC56AE" w:rsidRDefault="00D40151" w:rsidP="00D40151">
      <w:pPr>
        <w:pStyle w:val="TH"/>
      </w:pPr>
      <w:r w:rsidRPr="00DC56AE">
        <w:object w:dxaOrig="9450" w:dyaOrig="3855" w14:anchorId="46D35DB8">
          <v:shape id="_x0000_i1032" type="#_x0000_t75" style="width:478.2pt;height:197pt" o:ole="">
            <v:imagedata r:id="rId23" o:title=""/>
          </v:shape>
          <o:OLEObject Type="Embed" ProgID="Visio.Drawing.11" ShapeID="_x0000_i1032" DrawAspect="Content" ObjectID="_1779767800" r:id="rId24"/>
        </w:object>
      </w:r>
    </w:p>
    <w:p w14:paraId="3CC32749" w14:textId="77777777" w:rsidR="00D40151" w:rsidRPr="00DC56AE" w:rsidRDefault="00D40151" w:rsidP="00D40151">
      <w:pPr>
        <w:pStyle w:val="TF"/>
      </w:pPr>
      <w:r w:rsidRPr="00DC56AE">
        <w:t>Figure 4.2.4-1: Roaming 5G System architecture- local breakout scenario in service-based interface representation</w:t>
      </w:r>
    </w:p>
    <w:p w14:paraId="25C6F4E9" w14:textId="77777777" w:rsidR="00D40151" w:rsidRPr="00DC56AE" w:rsidRDefault="00D40151" w:rsidP="00D40151">
      <w:pPr>
        <w:pStyle w:val="NO"/>
      </w:pPr>
      <w:r w:rsidRPr="00DC56AE">
        <w:t>NOTE 1:</w:t>
      </w:r>
      <w:r w:rsidRPr="00DC56AE">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DC56AE" w:rsidRDefault="00D40151" w:rsidP="00D40151">
      <w:pPr>
        <w:pStyle w:val="NO"/>
      </w:pPr>
      <w:r w:rsidRPr="00DC56AE">
        <w:t>NOTE 2:</w:t>
      </w:r>
      <w:r w:rsidRPr="00DC56AE">
        <w:tab/>
        <w:t>An SCP can be used for indirect communication between NFs and NF services within the</w:t>
      </w:r>
      <w:r w:rsidR="00CD64F1" w:rsidRPr="00DC56AE">
        <w:t xml:space="preserve"> </w:t>
      </w:r>
      <w:r w:rsidRPr="00DC56AE">
        <w:t>VPLMN, within the HPLMN, or in within both VPLMN and HPLMN. For simplicity, the SCP is not shown in the roaming architecture.</w:t>
      </w:r>
    </w:p>
    <w:p w14:paraId="282DA2C4" w14:textId="77777777" w:rsidR="00D40151" w:rsidRPr="00DC56AE" w:rsidRDefault="00D40151" w:rsidP="00D40151">
      <w:r w:rsidRPr="00DC56AE">
        <w:t>Figure 4.2.4-3 depicts the 5G System roaming architecture in the case of home routed scenario with service-based interfaces within the Control Plane.</w:t>
      </w:r>
    </w:p>
    <w:p w14:paraId="79CA052D" w14:textId="77777777" w:rsidR="00D40151" w:rsidRPr="00DC56AE" w:rsidRDefault="00D40151" w:rsidP="00D40151">
      <w:pPr>
        <w:pStyle w:val="TH"/>
      </w:pPr>
      <w:r w:rsidRPr="00DC56AE">
        <w:object w:dxaOrig="9510" w:dyaOrig="3735" w14:anchorId="35BF47F7">
          <v:shape id="_x0000_i1033" type="#_x0000_t75" style="width:479.55pt;height:189.5pt" o:ole="">
            <v:imagedata r:id="rId25" o:title=""/>
          </v:shape>
          <o:OLEObject Type="Embed" ProgID="Visio.Drawing.11" ShapeID="_x0000_i1033" DrawAspect="Content" ObjectID="_1779767801" r:id="rId26"/>
        </w:object>
      </w:r>
    </w:p>
    <w:p w14:paraId="56359698" w14:textId="77777777" w:rsidR="00D40151" w:rsidRPr="00DC56AE" w:rsidRDefault="00D40151" w:rsidP="00D40151">
      <w:pPr>
        <w:pStyle w:val="TF"/>
        <w:tabs>
          <w:tab w:val="left" w:pos="1276"/>
        </w:tabs>
      </w:pPr>
      <w:r w:rsidRPr="00DC56AE">
        <w:t>Figure 4.2.4-3: Roaming 5G System architecture - home routed scenario in service-based interface representation</w:t>
      </w:r>
    </w:p>
    <w:p w14:paraId="60DF19D0" w14:textId="77777777" w:rsidR="00D40151" w:rsidRPr="00DC56AE" w:rsidRDefault="00D40151" w:rsidP="00D40151">
      <w:pPr>
        <w:pStyle w:val="NO"/>
      </w:pPr>
      <w:r w:rsidRPr="00DC56AE">
        <w:t>NOTE 3:</w:t>
      </w:r>
      <w:r w:rsidRPr="00DC56AE">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DC56AE" w:rsidRDefault="00D40151" w:rsidP="00D40151">
      <w:pPr>
        <w:pStyle w:val="NO"/>
      </w:pPr>
      <w:r w:rsidRPr="00DC56AE">
        <w:t>NOTE 4:</w:t>
      </w:r>
      <w:r w:rsidRPr="00DC56AE">
        <w:tab/>
        <w:t>UPFs in the home routed scenario can be used also to support the IPUPS functionality (see clause 5.8.2.14).</w:t>
      </w:r>
    </w:p>
    <w:p w14:paraId="6EE20E4D" w14:textId="77777777" w:rsidR="00D40151" w:rsidRPr="00DC56AE" w:rsidRDefault="00D40151" w:rsidP="00D40151">
      <w:r w:rsidRPr="00DC56AE">
        <w:t>Figure 4.2.4-4 depicts 5G System roaming architecture in the case of local break out scenario using the reference point representation.</w:t>
      </w:r>
    </w:p>
    <w:p w14:paraId="714BA0B2" w14:textId="77777777" w:rsidR="00D40151" w:rsidRPr="00DC56AE" w:rsidRDefault="00D40151" w:rsidP="00D40151">
      <w:pPr>
        <w:pStyle w:val="TH"/>
      </w:pPr>
      <w:r w:rsidRPr="00DC56AE">
        <w:object w:dxaOrig="10005" w:dyaOrig="6045" w14:anchorId="0638ACB2">
          <v:shape id="_x0000_i1034" type="#_x0000_t75" style="width:402.8pt;height:245.2pt" o:ole="">
            <v:imagedata r:id="rId27" o:title=""/>
          </v:shape>
          <o:OLEObject Type="Embed" ProgID="Visio.Drawing.11" ShapeID="_x0000_i1034" DrawAspect="Content" ObjectID="_1779767802" r:id="rId28"/>
        </w:object>
      </w:r>
    </w:p>
    <w:p w14:paraId="7D60CF43" w14:textId="77777777" w:rsidR="00D40151" w:rsidRPr="00DC56AE" w:rsidRDefault="00D40151" w:rsidP="00D40151">
      <w:pPr>
        <w:pStyle w:val="TF"/>
      </w:pPr>
      <w:r w:rsidRPr="00DC56AE">
        <w:t>Figure 4.2.4-4</w:t>
      </w:r>
      <w:r w:rsidRPr="00DC56AE">
        <w:rPr>
          <w:lang w:eastAsia="zh-CN"/>
        </w:rPr>
        <w:t>:</w:t>
      </w:r>
      <w:r w:rsidRPr="00DC56AE">
        <w:t xml:space="preserve"> Roaming 5G System architecture - local breakout scenario in reference point representation</w:t>
      </w:r>
    </w:p>
    <w:p w14:paraId="05FC2E43" w14:textId="77777777" w:rsidR="00D40151" w:rsidRPr="00DC56AE" w:rsidRDefault="00D40151" w:rsidP="00D40151">
      <w:pPr>
        <w:pStyle w:val="NO"/>
      </w:pPr>
      <w:r w:rsidRPr="00DC56AE">
        <w:t>NOTE 5:</w:t>
      </w:r>
      <w:r w:rsidRPr="00DC56AE">
        <w:tab/>
        <w:t>The NRF is not depicted in reference point architecture figures. Refer to Figure 4.2.4-7 for details on NRF and NF interfaces.</w:t>
      </w:r>
    </w:p>
    <w:p w14:paraId="368769A0" w14:textId="77777777" w:rsidR="00D40151" w:rsidRPr="00DC56AE" w:rsidRDefault="00D40151" w:rsidP="00D40151">
      <w:pPr>
        <w:pStyle w:val="NO"/>
      </w:pPr>
      <w:r w:rsidRPr="00DC56AE">
        <w:t>NOTE 6:</w:t>
      </w:r>
      <w:r w:rsidRPr="00DC56AE">
        <w:tab/>
        <w:t>For the sake of clarity, SEPPs are not depicted in the roaming reference point architecture figures.</w:t>
      </w:r>
    </w:p>
    <w:p w14:paraId="03EBFC31" w14:textId="77777777" w:rsidR="00D40151" w:rsidRPr="00DC56AE" w:rsidRDefault="00D40151" w:rsidP="00D40151">
      <w:r w:rsidRPr="00DC56AE">
        <w:t>The following figure 4.2.4-6 depicts the 5G System roaming architecture in the case of home routed scenario using the reference point representation.</w:t>
      </w:r>
    </w:p>
    <w:p w14:paraId="5F77588A" w14:textId="3CA685B7" w:rsidR="00C760F4" w:rsidRPr="00DC56AE" w:rsidRDefault="00C760F4" w:rsidP="00982AB5">
      <w:pPr>
        <w:pStyle w:val="TH"/>
      </w:pPr>
      <w:r w:rsidRPr="00DC56AE">
        <w:object w:dxaOrig="11408" w:dyaOrig="7328" w14:anchorId="36BE4695">
          <v:shape id="_x0000_i1035" type="#_x0000_t75" style="width:406.85pt;height:261.5pt" o:ole="">
            <v:imagedata r:id="rId29" o:title=""/>
          </v:shape>
          <o:OLEObject Type="Embed" ProgID="Visio.Drawing.11" ShapeID="_x0000_i1035" DrawAspect="Content" ObjectID="_1779767803" r:id="rId30"/>
        </w:object>
      </w:r>
    </w:p>
    <w:p w14:paraId="3A062B1B" w14:textId="164B3D32" w:rsidR="00D40151" w:rsidRPr="00DC56AE" w:rsidRDefault="00D40151" w:rsidP="00D40151">
      <w:pPr>
        <w:pStyle w:val="TF"/>
      </w:pPr>
      <w:r w:rsidRPr="00DC56AE">
        <w:t>Figure 4.2.4-6</w:t>
      </w:r>
      <w:r w:rsidRPr="00DC56AE">
        <w:rPr>
          <w:lang w:eastAsia="zh-CN"/>
        </w:rPr>
        <w:t>:</w:t>
      </w:r>
      <w:r w:rsidRPr="00DC56AE">
        <w:t xml:space="preserve"> Roaming 5G System architecture - Home routed scenario in reference point representation</w:t>
      </w:r>
    </w:p>
    <w:p w14:paraId="735C9088" w14:textId="412197AF" w:rsidR="00C760F4" w:rsidRPr="00DC56AE" w:rsidRDefault="00C760F4" w:rsidP="00D40151">
      <w:r w:rsidRPr="00DC56AE">
        <w:t>The N38 references point can be between V-SMFs in the same VPLMN, or between V-SMFs in different VPLMNs (to enable inter-PLMN mobility).</w:t>
      </w:r>
    </w:p>
    <w:p w14:paraId="19B08925" w14:textId="0F9F751D" w:rsidR="00D40151" w:rsidRPr="00DC56AE" w:rsidRDefault="00D40151" w:rsidP="00D40151">
      <w:r w:rsidRPr="00DC56AE">
        <w:t>For the roaming scenarios described above each PLMN implements proxy functionality to secure interconnection and hide topology on the inter-PLMN interfaces.</w:t>
      </w:r>
    </w:p>
    <w:p w14:paraId="248A1E38" w14:textId="77777777" w:rsidR="00D40151" w:rsidRPr="00DC56AE" w:rsidRDefault="00D40151" w:rsidP="00D40151">
      <w:pPr>
        <w:pStyle w:val="TH"/>
      </w:pPr>
      <w:r w:rsidRPr="00DC56AE">
        <w:object w:dxaOrig="9990" w:dyaOrig="3630" w14:anchorId="5CD3717E">
          <v:shape id="_x0000_i1036" type="#_x0000_t75" style="width:477.5pt;height:172.55pt" o:ole="">
            <v:imagedata r:id="rId31" o:title=""/>
          </v:shape>
          <o:OLEObject Type="Embed" ProgID="Visio.Drawing.11" ShapeID="_x0000_i1036" DrawAspect="Content" ObjectID="_1779767804" r:id="rId32"/>
        </w:object>
      </w:r>
    </w:p>
    <w:p w14:paraId="61B612A6" w14:textId="77777777" w:rsidR="00D40151" w:rsidRPr="00DC56AE" w:rsidRDefault="00D40151" w:rsidP="00D40151">
      <w:pPr>
        <w:pStyle w:val="TF"/>
      </w:pPr>
      <w:r w:rsidRPr="00DC56AE">
        <w:t>Figure 4.2.4-7: NRF Roaming architecture in reference point representation</w:t>
      </w:r>
    </w:p>
    <w:p w14:paraId="20F64F03" w14:textId="77777777" w:rsidR="00D40151" w:rsidRPr="00DC56AE" w:rsidRDefault="00D40151" w:rsidP="00D40151">
      <w:pPr>
        <w:pStyle w:val="NO"/>
      </w:pPr>
      <w:r w:rsidRPr="00DC56AE">
        <w:t>NOTE 7:</w:t>
      </w:r>
      <w:r w:rsidRPr="00DC56AE">
        <w:tab/>
        <w:t>For the sake of clarity, SEPPs on both sides of PLMN borders are not depicted in figure 4.2.4-7.</w:t>
      </w:r>
    </w:p>
    <w:p w14:paraId="2441DE5D" w14:textId="77777777" w:rsidR="00D40151" w:rsidRPr="00DC56AE" w:rsidRDefault="00D40151" w:rsidP="00D40151">
      <w:pPr>
        <w:pStyle w:val="TF"/>
      </w:pPr>
      <w:r w:rsidRPr="00DC56AE">
        <w:t>Figure 4.2.4-8: Void</w:t>
      </w:r>
    </w:p>
    <w:p w14:paraId="0DFC5913" w14:textId="77777777" w:rsidR="00D40151" w:rsidRPr="00DC56AE" w:rsidRDefault="00D40151" w:rsidP="00D40151">
      <w:bookmarkStart w:id="108" w:name="_Toc20149635"/>
      <w:bookmarkStart w:id="109" w:name="_Toc27846426"/>
      <w:r w:rsidRPr="00DC56AE">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DC56AE" w:rsidRDefault="00D40151" w:rsidP="00D40151">
      <w:pPr>
        <w:pStyle w:val="NO"/>
      </w:pPr>
      <w:r w:rsidRPr="00DC56AE">
        <w:t>NOTE 8:</w:t>
      </w:r>
      <w:r w:rsidRPr="00DC56AE">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DC56AE" w:rsidRDefault="00D40151" w:rsidP="00D40151">
      <w:r w:rsidRPr="00DC56AE">
        <w:t xml:space="preserve">The IPUPS functionality is specified in clause 5.8.2.14 and </w:t>
      </w:r>
      <w:r w:rsidR="00220315" w:rsidRPr="00DC56AE">
        <w:t>TS 33.501 [</w:t>
      </w:r>
      <w:r w:rsidRPr="00DC56AE">
        <w:t>29].</w:t>
      </w:r>
    </w:p>
    <w:p w14:paraId="73761CB1" w14:textId="77777777" w:rsidR="00D40151" w:rsidRPr="00DC56AE" w:rsidRDefault="00D40151" w:rsidP="00D40151">
      <w:pPr>
        <w:pStyle w:val="TH"/>
      </w:pPr>
      <w:r w:rsidRPr="00DC56AE">
        <w:object w:dxaOrig="9510" w:dyaOrig="3735" w14:anchorId="36B5D19B">
          <v:shape id="_x0000_i1037" type="#_x0000_t75" style="width:479.55pt;height:184.75pt" o:ole="">
            <v:imagedata r:id="rId33" o:title=""/>
          </v:shape>
          <o:OLEObject Type="Embed" ProgID="Visio.Drawing.11" ShapeID="_x0000_i1037" DrawAspect="Content" ObjectID="_1779767805" r:id="rId34"/>
        </w:object>
      </w:r>
    </w:p>
    <w:p w14:paraId="15379655" w14:textId="77777777" w:rsidR="00D40151" w:rsidRPr="00DC56AE" w:rsidRDefault="00D40151" w:rsidP="00D40151">
      <w:pPr>
        <w:pStyle w:val="TF"/>
      </w:pPr>
      <w:r w:rsidRPr="00DC56AE">
        <w:t>Figure 4.2.4-9: Roaming 5G System architecture - home routed roaming scenario in service-based interface representation employing UPF dedicated to IPUPS</w:t>
      </w:r>
    </w:p>
    <w:p w14:paraId="108F013D" w14:textId="77777777" w:rsidR="00D40151" w:rsidRPr="00DC56AE" w:rsidRDefault="00D40151" w:rsidP="00D40151">
      <w:pPr>
        <w:pStyle w:val="Heading3"/>
      </w:pPr>
      <w:bookmarkStart w:id="110" w:name="_Toc36187550"/>
      <w:bookmarkStart w:id="111" w:name="_Toc45183454"/>
      <w:bookmarkStart w:id="112" w:name="_Toc47342296"/>
      <w:bookmarkStart w:id="113" w:name="_Toc51768994"/>
      <w:bookmarkStart w:id="114" w:name="_Toc153796801"/>
      <w:r w:rsidRPr="00DC56AE">
        <w:t>4.2.5</w:t>
      </w:r>
      <w:r w:rsidRPr="00DC56AE">
        <w:tab/>
        <w:t>Data Storage architectures</w:t>
      </w:r>
      <w:bookmarkEnd w:id="108"/>
      <w:bookmarkEnd w:id="109"/>
      <w:bookmarkEnd w:id="110"/>
      <w:bookmarkEnd w:id="111"/>
      <w:bookmarkEnd w:id="112"/>
      <w:bookmarkEnd w:id="113"/>
      <w:bookmarkEnd w:id="114"/>
    </w:p>
    <w:p w14:paraId="592F4A24" w14:textId="77777777" w:rsidR="00D40151" w:rsidRPr="00DC56AE" w:rsidRDefault="00D40151" w:rsidP="00D40151">
      <w:r w:rsidRPr="00DC56AE">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DC56AE" w:rsidRDefault="00D40151" w:rsidP="00D40151">
      <w:pPr>
        <w:pStyle w:val="NO"/>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DC56AE" w:rsidRDefault="00D40151" w:rsidP="00D40151">
      <w:pPr>
        <w:pStyle w:val="TH"/>
      </w:pPr>
      <w:r w:rsidRPr="00DC56AE">
        <w:object w:dxaOrig="4260" w:dyaOrig="1006" w14:anchorId="7836F12F">
          <v:shape id="_x0000_i1038" type="#_x0000_t75" style="width:211.25pt;height:50.25pt" o:ole="">
            <v:imagedata r:id="rId35" o:title=""/>
          </v:shape>
          <o:OLEObject Type="Embed" ProgID="Visio.Drawing.11" ShapeID="_x0000_i1038" DrawAspect="Content" ObjectID="_1779767806" r:id="rId36"/>
        </w:object>
      </w:r>
    </w:p>
    <w:p w14:paraId="2E1F84FB" w14:textId="77777777" w:rsidR="00D40151" w:rsidRPr="00DC56AE" w:rsidRDefault="00D40151" w:rsidP="00D40151">
      <w:pPr>
        <w:pStyle w:val="TF"/>
      </w:pPr>
      <w:r w:rsidRPr="00DC56AE">
        <w:t>Figure 4.2.5-1</w:t>
      </w:r>
      <w:r w:rsidRPr="00DC56AE">
        <w:rPr>
          <w:lang w:eastAsia="zh-CN"/>
        </w:rPr>
        <w:t>:</w:t>
      </w:r>
      <w:r w:rsidRPr="00DC56AE">
        <w:t xml:space="preserve"> Data storage architecture for unstructured data from any NF</w:t>
      </w:r>
    </w:p>
    <w:p w14:paraId="0A3D4FAD" w14:textId="77777777" w:rsidR="00D40151" w:rsidRPr="00DC56AE" w:rsidRDefault="00D40151" w:rsidP="00D40151">
      <w:pPr>
        <w:pStyle w:val="NO"/>
      </w:pPr>
      <w:r w:rsidRPr="00DC56AE">
        <w:t>NOTE 2:</w:t>
      </w:r>
      <w:r w:rsidRPr="00DC56AE">
        <w:tab/>
        <w:t>3GPP will specify (possibly by referencing) the N18/Nudsf interface.</w:t>
      </w:r>
    </w:p>
    <w:p w14:paraId="6D26660E" w14:textId="77777777" w:rsidR="00D40151" w:rsidRPr="00DC56AE" w:rsidRDefault="00D40151" w:rsidP="00D40151">
      <w:r w:rsidRPr="00DC56AE">
        <w:t xml:space="preserve">As depicted in Figure 4.2.5-2, the 5G System architecture allows the </w:t>
      </w:r>
      <w:r w:rsidRPr="00DC56AE">
        <w:rPr>
          <w:lang w:eastAsia="zh-CN"/>
        </w:rPr>
        <w:t xml:space="preserve">UDM, PCF and </w:t>
      </w:r>
      <w:r w:rsidRPr="00DC56AE">
        <w:t xml:space="preserve">NEF to store data in the </w:t>
      </w:r>
      <w:r w:rsidRPr="00DC56AE">
        <w:rPr>
          <w:lang w:eastAsia="zh-CN"/>
        </w:rPr>
        <w:t xml:space="preserve">UDR, including subscription data and policy data by UDM and PCF, structured data for exposure </w:t>
      </w:r>
      <w:r w:rsidRPr="00DC56AE">
        <w:t>and</w:t>
      </w:r>
      <w:r w:rsidRPr="00DC56AE">
        <w:rPr>
          <w:lang w:eastAsia="zh-CN"/>
        </w:rPr>
        <w:t xml:space="preserve"> application data (including</w:t>
      </w:r>
      <w:r w:rsidRPr="00DC56AE">
        <w:rPr>
          <w:bCs/>
        </w:rPr>
        <w:t xml:space="preserve"> Packet Flow Descriptions (PFDs) for application detection</w:t>
      </w:r>
      <w:r w:rsidRPr="00DC56AE">
        <w:rPr>
          <w:lang w:eastAsia="zh-CN"/>
        </w:rPr>
        <w:t xml:space="preserve">, AF request information for multiple UEs) </w:t>
      </w:r>
      <w:r w:rsidRPr="00DC56AE">
        <w:t>by the NEF. UDR can be deployed in each PLMN and it can serve different functions as follows:</w:t>
      </w:r>
    </w:p>
    <w:p w14:paraId="7526087D" w14:textId="77777777" w:rsidR="00D40151" w:rsidRPr="00DC56AE" w:rsidRDefault="00D40151" w:rsidP="00D40151">
      <w:pPr>
        <w:pStyle w:val="B1"/>
      </w:pPr>
      <w:r w:rsidRPr="00DC56AE">
        <w:t>-</w:t>
      </w:r>
      <w:r w:rsidRPr="00DC56AE">
        <w:tab/>
        <w:t>UDR accessed by the NEF belongs to the same PLMN where the NEF is located.</w:t>
      </w:r>
    </w:p>
    <w:p w14:paraId="4F20A8B5" w14:textId="77777777" w:rsidR="00D40151" w:rsidRPr="00DC56AE" w:rsidRDefault="00D40151" w:rsidP="00D40151">
      <w:pPr>
        <w:pStyle w:val="B1"/>
      </w:pPr>
      <w:r w:rsidRPr="00DC56AE">
        <w:t>-</w:t>
      </w:r>
      <w:r w:rsidRPr="00DC56AE">
        <w:tab/>
        <w:t>UDR accessed by the UDM belongs to the same PLMN where the UDM is located if UDM supports a split architecture.</w:t>
      </w:r>
    </w:p>
    <w:p w14:paraId="32F506FD" w14:textId="77777777" w:rsidR="00D40151" w:rsidRPr="00DC56AE" w:rsidRDefault="00D40151" w:rsidP="00D40151">
      <w:pPr>
        <w:pStyle w:val="B1"/>
      </w:pPr>
      <w:r w:rsidRPr="00DC56AE">
        <w:t>-</w:t>
      </w:r>
      <w:r w:rsidRPr="00DC56AE">
        <w:tab/>
        <w:t>UDR accessed by the PCF belongs to the same PLMN where the PCF is located.</w:t>
      </w:r>
    </w:p>
    <w:p w14:paraId="7D19EC93" w14:textId="77777777" w:rsidR="00D40151" w:rsidRPr="00DC56AE" w:rsidRDefault="00D40151" w:rsidP="00D40151">
      <w:pPr>
        <w:pStyle w:val="NO"/>
      </w:pPr>
      <w:r w:rsidRPr="00DC56AE">
        <w:t>NOTE 3:</w:t>
      </w:r>
      <w:r w:rsidRPr="00DC56AE">
        <w:tab/>
        <w:t>The UDR deployed in each PLMN can store application data for roaming subscribers.</w:t>
      </w:r>
    </w:p>
    <w:p w14:paraId="6695CD58" w14:textId="77777777" w:rsidR="00D40151" w:rsidRPr="00DC56AE" w:rsidRDefault="00D40151" w:rsidP="00D40151">
      <w:pPr>
        <w:pStyle w:val="TH"/>
      </w:pPr>
      <w:r w:rsidRPr="00DC56AE">
        <w:object w:dxaOrig="8920" w:dyaOrig="4140" w14:anchorId="6ECF9C05">
          <v:shape id="_x0000_i1039" type="#_x0000_t75" style="width:446.25pt;height:207.85pt" o:ole="">
            <v:imagedata r:id="rId37" o:title=""/>
          </v:shape>
          <o:OLEObject Type="Embed" ProgID="Visio.Drawing.15" ShapeID="_x0000_i1039" DrawAspect="Content" ObjectID="_1779767807" r:id="rId38"/>
        </w:object>
      </w:r>
    </w:p>
    <w:p w14:paraId="1BF3923F" w14:textId="77777777" w:rsidR="00D40151" w:rsidRPr="00DC56AE" w:rsidRDefault="00D40151" w:rsidP="00D40151">
      <w:pPr>
        <w:pStyle w:val="TF"/>
      </w:pPr>
      <w:r w:rsidRPr="00DC56AE">
        <w:t>Figure 4.2.5-2</w:t>
      </w:r>
      <w:r w:rsidRPr="00DC56AE">
        <w:rPr>
          <w:lang w:eastAsia="zh-CN"/>
        </w:rPr>
        <w:t>:</w:t>
      </w:r>
      <w:r w:rsidRPr="00DC56AE">
        <w:t xml:space="preserve"> Data storage architecture</w:t>
      </w:r>
    </w:p>
    <w:p w14:paraId="6A3E363A" w14:textId="77777777" w:rsidR="00D40151" w:rsidRPr="00DC56AE" w:rsidRDefault="00D40151" w:rsidP="00D40151">
      <w:pPr>
        <w:pStyle w:val="NO"/>
      </w:pPr>
      <w:r w:rsidRPr="00DC56AE">
        <w:t>NOTE 4:</w:t>
      </w:r>
      <w:r w:rsidRPr="00DC56AE">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DC56AE" w:rsidRDefault="00D40151" w:rsidP="00D40151">
      <w:pPr>
        <w:pStyle w:val="NO"/>
      </w:pPr>
      <w:r w:rsidRPr="00DC56AE">
        <w:t>NOTE 5: The internal structure of the UDR in figure 4.2.5-2 is shown for information only.</w:t>
      </w:r>
    </w:p>
    <w:p w14:paraId="4C260B6A" w14:textId="77777777" w:rsidR="00D40151" w:rsidRPr="00DC56AE" w:rsidRDefault="00D40151" w:rsidP="00D40151">
      <w:pPr>
        <w:rPr>
          <w:lang w:eastAsia="zh-CN"/>
        </w:rPr>
      </w:pPr>
      <w:r w:rsidRPr="00DC56AE">
        <w:rPr>
          <w:lang w:eastAsia="zh-CN"/>
        </w:rPr>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DC56AE" w:rsidRDefault="00D40151" w:rsidP="00D40151">
      <w:pPr>
        <w:rPr>
          <w:lang w:eastAsia="zh-CN"/>
        </w:rPr>
      </w:pPr>
      <w:r w:rsidRPr="00DC56AE">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DC56AE" w:rsidRDefault="00D40151" w:rsidP="00D40151">
      <w:r w:rsidRPr="00DC56AE">
        <w:rPr>
          <w:lang w:eastAsia="zh-CN"/>
        </w:rPr>
        <w:t>The following data in the UDR sets exposed via Nudr to the respective NF service consumer and stored shall be standardized</w:t>
      </w:r>
      <w:r w:rsidRPr="00DC56AE">
        <w:rPr>
          <w:bCs/>
          <w:lang w:eastAsia="zh-CN"/>
        </w:rPr>
        <w:t>:</w:t>
      </w:r>
    </w:p>
    <w:p w14:paraId="11AD7210" w14:textId="77777777" w:rsidR="00D40151" w:rsidRPr="00DC56AE" w:rsidRDefault="00D40151" w:rsidP="00D40151">
      <w:pPr>
        <w:pStyle w:val="B1"/>
      </w:pPr>
      <w:r w:rsidRPr="00DC56AE">
        <w:t>-</w:t>
      </w:r>
      <w:r w:rsidRPr="00DC56AE">
        <w:tab/>
        <w:t>Subscription Data,</w:t>
      </w:r>
    </w:p>
    <w:p w14:paraId="45FD8FF3" w14:textId="77777777" w:rsidR="00D40151" w:rsidRPr="00DC56AE" w:rsidRDefault="00D40151" w:rsidP="00D40151">
      <w:pPr>
        <w:pStyle w:val="B1"/>
      </w:pPr>
      <w:r w:rsidRPr="00DC56AE">
        <w:t>-</w:t>
      </w:r>
      <w:r w:rsidRPr="00DC56AE">
        <w:tab/>
        <w:t>Policy Data,</w:t>
      </w:r>
    </w:p>
    <w:p w14:paraId="2B8849B3" w14:textId="77777777" w:rsidR="00D40151" w:rsidRPr="00DC56AE" w:rsidRDefault="00D40151" w:rsidP="00D40151">
      <w:pPr>
        <w:pStyle w:val="B1"/>
      </w:pPr>
      <w:r w:rsidRPr="00DC56AE">
        <w:t>-</w:t>
      </w:r>
      <w:r w:rsidRPr="00DC56AE">
        <w:tab/>
        <w:t>Structured Data for exposure,</w:t>
      </w:r>
    </w:p>
    <w:p w14:paraId="26802B80" w14:textId="77777777" w:rsidR="00D40151" w:rsidRPr="00DC56AE" w:rsidRDefault="00D40151" w:rsidP="00D40151">
      <w:pPr>
        <w:pStyle w:val="B1"/>
      </w:pPr>
      <w:r w:rsidRPr="00DC56AE">
        <w:t>-</w:t>
      </w:r>
      <w:r w:rsidRPr="00DC56AE">
        <w:tab/>
        <w:t>Application data: Packet Flow Descriptions (PFDs) for application detection and AF request information for multiple UEs, as defined in clause 5.6.7.</w:t>
      </w:r>
    </w:p>
    <w:p w14:paraId="1E118E51" w14:textId="77777777" w:rsidR="00D40151" w:rsidRPr="00DC56AE" w:rsidRDefault="00D40151" w:rsidP="00D40151">
      <w:r w:rsidRPr="00DC56AE">
        <w:t>The service based Nudr interface defines the content and format/encoding of the 3GPP defined information elements exposed by the data sets.</w:t>
      </w:r>
    </w:p>
    <w:p w14:paraId="228D7179" w14:textId="77777777" w:rsidR="00D40151" w:rsidRPr="00DC56AE" w:rsidRDefault="00D40151" w:rsidP="00D40151">
      <w:r w:rsidRPr="00DC56AE">
        <w:t>In addition, it shall be possible to access operator specific data sets by the NF Service Consumers from the UDR as well as operator specific data for each data set.</w:t>
      </w:r>
    </w:p>
    <w:p w14:paraId="274703B4" w14:textId="77777777" w:rsidR="00D40151" w:rsidRPr="00DC56AE" w:rsidRDefault="00D40151" w:rsidP="00D40151">
      <w:pPr>
        <w:pStyle w:val="NO"/>
      </w:pPr>
      <w:r w:rsidRPr="00DC56AE">
        <w:t>NOTE 6:</w:t>
      </w:r>
      <w:r w:rsidRPr="00DC56AE">
        <w:tab/>
        <w:t>The content and format/encoding of operator specific data and operator specific data sets are not subject to standardization.</w:t>
      </w:r>
    </w:p>
    <w:p w14:paraId="6A65D493" w14:textId="77777777" w:rsidR="00D40151" w:rsidRPr="00DC56AE" w:rsidRDefault="00D40151" w:rsidP="00D40151">
      <w:pPr>
        <w:pStyle w:val="NO"/>
      </w:pPr>
      <w:r w:rsidRPr="00DC56AE">
        <w:t>NOTE 7:</w:t>
      </w:r>
      <w:r w:rsidRPr="00DC56AE">
        <w:tab/>
        <w:t>The organization of the different data stored in the UDR is not to be standardized.</w:t>
      </w:r>
    </w:p>
    <w:p w14:paraId="5F98F07B" w14:textId="77777777" w:rsidR="00D40151" w:rsidRPr="00DC56AE" w:rsidRDefault="00D40151" w:rsidP="00D40151">
      <w:pPr>
        <w:pStyle w:val="Heading3"/>
      </w:pPr>
      <w:bookmarkStart w:id="115" w:name="_Toc20149636"/>
      <w:bookmarkStart w:id="116" w:name="_Toc27846427"/>
      <w:bookmarkStart w:id="117" w:name="_Toc36187551"/>
      <w:bookmarkStart w:id="118" w:name="_Toc45183455"/>
      <w:bookmarkStart w:id="119" w:name="_Toc47342297"/>
      <w:bookmarkStart w:id="120" w:name="_Toc51768995"/>
      <w:bookmarkStart w:id="121" w:name="_Toc153796802"/>
      <w:r w:rsidRPr="00DC56AE">
        <w:t>4.2.5a</w:t>
      </w:r>
      <w:r w:rsidRPr="00DC56AE">
        <w:tab/>
        <w:t>Radio Capabilities Signalling optimisation</w:t>
      </w:r>
      <w:bookmarkEnd w:id="115"/>
      <w:bookmarkEnd w:id="116"/>
      <w:bookmarkEnd w:id="117"/>
      <w:bookmarkEnd w:id="118"/>
      <w:bookmarkEnd w:id="119"/>
      <w:bookmarkEnd w:id="120"/>
      <w:bookmarkEnd w:id="121"/>
    </w:p>
    <w:p w14:paraId="094E79CD" w14:textId="77777777" w:rsidR="00D40151" w:rsidRPr="00DC56AE" w:rsidRDefault="00D40151" w:rsidP="00D40151">
      <w:r w:rsidRPr="00DC56AE">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DC56AE" w:rsidRDefault="00D40151" w:rsidP="00D40151">
      <w:pPr>
        <w:pStyle w:val="TH"/>
      </w:pPr>
      <w:r w:rsidRPr="00DC56AE">
        <w:object w:dxaOrig="7500" w:dyaOrig="5160" w14:anchorId="2DA16713">
          <v:shape id="_x0000_i1040" type="#_x0000_t75" style="width:257.45pt;height:175.9pt" o:ole="">
            <v:imagedata r:id="rId39" o:title=""/>
          </v:shape>
          <o:OLEObject Type="Embed" ProgID="Visio.Drawing.11" ShapeID="_x0000_i1040" DrawAspect="Content" ObjectID="_1779767808" r:id="rId40"/>
        </w:object>
      </w:r>
    </w:p>
    <w:p w14:paraId="70132439" w14:textId="77777777" w:rsidR="00D40151" w:rsidRPr="00DC56AE" w:rsidRDefault="00D40151" w:rsidP="00D40151">
      <w:pPr>
        <w:pStyle w:val="TF"/>
      </w:pPr>
      <w:r w:rsidRPr="00DC56AE">
        <w:t>Figure 4.2.5a-1: Radio Capability Signalling optimisation architecture</w:t>
      </w:r>
    </w:p>
    <w:p w14:paraId="296199AB" w14:textId="77777777" w:rsidR="00D40151" w:rsidRPr="00DC56AE" w:rsidRDefault="00D40151" w:rsidP="00D40151">
      <w:pPr>
        <w:pStyle w:val="TH"/>
      </w:pPr>
      <w:r w:rsidRPr="00DC56AE">
        <w:object w:dxaOrig="8280" w:dyaOrig="4620" w14:anchorId="23FC161A">
          <v:shape id="_x0000_i1041" type="#_x0000_t75" style="width:320.6pt;height:180pt" o:ole="">
            <v:imagedata r:id="rId41" o:title=""/>
          </v:shape>
          <o:OLEObject Type="Embed" ProgID="Visio.Drawing.11" ShapeID="_x0000_i1041" DrawAspect="Content" ObjectID="_1779767809" r:id="rId42"/>
        </w:object>
      </w:r>
    </w:p>
    <w:p w14:paraId="2050EB72" w14:textId="77777777" w:rsidR="00D40151" w:rsidRPr="00DC56AE" w:rsidRDefault="00D40151" w:rsidP="00D40151">
      <w:pPr>
        <w:pStyle w:val="NF"/>
      </w:pPr>
      <w:r w:rsidRPr="00DC56AE">
        <w:t>NOTE:</w:t>
      </w:r>
      <w:r w:rsidRPr="00DC56AE">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DC56AE" w:rsidRDefault="00D40151" w:rsidP="00D40151">
      <w:pPr>
        <w:pStyle w:val="NF"/>
      </w:pPr>
    </w:p>
    <w:p w14:paraId="56AED9D9" w14:textId="77777777" w:rsidR="00D40151" w:rsidRPr="00DC56AE" w:rsidRDefault="00D40151" w:rsidP="00D40151">
      <w:pPr>
        <w:pStyle w:val="TF"/>
      </w:pPr>
      <w:r w:rsidRPr="00DC56AE">
        <w:t>Figure 4.2.5a-2: Roaming architecture for Radio Capability Signalling optimisation</w:t>
      </w:r>
    </w:p>
    <w:p w14:paraId="0CE8364C" w14:textId="77777777" w:rsidR="00D40151" w:rsidRPr="00DC56AE" w:rsidRDefault="00D40151" w:rsidP="00D40151">
      <w:pPr>
        <w:pStyle w:val="Heading3"/>
      </w:pPr>
      <w:bookmarkStart w:id="122" w:name="_Toc20149637"/>
      <w:bookmarkStart w:id="123" w:name="_Toc27846428"/>
      <w:bookmarkStart w:id="124" w:name="_Toc36187552"/>
      <w:bookmarkStart w:id="125" w:name="_Toc45183456"/>
      <w:bookmarkStart w:id="126" w:name="_Toc47342298"/>
      <w:bookmarkStart w:id="127" w:name="_Toc51768996"/>
      <w:bookmarkStart w:id="128" w:name="_Toc153796803"/>
      <w:r w:rsidRPr="00DC56AE">
        <w:t>4.2.6</w:t>
      </w:r>
      <w:r w:rsidRPr="00DC56AE">
        <w:tab/>
        <w:t>Service-based interfaces</w:t>
      </w:r>
      <w:bookmarkEnd w:id="122"/>
      <w:bookmarkEnd w:id="123"/>
      <w:bookmarkEnd w:id="124"/>
      <w:bookmarkEnd w:id="125"/>
      <w:bookmarkEnd w:id="126"/>
      <w:bookmarkEnd w:id="127"/>
      <w:bookmarkEnd w:id="128"/>
    </w:p>
    <w:p w14:paraId="4377BAA1" w14:textId="77777777" w:rsidR="00D40151" w:rsidRPr="00DC56AE" w:rsidRDefault="00D40151" w:rsidP="00D40151">
      <w:r w:rsidRPr="00DC56AE">
        <w:t>The 5G System Architecture contains the following service-based interfaces:</w:t>
      </w:r>
    </w:p>
    <w:p w14:paraId="633F9518" w14:textId="77777777" w:rsidR="00D40151" w:rsidRPr="00DC56AE" w:rsidRDefault="00D40151" w:rsidP="00D40151">
      <w:pPr>
        <w:pStyle w:val="NO"/>
      </w:pPr>
      <w:r w:rsidRPr="00DC56AE">
        <w:rPr>
          <w:b/>
        </w:rPr>
        <w:t>Namf:</w:t>
      </w:r>
      <w:r w:rsidRPr="00DC56AE">
        <w:tab/>
        <w:t>Service-based interface exhibited by AMF.</w:t>
      </w:r>
    </w:p>
    <w:p w14:paraId="1947950F" w14:textId="77777777" w:rsidR="00D40151" w:rsidRPr="00DC56AE" w:rsidRDefault="00D40151" w:rsidP="00D40151">
      <w:pPr>
        <w:pStyle w:val="NO"/>
      </w:pPr>
      <w:r w:rsidRPr="00DC56AE">
        <w:rPr>
          <w:b/>
        </w:rPr>
        <w:t>Nsmf:</w:t>
      </w:r>
      <w:r w:rsidRPr="00DC56AE">
        <w:tab/>
        <w:t>Service-based interface exhibited by SMF.</w:t>
      </w:r>
    </w:p>
    <w:p w14:paraId="6A2E2408" w14:textId="77777777" w:rsidR="00D40151" w:rsidRPr="00DC56AE" w:rsidRDefault="00D40151" w:rsidP="00D40151">
      <w:pPr>
        <w:pStyle w:val="NO"/>
      </w:pPr>
      <w:r w:rsidRPr="00DC56AE">
        <w:rPr>
          <w:b/>
        </w:rPr>
        <w:t>Nnef:</w:t>
      </w:r>
      <w:r w:rsidRPr="00DC56AE">
        <w:tab/>
        <w:t>Service-based interface exhibited by NEF.</w:t>
      </w:r>
    </w:p>
    <w:p w14:paraId="072940F8" w14:textId="77777777" w:rsidR="00D40151" w:rsidRPr="00DC56AE" w:rsidRDefault="00D40151" w:rsidP="00D40151">
      <w:pPr>
        <w:pStyle w:val="NO"/>
      </w:pPr>
      <w:r w:rsidRPr="00DC56AE">
        <w:rPr>
          <w:b/>
        </w:rPr>
        <w:t>Npcf:</w:t>
      </w:r>
      <w:r w:rsidRPr="00DC56AE">
        <w:tab/>
        <w:t>Service-based interface exhibited by PCF.</w:t>
      </w:r>
    </w:p>
    <w:p w14:paraId="54AE1973" w14:textId="77777777" w:rsidR="00D40151" w:rsidRPr="00DC56AE" w:rsidRDefault="00D40151" w:rsidP="00D40151">
      <w:pPr>
        <w:pStyle w:val="NO"/>
      </w:pPr>
      <w:r w:rsidRPr="00DC56AE">
        <w:rPr>
          <w:b/>
        </w:rPr>
        <w:t>Nudm:</w:t>
      </w:r>
      <w:r w:rsidRPr="00DC56AE">
        <w:tab/>
        <w:t>Service-based interface exhibited by UDM.</w:t>
      </w:r>
    </w:p>
    <w:p w14:paraId="361322D3" w14:textId="77777777" w:rsidR="00D40151" w:rsidRPr="00DC56AE" w:rsidRDefault="00D40151" w:rsidP="00D40151">
      <w:pPr>
        <w:pStyle w:val="NO"/>
      </w:pPr>
      <w:r w:rsidRPr="00DC56AE">
        <w:rPr>
          <w:b/>
        </w:rPr>
        <w:t>Naf:</w:t>
      </w:r>
      <w:r w:rsidRPr="00DC56AE">
        <w:tab/>
        <w:t>Service-based interface exhibited by AF.</w:t>
      </w:r>
    </w:p>
    <w:p w14:paraId="172BCE86" w14:textId="77777777" w:rsidR="00D40151" w:rsidRPr="00DC56AE" w:rsidRDefault="00D40151" w:rsidP="00D40151">
      <w:pPr>
        <w:pStyle w:val="NO"/>
      </w:pPr>
      <w:r w:rsidRPr="00DC56AE">
        <w:rPr>
          <w:b/>
        </w:rPr>
        <w:t>Nnrf:</w:t>
      </w:r>
      <w:r w:rsidRPr="00DC56AE">
        <w:tab/>
        <w:t>Service-based interface exhibited by NRF.</w:t>
      </w:r>
    </w:p>
    <w:p w14:paraId="069EA44E" w14:textId="77777777" w:rsidR="00D40151" w:rsidRPr="00DC56AE" w:rsidRDefault="00D40151" w:rsidP="00D40151">
      <w:pPr>
        <w:pStyle w:val="NO"/>
      </w:pPr>
      <w:r w:rsidRPr="00DC56AE">
        <w:rPr>
          <w:b/>
          <w:bCs/>
        </w:rPr>
        <w:t>Nnssaaf:</w:t>
      </w:r>
      <w:r w:rsidRPr="00DC56AE">
        <w:tab/>
        <w:t>Service-based interface exhibited by NSSAAF.</w:t>
      </w:r>
    </w:p>
    <w:p w14:paraId="0F11EB9A" w14:textId="77777777" w:rsidR="00D40151" w:rsidRPr="00DC56AE" w:rsidRDefault="00D40151" w:rsidP="00D40151">
      <w:pPr>
        <w:pStyle w:val="NO"/>
      </w:pPr>
      <w:r w:rsidRPr="00DC56AE">
        <w:rPr>
          <w:b/>
        </w:rPr>
        <w:t>Nnssf</w:t>
      </w:r>
      <w:r w:rsidRPr="00DC56AE">
        <w:t>:</w:t>
      </w:r>
      <w:r w:rsidRPr="00DC56AE">
        <w:tab/>
        <w:t>Service-based interface exhibited by NSSF.</w:t>
      </w:r>
    </w:p>
    <w:p w14:paraId="3D882D51" w14:textId="77777777" w:rsidR="00D40151" w:rsidRPr="00DC56AE" w:rsidRDefault="00D40151" w:rsidP="00D40151">
      <w:pPr>
        <w:pStyle w:val="NO"/>
      </w:pPr>
      <w:r w:rsidRPr="00DC56AE">
        <w:rPr>
          <w:b/>
        </w:rPr>
        <w:t>Nausf:</w:t>
      </w:r>
      <w:r w:rsidRPr="00DC56AE">
        <w:tab/>
        <w:t>Service-based interface exhibited by AUSF.</w:t>
      </w:r>
    </w:p>
    <w:p w14:paraId="2C3F4303" w14:textId="77777777" w:rsidR="00D40151" w:rsidRPr="00DC56AE" w:rsidRDefault="00D40151" w:rsidP="00D40151">
      <w:pPr>
        <w:pStyle w:val="NO"/>
      </w:pPr>
      <w:r w:rsidRPr="00DC56AE">
        <w:rPr>
          <w:b/>
        </w:rPr>
        <w:t>Nudr:</w:t>
      </w:r>
      <w:r w:rsidRPr="00DC56AE">
        <w:tab/>
        <w:t>Service-based interface exhibited by UDR.</w:t>
      </w:r>
    </w:p>
    <w:p w14:paraId="11FA819D" w14:textId="77777777" w:rsidR="00D40151" w:rsidRPr="00DC56AE" w:rsidRDefault="00D40151" w:rsidP="00D40151">
      <w:pPr>
        <w:pStyle w:val="NO"/>
      </w:pPr>
      <w:r w:rsidRPr="00DC56AE">
        <w:rPr>
          <w:b/>
        </w:rPr>
        <w:t>Nudsf:</w:t>
      </w:r>
      <w:r w:rsidRPr="00DC56AE">
        <w:tab/>
        <w:t>Service-based interface exhibited by UDSF.</w:t>
      </w:r>
    </w:p>
    <w:p w14:paraId="524B2E5D" w14:textId="77777777" w:rsidR="00D40151" w:rsidRPr="00DC56AE" w:rsidRDefault="00D40151" w:rsidP="00D40151">
      <w:pPr>
        <w:pStyle w:val="NO"/>
      </w:pPr>
      <w:r w:rsidRPr="00DC56AE">
        <w:rPr>
          <w:b/>
        </w:rPr>
        <w:t>N5g-</w:t>
      </w:r>
      <w:r w:rsidRPr="00DC56AE">
        <w:rPr>
          <w:b/>
          <w:lang w:eastAsia="zh-CN"/>
        </w:rPr>
        <w:t>eir</w:t>
      </w:r>
      <w:r w:rsidRPr="00DC56AE">
        <w:rPr>
          <w:b/>
        </w:rPr>
        <w:t>:</w:t>
      </w:r>
      <w:r w:rsidRPr="00DC56AE">
        <w:tab/>
        <w:t>Service-based interface exhibited by 5G-</w:t>
      </w:r>
      <w:r w:rsidRPr="00DC56AE">
        <w:rPr>
          <w:lang w:eastAsia="zh-CN"/>
        </w:rPr>
        <w:t>EIR</w:t>
      </w:r>
      <w:r w:rsidRPr="00DC56AE">
        <w:t>.</w:t>
      </w:r>
    </w:p>
    <w:p w14:paraId="293E86D2" w14:textId="77777777" w:rsidR="00D40151" w:rsidRPr="00DC56AE" w:rsidRDefault="00D40151" w:rsidP="00D40151">
      <w:pPr>
        <w:pStyle w:val="NO"/>
      </w:pPr>
      <w:r w:rsidRPr="00DC56AE">
        <w:rPr>
          <w:b/>
        </w:rPr>
        <w:t>Nnwdaf:</w:t>
      </w:r>
      <w:r w:rsidRPr="00DC56AE">
        <w:tab/>
        <w:t>Service-based interface exhibited by NWDAF.</w:t>
      </w:r>
    </w:p>
    <w:p w14:paraId="5EC6E261" w14:textId="77777777" w:rsidR="00D40151" w:rsidRPr="00DC56AE" w:rsidRDefault="00D40151" w:rsidP="00D40151">
      <w:pPr>
        <w:pStyle w:val="NO"/>
      </w:pPr>
      <w:r w:rsidRPr="00DC56AE">
        <w:rPr>
          <w:b/>
        </w:rPr>
        <w:t>Nchf:</w:t>
      </w:r>
      <w:r w:rsidRPr="00DC56AE">
        <w:tab/>
        <w:t>Service-based interface exhibited by CHF.</w:t>
      </w:r>
    </w:p>
    <w:p w14:paraId="0EE79701" w14:textId="77777777" w:rsidR="00D40151" w:rsidRPr="00DC56AE" w:rsidRDefault="00D40151" w:rsidP="00D40151">
      <w:pPr>
        <w:pStyle w:val="NO"/>
      </w:pPr>
      <w:r w:rsidRPr="00DC56AE">
        <w:rPr>
          <w:b/>
        </w:rPr>
        <w:t>Nucmf:</w:t>
      </w:r>
      <w:r w:rsidRPr="00DC56AE">
        <w:tab/>
        <w:t>Service-based interface exhibited by UCMF.</w:t>
      </w:r>
    </w:p>
    <w:p w14:paraId="3204A3BF" w14:textId="77777777" w:rsidR="00D40151" w:rsidRPr="00DC56AE" w:rsidRDefault="00D40151" w:rsidP="00D40151">
      <w:pPr>
        <w:pStyle w:val="Heading3"/>
      </w:pPr>
      <w:bookmarkStart w:id="129" w:name="_Toc20149638"/>
      <w:bookmarkStart w:id="130" w:name="_Toc27846429"/>
      <w:bookmarkStart w:id="131" w:name="_Toc36187553"/>
      <w:bookmarkStart w:id="132" w:name="_Toc45183457"/>
      <w:bookmarkStart w:id="133" w:name="_Toc47342299"/>
      <w:bookmarkStart w:id="134" w:name="_Toc51768997"/>
      <w:bookmarkStart w:id="135" w:name="_Toc153796804"/>
      <w:r w:rsidRPr="00DC56AE">
        <w:t>4.2.7</w:t>
      </w:r>
      <w:r w:rsidRPr="00DC56AE">
        <w:rPr>
          <w:lang w:eastAsia="zh-CN"/>
        </w:rPr>
        <w:tab/>
      </w:r>
      <w:r w:rsidRPr="00DC56AE">
        <w:t>Reference points</w:t>
      </w:r>
      <w:bookmarkEnd w:id="129"/>
      <w:bookmarkEnd w:id="130"/>
      <w:bookmarkEnd w:id="131"/>
      <w:bookmarkEnd w:id="132"/>
      <w:bookmarkEnd w:id="133"/>
      <w:bookmarkEnd w:id="134"/>
      <w:bookmarkEnd w:id="135"/>
    </w:p>
    <w:p w14:paraId="770AB325" w14:textId="77777777" w:rsidR="00D40151" w:rsidRPr="00DC56AE" w:rsidRDefault="00D40151" w:rsidP="00D40151">
      <w:r w:rsidRPr="00DC56AE">
        <w:t>The 5G System Architecture contains the following reference points:</w:t>
      </w:r>
    </w:p>
    <w:p w14:paraId="70878DB2" w14:textId="77777777" w:rsidR="00D40151" w:rsidRPr="00DC56AE" w:rsidRDefault="00D40151" w:rsidP="00D40151">
      <w:pPr>
        <w:pStyle w:val="NO"/>
      </w:pPr>
      <w:r w:rsidRPr="00DC56AE">
        <w:rPr>
          <w:b/>
        </w:rPr>
        <w:t>N1:</w:t>
      </w:r>
      <w:r w:rsidRPr="00DC56AE">
        <w:tab/>
        <w:t>Reference point between the UE and the AMF.</w:t>
      </w:r>
    </w:p>
    <w:p w14:paraId="1B53DE3A" w14:textId="77777777" w:rsidR="00D40151" w:rsidRPr="00DC56AE" w:rsidRDefault="00D40151" w:rsidP="00D40151">
      <w:pPr>
        <w:pStyle w:val="NO"/>
      </w:pPr>
      <w:r w:rsidRPr="00DC56AE">
        <w:rPr>
          <w:b/>
        </w:rPr>
        <w:t>N2:</w:t>
      </w:r>
      <w:r w:rsidRPr="00DC56AE">
        <w:tab/>
        <w:t>Reference point between the (R)AN and the AMF.</w:t>
      </w:r>
    </w:p>
    <w:p w14:paraId="7B811495" w14:textId="77777777" w:rsidR="00D40151" w:rsidRPr="00DC56AE" w:rsidRDefault="00D40151" w:rsidP="00D40151">
      <w:pPr>
        <w:pStyle w:val="NO"/>
      </w:pPr>
      <w:r w:rsidRPr="00DC56AE">
        <w:rPr>
          <w:b/>
        </w:rPr>
        <w:t>N3:</w:t>
      </w:r>
      <w:r w:rsidRPr="00DC56AE">
        <w:tab/>
        <w:t>Reference point between the (R)AN and the UPF.</w:t>
      </w:r>
    </w:p>
    <w:p w14:paraId="21FF9D34" w14:textId="77777777" w:rsidR="00D40151" w:rsidRPr="00DC56AE" w:rsidRDefault="00D40151" w:rsidP="00D40151">
      <w:pPr>
        <w:pStyle w:val="NO"/>
      </w:pPr>
      <w:r w:rsidRPr="00DC56AE">
        <w:rPr>
          <w:b/>
        </w:rPr>
        <w:t>N4:</w:t>
      </w:r>
      <w:r w:rsidRPr="00DC56AE">
        <w:tab/>
        <w:t>Reference point between the SMF and the UPF.</w:t>
      </w:r>
    </w:p>
    <w:p w14:paraId="663E9E24" w14:textId="77777777" w:rsidR="00D40151" w:rsidRPr="00DC56AE" w:rsidRDefault="00D40151" w:rsidP="00D40151">
      <w:pPr>
        <w:pStyle w:val="NO"/>
      </w:pPr>
      <w:r w:rsidRPr="00DC56AE">
        <w:rPr>
          <w:b/>
        </w:rPr>
        <w:t>N6:</w:t>
      </w:r>
      <w:r w:rsidRPr="00DC56AE">
        <w:tab/>
        <w:t>Reference point between the UPF and a Data Network.</w:t>
      </w:r>
    </w:p>
    <w:p w14:paraId="0B45CB82" w14:textId="77777777" w:rsidR="00D40151" w:rsidRPr="00DC56AE" w:rsidRDefault="00D40151" w:rsidP="00D40151">
      <w:pPr>
        <w:pStyle w:val="NO"/>
      </w:pPr>
      <w:r w:rsidRPr="00DC56AE">
        <w:t>NOTE 1:</w:t>
      </w:r>
      <w:r w:rsidRPr="00DC56AE">
        <w:tab/>
        <w:t>The traffic forwarding details of N6 between a UPF acting as an uplink classifier and a local data network are not specified in this Release of the specification.</w:t>
      </w:r>
    </w:p>
    <w:p w14:paraId="0F9CFA72" w14:textId="77777777" w:rsidR="00D40151" w:rsidRPr="00DC56AE" w:rsidRDefault="00D40151" w:rsidP="00D40151">
      <w:pPr>
        <w:pStyle w:val="NO"/>
      </w:pPr>
      <w:r w:rsidRPr="00DC56AE">
        <w:rPr>
          <w:b/>
        </w:rPr>
        <w:t>N9:</w:t>
      </w:r>
      <w:r w:rsidRPr="00DC56AE">
        <w:tab/>
        <w:t>Reference point between two UPFs.</w:t>
      </w:r>
    </w:p>
    <w:p w14:paraId="14408E14" w14:textId="77777777" w:rsidR="00D40151" w:rsidRPr="00DC56AE" w:rsidRDefault="00D40151" w:rsidP="00D40151">
      <w:r w:rsidRPr="00DC56AE">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DC56AE" w:rsidRDefault="00D40151" w:rsidP="00D40151">
      <w:pPr>
        <w:pStyle w:val="NO"/>
      </w:pPr>
      <w:r w:rsidRPr="00DC56AE">
        <w:rPr>
          <w:b/>
        </w:rPr>
        <w:t>N5:</w:t>
      </w:r>
      <w:r w:rsidRPr="00DC56AE">
        <w:tab/>
        <w:t>Reference point between the PCF and an AF.</w:t>
      </w:r>
    </w:p>
    <w:p w14:paraId="49FBC296" w14:textId="77777777" w:rsidR="00D40151" w:rsidRPr="00DC56AE" w:rsidRDefault="00D40151" w:rsidP="00D40151">
      <w:pPr>
        <w:pStyle w:val="NO"/>
      </w:pPr>
      <w:r w:rsidRPr="00DC56AE">
        <w:rPr>
          <w:b/>
        </w:rPr>
        <w:t>N7:</w:t>
      </w:r>
      <w:r w:rsidRPr="00DC56AE">
        <w:tab/>
        <w:t>Reference point between the SMF and the PCF.</w:t>
      </w:r>
    </w:p>
    <w:p w14:paraId="5A64CF61" w14:textId="77777777" w:rsidR="00D40151" w:rsidRPr="00DC56AE" w:rsidRDefault="00D40151" w:rsidP="00D40151">
      <w:pPr>
        <w:pStyle w:val="NO"/>
        <w:rPr>
          <w:lang w:eastAsia="zh-CN"/>
        </w:rPr>
      </w:pPr>
      <w:r w:rsidRPr="00DC56AE">
        <w:rPr>
          <w:b/>
        </w:rPr>
        <w:t>N8:</w:t>
      </w:r>
      <w:r w:rsidRPr="00DC56AE">
        <w:tab/>
      </w:r>
      <w:r w:rsidRPr="00DC56AE">
        <w:rPr>
          <w:lang w:eastAsia="ko-KR"/>
        </w:rPr>
        <w:t>Reference point between the UDM</w:t>
      </w:r>
      <w:r w:rsidRPr="00DC56AE">
        <w:t xml:space="preserve"> and the AMF.</w:t>
      </w:r>
    </w:p>
    <w:p w14:paraId="6874A2BD" w14:textId="77777777" w:rsidR="00D40151" w:rsidRPr="00DC56AE" w:rsidRDefault="00D40151" w:rsidP="00D40151">
      <w:pPr>
        <w:pStyle w:val="NO"/>
      </w:pPr>
      <w:r w:rsidRPr="00DC56AE">
        <w:rPr>
          <w:b/>
        </w:rPr>
        <w:t>N10:</w:t>
      </w:r>
      <w:r w:rsidRPr="00DC56AE">
        <w:tab/>
        <w:t>Reference point between the UDM and the SMF.</w:t>
      </w:r>
    </w:p>
    <w:p w14:paraId="5D941914" w14:textId="77777777" w:rsidR="00D40151" w:rsidRPr="00DC56AE" w:rsidRDefault="00D40151" w:rsidP="00D40151">
      <w:pPr>
        <w:pStyle w:val="NO"/>
      </w:pPr>
      <w:r w:rsidRPr="00DC56AE">
        <w:rPr>
          <w:b/>
        </w:rPr>
        <w:t>N11:</w:t>
      </w:r>
      <w:r w:rsidRPr="00DC56AE">
        <w:rPr>
          <w:b/>
        </w:rPr>
        <w:tab/>
      </w:r>
      <w:r w:rsidRPr="00DC56AE">
        <w:t>Reference point between the AMF and the SMF.</w:t>
      </w:r>
    </w:p>
    <w:p w14:paraId="15930E1A" w14:textId="77777777" w:rsidR="00D40151" w:rsidRPr="00DC56AE" w:rsidRDefault="00D40151" w:rsidP="00D40151">
      <w:pPr>
        <w:pStyle w:val="NO"/>
      </w:pPr>
      <w:r w:rsidRPr="00DC56AE">
        <w:rPr>
          <w:b/>
        </w:rPr>
        <w:t>N12:</w:t>
      </w:r>
      <w:r w:rsidRPr="00DC56AE">
        <w:rPr>
          <w:b/>
        </w:rPr>
        <w:tab/>
      </w:r>
      <w:r w:rsidRPr="00DC56AE">
        <w:t>Reference point between AMF and AUSF.</w:t>
      </w:r>
    </w:p>
    <w:p w14:paraId="4590BC42" w14:textId="77777777" w:rsidR="00D40151" w:rsidRPr="00DC56AE" w:rsidRDefault="00D40151" w:rsidP="00D40151">
      <w:pPr>
        <w:pStyle w:val="NO"/>
      </w:pPr>
      <w:r w:rsidRPr="00DC56AE">
        <w:rPr>
          <w:b/>
        </w:rPr>
        <w:t>N13:</w:t>
      </w:r>
      <w:r w:rsidRPr="00DC56AE">
        <w:rPr>
          <w:b/>
        </w:rPr>
        <w:tab/>
      </w:r>
      <w:r w:rsidRPr="00DC56AE">
        <w:t>Reference point between the UDM and Authentication Server function the AUSF.</w:t>
      </w:r>
    </w:p>
    <w:p w14:paraId="5C930E63" w14:textId="77777777" w:rsidR="00D40151" w:rsidRPr="00DC56AE" w:rsidRDefault="00D40151" w:rsidP="00D40151">
      <w:pPr>
        <w:pStyle w:val="NO"/>
      </w:pPr>
      <w:r w:rsidRPr="00DC56AE">
        <w:rPr>
          <w:b/>
        </w:rPr>
        <w:t>N14:</w:t>
      </w:r>
      <w:r w:rsidRPr="00DC56AE">
        <w:rPr>
          <w:b/>
        </w:rPr>
        <w:tab/>
      </w:r>
      <w:r w:rsidRPr="00DC56AE">
        <w:t>Reference point between two AMFs.</w:t>
      </w:r>
    </w:p>
    <w:p w14:paraId="109BC0B6" w14:textId="77777777" w:rsidR="00D40151" w:rsidRPr="00DC56AE" w:rsidRDefault="00D40151" w:rsidP="00D40151">
      <w:pPr>
        <w:pStyle w:val="NO"/>
      </w:pPr>
      <w:r w:rsidRPr="00DC56AE">
        <w:rPr>
          <w:b/>
        </w:rPr>
        <w:t>N15:</w:t>
      </w:r>
      <w:r w:rsidRPr="00DC56AE">
        <w:tab/>
        <w:t>Reference point between the PCF and the AMF in the case of non-roaming scenario, PCF in the visited network and AMF in the case of roaming scenario.</w:t>
      </w:r>
    </w:p>
    <w:p w14:paraId="423CCA4D" w14:textId="77777777" w:rsidR="00D40151" w:rsidRPr="00DC56AE" w:rsidRDefault="00D40151" w:rsidP="00D40151">
      <w:pPr>
        <w:pStyle w:val="NO"/>
      </w:pPr>
      <w:r w:rsidRPr="00DC56AE">
        <w:rPr>
          <w:b/>
        </w:rPr>
        <w:t>N16:</w:t>
      </w:r>
      <w:r w:rsidRPr="00DC56AE">
        <w:rPr>
          <w:b/>
        </w:rPr>
        <w:tab/>
      </w:r>
      <w:r w:rsidRPr="00DC56AE">
        <w:t>Reference point between two SMFs, (in roaming case between SMF in the visited network and the SMF in the home network).</w:t>
      </w:r>
    </w:p>
    <w:p w14:paraId="3129D10D" w14:textId="77777777" w:rsidR="00D40151" w:rsidRPr="00DC56AE" w:rsidRDefault="00D40151" w:rsidP="00D40151">
      <w:pPr>
        <w:pStyle w:val="NO"/>
      </w:pPr>
      <w:r w:rsidRPr="00DC56AE">
        <w:rPr>
          <w:b/>
        </w:rPr>
        <w:t>N16a:</w:t>
      </w:r>
      <w:r w:rsidRPr="00DC56AE">
        <w:tab/>
        <w:t>Reference point between SMF and I-SMF.</w:t>
      </w:r>
    </w:p>
    <w:p w14:paraId="2C45BAD6" w14:textId="77777777" w:rsidR="00D40151" w:rsidRPr="00DC56AE" w:rsidRDefault="00D40151" w:rsidP="00D40151">
      <w:pPr>
        <w:pStyle w:val="NO"/>
      </w:pPr>
      <w:r w:rsidRPr="00DC56AE">
        <w:rPr>
          <w:b/>
        </w:rPr>
        <w:t>N17:</w:t>
      </w:r>
      <w:r w:rsidRPr="00DC56AE">
        <w:tab/>
        <w:t>Reference point between AMF and 5G-EIR.</w:t>
      </w:r>
    </w:p>
    <w:p w14:paraId="0A1D78CA" w14:textId="77777777" w:rsidR="00D40151" w:rsidRPr="00DC56AE" w:rsidRDefault="00D40151" w:rsidP="00D40151">
      <w:pPr>
        <w:pStyle w:val="NO"/>
      </w:pPr>
      <w:r w:rsidRPr="00DC56AE">
        <w:rPr>
          <w:b/>
        </w:rPr>
        <w:t>N18:</w:t>
      </w:r>
      <w:r w:rsidRPr="00DC56AE">
        <w:tab/>
        <w:t>Reference point between any NF and UDSF.</w:t>
      </w:r>
    </w:p>
    <w:p w14:paraId="27AF9714" w14:textId="77777777" w:rsidR="00D40151" w:rsidRPr="00DC56AE" w:rsidRDefault="00D40151" w:rsidP="00D40151">
      <w:pPr>
        <w:pStyle w:val="NO"/>
      </w:pPr>
      <w:r w:rsidRPr="00DC56AE">
        <w:rPr>
          <w:b/>
        </w:rPr>
        <w:t>N19:</w:t>
      </w:r>
      <w:r w:rsidRPr="00DC56AE">
        <w:tab/>
        <w:t>Reference point between two PSA UPFs for 5G LAN-type service.</w:t>
      </w:r>
    </w:p>
    <w:p w14:paraId="1643AEDD" w14:textId="77777777" w:rsidR="00D40151" w:rsidRPr="00DC56AE" w:rsidRDefault="00D40151" w:rsidP="00D40151">
      <w:pPr>
        <w:pStyle w:val="NO"/>
      </w:pPr>
      <w:r w:rsidRPr="00DC56AE">
        <w:rPr>
          <w:b/>
        </w:rPr>
        <w:t>N22:</w:t>
      </w:r>
      <w:r w:rsidRPr="00DC56AE">
        <w:tab/>
        <w:t>Reference point between AMF and NSSF.</w:t>
      </w:r>
    </w:p>
    <w:p w14:paraId="3D980A89" w14:textId="77777777" w:rsidR="00D40151" w:rsidRPr="00DC56AE" w:rsidRDefault="00D40151" w:rsidP="00D40151">
      <w:pPr>
        <w:pStyle w:val="NO"/>
      </w:pPr>
      <w:r w:rsidRPr="00DC56AE">
        <w:rPr>
          <w:b/>
        </w:rPr>
        <w:t>N23:</w:t>
      </w:r>
      <w:r w:rsidRPr="00DC56AE">
        <w:tab/>
        <w:t>Reference point between PCF and NWDAF.</w:t>
      </w:r>
    </w:p>
    <w:p w14:paraId="0CD8F0BB" w14:textId="77777777" w:rsidR="00D40151" w:rsidRPr="00DC56AE" w:rsidRDefault="00D40151" w:rsidP="00D40151">
      <w:pPr>
        <w:pStyle w:val="NO"/>
      </w:pPr>
      <w:r w:rsidRPr="00DC56AE">
        <w:rPr>
          <w:b/>
        </w:rPr>
        <w:t>N24:</w:t>
      </w:r>
      <w:r w:rsidRPr="00DC56AE">
        <w:tab/>
        <w:t>Reference point between the PCF in the visited network and the PCF in the home network.</w:t>
      </w:r>
    </w:p>
    <w:p w14:paraId="7997E9EE" w14:textId="77777777" w:rsidR="00D40151" w:rsidRPr="00DC56AE" w:rsidRDefault="00D40151" w:rsidP="00D40151">
      <w:pPr>
        <w:pStyle w:val="NO"/>
      </w:pPr>
      <w:r w:rsidRPr="00DC56AE">
        <w:rPr>
          <w:b/>
        </w:rPr>
        <w:t>N27:</w:t>
      </w:r>
      <w:r w:rsidRPr="00DC56AE">
        <w:tab/>
        <w:t>Reference point between NRF in the visited network and the NRF in the home network.</w:t>
      </w:r>
    </w:p>
    <w:p w14:paraId="53F651E9" w14:textId="77777777" w:rsidR="00D40151" w:rsidRPr="00DC56AE" w:rsidRDefault="00D40151" w:rsidP="00D40151">
      <w:pPr>
        <w:pStyle w:val="NO"/>
      </w:pPr>
      <w:r w:rsidRPr="00DC56AE">
        <w:rPr>
          <w:b/>
        </w:rPr>
        <w:t>N28:</w:t>
      </w:r>
      <w:r w:rsidRPr="00DC56AE">
        <w:tab/>
        <w:t>Reference point between PCF and CHF.</w:t>
      </w:r>
    </w:p>
    <w:p w14:paraId="2BB13AA0" w14:textId="77777777" w:rsidR="00D40151" w:rsidRPr="00DC56AE" w:rsidRDefault="00D40151" w:rsidP="00D40151">
      <w:pPr>
        <w:pStyle w:val="NO"/>
      </w:pPr>
      <w:r w:rsidRPr="00DC56AE">
        <w:rPr>
          <w:b/>
        </w:rPr>
        <w:t>N29:</w:t>
      </w:r>
      <w:r w:rsidRPr="00DC56AE">
        <w:tab/>
        <w:t>Reference point between NEF and SMF.</w:t>
      </w:r>
    </w:p>
    <w:p w14:paraId="4922E3F1" w14:textId="77777777" w:rsidR="00D40151" w:rsidRPr="00DC56AE" w:rsidRDefault="00D40151" w:rsidP="00D40151">
      <w:pPr>
        <w:pStyle w:val="NO"/>
      </w:pPr>
      <w:r w:rsidRPr="00DC56AE">
        <w:rPr>
          <w:b/>
        </w:rPr>
        <w:t>N30:</w:t>
      </w:r>
      <w:r w:rsidRPr="00DC56AE">
        <w:tab/>
        <w:t>Reference point between PCF and NEF.</w:t>
      </w:r>
    </w:p>
    <w:p w14:paraId="5A8F69E5" w14:textId="55DBBB78" w:rsidR="00D40151" w:rsidRPr="00DC56AE" w:rsidRDefault="00D40151" w:rsidP="00D40151">
      <w:pPr>
        <w:pStyle w:val="NO"/>
      </w:pPr>
      <w:r w:rsidRPr="00DC56AE">
        <w:t>NOTE 2:</w:t>
      </w:r>
      <w:r w:rsidRPr="00DC56AE">
        <w:tab/>
        <w:t xml:space="preserve">The functionality of N28 and N29 and N30 reference points are defined in </w:t>
      </w:r>
      <w:r w:rsidR="00220315" w:rsidRPr="00DC56AE">
        <w:t>TS 23.503 [</w:t>
      </w:r>
      <w:r w:rsidRPr="00DC56AE">
        <w:t>45].</w:t>
      </w:r>
    </w:p>
    <w:p w14:paraId="4ADE4BC2" w14:textId="77777777" w:rsidR="00D40151" w:rsidRPr="00DC56AE" w:rsidRDefault="00D40151" w:rsidP="00D40151">
      <w:pPr>
        <w:pStyle w:val="NO"/>
      </w:pPr>
      <w:r w:rsidRPr="00DC56AE">
        <w:rPr>
          <w:b/>
        </w:rPr>
        <w:t>N31:</w:t>
      </w:r>
      <w:r w:rsidRPr="00DC56AE">
        <w:tab/>
        <w:t>Reference point between the NSSF in the visited network and the NSSF in the home network.</w:t>
      </w:r>
    </w:p>
    <w:p w14:paraId="4D0D3BF3" w14:textId="595C5D28" w:rsidR="00D40151" w:rsidRPr="00DC56AE" w:rsidRDefault="00D40151" w:rsidP="00D40151">
      <w:pPr>
        <w:pStyle w:val="NO"/>
      </w:pPr>
      <w:r w:rsidRPr="00DC56AE">
        <w:t>NOTE </w:t>
      </w:r>
      <w:r w:rsidR="008A60FE" w:rsidRPr="00DC56AE">
        <w:t>2</w:t>
      </w:r>
      <w:r w:rsidRPr="00DC56AE">
        <w:t>:</w:t>
      </w:r>
      <w:r w:rsidR="008A60FE" w:rsidRPr="00DC56AE">
        <w:tab/>
        <w:t xml:space="preserve">In </w:t>
      </w:r>
      <w:r w:rsidRPr="00DC56AE">
        <w:t>some cases, a couple of NFs may need to be associated with each other to serve a UE.</w:t>
      </w:r>
    </w:p>
    <w:p w14:paraId="7D36E931" w14:textId="0A77DAF7" w:rsidR="00D40151" w:rsidRPr="00DC56AE" w:rsidRDefault="00D40151" w:rsidP="00D40151">
      <w:pPr>
        <w:pStyle w:val="NO"/>
      </w:pPr>
      <w:r w:rsidRPr="00DC56AE">
        <w:rPr>
          <w:b/>
        </w:rPr>
        <w:t>N32:</w:t>
      </w:r>
      <w:r w:rsidRPr="00DC56AE">
        <w:tab/>
        <w:t>Reference point between</w:t>
      </w:r>
      <w:r w:rsidR="00C760F4" w:rsidRPr="00DC56AE">
        <w:t xml:space="preserve"> a SEPP in one PLMN and a SEPP in another PLMN</w:t>
      </w:r>
      <w:r w:rsidRPr="00DC56AE">
        <w:t>.</w:t>
      </w:r>
    </w:p>
    <w:p w14:paraId="3E9D06BF" w14:textId="0CE10385" w:rsidR="00D40151" w:rsidRPr="00DC56AE" w:rsidRDefault="00D40151" w:rsidP="00D40151">
      <w:pPr>
        <w:pStyle w:val="NO"/>
      </w:pPr>
      <w:r w:rsidRPr="00DC56AE">
        <w:rPr>
          <w:iCs/>
        </w:rPr>
        <w:t>NOTE 5:</w:t>
      </w:r>
      <w:r w:rsidRPr="00DC56AE">
        <w:rPr>
          <w:iCs/>
        </w:rPr>
        <w:tab/>
        <w:t xml:space="preserve">The functionality of N32 reference point is defined in </w:t>
      </w:r>
      <w:r w:rsidR="00220315" w:rsidRPr="00DC56AE">
        <w:rPr>
          <w:iCs/>
        </w:rPr>
        <w:t>TS 33.501 [</w:t>
      </w:r>
      <w:r w:rsidRPr="00DC56AE">
        <w:rPr>
          <w:iCs/>
        </w:rPr>
        <w:t>29].</w:t>
      </w:r>
    </w:p>
    <w:p w14:paraId="2918904D" w14:textId="77777777" w:rsidR="00D40151" w:rsidRPr="00DC56AE" w:rsidRDefault="00D40151" w:rsidP="00D40151">
      <w:pPr>
        <w:pStyle w:val="NO"/>
      </w:pPr>
      <w:r w:rsidRPr="00DC56AE">
        <w:rPr>
          <w:b/>
        </w:rPr>
        <w:t>N33:</w:t>
      </w:r>
      <w:r w:rsidRPr="00DC56AE">
        <w:tab/>
        <w:t>Reference point between NEF and AF.</w:t>
      </w:r>
    </w:p>
    <w:p w14:paraId="2E649551" w14:textId="77777777" w:rsidR="00D40151" w:rsidRPr="00DC56AE" w:rsidRDefault="00D40151" w:rsidP="00D40151">
      <w:pPr>
        <w:pStyle w:val="NO"/>
      </w:pPr>
      <w:r w:rsidRPr="00DC56AE">
        <w:rPr>
          <w:b/>
        </w:rPr>
        <w:t>N34:</w:t>
      </w:r>
      <w:r w:rsidRPr="00DC56AE">
        <w:tab/>
        <w:t>Reference point between NSSF and NWDAF.</w:t>
      </w:r>
    </w:p>
    <w:p w14:paraId="63C118DE" w14:textId="77777777" w:rsidR="00D40151" w:rsidRPr="00DC56AE" w:rsidRDefault="00D40151" w:rsidP="00D40151">
      <w:pPr>
        <w:pStyle w:val="NO"/>
      </w:pPr>
      <w:r w:rsidRPr="00DC56AE">
        <w:rPr>
          <w:b/>
        </w:rPr>
        <w:t>N35:</w:t>
      </w:r>
      <w:r w:rsidRPr="00DC56AE">
        <w:tab/>
        <w:t>Reference point between UDM and UDR.</w:t>
      </w:r>
    </w:p>
    <w:p w14:paraId="01E3F1B1" w14:textId="77777777" w:rsidR="00D40151" w:rsidRPr="00DC56AE" w:rsidRDefault="00D40151" w:rsidP="00D40151">
      <w:pPr>
        <w:pStyle w:val="NO"/>
      </w:pPr>
      <w:r w:rsidRPr="00DC56AE">
        <w:rPr>
          <w:b/>
        </w:rPr>
        <w:t>N36:</w:t>
      </w:r>
      <w:r w:rsidRPr="00DC56AE">
        <w:tab/>
        <w:t>Reference point between PCF and UDR.</w:t>
      </w:r>
    </w:p>
    <w:p w14:paraId="20BBBC24" w14:textId="77777777" w:rsidR="00D40151" w:rsidRPr="00DC56AE" w:rsidRDefault="00D40151" w:rsidP="00D40151">
      <w:pPr>
        <w:pStyle w:val="NO"/>
      </w:pPr>
      <w:r w:rsidRPr="00DC56AE">
        <w:rPr>
          <w:b/>
        </w:rPr>
        <w:t>N37:</w:t>
      </w:r>
      <w:r w:rsidRPr="00DC56AE">
        <w:tab/>
        <w:t>Reference point between NEF and UDR.</w:t>
      </w:r>
    </w:p>
    <w:p w14:paraId="5D2D6454" w14:textId="01641E0C" w:rsidR="00D40151" w:rsidRPr="00DC56AE" w:rsidRDefault="00D40151" w:rsidP="00D40151">
      <w:pPr>
        <w:pStyle w:val="NO"/>
      </w:pPr>
      <w:r w:rsidRPr="00DC56AE">
        <w:rPr>
          <w:b/>
        </w:rPr>
        <w:t>N38:</w:t>
      </w:r>
      <w:r w:rsidRPr="00DC56AE">
        <w:tab/>
        <w:t>Reference point between I-SMFs</w:t>
      </w:r>
      <w:r w:rsidR="00C760F4" w:rsidRPr="00DC56AE">
        <w:t xml:space="preserve"> and between V-SMFs</w:t>
      </w:r>
      <w:r w:rsidRPr="00DC56AE">
        <w:t>.</w:t>
      </w:r>
    </w:p>
    <w:p w14:paraId="316EE4A6" w14:textId="77777777" w:rsidR="00D40151" w:rsidRPr="00DC56AE" w:rsidRDefault="00D40151" w:rsidP="00D40151">
      <w:pPr>
        <w:pStyle w:val="NO"/>
      </w:pPr>
      <w:r w:rsidRPr="00DC56AE">
        <w:rPr>
          <w:b/>
        </w:rPr>
        <w:t>N40:</w:t>
      </w:r>
      <w:r w:rsidRPr="00DC56AE">
        <w:tab/>
        <w:t>Reference point between SMF and the CHF.</w:t>
      </w:r>
    </w:p>
    <w:p w14:paraId="3D692415" w14:textId="77777777" w:rsidR="008A60FE" w:rsidRPr="00DC56AE" w:rsidRDefault="008A60FE" w:rsidP="00D40151">
      <w:pPr>
        <w:pStyle w:val="NO"/>
      </w:pPr>
      <w:r w:rsidRPr="00DC56AE">
        <w:rPr>
          <w:b/>
          <w:bCs/>
        </w:rPr>
        <w:t>N41:</w:t>
      </w:r>
      <w:r w:rsidRPr="00DC56AE">
        <w:tab/>
        <w:t>Reference point between AMF and CHF in HPLMN.</w:t>
      </w:r>
    </w:p>
    <w:p w14:paraId="03F5083E" w14:textId="77777777" w:rsidR="008A60FE" w:rsidRPr="00DC56AE" w:rsidRDefault="008A60FE" w:rsidP="00D40151">
      <w:pPr>
        <w:pStyle w:val="NO"/>
      </w:pPr>
      <w:r w:rsidRPr="00DC56AE">
        <w:rPr>
          <w:b/>
          <w:bCs/>
        </w:rPr>
        <w:t>N42:</w:t>
      </w:r>
      <w:r w:rsidRPr="00DC56AE">
        <w:tab/>
        <w:t>Reference point between AMF and CHF in VPLMN.</w:t>
      </w:r>
    </w:p>
    <w:p w14:paraId="064690FF" w14:textId="5CF65673" w:rsidR="00D40151" w:rsidRPr="00DC56AE" w:rsidRDefault="00D40151" w:rsidP="00D40151">
      <w:pPr>
        <w:pStyle w:val="NO"/>
      </w:pPr>
      <w:r w:rsidRPr="00DC56AE">
        <w:t>NOTE </w:t>
      </w:r>
      <w:r w:rsidR="008A60FE" w:rsidRPr="00DC56AE">
        <w:t>3</w:t>
      </w:r>
      <w:r w:rsidRPr="00DC56AE">
        <w:t>:</w:t>
      </w:r>
      <w:r w:rsidRPr="00DC56AE">
        <w:tab/>
        <w:t xml:space="preserve">The reference points from N40 up to and including N49 are reserved for allocation and definition in </w:t>
      </w:r>
      <w:r w:rsidR="00220315" w:rsidRPr="00DC56AE">
        <w:t>TS 23.503 [</w:t>
      </w:r>
      <w:r w:rsidRPr="00DC56AE">
        <w:t>45].</w:t>
      </w:r>
    </w:p>
    <w:p w14:paraId="5C352E33" w14:textId="77777777" w:rsidR="00D40151" w:rsidRPr="00DC56AE" w:rsidRDefault="00D40151" w:rsidP="00D40151">
      <w:pPr>
        <w:pStyle w:val="NO"/>
      </w:pPr>
      <w:r w:rsidRPr="00DC56AE">
        <w:rPr>
          <w:b/>
        </w:rPr>
        <w:t>N50:</w:t>
      </w:r>
      <w:r w:rsidRPr="00DC56AE">
        <w:tab/>
        <w:t>Reference point between AMF and the CBCF.</w:t>
      </w:r>
    </w:p>
    <w:p w14:paraId="7F3A30C4" w14:textId="77777777" w:rsidR="00D40151" w:rsidRPr="00DC56AE" w:rsidRDefault="00D40151" w:rsidP="00D40151">
      <w:pPr>
        <w:pStyle w:val="NO"/>
      </w:pPr>
      <w:r w:rsidRPr="00DC56AE">
        <w:rPr>
          <w:b/>
        </w:rPr>
        <w:t>N51:</w:t>
      </w:r>
      <w:r w:rsidRPr="00DC56AE">
        <w:tab/>
        <w:t>Reference point between AMF and NEF.</w:t>
      </w:r>
    </w:p>
    <w:p w14:paraId="766DD206" w14:textId="77777777" w:rsidR="00D40151" w:rsidRPr="00DC56AE" w:rsidRDefault="00D40151" w:rsidP="00D40151">
      <w:pPr>
        <w:pStyle w:val="NO"/>
      </w:pPr>
      <w:r w:rsidRPr="00DC56AE">
        <w:rPr>
          <w:b/>
        </w:rPr>
        <w:t>N52:</w:t>
      </w:r>
      <w:r w:rsidRPr="00DC56AE">
        <w:tab/>
        <w:t>Reference point between NEF and UDM.</w:t>
      </w:r>
    </w:p>
    <w:p w14:paraId="6E1F3613" w14:textId="77777777" w:rsidR="00D40151" w:rsidRPr="00DC56AE" w:rsidRDefault="00D40151" w:rsidP="00D40151">
      <w:pPr>
        <w:pStyle w:val="NO"/>
      </w:pPr>
      <w:r w:rsidRPr="00DC56AE">
        <w:rPr>
          <w:b/>
        </w:rPr>
        <w:t>N55:</w:t>
      </w:r>
      <w:r w:rsidRPr="00DC56AE">
        <w:tab/>
        <w:t>Reference point between AMF and the UCMF.</w:t>
      </w:r>
    </w:p>
    <w:p w14:paraId="3E6A6785" w14:textId="77777777" w:rsidR="00D40151" w:rsidRPr="00DC56AE" w:rsidRDefault="00D40151" w:rsidP="00D40151">
      <w:pPr>
        <w:pStyle w:val="NO"/>
      </w:pPr>
      <w:r w:rsidRPr="00DC56AE">
        <w:rPr>
          <w:b/>
        </w:rPr>
        <w:t>N56:</w:t>
      </w:r>
      <w:r w:rsidRPr="00DC56AE">
        <w:tab/>
        <w:t>Reference point between NEF and the UCMF.</w:t>
      </w:r>
    </w:p>
    <w:p w14:paraId="13123375" w14:textId="77777777" w:rsidR="00D40151" w:rsidRPr="00DC56AE" w:rsidRDefault="00D40151" w:rsidP="00D40151">
      <w:pPr>
        <w:pStyle w:val="NO"/>
      </w:pPr>
      <w:r w:rsidRPr="00DC56AE">
        <w:rPr>
          <w:b/>
        </w:rPr>
        <w:t>N57:</w:t>
      </w:r>
      <w:r w:rsidRPr="00DC56AE">
        <w:tab/>
        <w:t>Reference point between AF and the UCMF.</w:t>
      </w:r>
    </w:p>
    <w:p w14:paraId="3C4CD6B0" w14:textId="39C96483" w:rsidR="00D40151" w:rsidRPr="00DC56AE" w:rsidRDefault="00D40151" w:rsidP="00D40151">
      <w:pPr>
        <w:pStyle w:val="NO"/>
      </w:pPr>
      <w:r w:rsidRPr="00DC56AE">
        <w:t>NOTE </w:t>
      </w:r>
      <w:r w:rsidR="008A60FE" w:rsidRPr="00DC56AE">
        <w:t>4</w:t>
      </w:r>
      <w:r w:rsidRPr="00DC56AE">
        <w:t>:</w:t>
      </w:r>
      <w:r w:rsidRPr="00DC56AE">
        <w:tab/>
        <w:t xml:space="preserve">The Public Warning System functionality of N50 reference point is defined in </w:t>
      </w:r>
      <w:r w:rsidR="00220315" w:rsidRPr="00DC56AE">
        <w:t>TS 23.041 [</w:t>
      </w:r>
      <w:r w:rsidRPr="00DC56AE">
        <w:t>46].</w:t>
      </w:r>
    </w:p>
    <w:p w14:paraId="6AD4E6D7" w14:textId="77777777" w:rsidR="00D40151" w:rsidRPr="00DC56AE" w:rsidRDefault="00D40151" w:rsidP="00D40151">
      <w:pPr>
        <w:pStyle w:val="NO"/>
      </w:pPr>
      <w:r w:rsidRPr="00DC56AE">
        <w:rPr>
          <w:b/>
          <w:bCs/>
        </w:rPr>
        <w:t>N58:</w:t>
      </w:r>
      <w:r w:rsidRPr="00DC56AE">
        <w:tab/>
        <w:t>Reference point between AMF and the NSSAAF.</w:t>
      </w:r>
    </w:p>
    <w:p w14:paraId="04A8BC32" w14:textId="77777777" w:rsidR="00D40151" w:rsidRPr="00DC56AE" w:rsidRDefault="00D40151" w:rsidP="00D40151">
      <w:pPr>
        <w:pStyle w:val="NO"/>
      </w:pPr>
      <w:r w:rsidRPr="00DC56AE">
        <w:rPr>
          <w:b/>
          <w:bCs/>
        </w:rPr>
        <w:t>N59:</w:t>
      </w:r>
      <w:r w:rsidRPr="00DC56AE">
        <w:tab/>
        <w:t>Reference point between UDM and the NSSAAF.</w:t>
      </w:r>
    </w:p>
    <w:p w14:paraId="584887D4" w14:textId="77777777" w:rsidR="00D40151" w:rsidRPr="00DC56AE" w:rsidRDefault="00D40151" w:rsidP="00D40151">
      <w:r w:rsidRPr="00DC56AE">
        <w:t>The reference points to support SMS over NAS are listed in clause 4.4.2.2.</w:t>
      </w:r>
    </w:p>
    <w:p w14:paraId="718FBCA9" w14:textId="292317A5" w:rsidR="00D40151" w:rsidRPr="00DC56AE" w:rsidRDefault="00D40151" w:rsidP="00D40151">
      <w:r w:rsidRPr="00DC56AE">
        <w:t xml:space="preserve">The reference points to support Location Services are listed in </w:t>
      </w:r>
      <w:r w:rsidR="00220315" w:rsidRPr="00DC56AE">
        <w:t>TS 23.273 [</w:t>
      </w:r>
      <w:r w:rsidRPr="00DC56AE">
        <w:t>87].</w:t>
      </w:r>
    </w:p>
    <w:p w14:paraId="324587C5" w14:textId="20972E39" w:rsidR="00D40151" w:rsidRPr="00DC56AE" w:rsidRDefault="00D40151" w:rsidP="00D40151">
      <w:bookmarkStart w:id="136" w:name="_Toc20149639"/>
      <w:r w:rsidRPr="00DC56AE">
        <w:t xml:space="preserve">The reference points to support SBA in IMS (N5, N70 and N71) are described in </w:t>
      </w:r>
      <w:r w:rsidR="00220315" w:rsidRPr="00DC56AE">
        <w:t>TS 23.228 [</w:t>
      </w:r>
      <w:r w:rsidRPr="00DC56AE">
        <w:t>15].</w:t>
      </w:r>
    </w:p>
    <w:p w14:paraId="30766B75" w14:textId="77777777" w:rsidR="00D40151" w:rsidRPr="00DC56AE" w:rsidRDefault="00D40151" w:rsidP="00D40151">
      <w:pPr>
        <w:pStyle w:val="Heading3"/>
      </w:pPr>
      <w:bookmarkStart w:id="137" w:name="_Toc27846430"/>
      <w:bookmarkStart w:id="138" w:name="_Toc36187554"/>
      <w:bookmarkStart w:id="139" w:name="_Toc45183458"/>
      <w:bookmarkStart w:id="140" w:name="_Toc47342300"/>
      <w:bookmarkStart w:id="141" w:name="_Toc51768998"/>
      <w:bookmarkStart w:id="142" w:name="_Toc153796805"/>
      <w:r w:rsidRPr="00DC56AE">
        <w:t>4.2.8</w:t>
      </w:r>
      <w:r w:rsidRPr="00DC56AE">
        <w:tab/>
        <w:t>Support of non-3GPP access</w:t>
      </w:r>
      <w:bookmarkEnd w:id="136"/>
      <w:bookmarkEnd w:id="137"/>
      <w:bookmarkEnd w:id="138"/>
      <w:bookmarkEnd w:id="139"/>
      <w:bookmarkEnd w:id="140"/>
      <w:bookmarkEnd w:id="141"/>
      <w:bookmarkEnd w:id="142"/>
    </w:p>
    <w:p w14:paraId="4A0527A4" w14:textId="77777777" w:rsidR="00D40151" w:rsidRPr="00DC56AE" w:rsidRDefault="00D40151" w:rsidP="00D40151">
      <w:pPr>
        <w:pStyle w:val="Heading4"/>
      </w:pPr>
      <w:bookmarkStart w:id="143" w:name="_Toc20149640"/>
      <w:bookmarkStart w:id="144" w:name="_Toc27846431"/>
      <w:bookmarkStart w:id="145" w:name="_Toc36187555"/>
      <w:bookmarkStart w:id="146" w:name="_Toc45183459"/>
      <w:bookmarkStart w:id="147" w:name="_Toc47342301"/>
      <w:bookmarkStart w:id="148" w:name="_Toc51768999"/>
      <w:bookmarkStart w:id="149" w:name="_Toc153796806"/>
      <w:r w:rsidRPr="00DC56AE">
        <w:t>4.2.8.0</w:t>
      </w:r>
      <w:r w:rsidRPr="00DC56AE">
        <w:tab/>
        <w:t>General</w:t>
      </w:r>
      <w:bookmarkEnd w:id="143"/>
      <w:bookmarkEnd w:id="144"/>
      <w:bookmarkEnd w:id="145"/>
      <w:bookmarkEnd w:id="146"/>
      <w:bookmarkEnd w:id="147"/>
      <w:bookmarkEnd w:id="148"/>
      <w:bookmarkEnd w:id="149"/>
    </w:p>
    <w:p w14:paraId="42CEAB00" w14:textId="77777777" w:rsidR="00D40151" w:rsidRPr="00DC56AE" w:rsidRDefault="00D40151" w:rsidP="00D40151">
      <w:pPr>
        <w:rPr>
          <w:lang w:eastAsia="ko-KR"/>
        </w:rPr>
      </w:pPr>
      <w:r w:rsidRPr="00DC56AE">
        <w:rPr>
          <w:lang w:eastAsia="ko-KR"/>
        </w:rPr>
        <w:t>In this Release of the specification, the following types of non-3GPP access networks are defined:</w:t>
      </w:r>
    </w:p>
    <w:p w14:paraId="0D82F279" w14:textId="77777777" w:rsidR="00D40151" w:rsidRPr="00DC56AE" w:rsidRDefault="00D40151" w:rsidP="00D40151">
      <w:pPr>
        <w:pStyle w:val="B1"/>
        <w:rPr>
          <w:lang w:eastAsia="ko-KR"/>
        </w:rPr>
      </w:pPr>
      <w:r w:rsidRPr="00DC56AE">
        <w:rPr>
          <w:lang w:eastAsia="ko-KR"/>
        </w:rPr>
        <w:t>-</w:t>
      </w:r>
      <w:r w:rsidRPr="00DC56AE">
        <w:rPr>
          <w:lang w:eastAsia="ko-KR"/>
        </w:rPr>
        <w:tab/>
        <w:t>Untrusted non-3GPP access networks;</w:t>
      </w:r>
    </w:p>
    <w:p w14:paraId="739CCCC4" w14:textId="77777777" w:rsidR="00D40151" w:rsidRPr="00DC56AE" w:rsidRDefault="00D40151" w:rsidP="00D40151">
      <w:pPr>
        <w:pStyle w:val="B1"/>
        <w:rPr>
          <w:lang w:eastAsia="ko-KR"/>
        </w:rPr>
      </w:pPr>
      <w:r w:rsidRPr="00DC56AE">
        <w:rPr>
          <w:lang w:eastAsia="ko-KR"/>
        </w:rPr>
        <w:t>-</w:t>
      </w:r>
      <w:r w:rsidRPr="00DC56AE">
        <w:rPr>
          <w:lang w:eastAsia="ko-KR"/>
        </w:rPr>
        <w:tab/>
        <w:t>Trusted non-3GPP access networks; and</w:t>
      </w:r>
    </w:p>
    <w:p w14:paraId="61687FF9" w14:textId="77777777" w:rsidR="00D40151" w:rsidRPr="00DC56AE" w:rsidRDefault="00D40151" w:rsidP="00D40151">
      <w:pPr>
        <w:pStyle w:val="B1"/>
        <w:rPr>
          <w:lang w:eastAsia="ko-KR"/>
        </w:rPr>
      </w:pPr>
      <w:r w:rsidRPr="00DC56AE">
        <w:rPr>
          <w:lang w:eastAsia="ko-KR"/>
        </w:rPr>
        <w:t>-</w:t>
      </w:r>
      <w:r w:rsidRPr="00DC56AE">
        <w:rPr>
          <w:lang w:eastAsia="ko-KR"/>
        </w:rPr>
        <w:tab/>
        <w:t>Wireline access networks.</w:t>
      </w:r>
    </w:p>
    <w:p w14:paraId="01026E92" w14:textId="44966669" w:rsidR="00D40151" w:rsidRPr="00DC56AE" w:rsidRDefault="00D40151" w:rsidP="00D40151">
      <w:pPr>
        <w:rPr>
          <w:lang w:eastAsia="ko-KR"/>
        </w:rPr>
      </w:pPr>
      <w:r w:rsidRPr="00DC56AE">
        <w:rPr>
          <w:lang w:eastAsia="ko-KR"/>
        </w:rPr>
        <w:t xml:space="preserve">The architecture to support Untrusted and Trusted non-3GPP access networks is defined in clause 4.2.8.2. The architecture to support Wireline access networks is defined in </w:t>
      </w:r>
      <w:r w:rsidR="001B23CA" w:rsidRPr="00DC56AE">
        <w:rPr>
          <w:lang w:eastAsia="ko-KR"/>
        </w:rPr>
        <w:t>clause </w:t>
      </w:r>
      <w:r w:rsidRPr="00DC56AE">
        <w:rPr>
          <w:lang w:eastAsia="ko-KR"/>
        </w:rPr>
        <w:t xml:space="preserve">4.2.8.2.4 and in </w:t>
      </w:r>
      <w:r w:rsidR="00220315" w:rsidRPr="00DC56AE">
        <w:rPr>
          <w:lang w:eastAsia="ko-KR"/>
        </w:rPr>
        <w:t>TS 23.316 [</w:t>
      </w:r>
      <w:r w:rsidRPr="00DC56AE">
        <w:rPr>
          <w:lang w:eastAsia="ko-KR"/>
        </w:rPr>
        <w:t>84].</w:t>
      </w:r>
    </w:p>
    <w:p w14:paraId="555874DC" w14:textId="77777777" w:rsidR="00D40151" w:rsidRPr="00DC56AE" w:rsidRDefault="00D40151" w:rsidP="00D40151">
      <w:pPr>
        <w:pStyle w:val="Heading4"/>
        <w:rPr>
          <w:lang w:eastAsia="ko-KR"/>
        </w:rPr>
      </w:pPr>
      <w:bookmarkStart w:id="150" w:name="_Toc20149641"/>
      <w:bookmarkStart w:id="151" w:name="_Toc27846432"/>
      <w:bookmarkStart w:id="152" w:name="_Toc36187556"/>
      <w:bookmarkStart w:id="153" w:name="_Toc45183460"/>
      <w:bookmarkStart w:id="154" w:name="_Toc47342302"/>
      <w:bookmarkStart w:id="155" w:name="_Toc51769000"/>
      <w:bookmarkStart w:id="156" w:name="_Toc153796807"/>
      <w:r w:rsidRPr="00DC56AE">
        <w:t>4.2.8.1</w:t>
      </w:r>
      <w:r w:rsidRPr="00DC56AE">
        <w:tab/>
        <w:t xml:space="preserve">General </w:t>
      </w:r>
      <w:r w:rsidRPr="00DC56AE">
        <w:rPr>
          <w:lang w:eastAsia="ko-KR"/>
        </w:rPr>
        <w:t>Concepts to Support Trusted and Untrusted Non-3GPP Access</w:t>
      </w:r>
      <w:bookmarkEnd w:id="150"/>
      <w:bookmarkEnd w:id="151"/>
      <w:bookmarkEnd w:id="152"/>
      <w:bookmarkEnd w:id="153"/>
      <w:bookmarkEnd w:id="154"/>
      <w:bookmarkEnd w:id="155"/>
      <w:bookmarkEnd w:id="156"/>
    </w:p>
    <w:p w14:paraId="3D880100" w14:textId="77777777" w:rsidR="00D40151" w:rsidRPr="00DC56AE" w:rsidRDefault="00D40151" w:rsidP="00D40151">
      <w:pPr>
        <w:rPr>
          <w:lang w:eastAsia="ko-KR"/>
        </w:rPr>
      </w:pPr>
      <w:r w:rsidRPr="00DC56AE">
        <w:t>The 5</w:t>
      </w:r>
      <w:r w:rsidRPr="00DC56AE">
        <w:rPr>
          <w:lang w:eastAsia="ko-KR"/>
        </w:rPr>
        <w:t>G Core Network supports connectivity of UEs via non-3GPP access networks, e.g. WLAN access networks.</w:t>
      </w:r>
    </w:p>
    <w:p w14:paraId="259B4394" w14:textId="77777777" w:rsidR="00D40151" w:rsidRPr="00DC56AE" w:rsidRDefault="00D40151" w:rsidP="00D40151">
      <w:r w:rsidRPr="00DC56AE">
        <w:t>Only the support of non-3GPP access networks deployed outside the NG-RAN is described in this clause.</w:t>
      </w:r>
    </w:p>
    <w:p w14:paraId="507C51CB" w14:textId="77777777" w:rsidR="00D40151" w:rsidRPr="00DC56AE" w:rsidRDefault="00D40151" w:rsidP="00D40151">
      <w:pPr>
        <w:rPr>
          <w:lang w:eastAsia="ko-KR"/>
        </w:rPr>
      </w:pPr>
      <w:r w:rsidRPr="00DC56AE">
        <w:rPr>
          <w:lang w:eastAsia="ko-KR"/>
        </w:rPr>
        <w:t>The 5G Core Network supports both untrusted non-3GPP access networks and trusted non-3GPP access networks (TNANs).</w:t>
      </w:r>
    </w:p>
    <w:p w14:paraId="4C5AA818" w14:textId="77777777" w:rsidR="00D40151" w:rsidRPr="00DC56AE" w:rsidRDefault="00D40151" w:rsidP="00D40151">
      <w:pPr>
        <w:rPr>
          <w:lang w:eastAsia="ko-KR"/>
        </w:rPr>
      </w:pPr>
      <w:r w:rsidRPr="00DC56AE">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DC56AE" w:rsidRDefault="00D40151" w:rsidP="00D40151">
      <w:pPr>
        <w:rPr>
          <w:lang w:eastAsia="ko-KR"/>
        </w:rPr>
      </w:pPr>
      <w:r w:rsidRPr="00DC56AE">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DC56AE" w:rsidRDefault="00D40151" w:rsidP="00D40151">
      <w:pPr>
        <w:rPr>
          <w:lang w:eastAsia="ko-KR"/>
        </w:rPr>
      </w:pPr>
      <w:r w:rsidRPr="00DC56AE">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DC56AE" w:rsidRDefault="00D40151" w:rsidP="00D40151">
      <w:pPr>
        <w:rPr>
          <w:lang w:eastAsia="ko-KR"/>
        </w:rPr>
      </w:pPr>
      <w:r w:rsidRPr="00DC56AE">
        <w:rPr>
          <w:lang w:eastAsia="ko-KR"/>
        </w:rPr>
        <w:t>When the UE decides to use untrusted non-3GPP access to connect to a 5G Core Network in a PLMN:</w:t>
      </w:r>
    </w:p>
    <w:p w14:paraId="0204AD81"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and connects with a non-3GPP access network; and then</w:t>
      </w:r>
    </w:p>
    <w:p w14:paraId="0880DAF9" w14:textId="77777777" w:rsidR="00D40151" w:rsidRPr="00DC56AE" w:rsidRDefault="00D40151" w:rsidP="00D40151">
      <w:pPr>
        <w:pStyle w:val="B1"/>
        <w:rPr>
          <w:lang w:eastAsia="ko-KR"/>
        </w:rPr>
      </w:pPr>
      <w:r w:rsidRPr="00DC56AE">
        <w:rPr>
          <w:lang w:eastAsia="ko-KR"/>
        </w:rPr>
        <w:t>-</w:t>
      </w:r>
      <w:r w:rsidRPr="00DC56AE">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DC56AE" w:rsidRDefault="00D40151" w:rsidP="00D40151">
      <w:pPr>
        <w:rPr>
          <w:lang w:eastAsia="ko-KR"/>
        </w:rPr>
      </w:pPr>
      <w:r w:rsidRPr="00DC56AE">
        <w:rPr>
          <w:lang w:eastAsia="ko-KR"/>
        </w:rPr>
        <w:t>When the UE decides to use trusted non-3GPP access to connect to a 5G Core Network in a PLMN:</w:t>
      </w:r>
    </w:p>
    <w:p w14:paraId="5EEAA378" w14:textId="77777777" w:rsidR="00D40151" w:rsidRPr="00DC56AE" w:rsidRDefault="00D40151" w:rsidP="00D40151">
      <w:pPr>
        <w:pStyle w:val="B1"/>
        <w:rPr>
          <w:lang w:eastAsia="ko-KR"/>
        </w:rPr>
      </w:pPr>
      <w:r w:rsidRPr="00DC56AE">
        <w:rPr>
          <w:lang w:eastAsia="ko-KR"/>
        </w:rPr>
        <w:t>-</w:t>
      </w:r>
      <w:r w:rsidRPr="00DC56AE">
        <w:rPr>
          <w:lang w:eastAsia="ko-KR"/>
        </w:rPr>
        <w:tab/>
        <w:t>the UE first selects a PLMN; and then</w:t>
      </w:r>
    </w:p>
    <w:p w14:paraId="6A8E1559" w14:textId="77777777" w:rsidR="00D40151" w:rsidRPr="00DC56AE" w:rsidRDefault="00D40151" w:rsidP="00D40151">
      <w:pPr>
        <w:pStyle w:val="B1"/>
        <w:rPr>
          <w:lang w:eastAsia="ko-KR"/>
        </w:rPr>
      </w:pPr>
      <w:r w:rsidRPr="00DC56AE">
        <w:rPr>
          <w:lang w:eastAsia="ko-KR"/>
        </w:rPr>
        <w:t>-</w:t>
      </w:r>
      <w:r w:rsidRPr="00DC56AE">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DC56AE" w:rsidRDefault="00D40151" w:rsidP="00D40151">
      <w:pPr>
        <w:rPr>
          <w:lang w:eastAsia="ko-KR"/>
        </w:rPr>
      </w:pPr>
      <w:r w:rsidRPr="00DC56AE">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DC56AE" w:rsidRDefault="00D40151" w:rsidP="00D40151">
      <w:pPr>
        <w:rPr>
          <w:rFonts w:eastAsia="Malgun Gothic"/>
          <w:lang w:eastAsia="ko-KR"/>
        </w:rPr>
      </w:pPr>
      <w:r w:rsidRPr="00DC56AE">
        <w:rPr>
          <w:lang w:eastAsia="ko-KR"/>
        </w:rPr>
        <w:t xml:space="preserve">When a UE is connected via a NG-RAN and via a non-3GPP access, multiple N1 instances shall exist for the UE i.e. there shall be one N1 instance over NG-RAN and one N1 instance </w:t>
      </w:r>
      <w:r w:rsidRPr="00DC56AE">
        <w:rPr>
          <w:rFonts w:eastAsia="Malgun Gothic"/>
          <w:lang w:eastAsia="ko-KR"/>
        </w:rPr>
        <w:t>over</w:t>
      </w:r>
      <w:r w:rsidRPr="00DC56AE">
        <w:rPr>
          <w:lang w:eastAsia="ko-KR"/>
        </w:rPr>
        <w:t xml:space="preserve"> non-3GPP access.</w:t>
      </w:r>
    </w:p>
    <w:p w14:paraId="60A079E5" w14:textId="77777777" w:rsidR="00D40151" w:rsidRPr="00DC56AE" w:rsidRDefault="00D40151" w:rsidP="00D40151">
      <w:pPr>
        <w:rPr>
          <w:lang w:eastAsia="ko-KR"/>
        </w:rPr>
      </w:pPr>
      <w:r w:rsidRPr="00DC56AE">
        <w:rPr>
          <w:lang w:eastAsia="ko-KR"/>
        </w:rPr>
        <w:t>A UE simultaneously connected to the same 5G Core Network of a PLMN over a 3GPP access and a non-3GPP access shall be served by a single AMF in this 5G Core Network.</w:t>
      </w:r>
    </w:p>
    <w:p w14:paraId="07713B3C" w14:textId="77777777" w:rsidR="00D40151" w:rsidRPr="00DC56AE" w:rsidRDefault="00D40151" w:rsidP="00D40151">
      <w:r w:rsidRPr="00DC56AE">
        <w:rPr>
          <w:lang w:eastAsia="ko-KR"/>
        </w:rPr>
        <w:t xml:space="preserve">When a UE is connected to a 3GPP access of a PLMN, </w:t>
      </w:r>
      <w:r w:rsidRPr="00DC56AE">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DC56AE" w:rsidRDefault="00D40151" w:rsidP="00D40151">
      <w:pPr>
        <w:rPr>
          <w:rFonts w:eastAsia="Malgun Gothic"/>
          <w:lang w:eastAsia="ko-KR"/>
        </w:rPr>
      </w:pPr>
      <w:r w:rsidRPr="00DC56AE">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DC56AE" w:rsidRDefault="00D40151" w:rsidP="00D40151">
      <w:pPr>
        <w:rPr>
          <w:rFonts w:eastAsia="Malgun Gothic"/>
          <w:lang w:eastAsia="ko-KR"/>
        </w:rPr>
      </w:pPr>
      <w:r w:rsidRPr="00DC56AE">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DC56AE">
        <w:rPr>
          <w:rFonts w:eastAsia="Malgun Gothic"/>
          <w:lang w:eastAsia="ko-KR"/>
        </w:rPr>
        <w:t xml:space="preserve">s </w:t>
      </w:r>
      <w:r w:rsidRPr="00DC56AE">
        <w:rPr>
          <w:lang w:eastAsia="zh-CN"/>
        </w:rPr>
        <w:t>4.12.2 and 4.12.2a</w:t>
      </w:r>
      <w:r w:rsidR="001B23CA" w:rsidRPr="00DC56AE">
        <w:rPr>
          <w:lang w:eastAsia="zh-CN"/>
        </w:rPr>
        <w:t xml:space="preserve"> of</w:t>
      </w:r>
      <w:r w:rsidRPr="00DC56AE">
        <w:rPr>
          <w:lang w:eastAsia="zh-CN"/>
        </w:rPr>
        <w:t xml:space="preserve"> </w:t>
      </w:r>
      <w:r w:rsidR="00220315" w:rsidRPr="00DC56AE">
        <w:rPr>
          <w:lang w:eastAsia="zh-CN"/>
        </w:rPr>
        <w:t>TS 23.502 [</w:t>
      </w:r>
      <w:r w:rsidRPr="00DC56AE">
        <w:rPr>
          <w:lang w:eastAsia="zh-CN"/>
        </w:rPr>
        <w:t>3], respectively</w:t>
      </w:r>
      <w:r w:rsidRPr="00DC56AE">
        <w:rPr>
          <w:rFonts w:eastAsia="Malgun Gothic"/>
          <w:lang w:eastAsia="ko-KR"/>
        </w:rPr>
        <w:t>.</w:t>
      </w:r>
    </w:p>
    <w:p w14:paraId="5036D55C" w14:textId="77777777" w:rsidR="00D40151" w:rsidRPr="00DC56AE" w:rsidRDefault="00D40151" w:rsidP="00D40151">
      <w:pPr>
        <w:rPr>
          <w:rFonts w:eastAsia="Malgun Gothic"/>
          <w:lang w:eastAsia="ko-KR"/>
        </w:rPr>
      </w:pPr>
      <w:r w:rsidRPr="00DC56AE">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DC56AE" w:rsidRDefault="00D40151" w:rsidP="00D40151">
      <w:pPr>
        <w:rPr>
          <w:rFonts w:eastAsia="Malgun Gothic"/>
          <w:lang w:eastAsia="ko-KR"/>
        </w:rPr>
      </w:pPr>
      <w:r w:rsidRPr="00DC56AE">
        <w:rPr>
          <w:rFonts w:eastAsia="Malgun Gothic"/>
          <w:lang w:eastAsia="ko-KR"/>
        </w:rPr>
        <w:t xml:space="preserve">N1 NAS signalling </w:t>
      </w:r>
      <w:r w:rsidRPr="00DC56AE">
        <w:rPr>
          <w:lang w:eastAsia="zh-CN"/>
        </w:rPr>
        <w:t xml:space="preserve">over </w:t>
      </w:r>
      <w:r w:rsidRPr="00DC56AE">
        <w:rPr>
          <w:rFonts w:eastAsia="Malgun Gothic"/>
          <w:lang w:eastAsia="ko-KR"/>
        </w:rPr>
        <w:t>non-3GPP accesses shall be protected with the same security mechanism applied for N1 over a 3GPP access.</w:t>
      </w:r>
    </w:p>
    <w:p w14:paraId="4B0D5B73" w14:textId="308CFB38" w:rsidR="00D40151" w:rsidRPr="00DC56AE" w:rsidRDefault="00D40151" w:rsidP="00D40151">
      <w:pPr>
        <w:rPr>
          <w:rFonts w:eastAsia="Malgun Gothic"/>
          <w:lang w:eastAsia="ko-KR"/>
        </w:rPr>
      </w:pPr>
      <w:r w:rsidRPr="00DC56AE">
        <w:rPr>
          <w:rFonts w:eastAsia="MS Mincho"/>
        </w:rPr>
        <w:t xml:space="preserve">User plane QoS differentiation between UE and N3IWF is supported as described in clause 5.7 and </w:t>
      </w:r>
      <w:r w:rsidR="001B23CA" w:rsidRPr="00DC56AE">
        <w:rPr>
          <w:rFonts w:eastAsia="MS Mincho"/>
        </w:rPr>
        <w:t xml:space="preserve">in clause 4.12.5 of </w:t>
      </w:r>
      <w:r w:rsidR="00220315" w:rsidRPr="00DC56AE">
        <w:rPr>
          <w:rFonts w:eastAsia="MS Mincho"/>
        </w:rPr>
        <w:t>TS 23.502 [</w:t>
      </w:r>
      <w:r w:rsidRPr="00DC56AE">
        <w:rPr>
          <w:rFonts w:eastAsia="MS Mincho"/>
        </w:rPr>
        <w:t xml:space="preserve">3]. QoS differentiation between UE and TNGF is supported as described in clause 5.7 and </w:t>
      </w:r>
      <w:r w:rsidR="001B23CA" w:rsidRPr="00DC56AE">
        <w:rPr>
          <w:rFonts w:eastAsia="MS Mincho"/>
        </w:rPr>
        <w:t xml:space="preserve">in clause 4.12a.5 of </w:t>
      </w:r>
      <w:r w:rsidR="00220315" w:rsidRPr="00DC56AE">
        <w:rPr>
          <w:rFonts w:eastAsia="MS Mincho"/>
        </w:rPr>
        <w:t>TS 23.502 [</w:t>
      </w:r>
      <w:r w:rsidRPr="00DC56AE">
        <w:rPr>
          <w:rFonts w:eastAsia="MS Mincho"/>
        </w:rPr>
        <w:t>3].</w:t>
      </w:r>
    </w:p>
    <w:p w14:paraId="5A7A2118" w14:textId="77777777" w:rsidR="00D40151" w:rsidRPr="00DC56AE" w:rsidRDefault="00D40151" w:rsidP="00D40151">
      <w:pPr>
        <w:pStyle w:val="Heading4"/>
      </w:pPr>
      <w:bookmarkStart w:id="157" w:name="_Toc20149642"/>
      <w:bookmarkStart w:id="158" w:name="_Toc27846433"/>
      <w:bookmarkStart w:id="159" w:name="_Toc36187557"/>
      <w:bookmarkStart w:id="160" w:name="_Toc45183461"/>
      <w:bookmarkStart w:id="161" w:name="_Toc47342303"/>
      <w:bookmarkStart w:id="162" w:name="_Toc51769001"/>
      <w:bookmarkStart w:id="163" w:name="_Toc153796808"/>
      <w:r w:rsidRPr="00DC56AE">
        <w:t>4.2.8.1A</w:t>
      </w:r>
      <w:r w:rsidRPr="00DC56AE">
        <w:tab/>
        <w:t>General Concepts to support Wireline Access</w:t>
      </w:r>
      <w:bookmarkEnd w:id="157"/>
      <w:bookmarkEnd w:id="158"/>
      <w:bookmarkEnd w:id="159"/>
      <w:bookmarkEnd w:id="160"/>
      <w:bookmarkEnd w:id="161"/>
      <w:bookmarkEnd w:id="162"/>
      <w:bookmarkEnd w:id="163"/>
    </w:p>
    <w:p w14:paraId="1A547927" w14:textId="77777777" w:rsidR="00D40151" w:rsidRPr="00DC56AE" w:rsidRDefault="00D40151" w:rsidP="00D40151">
      <w:pPr>
        <w:rPr>
          <w:lang w:eastAsia="x-none"/>
        </w:rPr>
      </w:pPr>
      <w:r w:rsidRPr="00DC56AE">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DC56AE" w:rsidRDefault="00D40151" w:rsidP="00D40151">
      <w:pPr>
        <w:rPr>
          <w:lang w:eastAsia="x-none"/>
        </w:rPr>
      </w:pPr>
      <w:r w:rsidRPr="00DC56AE">
        <w:rPr>
          <w:lang w:eastAsia="x-none"/>
        </w:rPr>
        <w:t xml:space="preserve">For the scenario of 5G-RG connected via NG RAN the specification for UE defined in this TS, </w:t>
      </w:r>
      <w:r w:rsidR="00220315" w:rsidRPr="00DC56AE">
        <w:rPr>
          <w:lang w:eastAsia="x-none"/>
        </w:rPr>
        <w:t>TS 23.502 [</w:t>
      </w:r>
      <w:r w:rsidRPr="00DC56AE">
        <w:rPr>
          <w:lang w:eastAsia="x-none"/>
        </w:rPr>
        <w:t xml:space="preserve">3] and </w:t>
      </w:r>
      <w:r w:rsidR="00220315" w:rsidRPr="00DC56AE">
        <w:rPr>
          <w:lang w:eastAsia="x-none"/>
        </w:rPr>
        <w:t>TS 23.503 [</w:t>
      </w:r>
      <w:r w:rsidRPr="00DC56AE">
        <w:rPr>
          <w:lang w:eastAsia="x-none"/>
        </w:rPr>
        <w:t xml:space="preserve">45] are applicable as defined for UE connected to 5GC via NG RAN unless differently specified in this TS and in </w:t>
      </w:r>
      <w:r w:rsidR="00220315" w:rsidRPr="00DC56AE">
        <w:rPr>
          <w:lang w:eastAsia="x-none"/>
        </w:rPr>
        <w:t>TS 23.316 [</w:t>
      </w:r>
      <w:r w:rsidRPr="00DC56AE">
        <w:rPr>
          <w:lang w:eastAsia="x-none"/>
        </w:rPr>
        <w:t>84].</w:t>
      </w:r>
    </w:p>
    <w:p w14:paraId="0262A929" w14:textId="77777777" w:rsidR="00D40151" w:rsidRPr="00DC56AE" w:rsidRDefault="00D40151" w:rsidP="00D40151">
      <w:pPr>
        <w:rPr>
          <w:lang w:eastAsia="x-none"/>
        </w:rPr>
      </w:pPr>
      <w:r w:rsidRPr="00DC56AE">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DC56AE" w:rsidRDefault="00D40151" w:rsidP="00D40151">
      <w:pPr>
        <w:rPr>
          <w:lang w:eastAsia="x-none"/>
        </w:rPr>
      </w:pPr>
      <w:r w:rsidRPr="00DC56AE">
        <w:rPr>
          <w:lang w:eastAsia="x-none"/>
        </w:rPr>
        <w:t>A 5G-RG simultaneously connected to the same 5G Core Network of a PLMN over a 3GPP access and a W-5GAN access shall be served by a single AMF in this 5G Core Network.</w:t>
      </w:r>
    </w:p>
    <w:p w14:paraId="09F19AAE" w14:textId="77777777" w:rsidR="00D40151" w:rsidRPr="00DC56AE" w:rsidRDefault="00D40151" w:rsidP="00D40151">
      <w:pPr>
        <w:rPr>
          <w:lang w:eastAsia="x-none"/>
        </w:rPr>
      </w:pPr>
      <w:r w:rsidRPr="00DC56AE">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DC56AE" w:rsidRDefault="00D40151" w:rsidP="00D40151">
      <w:pPr>
        <w:rPr>
          <w:lang w:eastAsia="x-none"/>
        </w:rPr>
      </w:pPr>
      <w:r w:rsidRPr="00DC56AE">
        <w:rPr>
          <w:lang w:eastAsia="x-none"/>
        </w:rPr>
        <w:t xml:space="preserve">The 5G-RG connected to 5GC via NG-RAN is specified in </w:t>
      </w:r>
      <w:r w:rsidR="00220315" w:rsidRPr="00DC56AE">
        <w:rPr>
          <w:lang w:eastAsia="x-none"/>
        </w:rPr>
        <w:t>TS 23.316 [</w:t>
      </w:r>
      <w:r w:rsidRPr="00DC56AE">
        <w:rPr>
          <w:lang w:eastAsia="x-none"/>
        </w:rPr>
        <w:t>84].</w:t>
      </w:r>
    </w:p>
    <w:p w14:paraId="4FD3A947" w14:textId="77777777" w:rsidR="00D40151" w:rsidRPr="00DC56AE" w:rsidRDefault="00D40151" w:rsidP="00D40151">
      <w:pPr>
        <w:rPr>
          <w:lang w:eastAsia="x-none"/>
        </w:rPr>
      </w:pPr>
      <w:r w:rsidRPr="00DC56AE">
        <w:rPr>
          <w:lang w:eastAsia="x-none"/>
        </w:rPr>
        <w:t>For the scenario of FN-RG, which is not 5G capable, connected via W-5GAN to 5GC, the W-AGF provides the N1 interface to AMF on behalf of the FN-RG.</w:t>
      </w:r>
    </w:p>
    <w:p w14:paraId="0611E7BB" w14:textId="4B9A2786" w:rsidR="00D40151" w:rsidRPr="00DC56AE" w:rsidRDefault="00D40151" w:rsidP="00D40151">
      <w:pPr>
        <w:rPr>
          <w:lang w:eastAsia="x-none"/>
        </w:rPr>
      </w:pPr>
      <w:r w:rsidRPr="00DC56AE">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DC56AE">
        <w:rPr>
          <w:lang w:eastAsia="x-none"/>
        </w:rPr>
        <w:t>TS 23.316 [</w:t>
      </w:r>
      <w:r w:rsidRPr="00DC56AE">
        <w:rPr>
          <w:lang w:eastAsia="x-none"/>
        </w:rPr>
        <w:t>84].</w:t>
      </w:r>
    </w:p>
    <w:p w14:paraId="77F3A9BA" w14:textId="77777777" w:rsidR="00D40151" w:rsidRPr="00DC56AE" w:rsidRDefault="00D40151" w:rsidP="00D40151">
      <w:pPr>
        <w:rPr>
          <w:lang w:eastAsia="x-none"/>
        </w:rPr>
      </w:pPr>
      <w:r w:rsidRPr="00DC56AE">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DC56AE" w:rsidRDefault="00D40151" w:rsidP="00D40151">
      <w:r w:rsidRPr="00DC56AE">
        <w:t>5G Multi-Operator Core Network (5G MOCN) is supported for 5G-RG connected via NG RAN as defined in clause 5.18</w:t>
      </w:r>
    </w:p>
    <w:p w14:paraId="316086A1" w14:textId="77777777" w:rsidR="00D40151" w:rsidRPr="00DC56AE" w:rsidRDefault="00D40151" w:rsidP="00D40151">
      <w:pPr>
        <w:pStyle w:val="Heading4"/>
        <w:rPr>
          <w:lang w:eastAsia="ko-KR"/>
        </w:rPr>
      </w:pPr>
      <w:bookmarkStart w:id="164" w:name="_Toc20149643"/>
      <w:bookmarkStart w:id="165" w:name="_Toc27846434"/>
      <w:bookmarkStart w:id="166" w:name="_Toc36187558"/>
      <w:bookmarkStart w:id="167" w:name="_Toc45183462"/>
      <w:bookmarkStart w:id="168" w:name="_Toc47342304"/>
      <w:bookmarkStart w:id="169" w:name="_Toc51769002"/>
      <w:bookmarkStart w:id="170" w:name="_Toc153796809"/>
      <w:r w:rsidRPr="00DC56AE">
        <w:t>4.2.8.2</w:t>
      </w:r>
      <w:r w:rsidRPr="00DC56AE">
        <w:tab/>
      </w:r>
      <w:r w:rsidRPr="00DC56AE">
        <w:rPr>
          <w:lang w:eastAsia="ko-KR"/>
        </w:rPr>
        <w:t>Architecture Reference Model for Trusted and Untrusted Non-3GPP Accesses</w:t>
      </w:r>
      <w:bookmarkEnd w:id="164"/>
      <w:bookmarkEnd w:id="165"/>
      <w:bookmarkEnd w:id="166"/>
      <w:bookmarkEnd w:id="167"/>
      <w:bookmarkEnd w:id="168"/>
      <w:bookmarkEnd w:id="169"/>
      <w:bookmarkEnd w:id="170"/>
    </w:p>
    <w:p w14:paraId="5F1997EB" w14:textId="77777777" w:rsidR="00D40151" w:rsidRPr="00DC56AE" w:rsidRDefault="00D40151" w:rsidP="00D40151">
      <w:pPr>
        <w:pStyle w:val="Heading5"/>
      </w:pPr>
      <w:bookmarkStart w:id="171" w:name="_Toc20149644"/>
      <w:bookmarkStart w:id="172" w:name="_Toc27846435"/>
      <w:bookmarkStart w:id="173" w:name="_Toc36187559"/>
      <w:bookmarkStart w:id="174" w:name="_Toc45183463"/>
      <w:bookmarkStart w:id="175" w:name="_Toc47342305"/>
      <w:bookmarkStart w:id="176" w:name="_Toc51769003"/>
      <w:bookmarkStart w:id="177" w:name="_Toc153796810"/>
      <w:r w:rsidRPr="00DC56AE">
        <w:t>4.2.8.2.1</w:t>
      </w:r>
      <w:r w:rsidRPr="00DC56AE">
        <w:tab/>
        <w:t>Non-roaming Architecture</w:t>
      </w:r>
      <w:bookmarkEnd w:id="171"/>
      <w:bookmarkEnd w:id="172"/>
      <w:bookmarkEnd w:id="173"/>
      <w:bookmarkEnd w:id="174"/>
      <w:bookmarkEnd w:id="175"/>
      <w:bookmarkEnd w:id="176"/>
      <w:bookmarkEnd w:id="177"/>
    </w:p>
    <w:p w14:paraId="73E5EC82" w14:textId="77777777" w:rsidR="00D40151" w:rsidRPr="00DC56AE" w:rsidRDefault="00D40151" w:rsidP="00D40151">
      <w:pPr>
        <w:pStyle w:val="TH"/>
      </w:pPr>
      <w:r w:rsidRPr="00DC56AE">
        <w:object w:dxaOrig="11593" w:dyaOrig="4660" w14:anchorId="18E8A0E4">
          <v:shape id="_x0000_i1042" type="#_x0000_t75" style="width:481.6pt;height:193.6pt" o:ole="">
            <v:imagedata r:id="rId43" o:title=""/>
          </v:shape>
          <o:OLEObject Type="Embed" ProgID="Visio.Drawing.11" ShapeID="_x0000_i1042" DrawAspect="Content" ObjectID="_1779767810" r:id="rId44"/>
        </w:object>
      </w:r>
    </w:p>
    <w:p w14:paraId="56AF24C5" w14:textId="77777777" w:rsidR="00D40151" w:rsidRPr="00DC56AE" w:rsidRDefault="00D40151" w:rsidP="00D40151">
      <w:pPr>
        <w:pStyle w:val="TF"/>
        <w:rPr>
          <w:rFonts w:eastAsia="MS Mincho"/>
          <w:iCs/>
        </w:rPr>
      </w:pPr>
      <w:r w:rsidRPr="00DC56AE">
        <w:t>Figure 4.2.8.2.1-1: Non-</w:t>
      </w:r>
      <w:r w:rsidRPr="00DC56AE">
        <w:rPr>
          <w:rFonts w:eastAsia="Malgun Gothic"/>
          <w:lang w:eastAsia="ko-KR"/>
        </w:rPr>
        <w:t>r</w:t>
      </w:r>
      <w:r w:rsidRPr="00DC56AE">
        <w:t xml:space="preserve">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w:t>
      </w:r>
    </w:p>
    <w:p w14:paraId="182288FD" w14:textId="77777777" w:rsidR="00D40151" w:rsidRPr="00DC56AE" w:rsidRDefault="00D40151" w:rsidP="00D40151">
      <w:pPr>
        <w:pStyle w:val="TH"/>
      </w:pPr>
      <w:r w:rsidRPr="00DC56AE">
        <w:object w:dxaOrig="10166" w:dyaOrig="5396" w14:anchorId="2F70FC35">
          <v:shape id="_x0000_i1043" type="#_x0000_t75" style="width:446.25pt;height:235pt" o:ole="">
            <v:imagedata r:id="rId45" o:title=""/>
          </v:shape>
          <o:OLEObject Type="Embed" ProgID="Visio.Drawing.11" ShapeID="_x0000_i1043" DrawAspect="Content" ObjectID="_1779767811" r:id="rId46"/>
        </w:object>
      </w:r>
    </w:p>
    <w:p w14:paraId="7FEE0934" w14:textId="77777777" w:rsidR="00D40151" w:rsidRPr="00DC56AE" w:rsidRDefault="00D40151" w:rsidP="00D40151">
      <w:pPr>
        <w:pStyle w:val="TF"/>
        <w:rPr>
          <w:rFonts w:eastAsia="MS Mincho"/>
          <w:iCs/>
        </w:rPr>
      </w:pPr>
      <w:r w:rsidRPr="00DC56AE">
        <w:rPr>
          <w:rFonts w:eastAsia="MS Mincho"/>
          <w:iCs/>
        </w:rPr>
        <w:t>Figure 4.2.8.2.1-2: Non-roaming architecture for 5G Core Network with trusted non-3GPP access</w:t>
      </w:r>
    </w:p>
    <w:p w14:paraId="69E4120A"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Figure 4.2.8.2.1-1 and in Figure 4.2.8.2.1-2 supports service based interfaces for AMF, SMF and other NFs not represented in the figure.</w:t>
      </w:r>
    </w:p>
    <w:p w14:paraId="06D888C0" w14:textId="77777777" w:rsidR="00D40151" w:rsidRPr="00DC56AE" w:rsidRDefault="00D40151" w:rsidP="00D40151">
      <w:pPr>
        <w:pStyle w:val="NO"/>
        <w:rPr>
          <w:rFonts w:eastAsia="MS Mincho"/>
        </w:rPr>
      </w:pPr>
      <w:r w:rsidRPr="00DC56AE">
        <w:rPr>
          <w:lang w:eastAsia="ko-KR"/>
        </w:rPr>
        <w:t>NOTE 3:</w:t>
      </w:r>
      <w:r w:rsidRPr="00DC56AE">
        <w:rPr>
          <w:rFonts w:eastAsia="Malgun Gothic"/>
          <w:lang w:eastAsia="ko-KR"/>
        </w:rPr>
        <w:tab/>
      </w:r>
      <w:r w:rsidRPr="00DC56AE">
        <w:rPr>
          <w:lang w:eastAsia="ko-KR"/>
        </w:rPr>
        <w:t>The two N2 instances in Figure </w:t>
      </w:r>
      <w:r w:rsidRPr="00DC56AE">
        <w:t xml:space="preserve">4.2.8.2.1-1 and in Figure 4.2.8.2.1-2 </w:t>
      </w:r>
      <w:r w:rsidRPr="00DC56AE">
        <w:rPr>
          <w:lang w:eastAsia="ko-KR"/>
        </w:rPr>
        <w:t>terminate to a single AMF for a UE which is simultaneously connected to the same 5G Core Network over 3GPP access and non-3GPP access.</w:t>
      </w:r>
    </w:p>
    <w:p w14:paraId="3C02DB3B" w14:textId="77777777" w:rsidR="00D40151" w:rsidRPr="00DC56AE" w:rsidRDefault="00D40151" w:rsidP="00D40151">
      <w:pPr>
        <w:pStyle w:val="NO"/>
        <w:rPr>
          <w:rFonts w:eastAsia="MS Mincho"/>
          <w:lang w:eastAsia="zh-CN"/>
        </w:rPr>
      </w:pPr>
      <w:r w:rsidRPr="00DC56AE">
        <w:rPr>
          <w:lang w:eastAsia="ko-KR"/>
        </w:rPr>
        <w:t>NOTE 4</w:t>
      </w:r>
      <w:r w:rsidRPr="00DC56AE">
        <w:rPr>
          <w:lang w:eastAsia="ko-KR"/>
        </w:rPr>
        <w:tab/>
        <w:t>The two N3 instances in Figure </w:t>
      </w:r>
      <w:r w:rsidRPr="00DC56AE">
        <w:t xml:space="preserve">4.2.8.2.1-1 and in Figure 4.2.8.2.1-2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4A14A16" w14:textId="77777777" w:rsidR="00D40151" w:rsidRPr="00DC56AE" w:rsidRDefault="00D40151" w:rsidP="00D40151">
      <w:pPr>
        <w:pStyle w:val="Heading5"/>
      </w:pPr>
      <w:bookmarkStart w:id="178" w:name="_Toc20149645"/>
      <w:bookmarkStart w:id="179" w:name="_Toc27846436"/>
      <w:bookmarkStart w:id="180" w:name="_Toc36187560"/>
      <w:bookmarkStart w:id="181" w:name="_Toc45183464"/>
      <w:bookmarkStart w:id="182" w:name="_Toc47342306"/>
      <w:bookmarkStart w:id="183" w:name="_Toc51769004"/>
      <w:bookmarkStart w:id="184" w:name="_Toc153796811"/>
      <w:r w:rsidRPr="00DC56AE">
        <w:t>4.2.8.2.2</w:t>
      </w:r>
      <w:r w:rsidRPr="00DC56AE">
        <w:tab/>
        <w:t xml:space="preserve">LBO </w:t>
      </w:r>
      <w:r w:rsidRPr="00DC56AE">
        <w:rPr>
          <w:lang w:eastAsia="ko-KR"/>
        </w:rPr>
        <w:t>R</w:t>
      </w:r>
      <w:r w:rsidRPr="00DC56AE">
        <w:t>oaming Architecture</w:t>
      </w:r>
      <w:bookmarkEnd w:id="178"/>
      <w:bookmarkEnd w:id="179"/>
      <w:bookmarkEnd w:id="180"/>
      <w:bookmarkEnd w:id="181"/>
      <w:bookmarkEnd w:id="182"/>
      <w:bookmarkEnd w:id="183"/>
      <w:bookmarkEnd w:id="184"/>
    </w:p>
    <w:p w14:paraId="4AA41E29" w14:textId="77777777" w:rsidR="00D40151" w:rsidRPr="00DC56AE" w:rsidRDefault="00D40151" w:rsidP="00D40151">
      <w:pPr>
        <w:pStyle w:val="TH"/>
      </w:pPr>
      <w:r w:rsidRPr="00DC56AE">
        <w:object w:dxaOrig="11593" w:dyaOrig="4660" w14:anchorId="1C884BA2">
          <v:shape id="_x0000_i1044" type="#_x0000_t75" style="width:481.6pt;height:193.6pt" o:ole="">
            <v:imagedata r:id="rId47" o:title=""/>
          </v:shape>
          <o:OLEObject Type="Embed" ProgID="Visio.Drawing.11" ShapeID="_x0000_i1044" DrawAspect="Content" ObjectID="_1779767812" r:id="rId48"/>
        </w:object>
      </w:r>
    </w:p>
    <w:p w14:paraId="1525E184" w14:textId="77777777" w:rsidR="00D40151" w:rsidRPr="00DC56AE" w:rsidRDefault="00D40151" w:rsidP="00D40151">
      <w:pPr>
        <w:pStyle w:val="TF"/>
        <w:rPr>
          <w:iCs/>
        </w:rPr>
      </w:pPr>
      <w:r w:rsidRPr="00DC56AE">
        <w:t xml:space="preserve">Figure 4.2.8.2.2-1: LBO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69493787" w14:textId="77777777" w:rsidR="00D40151" w:rsidRPr="00DC56AE" w:rsidRDefault="00D40151" w:rsidP="00D40151">
      <w:pPr>
        <w:pStyle w:val="TH"/>
      </w:pPr>
      <w:r w:rsidRPr="00DC56AE">
        <w:object w:dxaOrig="12313" w:dyaOrig="7705" w14:anchorId="33CA392E">
          <v:shape id="_x0000_i1045" type="#_x0000_t75" style="width:480.25pt;height:301.6pt" o:ole="">
            <v:imagedata r:id="rId49" o:title=""/>
          </v:shape>
          <o:OLEObject Type="Embed" ProgID="Visio.Drawing.11" ShapeID="_x0000_i1045" DrawAspect="Content" ObjectID="_1779767813" r:id="rId50"/>
        </w:object>
      </w:r>
    </w:p>
    <w:p w14:paraId="38E4272F" w14:textId="77777777" w:rsidR="00D40151" w:rsidRPr="00DC56AE" w:rsidRDefault="00D40151" w:rsidP="00D40151">
      <w:pPr>
        <w:pStyle w:val="TF"/>
        <w:rPr>
          <w:iCs/>
        </w:rPr>
      </w:pPr>
      <w:r w:rsidRPr="00DC56AE">
        <w:rPr>
          <w:iCs/>
        </w:rPr>
        <w:t>Figure 4.2.8.2.2-2: LBO Roaming architecture for 5G Core Network with untrusted non-3GPP access - N3IWF in a different PLMN from 3GPP access</w:t>
      </w:r>
    </w:p>
    <w:p w14:paraId="23C01A8E" w14:textId="77777777" w:rsidR="00D40151" w:rsidRPr="00DC56AE" w:rsidRDefault="00D40151" w:rsidP="00D40151">
      <w:pPr>
        <w:pStyle w:val="TH"/>
      </w:pPr>
      <w:r w:rsidRPr="00DC56AE">
        <w:object w:dxaOrig="10166" w:dyaOrig="5228" w14:anchorId="70005D72">
          <v:shape id="_x0000_i1046" type="#_x0000_t75" style="width:468pt;height:242.5pt" o:ole="">
            <v:imagedata r:id="rId51" o:title=""/>
          </v:shape>
          <o:OLEObject Type="Embed" ProgID="Visio.Drawing.11" ShapeID="_x0000_i1046" DrawAspect="Content" ObjectID="_1779767814" r:id="rId52"/>
        </w:object>
      </w:r>
    </w:p>
    <w:p w14:paraId="1BC78351" w14:textId="77777777" w:rsidR="00D40151" w:rsidRPr="00DC56AE" w:rsidRDefault="00D40151" w:rsidP="00D40151">
      <w:pPr>
        <w:pStyle w:val="TF"/>
        <w:rPr>
          <w:iCs/>
        </w:rPr>
      </w:pPr>
      <w:r w:rsidRPr="00DC56AE">
        <w:rPr>
          <w:iCs/>
        </w:rPr>
        <w:t>Figure 4.2.8.2.2-3: LBO Roaming architecture for 5G Core Network with trusted non-3GPP access using the same VPLMN as 3GPP access</w:t>
      </w:r>
    </w:p>
    <w:p w14:paraId="50058A13" w14:textId="77777777" w:rsidR="00D40151" w:rsidRPr="00DC56AE" w:rsidRDefault="00D40151" w:rsidP="00D40151">
      <w:pPr>
        <w:pStyle w:val="TH"/>
      </w:pPr>
      <w:r w:rsidRPr="00DC56AE">
        <w:object w:dxaOrig="10190" w:dyaOrig="6248" w14:anchorId="590DC00B">
          <v:shape id="_x0000_i1047" type="#_x0000_t75" style="width:462.55pt;height:284.6pt" o:ole="">
            <v:imagedata r:id="rId53" o:title=""/>
          </v:shape>
          <o:OLEObject Type="Embed" ProgID="Visio.Drawing.11" ShapeID="_x0000_i1047" DrawAspect="Content" ObjectID="_1779767815" r:id="rId54"/>
        </w:object>
      </w:r>
    </w:p>
    <w:p w14:paraId="7F8ED7F6" w14:textId="77777777" w:rsidR="00D40151" w:rsidRPr="00DC56AE" w:rsidRDefault="00D40151" w:rsidP="00D40151">
      <w:pPr>
        <w:pStyle w:val="TF"/>
        <w:rPr>
          <w:iCs/>
        </w:rPr>
      </w:pPr>
      <w:r w:rsidRPr="00DC56AE">
        <w:rPr>
          <w:iCs/>
        </w:rPr>
        <w:t>Figure 4.2.8.2.2-4: LBO Roaming architecture for 5G Core Network with trusted non-3GPP access using a different PLMN than 3GPP access</w:t>
      </w:r>
    </w:p>
    <w:p w14:paraId="25FFE923" w14:textId="77777777" w:rsidR="00D40151" w:rsidRPr="00DC56AE" w:rsidRDefault="00D40151" w:rsidP="00D40151">
      <w:pPr>
        <w:pStyle w:val="NO"/>
        <w:rPr>
          <w:rFonts w:eastAsia="MS Mincho"/>
          <w:lang w:eastAsia="ja-JP"/>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DC56AE" w:rsidRDefault="00D40151" w:rsidP="00D40151">
      <w:pPr>
        <w:pStyle w:val="NO"/>
      </w:pPr>
      <w:r w:rsidRPr="00DC56AE">
        <w:t>NOTE 2:</w:t>
      </w:r>
      <w:r w:rsidRPr="00DC56AE">
        <w:rPr>
          <w:rFonts w:eastAsia="Malgun Gothic"/>
          <w:lang w:eastAsia="ko-KR"/>
        </w:rPr>
        <w:tab/>
      </w:r>
      <w:r w:rsidRPr="00DC56AE">
        <w:t>The reference architecture in all above figures supports service based interfaces for AMF, SMF and other NFs not represented in the figures.</w:t>
      </w:r>
    </w:p>
    <w:p w14:paraId="389A2BE7" w14:textId="77777777" w:rsidR="00D40151" w:rsidRPr="00DC56AE" w:rsidRDefault="00D40151" w:rsidP="00D40151">
      <w:pPr>
        <w:pStyle w:val="NO"/>
        <w:rPr>
          <w:rFonts w:eastAsia="MS Mincho"/>
        </w:rPr>
      </w:pPr>
      <w:r w:rsidRPr="00DC56AE">
        <w:rPr>
          <w:lang w:eastAsia="ko-KR"/>
        </w:rPr>
        <w:t>NOTE 3:</w:t>
      </w:r>
      <w:r w:rsidRPr="00DC56AE">
        <w:rPr>
          <w:lang w:eastAsia="ko-KR"/>
        </w:rPr>
        <w:tab/>
        <w:t>The two N2 instances in Figure </w:t>
      </w:r>
      <w:r w:rsidRPr="00DC56AE">
        <w:t>4.2.8.2.2-1 and in Figure 4.2.8.2.2-3</w:t>
      </w:r>
      <w:r w:rsidRPr="00DC56AE">
        <w:rPr>
          <w:lang w:eastAsia="ko-KR"/>
        </w:rPr>
        <w:t xml:space="preserve"> terminate</w:t>
      </w:r>
      <w:r w:rsidRPr="00DC56AE">
        <w:t xml:space="preserve"> </w:t>
      </w:r>
      <w:r w:rsidRPr="00DC56AE">
        <w:rPr>
          <w:lang w:eastAsia="ko-KR"/>
        </w:rPr>
        <w:t>to a single AMF for a UE which is connected to the same 5G Core Network over 3GPP access and non-3GPP access simultaneously.</w:t>
      </w:r>
    </w:p>
    <w:p w14:paraId="0D930693" w14:textId="77777777" w:rsidR="00D40151" w:rsidRPr="00DC56AE" w:rsidRDefault="00D40151" w:rsidP="00D40151">
      <w:pPr>
        <w:pStyle w:val="NO"/>
      </w:pPr>
      <w:r w:rsidRPr="00DC56AE">
        <w:rPr>
          <w:lang w:eastAsia="ko-KR"/>
        </w:rPr>
        <w:t>NOTE 4:</w:t>
      </w:r>
      <w:r w:rsidRPr="00DC56AE">
        <w:rPr>
          <w:lang w:eastAsia="ko-KR"/>
        </w:rPr>
        <w:tab/>
        <w:t>The two N3 instances in Figure </w:t>
      </w:r>
      <w:r w:rsidRPr="00DC56AE">
        <w:t xml:space="preserve">4.2.8.2.2-1 and in Figure 4.2.8.2.2-3 </w:t>
      </w:r>
      <w:r w:rsidRPr="00DC56AE">
        <w:rPr>
          <w:lang w:eastAsia="ko-KR"/>
        </w:rPr>
        <w:t xml:space="preserve">may terminate to different UPFs when different PDU Sessions are established over 3GPP </w:t>
      </w:r>
      <w:r w:rsidRPr="00DC56AE">
        <w:rPr>
          <w:rFonts w:eastAsia="Malgun Gothic"/>
          <w:lang w:eastAsia="ko-KR"/>
        </w:rPr>
        <w:t xml:space="preserve">access </w:t>
      </w:r>
      <w:r w:rsidRPr="00DC56AE">
        <w:rPr>
          <w:lang w:eastAsia="ko-KR"/>
        </w:rPr>
        <w:t>and non</w:t>
      </w:r>
      <w:r w:rsidRPr="00DC56AE">
        <w:rPr>
          <w:rFonts w:eastAsia="Malgun Gothic"/>
          <w:lang w:eastAsia="ko-KR"/>
        </w:rPr>
        <w:t>-</w:t>
      </w:r>
      <w:r w:rsidRPr="00DC56AE">
        <w:rPr>
          <w:lang w:eastAsia="ko-KR"/>
        </w:rPr>
        <w:t>3GPP access</w:t>
      </w:r>
      <w:r w:rsidRPr="00DC56AE">
        <w:t>.</w:t>
      </w:r>
    </w:p>
    <w:p w14:paraId="5C6FFE15" w14:textId="77777777" w:rsidR="00D40151" w:rsidRPr="00DC56AE" w:rsidRDefault="00D40151" w:rsidP="00D40151">
      <w:pPr>
        <w:pStyle w:val="Heading5"/>
      </w:pPr>
      <w:bookmarkStart w:id="185" w:name="_Toc20149646"/>
      <w:bookmarkStart w:id="186" w:name="_Toc27846437"/>
      <w:bookmarkStart w:id="187" w:name="_Toc36187561"/>
      <w:bookmarkStart w:id="188" w:name="_Toc45183465"/>
      <w:bookmarkStart w:id="189" w:name="_Toc47342307"/>
      <w:bookmarkStart w:id="190" w:name="_Toc51769005"/>
      <w:bookmarkStart w:id="191" w:name="_Toc153796812"/>
      <w:r w:rsidRPr="00DC56AE">
        <w:t>4.2.8.2.3</w:t>
      </w:r>
      <w:r w:rsidRPr="00DC56AE">
        <w:tab/>
        <w:t xml:space="preserve">Home-routed </w:t>
      </w:r>
      <w:r w:rsidRPr="00DC56AE">
        <w:rPr>
          <w:lang w:eastAsia="ko-KR"/>
        </w:rPr>
        <w:t>R</w:t>
      </w:r>
      <w:r w:rsidRPr="00DC56AE">
        <w:t>oaming Architecture</w:t>
      </w:r>
      <w:bookmarkEnd w:id="185"/>
      <w:bookmarkEnd w:id="186"/>
      <w:bookmarkEnd w:id="187"/>
      <w:bookmarkEnd w:id="188"/>
      <w:bookmarkEnd w:id="189"/>
      <w:bookmarkEnd w:id="190"/>
      <w:bookmarkEnd w:id="191"/>
    </w:p>
    <w:bookmarkStart w:id="192" w:name="_MON_1274250813"/>
    <w:bookmarkEnd w:id="192"/>
    <w:bookmarkStart w:id="193" w:name="_MON_1274251218"/>
    <w:bookmarkEnd w:id="193"/>
    <w:p w14:paraId="4F734CCF" w14:textId="77777777" w:rsidR="00D40151" w:rsidRPr="00DC56AE" w:rsidRDefault="00D40151" w:rsidP="00D40151">
      <w:pPr>
        <w:pStyle w:val="TH"/>
      </w:pPr>
      <w:r w:rsidRPr="00DC56AE">
        <w:object w:dxaOrig="9210" w:dyaOrig="6347" w14:anchorId="7F8D59E8">
          <v:shape id="_x0000_i1048" type="#_x0000_t75" style="width:437.45pt;height:300.9pt" o:ole="">
            <v:imagedata r:id="rId55" o:title=""/>
          </v:shape>
          <o:OLEObject Type="Embed" ProgID="Word.Picture.8" ShapeID="_x0000_i1048" DrawAspect="Content" ObjectID="_1779767816" r:id="rId56"/>
        </w:object>
      </w:r>
    </w:p>
    <w:p w14:paraId="15569198" w14:textId="77777777" w:rsidR="00D40151" w:rsidRPr="00DC56AE" w:rsidRDefault="00D40151" w:rsidP="00D40151">
      <w:pPr>
        <w:pStyle w:val="TF"/>
        <w:rPr>
          <w:iCs/>
        </w:rPr>
      </w:pPr>
      <w:r w:rsidRPr="00DC56AE">
        <w:t xml:space="preserve">Figure 4.2.8.2.3-1: Home-routed Roaming </w:t>
      </w:r>
      <w:r w:rsidRPr="00DC56AE">
        <w:rPr>
          <w:rFonts w:eastAsia="Malgun Gothic"/>
          <w:lang w:eastAsia="ko-KR"/>
        </w:rPr>
        <w:t>a</w:t>
      </w:r>
      <w:r w:rsidRPr="00DC56AE">
        <w:t xml:space="preserve">rchitecture for </w:t>
      </w:r>
      <w:r w:rsidRPr="00DC56AE">
        <w:rPr>
          <w:iCs/>
        </w:rPr>
        <w:t xml:space="preserve">5G </w:t>
      </w:r>
      <w:r w:rsidRPr="00DC56AE">
        <w:rPr>
          <w:rFonts w:eastAsia="Malgun Gothic"/>
          <w:iCs/>
          <w:lang w:eastAsia="ko-KR"/>
        </w:rPr>
        <w:t>C</w:t>
      </w:r>
      <w:r w:rsidRPr="00DC56AE">
        <w:rPr>
          <w:iCs/>
        </w:rPr>
        <w:t xml:space="preserve">ore </w:t>
      </w:r>
      <w:r w:rsidRPr="00DC56AE">
        <w:rPr>
          <w:rFonts w:eastAsia="Malgun Gothic"/>
          <w:iCs/>
          <w:lang w:eastAsia="ko-KR"/>
        </w:rPr>
        <w:t>N</w:t>
      </w:r>
      <w:r w:rsidRPr="00DC56AE">
        <w:rPr>
          <w:iCs/>
        </w:rPr>
        <w:t xml:space="preserve">etwork with untrusted </w:t>
      </w:r>
      <w:r w:rsidRPr="00DC56AE">
        <w:rPr>
          <w:rFonts w:eastAsia="Malgun Gothic"/>
          <w:iCs/>
          <w:lang w:eastAsia="ko-KR"/>
        </w:rPr>
        <w:t>n</w:t>
      </w:r>
      <w:r w:rsidRPr="00DC56AE">
        <w:rPr>
          <w:iCs/>
        </w:rPr>
        <w:t xml:space="preserve">on-3GPP </w:t>
      </w:r>
      <w:r w:rsidRPr="00DC56AE">
        <w:rPr>
          <w:rFonts w:eastAsia="Malgun Gothic"/>
          <w:iCs/>
          <w:lang w:eastAsia="ko-KR"/>
        </w:rPr>
        <w:t>a</w:t>
      </w:r>
      <w:r w:rsidRPr="00DC56AE">
        <w:rPr>
          <w:iCs/>
        </w:rPr>
        <w:t>ccess - N3IWF in the same VPLMN as 3GPP access</w:t>
      </w:r>
    </w:p>
    <w:p w14:paraId="351C3961" w14:textId="77777777" w:rsidR="00D40151" w:rsidRPr="00DC56AE" w:rsidRDefault="00D40151" w:rsidP="00D40151">
      <w:pPr>
        <w:pStyle w:val="TH"/>
      </w:pPr>
      <w:r w:rsidRPr="00DC56AE">
        <w:object w:dxaOrig="9210" w:dyaOrig="6347" w14:anchorId="6CBF1968">
          <v:shape id="_x0000_i1049" type="#_x0000_t75" style="width:419.75pt;height:288.7pt" o:ole="">
            <v:imagedata r:id="rId57" o:title=""/>
          </v:shape>
          <o:OLEObject Type="Embed" ProgID="Word.Picture.8" ShapeID="_x0000_i1049" DrawAspect="Content" ObjectID="_1779767817" r:id="rId58"/>
        </w:object>
      </w:r>
    </w:p>
    <w:p w14:paraId="16D20AD1" w14:textId="77777777" w:rsidR="00D40151" w:rsidRPr="00DC56AE" w:rsidRDefault="00D40151" w:rsidP="00D40151">
      <w:pPr>
        <w:pStyle w:val="TF"/>
        <w:rPr>
          <w:iCs/>
        </w:rPr>
      </w:pPr>
      <w:r w:rsidRPr="00DC56AE">
        <w:rPr>
          <w:iCs/>
        </w:rPr>
        <w:t>Figure 4.2.8.2.3-2: Home-routed Roaming architecture for 5G Core Network with untrusted non-3GPP access - N3IWF in a different VPLMN than 3GPP access</w:t>
      </w:r>
    </w:p>
    <w:p w14:paraId="12F5BFD5" w14:textId="77777777" w:rsidR="00D40151" w:rsidRPr="00DC56AE" w:rsidRDefault="00D40151" w:rsidP="00D40151">
      <w:pPr>
        <w:pStyle w:val="TH"/>
      </w:pPr>
      <w:r w:rsidRPr="00DC56AE">
        <w:object w:dxaOrig="9210" w:dyaOrig="6347" w14:anchorId="7A3E9BFF">
          <v:shape id="_x0000_i1050" type="#_x0000_t75" style="width:429.95pt;height:294.8pt" o:ole="">
            <v:imagedata r:id="rId59" o:title=""/>
          </v:shape>
          <o:OLEObject Type="Embed" ProgID="Word.Picture.8" ShapeID="_x0000_i1050" DrawAspect="Content" ObjectID="_1779767818" r:id="rId60"/>
        </w:object>
      </w:r>
    </w:p>
    <w:p w14:paraId="78CD01ED" w14:textId="77777777" w:rsidR="00D40151" w:rsidRPr="00DC56AE" w:rsidRDefault="00D40151" w:rsidP="00D40151">
      <w:pPr>
        <w:pStyle w:val="TF"/>
        <w:rPr>
          <w:iCs/>
        </w:rPr>
      </w:pPr>
      <w:r w:rsidRPr="00DC56AE">
        <w:rPr>
          <w:iCs/>
        </w:rPr>
        <w:t>Figure 4.2.8.2.3-3: Home-routed Roaming architecture for 5G Core Network with untrusted non-3GPP access - N3IWF in HPLMN</w:t>
      </w:r>
    </w:p>
    <w:p w14:paraId="6BCFE019" w14:textId="77777777" w:rsidR="00D40151" w:rsidRPr="00DC56AE" w:rsidRDefault="00D40151" w:rsidP="00D40151">
      <w:pPr>
        <w:pStyle w:val="TH"/>
      </w:pPr>
      <w:r w:rsidRPr="00DC56AE">
        <w:object w:dxaOrig="10903" w:dyaOrig="5335" w14:anchorId="4EF37129">
          <v:shape id="_x0000_i1051" type="#_x0000_t75" style="width:462.55pt;height:225.5pt" o:ole="">
            <v:imagedata r:id="rId61" o:title=""/>
          </v:shape>
          <o:OLEObject Type="Embed" ProgID="Visio.Drawing.11" ShapeID="_x0000_i1051" DrawAspect="Content" ObjectID="_1779767819" r:id="rId62"/>
        </w:object>
      </w:r>
    </w:p>
    <w:p w14:paraId="20D51ACA" w14:textId="77777777" w:rsidR="00D40151" w:rsidRPr="00DC56AE" w:rsidRDefault="00D40151" w:rsidP="00D40151">
      <w:pPr>
        <w:pStyle w:val="TF"/>
        <w:rPr>
          <w:iCs/>
        </w:rPr>
      </w:pPr>
      <w:r w:rsidRPr="00DC56AE">
        <w:rPr>
          <w:iCs/>
        </w:rPr>
        <w:t>Figure 4.2.8.2.3-4: Home-routed Roaming architecture for 5G Core Network with trusted non-3GPP access using the same VPLMN as 3GPP access</w:t>
      </w:r>
    </w:p>
    <w:p w14:paraId="2A718D07" w14:textId="77777777" w:rsidR="00D40151" w:rsidRPr="00DC56AE" w:rsidRDefault="00D40151" w:rsidP="00D40151">
      <w:pPr>
        <w:pStyle w:val="NO"/>
        <w:rPr>
          <w:rFonts w:eastAsia="MS Mincho"/>
        </w:rPr>
      </w:pPr>
      <w:r w:rsidRPr="00DC56AE">
        <w:t>NOTE 1:</w:t>
      </w:r>
      <w:r w:rsidRPr="00DC56AE">
        <w:rPr>
          <w:rFonts w:eastAsia="Malgun Gothic"/>
          <w:lang w:eastAsia="ko-KR"/>
        </w:rPr>
        <w:tab/>
      </w:r>
      <w:r w:rsidRPr="00DC56AE">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DC56AE" w:rsidRDefault="00D40151" w:rsidP="00D40151">
      <w:pPr>
        <w:pStyle w:val="NO"/>
        <w:rPr>
          <w:rFonts w:eastAsia="MS Mincho"/>
        </w:rPr>
      </w:pPr>
      <w:r w:rsidRPr="00DC56AE">
        <w:rPr>
          <w:lang w:eastAsia="ko-KR"/>
        </w:rPr>
        <w:t>NOTE 2:</w:t>
      </w:r>
      <w:r w:rsidRPr="00DC56AE">
        <w:rPr>
          <w:lang w:eastAsia="ko-KR"/>
        </w:rPr>
        <w:tab/>
        <w:t>The two N2 instances in Figure </w:t>
      </w:r>
      <w:r w:rsidRPr="00DC56AE">
        <w:t>4.2.8.2.3-1 and in Figure 4.2.8.2.3-4 terminate</w:t>
      </w:r>
      <w:r w:rsidRPr="00DC56AE">
        <w:rPr>
          <w:lang w:eastAsia="ko-KR"/>
        </w:rPr>
        <w:t xml:space="preserve"> to a single AMF for a UE which is connected to the same 5G Core Network over 3GPP access and non-3GPP access simultaneously.</w:t>
      </w:r>
    </w:p>
    <w:p w14:paraId="58567DC0" w14:textId="77777777" w:rsidR="00D40151" w:rsidRPr="00DC56AE" w:rsidRDefault="00D40151" w:rsidP="00D40151">
      <w:pPr>
        <w:pStyle w:val="Heading4"/>
        <w:rPr>
          <w:lang w:eastAsia="ko-KR"/>
        </w:rPr>
      </w:pPr>
      <w:bookmarkStart w:id="194" w:name="_Toc20149647"/>
      <w:bookmarkStart w:id="195" w:name="_Toc27846438"/>
      <w:bookmarkStart w:id="196" w:name="_Toc36187562"/>
      <w:bookmarkStart w:id="197" w:name="_Toc45183466"/>
      <w:bookmarkStart w:id="198" w:name="_Toc47342308"/>
      <w:bookmarkStart w:id="199" w:name="_Toc51769006"/>
      <w:bookmarkStart w:id="200" w:name="_Toc153796813"/>
      <w:r w:rsidRPr="00DC56AE">
        <w:t>4.2.8.3</w:t>
      </w:r>
      <w:r w:rsidRPr="00DC56AE">
        <w:tab/>
      </w:r>
      <w:r w:rsidRPr="00DC56AE">
        <w:rPr>
          <w:lang w:eastAsia="ko-KR"/>
        </w:rPr>
        <w:t>Reference Points for Non-3GPP Access</w:t>
      </w:r>
      <w:bookmarkEnd w:id="194"/>
      <w:bookmarkEnd w:id="195"/>
      <w:bookmarkEnd w:id="196"/>
      <w:bookmarkEnd w:id="197"/>
      <w:bookmarkEnd w:id="198"/>
      <w:bookmarkEnd w:id="199"/>
      <w:bookmarkEnd w:id="200"/>
    </w:p>
    <w:p w14:paraId="09230E5D" w14:textId="77777777" w:rsidR="00D40151" w:rsidRPr="00DC56AE" w:rsidRDefault="00D40151" w:rsidP="00D40151">
      <w:pPr>
        <w:pStyle w:val="Heading5"/>
      </w:pPr>
      <w:bookmarkStart w:id="201" w:name="_Toc20149648"/>
      <w:bookmarkStart w:id="202" w:name="_Toc27846439"/>
      <w:bookmarkStart w:id="203" w:name="_Toc36187563"/>
      <w:bookmarkStart w:id="204" w:name="_Toc45183467"/>
      <w:bookmarkStart w:id="205" w:name="_Toc47342309"/>
      <w:bookmarkStart w:id="206" w:name="_Toc51769007"/>
      <w:bookmarkStart w:id="207" w:name="_Toc153796814"/>
      <w:r w:rsidRPr="00DC56AE">
        <w:t>4.2.8.3.1</w:t>
      </w:r>
      <w:r w:rsidRPr="00DC56AE">
        <w:tab/>
        <w:t>Overview</w:t>
      </w:r>
      <w:bookmarkEnd w:id="201"/>
      <w:bookmarkEnd w:id="202"/>
      <w:bookmarkEnd w:id="203"/>
      <w:bookmarkEnd w:id="204"/>
      <w:bookmarkEnd w:id="205"/>
      <w:bookmarkEnd w:id="206"/>
      <w:bookmarkEnd w:id="207"/>
    </w:p>
    <w:p w14:paraId="20EAB092" w14:textId="77777777" w:rsidR="00D40151" w:rsidRPr="00DC56AE" w:rsidRDefault="00D40151" w:rsidP="00D40151">
      <w:r w:rsidRPr="00DC56AE">
        <w:t xml:space="preserve">The description of the reference points specific for the </w:t>
      </w:r>
      <w:r w:rsidRPr="00DC56AE">
        <w:rPr>
          <w:rFonts w:eastAsia="Malgun Gothic"/>
          <w:lang w:eastAsia="ko-KR"/>
        </w:rPr>
        <w:t>non-</w:t>
      </w:r>
      <w:r w:rsidRPr="00DC56AE">
        <w:t>3GPP access:</w:t>
      </w:r>
    </w:p>
    <w:p w14:paraId="6684A003" w14:textId="77777777" w:rsidR="00D40151" w:rsidRPr="00DC56AE" w:rsidRDefault="00D40151" w:rsidP="00D40151">
      <w:r w:rsidRPr="00DC56AE">
        <w:t>N2, N3, N4, N6</w:t>
      </w:r>
      <w:r w:rsidRPr="00DC56AE">
        <w:rPr>
          <w:lang w:eastAsia="ko-KR"/>
        </w:rPr>
        <w:t xml:space="preserve">: these are </w:t>
      </w:r>
      <w:r w:rsidRPr="00DC56AE">
        <w:t>defined in clause 4.2.</w:t>
      </w:r>
    </w:p>
    <w:p w14:paraId="08FB7E2B" w14:textId="77777777" w:rsidR="00D40151" w:rsidRPr="00DC56AE" w:rsidRDefault="00D40151" w:rsidP="00D40151">
      <w:pPr>
        <w:pStyle w:val="NO"/>
      </w:pPr>
      <w:r w:rsidRPr="00DC56AE">
        <w:rPr>
          <w:b/>
        </w:rPr>
        <w:t>Y1</w:t>
      </w:r>
      <w:r w:rsidRPr="00DC56AE">
        <w:rPr>
          <w:b/>
          <w:lang w:eastAsia="ko-KR"/>
        </w:rPr>
        <w:tab/>
      </w:r>
      <w:r w:rsidRPr="00DC56AE">
        <w:t>Reference point between the UE and the untrusted non-3GPP access (e.g. WLAN). This depends on the non-3GPP access technology and is outside the scope of 3GPP.</w:t>
      </w:r>
    </w:p>
    <w:p w14:paraId="3323DA64" w14:textId="77777777" w:rsidR="00D40151" w:rsidRPr="00DC56AE" w:rsidRDefault="00D40151" w:rsidP="00D40151">
      <w:pPr>
        <w:pStyle w:val="NO"/>
      </w:pPr>
      <w:r w:rsidRPr="00DC56AE">
        <w:rPr>
          <w:b/>
        </w:rPr>
        <w:t>Y2</w:t>
      </w:r>
      <w:r w:rsidRPr="00DC56AE">
        <w:rPr>
          <w:b/>
          <w:lang w:eastAsia="ko-KR"/>
        </w:rPr>
        <w:tab/>
      </w:r>
      <w:r w:rsidRPr="00DC56AE">
        <w:t>Reference point between the untrusted non-3GPP access and the N3IWF for the transport of NWu traffic.</w:t>
      </w:r>
    </w:p>
    <w:p w14:paraId="017DEC99" w14:textId="77777777" w:rsidR="00D40151" w:rsidRPr="00DC56AE" w:rsidRDefault="00D40151" w:rsidP="00D40151">
      <w:pPr>
        <w:pStyle w:val="NO"/>
      </w:pPr>
      <w:r w:rsidRPr="00DC56AE">
        <w:rPr>
          <w:b/>
        </w:rPr>
        <w:t>Y4</w:t>
      </w:r>
      <w:r w:rsidRPr="00DC56AE">
        <w:tab/>
        <w:t>Reference point between the 5G-RG and the W-AGF which transports the user plane traffic and the N1 NAS protocol. The definition of this interface is outside the scope of 3GPP.</w:t>
      </w:r>
    </w:p>
    <w:p w14:paraId="56EA5AE2" w14:textId="77777777" w:rsidR="00D40151" w:rsidRPr="00DC56AE" w:rsidRDefault="00D40151" w:rsidP="00D40151">
      <w:pPr>
        <w:pStyle w:val="NO"/>
      </w:pPr>
      <w:r w:rsidRPr="00DC56AE">
        <w:rPr>
          <w:b/>
        </w:rPr>
        <w:t>Y5</w:t>
      </w:r>
      <w:r w:rsidRPr="00DC56AE">
        <w:tab/>
        <w:t>Reference point between the FN-RG and the W-AGF. The definition of this interface is outside the scope of 3GPP.</w:t>
      </w:r>
    </w:p>
    <w:p w14:paraId="77AD7DDF" w14:textId="77777777" w:rsidR="00D40151" w:rsidRPr="00DC56AE" w:rsidRDefault="00D40151" w:rsidP="00D40151">
      <w:pPr>
        <w:pStyle w:val="NO"/>
      </w:pPr>
      <w:r w:rsidRPr="00DC56AE">
        <w:rPr>
          <w:b/>
          <w:bCs/>
        </w:rPr>
        <w:t>Yt</w:t>
      </w:r>
      <w:r w:rsidRPr="00DC56AE">
        <w:tab/>
        <w:t>Reference point between the UE and the TNAP. See e.g. Figure 4.2.8.2.1-2.</w:t>
      </w:r>
    </w:p>
    <w:p w14:paraId="55C2BD49" w14:textId="77777777" w:rsidR="00D40151" w:rsidRPr="00DC56AE" w:rsidRDefault="00D40151" w:rsidP="00D40151">
      <w:pPr>
        <w:pStyle w:val="NO"/>
      </w:pPr>
      <w:r w:rsidRPr="00DC56AE">
        <w:rPr>
          <w:b/>
          <w:bCs/>
        </w:rPr>
        <w:t>Yt'</w:t>
      </w:r>
      <w:r w:rsidRPr="00DC56AE">
        <w:tab/>
        <w:t>Reference point between the N5CW devices and the TWAP. It is defined in clause 4.2.8.5.</w:t>
      </w:r>
    </w:p>
    <w:p w14:paraId="2AE47B4D" w14:textId="77777777" w:rsidR="00D40151" w:rsidRPr="00DC56AE" w:rsidRDefault="00D40151" w:rsidP="00D40151">
      <w:pPr>
        <w:pStyle w:val="NO"/>
      </w:pPr>
      <w:r w:rsidRPr="00DC56AE">
        <w:rPr>
          <w:b/>
        </w:rPr>
        <w:t>NWu</w:t>
      </w:r>
      <w:r w:rsidRPr="00DC56AE">
        <w:rPr>
          <w:b/>
          <w:lang w:eastAsia="ko-KR"/>
        </w:rPr>
        <w:tab/>
      </w:r>
      <w:r w:rsidRPr="00DC56AE">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DC56AE" w:rsidRDefault="00D40151" w:rsidP="00D40151">
      <w:pPr>
        <w:pStyle w:val="NO"/>
      </w:pPr>
      <w:r w:rsidRPr="00DC56AE">
        <w:rPr>
          <w:b/>
        </w:rPr>
        <w:t>NWt</w:t>
      </w:r>
      <w:r w:rsidRPr="00DC56AE">
        <w:tab/>
        <w:t>Reference point between the UE and the TNGF. A secure NWt connection is established over this reference point, as specified in</w:t>
      </w:r>
      <w:r w:rsidR="001B23CA" w:rsidRPr="00DC56AE">
        <w:t xml:space="preserve"> clause 4.12a.2.2</w:t>
      </w:r>
      <w:r w:rsidRPr="00DC56AE">
        <w:t xml:space="preserve"> </w:t>
      </w:r>
      <w:r w:rsidR="001B23CA" w:rsidRPr="00DC56AE">
        <w:t xml:space="preserve">of </w:t>
      </w:r>
      <w:r w:rsidR="00220315" w:rsidRPr="00DC56AE">
        <w:t>TS 23.502 [</w:t>
      </w:r>
      <w:r w:rsidRPr="00DC56AE">
        <w:t>3]. NAS messages between the UE and the AMF are transferred via this NWt connection.</w:t>
      </w:r>
    </w:p>
    <w:p w14:paraId="3329E485" w14:textId="77777777" w:rsidR="00D40151" w:rsidRPr="00DC56AE" w:rsidRDefault="00D40151" w:rsidP="00D40151">
      <w:pPr>
        <w:pStyle w:val="NO"/>
      </w:pPr>
      <w:r w:rsidRPr="00DC56AE">
        <w:rPr>
          <w:b/>
        </w:rPr>
        <w:t>Ta</w:t>
      </w:r>
      <w:r w:rsidRPr="00DC56AE">
        <w:tab/>
        <w:t>A reference point between the TNAP and the TNGF, which is used to support an AAA interface. Ta requirements are documented in clause 4.2.8.3.2.</w:t>
      </w:r>
    </w:p>
    <w:p w14:paraId="693091E3" w14:textId="77777777" w:rsidR="00D40151" w:rsidRPr="00DC56AE" w:rsidRDefault="00D40151" w:rsidP="00D40151">
      <w:pPr>
        <w:pStyle w:val="NO"/>
      </w:pPr>
      <w:r w:rsidRPr="00DC56AE">
        <w:rPr>
          <w:b/>
        </w:rPr>
        <w:t>Tn</w:t>
      </w:r>
      <w:r w:rsidRPr="00DC56AE">
        <w:tab/>
        <w:t>A reference point between two TNGFs, which is used to facilitate UE mobility between different TNGFs (inter-TNGF mobility).</w:t>
      </w:r>
    </w:p>
    <w:p w14:paraId="0759ADED" w14:textId="77777777" w:rsidR="00D40151" w:rsidRPr="00DC56AE" w:rsidRDefault="00D40151" w:rsidP="00D40151">
      <w:r w:rsidRPr="00DC56AE">
        <w:t>Tn and inter-TNGF mobility are not specified in this Release of the specification.</w:t>
      </w:r>
    </w:p>
    <w:p w14:paraId="16720543" w14:textId="77777777" w:rsidR="00D40151" w:rsidRPr="00DC56AE" w:rsidRDefault="00D40151" w:rsidP="00D40151">
      <w:pPr>
        <w:pStyle w:val="Heading5"/>
      </w:pPr>
      <w:bookmarkStart w:id="208" w:name="_Toc20149649"/>
      <w:bookmarkStart w:id="209" w:name="_Toc27846440"/>
      <w:bookmarkStart w:id="210" w:name="_Toc36187564"/>
      <w:bookmarkStart w:id="211" w:name="_Toc45183468"/>
      <w:bookmarkStart w:id="212" w:name="_Toc47342310"/>
      <w:bookmarkStart w:id="213" w:name="_Toc51769008"/>
      <w:bookmarkStart w:id="214" w:name="_Toc153796815"/>
      <w:r w:rsidRPr="00DC56AE">
        <w:t>4.2.8.3.2</w:t>
      </w:r>
      <w:r w:rsidRPr="00DC56AE">
        <w:tab/>
        <w:t>Requirements on Ta</w:t>
      </w:r>
      <w:bookmarkEnd w:id="208"/>
      <w:bookmarkEnd w:id="209"/>
      <w:bookmarkEnd w:id="210"/>
      <w:bookmarkEnd w:id="211"/>
      <w:bookmarkEnd w:id="212"/>
      <w:bookmarkEnd w:id="213"/>
      <w:bookmarkEnd w:id="214"/>
    </w:p>
    <w:p w14:paraId="2F409C9B" w14:textId="77777777" w:rsidR="00D40151" w:rsidRPr="00DC56AE" w:rsidRDefault="00D40151" w:rsidP="00D40151">
      <w:pPr>
        <w:rPr>
          <w:lang w:eastAsia="x-none"/>
        </w:rPr>
      </w:pPr>
      <w:r w:rsidRPr="00DC56AE">
        <w:rPr>
          <w:lang w:eastAsia="x-none"/>
        </w:rPr>
        <w:t>Ta shall be able to</w:t>
      </w:r>
    </w:p>
    <w:p w14:paraId="5CC4A1CD" w14:textId="77777777" w:rsidR="00D40151" w:rsidRPr="00DC56AE" w:rsidRDefault="00D40151" w:rsidP="00D40151">
      <w:pPr>
        <w:pStyle w:val="B1"/>
      </w:pPr>
      <w:r w:rsidRPr="00DC56AE">
        <w:t>-</w:t>
      </w:r>
      <w:r w:rsidRPr="00DC56AE">
        <w:tab/>
        <w:t>Carry EAP-5G traffic and user location information before the NWt connection is established between the UE and the TNGF.</w:t>
      </w:r>
    </w:p>
    <w:p w14:paraId="7E8017DA" w14:textId="77777777" w:rsidR="00D40151" w:rsidRPr="00DC56AE" w:rsidRDefault="00D40151" w:rsidP="00D40151">
      <w:pPr>
        <w:pStyle w:val="B1"/>
      </w:pPr>
      <w:r w:rsidRPr="00DC56AE">
        <w:t>-</w:t>
      </w:r>
      <w:r w:rsidRPr="00DC56AE">
        <w:tab/>
        <w:t>Allow the UE and the TNGF to exchange IP traffic.</w:t>
      </w:r>
    </w:p>
    <w:p w14:paraId="131FF2FF" w14:textId="77777777" w:rsidR="00D40151" w:rsidRPr="00DC56AE" w:rsidRDefault="00D40151" w:rsidP="00D40151">
      <w:pPr>
        <w:rPr>
          <w:lang w:eastAsia="x-none"/>
        </w:rPr>
      </w:pPr>
      <w:r w:rsidRPr="00DC56AE">
        <w:rPr>
          <w:lang w:eastAsia="x-none"/>
        </w:rPr>
        <w:t>In deployments where the TNAP does not allocate the local IP addresses to UE(s), Ta shall be able to:</w:t>
      </w:r>
    </w:p>
    <w:p w14:paraId="4BB9CA39" w14:textId="77777777" w:rsidR="00D40151" w:rsidRPr="00DC56AE" w:rsidRDefault="00D40151" w:rsidP="00D40151">
      <w:pPr>
        <w:pStyle w:val="B1"/>
      </w:pPr>
      <w:r w:rsidRPr="00DC56AE">
        <w:t>-</w:t>
      </w:r>
      <w:r w:rsidRPr="00DC56AE">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DC56AE" w:rsidRDefault="00D40151" w:rsidP="00D40151">
      <w:pPr>
        <w:pStyle w:val="NO"/>
      </w:pPr>
      <w:r w:rsidRPr="00DC56AE">
        <w:t>NOTE:</w:t>
      </w:r>
      <w:r w:rsidRPr="00DC56AE">
        <w:tab/>
        <w:t>The "local IP address" is the IP address that allows the UE to contact the TNGF; the entity providing this local IP address is part of TNAN and out of 3GPP scope</w:t>
      </w:r>
    </w:p>
    <w:p w14:paraId="72A9E713" w14:textId="77777777" w:rsidR="00D40151" w:rsidRPr="00DC56AE" w:rsidRDefault="00D40151" w:rsidP="00D40151">
      <w:pPr>
        <w:rPr>
          <w:lang w:eastAsia="x-none"/>
        </w:rPr>
      </w:pPr>
      <w:r w:rsidRPr="00DC56AE">
        <w:rPr>
          <w:lang w:eastAsia="x-none"/>
        </w:rPr>
        <w:t>In this Release of the specification, Ta is not specified.</w:t>
      </w:r>
    </w:p>
    <w:p w14:paraId="7B12AD66" w14:textId="77777777" w:rsidR="00D40151" w:rsidRPr="00DC56AE" w:rsidRDefault="00D40151" w:rsidP="00D40151">
      <w:pPr>
        <w:pStyle w:val="Heading4"/>
      </w:pPr>
      <w:bookmarkStart w:id="215" w:name="_Toc20149650"/>
      <w:bookmarkStart w:id="216" w:name="_Toc27846441"/>
      <w:bookmarkStart w:id="217" w:name="_Toc36187565"/>
      <w:bookmarkStart w:id="218" w:name="_Toc45183469"/>
      <w:bookmarkStart w:id="219" w:name="_Toc47342311"/>
      <w:bookmarkStart w:id="220" w:name="_Toc51769009"/>
      <w:bookmarkStart w:id="221" w:name="_Toc153796816"/>
      <w:r w:rsidRPr="00DC56AE">
        <w:t>4.2.8.4</w:t>
      </w:r>
      <w:r w:rsidRPr="00DC56AE">
        <w:tab/>
        <w:t>Architecture Reference Model for Wireline Access network</w:t>
      </w:r>
      <w:bookmarkEnd w:id="215"/>
      <w:bookmarkEnd w:id="216"/>
      <w:bookmarkEnd w:id="217"/>
      <w:bookmarkEnd w:id="218"/>
      <w:bookmarkEnd w:id="219"/>
      <w:bookmarkEnd w:id="220"/>
      <w:bookmarkEnd w:id="221"/>
    </w:p>
    <w:p w14:paraId="169318AB" w14:textId="77777777" w:rsidR="00D40151" w:rsidRPr="00DC56AE" w:rsidRDefault="00D40151" w:rsidP="00D40151">
      <w:pPr>
        <w:pStyle w:val="TH"/>
      </w:pPr>
      <w:r w:rsidRPr="00DC56AE">
        <w:object w:dxaOrig="10140" w:dyaOrig="5280" w14:anchorId="6C48FE8B">
          <v:shape id="_x0000_i1052" type="#_x0000_t75" style="width:449pt;height:234.35pt" o:ole="">
            <v:imagedata r:id="rId63" o:title=""/>
          </v:shape>
          <o:OLEObject Type="Embed" ProgID="Visio.Drawing.11" ShapeID="_x0000_i1052" DrawAspect="Content" ObjectID="_1779767820" r:id="rId64"/>
        </w:object>
      </w:r>
    </w:p>
    <w:p w14:paraId="24262047" w14:textId="77777777" w:rsidR="00D40151" w:rsidRPr="00DC56AE" w:rsidRDefault="00D40151" w:rsidP="00D40151">
      <w:pPr>
        <w:pStyle w:val="TF"/>
      </w:pPr>
      <w:r w:rsidRPr="00DC56AE">
        <w:t>Figure 4.2.8.4-1: Non- roaming architecture for 5G Core Network for 5G-RG with Wireline 5G Access network and NG RAN</w:t>
      </w:r>
    </w:p>
    <w:p w14:paraId="65B11A8F" w14:textId="77777777" w:rsidR="00D40151" w:rsidRPr="00DC56AE" w:rsidRDefault="00D40151" w:rsidP="00D40151">
      <w:pPr>
        <w:rPr>
          <w:lang w:eastAsia="x-none"/>
        </w:rPr>
      </w:pPr>
      <w:r w:rsidRPr="00DC56AE">
        <w:rPr>
          <w:lang w:eastAsia="x-none"/>
        </w:rPr>
        <w:t>The 5G-RG can be connected to 5GC via W-5GAN, NG RAN or via both accesses.</w:t>
      </w:r>
    </w:p>
    <w:p w14:paraId="5654C6D3" w14:textId="77777777" w:rsidR="00D40151" w:rsidRPr="00DC56AE" w:rsidRDefault="00D40151" w:rsidP="00D40151">
      <w:pPr>
        <w:pStyle w:val="NO"/>
      </w:pPr>
      <w:r w:rsidRPr="00DC56AE">
        <w:t>NOTE 1:</w:t>
      </w:r>
      <w:r w:rsidRPr="00DC56AE">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DC56AE" w:rsidRDefault="00D40151" w:rsidP="00D40151">
      <w:pPr>
        <w:pStyle w:val="NO"/>
      </w:pPr>
      <w:r w:rsidRPr="00DC56AE">
        <w:t>NOTE 2:</w:t>
      </w:r>
      <w:r w:rsidRPr="00DC56AE">
        <w:tab/>
        <w:t>The reference architecture in figure 4.2.8.4-1 supports service based interfaces for AMF, SMF and other NFs not represented in the figure.</w:t>
      </w:r>
    </w:p>
    <w:p w14:paraId="2F168774" w14:textId="77777777" w:rsidR="00D40151" w:rsidRPr="00DC56AE" w:rsidRDefault="00D40151" w:rsidP="00D40151">
      <w:pPr>
        <w:pStyle w:val="NO"/>
      </w:pPr>
      <w:r w:rsidRPr="00DC56AE">
        <w:t>NOTE 3:</w:t>
      </w:r>
      <w:r w:rsidRPr="00DC56AE">
        <w:tab/>
        <w:t>The two N2 instances in Figure 4.2.8.4-1 apply to a single AMF for a 5G-RG which is simultaneously connected to the same 5G Core Network over 3GPP access and Wireline 5G Access Network.</w:t>
      </w:r>
    </w:p>
    <w:p w14:paraId="0E572FD5" w14:textId="77777777" w:rsidR="00D40151" w:rsidRPr="00DC56AE" w:rsidRDefault="00D40151" w:rsidP="00D40151">
      <w:pPr>
        <w:pStyle w:val="NO"/>
      </w:pPr>
      <w:r w:rsidRPr="00DC56AE">
        <w:t>NOTE 4</w:t>
      </w:r>
      <w:r w:rsidRPr="00DC56AE">
        <w:tab/>
        <w:t>The two N3 instances in Figure 4.2.8. 4-1 may apply to different UPFs when different PDU Sessions are established over 3GPP access and Wireline 5G Access Network.</w:t>
      </w:r>
    </w:p>
    <w:p w14:paraId="41D2A4D1" w14:textId="77777777" w:rsidR="00D40151" w:rsidRPr="00DC56AE" w:rsidRDefault="00D40151" w:rsidP="00D40151">
      <w:pPr>
        <w:pStyle w:val="TH"/>
      </w:pPr>
      <w:r w:rsidRPr="00DC56AE">
        <w:object w:dxaOrig="10140" w:dyaOrig="5280" w14:anchorId="475A13BB">
          <v:shape id="_x0000_i1053" type="#_x0000_t75" style="width:449pt;height:234.35pt" o:ole="">
            <v:imagedata r:id="rId65" o:title=""/>
          </v:shape>
          <o:OLEObject Type="Embed" ProgID="Visio.Drawing.11" ShapeID="_x0000_i1053" DrawAspect="Content" ObjectID="_1779767821" r:id="rId66"/>
        </w:object>
      </w:r>
    </w:p>
    <w:p w14:paraId="4909C6BC" w14:textId="77777777" w:rsidR="00D40151" w:rsidRPr="00DC56AE" w:rsidRDefault="00D40151" w:rsidP="00D40151">
      <w:pPr>
        <w:pStyle w:val="TF"/>
      </w:pPr>
      <w:r w:rsidRPr="00DC56AE">
        <w:t>Figure 4.2.8.4-2: Non- roaming architecture for 5G Core Network for FN-RG with Wireline 5G Access network and NG RAN</w:t>
      </w:r>
    </w:p>
    <w:p w14:paraId="1719E7DA" w14:textId="77777777" w:rsidR="00D40151" w:rsidRPr="00DC56AE" w:rsidRDefault="00D40151" w:rsidP="00D40151">
      <w:pPr>
        <w:rPr>
          <w:lang w:eastAsia="x-none"/>
        </w:rPr>
      </w:pPr>
      <w:r w:rsidRPr="00DC56AE">
        <w:rPr>
          <w:lang w:eastAsia="x-none"/>
        </w:rPr>
        <w:t>The N1 for the FN-RG, which is not 5G capable, is terminated on W-AGF which acts on behalf of the FN-RG.</w:t>
      </w:r>
    </w:p>
    <w:p w14:paraId="57E04998" w14:textId="77777777" w:rsidR="00D40151" w:rsidRPr="00DC56AE" w:rsidRDefault="00D40151" w:rsidP="00D40151">
      <w:pPr>
        <w:rPr>
          <w:lang w:eastAsia="x-none"/>
        </w:rPr>
      </w:pPr>
      <w:r w:rsidRPr="00DC56AE">
        <w:rPr>
          <w:lang w:eastAsia="x-none"/>
        </w:rPr>
        <w:t>The FN-RG can only be connected to 5GC via W-5GAN.</w:t>
      </w:r>
    </w:p>
    <w:p w14:paraId="52743D49" w14:textId="77777777" w:rsidR="00D40151" w:rsidRPr="00DC56AE" w:rsidRDefault="00D40151" w:rsidP="00D40151">
      <w:pPr>
        <w:pStyle w:val="NO"/>
      </w:pPr>
      <w:r w:rsidRPr="00DC56AE">
        <w:t>NOTE 5:</w:t>
      </w:r>
      <w:r w:rsidRPr="00DC56AE">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DC56AE" w:rsidRDefault="00D40151" w:rsidP="00D40151">
      <w:pPr>
        <w:pStyle w:val="NO"/>
      </w:pPr>
      <w:r w:rsidRPr="00DC56AE">
        <w:t>NOTE 6:</w:t>
      </w:r>
      <w:r w:rsidRPr="00DC56AE">
        <w:tab/>
        <w:t>The reference architecture in figure 4.2.8.4-1 supports service based interfaces for AMF, SMF and other NFs not represented in the figure.</w:t>
      </w:r>
    </w:p>
    <w:p w14:paraId="0C94BBC3" w14:textId="77777777" w:rsidR="00D40151" w:rsidRPr="00DC56AE" w:rsidRDefault="00D40151" w:rsidP="00D40151">
      <w:pPr>
        <w:pStyle w:val="Heading4"/>
      </w:pPr>
      <w:bookmarkStart w:id="222" w:name="_Toc20149651"/>
      <w:bookmarkStart w:id="223" w:name="_Toc27846442"/>
      <w:bookmarkStart w:id="224" w:name="_Toc36187566"/>
      <w:bookmarkStart w:id="225" w:name="_Toc45183470"/>
      <w:bookmarkStart w:id="226" w:name="_Toc47342312"/>
      <w:bookmarkStart w:id="227" w:name="_Toc51769010"/>
      <w:bookmarkStart w:id="228" w:name="_Toc153796817"/>
      <w:r w:rsidRPr="00DC56AE">
        <w:t>4.2.8.5</w:t>
      </w:r>
      <w:r w:rsidRPr="00DC56AE">
        <w:tab/>
        <w:t>Access to 5GC from devices that do not support 5GC NAS over WLAN access</w:t>
      </w:r>
      <w:bookmarkEnd w:id="222"/>
      <w:bookmarkEnd w:id="223"/>
      <w:bookmarkEnd w:id="224"/>
      <w:bookmarkEnd w:id="225"/>
      <w:bookmarkEnd w:id="226"/>
      <w:bookmarkEnd w:id="227"/>
      <w:bookmarkEnd w:id="228"/>
    </w:p>
    <w:p w14:paraId="40F3D0C0" w14:textId="77777777" w:rsidR="00D40151" w:rsidRPr="00DC56AE" w:rsidRDefault="00D40151" w:rsidP="00D40151">
      <w:pPr>
        <w:pStyle w:val="Heading5"/>
      </w:pPr>
      <w:bookmarkStart w:id="229" w:name="_Toc20149652"/>
      <w:bookmarkStart w:id="230" w:name="_Toc27846443"/>
      <w:bookmarkStart w:id="231" w:name="_Toc36187567"/>
      <w:bookmarkStart w:id="232" w:name="_Toc45183471"/>
      <w:bookmarkStart w:id="233" w:name="_Toc47342313"/>
      <w:bookmarkStart w:id="234" w:name="_Toc51769011"/>
      <w:bookmarkStart w:id="235" w:name="_Toc153796818"/>
      <w:r w:rsidRPr="00DC56AE">
        <w:t>4.2.8.5.1</w:t>
      </w:r>
      <w:r w:rsidRPr="00DC56AE">
        <w:tab/>
        <w:t>General</w:t>
      </w:r>
      <w:bookmarkEnd w:id="229"/>
      <w:bookmarkEnd w:id="230"/>
      <w:bookmarkEnd w:id="231"/>
      <w:bookmarkEnd w:id="232"/>
      <w:bookmarkEnd w:id="233"/>
      <w:bookmarkEnd w:id="234"/>
      <w:bookmarkEnd w:id="235"/>
    </w:p>
    <w:p w14:paraId="649C3655" w14:textId="77777777" w:rsidR="00D40151" w:rsidRPr="00DC56AE" w:rsidRDefault="00D40151" w:rsidP="00D40151">
      <w:pPr>
        <w:rPr>
          <w:lang w:eastAsia="x-none"/>
        </w:rPr>
      </w:pPr>
      <w:r w:rsidRPr="00DC56AE">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DC56AE" w:rsidRDefault="00D40151" w:rsidP="00D40151">
      <w:pPr>
        <w:rPr>
          <w:lang w:eastAsia="x-none"/>
        </w:rPr>
      </w:pPr>
      <w:r w:rsidRPr="00DC56AE">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DC56AE" w:rsidRDefault="00D40151" w:rsidP="00D40151">
      <w:pPr>
        <w:rPr>
          <w:lang w:eastAsia="x-none"/>
        </w:rPr>
      </w:pPr>
      <w:r w:rsidRPr="00DC56AE">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DC56AE">
        <w:rPr>
          <w:lang w:eastAsia="x-none"/>
        </w:rPr>
        <w:t>TS 33.501 [</w:t>
      </w:r>
      <w:r w:rsidRPr="00DC56AE">
        <w:rPr>
          <w:lang w:eastAsia="x-none"/>
        </w:rPr>
        <w:t>29].</w:t>
      </w:r>
      <w:r w:rsidR="00D4478F" w:rsidRPr="00DC56AE">
        <w:rPr>
          <w:lang w:eastAsia="x-none"/>
        </w:rPr>
        <w:t xml:space="preserve"> In this Release of the specification, Trusted WLAN Access for N5CW Device only supports IP PDU Session type.</w:t>
      </w:r>
    </w:p>
    <w:p w14:paraId="48B153CC" w14:textId="77777777" w:rsidR="00D40151" w:rsidRPr="00DC56AE" w:rsidRDefault="00D40151" w:rsidP="00D40151">
      <w:pPr>
        <w:pStyle w:val="Heading5"/>
      </w:pPr>
      <w:bookmarkStart w:id="236" w:name="_Toc20149653"/>
      <w:bookmarkStart w:id="237" w:name="_Toc27846444"/>
      <w:bookmarkStart w:id="238" w:name="_Toc36187568"/>
      <w:bookmarkStart w:id="239" w:name="_Toc45183472"/>
      <w:bookmarkStart w:id="240" w:name="_Toc47342314"/>
      <w:bookmarkStart w:id="241" w:name="_Toc51769012"/>
      <w:bookmarkStart w:id="242" w:name="_Toc153796819"/>
      <w:r w:rsidRPr="00DC56AE">
        <w:t>4.2.8.5.2</w:t>
      </w:r>
      <w:r w:rsidRPr="00DC56AE">
        <w:tab/>
        <w:t>Reference Architecture</w:t>
      </w:r>
      <w:bookmarkEnd w:id="236"/>
      <w:bookmarkEnd w:id="237"/>
      <w:bookmarkEnd w:id="238"/>
      <w:bookmarkEnd w:id="239"/>
      <w:bookmarkEnd w:id="240"/>
      <w:bookmarkEnd w:id="241"/>
      <w:bookmarkEnd w:id="242"/>
    </w:p>
    <w:p w14:paraId="55E8A12F" w14:textId="77777777" w:rsidR="00D40151" w:rsidRPr="00DC56AE" w:rsidRDefault="00D40151" w:rsidP="00D40151">
      <w:pPr>
        <w:rPr>
          <w:lang w:eastAsia="x-none"/>
        </w:rPr>
      </w:pPr>
      <w:r w:rsidRPr="00DC56AE">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DC56AE" w:rsidRDefault="00D40151" w:rsidP="00D40151">
      <w:pPr>
        <w:pStyle w:val="TH"/>
      </w:pPr>
      <w:r w:rsidRPr="00DC56AE">
        <w:object w:dxaOrig="10150" w:dyaOrig="5021" w14:anchorId="65B3C2E0">
          <v:shape id="_x0000_i1054" type="#_x0000_t75" style="width:476.15pt;height:237.05pt" o:ole="">
            <v:imagedata r:id="rId67" o:title=""/>
          </v:shape>
          <o:OLEObject Type="Embed" ProgID="Visio.Drawing.11" ShapeID="_x0000_i1054" DrawAspect="Content" ObjectID="_1779767822" r:id="rId68"/>
        </w:object>
      </w:r>
    </w:p>
    <w:p w14:paraId="387CEBE5" w14:textId="77777777" w:rsidR="00D40151" w:rsidRPr="00DC56AE" w:rsidRDefault="00D40151" w:rsidP="00D40151">
      <w:pPr>
        <w:pStyle w:val="TF"/>
      </w:pPr>
      <w:r w:rsidRPr="00DC56AE">
        <w:t>Figure 4.2.8.5.2-1: Non-roaming and LBO Roaming Architecture for supporting 5GC access from N5CW devices</w:t>
      </w:r>
    </w:p>
    <w:p w14:paraId="2B7278E0" w14:textId="77777777" w:rsidR="00D40151" w:rsidRPr="00DC56AE" w:rsidRDefault="00D40151" w:rsidP="00D40151">
      <w:pPr>
        <w:pStyle w:val="Heading5"/>
      </w:pPr>
      <w:bookmarkStart w:id="243" w:name="_Toc20149654"/>
      <w:bookmarkStart w:id="244" w:name="_Toc27846445"/>
      <w:bookmarkStart w:id="245" w:name="_Toc36187569"/>
      <w:bookmarkStart w:id="246" w:name="_Toc45183473"/>
      <w:bookmarkStart w:id="247" w:name="_Toc47342315"/>
      <w:bookmarkStart w:id="248" w:name="_Toc51769013"/>
      <w:bookmarkStart w:id="249" w:name="_Toc153796820"/>
      <w:r w:rsidRPr="00DC56AE">
        <w:t>4.2.8.5.3</w:t>
      </w:r>
      <w:r w:rsidRPr="00DC56AE">
        <w:tab/>
        <w:t>Network Functions</w:t>
      </w:r>
      <w:bookmarkEnd w:id="243"/>
      <w:bookmarkEnd w:id="244"/>
      <w:bookmarkEnd w:id="245"/>
      <w:bookmarkEnd w:id="246"/>
      <w:bookmarkEnd w:id="247"/>
      <w:bookmarkEnd w:id="248"/>
      <w:bookmarkEnd w:id="249"/>
    </w:p>
    <w:p w14:paraId="6193E431" w14:textId="77777777" w:rsidR="00D40151" w:rsidRPr="00DC56AE" w:rsidRDefault="00D40151" w:rsidP="00D40151">
      <w:pPr>
        <w:rPr>
          <w:lang w:eastAsia="x-none"/>
        </w:rPr>
      </w:pPr>
      <w:r w:rsidRPr="00DC56AE">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DC56AE" w:rsidRDefault="00D40151" w:rsidP="00D40151">
      <w:pPr>
        <w:rPr>
          <w:lang w:eastAsia="x-none"/>
        </w:rPr>
      </w:pPr>
      <w:r w:rsidRPr="00DC56AE">
        <w:rPr>
          <w:lang w:eastAsia="x-none"/>
        </w:rPr>
        <w:t>Trusted WLAN Interworking Function (TWIF): It provides interworking functionality that enables N5CW devices to access 5GC. The TWIF supports the following functions:</w:t>
      </w:r>
    </w:p>
    <w:p w14:paraId="5C946F52" w14:textId="77777777" w:rsidR="00D40151" w:rsidRPr="00DC56AE" w:rsidRDefault="00D40151" w:rsidP="00D40151">
      <w:pPr>
        <w:pStyle w:val="B1"/>
      </w:pPr>
      <w:r w:rsidRPr="00DC56AE">
        <w:t>-</w:t>
      </w:r>
      <w:r w:rsidRPr="00DC56AE">
        <w:tab/>
        <w:t>Terminates the N1, N2 and N3 interfaces.</w:t>
      </w:r>
    </w:p>
    <w:p w14:paraId="457F8FBB" w14:textId="77777777" w:rsidR="00D40151" w:rsidRPr="00DC56AE" w:rsidRDefault="00D40151" w:rsidP="00D40151">
      <w:pPr>
        <w:pStyle w:val="B1"/>
      </w:pPr>
      <w:r w:rsidRPr="00DC56AE">
        <w:t>-</w:t>
      </w:r>
      <w:r w:rsidRPr="00DC56AE">
        <w:tab/>
        <w:t>Implements the AMF selection procedure.</w:t>
      </w:r>
    </w:p>
    <w:p w14:paraId="49B9D04D" w14:textId="77777777" w:rsidR="00D40151" w:rsidRPr="00DC56AE" w:rsidRDefault="00D40151" w:rsidP="00D40151">
      <w:pPr>
        <w:pStyle w:val="B1"/>
      </w:pPr>
      <w:r w:rsidRPr="00DC56AE">
        <w:t>-</w:t>
      </w:r>
      <w:r w:rsidRPr="00DC56AE">
        <w:tab/>
        <w:t>Implements the NAS protocol stack and exchanges NAS messages with the AMF on behalf of the N5CW device.</w:t>
      </w:r>
    </w:p>
    <w:p w14:paraId="7878EBDE" w14:textId="77777777" w:rsidR="00D40151" w:rsidRPr="00DC56AE" w:rsidRDefault="00D40151" w:rsidP="00D40151">
      <w:pPr>
        <w:pStyle w:val="B1"/>
      </w:pPr>
      <w:r w:rsidRPr="00DC56AE">
        <w:t>-</w:t>
      </w:r>
      <w:r w:rsidRPr="00DC56AE">
        <w:tab/>
        <w:t>On the user plane, it relays protocol data units (PDUs) between the Yw interface and the N3 interface.</w:t>
      </w:r>
    </w:p>
    <w:p w14:paraId="51FD91F1" w14:textId="77777777" w:rsidR="00D40151" w:rsidRPr="00DC56AE" w:rsidRDefault="00D40151" w:rsidP="00D40151">
      <w:pPr>
        <w:pStyle w:val="B1"/>
      </w:pPr>
      <w:r w:rsidRPr="00DC56AE">
        <w:t>-</w:t>
      </w:r>
      <w:r w:rsidRPr="00DC56AE">
        <w:tab/>
        <w:t>May implement a local mobility anchor within the trusted WLAN access network.</w:t>
      </w:r>
    </w:p>
    <w:p w14:paraId="07D4B2C8" w14:textId="77777777" w:rsidR="00D40151" w:rsidRPr="00DC56AE" w:rsidRDefault="00D40151" w:rsidP="00D40151">
      <w:pPr>
        <w:pStyle w:val="Heading5"/>
      </w:pPr>
      <w:bookmarkStart w:id="250" w:name="_Toc20149655"/>
      <w:bookmarkStart w:id="251" w:name="_Toc27846446"/>
      <w:bookmarkStart w:id="252" w:name="_Toc36187570"/>
      <w:bookmarkStart w:id="253" w:name="_Toc45183474"/>
      <w:bookmarkStart w:id="254" w:name="_Toc47342316"/>
      <w:bookmarkStart w:id="255" w:name="_Toc51769014"/>
      <w:bookmarkStart w:id="256" w:name="_Toc153796821"/>
      <w:r w:rsidRPr="00DC56AE">
        <w:t>4.2.8.5.4</w:t>
      </w:r>
      <w:r w:rsidRPr="00DC56AE">
        <w:tab/>
        <w:t>Reference Points</w:t>
      </w:r>
      <w:bookmarkEnd w:id="250"/>
      <w:bookmarkEnd w:id="251"/>
      <w:bookmarkEnd w:id="252"/>
      <w:bookmarkEnd w:id="253"/>
      <w:bookmarkEnd w:id="254"/>
      <w:bookmarkEnd w:id="255"/>
      <w:bookmarkEnd w:id="256"/>
    </w:p>
    <w:p w14:paraId="05DB492C" w14:textId="77777777" w:rsidR="00D40151" w:rsidRPr="00DC56AE" w:rsidRDefault="00D40151" w:rsidP="00D40151">
      <w:pPr>
        <w:rPr>
          <w:lang w:eastAsia="x-none"/>
        </w:rPr>
      </w:pPr>
      <w:r w:rsidRPr="00DC56AE">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DC56AE" w:rsidRDefault="00D40151" w:rsidP="00D40151">
      <w:pPr>
        <w:pStyle w:val="B1"/>
      </w:pPr>
      <w:r w:rsidRPr="00DC56AE">
        <w:t>-</w:t>
      </w:r>
      <w:r w:rsidRPr="00DC56AE">
        <w:tab/>
        <w:t>Shall be able to transport authentication messages between the TNAP and the TWIF for enabling authentication of a N5CW device;</w:t>
      </w:r>
    </w:p>
    <w:p w14:paraId="456AB87C" w14:textId="77777777" w:rsidR="00D40151" w:rsidRPr="00DC56AE" w:rsidRDefault="00D40151" w:rsidP="00D40151">
      <w:pPr>
        <w:pStyle w:val="B1"/>
      </w:pPr>
      <w:r w:rsidRPr="00DC56AE">
        <w:t>-</w:t>
      </w:r>
      <w:r w:rsidRPr="00DC56AE">
        <w:tab/>
        <w:t>Shall allow the N5CW device to request and receive IP configuration from the TWIF, including an IP address, e.g. with DHCP.</w:t>
      </w:r>
    </w:p>
    <w:p w14:paraId="2A344730" w14:textId="77777777" w:rsidR="00D40151" w:rsidRPr="00DC56AE" w:rsidRDefault="00D40151" w:rsidP="00D40151">
      <w:pPr>
        <w:pStyle w:val="B1"/>
      </w:pPr>
      <w:r w:rsidRPr="00DC56AE">
        <w:t>-</w:t>
      </w:r>
      <w:r w:rsidRPr="00DC56AE">
        <w:tab/>
        <w:t>Shall support the transport of user-plane traffic for the N5CW device.</w:t>
      </w:r>
    </w:p>
    <w:p w14:paraId="329BC39F" w14:textId="77777777" w:rsidR="00D40151" w:rsidRPr="00DC56AE" w:rsidRDefault="00D40151" w:rsidP="00D40151">
      <w:pPr>
        <w:rPr>
          <w:lang w:eastAsia="x-none"/>
        </w:rPr>
      </w:pPr>
      <w:r w:rsidRPr="00DC56AE">
        <w:rPr>
          <w:lang w:eastAsia="x-none"/>
        </w:rPr>
        <w:t>The N1, N2 and N3 reference points are the same reference points defined in clause 4.2.7.</w:t>
      </w:r>
    </w:p>
    <w:p w14:paraId="1CAC73AB" w14:textId="77777777" w:rsidR="00D40151" w:rsidRPr="00DC56AE" w:rsidRDefault="00D40151" w:rsidP="00D40151">
      <w:pPr>
        <w:pStyle w:val="Heading3"/>
      </w:pPr>
      <w:bookmarkStart w:id="257" w:name="_Toc20149656"/>
      <w:bookmarkStart w:id="258" w:name="_Toc27846447"/>
      <w:bookmarkStart w:id="259" w:name="_Toc36187571"/>
      <w:bookmarkStart w:id="260" w:name="_Toc45183475"/>
      <w:bookmarkStart w:id="261" w:name="_Toc47342317"/>
      <w:bookmarkStart w:id="262" w:name="_Toc51769015"/>
      <w:bookmarkStart w:id="263" w:name="_Toc153796822"/>
      <w:r w:rsidRPr="00DC56AE">
        <w:t>4.2.9</w:t>
      </w:r>
      <w:r w:rsidRPr="00DC56AE">
        <w:tab/>
        <w:t>Network Analytics architecture</w:t>
      </w:r>
      <w:bookmarkEnd w:id="257"/>
      <w:bookmarkEnd w:id="258"/>
      <w:bookmarkEnd w:id="259"/>
      <w:bookmarkEnd w:id="260"/>
      <w:bookmarkEnd w:id="261"/>
      <w:bookmarkEnd w:id="262"/>
      <w:bookmarkEnd w:id="263"/>
    </w:p>
    <w:p w14:paraId="1EDE36D9" w14:textId="34846DAD" w:rsidR="00D40151" w:rsidRPr="00DC56AE" w:rsidRDefault="00D40151" w:rsidP="00D40151">
      <w:r w:rsidRPr="00DC56AE">
        <w:t xml:space="preserve">The Network Analytics architecture is defined in </w:t>
      </w:r>
      <w:r w:rsidR="00220315" w:rsidRPr="00DC56AE">
        <w:t>TS 23.288 [</w:t>
      </w:r>
      <w:r w:rsidRPr="00DC56AE">
        <w:t>86].</w:t>
      </w:r>
    </w:p>
    <w:p w14:paraId="4DEAE07F" w14:textId="77777777" w:rsidR="00D40151" w:rsidRPr="00DC56AE" w:rsidRDefault="00D40151" w:rsidP="00D40151">
      <w:pPr>
        <w:pStyle w:val="Heading3"/>
      </w:pPr>
      <w:bookmarkStart w:id="264" w:name="_Toc20149657"/>
      <w:bookmarkStart w:id="265" w:name="_Toc27846448"/>
      <w:bookmarkStart w:id="266" w:name="_Toc36187572"/>
      <w:bookmarkStart w:id="267" w:name="_Toc45183476"/>
      <w:bookmarkStart w:id="268" w:name="_Toc47342318"/>
      <w:bookmarkStart w:id="269" w:name="_Toc51769016"/>
      <w:bookmarkStart w:id="270" w:name="_Toc153796823"/>
      <w:r w:rsidRPr="00DC56AE">
        <w:t>4.2.10</w:t>
      </w:r>
      <w:r w:rsidRPr="00DC56AE">
        <w:tab/>
        <w:t>Architecture Reference Model for ATSSS Support</w:t>
      </w:r>
      <w:bookmarkEnd w:id="264"/>
      <w:bookmarkEnd w:id="265"/>
      <w:bookmarkEnd w:id="266"/>
      <w:bookmarkEnd w:id="267"/>
      <w:bookmarkEnd w:id="268"/>
      <w:bookmarkEnd w:id="269"/>
      <w:bookmarkEnd w:id="270"/>
    </w:p>
    <w:p w14:paraId="46B354C8" w14:textId="77777777" w:rsidR="00D40151" w:rsidRPr="00DC56AE" w:rsidRDefault="00D40151" w:rsidP="00D40151">
      <w:r w:rsidRPr="00DC56AE">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DC56AE" w:rsidRDefault="00D40151" w:rsidP="00D40151">
      <w:pPr>
        <w:pStyle w:val="B1"/>
      </w:pPr>
      <w:r w:rsidRPr="00DC56AE">
        <w:t>-</w:t>
      </w:r>
      <w:r w:rsidRPr="00DC56AE">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DC56AE" w:rsidRDefault="00D40151" w:rsidP="00D40151">
      <w:pPr>
        <w:pStyle w:val="B1"/>
      </w:pPr>
      <w:r w:rsidRPr="00DC56AE">
        <w:t>-</w:t>
      </w:r>
      <w:r w:rsidRPr="00DC56AE">
        <w:tab/>
        <w:t>The UPF may support MPTCP Proxy functionality, which communicates with the MPTCP functionality in the UE by using the MPTCP protocol (IETF RFC 8684 [81]).</w:t>
      </w:r>
    </w:p>
    <w:p w14:paraId="18197861" w14:textId="77777777" w:rsidR="00D40151" w:rsidRPr="00DC56AE" w:rsidRDefault="00D40151" w:rsidP="00D40151">
      <w:pPr>
        <w:pStyle w:val="B1"/>
      </w:pPr>
      <w:r w:rsidRPr="00DC56AE">
        <w:t>-</w:t>
      </w:r>
      <w:r w:rsidRPr="00DC56AE">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DC56AE" w:rsidRDefault="00D40151" w:rsidP="00D40151">
      <w:pPr>
        <w:pStyle w:val="NO"/>
      </w:pPr>
      <w:r w:rsidRPr="00DC56AE">
        <w:t>NOTE 1:</w:t>
      </w:r>
      <w:r w:rsidRPr="00DC56AE">
        <w:tab/>
        <w:t>ATSSS-LL functionality is needed in the 5GC for MA PDU Session of type Ethernet.</w:t>
      </w:r>
    </w:p>
    <w:p w14:paraId="43F61AD6" w14:textId="77777777" w:rsidR="00D40151" w:rsidRPr="00DC56AE" w:rsidRDefault="00D40151" w:rsidP="00D40151">
      <w:pPr>
        <w:pStyle w:val="B1"/>
      </w:pPr>
      <w:r w:rsidRPr="00DC56AE">
        <w:t>-</w:t>
      </w:r>
      <w:r w:rsidRPr="00DC56AE">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DC56AE" w:rsidRDefault="00D40151" w:rsidP="00D40151">
      <w:pPr>
        <w:pStyle w:val="B1"/>
      </w:pPr>
      <w:r w:rsidRPr="00DC56AE">
        <w:t>-</w:t>
      </w:r>
      <w:r w:rsidRPr="00DC56AE">
        <w:tab/>
        <w:t>The AMF, SMF and PCF are extended with new functionality that is further discussed in clause 5.32.</w:t>
      </w:r>
    </w:p>
    <w:p w14:paraId="1AAB98D1" w14:textId="66372BB9" w:rsidR="00D40151" w:rsidRPr="00DC56AE" w:rsidRDefault="001D596C" w:rsidP="00D40151">
      <w:pPr>
        <w:pStyle w:val="TH"/>
      </w:pPr>
      <w:r w:rsidRPr="00DC56AE">
        <w:object w:dxaOrig="9000" w:dyaOrig="3810" w14:anchorId="3C47F254">
          <v:shape id="_x0000_i1055" type="#_x0000_t75" style="width:435.4pt;height:185.45pt" o:ole="">
            <v:imagedata r:id="rId69" o:title=""/>
          </v:shape>
          <o:OLEObject Type="Embed" ProgID="Visio.Drawing.11" ShapeID="_x0000_i1055" DrawAspect="Content" ObjectID="_1779767823" r:id="rId70"/>
        </w:object>
      </w:r>
    </w:p>
    <w:p w14:paraId="44125946" w14:textId="77777777" w:rsidR="00D40151" w:rsidRPr="00DC56AE" w:rsidRDefault="00D40151" w:rsidP="00D40151">
      <w:pPr>
        <w:pStyle w:val="TF"/>
      </w:pPr>
      <w:r w:rsidRPr="00DC56AE">
        <w:t>Figure 4.2.10-1: Non-roaming and Roaming with Local Breakout architecture for ATSSS support</w:t>
      </w:r>
    </w:p>
    <w:p w14:paraId="0EF7B9FC" w14:textId="5679796E" w:rsidR="00D40151" w:rsidRPr="00DC56AE" w:rsidRDefault="00D40151" w:rsidP="00D40151">
      <w:pPr>
        <w:pStyle w:val="NO"/>
      </w:pPr>
      <w:r w:rsidRPr="00DC56AE">
        <w:t>NOTE 2:</w:t>
      </w:r>
      <w:r w:rsidRPr="00DC56AE">
        <w:tab/>
        <w:t xml:space="preserve">The interactions between the UE and PCF that may be required for ATSSS control are specified in </w:t>
      </w:r>
      <w:r w:rsidR="00220315" w:rsidRPr="00DC56AE">
        <w:t>TS 23.503 [</w:t>
      </w:r>
      <w:r w:rsidRPr="00DC56AE">
        <w:t>45].</w:t>
      </w:r>
    </w:p>
    <w:p w14:paraId="50A6AD12" w14:textId="77777777" w:rsidR="00D40151" w:rsidRPr="00DC56AE" w:rsidRDefault="00D40151" w:rsidP="00D40151">
      <w:pPr>
        <w:pStyle w:val="NO"/>
      </w:pPr>
      <w:r w:rsidRPr="00DC56AE">
        <w:t>NOTE 3:</w:t>
      </w:r>
      <w:r w:rsidRPr="00DC56AE">
        <w:tab/>
        <w:t>A UPF that supports the MPTCP Proxy functionality and the PMF can be connected via an N9 reference point, instead of the N3 reference point.</w:t>
      </w:r>
    </w:p>
    <w:p w14:paraId="254A720B" w14:textId="77777777" w:rsidR="00D40151" w:rsidRPr="00DC56AE" w:rsidRDefault="00D40151" w:rsidP="00D40151">
      <w:r w:rsidRPr="00DC56AE">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DC56AE" w:rsidRDefault="00D40151" w:rsidP="00D40151">
      <w:pPr>
        <w:pStyle w:val="TH"/>
      </w:pPr>
      <w:r w:rsidRPr="00DC56AE">
        <w:object w:dxaOrig="11498" w:dyaOrig="4750" w14:anchorId="2F284A06">
          <v:shape id="_x0000_i1056" type="#_x0000_t75" style="width:480.9pt;height:199pt" o:ole="">
            <v:imagedata r:id="rId71" o:title=""/>
          </v:shape>
          <o:OLEObject Type="Embed" ProgID="Visio.Drawing.11" ShapeID="_x0000_i1056" DrawAspect="Content" ObjectID="_1779767824" r:id="rId72"/>
        </w:object>
      </w:r>
    </w:p>
    <w:p w14:paraId="5EF1AA8E" w14:textId="77777777" w:rsidR="00D40151" w:rsidRPr="00DC56AE" w:rsidRDefault="00D40151" w:rsidP="00D40151">
      <w:pPr>
        <w:pStyle w:val="TF"/>
      </w:pPr>
      <w:r w:rsidRPr="00DC56AE">
        <w:t>Figure 4.2.10-2: Roaming with Home-routed architecture for ATSSS support (UE registered to the same VPLMN)</w:t>
      </w:r>
    </w:p>
    <w:p w14:paraId="7828F0C2" w14:textId="77777777" w:rsidR="00D40151" w:rsidRPr="00DC56AE" w:rsidRDefault="00D40151" w:rsidP="00D40151">
      <w:r w:rsidRPr="00DC56AE">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DC56AE" w:rsidRDefault="00D40151" w:rsidP="00D40151">
      <w:pPr>
        <w:pStyle w:val="TH"/>
      </w:pPr>
      <w:r w:rsidRPr="00DC56AE">
        <w:object w:dxaOrig="11498" w:dyaOrig="5450" w14:anchorId="37AC82ED">
          <v:shape id="_x0000_i1057" type="#_x0000_t75" style="width:480.9pt;height:230.25pt" o:ole="">
            <v:imagedata r:id="rId73" o:title=""/>
          </v:shape>
          <o:OLEObject Type="Embed" ProgID="Visio.Drawing.11" ShapeID="_x0000_i1057" DrawAspect="Content" ObjectID="_1779767825" r:id="rId74"/>
        </w:object>
      </w:r>
    </w:p>
    <w:p w14:paraId="5A1F36FE" w14:textId="77777777" w:rsidR="00D40151" w:rsidRPr="00DC56AE" w:rsidRDefault="00D40151" w:rsidP="00D40151">
      <w:pPr>
        <w:pStyle w:val="TF"/>
      </w:pPr>
      <w:r w:rsidRPr="00DC56AE">
        <w:t>Figure 4.2.10-3: Roaming with Home-routed architecture for ATSSS support (UE registered to different PLMNs)</w:t>
      </w:r>
    </w:p>
    <w:p w14:paraId="7A8D98D1" w14:textId="77777777" w:rsidR="00D40151" w:rsidRPr="00DC56AE" w:rsidRDefault="00D40151" w:rsidP="00D40151">
      <w:pPr>
        <w:pStyle w:val="Heading2"/>
      </w:pPr>
      <w:bookmarkStart w:id="271" w:name="_Toc20149658"/>
      <w:bookmarkStart w:id="272" w:name="_Toc27846449"/>
      <w:bookmarkStart w:id="273" w:name="_Toc36187573"/>
      <w:bookmarkStart w:id="274" w:name="_Toc45183477"/>
      <w:bookmarkStart w:id="275" w:name="_Toc47342319"/>
      <w:bookmarkStart w:id="276" w:name="_Toc51769017"/>
      <w:bookmarkStart w:id="277" w:name="_Toc153796824"/>
      <w:r w:rsidRPr="00DC56AE">
        <w:t>4.3</w:t>
      </w:r>
      <w:r w:rsidRPr="00DC56AE">
        <w:tab/>
        <w:t>Interworking with EPC</w:t>
      </w:r>
      <w:bookmarkEnd w:id="271"/>
      <w:bookmarkEnd w:id="272"/>
      <w:bookmarkEnd w:id="273"/>
      <w:bookmarkEnd w:id="274"/>
      <w:bookmarkEnd w:id="275"/>
      <w:bookmarkEnd w:id="276"/>
      <w:bookmarkEnd w:id="277"/>
    </w:p>
    <w:p w14:paraId="252C955F" w14:textId="77777777" w:rsidR="00D40151" w:rsidRPr="00DC56AE" w:rsidRDefault="00D40151" w:rsidP="00D40151">
      <w:pPr>
        <w:pStyle w:val="Heading3"/>
      </w:pPr>
      <w:bookmarkStart w:id="278" w:name="_Toc20149659"/>
      <w:bookmarkStart w:id="279" w:name="_Toc27846450"/>
      <w:bookmarkStart w:id="280" w:name="_Toc36187574"/>
      <w:bookmarkStart w:id="281" w:name="_Toc45183478"/>
      <w:bookmarkStart w:id="282" w:name="_Toc47342320"/>
      <w:bookmarkStart w:id="283" w:name="_Toc51769018"/>
      <w:bookmarkStart w:id="284" w:name="_Toc153796825"/>
      <w:r w:rsidRPr="00DC56AE">
        <w:t>4.3.1</w:t>
      </w:r>
      <w:r w:rsidRPr="00DC56AE">
        <w:tab/>
        <w:t>Non-roaming architecture</w:t>
      </w:r>
      <w:bookmarkEnd w:id="278"/>
      <w:bookmarkEnd w:id="279"/>
      <w:bookmarkEnd w:id="280"/>
      <w:bookmarkEnd w:id="281"/>
      <w:bookmarkEnd w:id="282"/>
      <w:bookmarkEnd w:id="283"/>
      <w:bookmarkEnd w:id="284"/>
    </w:p>
    <w:p w14:paraId="3A6B1256" w14:textId="77777777" w:rsidR="00D40151" w:rsidRPr="00DC56AE" w:rsidRDefault="00D40151" w:rsidP="00D40151">
      <w:r w:rsidRPr="00DC56AE">
        <w:t>Figure 4.3.1-1 represents the non-roaming architecture for interworking between 5GS and EPC/E-UTRAN.</w:t>
      </w:r>
    </w:p>
    <w:bookmarkStart w:id="285" w:name="_MON_1600414475"/>
    <w:bookmarkEnd w:id="285"/>
    <w:p w14:paraId="38AB4941" w14:textId="77777777" w:rsidR="00D40151" w:rsidRPr="00DC56AE" w:rsidRDefault="00D40151" w:rsidP="00D40151">
      <w:pPr>
        <w:pStyle w:val="TH"/>
        <w:rPr>
          <w:lang w:eastAsia="zh-CN"/>
        </w:rPr>
      </w:pPr>
      <w:r w:rsidRPr="00DC56AE">
        <w:object w:dxaOrig="8963" w:dyaOrig="5899" w14:anchorId="70278128">
          <v:shape id="_x0000_i1058" type="#_x0000_t75" style="width:449.65pt;height:294.1pt" o:ole="">
            <v:imagedata r:id="rId75" o:title=""/>
          </v:shape>
          <o:OLEObject Type="Embed" ProgID="Word.Picture.8" ShapeID="_x0000_i1058" DrawAspect="Content" ObjectID="_1779767826" r:id="rId76"/>
        </w:object>
      </w:r>
    </w:p>
    <w:p w14:paraId="1E261E8D" w14:textId="77777777" w:rsidR="00D40151" w:rsidRPr="00DC56AE" w:rsidRDefault="00D40151" w:rsidP="00D40151">
      <w:pPr>
        <w:pStyle w:val="TF"/>
      </w:pPr>
      <w:r w:rsidRPr="00DC56AE">
        <w:rPr>
          <w:lang w:eastAsia="zh-CN"/>
        </w:rPr>
        <w:t xml:space="preserve">Figure 4.3.1-1: </w:t>
      </w:r>
      <w:r w:rsidRPr="00DC56AE">
        <w:t>Non-roaming architecture</w:t>
      </w:r>
      <w:r w:rsidRPr="00DC56AE">
        <w:rPr>
          <w:lang w:eastAsia="zh-CN"/>
        </w:rPr>
        <w:t xml:space="preserve"> for interworking between 5GS and EPC/E-UTRAN</w:t>
      </w:r>
    </w:p>
    <w:p w14:paraId="376EDC31" w14:textId="77777777" w:rsidR="00D40151" w:rsidRPr="00DC56AE" w:rsidRDefault="00D40151" w:rsidP="00D40151">
      <w:pPr>
        <w:pStyle w:val="NO"/>
        <w:rPr>
          <w:rFonts w:eastAsia="MS Mincho"/>
        </w:rPr>
      </w:pPr>
      <w:r w:rsidRPr="00DC56AE">
        <w:t>NOTE 1:</w:t>
      </w:r>
      <w:r w:rsidRPr="00DC56AE">
        <w:tab/>
        <w:t>N26 interface is an inter-CN interface between the MME and 5GS AMF in order to enable interworking between EPC and the NG core. Support of N26 interface in the network is optional for interworking</w:t>
      </w:r>
      <w:r w:rsidRPr="00DC56AE">
        <w:rPr>
          <w:rFonts w:eastAsia="SimSun"/>
        </w:rPr>
        <w:t>. N26 supports subset of the functionalities (essential for interworking) that are supported over S10.</w:t>
      </w:r>
    </w:p>
    <w:p w14:paraId="33021CE4" w14:textId="77777777" w:rsidR="00D40151" w:rsidRPr="00DC56AE" w:rsidRDefault="00D40151" w:rsidP="00D40151">
      <w:pPr>
        <w:pStyle w:val="NO"/>
      </w:pPr>
      <w:r w:rsidRPr="00DC56AE">
        <w:t>NOTE 2:</w:t>
      </w:r>
      <w:r w:rsidRPr="00DC56AE">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DC56AE" w:rsidRDefault="00D40151" w:rsidP="00D40151">
      <w:pPr>
        <w:pStyle w:val="NO"/>
      </w:pPr>
      <w:r w:rsidRPr="00DC56AE">
        <w:t>NOTE 3:</w:t>
      </w:r>
      <w:r w:rsidRPr="00DC56AE">
        <w:tab/>
      </w:r>
      <w:r w:rsidRPr="00DC56AE">
        <w:rPr>
          <w:rFonts w:eastAsia="SimSun"/>
        </w:rPr>
        <w:t>T</w:t>
      </w:r>
      <w:r w:rsidRPr="00DC56AE">
        <w:t xml:space="preserve">here can be another UPF (not shown in the figure above) between the NG-RAN and the UPF + PGW-U, i.e. the UPF + PGW-U can support N9 towards </w:t>
      </w:r>
      <w:r w:rsidRPr="00DC56AE">
        <w:rPr>
          <w:rFonts w:eastAsia="SimSun"/>
        </w:rPr>
        <w:t>an</w:t>
      </w:r>
      <w:r w:rsidRPr="00DC56AE">
        <w:t xml:space="preserve"> additional UPF, if needed.</w:t>
      </w:r>
    </w:p>
    <w:p w14:paraId="74FBC3BB" w14:textId="5BBBEFAB" w:rsidR="00D40151" w:rsidRPr="00DC56AE" w:rsidRDefault="00D40151" w:rsidP="00D40151">
      <w:pPr>
        <w:pStyle w:val="NO"/>
        <w:rPr>
          <w:rFonts w:eastAsia="SimSun"/>
        </w:rPr>
      </w:pPr>
      <w:r w:rsidRPr="00DC56AE">
        <w:t xml:space="preserve">NOTE 4: Figures and procedures in this specification that depict an SGW make no assumption whether the SGW is deployed as a monolithic SGW or as an SGW split into its control-plane and user-plane functionality as described in </w:t>
      </w:r>
      <w:r w:rsidR="00220315" w:rsidRPr="00DC56AE">
        <w:t>TS 23.214 [</w:t>
      </w:r>
      <w:r w:rsidRPr="00DC56AE">
        <w:t>32].</w:t>
      </w:r>
    </w:p>
    <w:p w14:paraId="7990CDD9" w14:textId="77777777" w:rsidR="00D40151" w:rsidRPr="00DC56AE" w:rsidRDefault="00D40151" w:rsidP="00D40151">
      <w:pPr>
        <w:pStyle w:val="Heading3"/>
      </w:pPr>
      <w:bookmarkStart w:id="286" w:name="_Toc20149660"/>
      <w:bookmarkStart w:id="287" w:name="_Toc27846451"/>
      <w:bookmarkStart w:id="288" w:name="_Toc36187575"/>
      <w:bookmarkStart w:id="289" w:name="_Toc45183479"/>
      <w:bookmarkStart w:id="290" w:name="_Toc47342321"/>
      <w:bookmarkStart w:id="291" w:name="_Toc51769019"/>
      <w:bookmarkStart w:id="292" w:name="_Toc153796826"/>
      <w:r w:rsidRPr="00DC56AE">
        <w:t>4.3.2</w:t>
      </w:r>
      <w:r w:rsidRPr="00DC56AE">
        <w:tab/>
        <w:t>Roaming architecture</w:t>
      </w:r>
      <w:bookmarkEnd w:id="286"/>
      <w:bookmarkEnd w:id="287"/>
      <w:bookmarkEnd w:id="288"/>
      <w:bookmarkEnd w:id="289"/>
      <w:bookmarkEnd w:id="290"/>
      <w:bookmarkEnd w:id="291"/>
      <w:bookmarkEnd w:id="292"/>
    </w:p>
    <w:p w14:paraId="4335F3D8" w14:textId="77777777" w:rsidR="00D40151" w:rsidRPr="00DC56AE" w:rsidRDefault="00D40151" w:rsidP="00D40151">
      <w:r w:rsidRPr="00DC56AE">
        <w:t>Figure 4.3.2-1 represents the Roaming architecture with local breakout and Figure 4.3.2-2 represents the Roaming architecture with home-routed traffic for interworking between 5GS and EPC/E-UTRAN.</w:t>
      </w:r>
    </w:p>
    <w:bookmarkStart w:id="293" w:name="_MON_1600414424"/>
    <w:bookmarkEnd w:id="293"/>
    <w:p w14:paraId="07D8829C" w14:textId="77777777" w:rsidR="00D40151" w:rsidRPr="00DC56AE" w:rsidRDefault="00D40151" w:rsidP="00D40151">
      <w:pPr>
        <w:pStyle w:val="TH"/>
        <w:rPr>
          <w:lang w:eastAsia="zh-CN"/>
        </w:rPr>
      </w:pPr>
      <w:r w:rsidRPr="00DC56AE">
        <w:object w:dxaOrig="9131" w:dyaOrig="6610" w14:anchorId="3692CB2D">
          <v:shape id="_x0000_i1059" type="#_x0000_t75" style="width:456.45pt;height:332.15pt" o:ole="">
            <v:imagedata r:id="rId77" o:title=""/>
          </v:shape>
          <o:OLEObject Type="Embed" ProgID="Word.Picture.8" ShapeID="_x0000_i1059" DrawAspect="Content" ObjectID="_1779767827" r:id="rId78"/>
        </w:object>
      </w:r>
    </w:p>
    <w:p w14:paraId="181745AF" w14:textId="77777777" w:rsidR="00D40151" w:rsidRPr="00DC56AE" w:rsidRDefault="00D40151" w:rsidP="00D40151">
      <w:pPr>
        <w:pStyle w:val="TF"/>
        <w:rPr>
          <w:lang w:eastAsia="zh-CN"/>
        </w:rPr>
      </w:pPr>
      <w:r w:rsidRPr="00DC56AE">
        <w:rPr>
          <w:lang w:eastAsia="zh-CN"/>
        </w:rPr>
        <w:t>Figure 4.3.2-1: Local breakout roaming architecture for interworking between 5GS and EPC/E-UTRAN</w:t>
      </w:r>
    </w:p>
    <w:p w14:paraId="4FD90817" w14:textId="77777777" w:rsidR="00D40151" w:rsidRPr="00DC56AE" w:rsidRDefault="00D40151" w:rsidP="00D40151">
      <w:pPr>
        <w:pStyle w:val="NO"/>
      </w:pPr>
      <w:r w:rsidRPr="00DC56AE">
        <w:t>NOTE 1:</w:t>
      </w:r>
      <w:r w:rsidRPr="00DC56AE">
        <w:tab/>
        <w:t>There can be another UPF (not shown in the figure above) between the NG-RAN and the UPF + PGW-U, i.e. the UPF + PGW-U can support N9 towards the additional UPF, if needed.</w:t>
      </w:r>
    </w:p>
    <w:p w14:paraId="54183910" w14:textId="77777777" w:rsidR="00D40151" w:rsidRPr="00DC56AE" w:rsidRDefault="00D40151" w:rsidP="00D40151">
      <w:pPr>
        <w:pStyle w:val="NO"/>
      </w:pPr>
      <w:r w:rsidRPr="00DC56AE">
        <w:t>NOTE 2:</w:t>
      </w:r>
      <w:r w:rsidRPr="00DC56AE">
        <w:tab/>
        <w:t>S9 interface from EPC is not required since no known deployment exists.</w:t>
      </w:r>
    </w:p>
    <w:p w14:paraId="40520B6E" w14:textId="77777777" w:rsidR="00D40151" w:rsidRPr="00DC56AE" w:rsidRDefault="00D40151" w:rsidP="00D40151">
      <w:pPr>
        <w:pStyle w:val="TH"/>
        <w:rPr>
          <w:lang w:eastAsia="zh-CN"/>
        </w:rPr>
      </w:pPr>
      <w:r w:rsidRPr="00DC56AE">
        <w:object w:dxaOrig="9617" w:dyaOrig="7778" w14:anchorId="388949B3">
          <v:shape id="_x0000_i1060" type="#_x0000_t75" style="width:480.9pt;height:400.1pt" o:ole="">
            <v:imagedata r:id="rId79" o:title=""/>
          </v:shape>
          <o:OLEObject Type="Embed" ProgID="Word.Picture.8" ShapeID="_x0000_i1060" DrawAspect="Content" ObjectID="_1779767828" r:id="rId80"/>
        </w:object>
      </w:r>
    </w:p>
    <w:p w14:paraId="268D5507" w14:textId="77777777" w:rsidR="00D40151" w:rsidRPr="00DC56AE" w:rsidRDefault="00D40151" w:rsidP="00D40151">
      <w:pPr>
        <w:pStyle w:val="TF"/>
        <w:rPr>
          <w:lang w:eastAsia="zh-CN"/>
        </w:rPr>
      </w:pPr>
      <w:r w:rsidRPr="00DC56AE">
        <w:rPr>
          <w:lang w:eastAsia="zh-CN"/>
        </w:rPr>
        <w:t>Figure 4.3.2-2: Home-routed roaming architecture for interworking between 5GS and EPC/E-UTRAN</w:t>
      </w:r>
    </w:p>
    <w:p w14:paraId="1703ADC2" w14:textId="77777777" w:rsidR="00D40151" w:rsidRPr="00DC56AE" w:rsidRDefault="00D40151" w:rsidP="00D40151">
      <w:pPr>
        <w:pStyle w:val="Heading3"/>
      </w:pPr>
      <w:bookmarkStart w:id="294" w:name="_Toc20149661"/>
      <w:bookmarkStart w:id="295" w:name="_Toc27846452"/>
      <w:bookmarkStart w:id="296" w:name="_Toc36187576"/>
      <w:bookmarkStart w:id="297" w:name="_Toc45183480"/>
      <w:bookmarkStart w:id="298" w:name="_Toc47342322"/>
      <w:bookmarkStart w:id="299" w:name="_Toc51769020"/>
      <w:bookmarkStart w:id="300" w:name="_Toc153796827"/>
      <w:r w:rsidRPr="00DC56AE">
        <w:t>4.3.3</w:t>
      </w:r>
      <w:r w:rsidRPr="00DC56AE">
        <w:tab/>
        <w:t>Interworking between 5GC via non-3GPP access and E-UTRAN connected to EPC</w:t>
      </w:r>
      <w:bookmarkEnd w:id="294"/>
      <w:bookmarkEnd w:id="295"/>
      <w:bookmarkEnd w:id="296"/>
      <w:bookmarkEnd w:id="297"/>
      <w:bookmarkEnd w:id="298"/>
      <w:bookmarkEnd w:id="299"/>
      <w:bookmarkEnd w:id="300"/>
    </w:p>
    <w:p w14:paraId="032DB882" w14:textId="77777777" w:rsidR="00D40151" w:rsidRPr="00DC56AE" w:rsidRDefault="00D40151" w:rsidP="00D40151">
      <w:pPr>
        <w:pStyle w:val="Heading4"/>
      </w:pPr>
      <w:bookmarkStart w:id="301" w:name="_Toc20149662"/>
      <w:bookmarkStart w:id="302" w:name="_Toc27846453"/>
      <w:bookmarkStart w:id="303" w:name="_Toc36187577"/>
      <w:bookmarkStart w:id="304" w:name="_Toc45183481"/>
      <w:bookmarkStart w:id="305" w:name="_Toc47342323"/>
      <w:bookmarkStart w:id="306" w:name="_Toc51769021"/>
      <w:bookmarkStart w:id="307" w:name="_Toc153796828"/>
      <w:r w:rsidRPr="00DC56AE">
        <w:t>4.3.3.1</w:t>
      </w:r>
      <w:r w:rsidRPr="00DC56AE">
        <w:tab/>
        <w:t>Non-roaming architecture</w:t>
      </w:r>
      <w:bookmarkEnd w:id="301"/>
      <w:bookmarkEnd w:id="302"/>
      <w:bookmarkEnd w:id="303"/>
      <w:bookmarkEnd w:id="304"/>
      <w:bookmarkEnd w:id="305"/>
      <w:bookmarkEnd w:id="306"/>
      <w:bookmarkEnd w:id="307"/>
    </w:p>
    <w:p w14:paraId="0C0BFC37" w14:textId="77777777" w:rsidR="00D40151" w:rsidRPr="00DC56AE" w:rsidRDefault="00D40151" w:rsidP="00D40151">
      <w:r w:rsidRPr="00DC56AE">
        <w:t>Figure 4.3.3-1 represents the non-roaming architecture for interworking between 5GC via non-3GPP access and EPC/E-UTRAN.</w:t>
      </w:r>
    </w:p>
    <w:bookmarkStart w:id="308" w:name="_MON_1631681159"/>
    <w:bookmarkEnd w:id="308"/>
    <w:p w14:paraId="42D78B2C" w14:textId="77777777" w:rsidR="00D40151" w:rsidRPr="00DC56AE" w:rsidRDefault="00D40151" w:rsidP="00D40151">
      <w:pPr>
        <w:pStyle w:val="TH"/>
        <w:rPr>
          <w:lang w:eastAsia="zh-CN"/>
        </w:rPr>
      </w:pPr>
      <w:r w:rsidRPr="00DC56AE">
        <w:object w:dxaOrig="8963" w:dyaOrig="5899" w14:anchorId="05DD3564">
          <v:shape id="_x0000_i1061" type="#_x0000_t75" style="width:449.65pt;height:294.1pt" o:ole="">
            <v:imagedata r:id="rId81" o:title=""/>
          </v:shape>
          <o:OLEObject Type="Embed" ProgID="Word.Picture.8" ShapeID="_x0000_i1061" DrawAspect="Content" ObjectID="_1779767829" r:id="rId82"/>
        </w:object>
      </w:r>
    </w:p>
    <w:p w14:paraId="6202E280" w14:textId="77777777" w:rsidR="00D40151" w:rsidRPr="00DC56AE" w:rsidRDefault="00D40151" w:rsidP="00D40151">
      <w:pPr>
        <w:pStyle w:val="TF"/>
      </w:pPr>
      <w:r w:rsidRPr="00DC56AE">
        <w:rPr>
          <w:lang w:eastAsia="zh-CN"/>
        </w:rPr>
        <w:t xml:space="preserve">Figure 4.3.3.1-1: </w:t>
      </w:r>
      <w:r w:rsidRPr="00DC56AE">
        <w:t>Non-roaming architecture</w:t>
      </w:r>
      <w:r w:rsidRPr="00DC56AE">
        <w:rPr>
          <w:lang w:eastAsia="zh-CN"/>
        </w:rPr>
        <w:t xml:space="preserve"> for interworking between </w:t>
      </w:r>
      <w:r w:rsidRPr="00DC56AE">
        <w:t xml:space="preserve">5GC via non-3GPP access </w:t>
      </w:r>
      <w:r w:rsidRPr="00DC56AE">
        <w:rPr>
          <w:lang w:eastAsia="zh-CN"/>
        </w:rPr>
        <w:t>and EPC/E-UTRAN</w:t>
      </w:r>
    </w:p>
    <w:p w14:paraId="23B83D04" w14:textId="77777777" w:rsidR="00D40151" w:rsidRPr="00DC56AE" w:rsidRDefault="00D40151" w:rsidP="00D40151">
      <w:pPr>
        <w:pStyle w:val="NO"/>
      </w:pPr>
      <w:r w:rsidRPr="00DC56AE">
        <w:t>NOTE 1:</w:t>
      </w:r>
      <w:r w:rsidRPr="00DC56AE">
        <w:tab/>
      </w:r>
      <w:r w:rsidRPr="00DC56AE">
        <w:rPr>
          <w:rFonts w:eastAsia="SimSun"/>
        </w:rPr>
        <w:t>T</w:t>
      </w:r>
      <w:r w:rsidRPr="00DC56AE">
        <w:t xml:space="preserve">here can be another UPF (not shown in the figure above) between the N3IWF/TNGF and the UPF + PGW-U, i.e. the UPF + PGW-U can support N9 towards </w:t>
      </w:r>
      <w:r w:rsidRPr="00DC56AE">
        <w:rPr>
          <w:rFonts w:eastAsia="SimSun"/>
        </w:rPr>
        <w:t>an</w:t>
      </w:r>
      <w:r w:rsidRPr="00DC56AE">
        <w:t xml:space="preserve"> additional UPF, if needed.</w:t>
      </w:r>
    </w:p>
    <w:p w14:paraId="6E09873C" w14:textId="77777777" w:rsidR="00D40151" w:rsidRPr="00DC56AE" w:rsidRDefault="00D40151" w:rsidP="00D40151">
      <w:pPr>
        <w:pStyle w:val="NO"/>
      </w:pPr>
      <w:r w:rsidRPr="00DC56AE">
        <w:t>NOTE 2:</w:t>
      </w:r>
      <w:r w:rsidRPr="00DC56AE">
        <w:tab/>
        <w:t>N26 interface is not precluded, but it is not shown in the figure because it is not required for the interworking between 5GC via non-3GPP access and EPC/E-UTRAN.</w:t>
      </w:r>
    </w:p>
    <w:p w14:paraId="7E95FF41" w14:textId="77777777" w:rsidR="00D40151" w:rsidRPr="00DC56AE" w:rsidRDefault="00D40151" w:rsidP="00D40151">
      <w:pPr>
        <w:pStyle w:val="Heading4"/>
      </w:pPr>
      <w:bookmarkStart w:id="309" w:name="_Toc20149663"/>
      <w:bookmarkStart w:id="310" w:name="_Toc27846454"/>
      <w:bookmarkStart w:id="311" w:name="_Toc36187578"/>
      <w:bookmarkStart w:id="312" w:name="_Toc45183482"/>
      <w:bookmarkStart w:id="313" w:name="_Toc47342324"/>
      <w:bookmarkStart w:id="314" w:name="_Toc51769022"/>
      <w:bookmarkStart w:id="315" w:name="_Toc153796829"/>
      <w:r w:rsidRPr="00DC56AE">
        <w:t>4.3.3.2</w:t>
      </w:r>
      <w:r w:rsidRPr="00DC56AE">
        <w:tab/>
        <w:t>Roaming architecture</w:t>
      </w:r>
      <w:bookmarkEnd w:id="309"/>
      <w:bookmarkEnd w:id="310"/>
      <w:bookmarkEnd w:id="311"/>
      <w:bookmarkEnd w:id="312"/>
      <w:bookmarkEnd w:id="313"/>
      <w:bookmarkEnd w:id="314"/>
      <w:bookmarkEnd w:id="315"/>
    </w:p>
    <w:p w14:paraId="5B6E678F" w14:textId="77777777" w:rsidR="00D40151" w:rsidRPr="00DC56AE" w:rsidRDefault="00D40151" w:rsidP="00D40151">
      <w:r w:rsidRPr="00DC56AE">
        <w:t>Figure 4.3.3.2-1 represents the Roaming architecture with local breakout and Figure 4.3.3.2-2 represents the Roaming architecture with home-routed traffic for interworking between 5GC via non-3GPP access and EPC/E-UTRAN.</w:t>
      </w:r>
    </w:p>
    <w:bookmarkStart w:id="316" w:name="_MON_1631681432"/>
    <w:bookmarkEnd w:id="316"/>
    <w:p w14:paraId="3587B809" w14:textId="77777777" w:rsidR="00D40151" w:rsidRPr="00DC56AE" w:rsidRDefault="00D40151" w:rsidP="00D40151">
      <w:pPr>
        <w:pStyle w:val="TH"/>
        <w:rPr>
          <w:lang w:eastAsia="zh-CN"/>
        </w:rPr>
      </w:pPr>
      <w:r w:rsidRPr="00DC56AE">
        <w:object w:dxaOrig="9131" w:dyaOrig="6610" w14:anchorId="1255FD3F">
          <v:shape id="_x0000_i1062" type="#_x0000_t75" style="width:456.45pt;height:332.15pt" o:ole="">
            <v:imagedata r:id="rId83" o:title=""/>
          </v:shape>
          <o:OLEObject Type="Embed" ProgID="Word.Picture.8" ShapeID="_x0000_i1062" DrawAspect="Content" ObjectID="_1779767830" r:id="rId84"/>
        </w:object>
      </w:r>
    </w:p>
    <w:p w14:paraId="32ABF801" w14:textId="77777777" w:rsidR="00D40151" w:rsidRPr="00DC56AE" w:rsidRDefault="00D40151" w:rsidP="00D40151">
      <w:pPr>
        <w:pStyle w:val="TF"/>
        <w:rPr>
          <w:lang w:eastAsia="zh-CN"/>
        </w:rPr>
      </w:pPr>
      <w:r w:rsidRPr="00DC56AE">
        <w:rPr>
          <w:lang w:eastAsia="zh-CN"/>
        </w:rPr>
        <w:t>Figure 4.3.3.2-1: Local breakout roaming architecture for interworking between 5GC via non-3GPP access and EPC/E-UTRAN</w:t>
      </w:r>
    </w:p>
    <w:p w14:paraId="0A5603D3" w14:textId="77777777" w:rsidR="00D40151" w:rsidRPr="00DC56AE" w:rsidRDefault="00D40151" w:rsidP="00D40151">
      <w:pPr>
        <w:pStyle w:val="NO"/>
      </w:pPr>
      <w:r w:rsidRPr="00DC56AE">
        <w:t>NOTE 1:</w:t>
      </w:r>
      <w:r w:rsidRPr="00DC56AE">
        <w:tab/>
        <w:t>There can be another UPF (not shown in the figure above) between the N3IWF/TNGF and the UPF + PGW-U, i.e. the UPF + PGW-U can support N9 towards the additional UPF, if needed.</w:t>
      </w:r>
    </w:p>
    <w:p w14:paraId="20DD77BE" w14:textId="77777777" w:rsidR="00D40151" w:rsidRPr="00DC56AE" w:rsidRDefault="00D40151" w:rsidP="00D40151">
      <w:pPr>
        <w:pStyle w:val="NO"/>
      </w:pPr>
      <w:r w:rsidRPr="00DC56AE">
        <w:t>NOTE 2:</w:t>
      </w:r>
      <w:r w:rsidRPr="00DC56AE">
        <w:tab/>
        <w:t>S9 interface from EPC is not required since no known deployment exists.</w:t>
      </w:r>
    </w:p>
    <w:p w14:paraId="6B476F70" w14:textId="77777777" w:rsidR="00D40151" w:rsidRPr="00DC56AE" w:rsidRDefault="00D40151" w:rsidP="00D40151">
      <w:pPr>
        <w:pStyle w:val="NO"/>
      </w:pPr>
      <w:r w:rsidRPr="00DC56AE">
        <w:t>NOTE 3:</w:t>
      </w:r>
      <w:r w:rsidRPr="00DC56AE">
        <w:tab/>
        <w:t>N26 interface is not precluded, but it not shown in the figure because it is not required for the interworking between 5GC via non-3GPP access and EPC/E-UTRAN.</w:t>
      </w:r>
    </w:p>
    <w:bookmarkStart w:id="317" w:name="_MON_1631681492"/>
    <w:bookmarkEnd w:id="317"/>
    <w:p w14:paraId="2E8B1D77" w14:textId="77777777" w:rsidR="00D40151" w:rsidRPr="00DC56AE" w:rsidRDefault="00D40151" w:rsidP="00D40151">
      <w:pPr>
        <w:pStyle w:val="TH"/>
        <w:rPr>
          <w:lang w:eastAsia="zh-CN"/>
        </w:rPr>
      </w:pPr>
      <w:r w:rsidRPr="00DC56AE">
        <w:object w:dxaOrig="9617" w:dyaOrig="7778" w14:anchorId="07E10B0B">
          <v:shape id="_x0000_i1063" type="#_x0000_t75" style="width:480.9pt;height:400.1pt" o:ole="">
            <v:imagedata r:id="rId85" o:title=""/>
          </v:shape>
          <o:OLEObject Type="Embed" ProgID="Word.Picture.8" ShapeID="_x0000_i1063" DrawAspect="Content" ObjectID="_1779767831" r:id="rId86"/>
        </w:object>
      </w:r>
    </w:p>
    <w:p w14:paraId="29F628C9" w14:textId="77777777" w:rsidR="00D40151" w:rsidRPr="00DC56AE" w:rsidRDefault="00D40151" w:rsidP="00D40151">
      <w:pPr>
        <w:pStyle w:val="TF"/>
        <w:rPr>
          <w:lang w:eastAsia="zh-CN"/>
        </w:rPr>
      </w:pPr>
      <w:r w:rsidRPr="00DC56AE">
        <w:rPr>
          <w:lang w:eastAsia="zh-CN"/>
        </w:rPr>
        <w:t xml:space="preserve">Figure 4.3.3.2-2: Home-routed roaming architecture for interworking between </w:t>
      </w:r>
      <w:r w:rsidRPr="00DC56AE">
        <w:t xml:space="preserve">5GC via non-3GPP access </w:t>
      </w:r>
      <w:r w:rsidRPr="00DC56AE">
        <w:rPr>
          <w:lang w:eastAsia="zh-CN"/>
        </w:rPr>
        <w:t>and EPC/E-UTRAN</w:t>
      </w:r>
    </w:p>
    <w:p w14:paraId="63877697" w14:textId="77777777" w:rsidR="00D40151" w:rsidRPr="00DC56AE" w:rsidRDefault="00D40151" w:rsidP="00D40151">
      <w:pPr>
        <w:pStyle w:val="NO"/>
      </w:pPr>
      <w:r w:rsidRPr="00DC56AE">
        <w:t>NOTE 4:</w:t>
      </w:r>
      <w:r w:rsidRPr="00DC56AE">
        <w:tab/>
        <w:t>N26 interface is not precluded, but it not shown in the figure because it is not required for the interworking between 5GC via non-3GPP access and EPC/E-UTRAN.</w:t>
      </w:r>
    </w:p>
    <w:p w14:paraId="5EDD7B4F" w14:textId="77777777" w:rsidR="00D40151" w:rsidRPr="00DC56AE" w:rsidRDefault="00D40151" w:rsidP="00D40151">
      <w:pPr>
        <w:pStyle w:val="Heading3"/>
      </w:pPr>
      <w:bookmarkStart w:id="318" w:name="_Toc20149664"/>
      <w:bookmarkStart w:id="319" w:name="_Toc27846455"/>
      <w:bookmarkStart w:id="320" w:name="_Toc36187579"/>
      <w:bookmarkStart w:id="321" w:name="_Toc45183483"/>
      <w:bookmarkStart w:id="322" w:name="_Toc47342325"/>
      <w:bookmarkStart w:id="323" w:name="_Toc51769023"/>
      <w:bookmarkStart w:id="324" w:name="_Toc153796830"/>
      <w:r w:rsidRPr="00DC56AE">
        <w:t>4.3.4</w:t>
      </w:r>
      <w:r w:rsidRPr="00DC56AE">
        <w:tab/>
        <w:t>Interworking between ePDG connected to EPC and 5GS</w:t>
      </w:r>
      <w:bookmarkEnd w:id="318"/>
      <w:bookmarkEnd w:id="319"/>
      <w:bookmarkEnd w:id="320"/>
      <w:bookmarkEnd w:id="321"/>
      <w:bookmarkEnd w:id="322"/>
      <w:bookmarkEnd w:id="323"/>
      <w:bookmarkEnd w:id="324"/>
    </w:p>
    <w:p w14:paraId="71D07A96" w14:textId="77777777" w:rsidR="00D40151" w:rsidRPr="00DC56AE" w:rsidRDefault="00D40151" w:rsidP="00D40151">
      <w:pPr>
        <w:pStyle w:val="Heading4"/>
      </w:pPr>
      <w:bookmarkStart w:id="325" w:name="_Toc20149665"/>
      <w:bookmarkStart w:id="326" w:name="_Toc27846456"/>
      <w:bookmarkStart w:id="327" w:name="_Toc36187580"/>
      <w:bookmarkStart w:id="328" w:name="_Toc45183484"/>
      <w:bookmarkStart w:id="329" w:name="_Toc47342326"/>
      <w:bookmarkStart w:id="330" w:name="_Toc51769024"/>
      <w:bookmarkStart w:id="331" w:name="_Toc153796831"/>
      <w:r w:rsidRPr="00DC56AE">
        <w:t>4.3.4.1</w:t>
      </w:r>
      <w:r w:rsidRPr="00DC56AE">
        <w:tab/>
        <w:t>Non-roaming architecture</w:t>
      </w:r>
      <w:bookmarkEnd w:id="325"/>
      <w:bookmarkEnd w:id="326"/>
      <w:bookmarkEnd w:id="327"/>
      <w:bookmarkEnd w:id="328"/>
      <w:bookmarkEnd w:id="329"/>
      <w:bookmarkEnd w:id="330"/>
      <w:bookmarkEnd w:id="331"/>
    </w:p>
    <w:p w14:paraId="65FBB41E" w14:textId="77777777" w:rsidR="00D40151" w:rsidRPr="00DC56AE" w:rsidRDefault="00D40151" w:rsidP="00D40151">
      <w:r w:rsidRPr="00DC56AE">
        <w:t>Figure 4.3.4.1-1 represents the non-roaming architecture for interworking between ePDG/EPC and 5GS.</w:t>
      </w:r>
    </w:p>
    <w:p w14:paraId="0439C4D5" w14:textId="77777777" w:rsidR="00D40151" w:rsidRPr="00DC56AE" w:rsidRDefault="00D40151" w:rsidP="00D40151">
      <w:pPr>
        <w:pStyle w:val="TH"/>
        <w:rPr>
          <w:lang w:eastAsia="zh-CN"/>
        </w:rPr>
      </w:pPr>
      <w:r w:rsidRPr="00DC56AE">
        <w:rPr>
          <w:noProof/>
        </w:rPr>
        <w:object w:dxaOrig="9356" w:dyaOrig="6093" w14:anchorId="5F715E77">
          <v:shape id="_x0000_i1064" type="#_x0000_t75" style="width:468pt;height:303.6pt" o:ole="">
            <v:imagedata r:id="rId87" o:title=""/>
          </v:shape>
          <o:OLEObject Type="Embed" ProgID="Word.Picture.8" ShapeID="_x0000_i1064" DrawAspect="Content" ObjectID="_1779767832" r:id="rId88"/>
        </w:object>
      </w:r>
    </w:p>
    <w:p w14:paraId="3740E25E" w14:textId="77777777" w:rsidR="00D40151" w:rsidRPr="00DC56AE" w:rsidRDefault="00D40151" w:rsidP="00D40151">
      <w:pPr>
        <w:pStyle w:val="TF"/>
      </w:pPr>
      <w:r w:rsidRPr="00DC56AE">
        <w:rPr>
          <w:lang w:eastAsia="zh-CN"/>
        </w:rPr>
        <w:t xml:space="preserve">Figure 4.3.4.1-1: </w:t>
      </w:r>
      <w:r w:rsidRPr="00DC56AE">
        <w:t>Non-roaming architecture</w:t>
      </w:r>
      <w:r w:rsidRPr="00DC56AE">
        <w:rPr>
          <w:lang w:eastAsia="zh-CN"/>
        </w:rPr>
        <w:t xml:space="preserve"> for interworking between ePDG/EPC and </w:t>
      </w:r>
      <w:r w:rsidRPr="00DC56AE">
        <w:t>5GS</w:t>
      </w:r>
    </w:p>
    <w:p w14:paraId="4F38F276" w14:textId="416C6E88"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SWx, S2b and S6b), are documented in </w:t>
      </w:r>
      <w:r w:rsidR="00220315" w:rsidRPr="00DC56AE">
        <w:rPr>
          <w:rFonts w:eastAsia="SimSun"/>
        </w:rPr>
        <w:t>TS 23.402 [</w:t>
      </w:r>
      <w:r w:rsidRPr="00DC56AE">
        <w:rPr>
          <w:rFonts w:eastAsia="SimSun"/>
        </w:rPr>
        <w:t>43].</w:t>
      </w:r>
    </w:p>
    <w:p w14:paraId="56BA6930" w14:textId="0DFE8401"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48624BDA" w14:textId="77777777" w:rsidR="00D40151" w:rsidRPr="00DC56AE" w:rsidRDefault="00D40151" w:rsidP="00D40151">
      <w:pPr>
        <w:pStyle w:val="Heading4"/>
      </w:pPr>
      <w:bookmarkStart w:id="332" w:name="_Toc20149666"/>
      <w:bookmarkStart w:id="333" w:name="_Toc27846457"/>
      <w:bookmarkStart w:id="334" w:name="_Toc36187581"/>
      <w:bookmarkStart w:id="335" w:name="_Toc45183485"/>
      <w:bookmarkStart w:id="336" w:name="_Toc47342327"/>
      <w:bookmarkStart w:id="337" w:name="_Toc51769025"/>
      <w:bookmarkStart w:id="338" w:name="_Toc153796832"/>
      <w:r w:rsidRPr="00DC56AE">
        <w:t>4.3.4.2</w:t>
      </w:r>
      <w:r w:rsidRPr="00DC56AE">
        <w:tab/>
        <w:t>Roaming architectures</w:t>
      </w:r>
      <w:bookmarkEnd w:id="332"/>
      <w:bookmarkEnd w:id="333"/>
      <w:bookmarkEnd w:id="334"/>
      <w:bookmarkEnd w:id="335"/>
      <w:bookmarkEnd w:id="336"/>
      <w:bookmarkEnd w:id="337"/>
      <w:bookmarkEnd w:id="338"/>
    </w:p>
    <w:p w14:paraId="7E04B5DF" w14:textId="77777777" w:rsidR="00D40151" w:rsidRPr="00DC56AE" w:rsidRDefault="00D40151" w:rsidP="00D40151">
      <w:r w:rsidRPr="00DC56AE">
        <w:t>Figure 4.3.4.2-1 represents the Roaming architecture with local breakout and Figure 4.3.4.2-2 represents the Roaming architecture with home-routed traffic for interworking between ePDG/EPC and 5GS.</w:t>
      </w:r>
    </w:p>
    <w:p w14:paraId="15C21763" w14:textId="77777777" w:rsidR="00D40151" w:rsidRPr="00DC56AE" w:rsidRDefault="00D40151" w:rsidP="00D40151">
      <w:pPr>
        <w:pStyle w:val="TH"/>
        <w:rPr>
          <w:lang w:eastAsia="zh-CN"/>
        </w:rPr>
      </w:pPr>
      <w:r w:rsidRPr="00DC56AE">
        <w:rPr>
          <w:noProof/>
        </w:rPr>
        <w:object w:dxaOrig="9356" w:dyaOrig="7085" w14:anchorId="1B41E149">
          <v:shape id="_x0000_i1065" type="#_x0000_t75" style="width:468pt;height:356.6pt" o:ole="">
            <v:imagedata r:id="rId89" o:title=""/>
          </v:shape>
          <o:OLEObject Type="Embed" ProgID="Word.Picture.8" ShapeID="_x0000_i1065" DrawAspect="Content" ObjectID="_1779767833" r:id="rId90"/>
        </w:object>
      </w:r>
    </w:p>
    <w:p w14:paraId="5207EFAE" w14:textId="77777777" w:rsidR="00D40151" w:rsidRPr="00DC56AE" w:rsidRDefault="00D40151" w:rsidP="00D40151">
      <w:pPr>
        <w:pStyle w:val="TF"/>
        <w:rPr>
          <w:lang w:eastAsia="zh-CN"/>
        </w:rPr>
      </w:pPr>
      <w:r w:rsidRPr="00DC56AE">
        <w:rPr>
          <w:lang w:eastAsia="zh-CN"/>
        </w:rPr>
        <w:t>Figure 4.3.4.2-1:</w:t>
      </w:r>
      <w:r w:rsidRPr="00DC56AE">
        <w:rPr>
          <w:lang w:eastAsia="zh-CN"/>
        </w:rPr>
        <w:tab/>
        <w:t xml:space="preserve">Local breakout roaming architecture for interworking between ePDG/EPC and </w:t>
      </w:r>
      <w:r w:rsidRPr="00DC56AE">
        <w:t>5GS</w:t>
      </w:r>
    </w:p>
    <w:p w14:paraId="1582C154" w14:textId="604FE65E" w:rsidR="00D40151" w:rsidRPr="00DC56AE" w:rsidRDefault="00D40151" w:rsidP="00D40151">
      <w:pPr>
        <w:pStyle w:val="NO"/>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543F6232" w14:textId="71817A62" w:rsidR="00D40151" w:rsidRPr="00DC56AE" w:rsidRDefault="00D40151" w:rsidP="00D40151">
      <w:pPr>
        <w:pStyle w:val="NO"/>
      </w:pPr>
      <w:r w:rsidRPr="00DC56AE">
        <w:t>NOTE 2:</w:t>
      </w:r>
      <w:r w:rsidRPr="00DC56AE">
        <w:tab/>
        <w:t>Interworking with ePDG is only supported with GTP based S2b. S6b interface is optional (see</w:t>
      </w:r>
      <w:r w:rsidR="001B23CA" w:rsidRPr="00DC56AE">
        <w:t xml:space="preserve"> clause 4.11.4.3.6</w:t>
      </w:r>
      <w:r w:rsidRPr="00DC56AE">
        <w:t xml:space="preserve"> </w:t>
      </w:r>
      <w:r w:rsidR="001B23CA" w:rsidRPr="00DC56AE">
        <w:t xml:space="preserve">of </w:t>
      </w:r>
      <w:r w:rsidR="00220315" w:rsidRPr="00DC56AE">
        <w:t>TS 23.502 [</w:t>
      </w:r>
      <w:r w:rsidRPr="00DC56AE">
        <w:t>3]).</w:t>
      </w:r>
    </w:p>
    <w:p w14:paraId="1EA6F839" w14:textId="77777777" w:rsidR="00D40151" w:rsidRPr="00DC56AE" w:rsidRDefault="00D40151" w:rsidP="00D40151">
      <w:pPr>
        <w:pStyle w:val="TH"/>
        <w:rPr>
          <w:lang w:eastAsia="zh-CN"/>
        </w:rPr>
      </w:pPr>
      <w:r w:rsidRPr="00DC56AE">
        <w:rPr>
          <w:noProof/>
        </w:rPr>
        <w:object w:dxaOrig="9617" w:dyaOrig="7935" w14:anchorId="496C7021">
          <v:shape id="_x0000_i1066" type="#_x0000_t75" style="width:480.9pt;height:411.6pt" o:ole="">
            <v:imagedata r:id="rId91" o:title=""/>
          </v:shape>
          <o:OLEObject Type="Embed" ProgID="Word.Picture.8" ShapeID="_x0000_i1066" DrawAspect="Content" ObjectID="_1779767834" r:id="rId92"/>
        </w:object>
      </w:r>
    </w:p>
    <w:p w14:paraId="068D774E" w14:textId="77777777" w:rsidR="00D40151" w:rsidRPr="00DC56AE" w:rsidRDefault="00D40151" w:rsidP="00D40151">
      <w:pPr>
        <w:pStyle w:val="TF"/>
        <w:rPr>
          <w:lang w:eastAsia="zh-CN"/>
        </w:rPr>
      </w:pPr>
      <w:r w:rsidRPr="00DC56AE">
        <w:rPr>
          <w:lang w:eastAsia="zh-CN"/>
        </w:rPr>
        <w:t xml:space="preserve">Figure 4.3.4.2-2: Home-routed roaming architecture for interworking between ePDG/EPC and </w:t>
      </w:r>
      <w:r w:rsidRPr="00DC56AE">
        <w:t>5GS</w:t>
      </w:r>
    </w:p>
    <w:p w14:paraId="7C26A195" w14:textId="32535EBB" w:rsidR="00D40151" w:rsidRPr="00DC56AE" w:rsidRDefault="00D40151" w:rsidP="00D40151">
      <w:pPr>
        <w:pStyle w:val="NO"/>
        <w:rPr>
          <w:lang w:eastAsia="zh-CN"/>
        </w:rPr>
      </w:pPr>
      <w:r w:rsidRPr="00DC56AE">
        <w:t>NOTE 1:</w:t>
      </w:r>
      <w:r w:rsidRPr="00DC56AE">
        <w:tab/>
      </w:r>
      <w:r w:rsidRPr="00DC56AE">
        <w:rPr>
          <w:rFonts w:eastAsia="SimSun"/>
        </w:rPr>
        <w:t xml:space="preserve">The details of the interfaces between the UE and the ePDG, and between EPC nodes (i.e. SWm, SWd, SWx, S2b and S6b), are documented in </w:t>
      </w:r>
      <w:r w:rsidR="00220315" w:rsidRPr="00DC56AE">
        <w:rPr>
          <w:rFonts w:eastAsia="SimSun"/>
        </w:rPr>
        <w:t>TS 23.402 [</w:t>
      </w:r>
      <w:r w:rsidRPr="00DC56AE">
        <w:rPr>
          <w:rFonts w:eastAsia="SimSun"/>
        </w:rPr>
        <w:t>43].</w:t>
      </w:r>
    </w:p>
    <w:p w14:paraId="7111BE72" w14:textId="2B1A7D0C" w:rsidR="00D40151" w:rsidRPr="00DC56AE" w:rsidRDefault="00D40151" w:rsidP="00D40151">
      <w:pPr>
        <w:pStyle w:val="NO"/>
        <w:rPr>
          <w:lang w:eastAsia="zh-CN"/>
        </w:rPr>
      </w:pPr>
      <w:r w:rsidRPr="00DC56AE">
        <w:t>NOTE 2:</w:t>
      </w:r>
      <w:r w:rsidRPr="00DC56AE">
        <w:tab/>
        <w:t xml:space="preserve">Interworking with ePDG is only supported with GTP based S2b. S6b interface is optional (see </w:t>
      </w:r>
      <w:r w:rsidR="001B23CA" w:rsidRPr="00DC56AE">
        <w:t xml:space="preserve">clause 4.11.4.3.6 of </w:t>
      </w:r>
      <w:r w:rsidR="00220315" w:rsidRPr="00DC56AE">
        <w:t>TS 23.502 [</w:t>
      </w:r>
      <w:r w:rsidRPr="00DC56AE">
        <w:t>3]).</w:t>
      </w:r>
    </w:p>
    <w:p w14:paraId="50C41C37" w14:textId="77777777" w:rsidR="00D40151" w:rsidRPr="00DC56AE" w:rsidRDefault="00D40151" w:rsidP="00D40151">
      <w:pPr>
        <w:pStyle w:val="Heading3"/>
      </w:pPr>
      <w:bookmarkStart w:id="339" w:name="_Toc20149667"/>
      <w:bookmarkStart w:id="340" w:name="_Toc27846458"/>
      <w:bookmarkStart w:id="341" w:name="_Toc36187582"/>
      <w:bookmarkStart w:id="342" w:name="_Toc45183486"/>
      <w:bookmarkStart w:id="343" w:name="_Toc47342328"/>
      <w:bookmarkStart w:id="344" w:name="_Toc51769026"/>
      <w:bookmarkStart w:id="345" w:name="_Toc153796833"/>
      <w:r w:rsidRPr="00DC56AE">
        <w:t>4.3.5</w:t>
      </w:r>
      <w:r w:rsidRPr="00DC56AE">
        <w:tab/>
        <w:t>Service Exposure in Interworking Scenarios</w:t>
      </w:r>
      <w:bookmarkEnd w:id="339"/>
      <w:bookmarkEnd w:id="340"/>
      <w:bookmarkEnd w:id="341"/>
      <w:bookmarkEnd w:id="342"/>
      <w:bookmarkEnd w:id="343"/>
      <w:bookmarkEnd w:id="344"/>
      <w:bookmarkEnd w:id="345"/>
    </w:p>
    <w:p w14:paraId="0E7B4D1D" w14:textId="77777777" w:rsidR="00D40151" w:rsidRPr="00DC56AE" w:rsidRDefault="00D40151" w:rsidP="00D40151">
      <w:pPr>
        <w:pStyle w:val="Heading4"/>
      </w:pPr>
      <w:bookmarkStart w:id="346" w:name="_Toc20149668"/>
      <w:bookmarkStart w:id="347" w:name="_Toc27846459"/>
      <w:bookmarkStart w:id="348" w:name="_Toc36187583"/>
      <w:bookmarkStart w:id="349" w:name="_Toc45183487"/>
      <w:bookmarkStart w:id="350" w:name="_Toc47342329"/>
      <w:bookmarkStart w:id="351" w:name="_Toc51769027"/>
      <w:bookmarkStart w:id="352" w:name="_Toc153796834"/>
      <w:r w:rsidRPr="00DC56AE">
        <w:t>4.3.5.1</w:t>
      </w:r>
      <w:r w:rsidRPr="00DC56AE">
        <w:tab/>
        <w:t>Non-roaming architecture</w:t>
      </w:r>
      <w:bookmarkEnd w:id="346"/>
      <w:bookmarkEnd w:id="347"/>
      <w:bookmarkEnd w:id="348"/>
      <w:bookmarkEnd w:id="349"/>
      <w:bookmarkEnd w:id="350"/>
      <w:bookmarkEnd w:id="351"/>
      <w:bookmarkEnd w:id="352"/>
    </w:p>
    <w:p w14:paraId="2B4A10ED" w14:textId="77777777" w:rsidR="00D40151" w:rsidRPr="00DC56AE" w:rsidRDefault="00D40151" w:rsidP="00D40151">
      <w:r w:rsidRPr="00DC56AE">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DC56AE" w:rsidRDefault="00D40151" w:rsidP="00D40151">
      <w:pPr>
        <w:pStyle w:val="TH"/>
      </w:pPr>
      <w:r w:rsidRPr="00DC56AE">
        <w:object w:dxaOrig="15145" w:dyaOrig="8232" w14:anchorId="60168E2F">
          <v:shape id="_x0000_i1067" type="#_x0000_t75" style="width:398.05pt;height:217.35pt" o:ole="">
            <v:imagedata r:id="rId93" o:title=""/>
          </v:shape>
          <o:OLEObject Type="Embed" ProgID="Visio.Drawing.11" ShapeID="_x0000_i1067" DrawAspect="Content" ObjectID="_1779767835" r:id="rId94"/>
        </w:object>
      </w:r>
    </w:p>
    <w:p w14:paraId="429E77D8" w14:textId="77777777" w:rsidR="00D40151" w:rsidRPr="00DC56AE" w:rsidRDefault="00D40151" w:rsidP="00D40151">
      <w:pPr>
        <w:pStyle w:val="TF"/>
      </w:pPr>
      <w:r w:rsidRPr="00DC56AE">
        <w:t>Figure 4.3.5.1 1: Non-roaming Service Exposure Architecture for EPC-5GC Interworking</w:t>
      </w:r>
    </w:p>
    <w:p w14:paraId="54687CE6" w14:textId="45D0051E" w:rsidR="00D40151" w:rsidRPr="00DC56AE" w:rsidRDefault="00D40151" w:rsidP="00D40151">
      <w:pPr>
        <w:pStyle w:val="NO"/>
      </w:pPr>
      <w:r w:rsidRPr="00DC56AE">
        <w:t>NOTE 1:</w:t>
      </w:r>
      <w:r w:rsidRPr="00DC56AE">
        <w:tab/>
        <w:t xml:space="preserve">In Figure 4.3.5.1-1, Trust domain for SCEF+NEF is same as Trust domain for SCEF as defined in </w:t>
      </w:r>
      <w:r w:rsidR="00220315" w:rsidRPr="00DC56AE">
        <w:t>TS 23.682 [</w:t>
      </w:r>
      <w:r w:rsidRPr="00DC56AE">
        <w:t>36].</w:t>
      </w:r>
    </w:p>
    <w:p w14:paraId="478C5ED1" w14:textId="00419FF8" w:rsidR="00D40151" w:rsidRPr="00DC56AE" w:rsidRDefault="00D40151" w:rsidP="00D40151">
      <w:pPr>
        <w:pStyle w:val="NO"/>
      </w:pPr>
      <w:r w:rsidRPr="00DC56AE">
        <w:t>NOTE 2:</w:t>
      </w:r>
      <w:r w:rsidRPr="00DC56AE">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DC56AE">
        <w:t>TS 23.682 [</w:t>
      </w:r>
      <w:r w:rsidRPr="00DC56AE">
        <w:t>36] and are not shown for the sake of simplicity.</w:t>
      </w:r>
    </w:p>
    <w:p w14:paraId="6F1E5AE7" w14:textId="77777777" w:rsidR="00D40151" w:rsidRPr="00DC56AE" w:rsidRDefault="00D40151" w:rsidP="00D40151">
      <w:pPr>
        <w:pStyle w:val="NO"/>
      </w:pPr>
      <w:r w:rsidRPr="00DC56AE">
        <w:t>NOTE 3:</w:t>
      </w:r>
      <w:r w:rsidRPr="00DC56AE">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DC56AE" w:rsidRDefault="00D40151" w:rsidP="00D40151">
      <w:pPr>
        <w:pStyle w:val="NO"/>
      </w:pPr>
      <w:r w:rsidRPr="00DC56AE">
        <w:t>NOTE 4:</w:t>
      </w:r>
      <w:r w:rsidRPr="00DC56AE">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DC56AE" w:rsidRDefault="00D40151" w:rsidP="00D40151">
      <w:pPr>
        <w:pStyle w:val="NO"/>
      </w:pPr>
      <w:r w:rsidRPr="00DC56AE">
        <w:t>NOTE 5:</w:t>
      </w:r>
      <w:r w:rsidRPr="00DC56AE">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DC56AE" w:rsidRDefault="00D40151" w:rsidP="00D40151">
      <w:pPr>
        <w:pStyle w:val="Heading4"/>
      </w:pPr>
      <w:bookmarkStart w:id="353" w:name="_Toc20149669"/>
      <w:bookmarkStart w:id="354" w:name="_Toc27846460"/>
      <w:bookmarkStart w:id="355" w:name="_Toc36187584"/>
      <w:bookmarkStart w:id="356" w:name="_Toc45183488"/>
      <w:bookmarkStart w:id="357" w:name="_Toc47342330"/>
      <w:bookmarkStart w:id="358" w:name="_Toc51769028"/>
      <w:bookmarkStart w:id="359" w:name="_Toc153796835"/>
      <w:r w:rsidRPr="00DC56AE">
        <w:t>4.3.5.2</w:t>
      </w:r>
      <w:r w:rsidRPr="00DC56AE">
        <w:tab/>
        <w:t>Roaming architectures</w:t>
      </w:r>
      <w:bookmarkEnd w:id="353"/>
      <w:bookmarkEnd w:id="354"/>
      <w:bookmarkEnd w:id="355"/>
      <w:bookmarkEnd w:id="356"/>
      <w:bookmarkEnd w:id="357"/>
      <w:bookmarkEnd w:id="358"/>
      <w:bookmarkEnd w:id="359"/>
    </w:p>
    <w:p w14:paraId="2E246E9A" w14:textId="77777777" w:rsidR="00D40151" w:rsidRPr="00DC56AE" w:rsidRDefault="00D40151" w:rsidP="00D40151">
      <w:pPr>
        <w:rPr>
          <w:lang w:eastAsia="x-none"/>
        </w:rPr>
      </w:pPr>
      <w:r w:rsidRPr="00DC56AE">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DC56AE" w:rsidRDefault="00D40151" w:rsidP="00D40151">
      <w:pPr>
        <w:pStyle w:val="TH"/>
      </w:pPr>
      <w:r w:rsidRPr="00DC56AE">
        <w:object w:dxaOrig="16155" w:dyaOrig="9676" w14:anchorId="5C598600">
          <v:shape id="_x0000_i1068" type="#_x0000_t75" style="width:425.2pt;height:254.05pt" o:ole="">
            <v:imagedata r:id="rId95" o:title=""/>
          </v:shape>
          <o:OLEObject Type="Embed" ProgID="Visio.Drawing.11" ShapeID="_x0000_i1068" DrawAspect="Content" ObjectID="_1779767836" r:id="rId96"/>
        </w:object>
      </w:r>
    </w:p>
    <w:p w14:paraId="7E3C276E" w14:textId="77777777" w:rsidR="00D40151" w:rsidRPr="00DC56AE" w:rsidRDefault="00D40151" w:rsidP="00D40151">
      <w:pPr>
        <w:pStyle w:val="TF"/>
      </w:pPr>
      <w:r w:rsidRPr="00DC56AE">
        <w:t>Figure 4.3.5.2-1: Roaming Service Exposure Architecture for EPC-5GC Interworking</w:t>
      </w:r>
    </w:p>
    <w:p w14:paraId="64C19E78" w14:textId="77777777" w:rsidR="00D40151" w:rsidRPr="00DC56AE" w:rsidRDefault="00D40151" w:rsidP="00D40151">
      <w:pPr>
        <w:pStyle w:val="NO"/>
      </w:pPr>
      <w:r w:rsidRPr="00DC56AE">
        <w:t>NOTE:</w:t>
      </w:r>
      <w:r w:rsidRPr="00DC56AE">
        <w:tab/>
        <w:t>Figure 4.3.5.2-1 does not include all the interfaces, and network elements or network functions that may be connected to SCEF+NEF.</w:t>
      </w:r>
    </w:p>
    <w:p w14:paraId="72E95701" w14:textId="77777777" w:rsidR="00D40151" w:rsidRPr="00DC56AE" w:rsidRDefault="00D40151" w:rsidP="00D40151">
      <w:pPr>
        <w:pStyle w:val="Heading2"/>
      </w:pPr>
      <w:bookmarkStart w:id="360" w:name="_Toc20149670"/>
      <w:bookmarkStart w:id="361" w:name="_Toc27846461"/>
      <w:bookmarkStart w:id="362" w:name="_Toc36187585"/>
      <w:bookmarkStart w:id="363" w:name="_Toc45183489"/>
      <w:bookmarkStart w:id="364" w:name="_Toc47342331"/>
      <w:bookmarkStart w:id="365" w:name="_Toc51769029"/>
      <w:bookmarkStart w:id="366" w:name="_Toc153796836"/>
      <w:r w:rsidRPr="00DC56AE">
        <w:t>4.4</w:t>
      </w:r>
      <w:r w:rsidRPr="00DC56AE">
        <w:tab/>
        <w:t>Specific services</w:t>
      </w:r>
      <w:bookmarkEnd w:id="360"/>
      <w:bookmarkEnd w:id="361"/>
      <w:bookmarkEnd w:id="362"/>
      <w:bookmarkEnd w:id="363"/>
      <w:bookmarkEnd w:id="364"/>
      <w:bookmarkEnd w:id="365"/>
      <w:bookmarkEnd w:id="366"/>
    </w:p>
    <w:p w14:paraId="7CBBB367" w14:textId="77777777" w:rsidR="00D40151" w:rsidRPr="00DC56AE" w:rsidRDefault="00D40151" w:rsidP="00D40151">
      <w:pPr>
        <w:pStyle w:val="Heading3"/>
      </w:pPr>
      <w:bookmarkStart w:id="367" w:name="_Toc20149671"/>
      <w:bookmarkStart w:id="368" w:name="_Toc27846462"/>
      <w:bookmarkStart w:id="369" w:name="_Toc36187586"/>
      <w:bookmarkStart w:id="370" w:name="_Toc45183490"/>
      <w:bookmarkStart w:id="371" w:name="_Toc47342332"/>
      <w:bookmarkStart w:id="372" w:name="_Toc51769030"/>
      <w:bookmarkStart w:id="373" w:name="_Toc153796837"/>
      <w:r w:rsidRPr="00DC56AE">
        <w:t>4.4.1</w:t>
      </w:r>
      <w:r w:rsidRPr="00DC56AE">
        <w:tab/>
        <w:t>Public Warning System</w:t>
      </w:r>
      <w:bookmarkEnd w:id="367"/>
      <w:bookmarkEnd w:id="368"/>
      <w:bookmarkEnd w:id="369"/>
      <w:bookmarkEnd w:id="370"/>
      <w:bookmarkEnd w:id="371"/>
      <w:bookmarkEnd w:id="372"/>
      <w:bookmarkEnd w:id="373"/>
    </w:p>
    <w:p w14:paraId="47DE61F1" w14:textId="15A9607D" w:rsidR="00D40151" w:rsidRPr="00DC56AE" w:rsidRDefault="00D40151" w:rsidP="00D40151">
      <w:pPr>
        <w:rPr>
          <w:rFonts w:eastAsia="MS Mincho"/>
        </w:rPr>
      </w:pPr>
      <w:r w:rsidRPr="00DC56AE">
        <w:t xml:space="preserve">The Public Warning System architecture for 5G System is specified in </w:t>
      </w:r>
      <w:r w:rsidR="00220315" w:rsidRPr="00DC56AE">
        <w:t>TS 23.041 [</w:t>
      </w:r>
      <w:r w:rsidRPr="00DC56AE">
        <w:t>46].</w:t>
      </w:r>
    </w:p>
    <w:p w14:paraId="39602734" w14:textId="77777777" w:rsidR="00D40151" w:rsidRPr="00DC56AE"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153796838"/>
      <w:r w:rsidRPr="00DC56AE">
        <w:t>4.4.2</w:t>
      </w:r>
      <w:r w:rsidRPr="00DC56AE">
        <w:tab/>
        <w:t>SMS over NAS</w:t>
      </w:r>
      <w:bookmarkEnd w:id="374"/>
      <w:bookmarkEnd w:id="375"/>
      <w:bookmarkEnd w:id="376"/>
      <w:bookmarkEnd w:id="377"/>
      <w:bookmarkEnd w:id="378"/>
      <w:bookmarkEnd w:id="379"/>
      <w:bookmarkEnd w:id="380"/>
    </w:p>
    <w:p w14:paraId="38CCC8C3" w14:textId="77777777" w:rsidR="00D40151" w:rsidRPr="00DC56AE" w:rsidRDefault="00D40151" w:rsidP="00D40151">
      <w:pPr>
        <w:pStyle w:val="Heading4"/>
      </w:pPr>
      <w:bookmarkStart w:id="381" w:name="_Toc20149673"/>
      <w:bookmarkStart w:id="382" w:name="_Toc27846464"/>
      <w:bookmarkStart w:id="383" w:name="_Toc36187588"/>
      <w:bookmarkStart w:id="384" w:name="_Toc45183492"/>
      <w:bookmarkStart w:id="385" w:name="_Toc47342334"/>
      <w:bookmarkStart w:id="386" w:name="_Toc51769032"/>
      <w:bookmarkStart w:id="387" w:name="_Toc153796839"/>
      <w:r w:rsidRPr="00DC56AE">
        <w:t>4.4.2.1</w:t>
      </w:r>
      <w:r w:rsidRPr="00DC56AE">
        <w:tab/>
        <w:t>Architecture to support SMS over NAS</w:t>
      </w:r>
      <w:bookmarkEnd w:id="381"/>
      <w:bookmarkEnd w:id="382"/>
      <w:bookmarkEnd w:id="383"/>
      <w:bookmarkEnd w:id="384"/>
      <w:bookmarkEnd w:id="385"/>
      <w:bookmarkEnd w:id="386"/>
      <w:bookmarkEnd w:id="387"/>
    </w:p>
    <w:p w14:paraId="233EB6A3" w14:textId="77777777" w:rsidR="00D40151" w:rsidRPr="00DC56AE" w:rsidRDefault="00D40151" w:rsidP="00D40151">
      <w:r w:rsidRPr="00DC56AE">
        <w:t>Figure 4.4.2.1-1 shows the non-roaming architecture to support SMS over NAS using the Service-based interfaces within the Control Plane.</w:t>
      </w:r>
    </w:p>
    <w:p w14:paraId="37F13DDE" w14:textId="77777777" w:rsidR="00D40151" w:rsidRPr="00DC56AE" w:rsidRDefault="00D40151" w:rsidP="00D40151">
      <w:pPr>
        <w:pStyle w:val="TH"/>
      </w:pPr>
      <w:r w:rsidRPr="00DC56AE">
        <w:object w:dxaOrig="4747" w:dyaOrig="2798" w14:anchorId="7176A189">
          <v:shape id="_x0000_i1069" type="#_x0000_t75" style="width:237.75pt;height:139.25pt" o:ole="">
            <v:imagedata r:id="rId97" o:title=""/>
          </v:shape>
          <o:OLEObject Type="Embed" ProgID="Word.Picture.8" ShapeID="_x0000_i1069" DrawAspect="Content" ObjectID="_1779767837" r:id="rId98"/>
        </w:object>
      </w:r>
    </w:p>
    <w:p w14:paraId="3CDF3F65" w14:textId="77777777" w:rsidR="00D40151" w:rsidRPr="00DC56AE" w:rsidRDefault="00D40151" w:rsidP="00D40151">
      <w:pPr>
        <w:pStyle w:val="TF"/>
      </w:pPr>
      <w:r w:rsidRPr="00DC56AE">
        <w:t>Figure 4.4.2.1-1: Non-roaming System Architecture for SMS over NAS</w:t>
      </w:r>
    </w:p>
    <w:p w14:paraId="5B8FE60C" w14:textId="77777777" w:rsidR="00D40151" w:rsidRPr="00DC56AE" w:rsidRDefault="00D40151" w:rsidP="00D40151">
      <w:r w:rsidRPr="00DC56AE">
        <w:t>Figure 4.4.2.1-2 shows the non-roaming architecture to support SMS over NAS using the reference point representation.</w:t>
      </w:r>
    </w:p>
    <w:p w14:paraId="3A794AD4" w14:textId="77777777" w:rsidR="00D40151" w:rsidRPr="00DC56AE" w:rsidRDefault="00D40151" w:rsidP="00D40151">
      <w:pPr>
        <w:pStyle w:val="TH"/>
      </w:pPr>
      <w:r w:rsidRPr="00DC56AE">
        <w:object w:dxaOrig="6256" w:dyaOrig="2743" w14:anchorId="6F20086A">
          <v:shape id="_x0000_i1070" type="#_x0000_t75" style="width:314.5pt;height:137.2pt" o:ole="">
            <v:imagedata r:id="rId99" o:title=""/>
          </v:shape>
          <o:OLEObject Type="Embed" ProgID="Word.Picture.8" ShapeID="_x0000_i1070" DrawAspect="Content" ObjectID="_1779767838" r:id="rId100"/>
        </w:object>
      </w:r>
    </w:p>
    <w:p w14:paraId="5A387324" w14:textId="77777777" w:rsidR="00D40151" w:rsidRPr="00DC56AE" w:rsidRDefault="00D40151" w:rsidP="00D40151">
      <w:pPr>
        <w:pStyle w:val="TF"/>
      </w:pPr>
      <w:r w:rsidRPr="00DC56AE">
        <w:t>Figure 4.4.2.1-2: Non-roaming System Architecture for SMS over NAS in reference point representation</w:t>
      </w:r>
    </w:p>
    <w:p w14:paraId="42A61AE6" w14:textId="320045F3" w:rsidR="00D40151" w:rsidRPr="00DC56AE" w:rsidRDefault="00D40151" w:rsidP="00D40151">
      <w:pPr>
        <w:pStyle w:val="NO"/>
      </w:pPr>
      <w:r w:rsidRPr="00DC56AE">
        <w:t>NOTE 1:</w:t>
      </w:r>
      <w:r w:rsidRPr="00DC56AE">
        <w:tab/>
        <w:t xml:space="preserve">SMS Function (SMSF) may be connected to the SMS-GMSC/IWMSC/SMS Router via one of the standardized interfaces as shown in </w:t>
      </w:r>
      <w:r w:rsidR="00220315" w:rsidRPr="00DC56AE">
        <w:t>TS 23.040 [</w:t>
      </w:r>
      <w:r w:rsidRPr="00DC56AE">
        <w:t>5].</w:t>
      </w:r>
    </w:p>
    <w:p w14:paraId="7962B5D4" w14:textId="5FBB17BC" w:rsidR="00D40151" w:rsidRPr="00DC56AE" w:rsidRDefault="00D40151" w:rsidP="00D40151">
      <w:pPr>
        <w:pStyle w:val="NO"/>
      </w:pPr>
      <w:r w:rsidRPr="00DC56AE">
        <w:t>NOTE 2:</w:t>
      </w:r>
      <w:r w:rsidRPr="00DC56AE">
        <w:tab/>
        <w:t xml:space="preserve">UDM may be connected to the SMS-GMSC/IWMSC/SMS Router via one of the standardized interfaces as shown in </w:t>
      </w:r>
      <w:r w:rsidR="00220315" w:rsidRPr="00DC56AE">
        <w:t>TS 23.040 [</w:t>
      </w:r>
      <w:r w:rsidRPr="00DC56AE">
        <w:t>5].</w:t>
      </w:r>
    </w:p>
    <w:p w14:paraId="5AE682C5" w14:textId="77777777" w:rsidR="00D40151" w:rsidRPr="00DC56AE" w:rsidRDefault="00D40151" w:rsidP="00D40151">
      <w:pPr>
        <w:pStyle w:val="NO"/>
      </w:pPr>
      <w:r w:rsidRPr="00DC56AE">
        <w:t>NOTE 3:</w:t>
      </w:r>
      <w:r w:rsidRPr="00DC56AE">
        <w:tab/>
        <w:t>Each UE is associated with only one SMS Function in the registered PLMN.</w:t>
      </w:r>
    </w:p>
    <w:p w14:paraId="5833AA0A" w14:textId="77777777" w:rsidR="00D40151" w:rsidRPr="00DC56AE" w:rsidRDefault="00D40151" w:rsidP="00D40151">
      <w:pPr>
        <w:pStyle w:val="NO"/>
      </w:pPr>
      <w:r w:rsidRPr="00DC56AE">
        <w:t>NOTE 4:</w:t>
      </w:r>
      <w:r w:rsidRPr="00DC56AE">
        <w:tab/>
        <w:t xml:space="preserve">SMSF re-allocation while the UE is in </w:t>
      </w:r>
      <w:r w:rsidRPr="00DC56AE">
        <w:rPr>
          <w:rFonts w:eastAsia="Batang"/>
          <w:lang w:eastAsia="ko-KR"/>
        </w:rPr>
        <w:t>RM</w:t>
      </w:r>
      <w:r w:rsidRPr="00DC56AE">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DC56AE" w:rsidRDefault="00D40151" w:rsidP="00D40151">
      <w:pPr>
        <w:pStyle w:val="NO"/>
      </w:pPr>
      <w:r w:rsidRPr="00DC56AE">
        <w:rPr>
          <w:rFonts w:eastAsia="SimSun"/>
          <w:lang w:eastAsia="zh-CN"/>
        </w:rPr>
        <w:t>NOTE 5:</w:t>
      </w:r>
      <w:r w:rsidRPr="00DC56AE">
        <w:rPr>
          <w:rFonts w:eastAsia="SimSun"/>
          <w:lang w:eastAsia="zh-CN"/>
        </w:rPr>
        <w:tab/>
        <w:t>To support MT SMS domain selection by IP-SM-GW/SMS Router, IP-SM-GW/SMS Router may connect to SGs MSC, MME and SMSF via</w:t>
      </w:r>
      <w:r w:rsidRPr="00DC56AE">
        <w:rPr>
          <w:rFonts w:eastAsia="SimSun"/>
        </w:rPr>
        <w:t xml:space="preserve"> one of the standardized interfaces as shown in </w:t>
      </w:r>
      <w:r w:rsidR="00220315" w:rsidRPr="00DC56AE">
        <w:rPr>
          <w:rFonts w:eastAsia="SimSun"/>
        </w:rPr>
        <w:t>TS 23.040 [</w:t>
      </w:r>
      <w:r w:rsidRPr="00DC56AE">
        <w:rPr>
          <w:rFonts w:eastAsia="SimSun"/>
        </w:rPr>
        <w:t>5]</w:t>
      </w:r>
      <w:r w:rsidRPr="00DC56AE">
        <w:rPr>
          <w:rFonts w:eastAsia="SimSun"/>
          <w:lang w:eastAsia="zh-CN"/>
        </w:rPr>
        <w:t>.</w:t>
      </w:r>
    </w:p>
    <w:p w14:paraId="4C419B42" w14:textId="77777777" w:rsidR="00D40151" w:rsidRPr="00DC56AE" w:rsidRDefault="00D40151" w:rsidP="00D40151">
      <w:r w:rsidRPr="00DC56AE">
        <w:t>Figure 4.4.2.1-3 shows the roaming architecture to support SMS over NAS using the Service-based interfaces within the Control Plane.</w:t>
      </w:r>
    </w:p>
    <w:p w14:paraId="0BEE07A6" w14:textId="77777777" w:rsidR="00D40151" w:rsidRPr="00DC56AE" w:rsidRDefault="00D40151" w:rsidP="00D40151">
      <w:pPr>
        <w:pStyle w:val="TH"/>
      </w:pPr>
      <w:r w:rsidRPr="00DC56AE">
        <w:object w:dxaOrig="5044" w:dyaOrig="3272" w14:anchorId="3AEFD041">
          <v:shape id="_x0000_i1071" type="#_x0000_t75" style="width:250.65pt;height:164.4pt" o:ole="">
            <v:imagedata r:id="rId101" o:title=""/>
          </v:shape>
          <o:OLEObject Type="Embed" ProgID="Word.Picture.8" ShapeID="_x0000_i1071" DrawAspect="Content" ObjectID="_1779767839" r:id="rId102"/>
        </w:object>
      </w:r>
    </w:p>
    <w:p w14:paraId="45A82885" w14:textId="77777777" w:rsidR="00D40151" w:rsidRPr="00DC56AE" w:rsidRDefault="00D40151" w:rsidP="00D40151">
      <w:pPr>
        <w:pStyle w:val="TF"/>
      </w:pPr>
      <w:r w:rsidRPr="00DC56AE">
        <w:t>Figure 4.4.2.1-3: Roaming architecture for SMS over NAS</w:t>
      </w:r>
    </w:p>
    <w:p w14:paraId="5F275F84" w14:textId="77777777" w:rsidR="00D40151" w:rsidRPr="00DC56AE" w:rsidRDefault="00D40151" w:rsidP="00D40151">
      <w:r w:rsidRPr="00DC56AE">
        <w:t>Figure 4.4.2.1-4 shows the roaming architecture to support SMS over NAS using the reference point representation.</w:t>
      </w:r>
    </w:p>
    <w:p w14:paraId="048825B2" w14:textId="77777777" w:rsidR="00D40151" w:rsidRPr="00DC56AE" w:rsidRDefault="00D40151" w:rsidP="00D40151">
      <w:pPr>
        <w:pStyle w:val="TH"/>
      </w:pPr>
      <w:r w:rsidRPr="00DC56AE">
        <w:object w:dxaOrig="5141" w:dyaOrig="2808" w14:anchorId="1D15304C">
          <v:shape id="_x0000_i1072" type="#_x0000_t75" style="width:258.1pt;height:139.25pt" o:ole="">
            <v:imagedata r:id="rId103" o:title=""/>
          </v:shape>
          <o:OLEObject Type="Embed" ProgID="Word.Picture.8" ShapeID="_x0000_i1072" DrawAspect="Content" ObjectID="_1779767840" r:id="rId104"/>
        </w:object>
      </w:r>
    </w:p>
    <w:p w14:paraId="761ACFDD" w14:textId="77777777" w:rsidR="00D40151" w:rsidRPr="00DC56AE" w:rsidRDefault="00D40151" w:rsidP="00D40151">
      <w:pPr>
        <w:pStyle w:val="TF"/>
      </w:pPr>
      <w:r w:rsidRPr="00DC56AE">
        <w:t>Figure 4.4.2.1-4: Roaming architecture for SMS over NAS in reference point representation</w:t>
      </w:r>
    </w:p>
    <w:p w14:paraId="7DA545F2" w14:textId="77777777" w:rsidR="00D40151" w:rsidRPr="00DC56AE"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153796840"/>
      <w:r w:rsidRPr="00DC56AE">
        <w:t>4.4.2.2</w:t>
      </w:r>
      <w:r w:rsidRPr="00DC56AE">
        <w:tab/>
        <w:t>Reference point to support SMS over NAS</w:t>
      </w:r>
      <w:bookmarkEnd w:id="388"/>
      <w:bookmarkEnd w:id="389"/>
      <w:bookmarkEnd w:id="390"/>
      <w:bookmarkEnd w:id="391"/>
      <w:bookmarkEnd w:id="392"/>
      <w:bookmarkEnd w:id="393"/>
      <w:bookmarkEnd w:id="394"/>
    </w:p>
    <w:p w14:paraId="48794E13" w14:textId="77777777" w:rsidR="00D40151" w:rsidRPr="00DC56AE" w:rsidRDefault="00D40151" w:rsidP="00D40151">
      <w:pPr>
        <w:pStyle w:val="NO"/>
      </w:pPr>
      <w:r w:rsidRPr="00DC56AE">
        <w:rPr>
          <w:b/>
        </w:rPr>
        <w:t>N1:</w:t>
      </w:r>
      <w:r w:rsidRPr="00DC56AE">
        <w:tab/>
        <w:t>Reference point for SMS transfer between UE and AMF via NAS.</w:t>
      </w:r>
    </w:p>
    <w:p w14:paraId="70B4FDCD" w14:textId="77777777" w:rsidR="00D40151" w:rsidRPr="00DC56AE" w:rsidRDefault="00D40151" w:rsidP="00D40151">
      <w:r w:rsidRPr="00DC56AE">
        <w:t>Following reference points are realized by service based interfaces:</w:t>
      </w:r>
    </w:p>
    <w:p w14:paraId="6A798593" w14:textId="77777777" w:rsidR="00D40151" w:rsidRPr="00DC56AE" w:rsidRDefault="00D40151" w:rsidP="00D40151">
      <w:pPr>
        <w:pStyle w:val="NO"/>
      </w:pPr>
      <w:r w:rsidRPr="00DC56AE">
        <w:rPr>
          <w:b/>
        </w:rPr>
        <w:t>N8:</w:t>
      </w:r>
      <w:r w:rsidRPr="00DC56AE">
        <w:tab/>
        <w:t>Reference point for SMS Subscription data retrieval between AMF and UDM.</w:t>
      </w:r>
    </w:p>
    <w:p w14:paraId="53064C04" w14:textId="77777777" w:rsidR="00D40151" w:rsidRPr="00DC56AE" w:rsidRDefault="00D40151" w:rsidP="00D40151">
      <w:pPr>
        <w:pStyle w:val="NO"/>
      </w:pPr>
      <w:r w:rsidRPr="00DC56AE">
        <w:rPr>
          <w:b/>
        </w:rPr>
        <w:t>N20:</w:t>
      </w:r>
      <w:r w:rsidRPr="00DC56AE">
        <w:tab/>
        <w:t>Reference point for SMS transfer between AMF and SMS Function.</w:t>
      </w:r>
    </w:p>
    <w:p w14:paraId="339F19B5" w14:textId="77777777" w:rsidR="00D40151" w:rsidRPr="00DC56AE" w:rsidRDefault="00D40151" w:rsidP="00D40151">
      <w:pPr>
        <w:pStyle w:val="NO"/>
      </w:pPr>
      <w:r w:rsidRPr="00DC56AE">
        <w:rPr>
          <w:b/>
        </w:rPr>
        <w:t>N21:</w:t>
      </w:r>
      <w:r w:rsidRPr="00DC56AE">
        <w:tab/>
        <w:t>Reference point for SMS Function address registration management and SMS Management Subscription data retrieval between SMS Function and UDM.</w:t>
      </w:r>
    </w:p>
    <w:p w14:paraId="79AA0FF0" w14:textId="77777777" w:rsidR="00D40151" w:rsidRPr="00DC56AE"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153796841"/>
      <w:r w:rsidRPr="00DC56AE">
        <w:t>4.4.2.3</w:t>
      </w:r>
      <w:r w:rsidRPr="00DC56AE">
        <w:tab/>
        <w:t>Service based interface to support SMS over NAS</w:t>
      </w:r>
      <w:bookmarkEnd w:id="395"/>
      <w:bookmarkEnd w:id="396"/>
      <w:bookmarkEnd w:id="397"/>
      <w:bookmarkEnd w:id="398"/>
      <w:bookmarkEnd w:id="399"/>
      <w:bookmarkEnd w:id="400"/>
      <w:bookmarkEnd w:id="401"/>
    </w:p>
    <w:p w14:paraId="0C326C91" w14:textId="77777777" w:rsidR="00D40151" w:rsidRPr="00DC56AE" w:rsidRDefault="00D40151" w:rsidP="00D40151">
      <w:pPr>
        <w:pStyle w:val="NO"/>
      </w:pPr>
      <w:r w:rsidRPr="00DC56AE">
        <w:rPr>
          <w:b/>
        </w:rPr>
        <w:t>Nsmsf:</w:t>
      </w:r>
      <w:r w:rsidRPr="00DC56AE">
        <w:tab/>
        <w:t>Service-based interface exhibited by SMSF.</w:t>
      </w:r>
    </w:p>
    <w:p w14:paraId="057BAC41" w14:textId="77777777" w:rsidR="00D40151" w:rsidRPr="00DC56AE"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153796842"/>
      <w:r w:rsidRPr="00DC56AE">
        <w:t>4.4.3</w:t>
      </w:r>
      <w:r w:rsidRPr="00DC56AE">
        <w:tab/>
        <w:t>IMS support</w:t>
      </w:r>
      <w:bookmarkEnd w:id="402"/>
      <w:bookmarkEnd w:id="403"/>
      <w:bookmarkEnd w:id="404"/>
      <w:bookmarkEnd w:id="405"/>
      <w:bookmarkEnd w:id="406"/>
      <w:bookmarkEnd w:id="407"/>
      <w:bookmarkEnd w:id="408"/>
    </w:p>
    <w:p w14:paraId="748BE837" w14:textId="217B7782" w:rsidR="00D40151" w:rsidRPr="00DC56AE" w:rsidRDefault="00D40151" w:rsidP="00D40151">
      <w:r w:rsidRPr="00DC56AE">
        <w:t xml:space="preserve">IMS support for 5GC is defined in </w:t>
      </w:r>
      <w:r w:rsidR="00220315" w:rsidRPr="00DC56AE">
        <w:t>TS 23.228 [</w:t>
      </w:r>
      <w:r w:rsidRPr="00DC56AE">
        <w:t>15].</w:t>
      </w:r>
    </w:p>
    <w:p w14:paraId="3658856F" w14:textId="13029024" w:rsidR="00D40151" w:rsidRPr="00DC56AE" w:rsidRDefault="00D40151" w:rsidP="00D40151">
      <w:r w:rsidRPr="00DC56AE">
        <w:t xml:space="preserve">The 5G System architecture supports N5 interface between PCF and P-CSCF and supports Rx interface between PCF and P-CSCF, to enable IMS service. See </w:t>
      </w:r>
      <w:r w:rsidR="00220315" w:rsidRPr="00DC56AE">
        <w:t>TS 23.228 [</w:t>
      </w:r>
      <w:r w:rsidRPr="00DC56AE">
        <w:t xml:space="preserve">15], </w:t>
      </w:r>
      <w:r w:rsidR="00220315" w:rsidRPr="00DC56AE">
        <w:t>TS 23.503 [</w:t>
      </w:r>
      <w:r w:rsidRPr="00DC56AE">
        <w:t xml:space="preserve">45] and </w:t>
      </w:r>
      <w:r w:rsidR="00220315" w:rsidRPr="00DC56AE">
        <w:t>TS 23.203 [</w:t>
      </w:r>
      <w:r w:rsidRPr="00DC56AE">
        <w:t>4].</w:t>
      </w:r>
    </w:p>
    <w:p w14:paraId="7D03CC1C" w14:textId="77777777" w:rsidR="00D40151" w:rsidRPr="00DC56AE" w:rsidRDefault="00D40151" w:rsidP="00D40151">
      <w:pPr>
        <w:pStyle w:val="NO"/>
      </w:pPr>
      <w:r w:rsidRPr="00DC56AE">
        <w:t>NOTE 1:</w:t>
      </w:r>
      <w:r w:rsidRPr="00DC56AE">
        <w:tab/>
        <w:t>Rx support between PCF and P-CSCF is for backwards compatibility for early deployments using Diameter between IMS and 5GC functions.</w:t>
      </w:r>
    </w:p>
    <w:p w14:paraId="15BA57BE" w14:textId="77777777" w:rsidR="00D40151" w:rsidRPr="00DC56AE" w:rsidRDefault="00D40151" w:rsidP="00D40151">
      <w:pPr>
        <w:pStyle w:val="NO"/>
      </w:pPr>
      <w:r w:rsidRPr="00DC56AE">
        <w:t>NOTE 2:</w:t>
      </w:r>
      <w:r w:rsidRPr="00DC56AE">
        <w:tab/>
        <w:t>When service based interfaces are used between the PCF and P-CSCF in the same PLMN, the P-CSCF performs the functions of a trusted AF in the 5GC.</w:t>
      </w:r>
    </w:p>
    <w:p w14:paraId="28C4DA62" w14:textId="77777777" w:rsidR="00D40151" w:rsidRPr="00DC56AE"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153796843"/>
      <w:r w:rsidRPr="00DC56AE">
        <w:t>4.4.4</w:t>
      </w:r>
      <w:r w:rsidRPr="00DC56AE">
        <w:tab/>
        <w:t>Location services</w:t>
      </w:r>
      <w:bookmarkEnd w:id="409"/>
      <w:bookmarkEnd w:id="410"/>
      <w:bookmarkEnd w:id="411"/>
      <w:bookmarkEnd w:id="412"/>
      <w:bookmarkEnd w:id="413"/>
      <w:bookmarkEnd w:id="414"/>
      <w:bookmarkEnd w:id="415"/>
    </w:p>
    <w:p w14:paraId="22FAAA95" w14:textId="77777777" w:rsidR="00D40151" w:rsidRPr="00DC56AE"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153796844"/>
      <w:r w:rsidRPr="00DC56AE">
        <w:t>4.4.4.1</w:t>
      </w:r>
      <w:r w:rsidRPr="00DC56AE">
        <w:tab/>
        <w:t>Architecture to support Location Services</w:t>
      </w:r>
      <w:bookmarkEnd w:id="416"/>
      <w:bookmarkEnd w:id="417"/>
      <w:bookmarkEnd w:id="418"/>
      <w:bookmarkEnd w:id="419"/>
      <w:bookmarkEnd w:id="420"/>
      <w:bookmarkEnd w:id="421"/>
      <w:bookmarkEnd w:id="422"/>
    </w:p>
    <w:p w14:paraId="056EECD3" w14:textId="4D346A01" w:rsidR="00D40151" w:rsidRPr="00DC56AE" w:rsidRDefault="00D40151" w:rsidP="00D40151">
      <w:pPr>
        <w:rPr>
          <w:lang w:eastAsia="zh-CN"/>
        </w:rPr>
      </w:pPr>
      <w:r w:rsidRPr="00DC56AE">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DC56AE">
        <w:rPr>
          <w:lang w:eastAsia="zh-CN"/>
        </w:rPr>
        <w:t>TS 23.273 [</w:t>
      </w:r>
      <w:r w:rsidRPr="00DC56AE">
        <w:rPr>
          <w:lang w:eastAsia="zh-CN"/>
        </w:rPr>
        <w:t>87].</w:t>
      </w:r>
    </w:p>
    <w:p w14:paraId="0B801433" w14:textId="77777777" w:rsidR="00D40151" w:rsidRPr="00DC56AE"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153796845"/>
      <w:r w:rsidRPr="00DC56AE">
        <w:t>4.4.4.2</w:t>
      </w:r>
      <w:r w:rsidRPr="00DC56AE">
        <w:tab/>
        <w:t>Reference point to support Location Services</w:t>
      </w:r>
      <w:bookmarkEnd w:id="423"/>
      <w:bookmarkEnd w:id="424"/>
      <w:bookmarkEnd w:id="425"/>
      <w:bookmarkEnd w:id="426"/>
      <w:bookmarkEnd w:id="427"/>
      <w:bookmarkEnd w:id="428"/>
      <w:bookmarkEnd w:id="429"/>
    </w:p>
    <w:p w14:paraId="4B93AF2F" w14:textId="5446B753" w:rsidR="00D40151" w:rsidRPr="00DC56AE" w:rsidRDefault="00D40151" w:rsidP="00D40151">
      <w:r w:rsidRPr="00DC56AE">
        <w:t xml:space="preserve">The reference points to support Location Services are defined in clause 4.4 of </w:t>
      </w:r>
      <w:r w:rsidR="00220315" w:rsidRPr="00DC56AE">
        <w:t>TS 23.273 [</w:t>
      </w:r>
      <w:r w:rsidRPr="00DC56AE">
        <w:t>87].</w:t>
      </w:r>
    </w:p>
    <w:p w14:paraId="7BB482ED" w14:textId="77777777" w:rsidR="00D40151" w:rsidRPr="00DC56AE"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153796846"/>
      <w:r w:rsidRPr="00DC56AE">
        <w:t>4.4.4.3</w:t>
      </w:r>
      <w:r w:rsidRPr="00DC56AE">
        <w:tab/>
        <w:t>Service Based Interfaces to support Location Services</w:t>
      </w:r>
      <w:bookmarkEnd w:id="430"/>
      <w:bookmarkEnd w:id="431"/>
      <w:bookmarkEnd w:id="432"/>
      <w:bookmarkEnd w:id="433"/>
      <w:bookmarkEnd w:id="434"/>
      <w:bookmarkEnd w:id="435"/>
      <w:bookmarkEnd w:id="436"/>
    </w:p>
    <w:p w14:paraId="570FAAAB" w14:textId="5687DA2F" w:rsidR="00D40151" w:rsidRPr="00DC56AE" w:rsidRDefault="00D40151" w:rsidP="00D40151">
      <w:r w:rsidRPr="00DC56AE">
        <w:t xml:space="preserve">The Service Based Interfaces to support Location Services are defined in clause 4.5 of </w:t>
      </w:r>
      <w:r w:rsidR="00220315" w:rsidRPr="00DC56AE">
        <w:t>TS 23.273 [</w:t>
      </w:r>
      <w:r w:rsidRPr="00DC56AE">
        <w:t>87].</w:t>
      </w:r>
    </w:p>
    <w:p w14:paraId="0F13439B" w14:textId="77777777" w:rsidR="00D40151" w:rsidRPr="00DC56AE"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153796847"/>
      <w:r w:rsidRPr="00DC56AE">
        <w:t>4.4.5</w:t>
      </w:r>
      <w:r w:rsidRPr="00DC56AE">
        <w:tab/>
        <w:t>Application Triggering Services</w:t>
      </w:r>
      <w:bookmarkEnd w:id="437"/>
      <w:bookmarkEnd w:id="438"/>
      <w:bookmarkEnd w:id="439"/>
      <w:bookmarkEnd w:id="440"/>
      <w:bookmarkEnd w:id="441"/>
      <w:bookmarkEnd w:id="442"/>
      <w:bookmarkEnd w:id="443"/>
    </w:p>
    <w:p w14:paraId="711550D8" w14:textId="2F8822C8" w:rsidR="00D40151" w:rsidRPr="00DC56AE" w:rsidRDefault="00D40151" w:rsidP="00D40151">
      <w:r w:rsidRPr="00DC56AE">
        <w:t xml:space="preserve">See </w:t>
      </w:r>
      <w:r w:rsidR="001B23CA" w:rsidRPr="00DC56AE">
        <w:t xml:space="preserve">clause 5.2.6.1 of </w:t>
      </w:r>
      <w:r w:rsidR="00220315" w:rsidRPr="00DC56AE">
        <w:t>TS 23.502 [</w:t>
      </w:r>
      <w:r w:rsidRPr="00DC56AE">
        <w:t>3].</w:t>
      </w:r>
    </w:p>
    <w:p w14:paraId="59CB6FDE" w14:textId="77777777" w:rsidR="00D40151" w:rsidRPr="00DC56AE" w:rsidRDefault="00D40151" w:rsidP="00D40151">
      <w:pPr>
        <w:rPr>
          <w:lang w:eastAsia="zh-CN"/>
        </w:rPr>
      </w:pPr>
      <w:r w:rsidRPr="00DC56AE">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DC56AE" w:rsidRDefault="00D40151" w:rsidP="00D40151">
      <w:pPr>
        <w:pStyle w:val="NO"/>
      </w:pPr>
      <w:r w:rsidRPr="00DC56AE">
        <w:t>NOTE:</w:t>
      </w:r>
      <w:r w:rsidRPr="00DC56AE">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DC56AE">
        <w:rPr>
          <w:lang w:eastAsia="zh-CN"/>
        </w:rPr>
        <w:t>, which includes the PDU Session Establishment procedure if the related PDU Session is not already established</w:t>
      </w:r>
      <w:r w:rsidRPr="00DC56AE">
        <w:t>.</w:t>
      </w:r>
    </w:p>
    <w:p w14:paraId="5A00EC0A" w14:textId="77777777" w:rsidR="00D40151" w:rsidRPr="00DC56AE"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153796848"/>
      <w:r w:rsidRPr="00DC56AE">
        <w:t>4.4.6</w:t>
      </w:r>
      <w:r w:rsidRPr="00DC56AE">
        <w:tab/>
        <w:t>5G LAN-type Services</w:t>
      </w:r>
      <w:bookmarkEnd w:id="444"/>
      <w:bookmarkEnd w:id="445"/>
      <w:bookmarkEnd w:id="446"/>
      <w:bookmarkEnd w:id="447"/>
      <w:bookmarkEnd w:id="448"/>
      <w:bookmarkEnd w:id="449"/>
      <w:bookmarkEnd w:id="450"/>
    </w:p>
    <w:p w14:paraId="706C323E" w14:textId="77777777" w:rsidR="00D40151" w:rsidRPr="00DC56AE"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153796849"/>
      <w:r w:rsidRPr="00DC56AE">
        <w:t>4.4.6.1</w:t>
      </w:r>
      <w:r w:rsidRPr="00DC56AE">
        <w:tab/>
        <w:t>User plane architecture to support 5G LAN-type service</w:t>
      </w:r>
      <w:bookmarkEnd w:id="451"/>
      <w:bookmarkEnd w:id="452"/>
      <w:bookmarkEnd w:id="453"/>
      <w:bookmarkEnd w:id="454"/>
      <w:bookmarkEnd w:id="455"/>
      <w:bookmarkEnd w:id="456"/>
      <w:bookmarkEnd w:id="457"/>
    </w:p>
    <w:p w14:paraId="01D062F9" w14:textId="77777777" w:rsidR="00D40151" w:rsidRPr="00DC56AE" w:rsidRDefault="00D40151" w:rsidP="00D40151">
      <w:r w:rsidRPr="00DC56AE">
        <w:t>The general User Plane architectures described in clause 4.2.3 and clause 4.2.4 apply to 5G LAN-type services, with the additional options described in this clause.</w:t>
      </w:r>
    </w:p>
    <w:p w14:paraId="3271940B" w14:textId="77777777" w:rsidR="00D40151" w:rsidRPr="00DC56AE" w:rsidRDefault="00D40151" w:rsidP="00D40151">
      <w:r w:rsidRPr="00DC56AE">
        <w:t>Figure 4.4.6.1-1 depicts the non-roaming user plane architecture to support 5G LAN-type service using local switch.</w:t>
      </w:r>
    </w:p>
    <w:p w14:paraId="4A493C92" w14:textId="2BC5FC16" w:rsidR="00D40151" w:rsidRPr="00DC56AE" w:rsidRDefault="00FA1F66" w:rsidP="00D40151">
      <w:pPr>
        <w:pStyle w:val="TH"/>
      </w:pPr>
      <w:r w:rsidRPr="00DC56AE">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DC56AE" w:rsidRDefault="00D40151" w:rsidP="00D40151">
      <w:pPr>
        <w:pStyle w:val="TF"/>
      </w:pPr>
      <w:r w:rsidRPr="00DC56AE">
        <w:t>Figure 4.4.6.1-1: Local-switch based user plane architecture in non-roaming scenario</w:t>
      </w:r>
    </w:p>
    <w:p w14:paraId="45DE26CD" w14:textId="77777777" w:rsidR="00D40151" w:rsidRPr="00DC56AE" w:rsidRDefault="00D40151" w:rsidP="00D40151">
      <w:r w:rsidRPr="00DC56AE">
        <w:t>Figure 4.4.6.1-2 depicts the non-roaming user plane architecture to support 5G LAN-type service using N19 tunnel.</w:t>
      </w:r>
    </w:p>
    <w:p w14:paraId="7683579E" w14:textId="5408DA08" w:rsidR="00D40151" w:rsidRPr="00DC56AE" w:rsidRDefault="00FA1F66" w:rsidP="00D40151">
      <w:pPr>
        <w:pStyle w:val="TH"/>
      </w:pPr>
      <w:r w:rsidRPr="00DC56AE">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DC56AE" w:rsidRDefault="00D40151" w:rsidP="00D40151">
      <w:pPr>
        <w:pStyle w:val="TF"/>
      </w:pPr>
      <w:r w:rsidRPr="00DC56AE">
        <w:t>Figure 4.4.6.1-2: N19-based user plane architecture in non-roaming scenario</w:t>
      </w:r>
    </w:p>
    <w:p w14:paraId="54DE4085" w14:textId="77777777" w:rsidR="00D40151" w:rsidRPr="00DC56AE" w:rsidRDefault="00D40151" w:rsidP="00D40151">
      <w:pPr>
        <w:pStyle w:val="Heading4"/>
      </w:pPr>
      <w:bookmarkStart w:id="458" w:name="_Toc20149684"/>
      <w:bookmarkStart w:id="459" w:name="_Toc27846475"/>
      <w:bookmarkStart w:id="460" w:name="_Toc36187599"/>
      <w:bookmarkStart w:id="461" w:name="_Toc45183503"/>
      <w:bookmarkStart w:id="462" w:name="_Toc47342345"/>
      <w:bookmarkStart w:id="463" w:name="_Toc51769043"/>
      <w:bookmarkStart w:id="464" w:name="_Toc153796850"/>
      <w:r w:rsidRPr="00DC56AE">
        <w:t>4.4.6.2</w:t>
      </w:r>
      <w:r w:rsidRPr="00DC56AE">
        <w:tab/>
        <w:t>Reference points to support 5G LAN-type service</w:t>
      </w:r>
      <w:bookmarkEnd w:id="458"/>
      <w:bookmarkEnd w:id="459"/>
      <w:bookmarkEnd w:id="460"/>
      <w:bookmarkEnd w:id="461"/>
      <w:bookmarkEnd w:id="462"/>
      <w:bookmarkEnd w:id="463"/>
      <w:bookmarkEnd w:id="464"/>
    </w:p>
    <w:p w14:paraId="6D5E0561" w14:textId="77777777" w:rsidR="00D40151" w:rsidRPr="00DC56AE" w:rsidRDefault="00D40151" w:rsidP="00D40151">
      <w:pPr>
        <w:pStyle w:val="NO"/>
      </w:pPr>
      <w:r w:rsidRPr="00DC56AE">
        <w:rPr>
          <w:b/>
        </w:rPr>
        <w:t>N19:</w:t>
      </w:r>
      <w:r w:rsidRPr="00DC56AE">
        <w:tab/>
        <w:t>Reference point between two UPFs for direct routing of traffic between different PDU Sessions without using N6. It has a per 5G VN group granularity.</w:t>
      </w:r>
    </w:p>
    <w:p w14:paraId="4B015CFD" w14:textId="77777777" w:rsidR="00D40151" w:rsidRPr="00DC56AE" w:rsidRDefault="00D40151" w:rsidP="00D40151">
      <w:pPr>
        <w:pStyle w:val="Heading3"/>
      </w:pPr>
      <w:bookmarkStart w:id="465" w:name="_Toc20149685"/>
      <w:bookmarkStart w:id="466" w:name="_Toc27846476"/>
      <w:bookmarkStart w:id="467" w:name="_Toc36187600"/>
      <w:bookmarkStart w:id="468" w:name="_Toc45183504"/>
      <w:bookmarkStart w:id="469" w:name="_Toc47342346"/>
      <w:bookmarkStart w:id="470" w:name="_Toc51769044"/>
      <w:bookmarkStart w:id="471" w:name="_Toc153796851"/>
      <w:r w:rsidRPr="00DC56AE">
        <w:t>4.4.7</w:t>
      </w:r>
      <w:r w:rsidRPr="00DC56AE">
        <w:tab/>
        <w:t>MSISDN-less MO SMS Service</w:t>
      </w:r>
      <w:bookmarkEnd w:id="465"/>
      <w:bookmarkEnd w:id="466"/>
      <w:bookmarkEnd w:id="467"/>
      <w:bookmarkEnd w:id="468"/>
      <w:bookmarkEnd w:id="469"/>
      <w:bookmarkEnd w:id="470"/>
      <w:bookmarkEnd w:id="471"/>
    </w:p>
    <w:p w14:paraId="0E592E67" w14:textId="77777777" w:rsidR="00D40151" w:rsidRPr="00DC56AE" w:rsidRDefault="00D40151" w:rsidP="00D40151">
      <w:r w:rsidRPr="00DC56AE">
        <w:t>MSISDN-less MO SMS via T4 is subscription based. The subscription provides the information whether a UE is allowed to originate MSISDN-less MO SMS.</w:t>
      </w:r>
    </w:p>
    <w:p w14:paraId="0E55ECC1" w14:textId="1625DC71" w:rsidR="00D40151" w:rsidRPr="00DC56AE" w:rsidRDefault="00D40151" w:rsidP="00D40151">
      <w:r w:rsidRPr="00DC56AE">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DC56AE">
        <w:t>TS 23.040 [</w:t>
      </w:r>
      <w:r w:rsidRPr="00DC56AE">
        <w:t>5]). The NEF may obtain the GPSI by querying the UDM with the IMSI and application port ID.</w:t>
      </w:r>
    </w:p>
    <w:p w14:paraId="11685898" w14:textId="77777777" w:rsidR="00D40151" w:rsidRPr="00DC56AE" w:rsidRDefault="00D40151" w:rsidP="00D40151">
      <w:r w:rsidRPr="00DC56AE">
        <w:t>UE is aware whether the MO SMS delivery status (success or fail) based on the SMS delivery report from SMS-SC. The network does not perform any storing and forwarding functionality for MO SMS.</w:t>
      </w:r>
    </w:p>
    <w:p w14:paraId="6B1B86B3" w14:textId="4369C4CB" w:rsidR="00D40151" w:rsidRPr="00DC56AE" w:rsidRDefault="00D40151" w:rsidP="00D40151">
      <w:r w:rsidRPr="00DC56AE">
        <w:t>See</w:t>
      </w:r>
      <w:r w:rsidR="001B23CA" w:rsidRPr="00DC56AE">
        <w:t xml:space="preserve"> clause 5.2.6</w:t>
      </w:r>
      <w:r w:rsidRPr="00DC56AE">
        <w:t xml:space="preserve"> </w:t>
      </w:r>
      <w:r w:rsidR="001B23CA" w:rsidRPr="00DC56AE">
        <w:rPr>
          <w:lang w:eastAsia="zh-CN"/>
        </w:rPr>
        <w:t xml:space="preserve">of </w:t>
      </w:r>
      <w:r w:rsidR="00220315" w:rsidRPr="00DC56AE">
        <w:t>TS 23.502 [</w:t>
      </w:r>
      <w:r w:rsidRPr="00DC56AE">
        <w:t>3] for a description of NEF Services and Service Operations.</w:t>
      </w:r>
    </w:p>
    <w:p w14:paraId="1A0B65CF" w14:textId="77777777" w:rsidR="00D40151" w:rsidRPr="00DC56AE" w:rsidRDefault="00D40151" w:rsidP="00D40151">
      <w:pPr>
        <w:pStyle w:val="Heading3"/>
      </w:pPr>
      <w:bookmarkStart w:id="472" w:name="_Toc20149686"/>
      <w:bookmarkStart w:id="473" w:name="_Toc27846477"/>
      <w:bookmarkStart w:id="474" w:name="_Toc36187601"/>
      <w:bookmarkStart w:id="475" w:name="_Toc45183505"/>
      <w:bookmarkStart w:id="476" w:name="_Toc47342347"/>
      <w:bookmarkStart w:id="477" w:name="_Toc51769045"/>
      <w:bookmarkStart w:id="478" w:name="_Toc153796852"/>
      <w:r w:rsidRPr="00DC56AE">
        <w:t>4.4.8</w:t>
      </w:r>
      <w:r w:rsidRPr="00DC56AE">
        <w:tab/>
        <w:t>Time Sensitive Communication</w:t>
      </w:r>
      <w:bookmarkEnd w:id="472"/>
      <w:bookmarkEnd w:id="473"/>
      <w:bookmarkEnd w:id="474"/>
      <w:bookmarkEnd w:id="475"/>
      <w:bookmarkEnd w:id="476"/>
      <w:bookmarkEnd w:id="477"/>
      <w:bookmarkEnd w:id="478"/>
    </w:p>
    <w:p w14:paraId="424D7584" w14:textId="77777777" w:rsidR="00D40151" w:rsidRPr="00DC56AE" w:rsidRDefault="00D40151" w:rsidP="00D40151">
      <w:pPr>
        <w:pStyle w:val="Heading4"/>
      </w:pPr>
      <w:bookmarkStart w:id="479" w:name="_Toc20149687"/>
      <w:bookmarkStart w:id="480" w:name="_Toc27846478"/>
      <w:bookmarkStart w:id="481" w:name="_Toc36187602"/>
      <w:bookmarkStart w:id="482" w:name="_Toc45183506"/>
      <w:bookmarkStart w:id="483" w:name="_Toc47342348"/>
      <w:bookmarkStart w:id="484" w:name="_Toc51769046"/>
      <w:bookmarkStart w:id="485" w:name="_Toc153796853"/>
      <w:r w:rsidRPr="00DC56AE">
        <w:t>4.4.8.1</w:t>
      </w:r>
      <w:r w:rsidRPr="00DC56AE">
        <w:tab/>
        <w:t>General</w:t>
      </w:r>
      <w:bookmarkEnd w:id="479"/>
      <w:bookmarkEnd w:id="480"/>
      <w:bookmarkEnd w:id="481"/>
      <w:bookmarkEnd w:id="482"/>
      <w:bookmarkEnd w:id="483"/>
      <w:bookmarkEnd w:id="484"/>
      <w:bookmarkEnd w:id="485"/>
    </w:p>
    <w:p w14:paraId="30A20F16" w14:textId="77777777" w:rsidR="00D40151" w:rsidRPr="00DC56AE" w:rsidRDefault="00D40151" w:rsidP="00D40151">
      <w:r w:rsidRPr="00DC56AE">
        <w:t>The 5G System is extended to support Time sensitive communication as defined in IEEE 802.1 Time Sensitive Networking (TSN) standards.</w:t>
      </w:r>
    </w:p>
    <w:p w14:paraId="5429996E" w14:textId="77777777" w:rsidR="00D40151" w:rsidRPr="00DC56AE" w:rsidRDefault="00D40151" w:rsidP="00D40151">
      <w:r w:rsidRPr="00DC56AE">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DC56AE" w:rsidRDefault="00D40151" w:rsidP="00D40151">
      <w:pPr>
        <w:pStyle w:val="Heading4"/>
      </w:pPr>
      <w:bookmarkStart w:id="486" w:name="_Toc20149688"/>
      <w:bookmarkStart w:id="487" w:name="_Toc27846479"/>
      <w:bookmarkStart w:id="488" w:name="_Toc36187603"/>
      <w:bookmarkStart w:id="489" w:name="_Toc45183507"/>
      <w:bookmarkStart w:id="490" w:name="_Toc47342349"/>
      <w:bookmarkStart w:id="491" w:name="_Toc51769047"/>
      <w:bookmarkStart w:id="492" w:name="_Toc153796854"/>
      <w:r w:rsidRPr="00DC56AE">
        <w:t>4.4.8.2</w:t>
      </w:r>
      <w:r w:rsidRPr="00DC56AE">
        <w:tab/>
        <w:t>Architecture to support Time Sensitive Communication</w:t>
      </w:r>
      <w:bookmarkEnd w:id="486"/>
      <w:bookmarkEnd w:id="487"/>
      <w:bookmarkEnd w:id="488"/>
      <w:bookmarkEnd w:id="489"/>
      <w:bookmarkEnd w:id="490"/>
      <w:bookmarkEnd w:id="491"/>
      <w:bookmarkEnd w:id="492"/>
    </w:p>
    <w:p w14:paraId="42711C3D" w14:textId="79127578" w:rsidR="00D40151" w:rsidRPr="00DC56AE" w:rsidRDefault="00D40151" w:rsidP="00D40151">
      <w:pPr>
        <w:rPr>
          <w:lang w:eastAsia="x-none"/>
        </w:rPr>
      </w:pPr>
      <w:r w:rsidRPr="00DC56AE">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DC56AE">
        <w:rPr>
          <w:lang w:eastAsia="x-none"/>
        </w:rPr>
        <w:t xml:space="preserve"> is part of 5GC and</w:t>
      </w:r>
      <w:r w:rsidRPr="00DC56AE">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DC56AE" w:rsidRDefault="00D40151" w:rsidP="00D40151">
      <w:pPr>
        <w:pStyle w:val="B1"/>
      </w:pPr>
      <w:r w:rsidRPr="00DC56AE">
        <w:t>-</w:t>
      </w:r>
      <w:r w:rsidRPr="00DC56AE">
        <w:tab/>
        <w:t>hold and forward functionality for the purpose of de-jittering;</w:t>
      </w:r>
    </w:p>
    <w:p w14:paraId="44EE828B" w14:textId="5D44D816" w:rsidR="00D40151" w:rsidRPr="00DC56AE" w:rsidRDefault="00D40151" w:rsidP="00D40151">
      <w:pPr>
        <w:pStyle w:val="B1"/>
      </w:pPr>
      <w:r w:rsidRPr="00DC56AE">
        <w:t>-</w:t>
      </w:r>
      <w:r w:rsidRPr="00DC56AE">
        <w:tab/>
        <w:t>per-stream filtering and policing as defined in</w:t>
      </w:r>
      <w:r w:rsidR="001B23CA" w:rsidRPr="00DC56AE">
        <w:t xml:space="preserve"> clause 8.6.5.1</w:t>
      </w:r>
      <w:r w:rsidRPr="00DC56AE">
        <w:t xml:space="preserve"> </w:t>
      </w:r>
      <w:r w:rsidR="001B23CA" w:rsidRPr="00DC56AE">
        <w:rPr>
          <w:lang w:eastAsia="zh-CN"/>
        </w:rPr>
        <w:t xml:space="preserve">of </w:t>
      </w:r>
      <w:r w:rsidRPr="00DC56AE">
        <w:t>IEEE Std 802.1Q [98].</w:t>
      </w:r>
    </w:p>
    <w:p w14:paraId="0D12F573" w14:textId="77777777" w:rsidR="00D40151" w:rsidRPr="00DC56AE" w:rsidRDefault="00D40151" w:rsidP="00D40151">
      <w:r w:rsidRPr="00DC56AE">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DC56AE" w:rsidRDefault="00D40151" w:rsidP="00D40151">
      <w:pPr>
        <w:pStyle w:val="NO"/>
      </w:pPr>
      <w:r w:rsidRPr="00DC56AE">
        <w:t>NOTE 1:</w:t>
      </w:r>
      <w:r w:rsidRPr="00DC56AE">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DC56AE" w:rsidRDefault="00D40151" w:rsidP="00D40151">
      <w:pPr>
        <w:rPr>
          <w:lang w:eastAsia="x-none"/>
        </w:rPr>
      </w:pPr>
      <w:r w:rsidRPr="00DC56AE">
        <w:rPr>
          <w:lang w:eastAsia="x-none"/>
        </w:rPr>
        <w:t>There are three TSN configuration models defined in IEEE Std 802.1Qcc [95]. Amongst the three models:</w:t>
      </w:r>
    </w:p>
    <w:p w14:paraId="251BC8C4" w14:textId="77777777" w:rsidR="00D40151" w:rsidRPr="00DC56AE" w:rsidRDefault="00D40151" w:rsidP="00D40151">
      <w:pPr>
        <w:pStyle w:val="B1"/>
      </w:pPr>
      <w:r w:rsidRPr="00DC56AE">
        <w:t>-</w:t>
      </w:r>
      <w:r w:rsidRPr="00DC56AE">
        <w:tab/>
        <w:t>fully centralized model is supported in this Release of the specification;</w:t>
      </w:r>
    </w:p>
    <w:p w14:paraId="35F1D08F" w14:textId="77777777" w:rsidR="00D40151" w:rsidRPr="00DC56AE" w:rsidRDefault="00D40151" w:rsidP="00D40151">
      <w:pPr>
        <w:pStyle w:val="B1"/>
      </w:pPr>
      <w:r w:rsidRPr="00DC56AE">
        <w:t>-</w:t>
      </w:r>
      <w:r w:rsidRPr="00DC56AE">
        <w:tab/>
        <w:t>fully distributed model is not supported in this Release of the specification;</w:t>
      </w:r>
    </w:p>
    <w:p w14:paraId="18DAD11F" w14:textId="77777777" w:rsidR="00D40151" w:rsidRPr="00DC56AE" w:rsidRDefault="00D40151" w:rsidP="00D40151">
      <w:pPr>
        <w:pStyle w:val="B1"/>
      </w:pPr>
      <w:r w:rsidRPr="00DC56AE">
        <w:t>-</w:t>
      </w:r>
      <w:r w:rsidRPr="00DC56AE">
        <w:tab/>
        <w:t>centralized network/distributed user model is not supported in this Release of the specification.</w:t>
      </w:r>
    </w:p>
    <w:p w14:paraId="1D955D91" w14:textId="4B5DEC96" w:rsidR="00D40151" w:rsidRPr="00DC56AE" w:rsidRDefault="00D40151" w:rsidP="00D40151">
      <w:pPr>
        <w:pStyle w:val="NO"/>
      </w:pPr>
      <w:r w:rsidRPr="00DC56AE">
        <w:t>NOTE 2:</w:t>
      </w:r>
      <w:r w:rsidRPr="00DC56AE">
        <w:tab/>
        <w:t>This Release supports interworking with TSN using</w:t>
      </w:r>
      <w:r w:rsidR="001B23CA" w:rsidRPr="00DC56AE">
        <w:t xml:space="preserve"> clause 8.6.8.4</w:t>
      </w:r>
      <w:r w:rsidRPr="00DC56AE">
        <w:t xml:space="preserve"> </w:t>
      </w:r>
      <w:r w:rsidR="001B23CA" w:rsidRPr="00DC56AE">
        <w:t xml:space="preserve">of </w:t>
      </w:r>
      <w:r w:rsidRPr="00DC56AE">
        <w:t>IEEE Std 802.1Q [98] scheduled traffic and</w:t>
      </w:r>
      <w:r w:rsidR="001B23CA" w:rsidRPr="00DC56AE">
        <w:t xml:space="preserve"> clause 8.6.5.1</w:t>
      </w:r>
      <w:r w:rsidRPr="00DC56AE">
        <w:t xml:space="preserve"> </w:t>
      </w:r>
      <w:r w:rsidR="001B23CA" w:rsidRPr="00DC56AE">
        <w:rPr>
          <w:lang w:eastAsia="zh-CN"/>
        </w:rPr>
        <w:t xml:space="preserve">of </w:t>
      </w:r>
      <w:r w:rsidRPr="00DC56AE">
        <w:t>IEEE Std 802.1Q [98] per-stream filtering and policy.</w:t>
      </w:r>
    </w:p>
    <w:p w14:paraId="0B8C981C" w14:textId="0BBE58E4" w:rsidR="003B51EA" w:rsidRPr="00DC56AE" w:rsidRDefault="003B51EA" w:rsidP="00733F50">
      <w:pPr>
        <w:pStyle w:val="TH"/>
      </w:pPr>
      <w:r w:rsidRPr="00DC56AE">
        <w:object w:dxaOrig="10065" w:dyaOrig="5383" w14:anchorId="5344A6C3">
          <v:shape id="_x0000_i1073" type="#_x0000_t75" style="width:481.6pt;height:258.1pt" o:ole="">
            <v:imagedata r:id="rId107" o:title=""/>
          </v:shape>
          <o:OLEObject Type="Embed" ProgID="Word.Picture.8" ShapeID="_x0000_i1073" DrawAspect="Content" ObjectID="_1779767841" r:id="rId108"/>
        </w:object>
      </w:r>
    </w:p>
    <w:p w14:paraId="78FF607F" w14:textId="5A4105E9" w:rsidR="00D40151" w:rsidRPr="00DC56AE" w:rsidRDefault="00D40151" w:rsidP="00D40151">
      <w:pPr>
        <w:pStyle w:val="TF"/>
      </w:pPr>
      <w:r w:rsidRPr="00DC56AE">
        <w:t>Figure 4.4.8.2-1: System architecture view with 5GS appearing as TSN bridge</w:t>
      </w:r>
    </w:p>
    <w:p w14:paraId="7825E0C5" w14:textId="77777777" w:rsidR="00D40151" w:rsidRPr="00DC56AE" w:rsidRDefault="00D40151" w:rsidP="00D40151">
      <w:pPr>
        <w:pStyle w:val="NO"/>
      </w:pPr>
      <w:r w:rsidRPr="00DC56AE">
        <w:t>NOTE 3:</w:t>
      </w:r>
      <w:r w:rsidRPr="00DC56AE">
        <w:tab/>
        <w:t>Whether DS-TT and UE are combined or are separate is up to implementation.</w:t>
      </w:r>
    </w:p>
    <w:p w14:paraId="09AF3611" w14:textId="56394475" w:rsidR="003B51EA" w:rsidRPr="00DC56AE" w:rsidRDefault="003B51EA" w:rsidP="003B51EA">
      <w:pPr>
        <w:pStyle w:val="NO"/>
      </w:pPr>
      <w:bookmarkStart w:id="493" w:name="_Toc20149689"/>
      <w:bookmarkStart w:id="494" w:name="_Toc27846480"/>
      <w:bookmarkStart w:id="495" w:name="_Toc36187604"/>
      <w:bookmarkStart w:id="496" w:name="_Toc45183508"/>
      <w:bookmarkStart w:id="497" w:name="_Toc47342350"/>
      <w:bookmarkStart w:id="498" w:name="_Toc51769048"/>
      <w:r w:rsidRPr="00DC56AE">
        <w:t>NOTE 4:</w:t>
      </w:r>
      <w:r w:rsidRPr="00DC56AE">
        <w:tab/>
        <w:t>TSN AF does not need to support N33 in this release of the specification.</w:t>
      </w:r>
    </w:p>
    <w:p w14:paraId="602CD07D" w14:textId="77777777" w:rsidR="00D40151" w:rsidRPr="00DC56AE" w:rsidRDefault="00D40151" w:rsidP="00D40151">
      <w:pPr>
        <w:pStyle w:val="Heading1"/>
      </w:pPr>
      <w:bookmarkStart w:id="499" w:name="_Toc153796855"/>
      <w:r w:rsidRPr="00DC56AE">
        <w:t>5</w:t>
      </w:r>
      <w:r w:rsidRPr="00DC56AE">
        <w:tab/>
        <w:t>High level features</w:t>
      </w:r>
      <w:bookmarkEnd w:id="493"/>
      <w:bookmarkEnd w:id="494"/>
      <w:bookmarkEnd w:id="495"/>
      <w:bookmarkEnd w:id="496"/>
      <w:bookmarkEnd w:id="497"/>
      <w:bookmarkEnd w:id="498"/>
      <w:bookmarkEnd w:id="499"/>
    </w:p>
    <w:p w14:paraId="32472D0B" w14:textId="77777777" w:rsidR="00D40151" w:rsidRPr="00DC56AE" w:rsidRDefault="00D40151" w:rsidP="00D40151">
      <w:pPr>
        <w:pStyle w:val="Heading2"/>
      </w:pPr>
      <w:bookmarkStart w:id="500" w:name="_Toc20149690"/>
      <w:bookmarkStart w:id="501" w:name="_Toc27846481"/>
      <w:bookmarkStart w:id="502" w:name="_Toc36187605"/>
      <w:bookmarkStart w:id="503" w:name="_Toc45183509"/>
      <w:bookmarkStart w:id="504" w:name="_Toc47342351"/>
      <w:bookmarkStart w:id="505" w:name="_Toc51769049"/>
      <w:bookmarkStart w:id="506" w:name="_Toc153796856"/>
      <w:r w:rsidRPr="00DC56AE">
        <w:t>5.1</w:t>
      </w:r>
      <w:r w:rsidRPr="00DC56AE">
        <w:tab/>
        <w:t>General</w:t>
      </w:r>
      <w:bookmarkEnd w:id="500"/>
      <w:bookmarkEnd w:id="501"/>
      <w:bookmarkEnd w:id="502"/>
      <w:bookmarkEnd w:id="503"/>
      <w:bookmarkEnd w:id="504"/>
      <w:bookmarkEnd w:id="505"/>
      <w:bookmarkEnd w:id="506"/>
    </w:p>
    <w:p w14:paraId="6F97CC78" w14:textId="151671CF" w:rsidR="00D40151" w:rsidRPr="00DC56AE" w:rsidRDefault="00D40151" w:rsidP="00D40151">
      <w:r w:rsidRPr="00DC56AE">
        <w:t xml:space="preserve">Clause 5 specifies the high level functionality and features of the 5G System for both 3GPP and Non-3GPP access and for the interoperability with the EPC defined in </w:t>
      </w:r>
      <w:r w:rsidR="00220315" w:rsidRPr="00DC56AE">
        <w:t>TS 23.401 [</w:t>
      </w:r>
      <w:r w:rsidRPr="00DC56AE">
        <w:t>26].</w:t>
      </w:r>
    </w:p>
    <w:p w14:paraId="2D8C10C1" w14:textId="77777777" w:rsidR="00D40151" w:rsidRPr="00DC56AE" w:rsidRDefault="00D40151" w:rsidP="00D40151">
      <w:pPr>
        <w:pStyle w:val="Heading2"/>
      </w:pPr>
      <w:bookmarkStart w:id="507" w:name="_Toc20149691"/>
      <w:bookmarkStart w:id="508" w:name="_Toc27846482"/>
      <w:bookmarkStart w:id="509" w:name="_Toc36187606"/>
      <w:bookmarkStart w:id="510" w:name="_Toc45183510"/>
      <w:bookmarkStart w:id="511" w:name="_Toc47342352"/>
      <w:bookmarkStart w:id="512" w:name="_Toc51769050"/>
      <w:bookmarkStart w:id="513" w:name="_Toc153796857"/>
      <w:r w:rsidRPr="00DC56AE">
        <w:t>5.2</w:t>
      </w:r>
      <w:r w:rsidRPr="00DC56AE">
        <w:tab/>
        <w:t>Network Access Control</w:t>
      </w:r>
      <w:bookmarkEnd w:id="507"/>
      <w:bookmarkEnd w:id="508"/>
      <w:bookmarkEnd w:id="509"/>
      <w:bookmarkEnd w:id="510"/>
      <w:bookmarkEnd w:id="511"/>
      <w:bookmarkEnd w:id="512"/>
      <w:bookmarkEnd w:id="513"/>
    </w:p>
    <w:p w14:paraId="716B8B03" w14:textId="77777777" w:rsidR="00D40151" w:rsidRPr="00DC56AE" w:rsidRDefault="00D40151" w:rsidP="00D40151">
      <w:pPr>
        <w:pStyle w:val="Heading3"/>
        <w:rPr>
          <w:rFonts w:eastAsia="MS Mincho"/>
        </w:rPr>
      </w:pPr>
      <w:bookmarkStart w:id="514" w:name="_Toc20149692"/>
      <w:bookmarkStart w:id="515" w:name="_Toc27846483"/>
      <w:bookmarkStart w:id="516" w:name="_Toc36187607"/>
      <w:bookmarkStart w:id="517" w:name="_Toc45183511"/>
      <w:bookmarkStart w:id="518" w:name="_Toc47342353"/>
      <w:bookmarkStart w:id="519" w:name="_Toc51769051"/>
      <w:bookmarkStart w:id="520" w:name="_Toc153796858"/>
      <w:r w:rsidRPr="00DC56AE">
        <w:rPr>
          <w:rFonts w:eastAsia="MS Mincho"/>
        </w:rPr>
        <w:t>5.2.1</w:t>
      </w:r>
      <w:r w:rsidRPr="00DC56AE">
        <w:rPr>
          <w:rFonts w:eastAsia="MS Mincho"/>
        </w:rPr>
        <w:tab/>
        <w:t>General</w:t>
      </w:r>
      <w:bookmarkEnd w:id="514"/>
      <w:bookmarkEnd w:id="515"/>
      <w:bookmarkEnd w:id="516"/>
      <w:bookmarkEnd w:id="517"/>
      <w:bookmarkEnd w:id="518"/>
      <w:bookmarkEnd w:id="519"/>
      <w:bookmarkEnd w:id="520"/>
    </w:p>
    <w:p w14:paraId="45C0D632" w14:textId="77777777" w:rsidR="00D40151" w:rsidRPr="00DC56AE" w:rsidRDefault="00D40151" w:rsidP="00D40151">
      <w:pPr>
        <w:rPr>
          <w:rFonts w:eastAsia="MS Mincho"/>
        </w:rPr>
      </w:pPr>
      <w:r w:rsidRPr="00DC56AE">
        <w:rPr>
          <w:rFonts w:eastAsia="MS Mincho"/>
        </w:rPr>
        <w:t>Network access is the means for the user to connect to 5G CN. Network access control comprises the following functionality:</w:t>
      </w:r>
    </w:p>
    <w:p w14:paraId="11E6096B" w14:textId="77777777" w:rsidR="00D40151" w:rsidRPr="00DC56AE" w:rsidRDefault="00D40151" w:rsidP="00D40151">
      <w:pPr>
        <w:pStyle w:val="B1"/>
        <w:rPr>
          <w:rFonts w:eastAsia="MS Mincho"/>
        </w:rPr>
      </w:pPr>
      <w:r w:rsidRPr="00DC56AE">
        <w:rPr>
          <w:rFonts w:eastAsia="MS Mincho"/>
        </w:rPr>
        <w:t>-</w:t>
      </w:r>
      <w:r w:rsidRPr="00DC56AE">
        <w:rPr>
          <w:rFonts w:eastAsia="MS Mincho"/>
        </w:rPr>
        <w:tab/>
        <w:t>Network selection,</w:t>
      </w:r>
    </w:p>
    <w:p w14:paraId="41040BC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Identification and authentication,</w:t>
      </w:r>
    </w:p>
    <w:p w14:paraId="53441307"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Authorisation,</w:t>
      </w:r>
    </w:p>
    <w:p w14:paraId="759ACF8D"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Access control and barring,</w:t>
      </w:r>
    </w:p>
    <w:p w14:paraId="4F195686"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Policy control,</w:t>
      </w:r>
    </w:p>
    <w:p w14:paraId="1A1927BA" w14:textId="77777777" w:rsidR="00D40151" w:rsidRPr="00DC56AE" w:rsidRDefault="00D40151" w:rsidP="00D40151">
      <w:pPr>
        <w:pStyle w:val="B1"/>
        <w:rPr>
          <w:rFonts w:eastAsia="MS Mincho"/>
        </w:rPr>
      </w:pPr>
      <w:r w:rsidRPr="00DC56AE">
        <w:rPr>
          <w:rFonts w:eastAsia="MS Mincho"/>
        </w:rPr>
        <w:t>-</w:t>
      </w:r>
      <w:r w:rsidRPr="00DC56AE">
        <w:rPr>
          <w:rFonts w:eastAsia="MS Mincho"/>
        </w:rPr>
        <w:tab/>
        <w:t>Lawful Interception</w:t>
      </w:r>
      <w:r w:rsidRPr="00DC56AE">
        <w:rPr>
          <w:rFonts w:eastAsia="SimSun"/>
          <w:lang w:eastAsia="zh-CN"/>
        </w:rPr>
        <w:t>.</w:t>
      </w:r>
    </w:p>
    <w:p w14:paraId="5215C444" w14:textId="77777777" w:rsidR="00D40151" w:rsidRPr="00DC56AE" w:rsidRDefault="00D40151" w:rsidP="00D40151">
      <w:pPr>
        <w:pStyle w:val="Heading3"/>
        <w:rPr>
          <w:rFonts w:eastAsia="MS Mincho"/>
        </w:rPr>
      </w:pPr>
      <w:bookmarkStart w:id="521" w:name="_Toc20149693"/>
      <w:bookmarkStart w:id="522" w:name="_Toc27846484"/>
      <w:bookmarkStart w:id="523" w:name="_Toc36187608"/>
      <w:bookmarkStart w:id="524" w:name="_Toc45183512"/>
      <w:bookmarkStart w:id="525" w:name="_Toc47342354"/>
      <w:bookmarkStart w:id="526" w:name="_Toc51769052"/>
      <w:bookmarkStart w:id="527" w:name="_Toc153796859"/>
      <w:r w:rsidRPr="00DC56AE">
        <w:rPr>
          <w:rFonts w:eastAsia="MS Mincho"/>
        </w:rPr>
        <w:t>5.2.2</w:t>
      </w:r>
      <w:r w:rsidRPr="00DC56AE">
        <w:rPr>
          <w:rFonts w:eastAsia="MS Mincho"/>
        </w:rPr>
        <w:tab/>
        <w:t>Network selection</w:t>
      </w:r>
      <w:bookmarkEnd w:id="521"/>
      <w:bookmarkEnd w:id="522"/>
      <w:bookmarkEnd w:id="523"/>
      <w:bookmarkEnd w:id="524"/>
      <w:bookmarkEnd w:id="525"/>
      <w:bookmarkEnd w:id="526"/>
      <w:bookmarkEnd w:id="527"/>
    </w:p>
    <w:p w14:paraId="2817394D" w14:textId="0AC8C939" w:rsidR="00D40151" w:rsidRPr="00DC56AE" w:rsidRDefault="00D40151" w:rsidP="00D40151">
      <w:pPr>
        <w:rPr>
          <w:rFonts w:eastAsia="MS Mincho"/>
        </w:rPr>
      </w:pPr>
      <w:r w:rsidRPr="00DC56AE">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DC56AE">
        <w:rPr>
          <w:rFonts w:eastAsia="MS Mincho"/>
        </w:rPr>
        <w:t>TS 22.011 [</w:t>
      </w:r>
      <w:r w:rsidRPr="00DC56AE">
        <w:rPr>
          <w:rFonts w:eastAsia="MS Mincho"/>
        </w:rPr>
        <w:t xml:space="preserve">25] and the procedures are in </w:t>
      </w:r>
      <w:r w:rsidR="00220315" w:rsidRPr="00DC56AE">
        <w:rPr>
          <w:rFonts w:eastAsia="MS Mincho"/>
        </w:rPr>
        <w:t>TS 23.122 [</w:t>
      </w:r>
      <w:r w:rsidRPr="00DC56AE">
        <w:rPr>
          <w:rFonts w:eastAsia="MS Mincho"/>
        </w:rPr>
        <w:t xml:space="preserve">17]. The access network selection part for the 3GPP access networks is specified in </w:t>
      </w:r>
      <w:r w:rsidR="00220315" w:rsidRPr="00DC56AE">
        <w:rPr>
          <w:rFonts w:eastAsia="MS Mincho"/>
        </w:rPr>
        <w:t>TS 36.300 [</w:t>
      </w:r>
      <w:r w:rsidRPr="00DC56AE">
        <w:rPr>
          <w:rFonts w:eastAsia="MS Mincho"/>
        </w:rPr>
        <w:t xml:space="preserve">30] for E-UTRAN and in </w:t>
      </w:r>
      <w:r w:rsidR="00220315" w:rsidRPr="00DC56AE">
        <w:rPr>
          <w:rFonts w:eastAsia="MS Mincho"/>
        </w:rPr>
        <w:t>TS 38.300 [</w:t>
      </w:r>
      <w:r w:rsidRPr="00DC56AE">
        <w:rPr>
          <w:rFonts w:eastAsia="MS Mincho"/>
        </w:rPr>
        <w:t>27] for the NR.</w:t>
      </w:r>
    </w:p>
    <w:p w14:paraId="1DFDF539" w14:textId="77777777" w:rsidR="00D40151" w:rsidRPr="00DC56AE" w:rsidRDefault="00D40151" w:rsidP="00D40151">
      <w:pPr>
        <w:pStyle w:val="Heading3"/>
        <w:rPr>
          <w:rFonts w:eastAsia="MS Mincho"/>
        </w:rPr>
      </w:pPr>
      <w:bookmarkStart w:id="528" w:name="_Toc20149694"/>
      <w:bookmarkStart w:id="529" w:name="_Toc27846485"/>
      <w:bookmarkStart w:id="530" w:name="_Toc36187609"/>
      <w:bookmarkStart w:id="531" w:name="_Toc45183513"/>
      <w:bookmarkStart w:id="532" w:name="_Toc47342355"/>
      <w:bookmarkStart w:id="533" w:name="_Toc51769053"/>
      <w:bookmarkStart w:id="534" w:name="_Toc153796860"/>
      <w:r w:rsidRPr="00DC56AE">
        <w:rPr>
          <w:rFonts w:eastAsia="MS Mincho"/>
        </w:rPr>
        <w:t>5.2.3</w:t>
      </w:r>
      <w:r w:rsidRPr="00DC56AE">
        <w:rPr>
          <w:rFonts w:eastAsia="MS Mincho"/>
        </w:rPr>
        <w:tab/>
        <w:t>Identification and authentication</w:t>
      </w:r>
      <w:bookmarkEnd w:id="528"/>
      <w:bookmarkEnd w:id="529"/>
      <w:bookmarkEnd w:id="530"/>
      <w:bookmarkEnd w:id="531"/>
      <w:bookmarkEnd w:id="532"/>
      <w:bookmarkEnd w:id="533"/>
      <w:bookmarkEnd w:id="534"/>
    </w:p>
    <w:p w14:paraId="32B552AA" w14:textId="48E27056" w:rsidR="00D40151" w:rsidRPr="00DC56AE" w:rsidRDefault="00D40151" w:rsidP="00D40151">
      <w:pPr>
        <w:rPr>
          <w:rFonts w:eastAsia="MS Mincho"/>
        </w:rPr>
      </w:pPr>
      <w:r w:rsidRPr="00DC56AE">
        <w:rPr>
          <w:rFonts w:eastAsia="MS Mincho"/>
        </w:rPr>
        <w:t xml:space="preserve">The network may authenticate the UE during any procedure establishing a NAS signalling connection with the UE. The security architecture is specified in </w:t>
      </w:r>
      <w:r w:rsidR="00220315" w:rsidRPr="00DC56AE">
        <w:rPr>
          <w:rFonts w:eastAsia="MS Mincho"/>
        </w:rPr>
        <w:t>TS 33.501 [</w:t>
      </w:r>
      <w:r w:rsidRPr="00DC56AE">
        <w:rPr>
          <w:rFonts w:eastAsia="MS Mincho"/>
        </w:rPr>
        <w:t>29]. The network may optionally perform an PEI check with 5G-EIR.</w:t>
      </w:r>
    </w:p>
    <w:p w14:paraId="71311E1E" w14:textId="77777777" w:rsidR="00D40151" w:rsidRPr="00DC56AE" w:rsidRDefault="00D40151" w:rsidP="00D40151">
      <w:pPr>
        <w:pStyle w:val="Heading3"/>
        <w:rPr>
          <w:rFonts w:eastAsia="MS Mincho"/>
        </w:rPr>
      </w:pPr>
      <w:bookmarkStart w:id="535" w:name="_Toc20149695"/>
      <w:bookmarkStart w:id="536" w:name="_Toc27846486"/>
      <w:bookmarkStart w:id="537" w:name="_Toc36187610"/>
      <w:bookmarkStart w:id="538" w:name="_Toc45183514"/>
      <w:bookmarkStart w:id="539" w:name="_Toc47342356"/>
      <w:bookmarkStart w:id="540" w:name="_Toc51769054"/>
      <w:bookmarkStart w:id="541" w:name="_Toc153796861"/>
      <w:r w:rsidRPr="00DC56AE">
        <w:rPr>
          <w:rFonts w:eastAsia="MS Mincho"/>
        </w:rPr>
        <w:t>5.2.4</w:t>
      </w:r>
      <w:r w:rsidRPr="00DC56AE">
        <w:rPr>
          <w:rFonts w:eastAsia="MS Mincho"/>
        </w:rPr>
        <w:tab/>
        <w:t>Authorisation</w:t>
      </w:r>
      <w:bookmarkEnd w:id="535"/>
      <w:bookmarkEnd w:id="536"/>
      <w:bookmarkEnd w:id="537"/>
      <w:bookmarkEnd w:id="538"/>
      <w:bookmarkEnd w:id="539"/>
      <w:bookmarkEnd w:id="540"/>
      <w:bookmarkEnd w:id="541"/>
    </w:p>
    <w:p w14:paraId="045D675A" w14:textId="77777777" w:rsidR="00D40151" w:rsidRPr="00DC56AE" w:rsidRDefault="00D40151" w:rsidP="00D40151">
      <w:pPr>
        <w:rPr>
          <w:rFonts w:eastAsia="MS Mincho"/>
        </w:rPr>
      </w:pPr>
      <w:r w:rsidRPr="00DC56AE">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DC56AE" w:rsidRDefault="00D40151" w:rsidP="00D40151">
      <w:pPr>
        <w:pStyle w:val="Heading3"/>
        <w:rPr>
          <w:rFonts w:eastAsia="MS Mincho"/>
        </w:rPr>
      </w:pPr>
      <w:bookmarkStart w:id="542" w:name="_Toc20149696"/>
      <w:bookmarkStart w:id="543" w:name="_Toc27846487"/>
      <w:bookmarkStart w:id="544" w:name="_Toc36187611"/>
      <w:bookmarkStart w:id="545" w:name="_Toc45183515"/>
      <w:bookmarkStart w:id="546" w:name="_Toc47342357"/>
      <w:bookmarkStart w:id="547" w:name="_Toc51769055"/>
      <w:bookmarkStart w:id="548" w:name="_Toc153796862"/>
      <w:r w:rsidRPr="00DC56AE">
        <w:rPr>
          <w:rFonts w:eastAsia="MS Mincho"/>
        </w:rPr>
        <w:t>5.2.5</w:t>
      </w:r>
      <w:r w:rsidRPr="00DC56AE">
        <w:rPr>
          <w:rFonts w:eastAsia="MS Mincho"/>
        </w:rPr>
        <w:tab/>
        <w:t>Access control and barring</w:t>
      </w:r>
      <w:bookmarkEnd w:id="542"/>
      <w:bookmarkEnd w:id="543"/>
      <w:bookmarkEnd w:id="544"/>
      <w:bookmarkEnd w:id="545"/>
      <w:bookmarkEnd w:id="546"/>
      <w:bookmarkEnd w:id="547"/>
      <w:bookmarkEnd w:id="548"/>
    </w:p>
    <w:p w14:paraId="137668E2" w14:textId="77777777" w:rsidR="00D40151" w:rsidRPr="00DC56AE" w:rsidRDefault="00D40151" w:rsidP="00D40151">
      <w:r w:rsidRPr="00DC56AE">
        <w:t>When the UE needs to transmit an initial NAS message, the UE shall request to establish a</w:t>
      </w:r>
      <w:r w:rsidRPr="00DC56AE">
        <w:rPr>
          <w:rFonts w:eastAsia="SimSun"/>
          <w:lang w:eastAsia="zh-CN"/>
        </w:rPr>
        <w:t>n</w:t>
      </w:r>
      <w:r w:rsidRPr="00DC56AE">
        <w:t xml:space="preserve"> RRC Connection first and the NAS shall provide the RRC establishment related information to the low</w:t>
      </w:r>
      <w:r w:rsidRPr="00DC56AE">
        <w:rPr>
          <w:rFonts w:eastAsia="SimSun"/>
          <w:lang w:eastAsia="zh-CN"/>
        </w:rPr>
        <w:t>er</w:t>
      </w:r>
      <w:r w:rsidRPr="00DC56AE">
        <w:t xml:space="preserve"> layer. </w:t>
      </w:r>
      <w:r w:rsidRPr="00DC56AE">
        <w:rPr>
          <w:rFonts w:eastAsia="SimSun"/>
          <w:lang w:eastAsia="zh-CN"/>
        </w:rPr>
        <w:t>T</w:t>
      </w:r>
      <w:r w:rsidRPr="00DC56AE">
        <w:t>he RAN handles the RRC Connection with priority</w:t>
      </w:r>
      <w:r w:rsidRPr="00DC56AE">
        <w:rPr>
          <w:rFonts w:eastAsia="SimSun"/>
          <w:lang w:eastAsia="zh-CN"/>
        </w:rPr>
        <w:t xml:space="preserve"> </w:t>
      </w:r>
      <w:r w:rsidRPr="00DC56AE">
        <w:t>during and after RRC Connection Establishment</w:t>
      </w:r>
      <w:r w:rsidRPr="00DC56AE">
        <w:rPr>
          <w:rFonts w:eastAsia="SimSun"/>
          <w:lang w:eastAsia="zh-CN"/>
        </w:rPr>
        <w:t xml:space="preserve"> procedure, when UE indicates priority in </w:t>
      </w:r>
      <w:r w:rsidRPr="00DC56AE">
        <w:t>Establishment related information</w:t>
      </w:r>
    </w:p>
    <w:p w14:paraId="40A25515" w14:textId="1DB48625" w:rsidR="00D40151" w:rsidRPr="00DC56AE" w:rsidRDefault="00D40151" w:rsidP="00D40151">
      <w:pPr>
        <w:rPr>
          <w:rFonts w:eastAsia="MS Mincho"/>
        </w:rPr>
      </w:pPr>
      <w:r w:rsidRPr="00DC56AE">
        <w:rPr>
          <w:rFonts w:eastAsia="MS Mincho"/>
        </w:rPr>
        <w:t xml:space="preserve">Under high network load conditions, the network may protect itself against overload by using the Unified Access Control functionality for 3GPP access specified in </w:t>
      </w:r>
      <w:r w:rsidR="00220315" w:rsidRPr="00DC56AE">
        <w:rPr>
          <w:rFonts w:eastAsia="MS Mincho"/>
        </w:rPr>
        <w:t>TS 22.261 [</w:t>
      </w:r>
      <w:r w:rsidRPr="00DC56AE">
        <w:rPr>
          <w:rFonts w:eastAsia="MS Mincho"/>
        </w:rPr>
        <w:t xml:space="preserve">2], </w:t>
      </w:r>
      <w:r w:rsidR="00220315" w:rsidRPr="00DC56AE">
        <w:rPr>
          <w:rFonts w:eastAsia="MS Mincho"/>
        </w:rPr>
        <w:t>TS 24.501 [</w:t>
      </w:r>
      <w:r w:rsidRPr="00DC56AE">
        <w:rPr>
          <w:rFonts w:eastAsia="MS Mincho"/>
        </w:rPr>
        <w:t xml:space="preserve">47] and </w:t>
      </w:r>
      <w:r w:rsidR="00220315" w:rsidRPr="00DC56AE">
        <w:rPr>
          <w:rFonts w:eastAsia="MS Mincho"/>
        </w:rPr>
        <w:t>TS 38.300 [</w:t>
      </w:r>
      <w:r w:rsidRPr="00DC56AE">
        <w:rPr>
          <w:rFonts w:eastAsia="MS Mincho"/>
        </w:rPr>
        <w:t xml:space="preserve">27] to limit access attempts from UEs. Depending on network configuration, the network may determine whether certain </w:t>
      </w:r>
      <w:r w:rsidRPr="00DC56AE">
        <w:rPr>
          <w:lang w:eastAsia="ja-JP"/>
        </w:rPr>
        <w:t>access attempt should be allowed or blocked</w:t>
      </w:r>
      <w:r w:rsidRPr="00DC56AE">
        <w:rPr>
          <w:rFonts w:eastAsia="MS Mincho"/>
        </w:rPr>
        <w:t xml:space="preserve"> based on categorized criteria, as specified in </w:t>
      </w:r>
      <w:r w:rsidR="00220315" w:rsidRPr="00DC56AE">
        <w:rPr>
          <w:rFonts w:eastAsia="MS Mincho"/>
        </w:rPr>
        <w:t>TS 22.261 [</w:t>
      </w:r>
      <w:r w:rsidRPr="00DC56AE">
        <w:rPr>
          <w:rFonts w:eastAsia="MS Mincho"/>
        </w:rPr>
        <w:t>2]</w:t>
      </w:r>
      <w:r w:rsidRPr="00DC56AE">
        <w:rPr>
          <w:rFonts w:eastAsia="SimSun"/>
          <w:lang w:eastAsia="zh-CN"/>
        </w:rPr>
        <w:t xml:space="preserve"> and </w:t>
      </w:r>
      <w:r w:rsidR="00220315" w:rsidRPr="00DC56AE">
        <w:rPr>
          <w:rFonts w:eastAsia="MS Mincho"/>
        </w:rPr>
        <w:t>TS 24.501 [</w:t>
      </w:r>
      <w:r w:rsidRPr="00DC56AE">
        <w:rPr>
          <w:rFonts w:eastAsia="MS Mincho"/>
        </w:rPr>
        <w:t xml:space="preserve">47]. The NG-RAN may broadcast barring control information associated with Access Categories and Access Identities as specified in </w:t>
      </w:r>
      <w:r w:rsidR="00220315" w:rsidRPr="00DC56AE">
        <w:rPr>
          <w:rFonts w:eastAsia="MS Mincho"/>
        </w:rPr>
        <w:t>TS 38.300 [</w:t>
      </w:r>
      <w:r w:rsidRPr="00DC56AE">
        <w:rPr>
          <w:rFonts w:eastAsia="MS Mincho"/>
        </w:rPr>
        <w:t>27].</w:t>
      </w:r>
    </w:p>
    <w:p w14:paraId="2EA6DC33" w14:textId="77777777" w:rsidR="00D40151" w:rsidRPr="00DC56AE" w:rsidRDefault="00D40151" w:rsidP="00D40151">
      <w:pPr>
        <w:rPr>
          <w:rFonts w:eastAsia="MS Mincho"/>
        </w:rPr>
      </w:pPr>
      <w:r w:rsidRPr="00DC56AE">
        <w:rPr>
          <w:rFonts w:eastAsia="MS Mincho"/>
        </w:rPr>
        <w:t>The NG-RAN node may initiate such Unified Access Control when:</w:t>
      </w:r>
    </w:p>
    <w:p w14:paraId="525A54A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AMFs request to restrict the load for UEs that access the network by sending OVERLOAD START message containing conditions defined in clause 5.19.5.2, or</w:t>
      </w:r>
    </w:p>
    <w:p w14:paraId="6E6DCF53" w14:textId="77777777" w:rsidR="00D40151" w:rsidRPr="00DC56AE" w:rsidRDefault="00D40151" w:rsidP="00D40151">
      <w:pPr>
        <w:pStyle w:val="B1"/>
        <w:rPr>
          <w:rFonts w:eastAsia="MS Mincho"/>
        </w:rPr>
      </w:pPr>
      <w:r w:rsidRPr="00DC56AE">
        <w:rPr>
          <w:rFonts w:eastAsia="MS Mincho"/>
        </w:rPr>
        <w:t>-</w:t>
      </w:r>
      <w:r w:rsidRPr="00DC56AE">
        <w:rPr>
          <w:rFonts w:eastAsia="MS Mincho"/>
        </w:rPr>
        <w:tab/>
        <w:t>requested by OAM, or</w:t>
      </w:r>
    </w:p>
    <w:p w14:paraId="05B7826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triggered by NG-RAN itself.</w:t>
      </w:r>
    </w:p>
    <w:p w14:paraId="6C11E4B5" w14:textId="77777777" w:rsidR="00D40151" w:rsidRPr="00DC56AE" w:rsidRDefault="00D40151" w:rsidP="00D40151">
      <w:pPr>
        <w:rPr>
          <w:rFonts w:eastAsia="MS Mincho"/>
        </w:rPr>
      </w:pPr>
      <w:r w:rsidRPr="00DC56AE">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DC56AE">
        <w:rPr>
          <w:rFonts w:eastAsia="MS Mincho"/>
        </w:rPr>
        <w:t>TS 24.501 [</w:t>
      </w:r>
      <w:r w:rsidRPr="00DC56AE">
        <w:rPr>
          <w:rFonts w:eastAsia="MS Mincho"/>
        </w:rPr>
        <w:t xml:space="preserve">47], </w:t>
      </w:r>
      <w:r w:rsidR="00220315" w:rsidRPr="00DC56AE">
        <w:rPr>
          <w:rFonts w:eastAsia="MS Mincho"/>
        </w:rPr>
        <w:t>TS 38.331 [</w:t>
      </w:r>
      <w:r w:rsidRPr="00DC56AE">
        <w:rPr>
          <w:rFonts w:eastAsia="MS Mincho"/>
        </w:rPr>
        <w:t xml:space="preserve">28], </w:t>
      </w:r>
      <w:r w:rsidR="00220315" w:rsidRPr="00DC56AE">
        <w:rPr>
          <w:rFonts w:eastAsia="MS Mincho"/>
        </w:rPr>
        <w:t>TS 36.331 [</w:t>
      </w:r>
      <w:r w:rsidRPr="00DC56AE">
        <w:rPr>
          <w:rFonts w:eastAsia="MS Mincho"/>
        </w:rPr>
        <w:t>51].</w:t>
      </w:r>
    </w:p>
    <w:p w14:paraId="15801534" w14:textId="58E4EA47" w:rsidR="00D40151" w:rsidRPr="00DC56AE" w:rsidRDefault="00D40151" w:rsidP="00D40151">
      <w:pPr>
        <w:rPr>
          <w:rFonts w:eastAsia="MS Mincho"/>
        </w:rPr>
      </w:pPr>
      <w:r w:rsidRPr="00DC56AE">
        <w:rPr>
          <w:rFonts w:eastAsia="MS Mincho"/>
        </w:rPr>
        <w:t xml:space="preserve">If the UE supports both N1 and S1 modes NAS and, as defined in </w:t>
      </w:r>
      <w:r w:rsidR="00220315" w:rsidRPr="00DC56AE">
        <w:rPr>
          <w:rFonts w:eastAsia="MS Mincho"/>
        </w:rPr>
        <w:t>TS 23.401 [</w:t>
      </w:r>
      <w:r w:rsidRPr="00DC56AE">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DC56AE">
        <w:rPr>
          <w:rFonts w:eastAsia="MS Mincho"/>
        </w:rPr>
        <w:t>TS 24.501 [</w:t>
      </w:r>
      <w:r w:rsidRPr="00DC56AE">
        <w:rPr>
          <w:rFonts w:eastAsia="MS Mincho"/>
        </w:rPr>
        <w:t>47].</w:t>
      </w:r>
    </w:p>
    <w:p w14:paraId="6DBA2E93" w14:textId="77777777" w:rsidR="00D40151" w:rsidRPr="00DC56AE" w:rsidRDefault="00D40151" w:rsidP="00D40151">
      <w:pPr>
        <w:pStyle w:val="NO"/>
        <w:rPr>
          <w:rFonts w:eastAsia="MS Mincho"/>
        </w:rPr>
      </w:pPr>
      <w:r w:rsidRPr="00DC56AE">
        <w:rPr>
          <w:rFonts w:eastAsia="MS Mincho"/>
        </w:rPr>
        <w:t>NOTE:</w:t>
      </w:r>
      <w:r w:rsidRPr="00DC56AE">
        <w:rPr>
          <w:rFonts w:eastAsia="MS Mincho"/>
        </w:rPr>
        <w:tab/>
        <w:t>UE signalling of Low Access Priority indication over N1 in 5GS is not supported in this release of the specification.</w:t>
      </w:r>
    </w:p>
    <w:p w14:paraId="1A99B092" w14:textId="39578712" w:rsidR="00D40151" w:rsidRPr="00DC56AE" w:rsidRDefault="00D40151" w:rsidP="00D40151">
      <w:pPr>
        <w:rPr>
          <w:rFonts w:eastAsia="MS Mincho"/>
        </w:rPr>
      </w:pPr>
      <w:r w:rsidRPr="00DC56AE">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DC56AE">
        <w:rPr>
          <w:rFonts w:eastAsia="MS Mincho"/>
        </w:rPr>
        <w:t>TS 24.501 [</w:t>
      </w:r>
      <w:r w:rsidRPr="00DC56AE">
        <w:rPr>
          <w:rFonts w:eastAsia="MS Mincho"/>
        </w:rPr>
        <w:t>47].</w:t>
      </w:r>
    </w:p>
    <w:p w14:paraId="15178B90" w14:textId="77777777" w:rsidR="00D40151" w:rsidRPr="00DC56AE" w:rsidRDefault="00D40151" w:rsidP="00D40151">
      <w:pPr>
        <w:pStyle w:val="Heading3"/>
        <w:rPr>
          <w:rFonts w:eastAsia="MS Mincho"/>
        </w:rPr>
      </w:pPr>
      <w:bookmarkStart w:id="549" w:name="_Toc20149697"/>
      <w:bookmarkStart w:id="550" w:name="_Toc27846488"/>
      <w:bookmarkStart w:id="551" w:name="_Toc36187612"/>
      <w:bookmarkStart w:id="552" w:name="_Toc45183516"/>
      <w:bookmarkStart w:id="553" w:name="_Toc47342358"/>
      <w:bookmarkStart w:id="554" w:name="_Toc51769056"/>
      <w:bookmarkStart w:id="555" w:name="_Toc153796863"/>
      <w:r w:rsidRPr="00DC56AE">
        <w:rPr>
          <w:rFonts w:eastAsia="MS Mincho"/>
        </w:rPr>
        <w:t>5.2.6</w:t>
      </w:r>
      <w:r w:rsidRPr="00DC56AE">
        <w:rPr>
          <w:rFonts w:eastAsia="MS Mincho"/>
        </w:rPr>
        <w:tab/>
        <w:t>Policy control</w:t>
      </w:r>
      <w:bookmarkEnd w:id="549"/>
      <w:bookmarkEnd w:id="550"/>
      <w:bookmarkEnd w:id="551"/>
      <w:bookmarkEnd w:id="552"/>
      <w:bookmarkEnd w:id="553"/>
      <w:bookmarkEnd w:id="554"/>
      <w:bookmarkEnd w:id="555"/>
    </w:p>
    <w:p w14:paraId="4351C178" w14:textId="77777777" w:rsidR="00D40151" w:rsidRPr="00DC56AE" w:rsidRDefault="00D40151" w:rsidP="00D40151">
      <w:pPr>
        <w:rPr>
          <w:rFonts w:eastAsia="MS Mincho"/>
        </w:rPr>
      </w:pPr>
      <w:r w:rsidRPr="00DC56AE">
        <w:rPr>
          <w:rFonts w:eastAsia="MS Mincho"/>
        </w:rPr>
        <w:t>Network access control including service authorization may be influenced by Policy control, as specified in clause 5.14.</w:t>
      </w:r>
    </w:p>
    <w:p w14:paraId="3277EE3D" w14:textId="77777777" w:rsidR="00D40151" w:rsidRPr="00DC56AE" w:rsidRDefault="00D40151" w:rsidP="00D40151">
      <w:pPr>
        <w:pStyle w:val="Heading3"/>
        <w:rPr>
          <w:rFonts w:eastAsia="MS Mincho"/>
        </w:rPr>
      </w:pPr>
      <w:bookmarkStart w:id="556" w:name="_Toc20149698"/>
      <w:bookmarkStart w:id="557" w:name="_Toc27846489"/>
      <w:bookmarkStart w:id="558" w:name="_Toc36187613"/>
      <w:bookmarkStart w:id="559" w:name="_Toc45183517"/>
      <w:bookmarkStart w:id="560" w:name="_Toc47342359"/>
      <w:bookmarkStart w:id="561" w:name="_Toc51769057"/>
      <w:bookmarkStart w:id="562" w:name="_Toc153796864"/>
      <w:r w:rsidRPr="00DC56AE">
        <w:rPr>
          <w:rFonts w:eastAsia="MS Mincho"/>
        </w:rPr>
        <w:t>5.2.7</w:t>
      </w:r>
      <w:r w:rsidRPr="00DC56AE">
        <w:rPr>
          <w:rFonts w:eastAsia="MS Mincho"/>
        </w:rPr>
        <w:tab/>
        <w:t>Lawful Interception</w:t>
      </w:r>
      <w:bookmarkEnd w:id="556"/>
      <w:bookmarkEnd w:id="557"/>
      <w:bookmarkEnd w:id="558"/>
      <w:bookmarkEnd w:id="559"/>
      <w:bookmarkEnd w:id="560"/>
      <w:bookmarkEnd w:id="561"/>
      <w:bookmarkEnd w:id="562"/>
    </w:p>
    <w:p w14:paraId="3DFB653D" w14:textId="183E4E39" w:rsidR="00D40151" w:rsidRPr="00DC56AE" w:rsidRDefault="00D40151" w:rsidP="00D40151">
      <w:pPr>
        <w:rPr>
          <w:rFonts w:eastAsia="MS Mincho"/>
        </w:rPr>
      </w:pPr>
      <w:r w:rsidRPr="00DC56AE">
        <w:rPr>
          <w:snapToGrid w:val="0"/>
          <w:lang w:eastAsia="fr-FR"/>
        </w:rPr>
        <w:t xml:space="preserve">For definition and functionality of Lawful Interception, please see </w:t>
      </w:r>
      <w:r w:rsidR="00220315" w:rsidRPr="00DC56AE">
        <w:rPr>
          <w:snapToGrid w:val="0"/>
          <w:lang w:eastAsia="fr-FR"/>
        </w:rPr>
        <w:t>TS 33.126 [</w:t>
      </w:r>
      <w:r w:rsidRPr="00DC56AE">
        <w:rPr>
          <w:snapToGrid w:val="0"/>
          <w:lang w:eastAsia="fr-FR"/>
        </w:rPr>
        <w:t>35].</w:t>
      </w:r>
    </w:p>
    <w:p w14:paraId="7067AF25" w14:textId="77777777" w:rsidR="00D40151" w:rsidRPr="00DC56AE" w:rsidRDefault="00D40151" w:rsidP="00D40151">
      <w:pPr>
        <w:pStyle w:val="Heading2"/>
      </w:pPr>
      <w:bookmarkStart w:id="563" w:name="_Toc20149699"/>
      <w:bookmarkStart w:id="564" w:name="_Toc27846490"/>
      <w:bookmarkStart w:id="565" w:name="_Toc36187614"/>
      <w:bookmarkStart w:id="566" w:name="_Toc45183518"/>
      <w:bookmarkStart w:id="567" w:name="_Toc47342360"/>
      <w:bookmarkStart w:id="568" w:name="_Toc51769058"/>
      <w:bookmarkStart w:id="569" w:name="_Toc153796865"/>
      <w:r w:rsidRPr="00DC56AE">
        <w:t>5.3</w:t>
      </w:r>
      <w:r w:rsidRPr="00DC56AE">
        <w:tab/>
        <w:t>Registration and Connection Management</w:t>
      </w:r>
      <w:bookmarkEnd w:id="563"/>
      <w:bookmarkEnd w:id="564"/>
      <w:bookmarkEnd w:id="565"/>
      <w:bookmarkEnd w:id="566"/>
      <w:bookmarkEnd w:id="567"/>
      <w:bookmarkEnd w:id="568"/>
      <w:bookmarkEnd w:id="569"/>
    </w:p>
    <w:p w14:paraId="54B7246A" w14:textId="77777777" w:rsidR="00D40151" w:rsidRPr="00DC56AE" w:rsidRDefault="00D40151" w:rsidP="00D40151">
      <w:pPr>
        <w:pStyle w:val="Heading3"/>
      </w:pPr>
      <w:bookmarkStart w:id="570" w:name="_Toc20149700"/>
      <w:bookmarkStart w:id="571" w:name="_Toc27846491"/>
      <w:bookmarkStart w:id="572" w:name="_Toc36187615"/>
      <w:bookmarkStart w:id="573" w:name="_Toc45183519"/>
      <w:bookmarkStart w:id="574" w:name="_Toc47342361"/>
      <w:bookmarkStart w:id="575" w:name="_Toc51769059"/>
      <w:bookmarkStart w:id="576" w:name="_Toc153796866"/>
      <w:r w:rsidRPr="00DC56AE">
        <w:t>5.3.1</w:t>
      </w:r>
      <w:r w:rsidRPr="00DC56AE">
        <w:tab/>
        <w:t>General</w:t>
      </w:r>
      <w:bookmarkEnd w:id="570"/>
      <w:bookmarkEnd w:id="571"/>
      <w:bookmarkEnd w:id="572"/>
      <w:bookmarkEnd w:id="573"/>
      <w:bookmarkEnd w:id="574"/>
      <w:bookmarkEnd w:id="575"/>
      <w:bookmarkEnd w:id="576"/>
    </w:p>
    <w:p w14:paraId="10FCC7A9" w14:textId="77777777" w:rsidR="00D40151" w:rsidRPr="00DC56AE" w:rsidRDefault="00D40151" w:rsidP="00D40151">
      <w:r w:rsidRPr="00DC56AE">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DC56AE" w:rsidRDefault="00D40151" w:rsidP="00D40151">
      <w:pPr>
        <w:pStyle w:val="Heading3"/>
      </w:pPr>
      <w:bookmarkStart w:id="577" w:name="_Toc20149701"/>
      <w:bookmarkStart w:id="578" w:name="_Toc27846492"/>
      <w:bookmarkStart w:id="579" w:name="_Toc36187616"/>
      <w:bookmarkStart w:id="580" w:name="_Toc45183520"/>
      <w:bookmarkStart w:id="581" w:name="_Toc47342362"/>
      <w:bookmarkStart w:id="582" w:name="_Toc51769060"/>
      <w:bookmarkStart w:id="583" w:name="_Toc153796867"/>
      <w:r w:rsidRPr="00DC56AE">
        <w:t>5.3.2</w:t>
      </w:r>
      <w:r w:rsidRPr="00DC56AE">
        <w:tab/>
        <w:t>Registration Management</w:t>
      </w:r>
      <w:bookmarkEnd w:id="577"/>
      <w:bookmarkEnd w:id="578"/>
      <w:bookmarkEnd w:id="579"/>
      <w:bookmarkEnd w:id="580"/>
      <w:bookmarkEnd w:id="581"/>
      <w:bookmarkEnd w:id="582"/>
      <w:bookmarkEnd w:id="583"/>
    </w:p>
    <w:p w14:paraId="09A4DC70" w14:textId="77777777" w:rsidR="00D40151" w:rsidRPr="00DC56AE" w:rsidRDefault="00D40151" w:rsidP="00D40151">
      <w:pPr>
        <w:pStyle w:val="Heading4"/>
      </w:pPr>
      <w:bookmarkStart w:id="584" w:name="_Toc20149702"/>
      <w:bookmarkStart w:id="585" w:name="_Toc27846493"/>
      <w:bookmarkStart w:id="586" w:name="_Toc36187617"/>
      <w:bookmarkStart w:id="587" w:name="_Toc45183521"/>
      <w:bookmarkStart w:id="588" w:name="_Toc47342363"/>
      <w:bookmarkStart w:id="589" w:name="_Toc51769061"/>
      <w:bookmarkStart w:id="590" w:name="_Toc153796868"/>
      <w:r w:rsidRPr="00DC56AE">
        <w:t>5.3.2.1</w:t>
      </w:r>
      <w:r w:rsidRPr="00DC56AE">
        <w:tab/>
        <w:t>General</w:t>
      </w:r>
      <w:bookmarkEnd w:id="584"/>
      <w:bookmarkEnd w:id="585"/>
      <w:bookmarkEnd w:id="586"/>
      <w:bookmarkEnd w:id="587"/>
      <w:bookmarkEnd w:id="588"/>
      <w:bookmarkEnd w:id="589"/>
      <w:bookmarkEnd w:id="590"/>
    </w:p>
    <w:p w14:paraId="14A97DD2" w14:textId="0426D54B" w:rsidR="00D40151" w:rsidRPr="00DC56AE" w:rsidRDefault="00D40151" w:rsidP="00D40151">
      <w:r w:rsidRPr="00DC56AE">
        <w:t xml:space="preserve">A UE/user needs to register with the network to receive services that requires registration. Once registered and if applicable the UE updates its registration with the network (see </w:t>
      </w:r>
      <w:r w:rsidR="00220315" w:rsidRPr="00DC56AE">
        <w:t>TS 23.502 [</w:t>
      </w:r>
      <w:r w:rsidRPr="00DC56AE">
        <w:t>3]):</w:t>
      </w:r>
    </w:p>
    <w:p w14:paraId="454C9F8E" w14:textId="77777777" w:rsidR="00D40151" w:rsidRPr="00DC56AE" w:rsidRDefault="00D40151" w:rsidP="00D40151">
      <w:pPr>
        <w:pStyle w:val="B1"/>
      </w:pPr>
      <w:r w:rsidRPr="00DC56AE">
        <w:t>-</w:t>
      </w:r>
      <w:r w:rsidRPr="00DC56AE">
        <w:tab/>
        <w:t>periodically, in order to remain reachable (Periodic Registration Update); or</w:t>
      </w:r>
    </w:p>
    <w:p w14:paraId="2791E241" w14:textId="77777777" w:rsidR="00D40151" w:rsidRPr="00DC56AE" w:rsidRDefault="00D40151" w:rsidP="00D40151">
      <w:pPr>
        <w:pStyle w:val="B1"/>
      </w:pPr>
      <w:r w:rsidRPr="00DC56AE">
        <w:t>-</w:t>
      </w:r>
      <w:r w:rsidRPr="00DC56AE">
        <w:tab/>
        <w:t>upon mobility (Mobility Registration Update); or</w:t>
      </w:r>
    </w:p>
    <w:p w14:paraId="22A19F06" w14:textId="77777777" w:rsidR="00D40151" w:rsidRPr="00DC56AE" w:rsidRDefault="00D40151" w:rsidP="00D40151">
      <w:pPr>
        <w:pStyle w:val="B1"/>
      </w:pPr>
      <w:r w:rsidRPr="00DC56AE">
        <w:t>-</w:t>
      </w:r>
      <w:r w:rsidRPr="00DC56AE">
        <w:tab/>
        <w:t>to update its capabilities or re-negotiate protocol parameters (Mobility Registration Update).</w:t>
      </w:r>
    </w:p>
    <w:p w14:paraId="2D5E60A1" w14:textId="77777777" w:rsidR="00D40151" w:rsidRPr="00DC56AE" w:rsidRDefault="00D40151" w:rsidP="00D40151">
      <w:r w:rsidRPr="00DC56AE">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DC56AE" w:rsidRDefault="00D40151" w:rsidP="00D40151">
      <w:r w:rsidRPr="00DC56AE">
        <w:t>The registration management procedures are applicable over both 3GPP access and Non-3GPP access. The 3GPP and Non-3GPP RM states are independent of each other, see clause 5.3.2.4.</w:t>
      </w:r>
    </w:p>
    <w:p w14:paraId="5D3F40FC" w14:textId="77777777" w:rsidR="00D40151" w:rsidRPr="00DC56AE" w:rsidRDefault="00D40151" w:rsidP="00D40151">
      <w:pPr>
        <w:pStyle w:val="Heading4"/>
      </w:pPr>
      <w:bookmarkStart w:id="591" w:name="_Toc20149703"/>
      <w:bookmarkStart w:id="592" w:name="_Toc27846494"/>
      <w:bookmarkStart w:id="593" w:name="_Toc36187618"/>
      <w:bookmarkStart w:id="594" w:name="_Toc45183522"/>
      <w:bookmarkStart w:id="595" w:name="_Toc47342364"/>
      <w:bookmarkStart w:id="596" w:name="_Toc51769062"/>
      <w:bookmarkStart w:id="597" w:name="_Toc153796869"/>
      <w:r w:rsidRPr="00DC56AE">
        <w:t>5.3.2.2</w:t>
      </w:r>
      <w:r w:rsidRPr="00DC56AE">
        <w:tab/>
        <w:t>5GS Registration Management states</w:t>
      </w:r>
      <w:bookmarkEnd w:id="591"/>
      <w:bookmarkEnd w:id="592"/>
      <w:bookmarkEnd w:id="593"/>
      <w:bookmarkEnd w:id="594"/>
      <w:bookmarkEnd w:id="595"/>
      <w:bookmarkEnd w:id="596"/>
      <w:bookmarkEnd w:id="597"/>
    </w:p>
    <w:p w14:paraId="5EACE5A0" w14:textId="77777777" w:rsidR="00D40151" w:rsidRPr="00DC56AE" w:rsidRDefault="00D40151" w:rsidP="00D40151">
      <w:pPr>
        <w:pStyle w:val="Heading5"/>
      </w:pPr>
      <w:bookmarkStart w:id="598" w:name="_Toc20149704"/>
      <w:bookmarkStart w:id="599" w:name="_Toc27846495"/>
      <w:bookmarkStart w:id="600" w:name="_Toc36187619"/>
      <w:bookmarkStart w:id="601" w:name="_Toc45183523"/>
      <w:bookmarkStart w:id="602" w:name="_Toc47342365"/>
      <w:bookmarkStart w:id="603" w:name="_Toc51769063"/>
      <w:bookmarkStart w:id="604" w:name="_Toc153796870"/>
      <w:r w:rsidRPr="00DC56AE">
        <w:t>5.3.2.2.1</w:t>
      </w:r>
      <w:r w:rsidRPr="00DC56AE">
        <w:tab/>
        <w:t>General</w:t>
      </w:r>
      <w:bookmarkEnd w:id="598"/>
      <w:bookmarkEnd w:id="599"/>
      <w:bookmarkEnd w:id="600"/>
      <w:bookmarkEnd w:id="601"/>
      <w:bookmarkEnd w:id="602"/>
      <w:bookmarkEnd w:id="603"/>
      <w:bookmarkEnd w:id="604"/>
    </w:p>
    <w:p w14:paraId="29F2226A" w14:textId="77777777" w:rsidR="00D40151" w:rsidRPr="00DC56AE" w:rsidRDefault="00D40151" w:rsidP="00D40151">
      <w:r w:rsidRPr="00DC56AE">
        <w:t>Two RM states are used in the UE and the AMF that reflect the registration status of the UE in the selected PLMN:</w:t>
      </w:r>
    </w:p>
    <w:p w14:paraId="491EF694" w14:textId="77777777" w:rsidR="00D40151" w:rsidRPr="00DC56AE" w:rsidRDefault="00D40151" w:rsidP="00D40151">
      <w:pPr>
        <w:pStyle w:val="B1"/>
      </w:pPr>
      <w:r w:rsidRPr="00DC56AE">
        <w:t>-</w:t>
      </w:r>
      <w:r w:rsidRPr="00DC56AE">
        <w:tab/>
        <w:t>RM-DEREGISTERED.</w:t>
      </w:r>
    </w:p>
    <w:p w14:paraId="43E65CD7" w14:textId="77777777" w:rsidR="00D40151" w:rsidRPr="00DC56AE" w:rsidRDefault="00D40151" w:rsidP="00D40151">
      <w:pPr>
        <w:pStyle w:val="B1"/>
      </w:pPr>
      <w:r w:rsidRPr="00DC56AE">
        <w:t>-</w:t>
      </w:r>
      <w:r w:rsidRPr="00DC56AE">
        <w:tab/>
        <w:t>RM-REGISTERED.</w:t>
      </w:r>
    </w:p>
    <w:p w14:paraId="77846C1C" w14:textId="77777777" w:rsidR="00D40151" w:rsidRPr="00DC56AE" w:rsidRDefault="00D40151" w:rsidP="00D40151">
      <w:pPr>
        <w:pStyle w:val="Heading5"/>
      </w:pPr>
      <w:bookmarkStart w:id="605" w:name="_Toc20149705"/>
      <w:bookmarkStart w:id="606" w:name="_Toc27846496"/>
      <w:bookmarkStart w:id="607" w:name="_Toc36187620"/>
      <w:bookmarkStart w:id="608" w:name="_Toc45183524"/>
      <w:bookmarkStart w:id="609" w:name="_Toc47342366"/>
      <w:bookmarkStart w:id="610" w:name="_Toc51769064"/>
      <w:bookmarkStart w:id="611" w:name="_Toc153796871"/>
      <w:r w:rsidRPr="00DC56AE">
        <w:t>5.3.2.2.2</w:t>
      </w:r>
      <w:r w:rsidRPr="00DC56AE">
        <w:tab/>
        <w:t>RM-DEREGISTERED state</w:t>
      </w:r>
      <w:bookmarkEnd w:id="605"/>
      <w:bookmarkEnd w:id="606"/>
      <w:bookmarkEnd w:id="607"/>
      <w:bookmarkEnd w:id="608"/>
      <w:bookmarkEnd w:id="609"/>
      <w:bookmarkEnd w:id="610"/>
      <w:bookmarkEnd w:id="611"/>
    </w:p>
    <w:p w14:paraId="2E345D5E" w14:textId="77777777" w:rsidR="00D40151" w:rsidRPr="00DC56AE" w:rsidRDefault="00D40151" w:rsidP="00D40151">
      <w:r w:rsidRPr="00DC56AE">
        <w:t xml:space="preserve">In the </w:t>
      </w:r>
      <w:r w:rsidRPr="00DC56AE">
        <w:rPr>
          <w:rFonts w:eastAsia="Batang"/>
          <w:lang w:eastAsia="ko-KR"/>
        </w:rPr>
        <w:t>RM</w:t>
      </w:r>
      <w:r w:rsidRPr="00DC56AE">
        <w:noBreakHyphen/>
        <w:t>DEREGISTERED state</w:t>
      </w:r>
      <w:r w:rsidRPr="00DC56AE">
        <w:rPr>
          <w:rFonts w:eastAsia="Batang"/>
          <w:lang w:eastAsia="ko-KR"/>
        </w:rPr>
        <w:t>,</w:t>
      </w:r>
      <w:r w:rsidRPr="00DC56AE">
        <w:t xml:space="preserve"> the UE is not registered with the network</w:t>
      </w:r>
      <w:r w:rsidRPr="00DC56AE">
        <w:rPr>
          <w:lang w:eastAsia="zh-CN"/>
        </w:rPr>
        <w:t>.</w:t>
      </w:r>
      <w:r w:rsidRPr="00DC56AE">
        <w:t xml:space="preserve"> The UE context in AMF holds no valid location or routing information for the </w:t>
      </w:r>
      <w:r w:rsidRPr="00DC56AE">
        <w:rPr>
          <w:rFonts w:eastAsia="Batang"/>
          <w:lang w:eastAsia="ko-KR"/>
        </w:rPr>
        <w:t xml:space="preserve">UE so </w:t>
      </w:r>
      <w:r w:rsidRPr="00DC56AE">
        <w:t xml:space="preserve">the </w:t>
      </w:r>
      <w:r w:rsidRPr="00DC56AE">
        <w:rPr>
          <w:rFonts w:eastAsia="Batang"/>
          <w:lang w:eastAsia="ko-KR"/>
        </w:rPr>
        <w:t>UE</w:t>
      </w:r>
      <w:r w:rsidRPr="00DC56AE">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DC56AE" w:rsidRDefault="00D40151" w:rsidP="00D40151">
      <w:r w:rsidRPr="00DC56AE">
        <w:t>In the RM-DEREGISTERED state, the UE shall:</w:t>
      </w:r>
    </w:p>
    <w:p w14:paraId="43AC3112" w14:textId="12CFAF2C" w:rsidR="00D40151" w:rsidRPr="00DC56AE" w:rsidRDefault="00D40151" w:rsidP="00D40151">
      <w:pPr>
        <w:pStyle w:val="B1"/>
        <w:rPr>
          <w:rFonts w:eastAsia="Batang"/>
        </w:rPr>
      </w:pPr>
      <w:r w:rsidRPr="00DC56AE">
        <w:rPr>
          <w:rFonts w:eastAsia="Batang"/>
        </w:rPr>
        <w:t>-</w:t>
      </w:r>
      <w:r w:rsidRPr="00DC56AE">
        <w:rPr>
          <w:rFonts w:eastAsia="Batang"/>
        </w:rPr>
        <w:tab/>
        <w:t>attempt to register with the selected PLMN using the Initial Registration procedure if it needs to receive service that requires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3FE34573" w14:textId="32956083" w:rsidR="00D40151" w:rsidRPr="00DC56AE" w:rsidRDefault="00D40151" w:rsidP="00D40151">
      <w:pPr>
        <w:pStyle w:val="B1"/>
        <w:rPr>
          <w:rFonts w:eastAsia="Batang"/>
        </w:rPr>
      </w:pPr>
      <w:r w:rsidRPr="00DC56AE">
        <w:rPr>
          <w:rFonts w:eastAsia="Batang"/>
        </w:rPr>
        <w:t>-</w:t>
      </w:r>
      <w:r w:rsidRPr="00DC56AE">
        <w:rPr>
          <w:rFonts w:eastAsia="Batang"/>
        </w:rPr>
        <w:tab/>
        <w:t>remain in RM-DEREGISTERED state if receiving a Registration Reject upon Initial Registration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0CEC1250" w14:textId="12C9587E" w:rsidR="00D40151" w:rsidRPr="00DC56AE" w:rsidRDefault="00D40151" w:rsidP="00D40151">
      <w:pPr>
        <w:pStyle w:val="B1"/>
        <w:rPr>
          <w:rFonts w:eastAsia="Batang"/>
        </w:rPr>
      </w:pPr>
      <w:r w:rsidRPr="00DC56AE">
        <w:rPr>
          <w:rFonts w:eastAsia="Batang"/>
        </w:rPr>
        <w:t>-</w:t>
      </w:r>
      <w:r w:rsidRPr="00DC56AE">
        <w:rPr>
          <w:rFonts w:eastAsia="Batang"/>
        </w:rPr>
        <w:tab/>
        <w:t>enter RM-REGISTERED state upon receiving a Registration Accept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5787501E" w14:textId="77777777" w:rsidR="00D40151" w:rsidRPr="00DC56AE" w:rsidRDefault="00D40151" w:rsidP="00D40151">
      <w:r w:rsidRPr="00DC56AE">
        <w:t>When the UE RM state in the AMF is RM-DEREGISTERED, the AMF shall:</w:t>
      </w:r>
    </w:p>
    <w:p w14:paraId="7D196C8E" w14:textId="6409EE0F" w:rsidR="00D40151" w:rsidRPr="00DC56AE" w:rsidRDefault="00D40151" w:rsidP="00D40151">
      <w:pPr>
        <w:pStyle w:val="B1"/>
        <w:rPr>
          <w:rFonts w:eastAsia="Batang"/>
        </w:rPr>
      </w:pPr>
      <w:r w:rsidRPr="00DC56AE">
        <w:rPr>
          <w:rFonts w:eastAsia="Batang"/>
        </w:rPr>
        <w:t>-</w:t>
      </w:r>
      <w:r w:rsidRPr="00DC56AE">
        <w:rPr>
          <w:rFonts w:eastAsia="Batang"/>
        </w:rPr>
        <w:tab/>
        <w:t>when applicable, accept the Initial Registration of a UE by sending a Registration Accept to this UE and enter RM-REGISTERED state for the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 or</w:t>
      </w:r>
    </w:p>
    <w:p w14:paraId="536685BC" w14:textId="55C1B9EF" w:rsidR="00D40151" w:rsidRPr="00DC56AE" w:rsidRDefault="00D40151" w:rsidP="00D40151">
      <w:pPr>
        <w:pStyle w:val="B1"/>
        <w:rPr>
          <w:rFonts w:eastAsia="Batang"/>
        </w:rPr>
      </w:pPr>
      <w:r w:rsidRPr="00DC56AE">
        <w:rPr>
          <w:rFonts w:eastAsia="Batang"/>
        </w:rPr>
        <w:t>-</w:t>
      </w:r>
      <w:r w:rsidRPr="00DC56AE">
        <w:rPr>
          <w:rFonts w:eastAsia="Batang"/>
        </w:rPr>
        <w:tab/>
        <w:t>when applicable, reject the Initial Registration of a UE by sending a Registration Reject to this UE (see</w:t>
      </w:r>
      <w:r w:rsidR="001B23CA" w:rsidRPr="00DC56AE">
        <w:rPr>
          <w:rFonts w:eastAsia="Batang"/>
        </w:rPr>
        <w:t xml:space="preserve"> clause 4.2.2.2</w:t>
      </w:r>
      <w:r w:rsidRPr="00DC56AE">
        <w:rPr>
          <w:rFonts w:eastAsia="Batang"/>
        </w:rPr>
        <w:t xml:space="preserve"> </w:t>
      </w:r>
      <w:r w:rsidR="001B23CA" w:rsidRPr="00DC56AE">
        <w:rPr>
          <w:lang w:eastAsia="zh-CN"/>
        </w:rPr>
        <w:t xml:space="preserve">of </w:t>
      </w:r>
      <w:r w:rsidR="00220315" w:rsidRPr="00DC56AE">
        <w:rPr>
          <w:rFonts w:eastAsia="Batang"/>
        </w:rPr>
        <w:t>TS 23.502 [</w:t>
      </w:r>
      <w:r w:rsidRPr="00DC56AE">
        <w:rPr>
          <w:rFonts w:eastAsia="Batang"/>
        </w:rPr>
        <w:t>3]).</w:t>
      </w:r>
    </w:p>
    <w:p w14:paraId="1F256AC5" w14:textId="77777777" w:rsidR="00D40151" w:rsidRPr="00DC56AE" w:rsidRDefault="00D40151" w:rsidP="00D40151">
      <w:pPr>
        <w:pStyle w:val="Heading5"/>
      </w:pPr>
      <w:bookmarkStart w:id="612" w:name="_Toc20149706"/>
      <w:bookmarkStart w:id="613" w:name="_Toc27846497"/>
      <w:bookmarkStart w:id="614" w:name="_Toc36187621"/>
      <w:bookmarkStart w:id="615" w:name="_Toc45183525"/>
      <w:bookmarkStart w:id="616" w:name="_Toc47342367"/>
      <w:bookmarkStart w:id="617" w:name="_Toc51769065"/>
      <w:bookmarkStart w:id="618" w:name="_Toc153796872"/>
      <w:r w:rsidRPr="00DC56AE">
        <w:t>5.3.2.2.3</w:t>
      </w:r>
      <w:r w:rsidRPr="00DC56AE">
        <w:tab/>
        <w:t>RM-REGISTERED state</w:t>
      </w:r>
      <w:bookmarkEnd w:id="612"/>
      <w:bookmarkEnd w:id="613"/>
      <w:bookmarkEnd w:id="614"/>
      <w:bookmarkEnd w:id="615"/>
      <w:bookmarkEnd w:id="616"/>
      <w:bookmarkEnd w:id="617"/>
      <w:bookmarkEnd w:id="618"/>
    </w:p>
    <w:p w14:paraId="797DC980" w14:textId="77777777" w:rsidR="00D40151" w:rsidRPr="00DC56AE" w:rsidRDefault="00D40151" w:rsidP="00D40151">
      <w:r w:rsidRPr="00DC56AE">
        <w:t xml:space="preserve">In the </w:t>
      </w:r>
      <w:r w:rsidRPr="00DC56AE">
        <w:rPr>
          <w:rFonts w:eastAsia="Batang"/>
          <w:lang w:eastAsia="ko-KR"/>
        </w:rPr>
        <w:t>RM</w:t>
      </w:r>
      <w:r w:rsidRPr="00DC56AE">
        <w:noBreakHyphen/>
        <w:t>REGISTERED state</w:t>
      </w:r>
      <w:r w:rsidRPr="00DC56AE">
        <w:rPr>
          <w:rFonts w:eastAsia="Batang"/>
          <w:lang w:eastAsia="ko-KR"/>
        </w:rPr>
        <w:t>,</w:t>
      </w:r>
      <w:r w:rsidRPr="00DC56AE">
        <w:t xml:space="preserve"> the UE is registered with the network. In the RM-REGISTERED state, the UE can receive services that require registration with the network.</w:t>
      </w:r>
    </w:p>
    <w:p w14:paraId="69A82DB5" w14:textId="77777777" w:rsidR="00D40151" w:rsidRPr="00DC56AE" w:rsidRDefault="00D40151" w:rsidP="00D40151">
      <w:r w:rsidRPr="00DC56AE">
        <w:t xml:space="preserve">In the RM-REGISTERED state, the </w:t>
      </w:r>
      <w:r w:rsidRPr="00DC56AE">
        <w:rPr>
          <w:rFonts w:eastAsia="Batang"/>
          <w:lang w:eastAsia="ko-KR"/>
        </w:rPr>
        <w:t>UE</w:t>
      </w:r>
      <w:r w:rsidRPr="00DC56AE">
        <w:t xml:space="preserve"> shall:</w:t>
      </w:r>
    </w:p>
    <w:p w14:paraId="73EE5C7B" w14:textId="166B5D8F" w:rsidR="00D40151" w:rsidRPr="00DC56AE" w:rsidRDefault="00D40151" w:rsidP="00D40151">
      <w:pPr>
        <w:pStyle w:val="B1"/>
      </w:pPr>
      <w:r w:rsidRPr="00DC56AE">
        <w:t>-</w:t>
      </w:r>
      <w:r w:rsidRPr="00DC56AE">
        <w:tab/>
        <w:t xml:space="preserve">perform Mobility Registration Update procedure if the current TAI of the serving cell (see </w:t>
      </w:r>
      <w:r w:rsidR="00220315" w:rsidRPr="00DC56AE">
        <w:t>TS 37.340 [</w:t>
      </w:r>
      <w:r w:rsidRPr="00DC56AE">
        <w:t>31]) is not in the list of TAIs that the UE has received from the network in order to maintain the registration and enable the AMF to page the UE;</w:t>
      </w:r>
    </w:p>
    <w:p w14:paraId="1A5ED1D2" w14:textId="77777777" w:rsidR="00D40151" w:rsidRPr="00DC56AE" w:rsidRDefault="00D40151" w:rsidP="00D40151">
      <w:pPr>
        <w:pStyle w:val="B1"/>
      </w:pPr>
      <w:r w:rsidRPr="00DC56AE">
        <w:t>-</w:t>
      </w:r>
      <w:r w:rsidRPr="00DC56AE">
        <w:tab/>
        <w:t>perform Periodic Registration Update procedure triggered by expiration of the periodic update timer to notify the network that the UE is still active.</w:t>
      </w:r>
    </w:p>
    <w:p w14:paraId="42A437EF" w14:textId="77777777" w:rsidR="00D40151" w:rsidRPr="00DC56AE" w:rsidRDefault="00D40151" w:rsidP="00D40151">
      <w:pPr>
        <w:pStyle w:val="B1"/>
      </w:pPr>
      <w:r w:rsidRPr="00DC56AE">
        <w:t>-</w:t>
      </w:r>
      <w:r w:rsidRPr="00DC56AE">
        <w:tab/>
        <w:t>perform a Mobility Registration Update procedure to update its capability information or to re-negotiate protocol parameters with the network;</w:t>
      </w:r>
    </w:p>
    <w:p w14:paraId="3102B314" w14:textId="7CA1B321" w:rsidR="00D40151" w:rsidRPr="00DC56AE" w:rsidRDefault="00D40151" w:rsidP="00D40151">
      <w:pPr>
        <w:pStyle w:val="B1"/>
      </w:pPr>
      <w:r w:rsidRPr="00DC56AE">
        <w:t>-</w:t>
      </w:r>
      <w:r w:rsidRPr="00DC56AE">
        <w:tab/>
        <w:t>perform Deregistration procedure (see</w:t>
      </w:r>
      <w:r w:rsidR="001B23CA" w:rsidRPr="00DC56AE">
        <w:t xml:space="preserve"> clause 4.2.2.3.1</w:t>
      </w:r>
      <w:r w:rsidRPr="00DC56AE">
        <w:t xml:space="preserve"> </w:t>
      </w:r>
      <w:r w:rsidR="001B23CA" w:rsidRPr="00DC56AE">
        <w:rPr>
          <w:lang w:eastAsia="zh-CN"/>
        </w:rPr>
        <w:t xml:space="preserve">of </w:t>
      </w:r>
      <w:r w:rsidR="00220315" w:rsidRPr="00DC56AE">
        <w:t>TS 23.502 [</w:t>
      </w:r>
      <w:r w:rsidRPr="00DC56AE">
        <w:t>3]), and enter RM-DEREGISTERED state, when the UE needs to be no longer registered with the PLMN. The UE may decide to deregister from the network at any time.</w:t>
      </w:r>
    </w:p>
    <w:p w14:paraId="4F9CC548" w14:textId="410DA967" w:rsidR="00D40151" w:rsidRPr="00DC56AE" w:rsidRDefault="00D40151" w:rsidP="00D40151">
      <w:pPr>
        <w:pStyle w:val="B1"/>
      </w:pPr>
      <w:r w:rsidRPr="00DC56AE">
        <w:t>-</w:t>
      </w:r>
      <w:r w:rsidRPr="00DC56AE">
        <w:tab/>
        <w:t>enter RM-DEREGISTERED state when receiving a Registration Reject message or a Deregistration message. The actions of the UE depend upon the 'cause value' in the Registration Reject or Deregistration message. See</w:t>
      </w:r>
      <w:r w:rsidR="001B23CA" w:rsidRPr="00DC56AE">
        <w:t xml:space="preserve"> clause 4.2.2</w:t>
      </w:r>
      <w:r w:rsidRPr="00DC56AE">
        <w:t xml:space="preserve"> </w:t>
      </w:r>
      <w:r w:rsidR="001B23CA" w:rsidRPr="00DC56AE">
        <w:rPr>
          <w:lang w:eastAsia="zh-CN"/>
        </w:rPr>
        <w:t xml:space="preserve">of </w:t>
      </w:r>
      <w:r w:rsidR="00220315" w:rsidRPr="00DC56AE">
        <w:t>TS 23.502 [</w:t>
      </w:r>
      <w:r w:rsidRPr="00DC56AE">
        <w:t>3].</w:t>
      </w:r>
    </w:p>
    <w:p w14:paraId="4C492BC7" w14:textId="77777777" w:rsidR="00D40151" w:rsidRPr="00DC56AE" w:rsidRDefault="00D40151" w:rsidP="00D40151">
      <w:pPr>
        <w:rPr>
          <w:rFonts w:eastAsia="Batang"/>
          <w:lang w:eastAsia="ko-KR"/>
        </w:rPr>
      </w:pPr>
      <w:r w:rsidRPr="00DC56AE">
        <w:rPr>
          <w:rFonts w:eastAsia="Batang"/>
          <w:lang w:eastAsia="ko-KR"/>
        </w:rPr>
        <w:t>When the UE RM state in the AMF is RM-REGISTERED, the AMF shall:</w:t>
      </w:r>
    </w:p>
    <w:p w14:paraId="2E215C38" w14:textId="746F465C"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Deregistration procedure (see</w:t>
      </w:r>
      <w:r w:rsidR="001B23CA" w:rsidRPr="00DC56AE">
        <w:rPr>
          <w:rFonts w:eastAsia="Batang"/>
          <w:lang w:eastAsia="ko-KR"/>
        </w:rPr>
        <w:t xml:space="preserve"> clauses 4.2.2.3.2 and 4.2.2.3.3</w:t>
      </w:r>
      <w:r w:rsidRPr="00DC56AE">
        <w:rPr>
          <w:rFonts w:eastAsia="Batang"/>
          <w:lang w:eastAsia="ko-KR"/>
        </w:rPr>
        <w:t xml:space="preserve"> </w:t>
      </w:r>
      <w:r w:rsidR="001B23CA" w:rsidRPr="00DC56AE">
        <w:rPr>
          <w:lang w:eastAsia="zh-CN"/>
        </w:rPr>
        <w:t xml:space="preserve">of </w:t>
      </w:r>
      <w:r w:rsidR="00220315" w:rsidRPr="00DC56AE">
        <w:rPr>
          <w:rFonts w:eastAsia="Batang"/>
          <w:lang w:eastAsia="ko-KR"/>
        </w:rPr>
        <w:t>TS 23.502 [</w:t>
      </w:r>
      <w:r w:rsidRPr="00DC56AE">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DC56AE" w:rsidRDefault="00D40151" w:rsidP="00D40151">
      <w:pPr>
        <w:pStyle w:val="B1"/>
        <w:rPr>
          <w:rFonts w:eastAsia="Batang"/>
          <w:lang w:eastAsia="ko-KR"/>
        </w:rPr>
      </w:pPr>
      <w:r w:rsidRPr="00DC56AE">
        <w:rPr>
          <w:rFonts w:eastAsia="Batang"/>
          <w:lang w:eastAsia="ko-KR"/>
        </w:rPr>
        <w:t>-</w:t>
      </w:r>
      <w:r w:rsidRPr="00DC56AE">
        <w:rPr>
          <w:rFonts w:eastAsia="Batang"/>
          <w:lang w:eastAsia="ko-KR"/>
        </w:rPr>
        <w:tab/>
        <w:t>when applicable, accept or reject Registration Requests or Service Requests from the UE.</w:t>
      </w:r>
    </w:p>
    <w:p w14:paraId="3483B17F" w14:textId="77777777" w:rsidR="00D40151" w:rsidRPr="00DC56AE" w:rsidRDefault="00D40151" w:rsidP="00D40151">
      <w:pPr>
        <w:pStyle w:val="Heading5"/>
      </w:pPr>
      <w:bookmarkStart w:id="619" w:name="_Toc20149707"/>
      <w:bookmarkStart w:id="620" w:name="_Toc27846498"/>
      <w:bookmarkStart w:id="621" w:name="_Toc36187622"/>
      <w:bookmarkStart w:id="622" w:name="_Toc45183526"/>
      <w:bookmarkStart w:id="623" w:name="_Toc47342368"/>
      <w:bookmarkStart w:id="624" w:name="_Toc51769066"/>
      <w:bookmarkStart w:id="625" w:name="_Toc153796873"/>
      <w:r w:rsidRPr="00DC56AE">
        <w:t>5.3.2.2.4</w:t>
      </w:r>
      <w:r w:rsidRPr="00DC56AE">
        <w:tab/>
        <w:t>5GS Registration Management State models</w:t>
      </w:r>
      <w:bookmarkEnd w:id="619"/>
      <w:bookmarkEnd w:id="620"/>
      <w:bookmarkEnd w:id="621"/>
      <w:bookmarkEnd w:id="622"/>
      <w:bookmarkEnd w:id="623"/>
      <w:bookmarkEnd w:id="624"/>
      <w:bookmarkEnd w:id="625"/>
    </w:p>
    <w:bookmarkStart w:id="626" w:name="_MON_1551624930"/>
    <w:bookmarkEnd w:id="626"/>
    <w:p w14:paraId="3B3D2396" w14:textId="77777777" w:rsidR="00D40151" w:rsidRPr="00DC56AE" w:rsidRDefault="00D40151" w:rsidP="00D40151">
      <w:pPr>
        <w:pStyle w:val="TH"/>
      </w:pPr>
      <w:r w:rsidRPr="00DC56AE">
        <w:object w:dxaOrig="7076" w:dyaOrig="2171" w14:anchorId="781C75F0">
          <v:shape id="_x0000_i1074" type="#_x0000_t75" style="width:354.55pt;height:108.7pt" o:ole="">
            <v:imagedata r:id="rId109" o:title=""/>
          </v:shape>
          <o:OLEObject Type="Embed" ProgID="Word.Picture.8" ShapeID="_x0000_i1074" DrawAspect="Content" ObjectID="_1779767842" r:id="rId110"/>
        </w:object>
      </w:r>
    </w:p>
    <w:p w14:paraId="338B1227" w14:textId="77777777" w:rsidR="00D40151" w:rsidRPr="00DC56AE" w:rsidRDefault="00D40151" w:rsidP="00D40151">
      <w:pPr>
        <w:pStyle w:val="TF"/>
      </w:pPr>
      <w:r w:rsidRPr="00DC56AE">
        <w:t>Figure 5.3.2.2.4-1: RM state model in UE</w:t>
      </w:r>
    </w:p>
    <w:bookmarkStart w:id="627" w:name="_MON_1551624961"/>
    <w:bookmarkEnd w:id="627"/>
    <w:p w14:paraId="794421C7" w14:textId="77777777" w:rsidR="00D40151" w:rsidRPr="00DC56AE" w:rsidRDefault="00D40151" w:rsidP="00D40151">
      <w:pPr>
        <w:pStyle w:val="TH"/>
      </w:pPr>
      <w:r w:rsidRPr="00DC56AE">
        <w:object w:dxaOrig="7076" w:dyaOrig="2171" w14:anchorId="76E5825A">
          <v:shape id="_x0000_i1075" type="#_x0000_t75" style="width:354.55pt;height:108.7pt" o:ole="">
            <v:imagedata r:id="rId111" o:title=""/>
          </v:shape>
          <o:OLEObject Type="Embed" ProgID="Word.Picture.8" ShapeID="_x0000_i1075" DrawAspect="Content" ObjectID="_1779767843" r:id="rId112"/>
        </w:object>
      </w:r>
    </w:p>
    <w:p w14:paraId="45D0D7AA" w14:textId="77777777" w:rsidR="00D40151" w:rsidRPr="00DC56AE" w:rsidRDefault="00D40151" w:rsidP="00D40151">
      <w:pPr>
        <w:pStyle w:val="TF"/>
      </w:pPr>
      <w:r w:rsidRPr="00DC56AE">
        <w:t>Figure 5.3.2.2.4-2: RM state model in AMF</w:t>
      </w:r>
    </w:p>
    <w:p w14:paraId="77EE5EB5" w14:textId="77777777" w:rsidR="00D40151" w:rsidRPr="00DC56AE" w:rsidRDefault="00D40151" w:rsidP="00D40151">
      <w:pPr>
        <w:pStyle w:val="Heading4"/>
        <w:rPr>
          <w:lang w:eastAsia="zh-CN"/>
        </w:rPr>
      </w:pPr>
      <w:bookmarkStart w:id="628" w:name="_Toc20149708"/>
      <w:bookmarkStart w:id="629" w:name="_Toc27846499"/>
      <w:bookmarkStart w:id="630" w:name="_Toc36187623"/>
      <w:bookmarkStart w:id="631" w:name="_Toc45183527"/>
      <w:bookmarkStart w:id="632" w:name="_Toc47342369"/>
      <w:bookmarkStart w:id="633" w:name="_Toc51769067"/>
      <w:bookmarkStart w:id="634" w:name="_Toc153796874"/>
      <w:r w:rsidRPr="00DC56AE">
        <w:rPr>
          <w:lang w:eastAsia="zh-CN"/>
        </w:rPr>
        <w:t>5.3.2.3</w:t>
      </w:r>
      <w:r w:rsidRPr="00DC56AE">
        <w:rPr>
          <w:lang w:eastAsia="zh-CN"/>
        </w:rPr>
        <w:tab/>
        <w:t>Registration Area management</w:t>
      </w:r>
      <w:bookmarkEnd w:id="628"/>
      <w:bookmarkEnd w:id="629"/>
      <w:bookmarkEnd w:id="630"/>
      <w:bookmarkEnd w:id="631"/>
      <w:bookmarkEnd w:id="632"/>
      <w:bookmarkEnd w:id="633"/>
      <w:bookmarkEnd w:id="634"/>
    </w:p>
    <w:p w14:paraId="0EB450AD" w14:textId="7F130A95" w:rsidR="00D40151" w:rsidRPr="00DC56AE" w:rsidRDefault="00D40151" w:rsidP="00D40151">
      <w:r w:rsidRPr="00DC56AE">
        <w:rPr>
          <w:lang w:eastAsia="zh-CN"/>
        </w:rPr>
        <w:t>Registration</w:t>
      </w:r>
      <w:r w:rsidRPr="00DC56AE">
        <w:t xml:space="preserve"> Area management comprises the functions to allocate and reallocate a Registration area to a UE. Registration area is managed per access type i.</w:t>
      </w:r>
      <w:r w:rsidR="007022E1" w:rsidRPr="00DC56AE">
        <w:t>e.</w:t>
      </w:r>
      <w:r w:rsidRPr="00DC56AE">
        <w:t xml:space="preserve"> 3GPP access or Non-3GPP access.</w:t>
      </w:r>
    </w:p>
    <w:p w14:paraId="3687A755" w14:textId="77777777" w:rsidR="00D40151" w:rsidRPr="00DC56AE" w:rsidRDefault="00D40151" w:rsidP="00D40151">
      <w:r w:rsidRPr="00DC56AE">
        <w:rPr>
          <w:lang w:eastAsia="zh-CN"/>
        </w:rPr>
        <w:t xml:space="preserve">When </w:t>
      </w:r>
      <w:r w:rsidRPr="00DC56AE">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DC56AE">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DC56AE" w:rsidRDefault="00D40151" w:rsidP="00D40151">
      <w:r w:rsidRPr="00DC56AE">
        <w:rPr>
          <w:rFonts w:eastAsia="SimSun"/>
          <w:lang w:eastAsia="zh-CN"/>
        </w:rPr>
        <w:t>T</w:t>
      </w:r>
      <w:r w:rsidRPr="00DC56AE">
        <w:t>he 5G System shall support allocating a Registration Area using a single TAI List which includes tracking areas of any NG-RAN nodes in the Registration Area for a UE.</w:t>
      </w:r>
    </w:p>
    <w:p w14:paraId="4F76A229" w14:textId="77777777" w:rsidR="00D40151" w:rsidRPr="00DC56AE" w:rsidRDefault="00D40151" w:rsidP="00D40151">
      <w:r w:rsidRPr="00DC56AE">
        <w:t>A single TAI dedicated to Non-3GPP access, the N3GPP TAI, is defined in a PLMN and applies within the PLMN.</w:t>
      </w:r>
    </w:p>
    <w:p w14:paraId="1537ECE4" w14:textId="77777777" w:rsidR="00D40151" w:rsidRPr="00DC56AE" w:rsidRDefault="00D40151" w:rsidP="00D40151">
      <w:r w:rsidRPr="00DC56AE">
        <w:t>When a UE registers with the network over the Non-3GPP access, the AMF allocates a registration area that only includes the N3GPP TAI to the UE.</w:t>
      </w:r>
    </w:p>
    <w:p w14:paraId="1D87B32F" w14:textId="77777777" w:rsidR="00D40151" w:rsidRPr="00DC56AE" w:rsidRDefault="00D40151" w:rsidP="00D40151">
      <w:r w:rsidRPr="00DC56AE">
        <w:t>When generating the TAI list, the AMF shall include only TAIs that are applicable on the access type (i.e. 3GPP access or Non-3GPP access) where the TAI list is sent.</w:t>
      </w:r>
    </w:p>
    <w:p w14:paraId="79F1C912"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DC56AE" w:rsidRDefault="00D40151" w:rsidP="00D40151">
      <w:pPr>
        <w:rPr>
          <w:rFonts w:eastAsia="SimSun"/>
          <w:lang w:eastAsia="zh-CN"/>
        </w:rPr>
      </w:pPr>
      <w:r w:rsidRPr="00DC56AE">
        <w:rPr>
          <w:rFonts w:eastAsia="SimSun"/>
          <w:lang w:eastAsia="zh-CN"/>
        </w:rPr>
        <w:t xml:space="preserve">For all 3GPP Access RATs in NG-RAN and for Non-3GPP Access, the 5G System supports the TAI format as specified in </w:t>
      </w:r>
      <w:r w:rsidR="00220315" w:rsidRPr="00DC56AE">
        <w:rPr>
          <w:rFonts w:eastAsia="SimSun"/>
          <w:lang w:eastAsia="zh-CN"/>
        </w:rPr>
        <w:t>TS 23.003 [</w:t>
      </w:r>
      <w:r w:rsidRPr="00DC56AE">
        <w:rPr>
          <w:rFonts w:eastAsia="SimSun"/>
          <w:lang w:eastAsia="zh-CN"/>
        </w:rPr>
        <w:t>19] consisting of MCC, MNC and a 3-byte TAC only.</w:t>
      </w:r>
    </w:p>
    <w:p w14:paraId="77A23284" w14:textId="77777777" w:rsidR="00D40151" w:rsidRPr="00DC56AE" w:rsidRDefault="00D40151" w:rsidP="00D40151">
      <w:pPr>
        <w:rPr>
          <w:lang w:eastAsia="zh-CN"/>
        </w:rPr>
      </w:pPr>
      <w:r w:rsidRPr="00DC56AE">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DC56AE" w:rsidRDefault="00D40151" w:rsidP="00D40151">
      <w:pPr>
        <w:rPr>
          <w:rFonts w:eastAsia="SimSun"/>
          <w:lang w:eastAsia="zh-CN"/>
        </w:rPr>
      </w:pPr>
      <w:r w:rsidRPr="00DC56AE">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DC56AE" w:rsidRDefault="00D40151" w:rsidP="00D40151">
      <w:pPr>
        <w:rPr>
          <w:rFonts w:eastAsia="SimSun"/>
          <w:lang w:eastAsia="zh-CN"/>
        </w:rPr>
      </w:pPr>
      <w:r w:rsidRPr="00DC56AE">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DC56AE">
        <w:rPr>
          <w:rFonts w:eastAsia="SimSun"/>
          <w:lang w:eastAsia="zh-CN"/>
        </w:rPr>
        <w:t>TS 38.413 [</w:t>
      </w:r>
      <w:r w:rsidRPr="00DC56AE">
        <w:rPr>
          <w:rFonts w:eastAsia="SimSun"/>
          <w:lang w:eastAsia="zh-CN"/>
        </w:rPr>
        <w:t>34].</w:t>
      </w:r>
    </w:p>
    <w:p w14:paraId="302BFD59" w14:textId="77777777" w:rsidR="00D40151" w:rsidRPr="00DC56AE" w:rsidRDefault="00D40151" w:rsidP="00D40151">
      <w:pPr>
        <w:rPr>
          <w:lang w:eastAsia="zh-CN"/>
        </w:rPr>
      </w:pPr>
      <w:bookmarkStart w:id="635" w:name="_Toc20149709"/>
      <w:bookmarkStart w:id="636" w:name="_Toc27846500"/>
      <w:r w:rsidRPr="00DC56AE">
        <w:rPr>
          <w:lang w:eastAsia="zh-CN"/>
        </w:rPr>
        <w:t>The AMF may also determine more precise RAT Type information based on further information received from NG-RAN:</w:t>
      </w:r>
    </w:p>
    <w:p w14:paraId="22A301A5"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LTE-M as defined in clause 5.31.20; or</w:t>
      </w:r>
    </w:p>
    <w:p w14:paraId="6282E743" w14:textId="77777777" w:rsidR="00D40151" w:rsidRPr="00DC56AE" w:rsidRDefault="00D40151" w:rsidP="00D40151">
      <w:pPr>
        <w:pStyle w:val="B1"/>
        <w:rPr>
          <w:lang w:eastAsia="zh-CN"/>
        </w:rPr>
      </w:pPr>
      <w:r w:rsidRPr="00DC56AE">
        <w:rPr>
          <w:lang w:eastAsia="zh-CN"/>
        </w:rPr>
        <w:t>-</w:t>
      </w:r>
      <w:r w:rsidRPr="00DC56AE">
        <w:rPr>
          <w:lang w:eastAsia="zh-CN"/>
        </w:rPr>
        <w:tab/>
        <w:t>The AMF may determine the RAT Type to be NR using unlicensed bands, as defined in clause 5.4.8.</w:t>
      </w:r>
    </w:p>
    <w:p w14:paraId="52EEEAC0" w14:textId="77777777" w:rsidR="00D40151" w:rsidRPr="00DC56AE" w:rsidRDefault="00D40151" w:rsidP="00D40151">
      <w:pPr>
        <w:rPr>
          <w:lang w:eastAsia="zh-CN"/>
        </w:rPr>
      </w:pPr>
      <w:r w:rsidRPr="00DC56AE">
        <w:rPr>
          <w:lang w:eastAsia="zh-CN"/>
        </w:rPr>
        <w:t>For Non-3GPP accesses the AMF determines the RAT type the UE is camping based on the 5G-AN node associated with N2 interface as follows:</w:t>
      </w:r>
    </w:p>
    <w:p w14:paraId="32B0B9CB" w14:textId="77777777" w:rsidR="00D40151" w:rsidRPr="00DC56AE" w:rsidRDefault="00D40151" w:rsidP="00D40151">
      <w:pPr>
        <w:pStyle w:val="B1"/>
        <w:rPr>
          <w:lang w:eastAsia="zh-CN"/>
        </w:rPr>
      </w:pPr>
      <w:r w:rsidRPr="00DC56AE">
        <w:rPr>
          <w:lang w:eastAsia="zh-CN"/>
        </w:rPr>
        <w:t>-</w:t>
      </w:r>
      <w:r w:rsidRPr="00DC56AE">
        <w:rPr>
          <w:lang w:eastAsia="zh-CN"/>
        </w:rPr>
        <w:tab/>
        <w:t>The RAT type is Untrusted Non-3GPP if the 5G-AN node has a Global N3IWF Node ID;</w:t>
      </w:r>
    </w:p>
    <w:p w14:paraId="40D465C1" w14:textId="77777777" w:rsidR="00D40151" w:rsidRPr="00DC56AE" w:rsidRDefault="00D40151" w:rsidP="00D40151">
      <w:pPr>
        <w:pStyle w:val="B1"/>
        <w:rPr>
          <w:lang w:eastAsia="zh-CN"/>
        </w:rPr>
      </w:pPr>
      <w:r w:rsidRPr="00DC56AE">
        <w:rPr>
          <w:lang w:eastAsia="zh-CN"/>
        </w:rPr>
        <w:t>-</w:t>
      </w:r>
      <w:r w:rsidRPr="00DC56AE">
        <w:rPr>
          <w:lang w:eastAsia="zh-CN"/>
        </w:rPr>
        <w:tab/>
        <w:t>The RAT type is Trusted Non-3GPP if the 5G-AN node has a Global TNGF Node ID or a Global TWIF Node ID; and</w:t>
      </w:r>
    </w:p>
    <w:p w14:paraId="2F50821E" w14:textId="77777777" w:rsidR="00D40151" w:rsidRPr="00DC56AE" w:rsidRDefault="00D40151" w:rsidP="00D40151">
      <w:pPr>
        <w:pStyle w:val="B1"/>
        <w:rPr>
          <w:lang w:eastAsia="zh-CN"/>
        </w:rPr>
      </w:pPr>
      <w:r w:rsidRPr="00DC56AE">
        <w:rPr>
          <w:lang w:eastAsia="zh-CN"/>
        </w:rPr>
        <w:t>-</w:t>
      </w:r>
      <w:r w:rsidRPr="00DC56AE">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DC56AE" w:rsidRDefault="00D40151" w:rsidP="00D40151">
      <w:pPr>
        <w:pStyle w:val="NO"/>
        <w:rPr>
          <w:lang w:eastAsia="zh-CN"/>
        </w:rPr>
      </w:pPr>
      <w:r w:rsidRPr="00DC56AE">
        <w:rPr>
          <w:lang w:eastAsia="zh-CN"/>
        </w:rPr>
        <w:t>NOTE 2:</w:t>
      </w:r>
      <w:r w:rsidRPr="00DC56AE">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DC56AE" w:rsidRDefault="00D40151" w:rsidP="00D40151">
      <w:pPr>
        <w:pStyle w:val="NO"/>
        <w:rPr>
          <w:lang w:eastAsia="zh-CN"/>
        </w:rPr>
      </w:pPr>
      <w:r w:rsidRPr="00DC56AE">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DC56AE" w:rsidRDefault="00D40151" w:rsidP="00D40151">
      <w:pPr>
        <w:rPr>
          <w:lang w:eastAsia="zh-CN"/>
        </w:rPr>
      </w:pPr>
      <w:r w:rsidRPr="00DC56AE">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DC56AE" w:rsidRDefault="00D40151" w:rsidP="00D40151">
      <w:pPr>
        <w:rPr>
          <w:lang w:eastAsia="zh-CN"/>
        </w:rPr>
      </w:pPr>
      <w:r w:rsidRPr="00DC56AE">
        <w:rPr>
          <w:lang w:eastAsia="zh-CN"/>
        </w:rPr>
        <w:t>When the 5G-AN node has either a Global N3IWF Node ID, or a Global TNGF Node ID, or a Global TWIF Node ID, or a Global W-AGF Node ID, the Access Type is Non-3GPP Access.</w:t>
      </w:r>
    </w:p>
    <w:p w14:paraId="339235F5" w14:textId="77777777" w:rsidR="00D40151" w:rsidRPr="00DC56AE" w:rsidRDefault="00D40151" w:rsidP="00D40151">
      <w:pPr>
        <w:pStyle w:val="Heading4"/>
        <w:rPr>
          <w:lang w:eastAsia="zh-CN"/>
        </w:rPr>
      </w:pPr>
      <w:bookmarkStart w:id="637" w:name="_Toc36187624"/>
      <w:bookmarkStart w:id="638" w:name="_Toc45183528"/>
      <w:bookmarkStart w:id="639" w:name="_Toc47342370"/>
      <w:bookmarkStart w:id="640" w:name="_Toc51769068"/>
      <w:bookmarkStart w:id="641" w:name="_Toc153796875"/>
      <w:r w:rsidRPr="00DC56AE">
        <w:rPr>
          <w:lang w:eastAsia="zh-CN"/>
        </w:rPr>
        <w:t>5.3.2.4</w:t>
      </w:r>
      <w:r w:rsidRPr="00DC56AE">
        <w:rPr>
          <w:lang w:eastAsia="zh-CN"/>
        </w:rPr>
        <w:tab/>
        <w:t>Support of a UE registered over both 3GPP and Non-3GPP access</w:t>
      </w:r>
      <w:bookmarkEnd w:id="635"/>
      <w:bookmarkEnd w:id="636"/>
      <w:bookmarkEnd w:id="637"/>
      <w:bookmarkEnd w:id="638"/>
      <w:bookmarkEnd w:id="639"/>
      <w:bookmarkEnd w:id="640"/>
      <w:bookmarkEnd w:id="641"/>
    </w:p>
    <w:p w14:paraId="0B2CBD17" w14:textId="7D23BAD3"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 and to the W-5GAN. In the case of W-5GAN the UE mentioned in thi</w:t>
      </w:r>
      <w:r w:rsidR="008B554E" w:rsidRPr="00DC56AE">
        <w:rPr>
          <w:lang w:eastAsia="zh-CN"/>
        </w:rPr>
        <w:t xml:space="preserve">s clause </w:t>
      </w:r>
      <w:r w:rsidRPr="00DC56AE">
        <w:rPr>
          <w:lang w:eastAsia="zh-CN"/>
        </w:rPr>
        <w:t>corresponds to the 5G-RG.</w:t>
      </w:r>
    </w:p>
    <w:p w14:paraId="4E5EE0F7" w14:textId="77777777" w:rsidR="00D40151" w:rsidRPr="00DC56AE" w:rsidRDefault="00D40151" w:rsidP="00D40151">
      <w:pPr>
        <w:rPr>
          <w:lang w:eastAsia="zh-CN"/>
        </w:rPr>
      </w:pPr>
      <w:r w:rsidRPr="00DC56AE">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DC56AE" w:rsidRDefault="00D40151" w:rsidP="00D40151">
      <w:pPr>
        <w:rPr>
          <w:lang w:eastAsia="zh-CN"/>
        </w:rPr>
      </w:pPr>
      <w:r w:rsidRPr="00DC56AE">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DC56AE" w:rsidRDefault="00D40151" w:rsidP="00D40151">
      <w:r w:rsidRPr="00DC56AE">
        <w:t>An AMF associates multiple access-specific RM contexts for an UE with:</w:t>
      </w:r>
    </w:p>
    <w:p w14:paraId="03507ED5" w14:textId="77777777" w:rsidR="00D40151" w:rsidRPr="00DC56AE" w:rsidRDefault="00D40151" w:rsidP="00D40151">
      <w:pPr>
        <w:pStyle w:val="B1"/>
      </w:pPr>
      <w:r w:rsidRPr="00DC56AE">
        <w:t>-</w:t>
      </w:r>
      <w:r w:rsidRPr="00DC56AE">
        <w:tab/>
        <w:t>a 5G-GUTI that is common to both 3GPP and Non-3GPP accesses. This 5G-GUTI is globally unique.</w:t>
      </w:r>
    </w:p>
    <w:p w14:paraId="421E74E4" w14:textId="77777777" w:rsidR="00D40151" w:rsidRPr="00DC56AE" w:rsidRDefault="00D40151" w:rsidP="00D40151">
      <w:pPr>
        <w:pStyle w:val="B1"/>
      </w:pPr>
      <w:r w:rsidRPr="00DC56AE">
        <w:t>-</w:t>
      </w:r>
      <w:r w:rsidRPr="00DC56AE">
        <w:tab/>
        <w:t>a Registration state per access type (3GPP / Non-3GPP)</w:t>
      </w:r>
    </w:p>
    <w:p w14:paraId="25771B8F" w14:textId="77777777" w:rsidR="00D40151" w:rsidRPr="00DC56AE" w:rsidRDefault="00D40151" w:rsidP="00D40151">
      <w:pPr>
        <w:pStyle w:val="B1"/>
      </w:pPr>
      <w:r w:rsidRPr="00DC56AE">
        <w:t>-</w:t>
      </w:r>
      <w:r w:rsidRPr="00DC56AE">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DC56AE" w:rsidRDefault="00D40151" w:rsidP="00D40151">
      <w:pPr>
        <w:pStyle w:val="B1"/>
      </w:pPr>
      <w:r w:rsidRPr="00DC56AE">
        <w:t>-</w:t>
      </w:r>
      <w:r w:rsidRPr="00DC56AE">
        <w:tab/>
        <w:t>timers for 3GPP access:</w:t>
      </w:r>
    </w:p>
    <w:p w14:paraId="094ECF92" w14:textId="77777777" w:rsidR="00D40151" w:rsidRPr="00DC56AE" w:rsidRDefault="00D40151" w:rsidP="00D40151">
      <w:pPr>
        <w:pStyle w:val="B2"/>
      </w:pPr>
      <w:r w:rsidRPr="00DC56AE">
        <w:t>-</w:t>
      </w:r>
      <w:r w:rsidRPr="00DC56AE">
        <w:tab/>
        <w:t>a Periodic Registration timer; and</w:t>
      </w:r>
    </w:p>
    <w:p w14:paraId="2F7DC7E4" w14:textId="77777777" w:rsidR="00D40151" w:rsidRPr="00DC56AE" w:rsidRDefault="00D40151" w:rsidP="00D40151">
      <w:pPr>
        <w:pStyle w:val="B2"/>
      </w:pPr>
      <w:r w:rsidRPr="00DC56AE">
        <w:t>-</w:t>
      </w:r>
      <w:r w:rsidRPr="00DC56AE">
        <w:tab/>
        <w:t>a Mobile Reachable timer and an Implicit Deregistration timer.</w:t>
      </w:r>
    </w:p>
    <w:p w14:paraId="076A43FB" w14:textId="77777777" w:rsidR="00D40151" w:rsidRPr="00DC56AE" w:rsidRDefault="00D40151" w:rsidP="00D40151">
      <w:pPr>
        <w:pStyle w:val="B1"/>
      </w:pPr>
      <w:r w:rsidRPr="00DC56AE">
        <w:t>-</w:t>
      </w:r>
      <w:r w:rsidRPr="00DC56AE">
        <w:tab/>
        <w:t>timers for non-3GPP access:</w:t>
      </w:r>
    </w:p>
    <w:p w14:paraId="12BEB8F9" w14:textId="77777777" w:rsidR="00D40151" w:rsidRPr="00DC56AE" w:rsidRDefault="00D40151" w:rsidP="00D40151">
      <w:pPr>
        <w:pStyle w:val="B2"/>
      </w:pPr>
      <w:r w:rsidRPr="00DC56AE">
        <w:t>-</w:t>
      </w:r>
      <w:r w:rsidRPr="00DC56AE">
        <w:tab/>
        <w:t>a UE Non-3GPP Deregistration timer; and</w:t>
      </w:r>
    </w:p>
    <w:p w14:paraId="39CAD231" w14:textId="77777777" w:rsidR="00D40151" w:rsidRPr="00DC56AE" w:rsidRDefault="00D40151" w:rsidP="00D40151">
      <w:pPr>
        <w:pStyle w:val="B2"/>
      </w:pPr>
      <w:r w:rsidRPr="00DC56AE">
        <w:t>-</w:t>
      </w:r>
      <w:r w:rsidRPr="00DC56AE">
        <w:tab/>
        <w:t>a Network Non-3GPP Implicit Deregistration timer.</w:t>
      </w:r>
    </w:p>
    <w:p w14:paraId="34EE824F" w14:textId="77777777" w:rsidR="00D40151" w:rsidRPr="00DC56AE" w:rsidRDefault="00D40151" w:rsidP="00D40151">
      <w:r w:rsidRPr="00DC56AE">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DC56AE" w:rsidRDefault="00D40151" w:rsidP="00D40151">
      <w:r w:rsidRPr="00DC56AE">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DC56AE" w:rsidRDefault="00D40151" w:rsidP="00D40151">
      <w:r w:rsidRPr="00DC56AE">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DC56AE" w:rsidRDefault="00D40151" w:rsidP="00D40151">
      <w:pPr>
        <w:pStyle w:val="NO"/>
      </w:pPr>
      <w:r w:rsidRPr="00DC56AE">
        <w:t>NOTE:</w:t>
      </w:r>
      <w:r w:rsidRPr="00DC56AE">
        <w:tab/>
        <w:t>To which access the UE performs registration first is up to UE implementation.</w:t>
      </w:r>
    </w:p>
    <w:p w14:paraId="3F311B6E" w14:textId="77777777" w:rsidR="00D40151" w:rsidRPr="00DC56AE" w:rsidRDefault="00D40151" w:rsidP="00D40151">
      <w:r w:rsidRPr="00DC56AE">
        <w:t>When the UE is successfully registered to an access (3GPP access or Non-3GPP access respectively) and the UE registers via the other access:</w:t>
      </w:r>
    </w:p>
    <w:p w14:paraId="59F61E81" w14:textId="77777777" w:rsidR="00D40151" w:rsidRPr="00DC56AE" w:rsidRDefault="00D40151" w:rsidP="00D40151">
      <w:pPr>
        <w:pStyle w:val="B1"/>
      </w:pPr>
      <w:r w:rsidRPr="00DC56AE">
        <w:t>-</w:t>
      </w:r>
      <w:r w:rsidRPr="00DC56AE">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DC56AE" w:rsidRDefault="00D40151" w:rsidP="00D40151">
      <w:pPr>
        <w:pStyle w:val="B1"/>
      </w:pPr>
      <w:r w:rsidRPr="00DC56AE">
        <w:t>-</w:t>
      </w:r>
      <w:r w:rsidRPr="00DC56AE">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DC56AE" w:rsidRDefault="00D40151" w:rsidP="00D40151">
      <w:r w:rsidRPr="00DC56AE">
        <w:t>A UE supporting registration over both 3GPP and Non-3GPP access to two PLMNs shall be able to handle two separate registrations, including two 5G-GUTIs, one per PLMN, and two associated equivalent PLMN lists.</w:t>
      </w:r>
    </w:p>
    <w:p w14:paraId="40A8CA92" w14:textId="77777777" w:rsidR="00D40151" w:rsidRPr="00DC56AE" w:rsidRDefault="00D40151" w:rsidP="00D40151">
      <w:r w:rsidRPr="00DC56AE">
        <w:t>When a UE 5G-GUTI assigned during a Registration procedure over 3GPP (e.g. the UE registers first over a 3GPP access) is location-</w:t>
      </w:r>
      <w:r w:rsidRPr="00DC56AE">
        <w:rPr>
          <w:lang w:eastAsia="ko-KR"/>
        </w:rPr>
        <w:t>dependent</w:t>
      </w:r>
      <w:r w:rsidRPr="00DC56AE">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DC56AE">
        <w:rPr>
          <w:lang w:eastAsia="ko-KR"/>
        </w:rPr>
        <w:t>, the UE 5G-GUTI may not be location-dependent</w:t>
      </w:r>
      <w:r w:rsidRPr="00DC56AE">
        <w:t xml:space="preserve">, </w:t>
      </w:r>
      <w:r w:rsidRPr="00DC56AE">
        <w:rPr>
          <w:lang w:eastAsia="ko-KR"/>
        </w:rPr>
        <w:t>so that</w:t>
      </w:r>
      <w:r w:rsidRPr="00DC56AE">
        <w:t xml:space="preserve"> the UE 5G-GUTI may not be valid for NAS procedures over the 3GPP access and, in this case, a new AMF is allocated during the Registration procedure over the 3GPP access.</w:t>
      </w:r>
    </w:p>
    <w:p w14:paraId="26702A11" w14:textId="77777777" w:rsidR="00D40151" w:rsidRPr="00DC56AE" w:rsidRDefault="00D40151" w:rsidP="00D40151">
      <w:r w:rsidRPr="00DC56AE">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DC56AE" w:rsidRDefault="00D40151" w:rsidP="00D40151">
      <w:r w:rsidRPr="00DC56AE">
        <w:t xml:space="preserve">The Deregistration Request message indicates whether it applies to the 3GPP access </w:t>
      </w:r>
      <w:r w:rsidRPr="00DC56AE">
        <w:rPr>
          <w:rFonts w:eastAsia="Malgun Gothic"/>
          <w:lang w:eastAsia="ko-KR"/>
        </w:rPr>
        <w:t>the Non-3GPP access, or both</w:t>
      </w:r>
      <w:r w:rsidRPr="00DC56AE">
        <w:t>.</w:t>
      </w:r>
    </w:p>
    <w:p w14:paraId="0A75234B" w14:textId="77777777" w:rsidR="00D40151" w:rsidRPr="00DC56AE" w:rsidRDefault="00D40151" w:rsidP="00D40151">
      <w:r w:rsidRPr="00DC56AE">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DC56AE" w:rsidRDefault="00D40151" w:rsidP="00D40151">
      <w:r w:rsidRPr="00DC56AE">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DC56AE" w:rsidRDefault="00D40151" w:rsidP="00D40151">
      <w:r w:rsidRPr="00DC56AE">
        <w:rPr>
          <w:lang w:eastAsia="zh-CN"/>
        </w:rPr>
        <w:t xml:space="preserve">Registration </w:t>
      </w:r>
      <w:r w:rsidRPr="00DC56AE">
        <w:t>Management over Non-3GPP access is further defined in clause 5.5.1.</w:t>
      </w:r>
    </w:p>
    <w:p w14:paraId="5097ECD7" w14:textId="77777777" w:rsidR="00D40151" w:rsidRPr="00DC56AE" w:rsidRDefault="00D40151" w:rsidP="00D40151">
      <w:pPr>
        <w:pStyle w:val="Heading3"/>
      </w:pPr>
      <w:bookmarkStart w:id="642" w:name="_Toc20149710"/>
      <w:bookmarkStart w:id="643" w:name="_Toc27846501"/>
      <w:bookmarkStart w:id="644" w:name="_Toc36187625"/>
      <w:bookmarkStart w:id="645" w:name="_Toc45183529"/>
      <w:bookmarkStart w:id="646" w:name="_Toc47342371"/>
      <w:bookmarkStart w:id="647" w:name="_Toc51769069"/>
      <w:bookmarkStart w:id="648" w:name="_Toc153796876"/>
      <w:r w:rsidRPr="00DC56AE">
        <w:t>5.3.3</w:t>
      </w:r>
      <w:r w:rsidRPr="00DC56AE">
        <w:tab/>
        <w:t>Connection Management</w:t>
      </w:r>
      <w:bookmarkEnd w:id="642"/>
      <w:bookmarkEnd w:id="643"/>
      <w:bookmarkEnd w:id="644"/>
      <w:bookmarkEnd w:id="645"/>
      <w:bookmarkEnd w:id="646"/>
      <w:bookmarkEnd w:id="647"/>
      <w:bookmarkEnd w:id="648"/>
    </w:p>
    <w:p w14:paraId="6F65C566" w14:textId="77777777" w:rsidR="00D40151" w:rsidRPr="00DC56AE" w:rsidRDefault="00D40151" w:rsidP="00D40151">
      <w:pPr>
        <w:pStyle w:val="Heading4"/>
        <w:rPr>
          <w:lang w:eastAsia="zh-CN"/>
        </w:rPr>
      </w:pPr>
      <w:bookmarkStart w:id="649" w:name="_Toc20149711"/>
      <w:bookmarkStart w:id="650" w:name="_Toc27846502"/>
      <w:bookmarkStart w:id="651" w:name="_Toc36187626"/>
      <w:bookmarkStart w:id="652" w:name="_Toc45183530"/>
      <w:bookmarkStart w:id="653" w:name="_Toc47342372"/>
      <w:bookmarkStart w:id="654" w:name="_Toc51769070"/>
      <w:bookmarkStart w:id="655" w:name="_Toc153796877"/>
      <w:r w:rsidRPr="00DC56AE">
        <w:rPr>
          <w:lang w:eastAsia="zh-CN"/>
        </w:rPr>
        <w:t>5.3.3.1</w:t>
      </w:r>
      <w:r w:rsidRPr="00DC56AE">
        <w:rPr>
          <w:lang w:eastAsia="zh-CN"/>
        </w:rPr>
        <w:tab/>
        <w:t>General</w:t>
      </w:r>
      <w:bookmarkEnd w:id="649"/>
      <w:bookmarkEnd w:id="650"/>
      <w:bookmarkEnd w:id="651"/>
      <w:bookmarkEnd w:id="652"/>
      <w:bookmarkEnd w:id="653"/>
      <w:bookmarkEnd w:id="654"/>
      <w:bookmarkEnd w:id="655"/>
    </w:p>
    <w:p w14:paraId="2E52DD55" w14:textId="77777777" w:rsidR="00D40151" w:rsidRPr="00DC56AE" w:rsidRDefault="00D40151" w:rsidP="00D40151">
      <w:pPr>
        <w:rPr>
          <w:lang w:eastAsia="zh-CN"/>
        </w:rPr>
      </w:pPr>
      <w:r w:rsidRPr="00DC56AE">
        <w:rPr>
          <w:lang w:eastAsia="zh-CN"/>
        </w:rPr>
        <w:t xml:space="preserve">Connection management </w:t>
      </w:r>
      <w:r w:rsidRPr="00DC56AE">
        <w:t xml:space="preserve">comprises </w:t>
      </w:r>
      <w:r w:rsidRPr="00DC56AE">
        <w:rPr>
          <w:lang w:eastAsia="zh-CN"/>
        </w:rPr>
        <w:t xml:space="preserve">the functions of establishing and releasing a NAS signalling connection </w:t>
      </w:r>
      <w:r w:rsidRPr="00DC56AE">
        <w:t xml:space="preserve">between </w:t>
      </w:r>
      <w:r w:rsidRPr="00DC56AE">
        <w:rPr>
          <w:lang w:eastAsia="zh-CN"/>
        </w:rPr>
        <w:t>a</w:t>
      </w:r>
      <w:r w:rsidRPr="00DC56AE">
        <w:t xml:space="preserve"> UE and the </w:t>
      </w:r>
      <w:r w:rsidRPr="00DC56AE">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DC56AE" w:rsidRDefault="00D40151" w:rsidP="00D40151">
      <w:pPr>
        <w:pStyle w:val="Heading4"/>
        <w:rPr>
          <w:lang w:eastAsia="zh-CN"/>
        </w:rPr>
      </w:pPr>
      <w:bookmarkStart w:id="656" w:name="_Toc20149712"/>
      <w:bookmarkStart w:id="657" w:name="_Toc27846503"/>
      <w:bookmarkStart w:id="658" w:name="_Toc36187627"/>
      <w:bookmarkStart w:id="659" w:name="_Toc45183531"/>
      <w:bookmarkStart w:id="660" w:name="_Toc47342373"/>
      <w:bookmarkStart w:id="661" w:name="_Toc51769071"/>
      <w:bookmarkStart w:id="662" w:name="_Toc153796878"/>
      <w:r w:rsidRPr="00DC56AE">
        <w:rPr>
          <w:lang w:eastAsia="zh-CN"/>
        </w:rPr>
        <w:t>5.3.3.2</w:t>
      </w:r>
      <w:r w:rsidRPr="00DC56AE">
        <w:rPr>
          <w:lang w:eastAsia="zh-CN"/>
        </w:rPr>
        <w:tab/>
        <w:t>5GS Connection Management states</w:t>
      </w:r>
      <w:bookmarkEnd w:id="656"/>
      <w:bookmarkEnd w:id="657"/>
      <w:bookmarkEnd w:id="658"/>
      <w:bookmarkEnd w:id="659"/>
      <w:bookmarkEnd w:id="660"/>
      <w:bookmarkEnd w:id="661"/>
      <w:bookmarkEnd w:id="662"/>
    </w:p>
    <w:p w14:paraId="2A899A37" w14:textId="77777777" w:rsidR="00D40151" w:rsidRPr="00DC56AE" w:rsidRDefault="00D40151" w:rsidP="00D40151">
      <w:pPr>
        <w:pStyle w:val="Heading5"/>
        <w:rPr>
          <w:lang w:eastAsia="zh-CN"/>
        </w:rPr>
      </w:pPr>
      <w:bookmarkStart w:id="663" w:name="_Toc20149713"/>
      <w:bookmarkStart w:id="664" w:name="_Toc27846504"/>
      <w:bookmarkStart w:id="665" w:name="_Toc36187628"/>
      <w:bookmarkStart w:id="666" w:name="_Toc45183532"/>
      <w:bookmarkStart w:id="667" w:name="_Toc47342374"/>
      <w:bookmarkStart w:id="668" w:name="_Toc51769072"/>
      <w:bookmarkStart w:id="669" w:name="_Toc153796879"/>
      <w:r w:rsidRPr="00DC56AE">
        <w:rPr>
          <w:lang w:eastAsia="zh-CN"/>
        </w:rPr>
        <w:t>5.3.3.2.1</w:t>
      </w:r>
      <w:r w:rsidRPr="00DC56AE">
        <w:rPr>
          <w:lang w:eastAsia="zh-CN"/>
        </w:rPr>
        <w:tab/>
        <w:t>General</w:t>
      </w:r>
      <w:bookmarkEnd w:id="663"/>
      <w:bookmarkEnd w:id="664"/>
      <w:bookmarkEnd w:id="665"/>
      <w:bookmarkEnd w:id="666"/>
      <w:bookmarkEnd w:id="667"/>
      <w:bookmarkEnd w:id="668"/>
      <w:bookmarkEnd w:id="669"/>
    </w:p>
    <w:p w14:paraId="7BEDE733" w14:textId="77777777" w:rsidR="00D40151" w:rsidRPr="00DC56AE" w:rsidRDefault="00D40151" w:rsidP="00D40151">
      <w:pPr>
        <w:rPr>
          <w:lang w:eastAsia="zh-CN"/>
        </w:rPr>
      </w:pPr>
      <w:r w:rsidRPr="00DC56AE">
        <w:rPr>
          <w:lang w:eastAsia="zh-CN"/>
        </w:rPr>
        <w:t>Two CM states are used to reflect the NAS signalling Connection of the UE with the AMF:</w:t>
      </w:r>
    </w:p>
    <w:p w14:paraId="70CB8AB5" w14:textId="77777777" w:rsidR="00D40151" w:rsidRPr="00DC56AE" w:rsidRDefault="00D40151" w:rsidP="00D40151">
      <w:pPr>
        <w:pStyle w:val="B1"/>
        <w:rPr>
          <w:lang w:eastAsia="zh-CN"/>
        </w:rPr>
      </w:pPr>
      <w:r w:rsidRPr="00DC56AE">
        <w:rPr>
          <w:lang w:eastAsia="zh-CN"/>
        </w:rPr>
        <w:t>-</w:t>
      </w:r>
      <w:r w:rsidRPr="00DC56AE">
        <w:rPr>
          <w:lang w:eastAsia="zh-CN"/>
        </w:rPr>
        <w:tab/>
        <w:t>CM-IDLE</w:t>
      </w:r>
    </w:p>
    <w:p w14:paraId="4B953345" w14:textId="77777777" w:rsidR="00D40151" w:rsidRPr="00DC56AE" w:rsidRDefault="00D40151" w:rsidP="00D40151">
      <w:pPr>
        <w:pStyle w:val="B1"/>
        <w:rPr>
          <w:lang w:eastAsia="zh-CN"/>
        </w:rPr>
      </w:pPr>
      <w:r w:rsidRPr="00DC56AE">
        <w:rPr>
          <w:lang w:eastAsia="zh-CN"/>
        </w:rPr>
        <w:t>-</w:t>
      </w:r>
      <w:r w:rsidRPr="00DC56AE">
        <w:rPr>
          <w:lang w:eastAsia="zh-CN"/>
        </w:rPr>
        <w:tab/>
        <w:t>CM-CONNECTED</w:t>
      </w:r>
    </w:p>
    <w:p w14:paraId="35DCBF19" w14:textId="77777777" w:rsidR="00D40151" w:rsidRPr="00DC56AE" w:rsidRDefault="00D40151" w:rsidP="00D40151">
      <w:pPr>
        <w:rPr>
          <w:lang w:eastAsia="zh-CN"/>
        </w:rPr>
      </w:pPr>
      <w:r w:rsidRPr="00DC56AE">
        <w:rPr>
          <w:lang w:eastAsia="zh-CN"/>
        </w:rPr>
        <w:t>The CM state for 3GPP access and Non-3GPP access are independent of each other, i.e. one can be in CM-IDLE state at the same time when the other is in CM-CONNECTED state.</w:t>
      </w:r>
    </w:p>
    <w:p w14:paraId="709C0489" w14:textId="77777777" w:rsidR="00D40151" w:rsidRPr="00DC56AE" w:rsidRDefault="00D40151" w:rsidP="00D40151">
      <w:pPr>
        <w:pStyle w:val="Heading5"/>
      </w:pPr>
      <w:bookmarkStart w:id="670" w:name="_Toc20149714"/>
      <w:bookmarkStart w:id="671" w:name="_Toc27846505"/>
      <w:bookmarkStart w:id="672" w:name="_Toc36187629"/>
      <w:bookmarkStart w:id="673" w:name="_Toc45183533"/>
      <w:bookmarkStart w:id="674" w:name="_Toc47342375"/>
      <w:bookmarkStart w:id="675" w:name="_Toc51769073"/>
      <w:bookmarkStart w:id="676" w:name="_Toc153796880"/>
      <w:r w:rsidRPr="00DC56AE">
        <w:t>5.3.3.2.2</w:t>
      </w:r>
      <w:r w:rsidRPr="00DC56AE">
        <w:tab/>
        <w:t>CM-IDLE state</w:t>
      </w:r>
      <w:bookmarkEnd w:id="670"/>
      <w:bookmarkEnd w:id="671"/>
      <w:bookmarkEnd w:id="672"/>
      <w:bookmarkEnd w:id="673"/>
      <w:bookmarkEnd w:id="674"/>
      <w:bookmarkEnd w:id="675"/>
      <w:bookmarkEnd w:id="676"/>
    </w:p>
    <w:p w14:paraId="2C66EF89" w14:textId="376C555D" w:rsidR="00D40151" w:rsidRPr="00DC56AE" w:rsidRDefault="00D40151" w:rsidP="00D40151">
      <w:r w:rsidRPr="00DC56AE">
        <w:t>A UE in CM-IDLE state has no NAS signalling connection established with the AMF over N1.</w:t>
      </w:r>
      <w:r w:rsidRPr="00DC56AE" w:rsidDel="004146B0">
        <w:t xml:space="preserve"> </w:t>
      </w:r>
      <w:r w:rsidRPr="00DC56AE">
        <w:t>The UE performs cell selection/cell</w:t>
      </w:r>
      <w:r w:rsidRPr="00DC56AE" w:rsidDel="00026B01">
        <w:t xml:space="preserve"> </w:t>
      </w:r>
      <w:r w:rsidRPr="00DC56AE">
        <w:t xml:space="preserve">reselection according to </w:t>
      </w:r>
      <w:r w:rsidR="00220315" w:rsidRPr="00DC56AE">
        <w:t>TS 38.304 [</w:t>
      </w:r>
      <w:r w:rsidRPr="00DC56AE">
        <w:t xml:space="preserve">50] and PLMN selection according to </w:t>
      </w:r>
      <w:r w:rsidR="00220315" w:rsidRPr="00DC56AE">
        <w:t>TS 23.122 [</w:t>
      </w:r>
      <w:r w:rsidRPr="00DC56AE">
        <w:t>17].</w:t>
      </w:r>
    </w:p>
    <w:p w14:paraId="040026AD" w14:textId="77777777" w:rsidR="00D40151" w:rsidRPr="00DC56AE" w:rsidRDefault="00D40151" w:rsidP="00D40151">
      <w:r w:rsidRPr="00DC56AE">
        <w:t xml:space="preserve">There </w:t>
      </w:r>
      <w:r w:rsidRPr="00DC56AE">
        <w:rPr>
          <w:lang w:eastAsia="zh-CN"/>
        </w:rPr>
        <w:t>are</w:t>
      </w:r>
      <w:r w:rsidRPr="00DC56AE">
        <w:t xml:space="preserve"> no AN signalling connection, </w:t>
      </w:r>
      <w:r w:rsidRPr="00DC56AE">
        <w:rPr>
          <w:lang w:eastAsia="zh-CN"/>
        </w:rPr>
        <w:t>N2</w:t>
      </w:r>
      <w:r w:rsidRPr="00DC56AE">
        <w:t xml:space="preserve"> connection and </w:t>
      </w:r>
      <w:r w:rsidRPr="00DC56AE">
        <w:rPr>
          <w:lang w:eastAsia="zh-CN"/>
        </w:rPr>
        <w:t>N3</w:t>
      </w:r>
      <w:r w:rsidRPr="00DC56AE">
        <w:t xml:space="preserve"> connection</w:t>
      </w:r>
      <w:r w:rsidRPr="00DC56AE">
        <w:rPr>
          <w:lang w:eastAsia="zh-CN"/>
        </w:rPr>
        <w:t>s</w:t>
      </w:r>
      <w:r w:rsidRPr="00DC56AE">
        <w:t xml:space="preserve"> for the UE in the CM-IDLE state.</w:t>
      </w:r>
    </w:p>
    <w:p w14:paraId="14D86E67" w14:textId="77777777" w:rsidR="00D40151" w:rsidRPr="00DC56AE" w:rsidRDefault="00D40151" w:rsidP="00D40151">
      <w:r w:rsidRPr="00DC56AE">
        <w:rPr>
          <w:lang w:eastAsia="zh-CN"/>
        </w:rPr>
        <w:t>If the UE is both in CM-IDLE state</w:t>
      </w:r>
      <w:r w:rsidRPr="00DC56AE">
        <w:t xml:space="preserve"> and</w:t>
      </w:r>
      <w:r w:rsidRPr="00DC56AE">
        <w:rPr>
          <w:lang w:eastAsia="zh-CN"/>
        </w:rPr>
        <w:t xml:space="preserve"> in RM-REGISTERED state, the UE </w:t>
      </w:r>
      <w:r w:rsidRPr="00DC56AE">
        <w:t>shall, unless otherwise specified in clause 5.3.4.1:</w:t>
      </w:r>
    </w:p>
    <w:p w14:paraId="4E1017B2" w14:textId="09900BE1" w:rsidR="00D40151" w:rsidRPr="00DC56AE" w:rsidRDefault="00D40151" w:rsidP="00D40151">
      <w:pPr>
        <w:pStyle w:val="B1"/>
      </w:pPr>
      <w:r w:rsidRPr="00DC56AE">
        <w:t>-</w:t>
      </w:r>
      <w:r w:rsidRPr="00DC56AE">
        <w:tab/>
        <w:t>Respond to paging by performing a Service Request procedure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unless the UE is in MICO mode (see clause 5.4.1.3);</w:t>
      </w:r>
    </w:p>
    <w:p w14:paraId="5A69DCEE" w14:textId="17B26D1F" w:rsidR="00D40151" w:rsidRPr="00DC56AE" w:rsidRDefault="00D40151" w:rsidP="00D40151">
      <w:pPr>
        <w:pStyle w:val="B1"/>
      </w:pPr>
      <w:r w:rsidRPr="00DC56AE">
        <w:t>-</w:t>
      </w:r>
      <w:r w:rsidRPr="00DC56AE">
        <w:tab/>
        <w:t xml:space="preserve">perform </w:t>
      </w:r>
      <w:r w:rsidRPr="00DC56AE">
        <w:rPr>
          <w:lang w:eastAsia="zh-CN"/>
        </w:rPr>
        <w:t>a</w:t>
      </w:r>
      <w:r w:rsidRPr="00DC56AE">
        <w:t xml:space="preserve"> Service Request procedure when </w:t>
      </w:r>
      <w:r w:rsidRPr="00DC56AE">
        <w:rPr>
          <w:rFonts w:eastAsia="Malgun Gothic"/>
          <w:lang w:eastAsia="ko-KR"/>
        </w:rPr>
        <w:t xml:space="preserve">the UE has </w:t>
      </w:r>
      <w:r w:rsidRPr="00DC56AE">
        <w:t>uplink</w:t>
      </w:r>
      <w:r w:rsidRPr="00DC56AE">
        <w:rPr>
          <w:lang w:eastAsia="zh-CN"/>
        </w:rPr>
        <w:t xml:space="preserve"> signalling or</w:t>
      </w:r>
      <w:r w:rsidRPr="00DC56AE">
        <w:t xml:space="preserve"> user data to be sent (see</w:t>
      </w:r>
      <w:r w:rsidR="001B23CA" w:rsidRPr="00DC56AE">
        <w:t xml:space="preserve"> clause 4.2.3.2</w:t>
      </w:r>
      <w:r w:rsidRPr="00DC56AE">
        <w:t xml:space="preserve"> </w:t>
      </w:r>
      <w:r w:rsidR="001B23CA" w:rsidRPr="00DC56AE">
        <w:rPr>
          <w:lang w:eastAsia="zh-CN"/>
        </w:rPr>
        <w:t xml:space="preserve">of </w:t>
      </w:r>
      <w:r w:rsidR="00220315" w:rsidRPr="00DC56AE">
        <w:t>TS 23.502 [</w:t>
      </w:r>
      <w:r w:rsidRPr="00DC56AE">
        <w:t>3]). Specific conditions apply for LADN, see clause 5.6.5.</w:t>
      </w:r>
    </w:p>
    <w:p w14:paraId="2A4D8B6D" w14:textId="77777777" w:rsidR="00D40151" w:rsidRPr="00DC56AE" w:rsidRDefault="00D40151" w:rsidP="00D40151">
      <w:r w:rsidRPr="00DC56AE">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DC56AE" w:rsidRDefault="00D40151" w:rsidP="00D40151">
      <w:pPr>
        <w:pStyle w:val="NO"/>
      </w:pPr>
      <w:r w:rsidRPr="00DC56AE">
        <w:t>NOTE:</w:t>
      </w:r>
      <w:r w:rsidRPr="00DC56AE">
        <w:tab/>
        <w:t>In 5GS there is no need for paging using the SUPI/SUCI of the UE.</w:t>
      </w:r>
    </w:p>
    <w:p w14:paraId="728F4EC0" w14:textId="69860772" w:rsidR="00D40151" w:rsidRPr="00DC56AE" w:rsidRDefault="00D40151" w:rsidP="00D40151">
      <w:r w:rsidRPr="00DC56AE">
        <w:t xml:space="preserve">The UE provides 5G-S-TMSI as part of AN parameters during AN signalling connection establishment as specified in </w:t>
      </w:r>
      <w:r w:rsidR="00220315" w:rsidRPr="00DC56AE">
        <w:t>TS 38.331 [</w:t>
      </w:r>
      <w:r w:rsidRPr="00DC56AE">
        <w:t xml:space="preserve">28] and </w:t>
      </w:r>
      <w:r w:rsidR="00220315" w:rsidRPr="00DC56AE">
        <w:t>TS 36.331 [</w:t>
      </w:r>
      <w:r w:rsidRPr="00DC56AE">
        <w:t xml:space="preserve">51]. The UE shall enter CM-CONNECTED state whenever </w:t>
      </w:r>
      <w:r w:rsidRPr="00DC56AE">
        <w:rPr>
          <w:noProof/>
        </w:rPr>
        <w:t>an AN</w:t>
      </w:r>
      <w:r w:rsidRPr="00DC56AE">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DC56AE" w:rsidRDefault="00D40151" w:rsidP="00D40151">
      <w:r w:rsidRPr="00DC56AE">
        <w:t>When the UE states in the AMF are CM-IDLE</w:t>
      </w:r>
      <w:r w:rsidRPr="00DC56AE">
        <w:rPr>
          <w:lang w:eastAsia="zh-CN"/>
        </w:rPr>
        <w:t xml:space="preserve"> and RM-REGISTERED</w:t>
      </w:r>
      <w:r w:rsidRPr="00DC56AE">
        <w:t>, the AMF shall:</w:t>
      </w:r>
    </w:p>
    <w:p w14:paraId="194F6416" w14:textId="6F454F7D" w:rsidR="00D40151" w:rsidRPr="00DC56AE" w:rsidRDefault="00D40151" w:rsidP="00D40151">
      <w:pPr>
        <w:pStyle w:val="B1"/>
      </w:pPr>
      <w:r w:rsidRPr="00DC56AE">
        <w:t>-</w:t>
      </w:r>
      <w:r w:rsidRPr="00DC56AE">
        <w:tab/>
        <w:t>perform a network triggered Service Request procedure when it has signalling or mobile-terminated data to be sent to this UE, by sending a Paging Request 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 if a UE is not prevented from responding e.g. due to MICO mode or Mobility Restrictions.</w:t>
      </w:r>
    </w:p>
    <w:p w14:paraId="15BF5E43" w14:textId="2F42C0DC" w:rsidR="00D40151" w:rsidRPr="00DC56AE" w:rsidRDefault="00D40151" w:rsidP="00D40151">
      <w:r w:rsidRPr="00DC56AE">
        <w:t>The AMF shall enter CM-CONNECTED state for the UE whenever an N2 connection is established for this UE between the AN and the AMF.</w:t>
      </w:r>
      <w:r w:rsidRPr="00DC56AE">
        <w:rPr>
          <w:rFonts w:eastAsia="SimSun"/>
          <w:lang w:eastAsia="zh-CN"/>
        </w:rPr>
        <w:t xml:space="preserve"> The reception of initial N2 message (e.</w:t>
      </w:r>
      <w:r w:rsidR="007022E1" w:rsidRPr="00DC56AE">
        <w:rPr>
          <w:rFonts w:eastAsia="SimSun"/>
          <w:lang w:eastAsia="zh-CN"/>
        </w:rPr>
        <w:t>g.</w:t>
      </w:r>
      <w:r w:rsidRPr="00DC56AE">
        <w:rPr>
          <w:rFonts w:eastAsia="SimSun"/>
          <w:lang w:eastAsia="zh-CN"/>
        </w:rPr>
        <w:t xml:space="preserve"> N2 INITIAL UE MESSAGE)</w:t>
      </w:r>
      <w:r w:rsidRPr="00DC56AE">
        <w:t xml:space="preserve"> initiates the transition of AMF from CM-IDLE to CM-CONNECTED state.</w:t>
      </w:r>
    </w:p>
    <w:p w14:paraId="698FE1A4" w14:textId="77777777" w:rsidR="00D40151" w:rsidRPr="00DC56AE" w:rsidRDefault="00D40151" w:rsidP="00D40151">
      <w:pPr>
        <w:rPr>
          <w:lang w:eastAsia="zh-CN"/>
        </w:rPr>
      </w:pPr>
      <w:r w:rsidRPr="00DC56AE">
        <w:t xml:space="preserve">The UE and the AMF may optimize the power efficiency and signalling efficiency of the UE when in CM-IDLE state e.g. by </w:t>
      </w:r>
      <w:r w:rsidRPr="00DC56AE">
        <w:rPr>
          <w:lang w:eastAsia="zh-CN"/>
        </w:rPr>
        <w:t>activating MICO mode</w:t>
      </w:r>
      <w:r w:rsidRPr="00DC56AE">
        <w:t xml:space="preserve"> (see clause 5.4.1.3).</w:t>
      </w:r>
    </w:p>
    <w:p w14:paraId="4FD03E59" w14:textId="77777777" w:rsidR="00D40151" w:rsidRPr="00DC56AE" w:rsidRDefault="00D40151" w:rsidP="00D40151">
      <w:pPr>
        <w:pStyle w:val="Heading5"/>
        <w:rPr>
          <w:lang w:eastAsia="zh-CN"/>
        </w:rPr>
      </w:pPr>
      <w:bookmarkStart w:id="677" w:name="_Toc20149715"/>
      <w:bookmarkStart w:id="678" w:name="_Toc27846506"/>
      <w:bookmarkStart w:id="679" w:name="_Toc36187630"/>
      <w:bookmarkStart w:id="680" w:name="_Toc45183534"/>
      <w:bookmarkStart w:id="681" w:name="_Toc47342376"/>
      <w:bookmarkStart w:id="682" w:name="_Toc51769074"/>
      <w:bookmarkStart w:id="683" w:name="_Toc153796881"/>
      <w:r w:rsidRPr="00DC56AE">
        <w:rPr>
          <w:lang w:eastAsia="zh-CN"/>
        </w:rPr>
        <w:t>5.3.3.2.3</w:t>
      </w:r>
      <w:r w:rsidRPr="00DC56AE">
        <w:rPr>
          <w:lang w:eastAsia="zh-CN"/>
        </w:rPr>
        <w:tab/>
        <w:t>CM-CONNECTED state</w:t>
      </w:r>
      <w:bookmarkEnd w:id="677"/>
      <w:bookmarkEnd w:id="678"/>
      <w:bookmarkEnd w:id="679"/>
      <w:bookmarkEnd w:id="680"/>
      <w:bookmarkEnd w:id="681"/>
      <w:bookmarkEnd w:id="682"/>
      <w:bookmarkEnd w:id="683"/>
    </w:p>
    <w:p w14:paraId="02F4BA25" w14:textId="77777777" w:rsidR="00D40151" w:rsidRPr="00DC56AE" w:rsidRDefault="00D40151" w:rsidP="00D40151">
      <w:pPr>
        <w:rPr>
          <w:lang w:eastAsia="zh-CN"/>
        </w:rPr>
      </w:pPr>
      <w:r w:rsidRPr="00DC56AE">
        <w:rPr>
          <w:lang w:eastAsia="zh-CN"/>
        </w:rPr>
        <w:t>A</w:t>
      </w:r>
      <w:r w:rsidRPr="00DC56AE">
        <w:t xml:space="preserve"> UE</w:t>
      </w:r>
      <w:r w:rsidRPr="00DC56AE">
        <w:rPr>
          <w:lang w:eastAsia="zh-CN"/>
        </w:rPr>
        <w:t xml:space="preserve"> </w:t>
      </w:r>
      <w:r w:rsidRPr="00DC56AE">
        <w:t>in CM-CONNECTED state</w:t>
      </w:r>
      <w:r w:rsidRPr="00DC56AE">
        <w:rPr>
          <w:lang w:eastAsia="zh-CN"/>
        </w:rPr>
        <w:t xml:space="preserve"> has </w:t>
      </w:r>
      <w:r w:rsidRPr="00DC56AE">
        <w:t>a</w:t>
      </w:r>
      <w:r w:rsidRPr="00DC56AE">
        <w:rPr>
          <w:lang w:eastAsia="zh-CN"/>
        </w:rPr>
        <w:t xml:space="preserve"> NAS </w:t>
      </w:r>
      <w:r w:rsidRPr="00DC56AE">
        <w:t xml:space="preserve">signalling connection with the </w:t>
      </w:r>
      <w:r w:rsidRPr="00DC56AE">
        <w:rPr>
          <w:lang w:eastAsia="zh-CN"/>
        </w:rPr>
        <w:t>AMF over N1</w:t>
      </w:r>
      <w:r w:rsidRPr="00DC56AE">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DC56AE">
        <w:rPr>
          <w:rFonts w:eastAsia="Arial Unicode MS"/>
          <w:lang w:eastAsia="zh-CN"/>
        </w:rPr>
        <w:t xml:space="preserve">See clause 5.21.1.2 for details on the state of NGAP UE association for an UE in CM-CONNECTED state. </w:t>
      </w:r>
      <w:r w:rsidRPr="00DC56AE">
        <w:t xml:space="preserve">Upon completion of a NAS signalling procedure, the </w:t>
      </w:r>
      <w:r w:rsidRPr="00DC56AE">
        <w:rPr>
          <w:lang w:eastAsia="zh-CN"/>
        </w:rPr>
        <w:t>AMF</w:t>
      </w:r>
      <w:r w:rsidRPr="00DC56AE">
        <w:t xml:space="preserve"> may decide to release the</w:t>
      </w:r>
      <w:r w:rsidRPr="00DC56AE">
        <w:rPr>
          <w:lang w:eastAsia="zh-CN"/>
        </w:rPr>
        <w:t xml:space="preserve"> </w:t>
      </w:r>
      <w:r w:rsidRPr="00DC56AE">
        <w:t>NAS signalling connection with the UE.</w:t>
      </w:r>
    </w:p>
    <w:p w14:paraId="0195E0CE" w14:textId="77777777" w:rsidR="00D40151" w:rsidRPr="00DC56AE" w:rsidRDefault="00D40151" w:rsidP="00D40151">
      <w:r w:rsidRPr="00DC56AE">
        <w:t>In the CM-CONNECTED state, the UE shall:</w:t>
      </w:r>
    </w:p>
    <w:p w14:paraId="6DDDFDA0" w14:textId="79AB683A" w:rsidR="00D40151" w:rsidRPr="00DC56AE" w:rsidRDefault="00D40151" w:rsidP="00D40151">
      <w:pPr>
        <w:pStyle w:val="B1"/>
      </w:pPr>
      <w:r w:rsidRPr="00DC56AE">
        <w:t>-</w:t>
      </w:r>
      <w:r w:rsidRPr="00DC56AE">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DC56AE">
        <w:t>TS 38.331 [</w:t>
      </w:r>
      <w:r w:rsidRPr="00DC56AE">
        <w:t>28] for 3GPP access.</w:t>
      </w:r>
    </w:p>
    <w:p w14:paraId="7857DC33" w14:textId="77777777" w:rsidR="00D40151" w:rsidRPr="00DC56AE" w:rsidRDefault="00D40151" w:rsidP="00D40151">
      <w:r w:rsidRPr="00DC56AE">
        <w:t>When the UE CM state in the AMF is CM-CONNECTED, the AMF shall:</w:t>
      </w:r>
    </w:p>
    <w:p w14:paraId="5DA79214" w14:textId="7A9936AE" w:rsidR="00D40151" w:rsidRPr="00DC56AE" w:rsidRDefault="00D40151" w:rsidP="00D40151">
      <w:pPr>
        <w:pStyle w:val="B1"/>
      </w:pPr>
      <w:r w:rsidRPr="00DC56AE">
        <w:t>-</w:t>
      </w:r>
      <w:r w:rsidRPr="00DC56AE">
        <w:tab/>
        <w:t xml:space="preserve">enter CM-IDLE state for the UE whenever the logical NGAP signalling connection and the N3 user plane connection for this UE are released upon completion of the AN Release procedure as specified in </w:t>
      </w:r>
      <w:r w:rsidR="00220315" w:rsidRPr="00DC56AE">
        <w:t>TS 23.502 [</w:t>
      </w:r>
      <w:r w:rsidRPr="00DC56AE">
        <w:t>3].</w:t>
      </w:r>
    </w:p>
    <w:p w14:paraId="009BE55B" w14:textId="77777777" w:rsidR="00D40151" w:rsidRPr="00DC56AE" w:rsidRDefault="00D40151" w:rsidP="00D40151">
      <w:pPr>
        <w:rPr>
          <w:rFonts w:eastAsia="Arial Unicode MS"/>
          <w:lang w:eastAsia="zh-CN"/>
        </w:rPr>
      </w:pPr>
      <w:r w:rsidRPr="00DC56AE">
        <w:rPr>
          <w:rFonts w:eastAsia="Arial Unicode MS"/>
          <w:lang w:eastAsia="zh-CN"/>
        </w:rPr>
        <w:t>T</w:t>
      </w:r>
      <w:r w:rsidRPr="00DC56AE">
        <w:rPr>
          <w:rFonts w:eastAsia="Arial Unicode MS"/>
        </w:rPr>
        <w:t xml:space="preserve">he AMF </w:t>
      </w:r>
      <w:r w:rsidRPr="00DC56AE">
        <w:rPr>
          <w:rFonts w:eastAsia="Arial Unicode MS"/>
          <w:lang w:eastAsia="zh-CN"/>
        </w:rPr>
        <w:t>may keep a UE CM state in the AMF in CM-CONNECTED state until the UE de-registers from the core network.</w:t>
      </w:r>
    </w:p>
    <w:p w14:paraId="77BA9099" w14:textId="3439D665" w:rsidR="00D40151" w:rsidRPr="00DC56AE" w:rsidRDefault="00D40151" w:rsidP="00D40151">
      <w:pPr>
        <w:rPr>
          <w:rFonts w:eastAsia="SimSun"/>
          <w:lang w:eastAsia="zh-CN"/>
        </w:rPr>
      </w:pPr>
      <w:r w:rsidRPr="00DC56AE">
        <w:rPr>
          <w:rFonts w:eastAsia="SimSun"/>
          <w:lang w:eastAsia="zh-CN"/>
        </w:rPr>
        <w:t xml:space="preserve">A UE in CM-CONNECTED state can be in RRC Inactive state, see </w:t>
      </w:r>
      <w:r w:rsidR="00220315" w:rsidRPr="00DC56AE">
        <w:rPr>
          <w:rFonts w:eastAsia="SimSun"/>
          <w:lang w:eastAsia="zh-CN"/>
        </w:rPr>
        <w:t>TS 38.300 [</w:t>
      </w:r>
      <w:r w:rsidRPr="00DC56AE">
        <w:rPr>
          <w:rFonts w:eastAsia="SimSun"/>
          <w:lang w:eastAsia="zh-CN"/>
        </w:rPr>
        <w:t>27]. When the UE is in RRC Inactive state the following applies:</w:t>
      </w:r>
    </w:p>
    <w:p w14:paraId="4B4A34CB" w14:textId="77777777" w:rsidR="00D40151" w:rsidRPr="00DC56AE" w:rsidRDefault="00D40151" w:rsidP="00D40151">
      <w:pPr>
        <w:pStyle w:val="B1"/>
        <w:rPr>
          <w:lang w:eastAsia="zh-CN"/>
        </w:rPr>
      </w:pPr>
      <w:r w:rsidRPr="00DC56AE">
        <w:t>-</w:t>
      </w:r>
      <w:r w:rsidRPr="00DC56AE">
        <w:tab/>
        <w:t>UE reachability is</w:t>
      </w:r>
      <w:r w:rsidRPr="00DC56AE">
        <w:rPr>
          <w:lang w:eastAsia="zh-CN"/>
        </w:rPr>
        <w:t xml:space="preserve"> </w:t>
      </w:r>
      <w:r w:rsidRPr="00DC56AE">
        <w:t>managed by the RAN, with assistance information from core network;</w:t>
      </w:r>
    </w:p>
    <w:p w14:paraId="78D834D2" w14:textId="77777777" w:rsidR="00D40151" w:rsidRPr="00DC56AE" w:rsidRDefault="00D40151" w:rsidP="00D40151">
      <w:pPr>
        <w:pStyle w:val="B1"/>
      </w:pPr>
      <w:r w:rsidRPr="00DC56AE">
        <w:t>-</w:t>
      </w:r>
      <w:r w:rsidRPr="00DC56AE">
        <w:tab/>
        <w:t>UE paging is managed by the RAN.</w:t>
      </w:r>
    </w:p>
    <w:p w14:paraId="196F5DC5" w14:textId="77777777" w:rsidR="00D40151" w:rsidRPr="00DC56AE" w:rsidRDefault="00D40151" w:rsidP="00D40151">
      <w:pPr>
        <w:pStyle w:val="B1"/>
      </w:pPr>
      <w:r w:rsidRPr="00DC56AE">
        <w:t>-</w:t>
      </w:r>
      <w:r w:rsidRPr="00DC56AE">
        <w:tab/>
        <w:t>UE monitors for paging with UE's CN (5G S-TMSI) and RAN identifier.</w:t>
      </w:r>
    </w:p>
    <w:p w14:paraId="606CFD3F" w14:textId="77777777" w:rsidR="00D40151" w:rsidRPr="00DC56AE" w:rsidRDefault="00D40151" w:rsidP="00D40151">
      <w:pPr>
        <w:pStyle w:val="Heading5"/>
        <w:rPr>
          <w:lang w:eastAsia="zh-CN"/>
        </w:rPr>
      </w:pPr>
      <w:bookmarkStart w:id="684" w:name="_Toc20149716"/>
      <w:bookmarkStart w:id="685" w:name="_Toc27846507"/>
      <w:bookmarkStart w:id="686" w:name="_Toc36187631"/>
      <w:bookmarkStart w:id="687" w:name="_Toc45183535"/>
      <w:bookmarkStart w:id="688" w:name="_Toc47342377"/>
      <w:bookmarkStart w:id="689" w:name="_Toc51769075"/>
      <w:bookmarkStart w:id="690" w:name="_Toc153796882"/>
      <w:r w:rsidRPr="00DC56AE">
        <w:rPr>
          <w:lang w:eastAsia="zh-CN"/>
        </w:rPr>
        <w:t>5.3.3.2.4</w:t>
      </w:r>
      <w:r w:rsidRPr="00DC56AE">
        <w:rPr>
          <w:lang w:eastAsia="zh-CN"/>
        </w:rPr>
        <w:tab/>
        <w:t>5GS Connection Management State models</w:t>
      </w:r>
      <w:bookmarkEnd w:id="684"/>
      <w:bookmarkEnd w:id="685"/>
      <w:bookmarkEnd w:id="686"/>
      <w:bookmarkEnd w:id="687"/>
      <w:bookmarkEnd w:id="688"/>
      <w:bookmarkEnd w:id="689"/>
      <w:bookmarkEnd w:id="690"/>
    </w:p>
    <w:p w14:paraId="503C39F2" w14:textId="77777777" w:rsidR="00D40151" w:rsidRPr="00DC56AE" w:rsidRDefault="00D40151" w:rsidP="00D40151">
      <w:pPr>
        <w:pStyle w:val="TH"/>
      </w:pPr>
      <w:r w:rsidRPr="00DC56AE">
        <w:object w:dxaOrig="6633" w:dyaOrig="1415" w14:anchorId="5DC6B4CC">
          <v:shape id="_x0000_i1076" type="#_x0000_t75" style="width:332.15pt;height:71.3pt" o:ole="">
            <v:imagedata r:id="rId113" o:title=""/>
          </v:shape>
          <o:OLEObject Type="Embed" ProgID="Word.Picture.8" ShapeID="_x0000_i1076" DrawAspect="Content" ObjectID="_1779767844" r:id="rId114"/>
        </w:object>
      </w:r>
    </w:p>
    <w:p w14:paraId="3187CD82" w14:textId="77777777" w:rsidR="00D40151" w:rsidRPr="00DC56AE" w:rsidRDefault="00D40151" w:rsidP="00D40151">
      <w:pPr>
        <w:pStyle w:val="TF"/>
      </w:pPr>
      <w:r w:rsidRPr="00DC56AE">
        <w:t xml:space="preserve">Figure </w:t>
      </w:r>
      <w:r w:rsidRPr="00DC56AE">
        <w:rPr>
          <w:lang w:eastAsia="zh-CN"/>
        </w:rPr>
        <w:t>5.3.3.2.4</w:t>
      </w:r>
      <w:r w:rsidRPr="00DC56AE">
        <w:t xml:space="preserve">-1: </w:t>
      </w:r>
      <w:r w:rsidRPr="00DC56AE">
        <w:rPr>
          <w:lang w:eastAsia="zh-CN"/>
        </w:rPr>
        <w:t>C</w:t>
      </w:r>
      <w:r w:rsidRPr="00DC56AE">
        <w:t xml:space="preserve">M state </w:t>
      </w:r>
      <w:r w:rsidRPr="00DC56AE">
        <w:rPr>
          <w:lang w:eastAsia="zh-CN"/>
        </w:rPr>
        <w:t>transition</w:t>
      </w:r>
      <w:r w:rsidRPr="00DC56AE">
        <w:t xml:space="preserve"> in UE</w:t>
      </w:r>
    </w:p>
    <w:bookmarkStart w:id="691" w:name="_MON_1554662594"/>
    <w:bookmarkEnd w:id="691"/>
    <w:p w14:paraId="41E3D0D7" w14:textId="77777777" w:rsidR="00D40151" w:rsidRPr="00DC56AE" w:rsidRDefault="00D40151" w:rsidP="00D40151">
      <w:pPr>
        <w:pStyle w:val="TH"/>
      </w:pPr>
      <w:r w:rsidRPr="00DC56AE">
        <w:object w:dxaOrig="6633" w:dyaOrig="1319" w14:anchorId="2B12EAED">
          <v:shape id="_x0000_i1077" type="#_x0000_t75" style="width:332.15pt;height:66.55pt" o:ole="">
            <v:imagedata r:id="rId115" o:title=""/>
          </v:shape>
          <o:OLEObject Type="Embed" ProgID="Word.Picture.8" ShapeID="_x0000_i1077" DrawAspect="Content" ObjectID="_1779767845" r:id="rId116"/>
        </w:object>
      </w:r>
    </w:p>
    <w:p w14:paraId="5BCF8F10" w14:textId="77777777" w:rsidR="00D40151" w:rsidRPr="00DC56AE" w:rsidRDefault="00D40151" w:rsidP="00D40151">
      <w:pPr>
        <w:pStyle w:val="TF"/>
        <w:rPr>
          <w:lang w:eastAsia="zh-CN"/>
        </w:rPr>
      </w:pPr>
      <w:r w:rsidRPr="00DC56AE">
        <w:t xml:space="preserve">Figure </w:t>
      </w:r>
      <w:r w:rsidRPr="00DC56AE">
        <w:rPr>
          <w:lang w:eastAsia="zh-CN"/>
        </w:rPr>
        <w:t>5.3.3.2.4</w:t>
      </w:r>
      <w:r w:rsidRPr="00DC56AE">
        <w:t xml:space="preserve">-2: </w:t>
      </w:r>
      <w:r w:rsidRPr="00DC56AE">
        <w:rPr>
          <w:lang w:eastAsia="zh-CN"/>
        </w:rPr>
        <w:t>C</w:t>
      </w:r>
      <w:r w:rsidRPr="00DC56AE">
        <w:t xml:space="preserve">M state </w:t>
      </w:r>
      <w:r w:rsidRPr="00DC56AE">
        <w:rPr>
          <w:lang w:eastAsia="zh-CN"/>
        </w:rPr>
        <w:t>transition</w:t>
      </w:r>
      <w:r w:rsidRPr="00DC56AE">
        <w:t xml:space="preserve"> in </w:t>
      </w:r>
      <w:r w:rsidRPr="00DC56AE">
        <w:rPr>
          <w:lang w:eastAsia="zh-CN"/>
        </w:rPr>
        <w:t>AMF</w:t>
      </w:r>
    </w:p>
    <w:p w14:paraId="44B0332D" w14:textId="77777777" w:rsidR="00D40151" w:rsidRPr="00DC56AE" w:rsidRDefault="00D40151" w:rsidP="00D40151">
      <w:r w:rsidRPr="00DC56AE">
        <w:t>When a UE enters CM-IDLE state, the UP connection of the PDU Sessions that were active on this access are deactivated.</w:t>
      </w:r>
    </w:p>
    <w:p w14:paraId="36A8216F" w14:textId="77777777" w:rsidR="00D40151" w:rsidRPr="00DC56AE" w:rsidRDefault="00D40151" w:rsidP="00D40151">
      <w:pPr>
        <w:pStyle w:val="NO"/>
      </w:pPr>
      <w:r w:rsidRPr="00DC56AE">
        <w:t>NOTE:</w:t>
      </w:r>
      <w:r w:rsidRPr="00DC56AE">
        <w:tab/>
        <w:t>The activation of UP connection of PDU Sessions is documented in clause 5.6.8.</w:t>
      </w:r>
    </w:p>
    <w:p w14:paraId="6B17823A" w14:textId="77777777" w:rsidR="00D40151" w:rsidRPr="00DC56AE" w:rsidRDefault="00D40151" w:rsidP="00D40151">
      <w:pPr>
        <w:pStyle w:val="Heading5"/>
      </w:pPr>
      <w:bookmarkStart w:id="692" w:name="_Toc20149717"/>
      <w:bookmarkStart w:id="693" w:name="_Toc27846508"/>
      <w:bookmarkStart w:id="694" w:name="_Toc36187632"/>
      <w:bookmarkStart w:id="695" w:name="_Toc45183536"/>
      <w:bookmarkStart w:id="696" w:name="_Toc47342378"/>
      <w:bookmarkStart w:id="697" w:name="_Toc51769076"/>
      <w:bookmarkStart w:id="698" w:name="_Toc153796883"/>
      <w:r w:rsidRPr="00DC56AE">
        <w:t>5.3.3.2.5</w:t>
      </w:r>
      <w:r w:rsidRPr="00DC56AE">
        <w:tab/>
        <w:t>CM-CONNECTED with RRC Inactive state</w:t>
      </w:r>
      <w:bookmarkEnd w:id="692"/>
      <w:bookmarkEnd w:id="693"/>
      <w:bookmarkEnd w:id="694"/>
      <w:bookmarkEnd w:id="695"/>
      <w:bookmarkEnd w:id="696"/>
      <w:bookmarkEnd w:id="697"/>
      <w:bookmarkEnd w:id="698"/>
    </w:p>
    <w:p w14:paraId="7FEBE247" w14:textId="6AA6ACE4" w:rsidR="00D40151" w:rsidRPr="00DC56AE" w:rsidRDefault="00D40151" w:rsidP="00D40151">
      <w:r w:rsidRPr="00DC56AE">
        <w:t xml:space="preserve">RRC Inactive state applies to NG-RAN. UE support for RRC Inactive state is defined in </w:t>
      </w:r>
      <w:r w:rsidR="00220315" w:rsidRPr="00DC56AE">
        <w:t>TS 38.306 [</w:t>
      </w:r>
      <w:r w:rsidRPr="00DC56AE">
        <w:t xml:space="preserve">69] for NR and </w:t>
      </w:r>
      <w:r w:rsidR="00220315" w:rsidRPr="00DC56AE">
        <w:t>TS 36.306 [</w:t>
      </w:r>
      <w:r w:rsidRPr="00DC56AE">
        <w:t>70] for E-UTRA connected to 5GC. RRC Inactive is not supported by NB-IoT connected to 5GC.</w:t>
      </w:r>
    </w:p>
    <w:p w14:paraId="1754BDB3" w14:textId="77777777" w:rsidR="00D40151" w:rsidRPr="00DC56AE" w:rsidRDefault="00D40151" w:rsidP="00D40151">
      <w:r w:rsidRPr="00DC56AE">
        <w:t>The AMF shall provide assistance information to the NG-RAN, to assist the NG-RAN's decision whether the UE can be sent to RRC Inactive state except due to some exceptional cases such as:</w:t>
      </w:r>
    </w:p>
    <w:p w14:paraId="28FE31E7" w14:textId="77777777" w:rsidR="00D40151" w:rsidRPr="00DC56AE" w:rsidRDefault="00D40151" w:rsidP="00D40151">
      <w:pPr>
        <w:pStyle w:val="B1"/>
      </w:pPr>
      <w:r w:rsidRPr="00DC56AE">
        <w:t>-</w:t>
      </w:r>
      <w:r w:rsidRPr="00DC56AE">
        <w:tab/>
        <w:t>PLMN (or AMF set) does not support RRC Inactive;</w:t>
      </w:r>
    </w:p>
    <w:p w14:paraId="3ACD3566" w14:textId="77777777" w:rsidR="00D40151" w:rsidRPr="00DC56AE" w:rsidRDefault="00D40151" w:rsidP="00D40151">
      <w:pPr>
        <w:pStyle w:val="B1"/>
      </w:pPr>
      <w:r w:rsidRPr="00DC56AE">
        <w:t>-</w:t>
      </w:r>
      <w:r w:rsidRPr="00DC56AE">
        <w:tab/>
        <w:t>The UE needs to be kept in CM-CONNECTED State (e.g. for tracking).</w:t>
      </w:r>
    </w:p>
    <w:p w14:paraId="6D8652A8" w14:textId="77777777" w:rsidR="00D40151" w:rsidRPr="00DC56AE" w:rsidRDefault="00D40151" w:rsidP="00D40151">
      <w:r w:rsidRPr="00DC56AE">
        <w:t>The "RRC Inactive Assistance Information" includes:</w:t>
      </w:r>
    </w:p>
    <w:p w14:paraId="551DF79B" w14:textId="77777777" w:rsidR="00D40151" w:rsidRPr="00DC56AE" w:rsidRDefault="00D40151" w:rsidP="00D40151">
      <w:pPr>
        <w:pStyle w:val="B1"/>
      </w:pPr>
      <w:r w:rsidRPr="00DC56AE">
        <w:t>-</w:t>
      </w:r>
      <w:r w:rsidRPr="00DC56AE">
        <w:tab/>
        <w:t>UE specific DRX values;</w:t>
      </w:r>
    </w:p>
    <w:p w14:paraId="79B0E9D2" w14:textId="77777777" w:rsidR="00D40151" w:rsidRPr="00DC56AE" w:rsidRDefault="00D40151" w:rsidP="00D40151">
      <w:pPr>
        <w:pStyle w:val="B1"/>
      </w:pPr>
      <w:r w:rsidRPr="00DC56AE">
        <w:t>-</w:t>
      </w:r>
      <w:r w:rsidRPr="00DC56AE">
        <w:tab/>
        <w:t>UE specific extended idle mode DRX values (cycle length and Paging Time Window length);</w:t>
      </w:r>
    </w:p>
    <w:p w14:paraId="13070871" w14:textId="77777777" w:rsidR="00D40151" w:rsidRPr="00DC56AE" w:rsidRDefault="00D40151" w:rsidP="00D40151">
      <w:pPr>
        <w:pStyle w:val="B1"/>
      </w:pPr>
      <w:r w:rsidRPr="00DC56AE">
        <w:t>-</w:t>
      </w:r>
      <w:r w:rsidRPr="00DC56AE">
        <w:tab/>
        <w:t>The Registration Area provided to the UE;</w:t>
      </w:r>
    </w:p>
    <w:p w14:paraId="0FDB80F0" w14:textId="77777777" w:rsidR="00D40151" w:rsidRPr="00DC56AE" w:rsidRDefault="00D40151" w:rsidP="00D40151">
      <w:pPr>
        <w:pStyle w:val="B1"/>
      </w:pPr>
      <w:r w:rsidRPr="00DC56AE">
        <w:t>-</w:t>
      </w:r>
      <w:r w:rsidRPr="00DC56AE">
        <w:tab/>
        <w:t>Periodic Registration Update timer;</w:t>
      </w:r>
    </w:p>
    <w:p w14:paraId="72EE3F44" w14:textId="77777777" w:rsidR="00D40151" w:rsidRPr="00DC56AE" w:rsidRDefault="00D40151" w:rsidP="00D40151">
      <w:pPr>
        <w:pStyle w:val="B1"/>
      </w:pPr>
      <w:r w:rsidRPr="00DC56AE">
        <w:t>-</w:t>
      </w:r>
      <w:r w:rsidRPr="00DC56AE">
        <w:tab/>
        <w:t>If the AMF has enabled MICO mode for the UE, an indication that the UE is in MICO mode;</w:t>
      </w:r>
    </w:p>
    <w:p w14:paraId="38FE09DE" w14:textId="5CE3A0D6" w:rsidR="00D40151" w:rsidRPr="00DC56AE" w:rsidRDefault="00D40151" w:rsidP="00D40151">
      <w:pPr>
        <w:pStyle w:val="B1"/>
      </w:pPr>
      <w:r w:rsidRPr="00DC56AE">
        <w:rPr>
          <w:rFonts w:eastAsia="DengXian"/>
        </w:rPr>
        <w:t>-</w:t>
      </w:r>
      <w:r w:rsidRPr="00DC56AE">
        <w:rPr>
          <w:rFonts w:eastAsia="DengXian"/>
        </w:rPr>
        <w:tab/>
        <w:t xml:space="preserve">Information from the UE identifier, as defined in </w:t>
      </w:r>
      <w:r w:rsidR="00220315" w:rsidRPr="00DC56AE">
        <w:rPr>
          <w:rFonts w:eastAsia="DengXian"/>
        </w:rPr>
        <w:t>TS 38.304 [</w:t>
      </w:r>
      <w:r w:rsidRPr="00DC56AE">
        <w:rPr>
          <w:rFonts w:eastAsia="DengXian"/>
        </w:rPr>
        <w:t>50</w:t>
      </w:r>
      <w:r w:rsidRPr="00DC56AE">
        <w:t xml:space="preserve">] for NR and </w:t>
      </w:r>
      <w:r w:rsidR="00220315" w:rsidRPr="00DC56AE">
        <w:t>TS 36.304 [</w:t>
      </w:r>
      <w:r w:rsidRPr="00DC56AE">
        <w:t>52] for E-UTRA connected to 5GC,</w:t>
      </w:r>
      <w:r w:rsidRPr="00DC56AE">
        <w:rPr>
          <w:rFonts w:eastAsia="DengXian"/>
        </w:rPr>
        <w:t xml:space="preserve"> that allows the RAN to calculate the UE's RAN paging occasions.</w:t>
      </w:r>
    </w:p>
    <w:p w14:paraId="04CD4E5D" w14:textId="77777777" w:rsidR="00D40151" w:rsidRPr="00DC56AE" w:rsidRDefault="00D40151" w:rsidP="00D40151">
      <w:r w:rsidRPr="00DC56AE">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DC56AE" w:rsidRDefault="00D40151" w:rsidP="00D40151">
      <w:r w:rsidRPr="00DC56AE">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DC56AE" w:rsidRDefault="00D40151" w:rsidP="00D40151">
      <w:r w:rsidRPr="00DC56AE">
        <w:t>When the UE is in CM-CONNECTED state, if the AMF has provided RRC Inactive assistance information, the RAN node may decide to move a UE to CM-CONNECTED with RRC Inactive state.</w:t>
      </w:r>
    </w:p>
    <w:p w14:paraId="1DE07BDD" w14:textId="77777777" w:rsidR="00D40151" w:rsidRPr="00DC56AE" w:rsidRDefault="00D40151" w:rsidP="00D40151">
      <w:r w:rsidRPr="00DC56AE">
        <w:t xml:space="preserve">The state and "endpoints" (in the case of Dual Connectivity configuration) of the N2 and N3 reference points are not changed by the UE entering CM-CONNECTED with RRC Inactive state. A UE in RRC inactive state is aware of the RAN </w:t>
      </w:r>
      <w:r w:rsidRPr="00DC56AE">
        <w:rPr>
          <w:lang w:eastAsia="zh-CN"/>
        </w:rPr>
        <w:t>N</w:t>
      </w:r>
      <w:r w:rsidRPr="00DC56AE">
        <w:t>otification area and periodic RAN Notification Area Update timer.</w:t>
      </w:r>
    </w:p>
    <w:p w14:paraId="47FC94D7" w14:textId="15CDD7C4" w:rsidR="00D40151" w:rsidRPr="00DC56AE" w:rsidRDefault="00D40151" w:rsidP="00D40151">
      <w:r w:rsidRPr="00DC56AE">
        <w:t>The 5GC network is not aware of the UE transitions between CM-CONNECTED with RRC Connected and CM-CONNECTED with RRC Inactive state, unless the 5GC network is notified via N2 notification procedure in</w:t>
      </w:r>
      <w:r w:rsidR="001B23CA" w:rsidRPr="00DC56AE">
        <w:t xml:space="preserve"> clause 4.8.3</w:t>
      </w:r>
      <w:r w:rsidRPr="00DC56AE">
        <w:t xml:space="preserve"> </w:t>
      </w:r>
      <w:r w:rsidR="001B23CA" w:rsidRPr="00DC56AE">
        <w:rPr>
          <w:lang w:eastAsia="zh-CN"/>
        </w:rPr>
        <w:t xml:space="preserve">of </w:t>
      </w:r>
      <w:r w:rsidR="00220315" w:rsidRPr="00DC56AE">
        <w:t>TS 23.502 [</w:t>
      </w:r>
      <w:r w:rsidRPr="00DC56AE">
        <w:t>3].</w:t>
      </w:r>
    </w:p>
    <w:p w14:paraId="3FE6E7DA" w14:textId="77777777" w:rsidR="00D40151" w:rsidRPr="00DC56AE" w:rsidRDefault="00D40151" w:rsidP="00D40151">
      <w:r w:rsidRPr="00DC56AE">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DC56AE" w:rsidRDefault="00D40151" w:rsidP="00D40151">
      <w:r w:rsidRPr="00DC56AE">
        <w:t>If the periodic RAN Notification Area Update guard timer expires in NG-RAN, the NG-RAN shall initiate AN Release procedure</w:t>
      </w:r>
      <w:r w:rsidRPr="00DC56AE">
        <w:rPr>
          <w:lang w:eastAsia="zh-CN"/>
        </w:rPr>
        <w:t xml:space="preserve"> as specified in</w:t>
      </w:r>
      <w:r w:rsidR="001B23CA" w:rsidRPr="00DC56AE">
        <w:rPr>
          <w:lang w:eastAsia="zh-CN"/>
        </w:rPr>
        <w:t xml:space="preserve"> clause 4.2.6</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r w:rsidRPr="00DC56AE">
        <w:t>.</w:t>
      </w:r>
    </w:p>
    <w:p w14:paraId="3B510DC0" w14:textId="40C241D3" w:rsidR="00D40151" w:rsidRPr="00DC56AE" w:rsidRDefault="00D40151" w:rsidP="00D40151">
      <w:r w:rsidRPr="00DC56AE">
        <w:t>When the UE is in CM-CONNECTED with RRC Inactive state, the UE performs PLMN selection procedures as defined in </w:t>
      </w:r>
      <w:r w:rsidR="00220315" w:rsidRPr="00DC56AE">
        <w:t>TS 23.122 [</w:t>
      </w:r>
      <w:r w:rsidRPr="00DC56AE">
        <w:t xml:space="preserve">17] and </w:t>
      </w:r>
      <w:r w:rsidR="00220315" w:rsidRPr="00DC56AE">
        <w:t>TS 24.501 [</w:t>
      </w:r>
      <w:r w:rsidRPr="00DC56AE">
        <w:t>47].</w:t>
      </w:r>
    </w:p>
    <w:p w14:paraId="2F8959CA" w14:textId="77777777" w:rsidR="00D40151" w:rsidRPr="00DC56AE" w:rsidRDefault="00D40151" w:rsidP="00D40151">
      <w:r w:rsidRPr="00DC56AE">
        <w:t>When the UE is CM-CONNECTED with RRC Inactive state, the UE may resume the RRC Connection due to:</w:t>
      </w:r>
    </w:p>
    <w:p w14:paraId="43466875" w14:textId="77777777" w:rsidR="00D40151" w:rsidRPr="00DC56AE" w:rsidRDefault="00D40151" w:rsidP="00D40151">
      <w:pPr>
        <w:pStyle w:val="B1"/>
      </w:pPr>
      <w:r w:rsidRPr="00DC56AE">
        <w:t>-</w:t>
      </w:r>
      <w:r w:rsidRPr="00DC56AE">
        <w:tab/>
        <w:t>Uplink data pending;</w:t>
      </w:r>
    </w:p>
    <w:p w14:paraId="7F2234AE" w14:textId="77777777" w:rsidR="00D40151" w:rsidRPr="00DC56AE" w:rsidRDefault="00D40151" w:rsidP="00D40151">
      <w:pPr>
        <w:pStyle w:val="B1"/>
      </w:pPr>
      <w:r w:rsidRPr="00DC56AE">
        <w:t>-</w:t>
      </w:r>
      <w:r w:rsidRPr="00DC56AE">
        <w:tab/>
        <w:t>Mobile initiated NAS signalling procedure;</w:t>
      </w:r>
    </w:p>
    <w:p w14:paraId="5E4BF1CB" w14:textId="77777777" w:rsidR="00D40151" w:rsidRPr="00DC56AE" w:rsidRDefault="00D40151" w:rsidP="00D40151">
      <w:pPr>
        <w:pStyle w:val="B1"/>
      </w:pPr>
      <w:r w:rsidRPr="00DC56AE">
        <w:t>-</w:t>
      </w:r>
      <w:r w:rsidRPr="00DC56AE">
        <w:tab/>
        <w:t>As a response to RAN paging;</w:t>
      </w:r>
    </w:p>
    <w:p w14:paraId="2287D8E2" w14:textId="77777777" w:rsidR="00D40151" w:rsidRPr="00DC56AE" w:rsidRDefault="00D40151" w:rsidP="00D40151">
      <w:pPr>
        <w:pStyle w:val="B1"/>
      </w:pPr>
      <w:r w:rsidRPr="00DC56AE">
        <w:t>-</w:t>
      </w:r>
      <w:r w:rsidRPr="00DC56AE">
        <w:tab/>
        <w:t xml:space="preserve">Notifying the network that it has left the RAN </w:t>
      </w:r>
      <w:r w:rsidRPr="00DC56AE">
        <w:rPr>
          <w:lang w:eastAsia="zh-CN"/>
        </w:rPr>
        <w:t>N</w:t>
      </w:r>
      <w:r w:rsidRPr="00DC56AE">
        <w:t>otification Area;</w:t>
      </w:r>
    </w:p>
    <w:p w14:paraId="50980B4D" w14:textId="77777777" w:rsidR="00D40151" w:rsidRPr="00DC56AE" w:rsidRDefault="00D40151" w:rsidP="00D40151">
      <w:pPr>
        <w:pStyle w:val="B1"/>
      </w:pPr>
      <w:r w:rsidRPr="00DC56AE">
        <w:t>-</w:t>
      </w:r>
      <w:r w:rsidRPr="00DC56AE">
        <w:tab/>
        <w:t>Upon periodic RAN Notification Area Update timer expiration.</w:t>
      </w:r>
    </w:p>
    <w:p w14:paraId="73F66176" w14:textId="589AB846" w:rsidR="00D40151" w:rsidRPr="00DC56AE" w:rsidRDefault="00D40151" w:rsidP="00D40151">
      <w:r w:rsidRPr="00DC56AE">
        <w:t xml:space="preserve">If the UE resumes the connection in a different NG-RAN node within the same PLMN or equivalent PLMN, the UE AS context is retrieved from the old NG-RAN node and a procedure is triggered towards the CN (see </w:t>
      </w:r>
      <w:r w:rsidR="001B23CA" w:rsidRPr="00DC56AE">
        <w:t xml:space="preserve">clause 4.8.2 of </w:t>
      </w:r>
      <w:r w:rsidR="00220315" w:rsidRPr="00DC56AE">
        <w:t>TS 23.502 [</w:t>
      </w:r>
      <w:r w:rsidRPr="00DC56AE">
        <w:t>3]).</w:t>
      </w:r>
    </w:p>
    <w:p w14:paraId="4E05D990" w14:textId="21F3923D" w:rsidR="00D40151" w:rsidRPr="00DC56AE" w:rsidRDefault="00D40151" w:rsidP="00D40151">
      <w:pPr>
        <w:pStyle w:val="NO"/>
      </w:pPr>
      <w:r w:rsidRPr="00DC56AE">
        <w:t>NOTE 1:</w:t>
      </w:r>
      <w:r w:rsidRPr="00DC56AE">
        <w:tab/>
        <w:t xml:space="preserve">With Dual Connectivity configuration if the UE resumes the RRC connection in the Master RAN node, the Secondary RAN node configuration is defined in </w:t>
      </w:r>
      <w:r w:rsidR="00220315" w:rsidRPr="00DC56AE">
        <w:t>TS 38.300 [</w:t>
      </w:r>
      <w:r w:rsidRPr="00DC56AE">
        <w:t>27].</w:t>
      </w:r>
    </w:p>
    <w:p w14:paraId="51784027" w14:textId="3D957EB1" w:rsidR="00D40151" w:rsidRPr="00DC56AE" w:rsidRDefault="00D40151" w:rsidP="00D40151">
      <w:r w:rsidRPr="00DC56AE">
        <w:t xml:space="preserve">If the RAN paging procedure, as defined in </w:t>
      </w:r>
      <w:r w:rsidR="00220315" w:rsidRPr="00DC56AE">
        <w:t>TS 38.300 [</w:t>
      </w:r>
      <w:r w:rsidRPr="00DC56AE">
        <w:t>27], is not successful in establishing contact with the UE the procedure</w:t>
      </w:r>
      <w:r w:rsidRPr="00DC56AE" w:rsidDel="007E304D">
        <w:t xml:space="preserve"> </w:t>
      </w:r>
      <w:r w:rsidRPr="00DC56AE">
        <w:t>shall be handled by the network as follows:</w:t>
      </w:r>
    </w:p>
    <w:p w14:paraId="0D420604" w14:textId="19399223" w:rsidR="00D40151" w:rsidRPr="00DC56AE" w:rsidRDefault="00D40151" w:rsidP="00D40151">
      <w:pPr>
        <w:pStyle w:val="B1"/>
      </w:pPr>
      <w:r w:rsidRPr="00DC56AE">
        <w:t>-</w:t>
      </w:r>
      <w:r w:rsidRPr="00DC56AE">
        <w:tab/>
        <w:t xml:space="preserve">If NG-RAN has at least one pending NAS PDU for transmission, the RAN node shall initiate the AN Release procedure (see </w:t>
      </w:r>
      <w:r w:rsidR="001B23CA" w:rsidRPr="00DC56AE">
        <w:t xml:space="preserve">clause 4.2.6 of </w:t>
      </w:r>
      <w:r w:rsidR="00220315" w:rsidRPr="00DC56AE">
        <w:t>TS 23.502 [</w:t>
      </w:r>
      <w:r w:rsidRPr="00DC56AE">
        <w:t>3]) to move the UE CM state in the AMF to CM-IDLE state and indicate to the AMF the NAS non-delivery.</w:t>
      </w:r>
    </w:p>
    <w:p w14:paraId="38ED85DF" w14:textId="0C43C990" w:rsidR="00D40151" w:rsidRPr="00DC56AE" w:rsidRDefault="00D40151" w:rsidP="00D40151">
      <w:pPr>
        <w:pStyle w:val="B1"/>
      </w:pPr>
      <w:r w:rsidRPr="00DC56AE">
        <w:t>-</w:t>
      </w:r>
      <w:r w:rsidRPr="00DC56AE">
        <w:tab/>
        <w:t>If NG RAN has only pending user plane data for transmission, the NG-RAN node may keep the N2 connection active or initiate the AN Release procedure (see</w:t>
      </w:r>
      <w:r w:rsidR="001B23CA" w:rsidRPr="00DC56AE">
        <w:t xml:space="preserve"> </w:t>
      </w:r>
      <w:r w:rsidR="001B23CA" w:rsidRPr="00DC56AE">
        <w:rPr>
          <w:rFonts w:eastAsia="SimSun"/>
          <w:lang w:eastAsia="zh-CN"/>
        </w:rPr>
        <w:t>clause 4.2.6</w:t>
      </w:r>
      <w:r w:rsidRPr="00DC56AE">
        <w:t xml:space="preserve"> </w:t>
      </w:r>
      <w:r w:rsidR="001B23CA" w:rsidRPr="00DC56AE">
        <w:t xml:space="preserve">of </w:t>
      </w:r>
      <w:r w:rsidR="00220315" w:rsidRPr="00DC56AE">
        <w:t>TS 23.502 [</w:t>
      </w:r>
      <w:r w:rsidRPr="00DC56AE">
        <w:t>3]) based on local configuration in NG-RAN.</w:t>
      </w:r>
    </w:p>
    <w:p w14:paraId="0B357B41" w14:textId="77777777" w:rsidR="00D40151" w:rsidRPr="00DC56AE" w:rsidRDefault="00D40151" w:rsidP="00D40151">
      <w:pPr>
        <w:pStyle w:val="NO"/>
      </w:pPr>
      <w:r w:rsidRPr="00DC56AE">
        <w:t>NOTE 2:</w:t>
      </w:r>
      <w:r w:rsidRPr="00DC56AE">
        <w:tab/>
      </w:r>
      <w:r w:rsidRPr="00DC56AE">
        <w:rPr>
          <w:rFonts w:eastAsia="SimSun"/>
          <w:lang w:eastAsia="zh-CN"/>
        </w:rPr>
        <w:t>T</w:t>
      </w:r>
      <w:r w:rsidRPr="00DC56AE">
        <w:t>he user plane data which triggers the RAN paging can be lost</w:t>
      </w:r>
      <w:r w:rsidRPr="00DC56AE">
        <w:rPr>
          <w:rFonts w:eastAsia="SimSun"/>
          <w:lang w:eastAsia="zh-CN"/>
        </w:rPr>
        <w:t>,</w:t>
      </w:r>
      <w:r w:rsidRPr="00DC56AE">
        <w:t xml:space="preserve"> e.g. in the case of RAN paging failure.</w:t>
      </w:r>
    </w:p>
    <w:p w14:paraId="1DC62BC8" w14:textId="77777777" w:rsidR="00D40151" w:rsidRPr="00DC56AE" w:rsidRDefault="00D40151" w:rsidP="00D40151">
      <w:r w:rsidRPr="00DC56AE">
        <w:t>If a UE in CM-CONNECTED with RRC Inactive state performs cell selection to GERAN/UTRAN/E-UTRAN, it shall follow idle mode procedures of the selected RAT as specified in clause 5.17.</w:t>
      </w:r>
    </w:p>
    <w:p w14:paraId="568A4FDA" w14:textId="5D1392F9" w:rsidR="00D40151" w:rsidRPr="00DC56AE" w:rsidRDefault="00D40151" w:rsidP="00D40151">
      <w:r w:rsidRPr="00DC56AE">
        <w:t xml:space="preserve">In addition, a UE in CM-CONNECTED state with RRC Inactive state shall enter CM-IDLE state and initiates the NAS signalling recovery (see </w:t>
      </w:r>
      <w:r w:rsidR="00220315" w:rsidRPr="00DC56AE">
        <w:t>TS 24.501 [</w:t>
      </w:r>
      <w:r w:rsidRPr="00DC56AE">
        <w:t>47]) in the following cases:</w:t>
      </w:r>
    </w:p>
    <w:p w14:paraId="132640E1" w14:textId="77777777" w:rsidR="00D40151" w:rsidRPr="00DC56AE" w:rsidRDefault="00D40151" w:rsidP="00D40151">
      <w:pPr>
        <w:pStyle w:val="B1"/>
      </w:pPr>
      <w:r w:rsidRPr="00DC56AE">
        <w:t>-</w:t>
      </w:r>
      <w:r w:rsidRPr="00DC56AE">
        <w:tab/>
        <w:t>If RRC resume procedure fails,</w:t>
      </w:r>
    </w:p>
    <w:p w14:paraId="3D93B3AE" w14:textId="77777777" w:rsidR="00D40151" w:rsidRPr="00DC56AE" w:rsidRDefault="00D40151" w:rsidP="00D40151">
      <w:pPr>
        <w:pStyle w:val="B1"/>
      </w:pPr>
      <w:r w:rsidRPr="00DC56AE">
        <w:tab/>
        <w:t>If the UE receives Core Network paging,</w:t>
      </w:r>
    </w:p>
    <w:p w14:paraId="66610009" w14:textId="77777777" w:rsidR="00D40151" w:rsidRPr="00DC56AE" w:rsidRDefault="00D40151" w:rsidP="00D40151">
      <w:pPr>
        <w:pStyle w:val="B1"/>
      </w:pPr>
      <w:r w:rsidRPr="00DC56AE">
        <w:t>-</w:t>
      </w:r>
      <w:r w:rsidRPr="00DC56AE">
        <w:tab/>
        <w:t xml:space="preserve">If the periodic RAN Notification Area Update timer expires and the UE cannot successfully resume the RRC </w:t>
      </w:r>
      <w:r w:rsidRPr="00DC56AE">
        <w:rPr>
          <w:noProof/>
        </w:rPr>
        <w:t>Connection,</w:t>
      </w:r>
    </w:p>
    <w:p w14:paraId="324B53B4" w14:textId="77777777" w:rsidR="00D40151" w:rsidRPr="00DC56AE" w:rsidRDefault="00D40151" w:rsidP="00D40151">
      <w:pPr>
        <w:pStyle w:val="B1"/>
      </w:pPr>
      <w:r w:rsidRPr="00DC56AE">
        <w:t>-</w:t>
      </w:r>
      <w:r w:rsidRPr="00DC56AE">
        <w:tab/>
        <w:t>In any other failure scenario that cannot be resolved in RRC Inactive state and requires the UE to move to CM-IDLE state.</w:t>
      </w:r>
    </w:p>
    <w:p w14:paraId="0ED6F297" w14:textId="1F37E754" w:rsidR="00D40151" w:rsidRPr="00DC56AE" w:rsidRDefault="00D40151" w:rsidP="00D40151">
      <w:pPr>
        <w:rPr>
          <w:lang w:eastAsia="zh-CN"/>
        </w:rPr>
      </w:pPr>
      <w:r w:rsidRPr="00DC56AE">
        <w:rPr>
          <w:lang w:eastAsia="zh-CN"/>
        </w:rPr>
        <w:t>When a UE is in CM-CONNECTED with RRC Inactive state, and a trigger to change the UE's NG-RAN</w:t>
      </w:r>
      <w:r w:rsidR="008A60FE" w:rsidRPr="00DC56AE">
        <w:rPr>
          <w:lang w:eastAsia="zh-CN"/>
        </w:rPr>
        <w:t xml:space="preserve"> or E</w:t>
      </w:r>
      <w:r w:rsidR="008A60FE" w:rsidRPr="00DC56AE">
        <w:rPr>
          <w:lang w:eastAsia="zh-CN"/>
        </w:rPr>
        <w:noBreakHyphen/>
        <w:t>UTRAN</w:t>
      </w:r>
      <w:r w:rsidRPr="00DC56AE">
        <w:rPr>
          <w:lang w:eastAsia="zh-CN"/>
        </w:rPr>
        <w:t xml:space="preserve"> UE Radio Capability information happens, the UE shall move to CM-IDLE state and initiate the procedure for updating UE Radio Capability defined in clause 5.4.4.1.</w:t>
      </w:r>
      <w:r w:rsidR="008A60FE" w:rsidRPr="00DC56AE">
        <w:rPr>
          <w:lang w:eastAsia="zh-CN"/>
        </w:rPr>
        <w:t xml:space="preserve"> (For specific requirements for a UE operating in dual-registration mode see clause 5.17.2.1)</w:t>
      </w:r>
    </w:p>
    <w:p w14:paraId="6725484B" w14:textId="77777777" w:rsidR="00D40151" w:rsidRPr="00DC56AE" w:rsidRDefault="00D40151" w:rsidP="00D40151">
      <w:pPr>
        <w:rPr>
          <w:rFonts w:eastAsia="SimSun"/>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 single stand-alone report</w:t>
      </w:r>
      <w:r w:rsidRPr="00DC56AE">
        <w:rPr>
          <w:rFonts w:cs="Arial"/>
          <w:lang w:eastAsia="zh-CN"/>
        </w:rPr>
        <w:t>, the RAN</w:t>
      </w:r>
      <w:r w:rsidRPr="00DC56AE">
        <w:rPr>
          <w:lang w:eastAsia="zh-CN"/>
        </w:rPr>
        <w:t xml:space="preserve"> shall </w:t>
      </w:r>
      <w:r w:rsidRPr="00DC56AE">
        <w:rPr>
          <w:rFonts w:eastAsia="SimSun"/>
          <w:lang w:eastAsia="zh-CN"/>
        </w:rPr>
        <w:t xml:space="preserve">perform RAN paging </w:t>
      </w:r>
      <w:r w:rsidRPr="00DC56AE">
        <w:rPr>
          <w:lang w:eastAsia="zh-CN"/>
        </w:rPr>
        <w:t xml:space="preserve">before reporting the location to </w:t>
      </w:r>
      <w:r w:rsidRPr="00DC56AE">
        <w:rPr>
          <w:rFonts w:eastAsia="SimSun"/>
          <w:lang w:eastAsia="zh-CN"/>
        </w:rPr>
        <w:t>AMF.</w:t>
      </w:r>
    </w:p>
    <w:p w14:paraId="1C53635A" w14:textId="77777777" w:rsidR="00D40151" w:rsidRPr="00DC56AE" w:rsidRDefault="00D40151" w:rsidP="00D40151">
      <w:pPr>
        <w:rPr>
          <w:lang w:eastAsia="zh-CN"/>
        </w:rPr>
      </w:pPr>
      <w:r w:rsidRPr="00DC56AE">
        <w:rPr>
          <w:lang w:eastAsia="zh-CN"/>
        </w:rPr>
        <w:t xml:space="preserve">When UE </w:t>
      </w:r>
      <w:r w:rsidRPr="00DC56AE">
        <w:rPr>
          <w:rFonts w:eastAsia="SimSun"/>
          <w:lang w:eastAsia="zh-CN"/>
        </w:rPr>
        <w:t xml:space="preserve">is in </w:t>
      </w:r>
      <w:r w:rsidRPr="00DC56AE">
        <w:t>CM-CONNECTED with RRC Inactive state</w:t>
      </w:r>
      <w:r w:rsidRPr="00DC56AE">
        <w:rPr>
          <w:lang w:eastAsia="zh-CN"/>
        </w:rPr>
        <w:t>, if RAN has received Location Reporting Control message from AMF</w:t>
      </w:r>
      <w:r w:rsidRPr="00DC56AE">
        <w:rPr>
          <w:rFonts w:eastAsia="SimSun"/>
          <w:lang w:eastAsia="zh-CN"/>
        </w:rPr>
        <w:t xml:space="preserve"> </w:t>
      </w:r>
      <w:r w:rsidRPr="00DC56AE">
        <w:rPr>
          <w:lang w:eastAsia="zh-CN"/>
        </w:rPr>
        <w:t>with the Reporting Type indicating</w:t>
      </w:r>
      <w:r w:rsidRPr="00DC56AE">
        <w:rPr>
          <w:rFonts w:eastAsia="SimSun"/>
          <w:lang w:eastAsia="zh-CN"/>
        </w:rPr>
        <w:t xml:space="preserve"> </w:t>
      </w:r>
      <w:r w:rsidRPr="00DC56AE">
        <w:t xml:space="preserve">continuously </w:t>
      </w:r>
      <w:r w:rsidRPr="00DC56AE">
        <w:rPr>
          <w:lang w:eastAsia="zh-CN"/>
        </w:rPr>
        <w:t>reporting whenever the UE changes cell</w:t>
      </w:r>
      <w:r w:rsidRPr="00DC56AE">
        <w:rPr>
          <w:rFonts w:eastAsia="SimSun"/>
          <w:lang w:eastAsia="zh-CN"/>
        </w:rPr>
        <w:t>, the RAN shall</w:t>
      </w:r>
      <w:r w:rsidRPr="00DC56AE">
        <w:rPr>
          <w:lang w:eastAsia="zh-CN"/>
        </w:rPr>
        <w:t xml:space="preserve"> send a Location Report message to AMF </w:t>
      </w:r>
      <w:r w:rsidRPr="00DC56AE">
        <w:rPr>
          <w:rFonts w:eastAsia="SimSun"/>
          <w:lang w:eastAsia="zh-CN"/>
        </w:rPr>
        <w:t>including</w:t>
      </w:r>
      <w:r w:rsidRPr="00DC56AE">
        <w:rPr>
          <w:lang w:eastAsia="zh-CN"/>
        </w:rPr>
        <w:t xml:space="preserve"> </w:t>
      </w:r>
      <w:r w:rsidRPr="00DC56AE">
        <w:rPr>
          <w:rFonts w:eastAsia="SimSun"/>
        </w:rPr>
        <w:t>UE's last known lo</w:t>
      </w:r>
      <w:r w:rsidRPr="00DC56AE">
        <w:rPr>
          <w:lang w:eastAsia="zh-CN"/>
        </w:rPr>
        <w:t>cation with time stamp.</w:t>
      </w:r>
    </w:p>
    <w:p w14:paraId="46174212" w14:textId="60E08731" w:rsidR="00D40151" w:rsidRPr="00DC56AE" w:rsidRDefault="00D40151" w:rsidP="00D40151">
      <w:r w:rsidRPr="00DC56AE">
        <w:t>When the UE is CM-CONNECTED with RRC Inactive state.</w:t>
      </w:r>
      <w:r w:rsidRPr="00DC56AE">
        <w:rPr>
          <w:lang w:eastAsia="zh-CN"/>
        </w:rPr>
        <w:t xml:space="preserve"> </w:t>
      </w:r>
      <w:r w:rsidRPr="00DC56AE">
        <w:t xml:space="preserve">If </w:t>
      </w:r>
      <w:r w:rsidRPr="00DC56AE">
        <w:rPr>
          <w:lang w:eastAsia="zh-CN"/>
        </w:rPr>
        <w:t>the AMF receives Nudm_</w:t>
      </w:r>
      <w:r w:rsidRPr="00DC56AE">
        <w:t>UEC</w:t>
      </w:r>
      <w:r w:rsidR="00CD64F1" w:rsidRPr="00DC56AE">
        <w:t>M</w:t>
      </w:r>
      <w:r w:rsidRPr="00DC56AE">
        <w:rPr>
          <w:lang w:eastAsia="zh-CN"/>
        </w:rPr>
        <w:t>_DeregistrationNotification</w:t>
      </w:r>
      <w:r w:rsidRPr="00DC56AE">
        <w:t xml:space="preserve"> </w:t>
      </w:r>
      <w:r w:rsidRPr="00DC56AE">
        <w:rPr>
          <w:lang w:eastAsia="zh-CN"/>
        </w:rPr>
        <w:t xml:space="preserve">from UDM, </w:t>
      </w:r>
      <w:r w:rsidRPr="00DC56AE">
        <w:t xml:space="preserve">the </w:t>
      </w:r>
      <w:r w:rsidRPr="00DC56AE">
        <w:rPr>
          <w:lang w:eastAsia="zh-CN"/>
        </w:rPr>
        <w:t>AMF</w:t>
      </w:r>
      <w:r w:rsidRPr="00DC56AE">
        <w:t xml:space="preserve"> </w:t>
      </w:r>
      <w:r w:rsidRPr="00DC56AE">
        <w:rPr>
          <w:lang w:eastAsia="zh-CN"/>
        </w:rPr>
        <w:t xml:space="preserve">shall </w:t>
      </w:r>
      <w:r w:rsidRPr="00DC56AE">
        <w:t>initiate AN Release procedure</w:t>
      </w:r>
      <w:r w:rsidRPr="00DC56AE">
        <w:rPr>
          <w:lang w:eastAsia="zh-CN"/>
        </w:rPr>
        <w:t xml:space="preserve"> as specified in </w:t>
      </w:r>
      <w:r w:rsidR="001B23CA" w:rsidRPr="00DC56AE">
        <w:rPr>
          <w:lang w:eastAsia="zh-CN"/>
        </w:rPr>
        <w:t xml:space="preserve">clause 4.2.6 of </w:t>
      </w:r>
      <w:r w:rsidR="00220315" w:rsidRPr="00DC56AE">
        <w:rPr>
          <w:lang w:eastAsia="zh-CN"/>
        </w:rPr>
        <w:t>TS 23.502 [</w:t>
      </w:r>
      <w:r w:rsidRPr="00DC56AE">
        <w:rPr>
          <w:lang w:eastAsia="zh-CN"/>
        </w:rPr>
        <w:t>3]</w:t>
      </w:r>
      <w:r w:rsidRPr="00DC56AE">
        <w:t>.</w:t>
      </w:r>
    </w:p>
    <w:p w14:paraId="054E863B" w14:textId="7C5213F0" w:rsidR="00D40151" w:rsidRPr="00DC56AE" w:rsidRDefault="00D40151" w:rsidP="00D40151">
      <w:pPr>
        <w:rPr>
          <w:lang w:eastAsia="zh-CN"/>
        </w:rPr>
      </w:pPr>
      <w:r w:rsidRPr="00DC56AE">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w:t>
      </w:r>
      <w:r w:rsidR="007022E1" w:rsidRPr="00DC56AE">
        <w:rPr>
          <w:lang w:eastAsia="zh-CN"/>
        </w:rPr>
        <w:t>e.</w:t>
      </w:r>
      <w:r w:rsidRPr="00DC56AE">
        <w:rPr>
          <w:lang w:eastAsia="zh-CN"/>
        </w:rPr>
        <w:t xml:space="preserve"> IN, OUT, or UNKNOWN) and the UE's last known location with time stamp.</w:t>
      </w:r>
    </w:p>
    <w:p w14:paraId="3080492C" w14:textId="08AC4B55" w:rsidR="00D40151" w:rsidRPr="00DC56AE" w:rsidRDefault="00D40151" w:rsidP="00D40151">
      <w:pPr>
        <w:rPr>
          <w:lang w:eastAsia="zh-CN"/>
        </w:rPr>
      </w:pPr>
      <w:r w:rsidRPr="00DC56AE">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DC56AE">
        <w:rPr>
          <w:lang w:eastAsia="zh-CN"/>
        </w:rPr>
        <w:t>TS 38.300 [</w:t>
      </w:r>
      <w:r w:rsidRPr="00DC56AE">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DC56AE" w:rsidRDefault="00D40151" w:rsidP="00D40151">
      <w:pPr>
        <w:pStyle w:val="Heading4"/>
        <w:rPr>
          <w:lang w:eastAsia="zh-CN"/>
        </w:rPr>
      </w:pPr>
      <w:bookmarkStart w:id="699" w:name="_Toc20149718"/>
      <w:bookmarkStart w:id="700" w:name="_Toc27846509"/>
      <w:bookmarkStart w:id="701" w:name="_Toc36187633"/>
      <w:bookmarkStart w:id="702" w:name="_Toc45183537"/>
      <w:bookmarkStart w:id="703" w:name="_Toc47342379"/>
      <w:bookmarkStart w:id="704" w:name="_Toc51769077"/>
      <w:bookmarkStart w:id="705" w:name="_Toc153796884"/>
      <w:r w:rsidRPr="00DC56AE">
        <w:rPr>
          <w:lang w:eastAsia="zh-CN"/>
        </w:rPr>
        <w:t>5.3.3.3</w:t>
      </w:r>
      <w:r w:rsidRPr="00DC56AE">
        <w:rPr>
          <w:lang w:eastAsia="zh-CN"/>
        </w:rPr>
        <w:tab/>
        <w:t>NAS signalling connection management</w:t>
      </w:r>
      <w:bookmarkEnd w:id="699"/>
      <w:bookmarkEnd w:id="700"/>
      <w:bookmarkEnd w:id="701"/>
      <w:bookmarkEnd w:id="702"/>
      <w:bookmarkEnd w:id="703"/>
      <w:bookmarkEnd w:id="704"/>
      <w:bookmarkEnd w:id="705"/>
    </w:p>
    <w:p w14:paraId="110C0318" w14:textId="77777777" w:rsidR="00D40151" w:rsidRPr="00DC56AE" w:rsidRDefault="00D40151" w:rsidP="00D40151">
      <w:pPr>
        <w:pStyle w:val="Heading5"/>
        <w:rPr>
          <w:lang w:eastAsia="zh-CN"/>
        </w:rPr>
      </w:pPr>
      <w:bookmarkStart w:id="706" w:name="_Toc20149719"/>
      <w:bookmarkStart w:id="707" w:name="_Toc27846510"/>
      <w:bookmarkStart w:id="708" w:name="_Toc36187634"/>
      <w:bookmarkStart w:id="709" w:name="_Toc45183538"/>
      <w:bookmarkStart w:id="710" w:name="_Toc47342380"/>
      <w:bookmarkStart w:id="711" w:name="_Toc51769078"/>
      <w:bookmarkStart w:id="712" w:name="_Toc153796885"/>
      <w:r w:rsidRPr="00DC56AE">
        <w:rPr>
          <w:lang w:eastAsia="zh-CN"/>
        </w:rPr>
        <w:t>5.3.3.3.1</w:t>
      </w:r>
      <w:r w:rsidRPr="00DC56AE">
        <w:rPr>
          <w:lang w:eastAsia="zh-CN"/>
        </w:rPr>
        <w:tab/>
        <w:t>General</w:t>
      </w:r>
      <w:bookmarkEnd w:id="706"/>
      <w:bookmarkEnd w:id="707"/>
      <w:bookmarkEnd w:id="708"/>
      <w:bookmarkEnd w:id="709"/>
      <w:bookmarkEnd w:id="710"/>
      <w:bookmarkEnd w:id="711"/>
      <w:bookmarkEnd w:id="712"/>
    </w:p>
    <w:p w14:paraId="14DF5C27" w14:textId="77777777" w:rsidR="00D40151" w:rsidRPr="00DC56AE" w:rsidRDefault="00D40151" w:rsidP="00D40151">
      <w:pPr>
        <w:rPr>
          <w:lang w:eastAsia="zh-CN"/>
        </w:rPr>
      </w:pPr>
      <w:r w:rsidRPr="00DC56AE">
        <w:t>NAS signalling connection management include</w:t>
      </w:r>
      <w:r w:rsidRPr="00DC56AE">
        <w:rPr>
          <w:lang w:eastAsia="zh-CN"/>
        </w:rPr>
        <w:t>s</w:t>
      </w:r>
      <w:r w:rsidRPr="00DC56AE">
        <w:t xml:space="preserve"> the functions of establishing </w:t>
      </w:r>
      <w:r w:rsidRPr="00DC56AE">
        <w:rPr>
          <w:lang w:eastAsia="zh-CN"/>
        </w:rPr>
        <w:t xml:space="preserve">and releasing a </w:t>
      </w:r>
      <w:r w:rsidRPr="00DC56AE">
        <w:t>NAS signalling connection</w:t>
      </w:r>
      <w:r w:rsidRPr="00DC56AE">
        <w:rPr>
          <w:lang w:eastAsia="zh-CN"/>
        </w:rPr>
        <w:t>.</w:t>
      </w:r>
    </w:p>
    <w:p w14:paraId="57DF12FE" w14:textId="77777777" w:rsidR="00D40151" w:rsidRPr="00DC56AE" w:rsidRDefault="00D40151" w:rsidP="00D40151">
      <w:pPr>
        <w:pStyle w:val="Heading5"/>
        <w:rPr>
          <w:lang w:eastAsia="zh-CN"/>
        </w:rPr>
      </w:pPr>
      <w:bookmarkStart w:id="713" w:name="_Toc20149720"/>
      <w:bookmarkStart w:id="714" w:name="_Toc27846511"/>
      <w:bookmarkStart w:id="715" w:name="_Toc36187635"/>
      <w:bookmarkStart w:id="716" w:name="_Toc45183539"/>
      <w:bookmarkStart w:id="717" w:name="_Toc47342381"/>
      <w:bookmarkStart w:id="718" w:name="_Toc51769079"/>
      <w:bookmarkStart w:id="719" w:name="_Toc153796886"/>
      <w:r w:rsidRPr="00DC56AE">
        <w:rPr>
          <w:lang w:eastAsia="zh-CN"/>
        </w:rPr>
        <w:t>5.3.3.3.2</w:t>
      </w:r>
      <w:r w:rsidRPr="00DC56AE">
        <w:rPr>
          <w:lang w:eastAsia="zh-CN"/>
        </w:rPr>
        <w:tab/>
        <w:t>NAS signalling connection establishment</w:t>
      </w:r>
      <w:bookmarkEnd w:id="713"/>
      <w:bookmarkEnd w:id="714"/>
      <w:bookmarkEnd w:id="715"/>
      <w:bookmarkEnd w:id="716"/>
      <w:bookmarkEnd w:id="717"/>
      <w:bookmarkEnd w:id="718"/>
      <w:bookmarkEnd w:id="719"/>
    </w:p>
    <w:p w14:paraId="23E87769" w14:textId="0F5198AA" w:rsidR="00D40151" w:rsidRPr="00DC56AE" w:rsidRDefault="00D40151" w:rsidP="00D40151">
      <w:pPr>
        <w:rPr>
          <w:lang w:eastAsia="zh-CN"/>
        </w:rPr>
      </w:pPr>
      <w:r w:rsidRPr="00DC56AE">
        <w:rPr>
          <w:lang w:eastAsia="zh-CN"/>
        </w:rPr>
        <w:t xml:space="preserve">NAS signalling connection establishment function is provided by the UE and the AMF to establish a NAS signalling connection for a UE in CM-IDLE state. </w:t>
      </w:r>
      <w:r w:rsidRPr="00DC56AE">
        <w:rPr>
          <w:rFonts w:eastAsia="SimSun"/>
          <w:lang w:eastAsia="zh-CN"/>
        </w:rPr>
        <w:t xml:space="preserve">The AMF shall provide 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 </w:t>
      </w:r>
      <w:r w:rsidRPr="00DC56AE">
        <w:rPr>
          <w:lang w:eastAsia="zh-CN"/>
        </w:rPr>
        <w:t>if the NG-RAN had provided that information in an earlier AN Release Procedure in the AN (</w:t>
      </w:r>
      <w:r w:rsidRPr="00DC56AE">
        <w:t>see clause 4.2.6 of</w:t>
      </w:r>
      <w:r w:rsidR="00704A9E" w:rsidRPr="00DC56AE">
        <w:t xml:space="preserve"> </w:t>
      </w:r>
      <w:r w:rsidR="00220315" w:rsidRPr="00DC56AE">
        <w:t>TS 23.502 [</w:t>
      </w:r>
      <w:r w:rsidRPr="00DC56AE">
        <w:t>3])</w:t>
      </w:r>
      <w:r w:rsidRPr="00DC56AE">
        <w:rPr>
          <w:rFonts w:eastAsia="SimSun"/>
          <w:lang w:eastAsia="zh-CN"/>
        </w:rPr>
        <w:t>.</w:t>
      </w:r>
    </w:p>
    <w:p w14:paraId="2839C885" w14:textId="608F9C7B" w:rsidR="00D40151" w:rsidRPr="00DC56AE" w:rsidRDefault="00D40151" w:rsidP="00D40151">
      <w:pPr>
        <w:rPr>
          <w:rFonts w:eastAsia="Arial Unicode MS"/>
          <w:lang w:eastAsia="zh-CN"/>
        </w:rPr>
      </w:pPr>
      <w:r w:rsidRPr="00DC56AE">
        <w:t xml:space="preserve">When the UE </w:t>
      </w:r>
      <w:r w:rsidRPr="00DC56AE">
        <w:rPr>
          <w:lang w:eastAsia="zh-CN"/>
        </w:rPr>
        <w:t>in CM-IDLE state</w:t>
      </w:r>
      <w:r w:rsidRPr="00DC56AE">
        <w:t xml:space="preserve"> needs to transmit an NAS message, the UE shall </w:t>
      </w:r>
      <w:r w:rsidRPr="00DC56AE">
        <w:rPr>
          <w:lang w:eastAsia="zh-CN"/>
        </w:rPr>
        <w:t>initiate a Service Request, a Registration or a Deregistration procedure to establish a NAS signalling connection to the AMF as specified in</w:t>
      </w:r>
      <w:r w:rsidR="001B23CA" w:rsidRPr="00DC56AE">
        <w:rPr>
          <w:lang w:eastAsia="zh-CN"/>
        </w:rPr>
        <w:t xml:space="preserve"> clauses 4.2.2 and 4.2.3</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DC56AE" w:rsidRDefault="00D40151" w:rsidP="00D40151">
      <w:pPr>
        <w:rPr>
          <w:lang w:eastAsia="zh-CN"/>
        </w:rPr>
      </w:pPr>
      <w:r w:rsidRPr="00DC56AE">
        <w:rPr>
          <w:rFonts w:eastAsia="Arial Unicode MS"/>
          <w:lang w:eastAsia="zh-CN"/>
        </w:rPr>
        <w:t>Based on UE preferences, UE subscription, Mobility Pattern and network configuration, t</w:t>
      </w:r>
      <w:r w:rsidRPr="00DC56AE">
        <w:rPr>
          <w:rFonts w:eastAsia="Arial Unicode MS"/>
        </w:rPr>
        <w:t xml:space="preserve">he AMF </w:t>
      </w:r>
      <w:r w:rsidRPr="00DC56AE">
        <w:rPr>
          <w:rFonts w:eastAsia="Arial Unicode MS"/>
          <w:lang w:eastAsia="zh-CN"/>
        </w:rPr>
        <w:t>may keep the NAS signalling connection until the UE de-registers from the network.</w:t>
      </w:r>
    </w:p>
    <w:p w14:paraId="4572F117" w14:textId="77777777" w:rsidR="00D40151" w:rsidRPr="00DC56AE" w:rsidRDefault="00D40151" w:rsidP="00D40151">
      <w:pPr>
        <w:pStyle w:val="Heading5"/>
        <w:rPr>
          <w:lang w:eastAsia="zh-CN"/>
        </w:rPr>
      </w:pPr>
      <w:bookmarkStart w:id="720" w:name="_Toc20149721"/>
      <w:bookmarkStart w:id="721" w:name="_Toc27846512"/>
      <w:bookmarkStart w:id="722" w:name="_Toc36187636"/>
      <w:bookmarkStart w:id="723" w:name="_Toc45183540"/>
      <w:bookmarkStart w:id="724" w:name="_Toc47342382"/>
      <w:bookmarkStart w:id="725" w:name="_Toc51769080"/>
      <w:bookmarkStart w:id="726" w:name="_Toc153796887"/>
      <w:r w:rsidRPr="00DC56AE">
        <w:rPr>
          <w:lang w:eastAsia="zh-CN"/>
        </w:rPr>
        <w:t>5.3.3.3.3</w:t>
      </w:r>
      <w:r w:rsidRPr="00DC56AE">
        <w:rPr>
          <w:lang w:eastAsia="zh-CN"/>
        </w:rPr>
        <w:tab/>
        <w:t>NAS signalling connection Release</w:t>
      </w:r>
      <w:bookmarkEnd w:id="720"/>
      <w:bookmarkEnd w:id="721"/>
      <w:bookmarkEnd w:id="722"/>
      <w:bookmarkEnd w:id="723"/>
      <w:bookmarkEnd w:id="724"/>
      <w:bookmarkEnd w:id="725"/>
      <w:bookmarkEnd w:id="726"/>
    </w:p>
    <w:p w14:paraId="6597C99C" w14:textId="19E4D2ED" w:rsidR="00D40151" w:rsidRPr="00DC56AE" w:rsidRDefault="00D40151" w:rsidP="00D40151">
      <w:pPr>
        <w:rPr>
          <w:lang w:eastAsia="zh-CN"/>
        </w:rPr>
      </w:pPr>
      <w:r w:rsidRPr="00DC56AE">
        <w:t xml:space="preserve">The </w:t>
      </w:r>
      <w:r w:rsidRPr="00DC56AE">
        <w:rPr>
          <w:lang w:eastAsia="zh-CN"/>
        </w:rPr>
        <w:t>procedure</w:t>
      </w:r>
      <w:r w:rsidRPr="00DC56AE">
        <w:t xml:space="preserve"> of </w:t>
      </w:r>
      <w:r w:rsidRPr="00DC56AE">
        <w:rPr>
          <w:lang w:eastAsia="zh-CN"/>
        </w:rPr>
        <w:t>releasing a</w:t>
      </w:r>
      <w:r w:rsidRPr="00DC56AE">
        <w:t xml:space="preserve"> NAS signalling connection is initiated by the AN node (either </w:t>
      </w:r>
      <w:r w:rsidRPr="00DC56AE">
        <w:rPr>
          <w:lang w:eastAsia="zh-CN"/>
        </w:rPr>
        <w:t>5G (R)AN node or N3IWF) or the AMF</w:t>
      </w:r>
      <w:r w:rsidRPr="00DC56AE">
        <w:t xml:space="preserve">. </w:t>
      </w:r>
      <w:r w:rsidRPr="00DC56AE">
        <w:rPr>
          <w:lang w:eastAsia="zh-CN"/>
        </w:rPr>
        <w:t xml:space="preserve">The NG-RAN node may include </w:t>
      </w:r>
      <w:r w:rsidRPr="00DC56AE">
        <w:rPr>
          <w:rFonts w:eastAsia="SimSun"/>
          <w:lang w:eastAsia="zh-CN"/>
        </w:rPr>
        <w:t xml:space="preserve">the </w:t>
      </w:r>
      <w:r w:rsidRPr="00DC56AE">
        <w:t>list of recommended cells</w:t>
      </w:r>
      <w:r w:rsidRPr="00DC56AE">
        <w:rPr>
          <w:rFonts w:eastAsia="SimSun"/>
          <w:lang w:eastAsia="zh-CN"/>
        </w:rPr>
        <w:t xml:space="preserve">/ </w:t>
      </w:r>
      <w:r w:rsidRPr="00DC56AE">
        <w:t>TAs</w:t>
      </w:r>
      <w:r w:rsidRPr="00DC56AE">
        <w:rPr>
          <w:rFonts w:eastAsia="SimSun"/>
          <w:lang w:eastAsia="zh-CN"/>
        </w:rPr>
        <w:t xml:space="preserve"> / NG-RAN node identifiers for paging,</w:t>
      </w:r>
      <w:r w:rsidRPr="00DC56AE">
        <w:t xml:space="preserve"> during the AN Release Procedure in the AN (see clause 4.2.6 of</w:t>
      </w:r>
      <w:r w:rsidR="00704A9E" w:rsidRPr="00DC56AE">
        <w:t xml:space="preserve"> </w:t>
      </w:r>
      <w:r w:rsidR="00220315" w:rsidRPr="00DC56AE">
        <w:t>TS 23.502 [</w:t>
      </w:r>
      <w:r w:rsidRPr="00DC56AE">
        <w:t xml:space="preserve">3]). </w:t>
      </w:r>
      <w:r w:rsidRPr="00DC56AE">
        <w:rPr>
          <w:rFonts w:eastAsia="SimSun"/>
          <w:lang w:eastAsia="zh-CN"/>
        </w:rPr>
        <w:t xml:space="preserve">The AMF stores this information, </w:t>
      </w:r>
      <w:r w:rsidRPr="00DC56AE">
        <w:rPr>
          <w:lang w:eastAsia="zh-CN"/>
        </w:rPr>
        <w:t>if provided by the NG-RAN</w:t>
      </w:r>
      <w:r w:rsidRPr="00DC56AE">
        <w:rPr>
          <w:rFonts w:eastAsia="SimSun"/>
          <w:lang w:eastAsia="zh-CN"/>
        </w:rPr>
        <w:t>.</w:t>
      </w:r>
    </w:p>
    <w:p w14:paraId="0B1E3FBD" w14:textId="77777777" w:rsidR="00D40151" w:rsidRPr="00DC56AE" w:rsidRDefault="00D40151" w:rsidP="00D40151">
      <w:r w:rsidRPr="00DC56AE">
        <w:rPr>
          <w:lang w:eastAsia="zh-CN"/>
        </w:rPr>
        <w:t>T</w:t>
      </w:r>
      <w:r w:rsidRPr="00DC56AE">
        <w:t>he UE consider</w:t>
      </w:r>
      <w:r w:rsidRPr="00DC56AE">
        <w:rPr>
          <w:rFonts w:eastAsia="Malgun Gothic"/>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AN signalling connection is released.</w:t>
      </w:r>
      <w:r w:rsidRPr="00DC56AE">
        <w:t xml:space="preserve"> </w:t>
      </w:r>
      <w:r w:rsidRPr="00DC56AE">
        <w:rPr>
          <w:lang w:eastAsia="zh-CN"/>
        </w:rPr>
        <w:t>T</w:t>
      </w:r>
      <w:r w:rsidRPr="00DC56AE">
        <w:t xml:space="preserve">he </w:t>
      </w:r>
      <w:r w:rsidRPr="00DC56AE">
        <w:rPr>
          <w:lang w:eastAsia="zh-CN"/>
        </w:rPr>
        <w:t>AMF</w:t>
      </w:r>
      <w:r w:rsidRPr="00DC56AE">
        <w:t xml:space="preserve"> consider</w:t>
      </w:r>
      <w:r w:rsidRPr="00DC56AE">
        <w:rPr>
          <w:lang w:eastAsia="ko-KR"/>
        </w:rPr>
        <w:t>s</w:t>
      </w:r>
      <w:r w:rsidRPr="00DC56AE">
        <w:t xml:space="preserve"> the NAS signalling connection </w:t>
      </w:r>
      <w:r w:rsidRPr="00DC56AE">
        <w:rPr>
          <w:lang w:eastAsia="zh-CN"/>
        </w:rPr>
        <w:t xml:space="preserve">is </w:t>
      </w:r>
      <w:r w:rsidRPr="00DC56AE">
        <w:t xml:space="preserve">released </w:t>
      </w:r>
      <w:r w:rsidRPr="00DC56AE">
        <w:rPr>
          <w:lang w:eastAsia="zh-CN"/>
        </w:rPr>
        <w:t>if it detects the N2 context is released.</w:t>
      </w:r>
    </w:p>
    <w:p w14:paraId="227FF5E0" w14:textId="77777777" w:rsidR="00D40151" w:rsidRPr="00DC56AE" w:rsidRDefault="00D40151" w:rsidP="00D40151">
      <w:pPr>
        <w:pStyle w:val="Heading4"/>
        <w:rPr>
          <w:lang w:eastAsia="zh-CN"/>
        </w:rPr>
      </w:pPr>
      <w:bookmarkStart w:id="727" w:name="_Toc20149722"/>
      <w:bookmarkStart w:id="728" w:name="_Toc27846513"/>
      <w:bookmarkStart w:id="729" w:name="_Toc36187637"/>
      <w:bookmarkStart w:id="730" w:name="_Toc45183541"/>
      <w:bookmarkStart w:id="731" w:name="_Toc47342383"/>
      <w:bookmarkStart w:id="732" w:name="_Toc51769081"/>
      <w:bookmarkStart w:id="733" w:name="_Toc153796888"/>
      <w:r w:rsidRPr="00DC56AE">
        <w:rPr>
          <w:lang w:eastAsia="zh-CN"/>
        </w:rPr>
        <w:t>5.3.3.4</w:t>
      </w:r>
      <w:r w:rsidRPr="00DC56AE">
        <w:rPr>
          <w:lang w:eastAsia="zh-CN"/>
        </w:rPr>
        <w:tab/>
        <w:t>Support of a UE connected over both 3GPP and Non-3GPP access</w:t>
      </w:r>
      <w:bookmarkEnd w:id="727"/>
      <w:bookmarkEnd w:id="728"/>
      <w:bookmarkEnd w:id="729"/>
      <w:bookmarkEnd w:id="730"/>
      <w:bookmarkEnd w:id="731"/>
      <w:bookmarkEnd w:id="732"/>
      <w:bookmarkEnd w:id="733"/>
    </w:p>
    <w:p w14:paraId="22085F67" w14:textId="77777777" w:rsidR="00D40151" w:rsidRPr="00DC56AE" w:rsidRDefault="00D40151" w:rsidP="00D40151">
      <w:pPr>
        <w:rPr>
          <w:lang w:eastAsia="zh-CN"/>
        </w:rPr>
      </w:pPr>
      <w:r w:rsidRPr="00DC56AE">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DC56AE" w:rsidRDefault="00D40151" w:rsidP="00D40151">
      <w:pPr>
        <w:rPr>
          <w:lang w:eastAsia="zh-CN"/>
        </w:rPr>
      </w:pPr>
      <w:r w:rsidRPr="00DC56AE">
        <w:t>When the UE CM state in the AMF is CM-IDLE</w:t>
      </w:r>
      <w:r w:rsidRPr="00DC56AE">
        <w:rPr>
          <w:rFonts w:eastAsia="Malgun Gothic"/>
          <w:lang w:eastAsia="ko-KR"/>
        </w:rPr>
        <w:t xml:space="preserve"> for </w:t>
      </w:r>
      <w:r w:rsidRPr="00DC56AE">
        <w:rPr>
          <w:lang w:eastAsia="zh-CN"/>
        </w:rPr>
        <w:t>3GPP access</w:t>
      </w:r>
      <w:r w:rsidRPr="00DC56AE">
        <w:rPr>
          <w:rFonts w:eastAsia="Malgun Gothic"/>
          <w:lang w:eastAsia="ko-KR"/>
        </w:rPr>
        <w:t xml:space="preserve"> and CM-CONNECTED for Non-3GPP access</w:t>
      </w:r>
      <w:r w:rsidRPr="00DC56AE">
        <w:t>, the AMF</w:t>
      </w:r>
      <w:r w:rsidRPr="00DC56AE">
        <w:rPr>
          <w:rFonts w:eastAsia="Malgun Gothic"/>
          <w:lang w:eastAsia="ko-KR"/>
        </w:rPr>
        <w:t xml:space="preserve"> shall p</w:t>
      </w:r>
      <w:r w:rsidRPr="00DC56AE">
        <w:t>erform a network triggered Service Request procedure</w:t>
      </w:r>
      <w:r w:rsidRPr="00DC56AE">
        <w:rPr>
          <w:rFonts w:eastAsia="Malgun Gothic"/>
          <w:lang w:eastAsia="ko-KR"/>
        </w:rPr>
        <w:t>,</w:t>
      </w:r>
      <w:r w:rsidRPr="00DC56AE">
        <w:t xml:space="preserve"> when it has </w:t>
      </w:r>
      <w:r w:rsidRPr="00DC56AE">
        <w:rPr>
          <w:rFonts w:eastAsia="Malgun Gothic"/>
          <w:lang w:eastAsia="ko-KR"/>
        </w:rPr>
        <w:t xml:space="preserve">downlink </w:t>
      </w:r>
      <w:r w:rsidRPr="00DC56AE">
        <w:t>data to be sent to this UE</w:t>
      </w:r>
      <w:r w:rsidRPr="00DC56AE">
        <w:rPr>
          <w:rFonts w:eastAsia="Malgun Gothic"/>
          <w:lang w:eastAsia="ko-KR"/>
        </w:rPr>
        <w:t xml:space="preserve"> for 3GPP access</w:t>
      </w:r>
      <w:r w:rsidRPr="00DC56AE">
        <w:t xml:space="preserve">, by sending </w:t>
      </w:r>
      <w:r w:rsidRPr="00DC56AE">
        <w:rPr>
          <w:rFonts w:eastAsia="Malgun Gothic"/>
          <w:lang w:eastAsia="ko-KR"/>
        </w:rPr>
        <w:t>either the Paging Request via 3GPP access or the</w:t>
      </w:r>
      <w:r w:rsidRPr="00DC56AE">
        <w:t xml:space="preserve"> </w:t>
      </w:r>
      <w:r w:rsidRPr="00DC56AE">
        <w:rPr>
          <w:rFonts w:eastAsia="Malgun Gothic"/>
          <w:lang w:eastAsia="ko-KR"/>
        </w:rPr>
        <w:t>NAS notification</w:t>
      </w:r>
      <w:r w:rsidRPr="00DC56AE">
        <w:t xml:space="preserve"> </w:t>
      </w:r>
      <w:r w:rsidRPr="00DC56AE">
        <w:rPr>
          <w:rFonts w:eastAsia="Malgun Gothic"/>
          <w:lang w:eastAsia="ko-KR"/>
        </w:rPr>
        <w:t xml:space="preserve">via Non-3GPP access </w:t>
      </w:r>
      <w:r w:rsidRPr="00DC56AE">
        <w:t>to this UE (see</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r w:rsidRPr="00DC56AE">
        <w:rPr>
          <w:rFonts w:eastAsia="Malgun Gothic"/>
          <w:lang w:eastAsia="ko-KR"/>
        </w:rPr>
        <w:t>.</w:t>
      </w:r>
    </w:p>
    <w:p w14:paraId="6D5663C0" w14:textId="77777777" w:rsidR="00D40151" w:rsidRPr="00DC56AE" w:rsidRDefault="00D40151" w:rsidP="00D40151">
      <w:pPr>
        <w:rPr>
          <w:lang w:eastAsia="zh-CN"/>
        </w:rPr>
      </w:pPr>
      <w:r w:rsidRPr="00DC56AE">
        <w:rPr>
          <w:lang w:eastAsia="zh-CN"/>
        </w:rPr>
        <w:t xml:space="preserve">Connection </w:t>
      </w:r>
      <w:r w:rsidRPr="00DC56AE">
        <w:t>Management over Non-3GPP access is further defined in clause 5.5.2.</w:t>
      </w:r>
    </w:p>
    <w:p w14:paraId="263DBE01" w14:textId="77777777" w:rsidR="00D40151" w:rsidRPr="00DC56AE" w:rsidRDefault="00D40151" w:rsidP="00D40151">
      <w:pPr>
        <w:pStyle w:val="Heading3"/>
        <w:rPr>
          <w:lang w:eastAsia="zh-CN"/>
        </w:rPr>
      </w:pPr>
      <w:bookmarkStart w:id="734" w:name="_Toc20149723"/>
      <w:bookmarkStart w:id="735" w:name="_Toc27846514"/>
      <w:bookmarkStart w:id="736" w:name="_Toc36187638"/>
      <w:bookmarkStart w:id="737" w:name="_Toc45183542"/>
      <w:bookmarkStart w:id="738" w:name="_Toc47342384"/>
      <w:bookmarkStart w:id="739" w:name="_Toc51769082"/>
      <w:bookmarkStart w:id="740" w:name="_Toc153796889"/>
      <w:r w:rsidRPr="00DC56AE">
        <w:rPr>
          <w:lang w:eastAsia="zh-CN"/>
        </w:rPr>
        <w:t>5.3.4</w:t>
      </w:r>
      <w:r w:rsidRPr="00DC56AE">
        <w:rPr>
          <w:lang w:eastAsia="zh-CN"/>
        </w:rPr>
        <w:tab/>
        <w:t>UE Mobility</w:t>
      </w:r>
      <w:bookmarkEnd w:id="734"/>
      <w:bookmarkEnd w:id="735"/>
      <w:bookmarkEnd w:id="736"/>
      <w:bookmarkEnd w:id="737"/>
      <w:bookmarkEnd w:id="738"/>
      <w:bookmarkEnd w:id="739"/>
      <w:bookmarkEnd w:id="740"/>
    </w:p>
    <w:p w14:paraId="29AEEC94" w14:textId="77777777" w:rsidR="00D40151" w:rsidRPr="00DC56AE" w:rsidRDefault="00D40151" w:rsidP="00D40151">
      <w:pPr>
        <w:pStyle w:val="Heading4"/>
      </w:pPr>
      <w:bookmarkStart w:id="741" w:name="_Toc20149724"/>
      <w:bookmarkStart w:id="742" w:name="_Toc27846515"/>
      <w:bookmarkStart w:id="743" w:name="_Toc36187639"/>
      <w:bookmarkStart w:id="744" w:name="_Toc45183543"/>
      <w:bookmarkStart w:id="745" w:name="_Toc47342385"/>
      <w:bookmarkStart w:id="746" w:name="_Toc51769083"/>
      <w:bookmarkStart w:id="747" w:name="_Toc153796890"/>
      <w:r w:rsidRPr="00DC56AE">
        <w:t>5.3.4.1</w:t>
      </w:r>
      <w:r w:rsidRPr="00DC56AE">
        <w:tab/>
        <w:t>Mobility Restrictions</w:t>
      </w:r>
      <w:bookmarkEnd w:id="741"/>
      <w:bookmarkEnd w:id="742"/>
      <w:bookmarkEnd w:id="743"/>
      <w:bookmarkEnd w:id="744"/>
      <w:bookmarkEnd w:id="745"/>
      <w:bookmarkEnd w:id="746"/>
      <w:bookmarkEnd w:id="747"/>
    </w:p>
    <w:p w14:paraId="36B6B6CB" w14:textId="77777777" w:rsidR="00D40151" w:rsidRPr="00DC56AE" w:rsidRDefault="00D40151" w:rsidP="00D40151">
      <w:pPr>
        <w:pStyle w:val="Heading5"/>
      </w:pPr>
      <w:bookmarkStart w:id="748" w:name="_Toc20149725"/>
      <w:bookmarkStart w:id="749" w:name="_Toc27846516"/>
      <w:bookmarkStart w:id="750" w:name="_Toc36187640"/>
      <w:bookmarkStart w:id="751" w:name="_Toc45183544"/>
      <w:bookmarkStart w:id="752" w:name="_Toc47342386"/>
      <w:bookmarkStart w:id="753" w:name="_Toc51769084"/>
      <w:bookmarkStart w:id="754" w:name="_Toc153796891"/>
      <w:r w:rsidRPr="00DC56AE">
        <w:t>5.3.4.1.1</w:t>
      </w:r>
      <w:r w:rsidRPr="00DC56AE">
        <w:tab/>
        <w:t>General</w:t>
      </w:r>
      <w:bookmarkEnd w:id="748"/>
      <w:bookmarkEnd w:id="749"/>
      <w:bookmarkEnd w:id="750"/>
      <w:bookmarkEnd w:id="751"/>
      <w:bookmarkEnd w:id="752"/>
      <w:bookmarkEnd w:id="753"/>
      <w:bookmarkEnd w:id="754"/>
    </w:p>
    <w:p w14:paraId="1A8F5919" w14:textId="77777777" w:rsidR="00D40151" w:rsidRPr="00DC56AE" w:rsidRDefault="00D40151" w:rsidP="00D40151">
      <w:r w:rsidRPr="00DC56AE">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DC56AE" w:rsidRDefault="00D40151" w:rsidP="00D40151">
      <w:r w:rsidRPr="00DC56AE">
        <w:t>Unless otherwise stated, Mobility Restrictions only apply to 3GPP access and wireline access, they do not apply to other non-3GPP accesses.</w:t>
      </w:r>
    </w:p>
    <w:p w14:paraId="795792F4" w14:textId="2E800BF3" w:rsidR="00D40151" w:rsidRPr="00DC56AE" w:rsidRDefault="00D40151" w:rsidP="00D40151">
      <w:r w:rsidRPr="00DC56AE">
        <w:t>The UE and the network shall override</w:t>
      </w:r>
      <w:r w:rsidR="00CD64F1" w:rsidRPr="00DC56AE">
        <w:t xml:space="preserve"> Mobility</w:t>
      </w:r>
      <w:r w:rsidRPr="00DC56AE">
        <w:t xml:space="preserve"> restriction</w:t>
      </w:r>
      <w:r w:rsidR="008A60FE" w:rsidRPr="00DC56AE">
        <w:t xml:space="preserve"> as specified in clause 5.16.4.3</w:t>
      </w:r>
      <w:r w:rsidRPr="00DC56AE">
        <w:t xml:space="preserve"> when accessing the network for Emergency </w:t>
      </w:r>
      <w:r w:rsidR="008A60FE" w:rsidRPr="00DC56AE">
        <w:t>S</w:t>
      </w:r>
      <w:r w:rsidRPr="00DC56AE">
        <w:t>ervices</w:t>
      </w:r>
      <w:r w:rsidR="008A60FE" w:rsidRPr="00DC56AE">
        <w:t>. For</w:t>
      </w:r>
      <w:r w:rsidRPr="00DC56AE">
        <w:t xml:space="preserve"> MPS</w:t>
      </w:r>
      <w:r w:rsidR="008A60FE" w:rsidRPr="00DC56AE">
        <w:t xml:space="preserve"> and MCX, service area restriction does not apply, as specified in </w:t>
      </w:r>
      <w:r w:rsidR="00220315" w:rsidRPr="00DC56AE">
        <w:t>TS 24.501 [</w:t>
      </w:r>
      <w:r w:rsidR="008A60FE" w:rsidRPr="00DC56AE">
        <w:t>47]</w:t>
      </w:r>
      <w:r w:rsidRPr="00DC56AE">
        <w:t>.</w:t>
      </w:r>
    </w:p>
    <w:p w14:paraId="2FAD8125" w14:textId="77777777" w:rsidR="00D40151" w:rsidRPr="00DC56AE" w:rsidRDefault="00D40151" w:rsidP="00D40151">
      <w:r w:rsidRPr="00DC56AE">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DC56AE" w:rsidRDefault="00D40151" w:rsidP="00D40151">
      <w:r w:rsidRPr="00DC56AE">
        <w:t>In CM-CONNECTED state, the core network provides Mobility Restrictions to the radio access network within Mobility Restriction List.</w:t>
      </w:r>
    </w:p>
    <w:p w14:paraId="6F44B7F8" w14:textId="77777777" w:rsidR="00D40151" w:rsidRPr="00DC56AE" w:rsidRDefault="00D40151" w:rsidP="00D40151">
      <w:r w:rsidRPr="00DC56AE">
        <w:t>Mobility Restrictions consists of RAT restriction, Forbidden Area, Service Area Restrictions, Core Network type restriction and Closed Access Group information as follows:</w:t>
      </w:r>
    </w:p>
    <w:p w14:paraId="3A528C45" w14:textId="77777777" w:rsidR="00D40151" w:rsidRPr="00DC56AE" w:rsidRDefault="00D40151" w:rsidP="00D40151">
      <w:pPr>
        <w:pStyle w:val="B1"/>
      </w:pPr>
      <w:r w:rsidRPr="00DC56AE">
        <w:t>-</w:t>
      </w:r>
      <w:r w:rsidRPr="00DC56AE">
        <w:tab/>
        <w:t>RAT restriction:</w:t>
      </w:r>
    </w:p>
    <w:p w14:paraId="0BDC118E" w14:textId="77777777" w:rsidR="00D40151" w:rsidRPr="00DC56AE" w:rsidRDefault="00D40151" w:rsidP="00D40151">
      <w:pPr>
        <w:pStyle w:val="B1"/>
      </w:pPr>
      <w:r w:rsidRPr="00DC56AE">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DC56AE" w:rsidRDefault="00D40151" w:rsidP="00D40151">
      <w:pPr>
        <w:pStyle w:val="B1"/>
      </w:pPr>
      <w:r w:rsidRPr="00DC56AE">
        <w:t>-</w:t>
      </w:r>
      <w:r w:rsidRPr="00DC56AE">
        <w:tab/>
        <w:t>Forbidden Area:</w:t>
      </w:r>
    </w:p>
    <w:p w14:paraId="79479C3F" w14:textId="77777777" w:rsidR="00D40151" w:rsidRPr="00DC56AE" w:rsidRDefault="00D40151" w:rsidP="00D40151">
      <w:pPr>
        <w:pStyle w:val="B1"/>
      </w:pPr>
      <w:r w:rsidRPr="00DC56AE">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DC56AE" w:rsidRDefault="00D40151" w:rsidP="00D40151">
      <w:pPr>
        <w:pStyle w:val="B1"/>
      </w:pPr>
      <w:r w:rsidRPr="00DC56AE">
        <w:tab/>
        <w:t xml:space="preserve">Further description on Forbidden Area when using wireline access is available in </w:t>
      </w:r>
      <w:r w:rsidR="00220315" w:rsidRPr="00DC56AE">
        <w:t>TS 23.316 [</w:t>
      </w:r>
      <w:r w:rsidRPr="00DC56AE">
        <w:t>84].</w:t>
      </w:r>
    </w:p>
    <w:p w14:paraId="44205922" w14:textId="77777777" w:rsidR="00D40151" w:rsidRPr="00DC56AE" w:rsidRDefault="00D40151" w:rsidP="00D40151">
      <w:pPr>
        <w:pStyle w:val="NO"/>
      </w:pPr>
      <w:r w:rsidRPr="00DC56AE">
        <w:t>NOTE 1:</w:t>
      </w:r>
      <w:r w:rsidRPr="00DC56AE">
        <w:tab/>
        <w:t>If the N3GPP TAI (see clause 5.3.2.3) is forbidden in a PLMN, non-3GPP Access is forbidden altogether in this PLMN.</w:t>
      </w:r>
    </w:p>
    <w:p w14:paraId="28083BBA" w14:textId="054D7C52" w:rsidR="00D40151" w:rsidRPr="00DC56AE" w:rsidRDefault="00D40151" w:rsidP="00D40151">
      <w:pPr>
        <w:pStyle w:val="NO"/>
      </w:pPr>
      <w:r w:rsidRPr="00DC56AE">
        <w:t>NOTE 2:</w:t>
      </w:r>
      <w:r w:rsidRPr="00DC56AE">
        <w:tab/>
        <w:t xml:space="preserve">The UE reactions to specific network responses are described in </w:t>
      </w:r>
      <w:r w:rsidR="00220315" w:rsidRPr="00DC56AE">
        <w:t>TS 24.501 [</w:t>
      </w:r>
      <w:r w:rsidRPr="00DC56AE">
        <w:t>47].</w:t>
      </w:r>
    </w:p>
    <w:p w14:paraId="5EE82842" w14:textId="77777777" w:rsidR="00D40151" w:rsidRPr="00DC56AE" w:rsidRDefault="00D40151" w:rsidP="00D40151">
      <w:pPr>
        <w:pStyle w:val="B1"/>
      </w:pPr>
      <w:r w:rsidRPr="00DC56AE">
        <w:t>-</w:t>
      </w:r>
      <w:r w:rsidRPr="00DC56AE">
        <w:tab/>
        <w:t>Service Area Restriction:</w:t>
      </w:r>
    </w:p>
    <w:p w14:paraId="0B5D5614" w14:textId="77777777" w:rsidR="00D40151" w:rsidRPr="00DC56AE" w:rsidRDefault="00D40151" w:rsidP="00D40151">
      <w:pPr>
        <w:pStyle w:val="B1"/>
      </w:pPr>
      <w:r w:rsidRPr="00DC56AE">
        <w:tab/>
        <w:t>Defines areas in which the UE may or may not initiate communication with the network as follows:</w:t>
      </w:r>
    </w:p>
    <w:p w14:paraId="16BBF889" w14:textId="77777777" w:rsidR="00D40151" w:rsidRPr="00DC56AE" w:rsidRDefault="00D40151" w:rsidP="00D40151">
      <w:pPr>
        <w:pStyle w:val="B2"/>
      </w:pPr>
      <w:r w:rsidRPr="00DC56AE">
        <w:t>-</w:t>
      </w:r>
      <w:r w:rsidRPr="00DC56AE">
        <w:tab/>
        <w:t>Allowed Area:</w:t>
      </w:r>
    </w:p>
    <w:p w14:paraId="443A6D3F" w14:textId="77777777" w:rsidR="00D40151" w:rsidRPr="00DC56AE" w:rsidRDefault="00D40151" w:rsidP="00D40151">
      <w:pPr>
        <w:pStyle w:val="B2"/>
      </w:pPr>
      <w:r w:rsidRPr="00DC56AE">
        <w:tab/>
        <w:t>In an Allowed Area, the UE is permitted to initiate communication with the network as allowed by the subscription.</w:t>
      </w:r>
    </w:p>
    <w:p w14:paraId="107DDCB0" w14:textId="77777777" w:rsidR="00D40151" w:rsidRPr="00DC56AE" w:rsidRDefault="00D40151" w:rsidP="00D40151">
      <w:pPr>
        <w:pStyle w:val="B2"/>
      </w:pPr>
      <w:r w:rsidRPr="00DC56AE">
        <w:t>-</w:t>
      </w:r>
      <w:r w:rsidRPr="00DC56AE">
        <w:tab/>
        <w:t>Non-Allowed Area:</w:t>
      </w:r>
    </w:p>
    <w:p w14:paraId="4787F466" w14:textId="51E9ECC9" w:rsidR="00D40151" w:rsidRPr="00DC56AE" w:rsidRDefault="00D40151" w:rsidP="00D40151">
      <w:pPr>
        <w:pStyle w:val="B2"/>
      </w:pPr>
      <w:r w:rsidRPr="00DC56AE">
        <w:tab/>
        <w:t xml:space="preserve">In a Non-Allowed Area a UE is service area restricted based on subscription. The UE and the network are not allowed to initiate Service Request, or any connection requests for user plane data, control plane data, </w:t>
      </w:r>
      <w:r w:rsidR="000037BE" w:rsidRPr="00DC56AE">
        <w:t xml:space="preserve">exception data reporting, </w:t>
      </w:r>
      <w:r w:rsidRPr="00DC56AE">
        <w:t>or SM signalling (except for PS Data Off status change reporting) to obtain user services that are not related to mobility.</w:t>
      </w:r>
    </w:p>
    <w:p w14:paraId="45B7CA31" w14:textId="3EED5E4A" w:rsidR="00D40151" w:rsidRPr="00DC56AE" w:rsidRDefault="00D40151" w:rsidP="00D40151">
      <w:pPr>
        <w:pStyle w:val="B2"/>
      </w:pPr>
      <w:r w:rsidRPr="00DC56AE">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DC56AE">
        <w:t>TS 23.316 [</w:t>
      </w:r>
      <w:r w:rsidRPr="00DC56AE">
        <w:t>84].</w:t>
      </w:r>
    </w:p>
    <w:p w14:paraId="36D48B2C" w14:textId="77777777" w:rsidR="00D40151" w:rsidRPr="00DC56AE" w:rsidRDefault="00D40151" w:rsidP="00D40151">
      <w:pPr>
        <w:pStyle w:val="NO"/>
      </w:pPr>
      <w:r w:rsidRPr="00DC56AE">
        <w:t>NOTE 3:</w:t>
      </w:r>
      <w:r w:rsidRPr="00DC56AE">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DC56AE" w:rsidRDefault="00D40151" w:rsidP="00D40151">
      <w:pPr>
        <w:pStyle w:val="NO"/>
      </w:pPr>
      <w:r w:rsidRPr="00DC56AE">
        <w:t>NOTE 4:</w:t>
      </w:r>
      <w:r w:rsidRPr="00DC56AE">
        <w:tab/>
        <w:t xml:space="preserve">Delivery of SOR transparent container, UE policy container, UE parameters update transparent container as defined in </w:t>
      </w:r>
      <w:r w:rsidR="00220315" w:rsidRPr="00DC56AE">
        <w:t>TS 24.501 [</w:t>
      </w:r>
      <w:r w:rsidRPr="00DC56AE">
        <w:t>47], is part of the mobility related service and is allowed in an area with service restriction.</w:t>
      </w:r>
    </w:p>
    <w:p w14:paraId="0203CF00" w14:textId="77777777" w:rsidR="00D40151" w:rsidRPr="00DC56AE" w:rsidRDefault="00D40151" w:rsidP="00D40151">
      <w:pPr>
        <w:pStyle w:val="NO"/>
      </w:pPr>
      <w:r w:rsidRPr="00DC56AE">
        <w:t>NOTE 5:</w:t>
      </w:r>
      <w:r w:rsidRPr="00DC56AE">
        <w:tab/>
        <w:t>For a UE in CM-CONNECTED state then neither control plane data transmission nor, if user plane resources are already established, user plane data transmission are restricted by a non-allowed area.</w:t>
      </w:r>
    </w:p>
    <w:p w14:paraId="6728D6E3" w14:textId="77777777" w:rsidR="00D40151" w:rsidRPr="00DC56AE" w:rsidRDefault="00D40151" w:rsidP="00D40151">
      <w:pPr>
        <w:pStyle w:val="B1"/>
      </w:pPr>
      <w:r w:rsidRPr="00DC56AE">
        <w:t>-</w:t>
      </w:r>
      <w:r w:rsidRPr="00DC56AE">
        <w:tab/>
        <w:t>Core Network type restriction:</w:t>
      </w:r>
    </w:p>
    <w:p w14:paraId="24C8C2E5" w14:textId="77777777" w:rsidR="00D40151" w:rsidRPr="00DC56AE" w:rsidRDefault="00D40151" w:rsidP="00D40151">
      <w:pPr>
        <w:pStyle w:val="B1"/>
      </w:pPr>
      <w:r w:rsidRPr="00DC56AE">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DC56AE" w:rsidRDefault="00D40151" w:rsidP="00D40151">
      <w:pPr>
        <w:pStyle w:val="NO"/>
      </w:pPr>
      <w:r w:rsidRPr="00DC56AE">
        <w:t>NOTE 6:</w:t>
      </w:r>
      <w:r w:rsidRPr="00DC56AE">
        <w:tab/>
        <w:t>The Core Network type restriction can be used e.g. in network deployments where the E-UTRAN connects to both EPC and 5GC as described in clause 5.17.</w:t>
      </w:r>
      <w:r w:rsidR="003B51EA" w:rsidRPr="00DC56AE">
        <w:t xml:space="preserve"> When the Core Network type restriction applies to non-3GPP Access Type, the UE is restricted from using any connectivity to an N3IWF.</w:t>
      </w:r>
    </w:p>
    <w:p w14:paraId="52085A1B" w14:textId="77777777" w:rsidR="00D40151" w:rsidRPr="00DC56AE" w:rsidRDefault="00D40151" w:rsidP="00D40151">
      <w:pPr>
        <w:pStyle w:val="B1"/>
      </w:pPr>
      <w:r w:rsidRPr="00DC56AE">
        <w:t>-</w:t>
      </w:r>
      <w:r w:rsidRPr="00DC56AE">
        <w:tab/>
        <w:t>Closed Access Group information:</w:t>
      </w:r>
    </w:p>
    <w:p w14:paraId="25758DFC" w14:textId="77777777" w:rsidR="00D40151" w:rsidRPr="00DC56AE" w:rsidRDefault="00D40151" w:rsidP="00D40151">
      <w:pPr>
        <w:pStyle w:val="B2"/>
      </w:pPr>
      <w:r w:rsidRPr="00DC56AE">
        <w:tab/>
        <w:t>As defined in clause 5.30.3.</w:t>
      </w:r>
    </w:p>
    <w:p w14:paraId="29D4BDA9" w14:textId="77777777" w:rsidR="00D40151" w:rsidRPr="00DC56AE" w:rsidRDefault="00D40151" w:rsidP="00D40151">
      <w:r w:rsidRPr="00DC56AE">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DC56AE">
        <w:rPr>
          <w:lang w:eastAsia="zh-CN"/>
        </w:rPr>
        <w:t xml:space="preserve">, location change and local policy. </w:t>
      </w:r>
      <w:r w:rsidRPr="00DC56AE">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DC56AE" w:rsidRDefault="00D40151" w:rsidP="00D40151">
      <w:pPr>
        <w:pStyle w:val="NO"/>
      </w:pPr>
      <w:r w:rsidRPr="00DC56AE">
        <w:t>NOTE 7:</w:t>
      </w:r>
      <w:r w:rsidRPr="00DC56AE">
        <w:tab/>
        <w:t>The subscription management ensure</w:t>
      </w:r>
      <w:r w:rsidR="006F5D23" w:rsidRPr="00DC56AE">
        <w:t>s</w:t>
      </w:r>
      <w:r w:rsidRPr="00DC56AE">
        <w:t xml:space="preserve"> that for MPS service subscriber the Mobility Restrictions is not included.</w:t>
      </w:r>
    </w:p>
    <w:p w14:paraId="0C5077B0" w14:textId="77777777" w:rsidR="00D40151" w:rsidRPr="00DC56AE" w:rsidRDefault="00D40151" w:rsidP="00D40151">
      <w:r w:rsidRPr="00DC56AE">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DC56AE" w:rsidRDefault="00D40151" w:rsidP="00D40151">
      <w:pPr>
        <w:rPr>
          <w:rFonts w:eastAsia="SimSun"/>
          <w:lang w:eastAsia="zh-CN"/>
        </w:rPr>
      </w:pPr>
      <w:r w:rsidRPr="00DC56AE">
        <w:t>If the UE has overlapping areas between Forbidden Areas, Service Area Restrictions, or any combination of them, the UE shall proceed in the following precedence order:</w:t>
      </w:r>
    </w:p>
    <w:p w14:paraId="23E38AC1" w14:textId="77777777" w:rsidR="00D40151" w:rsidRPr="00DC56AE" w:rsidRDefault="00D40151" w:rsidP="00D40151">
      <w:pPr>
        <w:pStyle w:val="B1"/>
      </w:pPr>
      <w:r w:rsidRPr="00DC56AE">
        <w:rPr>
          <w:rFonts w:eastAsia="SimSun"/>
        </w:rPr>
        <w:t>-</w:t>
      </w:r>
      <w:r w:rsidRPr="00DC56AE">
        <w:rPr>
          <w:rFonts w:eastAsia="SimSun"/>
        </w:rPr>
        <w:tab/>
      </w:r>
      <w:r w:rsidRPr="00DC56AE">
        <w:t>The evaluation of</w:t>
      </w:r>
      <w:r w:rsidRPr="00DC56AE">
        <w:rPr>
          <w:rFonts w:eastAsia="SimSun"/>
        </w:rPr>
        <w:t xml:space="preserve"> F</w:t>
      </w:r>
      <w:r w:rsidRPr="00DC56AE">
        <w:t>orbidden Areas shall take precedence over the evaluation of</w:t>
      </w:r>
      <w:r w:rsidRPr="00DC56AE">
        <w:rPr>
          <w:rFonts w:eastAsia="SimSun"/>
        </w:rPr>
        <w:t xml:space="preserve"> </w:t>
      </w:r>
      <w:r w:rsidRPr="00DC56AE">
        <w:t>Service Area Restrictions.</w:t>
      </w:r>
    </w:p>
    <w:p w14:paraId="6B4EE387" w14:textId="0D0049AC" w:rsidR="00D40151" w:rsidRPr="00DC56AE" w:rsidRDefault="00D40151" w:rsidP="00D40151">
      <w:bookmarkStart w:id="755" w:name="_Toc20149726"/>
      <w:r w:rsidRPr="00DC56AE">
        <w:t xml:space="preserve">The UDM shall provide to the AMF the information defined in </w:t>
      </w:r>
      <w:r w:rsidR="00220315" w:rsidRPr="00DC56AE">
        <w:t>TS 23.008 [</w:t>
      </w:r>
      <w:r w:rsidRPr="00DC56AE">
        <w:t>119] about the subscriber's NR or E-UTRA access restriction set by the operator determined e.g. by subscription scenario and roaming scenario:</w:t>
      </w:r>
    </w:p>
    <w:p w14:paraId="4C7BB4F1" w14:textId="77777777" w:rsidR="00D40151" w:rsidRPr="00DC56AE" w:rsidRDefault="00D40151" w:rsidP="00D40151">
      <w:pPr>
        <w:pStyle w:val="B1"/>
      </w:pPr>
      <w:r w:rsidRPr="00DC56AE">
        <w:t>-</w:t>
      </w:r>
      <w:r w:rsidRPr="00DC56AE">
        <w:tab/>
        <w:t>For NR:</w:t>
      </w:r>
    </w:p>
    <w:p w14:paraId="40D967FA" w14:textId="77777777" w:rsidR="00D40151" w:rsidRPr="00DC56AE" w:rsidRDefault="00D40151" w:rsidP="00D40151">
      <w:pPr>
        <w:pStyle w:val="B2"/>
      </w:pPr>
      <w:r w:rsidRPr="00DC56AE">
        <w:t>-</w:t>
      </w:r>
      <w:r w:rsidRPr="00DC56AE">
        <w:tab/>
        <w:t>NR not allowed as primary access.</w:t>
      </w:r>
    </w:p>
    <w:p w14:paraId="6F76C745" w14:textId="77777777" w:rsidR="00D40151" w:rsidRPr="00DC56AE" w:rsidRDefault="00D40151" w:rsidP="00D40151">
      <w:pPr>
        <w:pStyle w:val="B2"/>
      </w:pPr>
      <w:r w:rsidRPr="00DC56AE">
        <w:t>-</w:t>
      </w:r>
      <w:r w:rsidRPr="00DC56AE">
        <w:tab/>
        <w:t>NR not allowed as secondary access.</w:t>
      </w:r>
    </w:p>
    <w:p w14:paraId="3AC7A006" w14:textId="77777777" w:rsidR="00D40151" w:rsidRPr="00DC56AE" w:rsidRDefault="00D40151" w:rsidP="00D40151">
      <w:pPr>
        <w:pStyle w:val="B2"/>
      </w:pPr>
      <w:r w:rsidRPr="00DC56AE">
        <w:t>-</w:t>
      </w:r>
      <w:r w:rsidRPr="00DC56AE">
        <w:tab/>
        <w:t>NR in unlicensed bands not allowed as primary access.</w:t>
      </w:r>
    </w:p>
    <w:p w14:paraId="1752C6B2" w14:textId="77777777" w:rsidR="00D40151" w:rsidRPr="00DC56AE" w:rsidRDefault="00D40151" w:rsidP="00D40151">
      <w:pPr>
        <w:pStyle w:val="B2"/>
      </w:pPr>
      <w:r w:rsidRPr="00DC56AE">
        <w:t>-</w:t>
      </w:r>
      <w:r w:rsidRPr="00DC56AE">
        <w:tab/>
        <w:t>NR in unlicensed bands not allowed as secondary access.</w:t>
      </w:r>
    </w:p>
    <w:p w14:paraId="5D9D5D33" w14:textId="77777777" w:rsidR="00D40151" w:rsidRPr="00DC56AE" w:rsidRDefault="00D40151" w:rsidP="00D40151">
      <w:pPr>
        <w:pStyle w:val="B1"/>
      </w:pPr>
      <w:r w:rsidRPr="00DC56AE">
        <w:t>-</w:t>
      </w:r>
      <w:r w:rsidRPr="00DC56AE">
        <w:tab/>
        <w:t>For E-UTRA:</w:t>
      </w:r>
    </w:p>
    <w:p w14:paraId="790D52C1" w14:textId="77777777" w:rsidR="00D40151" w:rsidRPr="00DC56AE" w:rsidRDefault="00D40151" w:rsidP="00D40151">
      <w:pPr>
        <w:pStyle w:val="B2"/>
      </w:pPr>
      <w:r w:rsidRPr="00DC56AE">
        <w:t>-</w:t>
      </w:r>
      <w:r w:rsidRPr="00DC56AE">
        <w:tab/>
        <w:t>E-UTRA not allowed as primary access.</w:t>
      </w:r>
    </w:p>
    <w:p w14:paraId="0F2C9F2B" w14:textId="77777777" w:rsidR="00D40151" w:rsidRPr="00DC56AE" w:rsidRDefault="00D40151" w:rsidP="00D40151">
      <w:pPr>
        <w:pStyle w:val="B2"/>
      </w:pPr>
      <w:r w:rsidRPr="00DC56AE">
        <w:t>-</w:t>
      </w:r>
      <w:r w:rsidRPr="00DC56AE">
        <w:tab/>
        <w:t>E-UTRA not allowed as secondary access.</w:t>
      </w:r>
    </w:p>
    <w:p w14:paraId="3DE2DB36" w14:textId="77777777" w:rsidR="00D40151" w:rsidRPr="00DC56AE" w:rsidRDefault="00D40151" w:rsidP="00D40151">
      <w:pPr>
        <w:pStyle w:val="B2"/>
      </w:pPr>
      <w:r w:rsidRPr="00DC56AE">
        <w:t>-</w:t>
      </w:r>
      <w:r w:rsidRPr="00DC56AE">
        <w:tab/>
        <w:t>E-UTRA in unlicensed bands not allowed as secondary access.</w:t>
      </w:r>
    </w:p>
    <w:p w14:paraId="43006F00" w14:textId="77777777" w:rsidR="00D40151" w:rsidRPr="00DC56AE" w:rsidRDefault="00D40151" w:rsidP="00D40151">
      <w:pPr>
        <w:pStyle w:val="B2"/>
      </w:pPr>
      <w:r w:rsidRPr="00DC56AE">
        <w:t>-</w:t>
      </w:r>
      <w:r w:rsidRPr="00DC56AE">
        <w:tab/>
        <w:t>NB-IoT not allowed as primary access.</w:t>
      </w:r>
    </w:p>
    <w:p w14:paraId="02AF1850" w14:textId="77777777" w:rsidR="00D40151" w:rsidRPr="00DC56AE" w:rsidRDefault="00D40151" w:rsidP="00D40151">
      <w:pPr>
        <w:pStyle w:val="B2"/>
      </w:pPr>
      <w:r w:rsidRPr="00DC56AE">
        <w:t>-</w:t>
      </w:r>
      <w:r w:rsidRPr="00DC56AE">
        <w:tab/>
        <w:t>LTE-M not allowed as primary access.</w:t>
      </w:r>
    </w:p>
    <w:p w14:paraId="12446937" w14:textId="77777777" w:rsidR="00D40151" w:rsidRPr="00DC56AE" w:rsidRDefault="00D40151" w:rsidP="00D40151">
      <w:r w:rsidRPr="00DC56AE">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DC56AE" w:rsidRDefault="00D40151" w:rsidP="00D40151">
      <w:r w:rsidRPr="00DC56AE">
        <w:t>With all secondary access restrictions, the subscriber shall not be allowed to use this access as secondary access.</w:t>
      </w:r>
    </w:p>
    <w:p w14:paraId="4028533F" w14:textId="77777777" w:rsidR="00D40151" w:rsidRPr="00DC56AE" w:rsidRDefault="00D40151" w:rsidP="00D40151">
      <w:pPr>
        <w:pStyle w:val="Heading5"/>
      </w:pPr>
      <w:bookmarkStart w:id="756" w:name="_Toc27846517"/>
      <w:bookmarkStart w:id="757" w:name="_Toc36187641"/>
      <w:bookmarkStart w:id="758" w:name="_Toc45183545"/>
      <w:bookmarkStart w:id="759" w:name="_Toc47342387"/>
      <w:bookmarkStart w:id="760" w:name="_Toc51769085"/>
      <w:bookmarkStart w:id="761" w:name="_Toc153796892"/>
      <w:r w:rsidRPr="00DC56AE">
        <w:t>5.3.4.1.2</w:t>
      </w:r>
      <w:r w:rsidRPr="00DC56AE">
        <w:tab/>
        <w:t>Management of Service Area Restrictions</w:t>
      </w:r>
      <w:bookmarkEnd w:id="755"/>
      <w:bookmarkEnd w:id="756"/>
      <w:bookmarkEnd w:id="757"/>
      <w:bookmarkEnd w:id="758"/>
      <w:bookmarkEnd w:id="759"/>
      <w:bookmarkEnd w:id="760"/>
      <w:bookmarkEnd w:id="761"/>
    </w:p>
    <w:p w14:paraId="660E606A" w14:textId="02C55301" w:rsidR="00D40151" w:rsidRPr="00DC56AE" w:rsidRDefault="00D40151" w:rsidP="00D40151">
      <w:r w:rsidRPr="00DC56AE">
        <w:t xml:space="preserve">This clause describes Service Area Restrictions for 3GPP access. For Service Area Restrictions when using wireline access, see </w:t>
      </w:r>
      <w:r w:rsidR="00220315" w:rsidRPr="00DC56AE">
        <w:t>TS 23.316 [</w:t>
      </w:r>
      <w:r w:rsidRPr="00DC56AE">
        <w:t>84].</w:t>
      </w:r>
    </w:p>
    <w:p w14:paraId="5095BC1E" w14:textId="691DAD1B" w:rsidR="00D40151" w:rsidRPr="00DC56AE" w:rsidRDefault="00D40151" w:rsidP="00D40151">
      <w:pPr>
        <w:rPr>
          <w:lang w:eastAsia="ko-KR"/>
        </w:rPr>
      </w:pPr>
      <w:r w:rsidRPr="00DC56AE">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DC56AE">
        <w:t>g.</w:t>
      </w:r>
      <w:r w:rsidRPr="00DC56AE">
        <w:t xml:space="preserve"> longitude/latitude, zip code, etc). </w:t>
      </w:r>
      <w:r w:rsidRPr="00DC56AE">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DC56AE" w:rsidRDefault="00D40151" w:rsidP="00D40151">
      <w:r w:rsidRPr="00DC56AE">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DC56AE" w:rsidRDefault="00D40151" w:rsidP="00D40151">
      <w:r w:rsidRPr="00DC56AE">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DC56AE">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DC56AE" w:rsidRDefault="00D40151" w:rsidP="00D40151">
      <w:pPr>
        <w:pStyle w:val="NO"/>
      </w:pPr>
      <w:r w:rsidRPr="00DC56AE">
        <w:t>NOTE:</w:t>
      </w:r>
      <w:r w:rsidRPr="00DC56AE">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DC56AE" w:rsidRDefault="00D40151" w:rsidP="00D40151">
      <w:r w:rsidRPr="00DC56AE">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DC56AE" w:rsidRDefault="00D40151" w:rsidP="00D40151">
      <w:r w:rsidRPr="00DC56AE">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DC56AE">
        <w:t>TS 23.288 [</w:t>
      </w:r>
      <w:r w:rsidRPr="00DC56AE">
        <w:t xml:space="preserve">86]) to adjust Service Area Restrictions. The UDM and the PCF may update the Service Area Restrictions of a UE at any time. </w:t>
      </w:r>
      <w:r w:rsidRPr="00DC56AE">
        <w:rPr>
          <w:lang w:eastAsia="zh-CN"/>
        </w:rPr>
        <w:t xml:space="preserve">For the UE in CM-CONNECTED state the AMF updates the UE and RAN immediately. For UE in CM-IDLE state the AMF may page the UE immediately or store the updated service area restriction and update the UE </w:t>
      </w:r>
      <w:r w:rsidRPr="00DC56AE">
        <w:t xml:space="preserve">upon </w:t>
      </w:r>
      <w:r w:rsidRPr="00DC56AE">
        <w:rPr>
          <w:lang w:eastAsia="zh-CN"/>
        </w:rPr>
        <w:t xml:space="preserve">next signalling interaction with the UE, as defined in </w:t>
      </w:r>
      <w:r w:rsidR="00220315" w:rsidRPr="00DC56AE">
        <w:rPr>
          <w:lang w:eastAsia="zh-CN"/>
        </w:rPr>
        <w:t>TS 24.501 [</w:t>
      </w:r>
      <w:r w:rsidRPr="00DC56AE">
        <w:rPr>
          <w:lang w:eastAsia="zh-CN"/>
        </w:rPr>
        <w:t>47].</w:t>
      </w:r>
    </w:p>
    <w:p w14:paraId="1A12DE6E" w14:textId="77777777" w:rsidR="00D40151" w:rsidRPr="00DC56AE" w:rsidRDefault="00D40151" w:rsidP="00D40151">
      <w:r w:rsidRPr="00DC56AE">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DC56AE" w:rsidRDefault="00D40151" w:rsidP="00D40151">
      <w:r w:rsidRPr="00DC56AE">
        <w:t>For a UE in CM-CONNECTED state the AMF shall indicate the Service Area Restrictions of this UE to the RAN, using a Mobility Restriction List.</w:t>
      </w:r>
    </w:p>
    <w:p w14:paraId="53DACAAD" w14:textId="77777777" w:rsidR="00D40151" w:rsidRPr="00DC56AE" w:rsidRDefault="00D40151" w:rsidP="00D40151">
      <w:r w:rsidRPr="00DC56AE">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DC56AE" w:rsidRDefault="00D40151" w:rsidP="00D40151">
      <w:r w:rsidRPr="00DC56AE">
        <w:t>Upon change of serving AMF due to mobility, the old AMF may provide the new AMF with the Service Area Restrictions of the UE that may be further adjusted by the PCF.</w:t>
      </w:r>
    </w:p>
    <w:p w14:paraId="4E4C50F2" w14:textId="3664DA9A" w:rsidR="00D40151" w:rsidRPr="00DC56AE" w:rsidRDefault="00D40151" w:rsidP="00D40151">
      <w:r w:rsidRPr="00DC56AE">
        <w:t>The network may perform paging for a UE to update Service Area Restrictions with Generic UE Configuration Update procedure (see</w:t>
      </w:r>
      <w:r w:rsidR="001B23CA" w:rsidRPr="00DC56AE">
        <w:t xml:space="preserve"> clause 4.2.4</w:t>
      </w:r>
      <w:r w:rsidRPr="00DC56AE">
        <w:t xml:space="preserve"> </w:t>
      </w:r>
      <w:r w:rsidR="001B23CA" w:rsidRPr="00DC56AE">
        <w:t>of</w:t>
      </w:r>
      <w:r w:rsidRPr="00DC56AE">
        <w:t xml:space="preserve"> </w:t>
      </w:r>
      <w:r w:rsidR="00220315" w:rsidRPr="00DC56AE">
        <w:t>TS 23.502 [</w:t>
      </w:r>
      <w:r w:rsidRPr="00DC56AE">
        <w:t>3]).</w:t>
      </w:r>
    </w:p>
    <w:p w14:paraId="60CA25BC" w14:textId="77777777" w:rsidR="00D40151" w:rsidRPr="00DC56AE" w:rsidRDefault="00D40151" w:rsidP="00D40151">
      <w:r w:rsidRPr="00DC56AE">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DC56AE" w:rsidRDefault="00D40151" w:rsidP="00D40151">
      <w:pPr>
        <w:pStyle w:val="Heading4"/>
        <w:rPr>
          <w:lang w:eastAsia="ko-KR"/>
        </w:rPr>
      </w:pPr>
      <w:bookmarkStart w:id="762" w:name="_Toc20149727"/>
      <w:bookmarkStart w:id="763" w:name="_Toc27846518"/>
      <w:bookmarkStart w:id="764" w:name="_Toc36187642"/>
      <w:bookmarkStart w:id="765" w:name="_Toc45183546"/>
      <w:bookmarkStart w:id="766" w:name="_Toc47342388"/>
      <w:bookmarkStart w:id="767" w:name="_Toc51769086"/>
      <w:bookmarkStart w:id="768" w:name="_Toc153796893"/>
      <w:r w:rsidRPr="00DC56AE">
        <w:rPr>
          <w:lang w:eastAsia="ko-KR"/>
        </w:rPr>
        <w:t>5.3.4.2</w:t>
      </w:r>
      <w:r w:rsidRPr="00DC56AE">
        <w:rPr>
          <w:lang w:eastAsia="ko-KR"/>
        </w:rPr>
        <w:tab/>
        <w:t>Mobility Pattern</w:t>
      </w:r>
      <w:bookmarkEnd w:id="762"/>
      <w:bookmarkEnd w:id="763"/>
      <w:bookmarkEnd w:id="764"/>
      <w:bookmarkEnd w:id="765"/>
      <w:bookmarkEnd w:id="766"/>
      <w:bookmarkEnd w:id="767"/>
      <w:bookmarkEnd w:id="768"/>
    </w:p>
    <w:p w14:paraId="68EAB41B" w14:textId="21971C3F" w:rsidR="00D40151" w:rsidRPr="00DC56AE" w:rsidRDefault="00D40151" w:rsidP="00D40151">
      <w:r w:rsidRPr="00DC56AE">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DC56AE">
        <w:t xml:space="preserve">tatistics of the UE mobility can be historical or expected UE moving trajectory. If NWDAF is deployed, the statistics of the UE mobility can also be analytics (i.e. statistics or predictions) provided by the NWDAF (see </w:t>
      </w:r>
      <w:r w:rsidR="00220315" w:rsidRPr="00DC56AE">
        <w:t>TS 23.288 [</w:t>
      </w:r>
      <w:r w:rsidRPr="00DC56AE">
        <w:t>86]).</w:t>
      </w:r>
    </w:p>
    <w:p w14:paraId="0F0C62AD" w14:textId="77777777" w:rsidR="00D40151" w:rsidRPr="00DC56AE" w:rsidRDefault="00D40151" w:rsidP="00D40151">
      <w:pPr>
        <w:rPr>
          <w:lang w:eastAsia="zh-CN"/>
        </w:rPr>
      </w:pPr>
      <w:r w:rsidRPr="00DC56AE">
        <w:t xml:space="preserve">The Mobility Pattern can be used by the </w:t>
      </w:r>
      <w:r w:rsidRPr="00DC56AE">
        <w:rPr>
          <w:lang w:eastAsia="zh-CN"/>
        </w:rPr>
        <w:t>AMF</w:t>
      </w:r>
      <w:r w:rsidRPr="00DC56AE">
        <w:t xml:space="preserve"> to optimize mobility support provided to the UE</w:t>
      </w:r>
      <w:r w:rsidRPr="00DC56AE">
        <w:rPr>
          <w:lang w:eastAsia="zh-CN"/>
        </w:rPr>
        <w:t>, for example, Registration area allocation.</w:t>
      </w:r>
    </w:p>
    <w:p w14:paraId="69324BC8" w14:textId="77777777" w:rsidR="00D40151" w:rsidRPr="00DC56AE" w:rsidRDefault="00D40151" w:rsidP="00D40151">
      <w:pPr>
        <w:pStyle w:val="Heading4"/>
      </w:pPr>
      <w:bookmarkStart w:id="769" w:name="_Toc20149728"/>
      <w:bookmarkStart w:id="770" w:name="_Toc27846519"/>
      <w:bookmarkStart w:id="771" w:name="_Toc36187643"/>
      <w:bookmarkStart w:id="772" w:name="_Toc45183547"/>
      <w:bookmarkStart w:id="773" w:name="_Toc47342389"/>
      <w:bookmarkStart w:id="774" w:name="_Toc51769087"/>
      <w:bookmarkStart w:id="775" w:name="_Toc153796894"/>
      <w:r w:rsidRPr="00DC56AE">
        <w:t>5.3.4.3</w:t>
      </w:r>
      <w:r w:rsidRPr="00DC56AE">
        <w:tab/>
        <w:t>Radio Resource Management functions</w:t>
      </w:r>
      <w:bookmarkEnd w:id="769"/>
      <w:bookmarkEnd w:id="770"/>
      <w:bookmarkEnd w:id="771"/>
      <w:bookmarkEnd w:id="772"/>
      <w:bookmarkEnd w:id="773"/>
      <w:bookmarkEnd w:id="774"/>
      <w:bookmarkEnd w:id="775"/>
    </w:p>
    <w:p w14:paraId="499215B1" w14:textId="77777777" w:rsidR="00D40151" w:rsidRPr="00DC56AE" w:rsidRDefault="00D40151" w:rsidP="00D40151">
      <w:r w:rsidRPr="00DC56AE">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DC56AE" w:rsidRDefault="00D40151" w:rsidP="00D40151">
      <w:pPr>
        <w:pStyle w:val="B1"/>
      </w:pPr>
      <w:r w:rsidRPr="00DC56AE">
        <w:t>-</w:t>
      </w:r>
      <w:r w:rsidRPr="00DC56AE">
        <w:tab/>
        <w:t>to derive UE specific cell reselection priorities to control idle mode camping.</w:t>
      </w:r>
    </w:p>
    <w:p w14:paraId="18973678" w14:textId="77777777" w:rsidR="00D40151" w:rsidRPr="00DC56AE" w:rsidRDefault="00D40151" w:rsidP="00D40151">
      <w:pPr>
        <w:pStyle w:val="B1"/>
      </w:pPr>
      <w:r w:rsidRPr="00DC56AE">
        <w:t>-</w:t>
      </w:r>
      <w:r w:rsidRPr="00DC56AE">
        <w:tab/>
        <w:t>to decide on redirecting active mode UEs to different frequency layers or RATs.</w:t>
      </w:r>
    </w:p>
    <w:p w14:paraId="7C11566F" w14:textId="7BA21A8B" w:rsidR="00D40151" w:rsidRPr="00DC56AE" w:rsidRDefault="00D40151" w:rsidP="00D40151">
      <w:r w:rsidRPr="00DC56AE">
        <w:t xml:space="preserve">The HPLMN may set the RFSP Index taking into account the Subscribed S-NSSAIs. The AMF receives the subscribed RFSP Index </w:t>
      </w:r>
      <w:r w:rsidRPr="00DC56AE">
        <w:rPr>
          <w:rFonts w:eastAsia="DengXian"/>
        </w:rPr>
        <w:t xml:space="preserve">from the UDM </w:t>
      </w:r>
      <w:r w:rsidRPr="00DC56AE">
        <w:t>(e.</w:t>
      </w:r>
      <w:r w:rsidR="007022E1" w:rsidRPr="00DC56AE">
        <w:t>g.</w:t>
      </w:r>
      <w:r w:rsidRPr="00DC56AE">
        <w:t xml:space="preserve"> during the Registration procedure). For non-roaming subscribers, the AMF chooses the RFSP Index in use according to one of the following procedures, depending on operator's configuration:</w:t>
      </w:r>
    </w:p>
    <w:p w14:paraId="402DCD0C" w14:textId="77777777" w:rsidR="00D40151" w:rsidRPr="00DC56AE" w:rsidRDefault="00D40151" w:rsidP="00D40151">
      <w:pPr>
        <w:pStyle w:val="B1"/>
      </w:pPr>
      <w:r w:rsidRPr="00DC56AE">
        <w:t>-</w:t>
      </w:r>
      <w:r w:rsidRPr="00DC56AE">
        <w:tab/>
        <w:t>the RFSP Index in use is identical to the subscribed RFSP Index, or</w:t>
      </w:r>
    </w:p>
    <w:p w14:paraId="38200E6A" w14:textId="1F489A1B" w:rsidR="00D40151" w:rsidRPr="00DC56AE" w:rsidRDefault="00D40151" w:rsidP="00D40151">
      <w:pPr>
        <w:pStyle w:val="B1"/>
      </w:pPr>
      <w:r w:rsidRPr="00DC56AE">
        <w:t>-</w:t>
      </w:r>
      <w:r w:rsidRPr="00DC56AE">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DC56AE">
        <w:t>TS 23.502 [</w:t>
      </w:r>
      <w:r w:rsidRPr="00DC56AE">
        <w:t>3]).</w:t>
      </w:r>
    </w:p>
    <w:p w14:paraId="40D5D62B" w14:textId="77777777" w:rsidR="00D40151" w:rsidRPr="00DC56AE" w:rsidRDefault="00D40151" w:rsidP="00D40151">
      <w:pPr>
        <w:pStyle w:val="NO"/>
      </w:pPr>
      <w:r w:rsidRPr="00DC56AE">
        <w:t>NOTE:</w:t>
      </w:r>
      <w:r w:rsidRPr="00DC56AE">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DC56AE" w:rsidRDefault="00D40151" w:rsidP="00D40151">
      <w:pPr>
        <w:rPr>
          <w:rFonts w:eastAsia="DengXian"/>
        </w:rPr>
      </w:pPr>
      <w:r w:rsidRPr="00DC56AE">
        <w:t xml:space="preserve">The AMF may report </w:t>
      </w:r>
      <w:r w:rsidRPr="00DC56AE">
        <w:rPr>
          <w:rFonts w:eastAsia="DengXian"/>
        </w:rPr>
        <w:t>to the PCF</w:t>
      </w:r>
      <w:r w:rsidRPr="00DC56AE">
        <w:t xml:space="preserve"> the subscribed </w:t>
      </w:r>
      <w:r w:rsidRPr="00DC56AE">
        <w:rPr>
          <w:rFonts w:eastAsia="DengXian"/>
        </w:rPr>
        <w:t>RFSP Index</w:t>
      </w:r>
      <w:r w:rsidRPr="00DC56AE">
        <w:t xml:space="preserve"> received from the UDM</w:t>
      </w:r>
      <w:r w:rsidRPr="00DC56AE">
        <w:rPr>
          <w:rFonts w:eastAsia="DengXian"/>
        </w:rPr>
        <w:t xml:space="preserve"> for further evaluation as described in clause 6.1.2.1 in </w:t>
      </w:r>
      <w:r w:rsidR="00220315" w:rsidRPr="00DC56AE">
        <w:rPr>
          <w:rFonts w:eastAsia="DengXian"/>
        </w:rPr>
        <w:t>TS 23.503 [</w:t>
      </w:r>
      <w:r w:rsidRPr="00DC56AE">
        <w:rPr>
          <w:rFonts w:eastAsia="DengXian"/>
        </w:rPr>
        <w:t xml:space="preserve">45]. When receiving the authorized RFSP Index from the PCF, the AMF shall replace the </w:t>
      </w:r>
      <w:r w:rsidRPr="00DC56AE">
        <w:t xml:space="preserve">subscribed </w:t>
      </w:r>
      <w:r w:rsidRPr="00DC56AE">
        <w:rPr>
          <w:rFonts w:eastAsia="DengXian"/>
        </w:rPr>
        <w:t>RFSP Index with the authorized RFSP Index.</w:t>
      </w:r>
    </w:p>
    <w:p w14:paraId="3F70822D" w14:textId="212B7529" w:rsidR="00D40151" w:rsidRPr="00DC56AE" w:rsidRDefault="00D40151" w:rsidP="00D40151">
      <w:r w:rsidRPr="00DC56AE">
        <w:t>For roaming subscribers the AMF may choose the RFSP Index in use based on the visited network policy, but can take input from the HPLMN into account (e.</w:t>
      </w:r>
      <w:r w:rsidR="007022E1" w:rsidRPr="00DC56AE">
        <w:t>g.</w:t>
      </w:r>
      <w:r w:rsidRPr="00DC56AE">
        <w:t xml:space="preserve"> an RFSP Index value pre-configured per HPLMN, or a single RFSP Index value to be used for all roamers independent of the HPLMN).</w:t>
      </w:r>
    </w:p>
    <w:p w14:paraId="5A3ED9AE" w14:textId="77777777" w:rsidR="00D40151" w:rsidRPr="00DC56AE" w:rsidRDefault="00D40151" w:rsidP="00D40151">
      <w:r w:rsidRPr="00DC56AE">
        <w:t>The RFSP Index in use is also forwarded from source to target RAN node when Xn or N2 is used for intra-NG-RAN handover.</w:t>
      </w:r>
    </w:p>
    <w:p w14:paraId="3831C02D" w14:textId="77777777" w:rsidR="00D40151" w:rsidRPr="00DC56AE" w:rsidRDefault="00D40151" w:rsidP="00D40151">
      <w:pPr>
        <w:rPr>
          <w:lang w:eastAsia="zh-CN"/>
        </w:rPr>
      </w:pPr>
      <w:r w:rsidRPr="00DC56AE">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DC56AE" w:rsidRDefault="00D40151" w:rsidP="00D40151">
      <w:r w:rsidRPr="00DC56AE">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DC56AE" w:rsidRDefault="00D40151" w:rsidP="00D40151">
      <w:pPr>
        <w:pStyle w:val="Heading4"/>
      </w:pPr>
      <w:bookmarkStart w:id="776" w:name="_Toc20149729"/>
      <w:bookmarkStart w:id="777" w:name="_Toc27846520"/>
      <w:bookmarkStart w:id="778" w:name="_Toc36187644"/>
      <w:bookmarkStart w:id="779" w:name="_Toc45183548"/>
      <w:bookmarkStart w:id="780" w:name="_Toc47342390"/>
      <w:bookmarkStart w:id="781" w:name="_Toc51769088"/>
      <w:bookmarkStart w:id="782" w:name="_Toc153796895"/>
      <w:r w:rsidRPr="00DC56AE">
        <w:t>5.3.4.4</w:t>
      </w:r>
      <w:r w:rsidRPr="00DC56AE">
        <w:tab/>
        <w:t>UE mobility event notification</w:t>
      </w:r>
      <w:bookmarkEnd w:id="776"/>
      <w:bookmarkEnd w:id="777"/>
      <w:bookmarkEnd w:id="778"/>
      <w:bookmarkEnd w:id="779"/>
      <w:bookmarkEnd w:id="780"/>
      <w:bookmarkEnd w:id="781"/>
      <w:bookmarkEnd w:id="782"/>
    </w:p>
    <w:p w14:paraId="090358CA" w14:textId="77777777" w:rsidR="00D40151" w:rsidRPr="00DC56AE" w:rsidRDefault="00D40151" w:rsidP="00D40151">
      <w:pPr>
        <w:rPr>
          <w:lang w:eastAsia="x-none"/>
        </w:rPr>
      </w:pPr>
      <w:r w:rsidRPr="00DC56AE">
        <w:rPr>
          <w:lang w:eastAsia="x-none"/>
        </w:rPr>
        <w:t>5G System supports the functionality of tracking and reporting UE mobility events.</w:t>
      </w:r>
    </w:p>
    <w:p w14:paraId="6071EE29" w14:textId="77777777" w:rsidR="00D40151" w:rsidRPr="00DC56AE" w:rsidRDefault="00D40151" w:rsidP="00D40151">
      <w:pPr>
        <w:rPr>
          <w:lang w:eastAsia="x-none"/>
        </w:rPr>
      </w:pPr>
      <w:r w:rsidRPr="00DC56AE">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DC56AE" w:rsidRDefault="00D40151" w:rsidP="00D40151">
      <w:pPr>
        <w:pStyle w:val="B1"/>
      </w:pPr>
      <w:r w:rsidRPr="00DC56AE">
        <w:t>-</w:t>
      </w:r>
      <w:r w:rsidRPr="00DC56AE">
        <w:tab/>
        <w:t>Event reporting type that specifies what to be reported on UE mobility (e.g. UE location, UE mobility on Area of Interest).</w:t>
      </w:r>
    </w:p>
    <w:p w14:paraId="2C5A318C" w14:textId="77777777" w:rsidR="00D40151" w:rsidRPr="00DC56AE" w:rsidRDefault="00D40151" w:rsidP="00D40151">
      <w:pPr>
        <w:pStyle w:val="B1"/>
      </w:pPr>
      <w:r w:rsidRPr="00DC56AE">
        <w:t>-</w:t>
      </w:r>
      <w:r w:rsidRPr="00DC56AE">
        <w:tab/>
        <w:t>Event filters indicating the:</w:t>
      </w:r>
    </w:p>
    <w:p w14:paraId="1B2B889A" w14:textId="77777777" w:rsidR="00D40151" w:rsidRPr="00DC56AE" w:rsidRDefault="00D40151" w:rsidP="00D40151">
      <w:pPr>
        <w:pStyle w:val="B2"/>
      </w:pPr>
      <w:r w:rsidRPr="00DC56AE">
        <w:t>-</w:t>
      </w:r>
      <w:r w:rsidRPr="00DC56AE">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DC56AE" w:rsidRDefault="00D40151" w:rsidP="00D40151">
      <w:pPr>
        <w:pStyle w:val="B2"/>
      </w:pPr>
      <w:r w:rsidRPr="00DC56AE">
        <w:t>-</w:t>
      </w:r>
      <w:r w:rsidRPr="00DC56AE">
        <w:tab/>
        <w:t>S-NSSAI and optionally the NSI ID(s).</w:t>
      </w:r>
    </w:p>
    <w:p w14:paraId="36E0180C" w14:textId="77777777" w:rsidR="00D40151" w:rsidRPr="00DC56AE" w:rsidRDefault="00D40151" w:rsidP="00D40151">
      <w:pPr>
        <w:pStyle w:val="B1"/>
      </w:pPr>
      <w:r w:rsidRPr="00DC56AE">
        <w:t>-</w:t>
      </w:r>
      <w:r w:rsidRPr="00DC56AE">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DC56AE" w:rsidRDefault="00D40151" w:rsidP="00D40151">
      <w:pPr>
        <w:pStyle w:val="B1"/>
      </w:pPr>
      <w:r w:rsidRPr="00DC56AE">
        <w:t>-</w:t>
      </w:r>
      <w:r w:rsidRPr="00DC56AE">
        <w:tab/>
        <w:t>Notification Endpoint of NF service consumer to be notified.</w:t>
      </w:r>
    </w:p>
    <w:p w14:paraId="086E41F7" w14:textId="04EE3C64" w:rsidR="00D40151" w:rsidRPr="00DC56AE" w:rsidRDefault="00D40151" w:rsidP="00D40151">
      <w:pPr>
        <w:pStyle w:val="B1"/>
      </w:pPr>
      <w:r w:rsidRPr="00DC56AE">
        <w:t>-</w:t>
      </w:r>
      <w:r w:rsidRPr="00DC56AE">
        <w:tab/>
        <w:t xml:space="preserve">The target of event reporting that indicates a specific UE, a group of UE(s) or any UE (i.e. all UEs). Further details on the information provided by the NF service consumer are provided in clause 4.15 of </w:t>
      </w:r>
      <w:r w:rsidR="00220315" w:rsidRPr="00DC56AE">
        <w:t>TS 23.502 [</w:t>
      </w:r>
      <w:r w:rsidRPr="00DC56AE">
        <w:t>3].</w:t>
      </w:r>
    </w:p>
    <w:p w14:paraId="08E561D9" w14:textId="757A7D82" w:rsidR="00D40151" w:rsidRPr="00DC56AE" w:rsidRDefault="00D40151" w:rsidP="00D40151">
      <w:r w:rsidRPr="00DC56AE">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DC56AE">
        <w:t>TS 23.502 [</w:t>
      </w:r>
      <w:r w:rsidRPr="00DC56AE">
        <w:t>3]. Upon detecting the change of the UE presence in the Area Of Interest, the AMF notifies the UE presence in the Area Of Interest and the new UE location to the subscribed NF consumer.</w:t>
      </w:r>
    </w:p>
    <w:p w14:paraId="62E76F63" w14:textId="77777777" w:rsidR="00D40151" w:rsidRPr="00DC56AE" w:rsidRDefault="00D40151" w:rsidP="00D40151">
      <w:r w:rsidRPr="00DC56AE">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DC56AE" w:rsidRDefault="00D40151" w:rsidP="00D40151">
      <w:r w:rsidRPr="00DC56AE">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DC56AE">
        <w:t xml:space="preserve">clause 4.8.3 </w:t>
      </w:r>
      <w:r w:rsidR="001B23CA" w:rsidRPr="00DC56AE">
        <w:rPr>
          <w:lang w:eastAsia="zh-CN"/>
        </w:rPr>
        <w:t xml:space="preserve">of </w:t>
      </w:r>
      <w:r w:rsidR="00220315" w:rsidRPr="00DC56AE">
        <w:t>TS 23.502 [</w:t>
      </w:r>
      <w:r w:rsidRPr="00DC56AE">
        <w:t>3] to track the UE presence in the Area Of Interest.</w:t>
      </w:r>
    </w:p>
    <w:p w14:paraId="68614D89" w14:textId="517A7A91" w:rsidR="00D40151" w:rsidRPr="00DC56AE" w:rsidRDefault="00D40151" w:rsidP="00D40151">
      <w:bookmarkStart w:id="783" w:name="_Toc20149730"/>
      <w:bookmarkStart w:id="784" w:name="_Toc27846521"/>
      <w:r w:rsidRPr="00DC56AE">
        <w:t xml:space="preserve">The AMF may provide UE mobility event reporting to PCF, using Policy Control Report Triggers defined in </w:t>
      </w:r>
      <w:r w:rsidR="00220315" w:rsidRPr="00DC56AE">
        <w:t>TS 23.503 [</w:t>
      </w:r>
      <w:r w:rsidRPr="00DC56AE">
        <w:t>45].</w:t>
      </w:r>
    </w:p>
    <w:p w14:paraId="77E87E1F" w14:textId="77777777" w:rsidR="00D40151" w:rsidRPr="00DC56AE" w:rsidRDefault="00D40151" w:rsidP="00D40151">
      <w:pPr>
        <w:pStyle w:val="Heading2"/>
      </w:pPr>
      <w:bookmarkStart w:id="785" w:name="_Toc36187645"/>
      <w:bookmarkStart w:id="786" w:name="_Toc45183549"/>
      <w:bookmarkStart w:id="787" w:name="_Toc47342391"/>
      <w:bookmarkStart w:id="788" w:name="_Toc51769089"/>
      <w:bookmarkStart w:id="789" w:name="_Toc153796896"/>
      <w:r w:rsidRPr="00DC56AE">
        <w:t>5.4</w:t>
      </w:r>
      <w:r w:rsidRPr="00DC56AE">
        <w:tab/>
        <w:t>3GPP access specific aspects</w:t>
      </w:r>
      <w:bookmarkEnd w:id="783"/>
      <w:bookmarkEnd w:id="784"/>
      <w:bookmarkEnd w:id="785"/>
      <w:bookmarkEnd w:id="786"/>
      <w:bookmarkEnd w:id="787"/>
      <w:bookmarkEnd w:id="788"/>
      <w:bookmarkEnd w:id="789"/>
    </w:p>
    <w:p w14:paraId="2D3B670B" w14:textId="77777777" w:rsidR="00D40151" w:rsidRPr="00DC56AE" w:rsidRDefault="00D40151" w:rsidP="00D40151">
      <w:pPr>
        <w:pStyle w:val="Heading3"/>
        <w:rPr>
          <w:lang w:eastAsia="zh-CN"/>
        </w:rPr>
      </w:pPr>
      <w:bookmarkStart w:id="790" w:name="_Toc20149731"/>
      <w:bookmarkStart w:id="791" w:name="_Toc27846522"/>
      <w:bookmarkStart w:id="792" w:name="_Toc36187646"/>
      <w:bookmarkStart w:id="793" w:name="_Toc45183550"/>
      <w:bookmarkStart w:id="794" w:name="_Toc47342392"/>
      <w:bookmarkStart w:id="795" w:name="_Toc51769090"/>
      <w:bookmarkStart w:id="796" w:name="_Toc153796897"/>
      <w:r w:rsidRPr="00DC56AE">
        <w:rPr>
          <w:lang w:eastAsia="zh-CN"/>
        </w:rPr>
        <w:t>5.4.1</w:t>
      </w:r>
      <w:r w:rsidRPr="00DC56AE">
        <w:rPr>
          <w:lang w:eastAsia="zh-CN"/>
        </w:rPr>
        <w:tab/>
        <w:t>UE reachability in CM-IDLE</w:t>
      </w:r>
      <w:bookmarkEnd w:id="790"/>
      <w:bookmarkEnd w:id="791"/>
      <w:bookmarkEnd w:id="792"/>
      <w:bookmarkEnd w:id="793"/>
      <w:bookmarkEnd w:id="794"/>
      <w:bookmarkEnd w:id="795"/>
      <w:bookmarkEnd w:id="796"/>
    </w:p>
    <w:p w14:paraId="5AECED88" w14:textId="77777777" w:rsidR="00D40151" w:rsidRPr="00DC56AE" w:rsidRDefault="00D40151" w:rsidP="00D40151">
      <w:pPr>
        <w:pStyle w:val="Heading4"/>
        <w:rPr>
          <w:lang w:eastAsia="zh-CN"/>
        </w:rPr>
      </w:pPr>
      <w:bookmarkStart w:id="797" w:name="_Toc20149732"/>
      <w:bookmarkStart w:id="798" w:name="_Toc27846523"/>
      <w:bookmarkStart w:id="799" w:name="_Toc36187647"/>
      <w:bookmarkStart w:id="800" w:name="_Toc45183551"/>
      <w:bookmarkStart w:id="801" w:name="_Toc47342393"/>
      <w:bookmarkStart w:id="802" w:name="_Toc51769091"/>
      <w:bookmarkStart w:id="803" w:name="_Toc153796898"/>
      <w:r w:rsidRPr="00DC56AE">
        <w:rPr>
          <w:lang w:eastAsia="zh-CN"/>
        </w:rPr>
        <w:t>5.4.1.1</w:t>
      </w:r>
      <w:r w:rsidRPr="00DC56AE">
        <w:rPr>
          <w:lang w:eastAsia="zh-CN"/>
        </w:rPr>
        <w:tab/>
        <w:t>General</w:t>
      </w:r>
      <w:bookmarkEnd w:id="797"/>
      <w:bookmarkEnd w:id="798"/>
      <w:bookmarkEnd w:id="799"/>
      <w:bookmarkEnd w:id="800"/>
      <w:bookmarkEnd w:id="801"/>
      <w:bookmarkEnd w:id="802"/>
      <w:bookmarkEnd w:id="803"/>
    </w:p>
    <w:p w14:paraId="4E6160C2" w14:textId="77777777" w:rsidR="00D40151" w:rsidRPr="00DC56AE" w:rsidRDefault="00D40151" w:rsidP="00D40151">
      <w:r w:rsidRPr="00DC56AE">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DC56AE" w:rsidRDefault="00D40151" w:rsidP="00D40151">
      <w:r w:rsidRPr="00DC56AE">
        <w:t>The UE and the AMF negotiate UE reachability characteristics for CM-IDLE state during Registration procedures.</w:t>
      </w:r>
    </w:p>
    <w:p w14:paraId="41624914" w14:textId="77777777" w:rsidR="00D40151" w:rsidRPr="00DC56AE" w:rsidRDefault="00D40151" w:rsidP="00D40151">
      <w:pPr>
        <w:rPr>
          <w:lang w:eastAsia="zh-CN"/>
        </w:rPr>
      </w:pPr>
      <w:r w:rsidRPr="00DC56AE">
        <w:rPr>
          <w:lang w:eastAsia="zh-CN"/>
        </w:rPr>
        <w:t>Two UE reachability categories are negotiated between UE and AMF for CM-IDLE state:</w:t>
      </w:r>
    </w:p>
    <w:p w14:paraId="729A6AB1" w14:textId="77777777" w:rsidR="00D40151" w:rsidRPr="00DC56AE" w:rsidRDefault="00D40151" w:rsidP="00D40151">
      <w:pPr>
        <w:pStyle w:val="B1"/>
        <w:rPr>
          <w:lang w:eastAsia="zh-CN"/>
        </w:rPr>
      </w:pPr>
      <w:r w:rsidRPr="00DC56AE">
        <w:rPr>
          <w:lang w:eastAsia="zh-CN"/>
        </w:rPr>
        <w:t>1.</w:t>
      </w:r>
      <w:r w:rsidRPr="00DC56AE">
        <w:rPr>
          <w:lang w:eastAsia="zh-CN"/>
        </w:rPr>
        <w:tab/>
        <w:t>UE reachability allowing Mobile Terminated data while the UE is CM-IDLE state.</w:t>
      </w:r>
    </w:p>
    <w:p w14:paraId="28FBEDC1" w14:textId="77777777" w:rsidR="00D40151" w:rsidRPr="00DC56AE" w:rsidRDefault="00D40151" w:rsidP="00D40151">
      <w:pPr>
        <w:pStyle w:val="B2"/>
        <w:rPr>
          <w:lang w:eastAsia="zh-CN"/>
        </w:rPr>
      </w:pPr>
      <w:r w:rsidRPr="00DC56AE">
        <w:rPr>
          <w:lang w:eastAsia="zh-CN"/>
        </w:rPr>
        <w:t>-</w:t>
      </w:r>
      <w:r w:rsidRPr="00DC56AE">
        <w:rPr>
          <w:lang w:eastAsia="zh-CN"/>
        </w:rPr>
        <w:tab/>
        <w:t>The UE location is known by the network on a Tracking Area List granularity</w:t>
      </w:r>
    </w:p>
    <w:p w14:paraId="63DCDCDA" w14:textId="77777777" w:rsidR="00D40151" w:rsidRPr="00DC56AE" w:rsidRDefault="00D40151" w:rsidP="00D40151">
      <w:pPr>
        <w:pStyle w:val="B2"/>
        <w:rPr>
          <w:lang w:eastAsia="zh-CN"/>
        </w:rPr>
      </w:pPr>
      <w:r w:rsidRPr="00DC56AE">
        <w:rPr>
          <w:lang w:eastAsia="zh-CN"/>
        </w:rPr>
        <w:t>-</w:t>
      </w:r>
      <w:r w:rsidRPr="00DC56AE">
        <w:rPr>
          <w:lang w:eastAsia="zh-CN"/>
        </w:rPr>
        <w:tab/>
        <w:t>Paging procedures apply to this category.</w:t>
      </w:r>
    </w:p>
    <w:p w14:paraId="2B118BEF" w14:textId="77777777" w:rsidR="00D40151" w:rsidRPr="00DC56AE" w:rsidRDefault="00D40151" w:rsidP="00D40151">
      <w:pPr>
        <w:pStyle w:val="B2"/>
        <w:rPr>
          <w:lang w:eastAsia="zh-CN"/>
        </w:rPr>
      </w:pPr>
      <w:r w:rsidRPr="00DC56AE">
        <w:rPr>
          <w:lang w:eastAsia="zh-CN"/>
        </w:rPr>
        <w:t>-</w:t>
      </w:r>
      <w:r w:rsidRPr="00DC56AE">
        <w:rPr>
          <w:lang w:eastAsia="zh-CN"/>
        </w:rPr>
        <w:tab/>
        <w:t>Mobile originating and mobile terminated data apply in this category for both CM-CONNECTED and CM-IDLE state.</w:t>
      </w:r>
    </w:p>
    <w:p w14:paraId="5B322983" w14:textId="77777777" w:rsidR="00D40151" w:rsidRPr="00DC56AE" w:rsidRDefault="00D40151" w:rsidP="00D40151">
      <w:pPr>
        <w:pStyle w:val="B1"/>
        <w:rPr>
          <w:lang w:eastAsia="zh-CN"/>
        </w:rPr>
      </w:pPr>
      <w:r w:rsidRPr="00DC56AE">
        <w:rPr>
          <w:lang w:eastAsia="zh-CN"/>
        </w:rPr>
        <w:t>2.</w:t>
      </w:r>
      <w:r w:rsidRPr="00DC56AE">
        <w:rPr>
          <w:lang w:eastAsia="zh-CN"/>
        </w:rPr>
        <w:tab/>
        <w:t>Mobile Initiated Connection Only (MICO) mode:</w:t>
      </w:r>
    </w:p>
    <w:p w14:paraId="2E6F70B1" w14:textId="77777777" w:rsidR="00D40151" w:rsidRPr="00DC56AE" w:rsidRDefault="00D40151" w:rsidP="00D40151">
      <w:pPr>
        <w:pStyle w:val="B2"/>
        <w:rPr>
          <w:lang w:eastAsia="zh-CN"/>
        </w:rPr>
      </w:pPr>
      <w:r w:rsidRPr="00DC56AE">
        <w:rPr>
          <w:lang w:eastAsia="zh-CN"/>
        </w:rPr>
        <w:t>-</w:t>
      </w:r>
      <w:r w:rsidRPr="00DC56AE">
        <w:rPr>
          <w:lang w:eastAsia="zh-CN"/>
        </w:rPr>
        <w:tab/>
        <w:t>Mobile originated data applies in this category for both CM-CONNECTED and CM-IDLE state.</w:t>
      </w:r>
    </w:p>
    <w:p w14:paraId="0442F193" w14:textId="77777777" w:rsidR="00D40151" w:rsidRPr="00DC56AE" w:rsidRDefault="00D40151" w:rsidP="00D40151">
      <w:pPr>
        <w:pStyle w:val="B2"/>
        <w:rPr>
          <w:lang w:eastAsia="zh-CN"/>
        </w:rPr>
      </w:pPr>
      <w:r w:rsidRPr="00DC56AE">
        <w:rPr>
          <w:lang w:eastAsia="zh-CN"/>
        </w:rPr>
        <w:t>-</w:t>
      </w:r>
      <w:r w:rsidRPr="00DC56AE">
        <w:rPr>
          <w:lang w:eastAsia="zh-CN"/>
        </w:rPr>
        <w:tab/>
        <w:t>Mobile terminated data is only supported when the UE is in CM-CONNECTED state.</w:t>
      </w:r>
    </w:p>
    <w:p w14:paraId="173A3B85"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in RM-REGISTERED state enters CM-IDLE </w:t>
      </w:r>
      <w:r w:rsidRPr="00DC56AE">
        <w:rPr>
          <w:lang w:eastAsia="zh-CN"/>
        </w:rPr>
        <w:t>state, it starts a</w:t>
      </w:r>
      <w:r w:rsidRPr="00DC56AE">
        <w:t xml:space="preserve"> periodic </w:t>
      </w:r>
      <w:r w:rsidRPr="00DC56AE">
        <w:rPr>
          <w:lang w:eastAsia="zh-CN"/>
        </w:rPr>
        <w:t>registration</w:t>
      </w:r>
      <w:r w:rsidRPr="00DC56AE">
        <w:t xml:space="preserve"> timer </w:t>
      </w:r>
      <w:r w:rsidRPr="00DC56AE">
        <w:rPr>
          <w:lang w:eastAsia="zh-CN"/>
        </w:rPr>
        <w:t>according to the periodic registration timer value received from the AMF during a Registration procedure.</w:t>
      </w:r>
    </w:p>
    <w:p w14:paraId="300A09C0" w14:textId="77777777" w:rsidR="00D40151" w:rsidRPr="00DC56AE" w:rsidRDefault="00D40151" w:rsidP="00D40151">
      <w:pPr>
        <w:rPr>
          <w:rFonts w:eastAsia="SimSun"/>
          <w:lang w:eastAsia="zh-CN"/>
        </w:rPr>
      </w:pPr>
      <w:r w:rsidRPr="00DC56AE">
        <w:rPr>
          <w:lang w:eastAsia="zh-CN"/>
        </w:rPr>
        <w:t xml:space="preserve">The AMF allocates a periodic registration timer value to the UE based on local policies, subscription information and information provided by the UE. After </w:t>
      </w:r>
      <w:r w:rsidRPr="00DC56AE">
        <w:rPr>
          <w:rFonts w:eastAsia="Arial Unicode MS"/>
        </w:rPr>
        <w:t xml:space="preserve">the expiry of </w:t>
      </w:r>
      <w:r w:rsidRPr="00DC56AE">
        <w:rPr>
          <w:rFonts w:eastAsia="Arial Unicode MS"/>
          <w:lang w:eastAsia="zh-CN"/>
        </w:rPr>
        <w:t>the</w:t>
      </w:r>
      <w:r w:rsidRPr="00DC56AE">
        <w:rPr>
          <w:rFonts w:eastAsia="Arial Unicode MS"/>
        </w:rPr>
        <w:t xml:space="preserve"> periodic </w:t>
      </w:r>
      <w:r w:rsidRPr="00DC56AE">
        <w:rPr>
          <w:rFonts w:eastAsia="Arial Unicode MS"/>
          <w:lang w:eastAsia="zh-CN"/>
        </w:rPr>
        <w:t>registration</w:t>
      </w:r>
      <w:r w:rsidRPr="00DC56AE">
        <w:rPr>
          <w:rFonts w:eastAsia="Arial Unicode MS"/>
        </w:rPr>
        <w:t xml:space="preserve"> timer</w:t>
      </w:r>
      <w:r w:rsidRPr="00DC56AE">
        <w:rPr>
          <w:rFonts w:eastAsia="Arial Unicode MS"/>
          <w:lang w:eastAsia="zh-CN"/>
        </w:rPr>
        <w:t xml:space="preserve">, the UE shall perform a </w:t>
      </w:r>
      <w:r w:rsidRPr="00DC56AE">
        <w:rPr>
          <w:rFonts w:eastAsia="Arial Unicode MS"/>
        </w:rPr>
        <w:t xml:space="preserve">periodic </w:t>
      </w:r>
      <w:r w:rsidRPr="00DC56AE">
        <w:rPr>
          <w:rFonts w:eastAsia="Arial Unicode MS"/>
          <w:lang w:eastAsia="zh-CN"/>
        </w:rPr>
        <w:t>registration</w:t>
      </w:r>
      <w:r w:rsidRPr="00DC56AE">
        <w:rPr>
          <w:rFonts w:eastAsia="Arial Unicode MS"/>
        </w:rPr>
        <w:t>.</w:t>
      </w:r>
      <w:r w:rsidRPr="00DC56AE">
        <w:rPr>
          <w:rFonts w:eastAsia="Arial Unicode MS"/>
          <w:lang w:eastAsia="zh-CN"/>
        </w:rPr>
        <w:t xml:space="preserve"> </w:t>
      </w:r>
      <w:r w:rsidRPr="00DC56AE">
        <w:t xml:space="preserve">If the UE </w:t>
      </w:r>
      <w:r w:rsidRPr="00DC56AE">
        <w:rPr>
          <w:lang w:eastAsia="zh-CN"/>
        </w:rPr>
        <w:t>moves</w:t>
      </w:r>
      <w:r w:rsidRPr="00DC56AE">
        <w:t xml:space="preserve"> out of </w:t>
      </w:r>
      <w:r w:rsidRPr="00DC56AE">
        <w:rPr>
          <w:lang w:eastAsia="zh-CN"/>
        </w:rPr>
        <w:t xml:space="preserve">network </w:t>
      </w:r>
      <w:r w:rsidRPr="00DC56AE">
        <w:t xml:space="preserve">coverage when its periodic </w:t>
      </w:r>
      <w:r w:rsidRPr="00DC56AE">
        <w:rPr>
          <w:lang w:eastAsia="zh-CN"/>
        </w:rPr>
        <w:t>registration</w:t>
      </w:r>
      <w:r w:rsidRPr="00DC56AE">
        <w:t xml:space="preserve"> timer expires, the UE shall perform a </w:t>
      </w:r>
      <w:r w:rsidRPr="00DC56AE">
        <w:rPr>
          <w:lang w:eastAsia="zh-CN"/>
        </w:rPr>
        <w:t>Registration procedure</w:t>
      </w:r>
      <w:r w:rsidRPr="00DC56AE">
        <w:t xml:space="preserve"> when it next returns to </w:t>
      </w:r>
      <w:r w:rsidRPr="00DC56AE">
        <w:rPr>
          <w:lang w:eastAsia="zh-CN"/>
        </w:rPr>
        <w:t>the</w:t>
      </w:r>
      <w:r w:rsidRPr="00DC56AE">
        <w:t xml:space="preserve"> coverage.</w:t>
      </w:r>
    </w:p>
    <w:p w14:paraId="0C24D994" w14:textId="77777777" w:rsidR="00D40151" w:rsidRPr="00DC56AE" w:rsidRDefault="00D40151" w:rsidP="00D40151">
      <w:r w:rsidRPr="00DC56AE">
        <w:rPr>
          <w:lang w:eastAsia="zh-CN"/>
        </w:rPr>
        <w:t>T</w:t>
      </w:r>
      <w:r w:rsidRPr="00DC56AE">
        <w:t xml:space="preserve">he </w:t>
      </w:r>
      <w:r w:rsidRPr="00DC56AE">
        <w:rPr>
          <w:lang w:eastAsia="zh-CN"/>
        </w:rPr>
        <w:t>AMF</w:t>
      </w:r>
      <w:r w:rsidRPr="00DC56AE">
        <w:t xml:space="preserve"> runs a Mobile Reachable timer</w:t>
      </w:r>
      <w:r w:rsidRPr="00DC56AE">
        <w:rPr>
          <w:lang w:eastAsia="zh-CN"/>
        </w:rPr>
        <w:t xml:space="preserve"> for the UE</w:t>
      </w:r>
      <w:r w:rsidRPr="00DC56AE">
        <w:t xml:space="preserve">. </w:t>
      </w:r>
      <w:r w:rsidRPr="00DC56AE">
        <w:rPr>
          <w:lang w:eastAsia="zh-CN"/>
        </w:rPr>
        <w:t>T</w:t>
      </w:r>
      <w:r w:rsidRPr="00DC56AE">
        <w:t>he timer is started</w:t>
      </w:r>
      <w:r w:rsidRPr="00DC56AE">
        <w:rPr>
          <w:lang w:eastAsia="zh-CN"/>
        </w:rPr>
        <w:t xml:space="preserve"> </w:t>
      </w:r>
      <w:r w:rsidRPr="00DC56AE">
        <w:t xml:space="preserve">with a value </w:t>
      </w:r>
      <w:r w:rsidRPr="00DC56AE">
        <w:rPr>
          <w:lang w:eastAsia="zh-CN"/>
        </w:rPr>
        <w:t>longer than</w:t>
      </w:r>
      <w:r w:rsidRPr="00DC56AE">
        <w:t xml:space="preserve"> the UE's periodic </w:t>
      </w:r>
      <w:r w:rsidRPr="00DC56AE">
        <w:rPr>
          <w:lang w:eastAsia="zh-CN"/>
        </w:rPr>
        <w:t>registration</w:t>
      </w:r>
      <w:r w:rsidRPr="00DC56AE">
        <w:t xml:space="preserve"> timer</w:t>
      </w:r>
      <w:r w:rsidRPr="00DC56AE">
        <w:rPr>
          <w:lang w:eastAsia="zh-CN"/>
        </w:rPr>
        <w:t xml:space="preserve"> w</w:t>
      </w:r>
      <w:r w:rsidRPr="00DC56AE">
        <w:t>henever the</w:t>
      </w:r>
      <w:r w:rsidRPr="00DC56AE">
        <w:rPr>
          <w:lang w:eastAsia="zh-CN"/>
        </w:rPr>
        <w:t xml:space="preserve"> CM state for the UE in RM-REGISTERED state changes to</w:t>
      </w:r>
      <w:r w:rsidRPr="00DC56AE">
        <w:t xml:space="preserve"> CM-IDLE. If the AMF receives an elapsed time from RAN when RAN initiate</w:t>
      </w:r>
      <w:r w:rsidRPr="00DC56AE">
        <w:rPr>
          <w:rFonts w:eastAsia="Arial Unicode MS"/>
        </w:rPr>
        <w:t xml:space="preserve"> UE context</w:t>
      </w:r>
      <w:r w:rsidRPr="00DC56AE">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DC56AE">
        <w:rPr>
          <w:lang w:eastAsia="zh-CN"/>
        </w:rPr>
        <w:t>AMF</w:t>
      </w:r>
      <w:r w:rsidRPr="00DC56AE">
        <w:t xml:space="preserve"> determines that the UE is not reachable.</w:t>
      </w:r>
    </w:p>
    <w:p w14:paraId="7CBBB989" w14:textId="77777777" w:rsidR="00D40151" w:rsidRPr="00DC56AE" w:rsidRDefault="00D40151" w:rsidP="00D40151">
      <w:pPr>
        <w:rPr>
          <w:lang w:eastAsia="zh-CN"/>
        </w:rPr>
      </w:pPr>
      <w:r w:rsidRPr="00DC56AE">
        <w:t xml:space="preserve">However, the </w:t>
      </w:r>
      <w:r w:rsidRPr="00DC56AE">
        <w:rPr>
          <w:lang w:eastAsia="zh-CN"/>
        </w:rPr>
        <w:t>AMF</w:t>
      </w:r>
      <w:r w:rsidRPr="00DC56AE">
        <w:t xml:space="preserve"> does not know for how long the UE remains not reachable, </w:t>
      </w:r>
      <w:r w:rsidRPr="00DC56AE">
        <w:rPr>
          <w:lang w:eastAsia="zh-CN"/>
        </w:rPr>
        <w:t>thus</w:t>
      </w:r>
      <w:r w:rsidRPr="00DC56AE">
        <w:t xml:space="preserve"> the </w:t>
      </w:r>
      <w:r w:rsidRPr="00DC56AE">
        <w:rPr>
          <w:lang w:eastAsia="zh-CN"/>
        </w:rPr>
        <w:t>AMF</w:t>
      </w:r>
      <w:r w:rsidRPr="00DC56AE">
        <w:t xml:space="preserve"> shall not immediately </w:t>
      </w:r>
      <w:r w:rsidRPr="00DC56AE">
        <w:rPr>
          <w:lang w:eastAsia="zh-CN"/>
        </w:rPr>
        <w:t>de-register the UE</w:t>
      </w:r>
      <w:r w:rsidRPr="00DC56AE">
        <w:t>. Instead</w:t>
      </w:r>
      <w:r w:rsidRPr="00DC56AE">
        <w:rPr>
          <w:lang w:eastAsia="zh-CN"/>
        </w:rPr>
        <w:t>,</w:t>
      </w:r>
      <w:r w:rsidRPr="00DC56AE">
        <w:t xml:space="preserve"> after the expiry of the Mobile Reachable timer, the </w:t>
      </w:r>
      <w:r w:rsidRPr="00DC56AE">
        <w:rPr>
          <w:lang w:eastAsia="zh-CN"/>
        </w:rPr>
        <w:t>AMF</w:t>
      </w:r>
      <w:r w:rsidRPr="00DC56AE">
        <w:t xml:space="preserve"> should clear the PPF and shall start an Implicit </w:t>
      </w:r>
      <w:r w:rsidRPr="00DC56AE">
        <w:rPr>
          <w:lang w:eastAsia="zh-CN"/>
        </w:rPr>
        <w:t>De-registration</w:t>
      </w:r>
      <w:r w:rsidRPr="00DC56AE">
        <w:t xml:space="preserve"> timer, with a relatively large value. The AMF shall stop the Implicit De-registration timer and set the PPF if the AMF moves the UE CM state in the AMF to CM-CONNECTED state.</w:t>
      </w:r>
    </w:p>
    <w:p w14:paraId="48C9B481" w14:textId="77777777" w:rsidR="00D40151" w:rsidRPr="00DC56AE" w:rsidRDefault="00D40151" w:rsidP="00D40151">
      <w:pPr>
        <w:pStyle w:val="NO"/>
        <w:rPr>
          <w:lang w:eastAsia="zh-CN"/>
        </w:rPr>
      </w:pPr>
      <w:r w:rsidRPr="00DC56AE">
        <w:rPr>
          <w:lang w:eastAsia="zh-CN"/>
        </w:rPr>
        <w:t>NOTE:</w:t>
      </w:r>
      <w:r w:rsidRPr="00DC56AE">
        <w:rPr>
          <w:lang w:eastAsia="zh-CN"/>
        </w:rPr>
        <w:tab/>
        <w:t>If the UE CM state in the AMF is CM-IDLE, then AMF considers the UE always unreachable if the UE is in MICO mode (refer to clause 5.4.1.3).</w:t>
      </w:r>
    </w:p>
    <w:p w14:paraId="7D1E9CE4" w14:textId="77777777" w:rsidR="00D40151" w:rsidRPr="00DC56AE" w:rsidRDefault="00D40151" w:rsidP="00D40151">
      <w:pPr>
        <w:rPr>
          <w:lang w:eastAsia="zh-CN"/>
        </w:rPr>
      </w:pPr>
      <w:r w:rsidRPr="00DC56AE">
        <w:rPr>
          <w:lang w:eastAsia="zh-CN"/>
        </w:rPr>
        <w:t>If the PPF is not set, the AMF does not page the UE and shall reject any request for delivering DL signalling or data to this UE.</w:t>
      </w:r>
    </w:p>
    <w:p w14:paraId="1A75C37A" w14:textId="77777777" w:rsidR="00D40151" w:rsidRPr="00DC56AE" w:rsidRDefault="00D40151" w:rsidP="00D40151">
      <w:pPr>
        <w:rPr>
          <w:lang w:eastAsia="zh-CN"/>
        </w:rPr>
      </w:pPr>
      <w:r w:rsidRPr="00DC56AE">
        <w:rPr>
          <w:lang w:eastAsia="zh-CN"/>
        </w:rPr>
        <w:t>If the Implicit De-registration</w:t>
      </w:r>
      <w:r w:rsidRPr="00DC56AE" w:rsidDel="00B116B8">
        <w:rPr>
          <w:lang w:eastAsia="zh-CN"/>
        </w:rPr>
        <w:t xml:space="preserve"> </w:t>
      </w:r>
      <w:r w:rsidRPr="00DC56AE">
        <w:rPr>
          <w:lang w:eastAsia="zh-CN"/>
        </w:rPr>
        <w:t>timer expires before the UE contacts the network, the AMF implicitly de-register the UE.</w:t>
      </w:r>
    </w:p>
    <w:p w14:paraId="32D8E17C" w14:textId="77777777" w:rsidR="00D40151" w:rsidRPr="00DC56AE" w:rsidRDefault="00D40151" w:rsidP="00D40151">
      <w:pPr>
        <w:rPr>
          <w:lang w:eastAsia="zh-CN"/>
        </w:rPr>
      </w:pPr>
      <w:r w:rsidRPr="00DC56AE">
        <w:t>As part of deregistration for a particular access (3GPP or non-3GPP), the AMF shall request the UE's related SMF to release the PDU Sessions established on that access.</w:t>
      </w:r>
    </w:p>
    <w:p w14:paraId="454F146F" w14:textId="77777777" w:rsidR="00D40151" w:rsidRPr="00DC56AE" w:rsidRDefault="00D40151" w:rsidP="00D40151">
      <w:pPr>
        <w:pStyle w:val="Heading4"/>
        <w:rPr>
          <w:lang w:eastAsia="zh-CN"/>
        </w:rPr>
      </w:pPr>
      <w:bookmarkStart w:id="804" w:name="_Toc20149733"/>
      <w:bookmarkStart w:id="805" w:name="_Toc27846524"/>
      <w:bookmarkStart w:id="806" w:name="_Toc36187648"/>
      <w:bookmarkStart w:id="807" w:name="_Toc45183552"/>
      <w:bookmarkStart w:id="808" w:name="_Toc47342394"/>
      <w:bookmarkStart w:id="809" w:name="_Toc51769092"/>
      <w:bookmarkStart w:id="810" w:name="_Toc153796899"/>
      <w:r w:rsidRPr="00DC56AE">
        <w:rPr>
          <w:lang w:eastAsia="zh-CN"/>
        </w:rPr>
        <w:t>5.4.1.2</w:t>
      </w:r>
      <w:r w:rsidRPr="00DC56AE">
        <w:rPr>
          <w:lang w:eastAsia="zh-CN"/>
        </w:rPr>
        <w:tab/>
        <w:t>UE reachability allowing mobile terminated data while the UE is CM-IDLE</w:t>
      </w:r>
      <w:bookmarkEnd w:id="804"/>
      <w:bookmarkEnd w:id="805"/>
      <w:bookmarkEnd w:id="806"/>
      <w:bookmarkEnd w:id="807"/>
      <w:bookmarkEnd w:id="808"/>
      <w:bookmarkEnd w:id="809"/>
      <w:bookmarkEnd w:id="810"/>
    </w:p>
    <w:p w14:paraId="05CFBD9F" w14:textId="77777777" w:rsidR="00D40151" w:rsidRPr="00DC56AE" w:rsidRDefault="00D40151" w:rsidP="00D40151">
      <w:pPr>
        <w:rPr>
          <w:lang w:eastAsia="zh-CN"/>
        </w:rPr>
      </w:pPr>
      <w:r w:rsidRPr="00DC56AE">
        <w:rPr>
          <w:lang w:eastAsia="ko-KR"/>
        </w:rPr>
        <w:t>The AMF considers a UE in RM-REGISTERED state to be reachable by CN paging if the UE CM state in the AMF is CM-IDLE state unless the UE applies MICO mode.</w:t>
      </w:r>
    </w:p>
    <w:p w14:paraId="0DAA2155" w14:textId="77777777" w:rsidR="00D40151" w:rsidRPr="00DC56AE" w:rsidRDefault="00D40151" w:rsidP="00D40151">
      <w:pPr>
        <w:pStyle w:val="Heading4"/>
        <w:rPr>
          <w:lang w:eastAsia="zh-CN"/>
        </w:rPr>
      </w:pPr>
      <w:bookmarkStart w:id="811" w:name="_Toc20149734"/>
      <w:bookmarkStart w:id="812" w:name="_Toc27846525"/>
      <w:bookmarkStart w:id="813" w:name="_Toc36187649"/>
      <w:bookmarkStart w:id="814" w:name="_Toc45183553"/>
      <w:bookmarkStart w:id="815" w:name="_Toc47342395"/>
      <w:bookmarkStart w:id="816" w:name="_Toc51769093"/>
      <w:bookmarkStart w:id="817" w:name="_Toc153796900"/>
      <w:r w:rsidRPr="00DC56AE">
        <w:rPr>
          <w:lang w:eastAsia="zh-CN"/>
        </w:rPr>
        <w:t>5.4.1.3</w:t>
      </w:r>
      <w:r w:rsidRPr="00DC56AE">
        <w:rPr>
          <w:lang w:eastAsia="zh-CN"/>
        </w:rPr>
        <w:tab/>
        <w:t>Mobile Initiated Connection Only (MICO) mode</w:t>
      </w:r>
      <w:bookmarkEnd w:id="811"/>
      <w:bookmarkEnd w:id="812"/>
      <w:bookmarkEnd w:id="813"/>
      <w:bookmarkEnd w:id="814"/>
      <w:bookmarkEnd w:id="815"/>
      <w:bookmarkEnd w:id="816"/>
      <w:bookmarkEnd w:id="817"/>
    </w:p>
    <w:p w14:paraId="52CD5F91" w14:textId="0BEF80B5" w:rsidR="00D40151" w:rsidRPr="00DC56AE" w:rsidRDefault="00D40151" w:rsidP="00D40151">
      <w:pPr>
        <w:rPr>
          <w:lang w:eastAsia="zh-CN"/>
        </w:rPr>
      </w:pPr>
      <w:r w:rsidRPr="00DC56AE">
        <w:rPr>
          <w:lang w:eastAsia="zh-CN"/>
        </w:rPr>
        <w:t xml:space="preserve">A UE may indicate preference for MICO mode during Initial Registration or Mobility Registration Update procedure. The AMF, based on local configuration, </w:t>
      </w:r>
      <w:r w:rsidRPr="00DC56AE">
        <w:rPr>
          <w:bCs/>
        </w:rPr>
        <w:t>Expected UE Behaviour and/or Network Configuration parameters</w:t>
      </w:r>
      <w:r w:rsidRPr="00DC56AE">
        <w:rPr>
          <w:bCs/>
          <w:lang w:eastAsia="zh-CN"/>
        </w:rPr>
        <w:t xml:space="preserve"> if available from the UDM,</w:t>
      </w:r>
      <w:r w:rsidRPr="00DC56AE">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DC56AE">
        <w:rPr>
          <w:lang w:eastAsia="zh-CN"/>
        </w:rPr>
        <w:t>TS 23.288 [</w:t>
      </w:r>
      <w:r w:rsidRPr="00DC56AE">
        <w:rPr>
          <w:lang w:eastAsia="zh-CN"/>
        </w:rPr>
        <w:t>86]) to decide MICO mode parameters. If the UE does not indicate preference for MICO mode during Registration procedure, the AMF shall not activate MICO mode for this UE.</w:t>
      </w:r>
    </w:p>
    <w:p w14:paraId="2BD82587" w14:textId="730147B2" w:rsidR="00D40151" w:rsidRPr="00DC56AE" w:rsidRDefault="00D40151" w:rsidP="00D40151">
      <w:pPr>
        <w:rPr>
          <w:lang w:eastAsia="zh-CN"/>
        </w:rPr>
      </w:pPr>
      <w:r w:rsidRPr="00DC56AE">
        <w:rPr>
          <w:lang w:eastAsia="zh-CN"/>
        </w:rPr>
        <w:t xml:space="preserve">The UE and the </w:t>
      </w:r>
      <w:r w:rsidRPr="00DC56AE">
        <w:rPr>
          <w:lang w:eastAsia="ko-KR"/>
        </w:rPr>
        <w:t xml:space="preserve">AMF </w:t>
      </w:r>
      <w:r w:rsidRPr="00DC56AE">
        <w:rPr>
          <w:lang w:eastAsia="zh-CN"/>
        </w:rPr>
        <w:t>re- negotiate the MICO mode at every subsequent Registration procedure. When the UE is in CM-CONNECTED, the AMF may deactivate MICO mode by triggering Mobility Registration Update procedure through UE Configuration Update procedure</w:t>
      </w:r>
      <w:r w:rsidRPr="00DC56AE">
        <w:rPr>
          <w:lang w:eastAsia="ko-KR"/>
        </w:rPr>
        <w:t xml:space="preserve"> </w:t>
      </w:r>
      <w:r w:rsidRPr="00DC56AE">
        <w:rPr>
          <w:lang w:eastAsia="zh-CN"/>
        </w:rPr>
        <w:t xml:space="preserve">as described in clause 4.2.4 in </w:t>
      </w:r>
      <w:r w:rsidR="00220315" w:rsidRPr="00DC56AE">
        <w:rPr>
          <w:lang w:eastAsia="zh-CN"/>
        </w:rPr>
        <w:t>TS 23.502 [</w:t>
      </w:r>
      <w:r w:rsidRPr="00DC56AE">
        <w:rPr>
          <w:lang w:eastAsia="zh-CN"/>
        </w:rPr>
        <w:t>3].</w:t>
      </w:r>
    </w:p>
    <w:p w14:paraId="1E247C72" w14:textId="77777777" w:rsidR="00D40151" w:rsidRPr="00DC56AE" w:rsidRDefault="00D40151" w:rsidP="00D40151">
      <w:pPr>
        <w:rPr>
          <w:lang w:eastAsia="zh-CN"/>
        </w:rPr>
      </w:pPr>
      <w:r w:rsidRPr="00DC56AE">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DC56AE" w:rsidRDefault="00D40151" w:rsidP="00D40151">
      <w:pPr>
        <w:rPr>
          <w:lang w:eastAsia="zh-CN"/>
        </w:rPr>
      </w:pPr>
      <w:r w:rsidRPr="00DC56AE">
        <w:t>If Mobility Restrictions are applied to a UE in MICO mode, the AMF needs to allocate an Allowed Area/Non-Allowed Area to the UE as specified in clause 5.3.4.1.</w:t>
      </w:r>
    </w:p>
    <w:p w14:paraId="7E4F6718" w14:textId="6E3BDE51" w:rsidR="00D40151" w:rsidRPr="00DC56AE" w:rsidRDefault="00D40151" w:rsidP="00D40151">
      <w:pPr>
        <w:rPr>
          <w:lang w:eastAsia="zh-CN"/>
        </w:rPr>
      </w:pPr>
      <w:r w:rsidRPr="00DC56AE">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DC56AE">
        <w:rPr>
          <w:lang w:eastAsia="zh-CN"/>
        </w:rPr>
        <w:t>TS 23.502 [</w:t>
      </w:r>
      <w:r w:rsidRPr="00DC56AE">
        <w:rPr>
          <w:lang w:eastAsia="zh-CN"/>
        </w:rPr>
        <w:t>3] is performed. The AMF also defers location services, etc. The UE in MICO mode is only reachable for mobile terminated data or signalling when the UE is in CM-CONNECTED.</w:t>
      </w:r>
    </w:p>
    <w:p w14:paraId="4732EF8A" w14:textId="77777777" w:rsidR="00D40151" w:rsidRPr="00DC56AE" w:rsidRDefault="00D40151" w:rsidP="00D40151">
      <w:pPr>
        <w:rPr>
          <w:lang w:eastAsia="zh-CN"/>
        </w:rPr>
      </w:pPr>
      <w:r w:rsidRPr="00DC56AE">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DC56AE" w:rsidRDefault="00D40151" w:rsidP="00D40151">
      <w:pPr>
        <w:pStyle w:val="B1"/>
        <w:rPr>
          <w:lang w:eastAsia="zh-CN"/>
        </w:rPr>
      </w:pPr>
      <w:r w:rsidRPr="00DC56AE">
        <w:rPr>
          <w:lang w:eastAsia="zh-CN"/>
        </w:rPr>
        <w:t>-</w:t>
      </w:r>
      <w:r w:rsidRPr="00DC56AE">
        <w:rPr>
          <w:lang w:eastAsia="zh-CN"/>
        </w:rPr>
        <w:tab/>
        <w:t>A change in the UE (e.g. change in configuration) requires an update of its registration with the network.</w:t>
      </w:r>
    </w:p>
    <w:p w14:paraId="450E3AC8" w14:textId="77777777" w:rsidR="00D40151" w:rsidRPr="00DC56AE" w:rsidRDefault="00D40151" w:rsidP="00D40151">
      <w:pPr>
        <w:pStyle w:val="B1"/>
        <w:rPr>
          <w:lang w:eastAsia="zh-CN"/>
        </w:rPr>
      </w:pPr>
      <w:r w:rsidRPr="00DC56AE">
        <w:rPr>
          <w:lang w:eastAsia="zh-CN"/>
        </w:rPr>
        <w:t>-</w:t>
      </w:r>
      <w:r w:rsidRPr="00DC56AE">
        <w:rPr>
          <w:lang w:eastAsia="zh-CN"/>
        </w:rPr>
        <w:tab/>
        <w:t>Periodic registration timer expires.</w:t>
      </w:r>
    </w:p>
    <w:p w14:paraId="4DF1E1F2" w14:textId="77777777" w:rsidR="00D40151" w:rsidRPr="00DC56AE" w:rsidRDefault="00D40151" w:rsidP="00D40151">
      <w:pPr>
        <w:pStyle w:val="B1"/>
        <w:rPr>
          <w:lang w:eastAsia="zh-CN"/>
        </w:rPr>
      </w:pPr>
      <w:r w:rsidRPr="00DC56AE">
        <w:rPr>
          <w:lang w:eastAsia="zh-CN"/>
        </w:rPr>
        <w:t>-</w:t>
      </w:r>
      <w:r w:rsidRPr="00DC56AE">
        <w:rPr>
          <w:lang w:eastAsia="zh-CN"/>
        </w:rPr>
        <w:tab/>
        <w:t>MO data pending.</w:t>
      </w:r>
    </w:p>
    <w:p w14:paraId="5375F234" w14:textId="77777777" w:rsidR="00D40151" w:rsidRPr="00DC56AE" w:rsidRDefault="00D40151" w:rsidP="00D40151">
      <w:pPr>
        <w:pStyle w:val="B1"/>
        <w:rPr>
          <w:lang w:eastAsia="zh-CN"/>
        </w:rPr>
      </w:pPr>
      <w:r w:rsidRPr="00DC56AE">
        <w:rPr>
          <w:lang w:eastAsia="zh-CN"/>
        </w:rPr>
        <w:t>-</w:t>
      </w:r>
      <w:r w:rsidRPr="00DC56AE">
        <w:rPr>
          <w:lang w:eastAsia="zh-CN"/>
        </w:rPr>
        <w:tab/>
        <w:t>MO signalling pending (e.g. SM procedure initiated).</w:t>
      </w:r>
    </w:p>
    <w:p w14:paraId="6ED9A74E" w14:textId="77777777" w:rsidR="00D40151" w:rsidRPr="00DC56AE" w:rsidRDefault="00D40151" w:rsidP="00D40151">
      <w:pPr>
        <w:rPr>
          <w:lang w:eastAsia="zh-CN"/>
        </w:rPr>
      </w:pPr>
      <w:r w:rsidRPr="00DC56AE">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DC56AE" w:rsidRDefault="00D40151" w:rsidP="00D40151">
      <w:pPr>
        <w:rPr>
          <w:lang w:eastAsia="zh-CN"/>
        </w:rPr>
      </w:pPr>
      <w:r w:rsidRPr="00DC56AE">
        <w:t xml:space="preserve">A UE initiating emergency service shall not indicate MICO preference during Registration procedure. When the MICO mode is already activated in the UE, </w:t>
      </w:r>
      <w:r w:rsidRPr="00DC56AE">
        <w:rPr>
          <w:lang w:eastAsia="zh-CN"/>
        </w:rPr>
        <w:t>t</w:t>
      </w:r>
      <w:r w:rsidRPr="00DC56AE">
        <w:t xml:space="preserve">he UE and AMF </w:t>
      </w:r>
      <w:r w:rsidRPr="00DC56AE">
        <w:rPr>
          <w:lang w:eastAsia="zh-CN"/>
        </w:rPr>
        <w:t>shall locally disable</w:t>
      </w:r>
      <w:r w:rsidRPr="00DC56AE" w:rsidDel="00902802">
        <w:t xml:space="preserve"> </w:t>
      </w:r>
      <w:r w:rsidRPr="00DC56AE">
        <w:t xml:space="preserve">MICO mode after PDU Session </w:t>
      </w:r>
      <w:r w:rsidRPr="00DC56AE">
        <w:rPr>
          <w:lang w:eastAsia="zh-CN"/>
        </w:rPr>
        <w:t>Establishment procedure for Emergency S</w:t>
      </w:r>
      <w:r w:rsidRPr="00DC56AE">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DC56AE" w:rsidRDefault="00D40151" w:rsidP="00D40151">
      <w:r w:rsidRPr="00DC56AE">
        <w:t>In order to enable power saving for MT reachability e.g. for Cellular IoT, enhancements to MICO mode are specified in clause 5.31.7:</w:t>
      </w:r>
    </w:p>
    <w:p w14:paraId="19DC9F81" w14:textId="77777777" w:rsidR="00D40151" w:rsidRPr="00DC56AE" w:rsidRDefault="00D40151" w:rsidP="00D40151">
      <w:pPr>
        <w:pStyle w:val="B1"/>
      </w:pPr>
      <w:r w:rsidRPr="00DC56AE">
        <w:t>-</w:t>
      </w:r>
      <w:r w:rsidRPr="00DC56AE">
        <w:tab/>
        <w:t>MICO mode with Extended Connected Time.</w:t>
      </w:r>
    </w:p>
    <w:p w14:paraId="3FDFD754" w14:textId="77777777" w:rsidR="00D40151" w:rsidRPr="00DC56AE" w:rsidRDefault="00D40151" w:rsidP="00D40151">
      <w:pPr>
        <w:pStyle w:val="B1"/>
      </w:pPr>
      <w:r w:rsidRPr="00DC56AE">
        <w:t>-</w:t>
      </w:r>
      <w:r w:rsidRPr="00DC56AE">
        <w:tab/>
        <w:t>MICO mode with Active Time.</w:t>
      </w:r>
    </w:p>
    <w:p w14:paraId="09548597" w14:textId="77777777" w:rsidR="00D40151" w:rsidRPr="00DC56AE" w:rsidRDefault="00D40151" w:rsidP="00D40151">
      <w:pPr>
        <w:pStyle w:val="B1"/>
      </w:pPr>
      <w:r w:rsidRPr="00DC56AE">
        <w:t>-</w:t>
      </w:r>
      <w:r w:rsidRPr="00DC56AE">
        <w:tab/>
        <w:t>MICO mode and Periodic Registration Timer Control.</w:t>
      </w:r>
    </w:p>
    <w:p w14:paraId="0A959DB1" w14:textId="77777777" w:rsidR="00D40151" w:rsidRPr="00DC56AE" w:rsidRDefault="00D40151" w:rsidP="00D40151">
      <w:pPr>
        <w:pStyle w:val="Heading3"/>
        <w:rPr>
          <w:lang w:eastAsia="zh-CN"/>
        </w:rPr>
      </w:pPr>
      <w:bookmarkStart w:id="818" w:name="_Toc20149735"/>
      <w:bookmarkStart w:id="819" w:name="_Toc27846526"/>
      <w:bookmarkStart w:id="820" w:name="_Toc36187650"/>
      <w:bookmarkStart w:id="821" w:name="_Toc45183554"/>
      <w:bookmarkStart w:id="822" w:name="_Toc47342396"/>
      <w:bookmarkStart w:id="823" w:name="_Toc51769094"/>
      <w:bookmarkStart w:id="824" w:name="_Toc153796901"/>
      <w:r w:rsidRPr="00DC56AE">
        <w:rPr>
          <w:lang w:eastAsia="zh-CN"/>
        </w:rPr>
        <w:t>5.4.2</w:t>
      </w:r>
      <w:r w:rsidRPr="00DC56AE">
        <w:rPr>
          <w:lang w:eastAsia="zh-CN"/>
        </w:rPr>
        <w:tab/>
        <w:t>UE reachability in CM-CONNECTED</w:t>
      </w:r>
      <w:bookmarkEnd w:id="818"/>
      <w:bookmarkEnd w:id="819"/>
      <w:bookmarkEnd w:id="820"/>
      <w:bookmarkEnd w:id="821"/>
      <w:bookmarkEnd w:id="822"/>
      <w:bookmarkEnd w:id="823"/>
      <w:bookmarkEnd w:id="824"/>
    </w:p>
    <w:p w14:paraId="28CF4CBE" w14:textId="77777777" w:rsidR="00D40151" w:rsidRPr="00DC56AE" w:rsidRDefault="00D40151" w:rsidP="00D40151">
      <w:pPr>
        <w:rPr>
          <w:rFonts w:eastAsia="Arial Unicode MS"/>
        </w:rPr>
      </w:pPr>
      <w:r w:rsidRPr="00DC56AE">
        <w:rPr>
          <w:rFonts w:eastAsia="Arial Unicode MS"/>
        </w:rPr>
        <w:t>For a UE in CM-CONNECTED state:</w:t>
      </w:r>
    </w:p>
    <w:p w14:paraId="33BFECC4" w14:textId="77777777" w:rsidR="00D40151" w:rsidRPr="00DC56AE" w:rsidRDefault="00D40151" w:rsidP="00D40151">
      <w:pPr>
        <w:pStyle w:val="B1"/>
      </w:pPr>
      <w:r w:rsidRPr="00DC56AE">
        <w:t>-</w:t>
      </w:r>
      <w:r w:rsidRPr="00DC56AE">
        <w:tab/>
        <w:t>the AMF knows the UE location on a serving (R)AN node granularity.</w:t>
      </w:r>
    </w:p>
    <w:p w14:paraId="64EAE994" w14:textId="77777777" w:rsidR="00D40151" w:rsidRPr="00DC56AE" w:rsidRDefault="00D40151" w:rsidP="00D40151">
      <w:pPr>
        <w:pStyle w:val="B1"/>
        <w:rPr>
          <w:lang w:eastAsia="zh-CN"/>
        </w:rPr>
      </w:pPr>
      <w:r w:rsidRPr="00DC56AE">
        <w:rPr>
          <w:lang w:eastAsia="zh-CN"/>
        </w:rPr>
        <w:t>-</w:t>
      </w:r>
      <w:r w:rsidRPr="00DC56AE">
        <w:rPr>
          <w:lang w:eastAsia="zh-CN"/>
        </w:rPr>
        <w:tab/>
        <w:t>the NG-RAN</w:t>
      </w:r>
      <w:r w:rsidRPr="00DC56AE">
        <w:t xml:space="preserve"> notifies the AMF when UE becomes unreachable </w:t>
      </w:r>
      <w:r w:rsidRPr="00DC56AE">
        <w:rPr>
          <w:lang w:eastAsia="zh-CN"/>
        </w:rPr>
        <w:t xml:space="preserve">from </w:t>
      </w:r>
      <w:r w:rsidRPr="00DC56AE">
        <w:t>RAN</w:t>
      </w:r>
      <w:r w:rsidRPr="00DC56AE">
        <w:rPr>
          <w:lang w:eastAsia="zh-CN"/>
        </w:rPr>
        <w:t xml:space="preserve"> point of view.</w:t>
      </w:r>
    </w:p>
    <w:p w14:paraId="230FAC75" w14:textId="287D13FE" w:rsidR="00D40151" w:rsidRPr="00DC56AE" w:rsidRDefault="00D40151" w:rsidP="00D40151">
      <w:pPr>
        <w:rPr>
          <w:rFonts w:eastAsia="SimSun"/>
          <w:lang w:eastAsia="zh-CN"/>
        </w:rPr>
      </w:pPr>
      <w:r w:rsidRPr="00DC56AE">
        <w:rPr>
          <w:rFonts w:eastAsia="Arial Unicode MS"/>
          <w:lang w:eastAsia="zh-CN"/>
        </w:rPr>
        <w:t xml:space="preserve">UE RAN reachability management is used by RAN for UEs in RRC Inactive state, see </w:t>
      </w:r>
      <w:r w:rsidR="00220315" w:rsidRPr="00DC56AE">
        <w:rPr>
          <w:rFonts w:eastAsia="Arial Unicode MS"/>
          <w:lang w:eastAsia="zh-CN"/>
        </w:rPr>
        <w:t>TS 38.300 [</w:t>
      </w:r>
      <w:r w:rsidRPr="00DC56AE">
        <w:rPr>
          <w:rFonts w:eastAsia="Arial Unicode MS"/>
          <w:lang w:eastAsia="zh-CN"/>
        </w:rPr>
        <w:t xml:space="preserve">27]. </w:t>
      </w:r>
      <w:r w:rsidRPr="00DC56AE">
        <w:rPr>
          <w:rFonts w:eastAsia="Arial Unicode MS"/>
        </w:rPr>
        <w:t xml:space="preserve">The location of a UE in RRC Inactive state is known by the RAN on a </w:t>
      </w:r>
      <w:r w:rsidRPr="00DC56AE">
        <w:t xml:space="preserve">RAN </w:t>
      </w:r>
      <w:r w:rsidRPr="00DC56AE">
        <w:rPr>
          <w:lang w:eastAsia="zh-CN"/>
        </w:rPr>
        <w:t>N</w:t>
      </w:r>
      <w:r w:rsidRPr="00DC56AE">
        <w:t xml:space="preserve">otification area </w:t>
      </w:r>
      <w:r w:rsidRPr="00DC56AE">
        <w:rPr>
          <w:rFonts w:eastAsia="Arial Unicode MS"/>
        </w:rPr>
        <w:t>granularity.</w:t>
      </w:r>
      <w:r w:rsidRPr="00DC56AE">
        <w:t xml:space="preserve"> </w:t>
      </w:r>
      <w:r w:rsidRPr="00DC56AE">
        <w:rPr>
          <w:rFonts w:eastAsia="Arial Unicode MS"/>
        </w:rPr>
        <w:t xml:space="preserve">A UE in RRC Inactive state is paged in cells of the </w:t>
      </w:r>
      <w:r w:rsidRPr="00DC56AE">
        <w:t xml:space="preserve">RAN </w:t>
      </w:r>
      <w:r w:rsidRPr="00DC56AE">
        <w:rPr>
          <w:lang w:eastAsia="zh-CN"/>
        </w:rPr>
        <w:t>N</w:t>
      </w:r>
      <w:r w:rsidRPr="00DC56AE">
        <w:t xml:space="preserve">otification area </w:t>
      </w:r>
      <w:r w:rsidRPr="00DC56AE">
        <w:rPr>
          <w:rFonts w:eastAsia="Arial Unicode MS"/>
        </w:rPr>
        <w:t xml:space="preserve">that is assigned to the UEs. The </w:t>
      </w:r>
      <w:r w:rsidRPr="00DC56AE">
        <w:t xml:space="preserve">RAN </w:t>
      </w:r>
      <w:r w:rsidRPr="00DC56AE">
        <w:rPr>
          <w:lang w:eastAsia="zh-CN"/>
        </w:rPr>
        <w:t>N</w:t>
      </w:r>
      <w:r w:rsidRPr="00DC56AE">
        <w:t xml:space="preserve">otification area </w:t>
      </w:r>
      <w:r w:rsidRPr="00DC56AE">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DC56AE">
        <w:t xml:space="preserve">RAN </w:t>
      </w:r>
      <w:r w:rsidRPr="00DC56AE">
        <w:rPr>
          <w:lang w:eastAsia="zh-CN"/>
        </w:rPr>
        <w:t>N</w:t>
      </w:r>
      <w:r w:rsidRPr="00DC56AE">
        <w:t>otification area</w:t>
      </w:r>
      <w:r w:rsidRPr="00DC56AE">
        <w:rPr>
          <w:rFonts w:eastAsia="Arial Unicode MS"/>
        </w:rPr>
        <w:t xml:space="preserve"> that is assigned to the UE.</w:t>
      </w:r>
    </w:p>
    <w:p w14:paraId="2B57C83E" w14:textId="4EDC4C2A" w:rsidR="00D40151" w:rsidRPr="00DC56AE" w:rsidRDefault="00D40151" w:rsidP="00D40151">
      <w:pPr>
        <w:rPr>
          <w:rFonts w:eastAsia="Arial Unicode MS"/>
        </w:rPr>
      </w:pPr>
      <w:r w:rsidRPr="00DC56AE">
        <w:rPr>
          <w:rFonts w:eastAsia="Arial Unicode MS"/>
        </w:rPr>
        <w:t xml:space="preserve">At transition into RRC Inactive state RAN configures the UE with a periodic </w:t>
      </w:r>
      <w:r w:rsidRPr="00DC56AE">
        <w:t>RAN Notification Area Update</w:t>
      </w:r>
      <w:r w:rsidRPr="00DC56AE">
        <w:rPr>
          <w:rFonts w:eastAsia="Arial Unicode MS"/>
        </w:rPr>
        <w:t xml:space="preserve"> timer value and the timer is restarted in the UE with this initial timer value. After the expiry of the periodic </w:t>
      </w:r>
      <w:r w:rsidRPr="00DC56AE">
        <w:t>RAN Notification Area Update</w:t>
      </w:r>
      <w:r w:rsidRPr="00DC56AE">
        <w:rPr>
          <w:rFonts w:eastAsia="Arial Unicode MS"/>
        </w:rPr>
        <w:t xml:space="preserve"> timer in the UE, the UE in RRC Inactive state performs periodic </w:t>
      </w:r>
      <w:r w:rsidRPr="00DC56AE">
        <w:t>RAN Notification Area Update</w:t>
      </w:r>
      <w:r w:rsidRPr="00DC56AE">
        <w:rPr>
          <w:rFonts w:eastAsia="Arial Unicode MS"/>
        </w:rPr>
        <w:t xml:space="preserve">, as specified in </w:t>
      </w:r>
      <w:r w:rsidR="00220315" w:rsidRPr="00DC56AE">
        <w:rPr>
          <w:rFonts w:eastAsia="Arial Unicode MS"/>
        </w:rPr>
        <w:t>TS 38.300 [</w:t>
      </w:r>
      <w:r w:rsidRPr="00DC56AE">
        <w:rPr>
          <w:rFonts w:eastAsia="Arial Unicode MS"/>
        </w:rPr>
        <w:t>27].</w:t>
      </w:r>
    </w:p>
    <w:p w14:paraId="61A9ADCA" w14:textId="6A40E3A9" w:rsidR="00D40151" w:rsidRPr="00DC56AE" w:rsidRDefault="00D40151" w:rsidP="00D40151">
      <w:pPr>
        <w:rPr>
          <w:rFonts w:eastAsia="Arial Unicode MS"/>
        </w:rPr>
      </w:pPr>
      <w:r w:rsidRPr="00DC56AE">
        <w:rPr>
          <w:rFonts w:eastAsia="Arial Unicode MS"/>
        </w:rPr>
        <w:t xml:space="preserve">To aid the UE reachability management in the AMF, </w:t>
      </w:r>
      <w:r w:rsidRPr="00DC56AE">
        <w:rPr>
          <w:rFonts w:eastAsia="Arial Unicode MS"/>
          <w:lang w:eastAsia="zh-CN"/>
        </w:rPr>
        <w:t xml:space="preserve">RAN </w:t>
      </w:r>
      <w:r w:rsidRPr="00DC56AE">
        <w:t>uses a guard timer with a value longer than the RAN Notification Area Update timer value provided to the UE</w:t>
      </w:r>
      <w:r w:rsidRPr="00DC56AE">
        <w:rPr>
          <w:lang w:eastAsia="zh-CN"/>
        </w:rPr>
        <w:t>.</w:t>
      </w:r>
      <w:r w:rsidRPr="00DC56AE">
        <w:rPr>
          <w:rFonts w:eastAsia="Arial Unicode MS"/>
        </w:rPr>
        <w:t xml:space="preserve"> Upon the expiry of the periodic </w:t>
      </w:r>
      <w:r w:rsidRPr="00DC56AE">
        <w:t>RAN Notification Area Update</w:t>
      </w:r>
      <w:r w:rsidRPr="00DC56AE" w:rsidDel="00C46712">
        <w:rPr>
          <w:rFonts w:eastAsia="Arial Unicode MS"/>
        </w:rPr>
        <w:t xml:space="preserve"> </w:t>
      </w:r>
      <w:r w:rsidRPr="00DC56AE">
        <w:rPr>
          <w:rFonts w:eastAsia="Arial Unicode MS"/>
        </w:rPr>
        <w:t xml:space="preserve">guard timer in RAN, </w:t>
      </w:r>
      <w:r w:rsidRPr="00DC56AE">
        <w:t xml:space="preserve">the RAN shall </w:t>
      </w:r>
      <w:r w:rsidRPr="00DC56AE">
        <w:rPr>
          <w:lang w:eastAsia="zh-CN"/>
        </w:rPr>
        <w:t xml:space="preserve">initiate the AN Release procedure as specified in </w:t>
      </w:r>
      <w:r w:rsidR="00220315" w:rsidRPr="00DC56AE">
        <w:rPr>
          <w:lang w:eastAsia="zh-CN"/>
        </w:rPr>
        <w:t>TS 23.502 [</w:t>
      </w:r>
      <w:r w:rsidRPr="00DC56AE">
        <w:rPr>
          <w:lang w:eastAsia="zh-CN"/>
        </w:rPr>
        <w:t>3].</w:t>
      </w:r>
      <w:r w:rsidRPr="00DC56AE">
        <w:rPr>
          <w:rFonts w:eastAsia="Arial Unicode MS"/>
        </w:rPr>
        <w:t xml:space="preserve"> The RAN may provide the elapsed time since RAN's last contact with the UE to AMF.</w:t>
      </w:r>
    </w:p>
    <w:p w14:paraId="457D1239" w14:textId="77777777" w:rsidR="00D40151" w:rsidRPr="00DC56AE" w:rsidRDefault="00D40151" w:rsidP="00D40151">
      <w:pPr>
        <w:pStyle w:val="Heading3"/>
      </w:pPr>
      <w:bookmarkStart w:id="825" w:name="_Toc20149736"/>
      <w:bookmarkStart w:id="826" w:name="_Toc27846527"/>
      <w:bookmarkStart w:id="827" w:name="_Toc36187651"/>
      <w:bookmarkStart w:id="828" w:name="_Toc45183555"/>
      <w:bookmarkStart w:id="829" w:name="_Toc47342397"/>
      <w:bookmarkStart w:id="830" w:name="_Toc51769095"/>
      <w:bookmarkStart w:id="831" w:name="_Toc153796902"/>
      <w:r w:rsidRPr="00DC56AE">
        <w:t>5.4.3</w:t>
      </w:r>
      <w:r w:rsidRPr="00DC56AE">
        <w:tab/>
        <w:t>Paging strategy handling</w:t>
      </w:r>
      <w:bookmarkEnd w:id="825"/>
      <w:bookmarkEnd w:id="826"/>
      <w:bookmarkEnd w:id="827"/>
      <w:bookmarkEnd w:id="828"/>
      <w:bookmarkEnd w:id="829"/>
      <w:bookmarkEnd w:id="830"/>
      <w:bookmarkEnd w:id="831"/>
    </w:p>
    <w:p w14:paraId="6A30E780" w14:textId="77777777" w:rsidR="00D40151" w:rsidRPr="00DC56AE" w:rsidRDefault="00D40151" w:rsidP="00D40151">
      <w:pPr>
        <w:pStyle w:val="Heading4"/>
      </w:pPr>
      <w:bookmarkStart w:id="832" w:name="_Toc20149737"/>
      <w:bookmarkStart w:id="833" w:name="_Toc27846528"/>
      <w:bookmarkStart w:id="834" w:name="_Toc36187652"/>
      <w:bookmarkStart w:id="835" w:name="_Toc45183556"/>
      <w:bookmarkStart w:id="836" w:name="_Toc47342398"/>
      <w:bookmarkStart w:id="837" w:name="_Toc51769096"/>
      <w:bookmarkStart w:id="838" w:name="_Toc153796903"/>
      <w:r w:rsidRPr="00DC56AE">
        <w:t>5.4.3.1</w:t>
      </w:r>
      <w:r w:rsidRPr="00DC56AE">
        <w:tab/>
        <w:t>General</w:t>
      </w:r>
      <w:bookmarkEnd w:id="832"/>
      <w:bookmarkEnd w:id="833"/>
      <w:bookmarkEnd w:id="834"/>
      <w:bookmarkEnd w:id="835"/>
      <w:bookmarkEnd w:id="836"/>
      <w:bookmarkEnd w:id="837"/>
      <w:bookmarkEnd w:id="838"/>
    </w:p>
    <w:p w14:paraId="712E0EAF" w14:textId="77777777" w:rsidR="00D40151" w:rsidRPr="00DC56AE" w:rsidRDefault="00D40151" w:rsidP="00D40151">
      <w:r w:rsidRPr="00DC56AE">
        <w:t>Based on operator configuration, the 5GS supports the AMF and NG-RAN to apply different paging strategies for different types of traffic.</w:t>
      </w:r>
    </w:p>
    <w:p w14:paraId="0EF65314" w14:textId="42A21B38" w:rsidR="00D40151" w:rsidRPr="00DC56AE" w:rsidRDefault="00D40151" w:rsidP="00D40151">
      <w:r w:rsidRPr="00DC56AE">
        <w:rPr>
          <w:rFonts w:eastAsia="SimSun"/>
          <w:lang w:eastAsia="zh-CN"/>
        </w:rPr>
        <w:t xml:space="preserve">In the case of UE in CM-IDLE state, </w:t>
      </w:r>
      <w:r w:rsidRPr="00DC56AE">
        <w:t>the AMF</w:t>
      </w:r>
      <w:r w:rsidRPr="00DC56AE">
        <w:rPr>
          <w:rFonts w:eastAsia="SimSun"/>
          <w:lang w:eastAsia="zh-CN"/>
        </w:rPr>
        <w:t xml:space="preserve"> performs paging and</w:t>
      </w:r>
      <w:r w:rsidRPr="00DC56AE">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DC56AE">
        <w:t>TS 23.288 [</w:t>
      </w:r>
      <w:r w:rsidRPr="00DC56AE">
        <w:t>86]).</w:t>
      </w:r>
    </w:p>
    <w:p w14:paraId="1ADDD15A" w14:textId="77777777" w:rsidR="00D40151" w:rsidRPr="00DC56AE" w:rsidRDefault="00D40151" w:rsidP="00D40151">
      <w:r w:rsidRPr="00DC56AE">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DC56AE" w:rsidRDefault="00D40151" w:rsidP="00D40151">
      <w:r w:rsidRPr="00DC56AE">
        <w:t xml:space="preserve">In the case of Network Triggered Service Request from SMF, the SMF determines the 5QI and ARP based on the downlink </w:t>
      </w:r>
      <w:r w:rsidR="003A2901" w:rsidRPr="00DC56AE">
        <w:t xml:space="preserve">packet (if the SMF performs buffering) </w:t>
      </w:r>
      <w:r w:rsidRPr="00DC56AE">
        <w:t>or the</w:t>
      </w:r>
      <w:r w:rsidR="003A2901" w:rsidRPr="00DC56AE">
        <w:t xml:space="preserve"> D</w:t>
      </w:r>
      <w:r w:rsidRPr="00DC56AE">
        <w:t xml:space="preserve">ownlink </w:t>
      </w:r>
      <w:r w:rsidR="003A2901" w:rsidRPr="00DC56AE">
        <w:t>D</w:t>
      </w:r>
      <w:r w:rsidRPr="00DC56AE">
        <w:t xml:space="preserve">ata </w:t>
      </w:r>
      <w:r w:rsidR="003A2901" w:rsidRPr="00DC56AE">
        <w:t xml:space="preserve">Report </w:t>
      </w:r>
      <w:r w:rsidRPr="00DC56AE">
        <w:t>received from UPF</w:t>
      </w:r>
      <w:r w:rsidR="003A2901" w:rsidRPr="00DC56AE">
        <w:t xml:space="preserve"> (if the UPF performs buffering)</w:t>
      </w:r>
      <w:r w:rsidRPr="00DC56AE">
        <w:t>. The SMF includes the 5QI and ARP corresponding to the</w:t>
      </w:r>
      <w:r w:rsidR="003A2901" w:rsidRPr="00DC56AE">
        <w:t xml:space="preserve"> QoS Flow of the</w:t>
      </w:r>
      <w:r w:rsidRPr="00DC56AE">
        <w:t xml:space="preserve"> received downlink PDU in the request sent to the AMF. If the UE is in CM IDLE, the AMF uses e.g. the 5QI and ARP to derive different paging strategies as described in </w:t>
      </w:r>
      <w:r w:rsidR="001B23CA" w:rsidRPr="00DC56AE">
        <w:t xml:space="preserve">clause 4.2.3.3 of </w:t>
      </w:r>
      <w:r w:rsidR="00220315" w:rsidRPr="00DC56AE">
        <w:t>TS 23.502 [</w:t>
      </w:r>
      <w:r w:rsidRPr="00DC56AE">
        <w:t>3].</w:t>
      </w:r>
    </w:p>
    <w:p w14:paraId="23B9754D" w14:textId="77777777" w:rsidR="00D40151" w:rsidRPr="00DC56AE" w:rsidRDefault="00D40151" w:rsidP="00D40151">
      <w:pPr>
        <w:pStyle w:val="NO"/>
      </w:pPr>
      <w:r w:rsidRPr="00DC56AE">
        <w:t>NOTE:</w:t>
      </w:r>
      <w:r w:rsidRPr="00DC56AE">
        <w:tab/>
        <w:t>The 5QI is used by AMF to determine suitable paging strategies.</w:t>
      </w:r>
    </w:p>
    <w:p w14:paraId="1CD5D59B" w14:textId="77777777" w:rsidR="00D40151" w:rsidRPr="00DC56AE" w:rsidRDefault="00D40151" w:rsidP="00D40151">
      <w:pPr>
        <w:pStyle w:val="Heading4"/>
      </w:pPr>
      <w:bookmarkStart w:id="839" w:name="_Toc20149738"/>
      <w:bookmarkStart w:id="840" w:name="_Toc27846529"/>
      <w:bookmarkStart w:id="841" w:name="_Toc36187653"/>
      <w:bookmarkStart w:id="842" w:name="_Toc45183557"/>
      <w:bookmarkStart w:id="843" w:name="_Toc47342399"/>
      <w:bookmarkStart w:id="844" w:name="_Toc51769097"/>
      <w:bookmarkStart w:id="845" w:name="_Toc153796904"/>
      <w:r w:rsidRPr="00DC56AE">
        <w:t>5.4.3.2</w:t>
      </w:r>
      <w:r w:rsidRPr="00DC56AE">
        <w:tab/>
        <w:t>Paging Policy Differentiation</w:t>
      </w:r>
      <w:bookmarkEnd w:id="839"/>
      <w:bookmarkEnd w:id="840"/>
      <w:bookmarkEnd w:id="841"/>
      <w:bookmarkEnd w:id="842"/>
      <w:bookmarkEnd w:id="843"/>
      <w:bookmarkEnd w:id="844"/>
      <w:bookmarkEnd w:id="845"/>
    </w:p>
    <w:p w14:paraId="52704B7D" w14:textId="77777777" w:rsidR="00D40151" w:rsidRPr="00DC56AE" w:rsidRDefault="00D40151" w:rsidP="00D40151">
      <w:r w:rsidRPr="00DC56AE">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DC56AE" w:rsidRDefault="00D40151" w:rsidP="00D40151">
      <w:r w:rsidRPr="00DC56AE">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DC56AE">
        <w:t>TS 23.228 [</w:t>
      </w:r>
      <w:r w:rsidRPr="00DC56AE">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DC56AE" w:rsidRDefault="00D40151" w:rsidP="00D40151">
      <w:r w:rsidRPr="00DC56AE">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DC56AE" w:rsidRDefault="00D40151" w:rsidP="00D40151">
      <w:pPr>
        <w:pStyle w:val="NO"/>
      </w:pPr>
      <w:r w:rsidRPr="00DC56AE">
        <w:t>NOTE 1:</w:t>
      </w:r>
      <w:r w:rsidRPr="00DC56AE">
        <w:tab/>
        <w:t>Support of Paging Policy Differentiation in the case of HR roaming requires inter operator agreements including on the DSCP value associated with this feature.</w:t>
      </w:r>
    </w:p>
    <w:p w14:paraId="0FB27B90" w14:textId="5C7047B6" w:rsidR="00D40151" w:rsidRPr="00DC56AE" w:rsidRDefault="00D40151" w:rsidP="00D40151">
      <w:r w:rsidRPr="00DC56AE">
        <w:t>In the case of Network Triggered Service Request and UPF buffering downlink packet</w:t>
      </w:r>
      <w:r w:rsidR="003A2901" w:rsidRPr="00DC56AE">
        <w:t>s</w:t>
      </w:r>
      <w:r w:rsidRPr="00DC56AE">
        <w:t xml:space="preserve">, the UPF shall include the DSCP in TOS (IPv4) / TC (IPv6) value from the IP header of the downlink packet and an indication of the corresponding QoS Flow in the </w:t>
      </w:r>
      <w:r w:rsidR="003A2901" w:rsidRPr="00DC56AE">
        <w:t>Downlink D</w:t>
      </w:r>
      <w:r w:rsidRPr="00DC56AE">
        <w:t xml:space="preserve">ata </w:t>
      </w:r>
      <w:r w:rsidR="003A2901" w:rsidRPr="00DC56AE">
        <w:t xml:space="preserve">Report </w:t>
      </w:r>
      <w:r w:rsidRPr="00DC56AE">
        <w:t>sent to the SMF. When PPD applies, the SMF determines the Paging Policy Indicator (PPI) based on the DSCP received from the UPF.</w:t>
      </w:r>
    </w:p>
    <w:p w14:paraId="4D3B0147" w14:textId="41C4B3D3" w:rsidR="00D40151" w:rsidRPr="00DC56AE" w:rsidRDefault="00D40151" w:rsidP="00D40151">
      <w:r w:rsidRPr="00DC56AE">
        <w:t>In the case of Network Triggered Service Request</w:t>
      </w:r>
      <w:r w:rsidRPr="00DC56AE">
        <w:rPr>
          <w:lang w:eastAsia="zh-CN"/>
        </w:rPr>
        <w:t xml:space="preserve"> and </w:t>
      </w:r>
      <w:r w:rsidRPr="00DC56AE">
        <w:t>SMF buffering downlink packet</w:t>
      </w:r>
      <w:r w:rsidR="003A2901" w:rsidRPr="00DC56AE">
        <w:t>s</w:t>
      </w:r>
      <w:r w:rsidRPr="00DC56AE">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DC56AE" w:rsidRDefault="00D40151" w:rsidP="00D40151">
      <w:r w:rsidRPr="00DC56AE">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DC56AE" w:rsidRDefault="00D40151" w:rsidP="00D40151">
      <w:pPr>
        <w:pStyle w:val="NO"/>
        <w:rPr>
          <w:lang w:eastAsia="ja-JP"/>
        </w:rPr>
      </w:pPr>
      <w:r w:rsidRPr="00DC56AE">
        <w:rPr>
          <w:lang w:eastAsia="ja-JP"/>
        </w:rPr>
        <w:t>NOTE 2:</w:t>
      </w:r>
      <w:r w:rsidRPr="00DC56AE">
        <w:rPr>
          <w:lang w:eastAsia="ja-JP"/>
        </w:rPr>
        <w:tab/>
        <w:t>Network configuration needs to ensure that the information used as a trigger for Paging Policy Indication is not changed within the 5GS.</w:t>
      </w:r>
    </w:p>
    <w:p w14:paraId="175BBA03" w14:textId="77777777" w:rsidR="00D40151" w:rsidRPr="00DC56AE" w:rsidRDefault="00D40151" w:rsidP="00D40151">
      <w:pPr>
        <w:pStyle w:val="NO"/>
        <w:rPr>
          <w:lang w:eastAsia="ja-JP"/>
        </w:rPr>
      </w:pPr>
      <w:r w:rsidRPr="00DC56AE">
        <w:rPr>
          <w:lang w:eastAsia="ja-JP"/>
        </w:rPr>
        <w:t>NOTE 3:</w:t>
      </w:r>
      <w:r w:rsidRPr="00DC56AE">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DC56AE" w:rsidRDefault="00D40151" w:rsidP="00D40151">
      <w:r w:rsidRPr="00DC56AE">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DC56AE" w:rsidRDefault="00D40151" w:rsidP="00D40151">
      <w:pPr>
        <w:pStyle w:val="Heading4"/>
      </w:pPr>
      <w:bookmarkStart w:id="846" w:name="_Toc20149739"/>
      <w:bookmarkStart w:id="847" w:name="_Toc27846530"/>
      <w:bookmarkStart w:id="848" w:name="_Toc36187654"/>
      <w:bookmarkStart w:id="849" w:name="_Toc45183558"/>
      <w:bookmarkStart w:id="850" w:name="_Toc47342400"/>
      <w:bookmarkStart w:id="851" w:name="_Toc51769098"/>
      <w:bookmarkStart w:id="852" w:name="_Toc153796905"/>
      <w:r w:rsidRPr="00DC56AE">
        <w:t>5.4.3.3</w:t>
      </w:r>
      <w:r w:rsidRPr="00DC56AE">
        <w:tab/>
        <w:t>Paging Priority</w:t>
      </w:r>
      <w:bookmarkEnd w:id="846"/>
      <w:bookmarkEnd w:id="847"/>
      <w:bookmarkEnd w:id="848"/>
      <w:bookmarkEnd w:id="849"/>
      <w:bookmarkEnd w:id="850"/>
      <w:bookmarkEnd w:id="851"/>
      <w:bookmarkEnd w:id="852"/>
    </w:p>
    <w:p w14:paraId="20B0A7CD" w14:textId="28AE813F" w:rsidR="00D40151" w:rsidRPr="00DC56AE" w:rsidRDefault="00D40151" w:rsidP="00D40151">
      <w:r w:rsidRPr="00DC56AE">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DC56AE">
        <w:t>g.</w:t>
      </w:r>
      <w:r w:rsidRPr="00DC56AE">
        <w:t xml:space="preserve"> MPS, MCS), the AMF includes Paging Priority in the Paging Message. When the NG-RAN receives a Paging Message with Paging Priority, it handles the page with priority.</w:t>
      </w:r>
    </w:p>
    <w:p w14:paraId="34222A95" w14:textId="42E8E57F" w:rsidR="00D40151" w:rsidRPr="00DC56AE" w:rsidRDefault="00D40151" w:rsidP="00D40151">
      <w:r w:rsidRPr="00DC56AE">
        <w:t>The AMF while waiting for the UE to respond to a page sent without priority receives another message from the SMF with an ARP associated with select priority services (e.</w:t>
      </w:r>
      <w:r w:rsidR="007022E1" w:rsidRPr="00DC56AE">
        <w:t>g.</w:t>
      </w:r>
      <w:r w:rsidRPr="00DC56AE">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DC56AE" w:rsidRDefault="00D40151" w:rsidP="00D40151">
      <w:r w:rsidRPr="00DC56AE">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DC56AE" w:rsidRDefault="00D40151" w:rsidP="00D40151">
      <w:pPr>
        <w:pStyle w:val="Heading3"/>
      </w:pPr>
      <w:bookmarkStart w:id="853" w:name="_Toc20149740"/>
      <w:bookmarkStart w:id="854" w:name="_Toc27846531"/>
      <w:bookmarkStart w:id="855" w:name="_Toc36187655"/>
      <w:bookmarkStart w:id="856" w:name="_Toc45183559"/>
      <w:bookmarkStart w:id="857" w:name="_Toc47342401"/>
      <w:bookmarkStart w:id="858" w:name="_Toc51769099"/>
      <w:bookmarkStart w:id="859" w:name="_Toc153796906"/>
      <w:r w:rsidRPr="00DC56AE">
        <w:t>5.4.4</w:t>
      </w:r>
      <w:r w:rsidRPr="00DC56AE">
        <w:tab/>
        <w:t>UE Radio Capability handling</w:t>
      </w:r>
      <w:bookmarkEnd w:id="853"/>
      <w:bookmarkEnd w:id="854"/>
      <w:bookmarkEnd w:id="855"/>
      <w:bookmarkEnd w:id="856"/>
      <w:bookmarkEnd w:id="857"/>
      <w:bookmarkEnd w:id="858"/>
      <w:bookmarkEnd w:id="859"/>
    </w:p>
    <w:p w14:paraId="2B289B79" w14:textId="77777777" w:rsidR="00D40151" w:rsidRPr="00DC56AE" w:rsidRDefault="00D40151" w:rsidP="00D40151">
      <w:pPr>
        <w:pStyle w:val="Heading4"/>
      </w:pPr>
      <w:bookmarkStart w:id="860" w:name="_Toc20149741"/>
      <w:bookmarkStart w:id="861" w:name="_Toc27846532"/>
      <w:bookmarkStart w:id="862" w:name="_Toc36187656"/>
      <w:bookmarkStart w:id="863" w:name="_Toc45183560"/>
      <w:bookmarkStart w:id="864" w:name="_Toc47342402"/>
      <w:bookmarkStart w:id="865" w:name="_Toc51769100"/>
      <w:bookmarkStart w:id="866" w:name="_Toc153796907"/>
      <w:r w:rsidRPr="00DC56AE">
        <w:t>5.4.4.1</w:t>
      </w:r>
      <w:r w:rsidRPr="00DC56AE">
        <w:tab/>
        <w:t>UE radio capability information storage in the AMF</w:t>
      </w:r>
      <w:bookmarkEnd w:id="860"/>
      <w:bookmarkEnd w:id="861"/>
      <w:bookmarkEnd w:id="862"/>
      <w:bookmarkEnd w:id="863"/>
      <w:bookmarkEnd w:id="864"/>
      <w:bookmarkEnd w:id="865"/>
      <w:bookmarkEnd w:id="866"/>
    </w:p>
    <w:p w14:paraId="4FE13AC3" w14:textId="77777777" w:rsidR="00D40151" w:rsidRPr="00DC56AE" w:rsidRDefault="00D40151" w:rsidP="00D40151">
      <w:r w:rsidRPr="00DC56AE">
        <w:t>This clause applies when no radio capability signalling optimisation is used between a UE and the network.</w:t>
      </w:r>
    </w:p>
    <w:p w14:paraId="0E982176" w14:textId="7E5D9915" w:rsidR="00D40151" w:rsidRPr="00DC56AE" w:rsidRDefault="00D40151" w:rsidP="00D40151">
      <w:r w:rsidRPr="00DC56AE">
        <w:t>The UE Radio Capability information</w:t>
      </w:r>
      <w:r w:rsidR="008A60FE" w:rsidRPr="00DC56AE">
        <w:t xml:space="preserve"> is defined in </w:t>
      </w:r>
      <w:r w:rsidR="00220315" w:rsidRPr="00DC56AE">
        <w:t>TS 38.300 [</w:t>
      </w:r>
      <w:r w:rsidR="008A60FE" w:rsidRPr="00DC56AE">
        <w:t>27] and</w:t>
      </w:r>
      <w:r w:rsidRPr="00DC56AE">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DC56AE">
        <w:noBreakHyphen/>
        <w:t>IDLE to CM</w:t>
      </w:r>
      <w:r w:rsidRPr="00DC56AE">
        <w:noBreakHyphen/>
        <w:t>CONNECTED. To avoid this radio overhead, the AMF shall store the UE</w:t>
      </w:r>
      <w:r w:rsidR="008A60FE" w:rsidRPr="00DC56AE">
        <w:t xml:space="preserve"> Radio</w:t>
      </w:r>
      <w:r w:rsidRPr="00DC56AE">
        <w:t xml:space="preserve"> Capability information during CM</w:t>
      </w:r>
      <w:r w:rsidRPr="00DC56AE">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DC56AE" w:rsidRDefault="008A60FE" w:rsidP="008B554E">
      <w:pPr>
        <w:pStyle w:val="NO"/>
      </w:pPr>
      <w:r w:rsidRPr="00DC56AE">
        <w:t>NOTE 1:</w:t>
      </w:r>
      <w:r w:rsidRPr="00DC56AE">
        <w:tab/>
        <w:t xml:space="preserve">Due to issues with the handling of dynamic UMTS security parameters, the UTRA UE Radio Capability information is excluded from the information that is uploaded and stored in the AMF (see </w:t>
      </w:r>
      <w:r w:rsidR="00220315" w:rsidRPr="00DC56AE">
        <w:t>TS 38.300 [</w:t>
      </w:r>
      <w:r w:rsidRPr="00DC56AE">
        <w:t>27]).</w:t>
      </w:r>
    </w:p>
    <w:p w14:paraId="7D485E71" w14:textId="7EB70669" w:rsidR="00D40151" w:rsidRPr="00DC56AE" w:rsidRDefault="00D40151" w:rsidP="00D40151">
      <w:r w:rsidRPr="00DC56AE">
        <w:t>The AMF deletes the UE radio capability when the UE RM state in the AMF transitions to RM-DEREGISTERED.</w:t>
      </w:r>
      <w:r w:rsidR="00D4478F" w:rsidRPr="00DC56AE">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DC56AE" w:rsidRDefault="00D40151" w:rsidP="00D40151">
      <w:r w:rsidRPr="00DC56AE">
        <w:t>The UE Radio Capability is maintained in the core network, even during AMF reselection.</w:t>
      </w:r>
    </w:p>
    <w:p w14:paraId="51666A6E" w14:textId="09139731" w:rsidR="00D40151" w:rsidRPr="00DC56AE" w:rsidRDefault="00D40151" w:rsidP="00D40151">
      <w:pPr>
        <w:pStyle w:val="NO"/>
      </w:pPr>
      <w:r w:rsidRPr="00DC56AE">
        <w:t>NOTE</w:t>
      </w:r>
      <w:r w:rsidR="008A60FE" w:rsidRPr="00DC56AE">
        <w:t> 2</w:t>
      </w:r>
      <w:r w:rsidRPr="00DC56AE">
        <w:t>:</w:t>
      </w:r>
      <w:r w:rsidRPr="00DC56AE">
        <w:tab/>
        <w:t>The UE Radio Capability is not transferred to EPC during the inter-system mobility.</w:t>
      </w:r>
    </w:p>
    <w:p w14:paraId="610DD5A0" w14:textId="13D81E7E" w:rsidR="00D40151" w:rsidRPr="00DC56AE" w:rsidRDefault="00D40151" w:rsidP="00D40151">
      <w:r w:rsidRPr="00DC56AE">
        <w:t>If the UE's NG-RAN</w:t>
      </w:r>
      <w:r w:rsidR="008A60FE" w:rsidRPr="00DC56AE">
        <w:t xml:space="preserve"> or E</w:t>
      </w:r>
      <w:r w:rsidR="008A60FE" w:rsidRPr="00DC56AE">
        <w:noBreakHyphen/>
        <w:t>UTRAN</w:t>
      </w:r>
      <w:r w:rsidRPr="00DC56AE">
        <w:t xml:space="preserve"> UE Radio Capability information changes while in CM-IDLE state, the UE shall perform the Registration procedure with the Registration type set to Mobility Registration Update and it also includes "UE Radio Capability Update".</w:t>
      </w:r>
      <w:r w:rsidR="008A60FE" w:rsidRPr="00DC56AE">
        <w:t xml:space="preserve"> (For specific requirements for a UE operating in dual-registration mode see clause 5.17.2.1).</w:t>
      </w:r>
      <w:r w:rsidRPr="00DC56AE">
        <w:t xml:space="preserve"> When the AMF receives </w:t>
      </w:r>
      <w:r w:rsidRPr="00DC56AE">
        <w:rPr>
          <w:lang w:eastAsia="zh-CN"/>
        </w:rPr>
        <w:t>Mobility</w:t>
      </w:r>
      <w:r w:rsidRPr="00DC56AE">
        <w:t xml:space="preserve"> Registration Update Request with "UE Radio Capability Update" requested by the UE, it shall delete any UE Radio Capability information that it has stored for the UE.</w:t>
      </w:r>
      <w:r w:rsidR="008A60FE" w:rsidRPr="00DC56A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DC56AE">
        <w:t>TS 36.331 [</w:t>
      </w:r>
      <w:r w:rsidR="008A60FE" w:rsidRPr="00DC56AE">
        <w:t>51].</w:t>
      </w:r>
    </w:p>
    <w:p w14:paraId="6AC948E5" w14:textId="497CE3E0" w:rsidR="00D40151" w:rsidRPr="00DC56AE" w:rsidRDefault="00D40151" w:rsidP="00D40151">
      <w:r w:rsidRPr="00DC56AE">
        <w:t>If the trigger to change the UE's NG-RAN</w:t>
      </w:r>
      <w:r w:rsidR="008A60FE" w:rsidRPr="00DC56AE">
        <w:t xml:space="preserve"> or E</w:t>
      </w:r>
      <w:r w:rsidR="008A60FE" w:rsidRPr="00DC56AE">
        <w:noBreakHyphen/>
        <w:t>UTRAN</w:t>
      </w:r>
      <w:r w:rsidRPr="00DC56AE">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DC56AE" w:rsidRDefault="00D40151" w:rsidP="00D40151">
      <w:r w:rsidRPr="00DC56AE">
        <w:t>The RAN stores the UE Radio Capability information, received in the N2 message or obtained from the UE, for the duration of the UE staying in RRC connected or RRC Inactive state.</w:t>
      </w:r>
      <w:r w:rsidR="008A60FE" w:rsidRPr="00DC56A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DC56AE" w:rsidRDefault="00D40151" w:rsidP="00D40151">
      <w:r w:rsidRPr="00DC56AE">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DC56AE" w:rsidRDefault="00D40151" w:rsidP="00D40151">
      <w:r w:rsidRPr="00DC56AE">
        <w:t>If a UE supports both NB-IoT and other RATs the UE handles the UE Radio capability information as follows:</w:t>
      </w:r>
    </w:p>
    <w:p w14:paraId="6867B580" w14:textId="77777777" w:rsidR="00D40151" w:rsidRPr="00DC56AE" w:rsidRDefault="00D40151" w:rsidP="00D40151">
      <w:pPr>
        <w:pStyle w:val="B1"/>
      </w:pPr>
      <w:r w:rsidRPr="00DC56AE">
        <w:t>-</w:t>
      </w:r>
      <w:r w:rsidRPr="00DC56AE">
        <w:tab/>
        <w:t>When the UE is camping on NB-IoT the UE provides only NB-IoT UE radio capabilities to the network.</w:t>
      </w:r>
    </w:p>
    <w:p w14:paraId="6DAAE6C9" w14:textId="77777777" w:rsidR="00D40151" w:rsidRPr="00DC56AE" w:rsidRDefault="00D40151" w:rsidP="00D40151">
      <w:pPr>
        <w:pStyle w:val="B1"/>
      </w:pPr>
      <w:r w:rsidRPr="00DC56AE">
        <w:t>-</w:t>
      </w:r>
      <w:r w:rsidRPr="00DC56AE">
        <w:tab/>
        <w:t>When the UE is not camping on NB-IoT, the UE provides UE radio capabilities for the RAT but not NB-IoT UE radio capabilities to the network.</w:t>
      </w:r>
    </w:p>
    <w:p w14:paraId="50648D74" w14:textId="77777777" w:rsidR="00D40151" w:rsidRPr="00DC56AE" w:rsidRDefault="00D40151" w:rsidP="00D40151">
      <w:r w:rsidRPr="00DC56AE">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DC56AE" w:rsidRDefault="00D40151" w:rsidP="00D40151">
      <w:r w:rsidRPr="00DC56AE">
        <w:t>When the UE is camping on NB-IoT, the AMF sends, if available, the NB-IoT RAT specific UE Radio Capability information to the E-UTRAN.</w:t>
      </w:r>
    </w:p>
    <w:p w14:paraId="7EAE21DB" w14:textId="77777777" w:rsidR="00D40151" w:rsidRPr="00DC56AE" w:rsidRDefault="00D40151" w:rsidP="00D40151">
      <w:r w:rsidRPr="00DC56AE">
        <w:t>When the UE is not camping on NB-IoT, the AMF sends, if available, UE radio capabilities for the RAT but not NB-IoT radio capabilities.</w:t>
      </w:r>
    </w:p>
    <w:p w14:paraId="7955B9A1" w14:textId="77777777" w:rsidR="00D40151" w:rsidRPr="00DC56AE" w:rsidRDefault="00D40151" w:rsidP="00D40151">
      <w:pPr>
        <w:pStyle w:val="Heading4"/>
      </w:pPr>
      <w:bookmarkStart w:id="867" w:name="_Toc20149742"/>
      <w:bookmarkStart w:id="868" w:name="_Toc27846533"/>
      <w:bookmarkStart w:id="869" w:name="_Toc36187657"/>
      <w:bookmarkStart w:id="870" w:name="_Toc45183561"/>
      <w:bookmarkStart w:id="871" w:name="_Toc47342403"/>
      <w:bookmarkStart w:id="872" w:name="_Toc51769101"/>
      <w:bookmarkStart w:id="873" w:name="_Toc153796908"/>
      <w:r w:rsidRPr="00DC56AE">
        <w:t>5.4.4.1a</w:t>
      </w:r>
      <w:r w:rsidRPr="00DC56AE">
        <w:tab/>
        <w:t>UE radio capability signalling optimisation (RACS)</w:t>
      </w:r>
      <w:bookmarkEnd w:id="867"/>
      <w:bookmarkEnd w:id="868"/>
      <w:bookmarkEnd w:id="869"/>
      <w:bookmarkEnd w:id="870"/>
      <w:bookmarkEnd w:id="871"/>
      <w:bookmarkEnd w:id="872"/>
      <w:bookmarkEnd w:id="873"/>
    </w:p>
    <w:p w14:paraId="68BF450E" w14:textId="77777777" w:rsidR="00D40151" w:rsidRPr="00DC56AE" w:rsidRDefault="00D40151" w:rsidP="00D40151">
      <w:pPr>
        <w:rPr>
          <w:lang w:eastAsia="x-none"/>
        </w:rPr>
      </w:pPr>
      <w:r w:rsidRPr="00DC56AE">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DC56AE" w:rsidRDefault="00D40151" w:rsidP="00D40151">
      <w:pPr>
        <w:rPr>
          <w:lang w:eastAsia="x-none"/>
        </w:rPr>
      </w:pPr>
      <w:r w:rsidRPr="00DC56AE">
        <w:rPr>
          <w:lang w:eastAsia="x-none"/>
        </w:rPr>
        <w:t>In this Release of the specification, RACS does not apply to NB-IOT.</w:t>
      </w:r>
    </w:p>
    <w:p w14:paraId="19548DFE" w14:textId="77777777" w:rsidR="00D40151" w:rsidRPr="00DC56AE" w:rsidRDefault="00D40151" w:rsidP="00D40151">
      <w:pPr>
        <w:rPr>
          <w:lang w:eastAsia="x-none"/>
        </w:rPr>
      </w:pPr>
      <w:r w:rsidRPr="00DC56AE">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DC56AE" w:rsidRDefault="00D40151" w:rsidP="00D40151">
      <w:pPr>
        <w:rPr>
          <w:lang w:eastAsia="x-none"/>
        </w:rPr>
      </w:pPr>
      <w:r w:rsidRPr="00DC56AE">
        <w:rPr>
          <w:lang w:eastAsia="x-none"/>
        </w:rPr>
        <w:t xml:space="preserve">PLMN-assigned UE Radio Capability ID is assigned to the UE using the UE Configuration Update Command, or Registration Accept as defined in </w:t>
      </w:r>
      <w:r w:rsidR="00220315" w:rsidRPr="00DC56AE">
        <w:rPr>
          <w:lang w:eastAsia="x-none"/>
        </w:rPr>
        <w:t>TS 23.502 [</w:t>
      </w:r>
      <w:r w:rsidRPr="00DC56AE">
        <w:rPr>
          <w:lang w:eastAsia="x-none"/>
        </w:rPr>
        <w:t>3]. The UCMF shall be configured with a Version ID for PLMN-assigned UE Radio Capability IDs, defined in clause 5.9.10.</w:t>
      </w:r>
    </w:p>
    <w:p w14:paraId="0A75077E" w14:textId="4C7FD82A" w:rsidR="00D40151" w:rsidRPr="00DC56AE" w:rsidRDefault="00D40151" w:rsidP="00D40151">
      <w:pPr>
        <w:rPr>
          <w:lang w:eastAsia="x-none"/>
        </w:rPr>
      </w:pPr>
      <w:r w:rsidRPr="00DC56AE">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DC56AE">
        <w:rPr>
          <w:lang w:eastAsia="x-none"/>
        </w:rPr>
        <w:t xml:space="preserve"> and the UE Radio Capability for Paging</w:t>
      </w:r>
      <w:r w:rsidRPr="00DC56AE">
        <w:rPr>
          <w:lang w:eastAsia="x-none"/>
        </w:rPr>
        <w:t xml:space="preserve"> they map to. Each UE Radio Capability ID stored in the UCMF can be associated to one or both UE radio capabilities formats specified in </w:t>
      </w:r>
      <w:r w:rsidR="00220315" w:rsidRPr="00DC56AE">
        <w:rPr>
          <w:lang w:eastAsia="x-none"/>
        </w:rPr>
        <w:t>TS 36.331 [</w:t>
      </w:r>
      <w:r w:rsidRPr="00DC56AE">
        <w:rPr>
          <w:lang w:eastAsia="x-none"/>
        </w:rPr>
        <w:t xml:space="preserve">51] and </w:t>
      </w:r>
      <w:r w:rsidR="00220315" w:rsidRPr="00DC56AE">
        <w:rPr>
          <w:lang w:eastAsia="x-none"/>
        </w:rPr>
        <w:t>TS 38.331 [</w:t>
      </w:r>
      <w:r w:rsidRPr="00DC56AE">
        <w:rPr>
          <w:lang w:eastAsia="x-none"/>
        </w:rPr>
        <w:t xml:space="preserve">28]. The two UE radio capabilities formats shall be identifiable by the AMF and UCMF and the AMF shall store the </w:t>
      </w:r>
      <w:r w:rsidR="00220315" w:rsidRPr="00DC56AE">
        <w:rPr>
          <w:lang w:eastAsia="x-none"/>
        </w:rPr>
        <w:t>TS 38.331 [</w:t>
      </w:r>
      <w:r w:rsidRPr="00DC56AE">
        <w:rPr>
          <w:lang w:eastAsia="x-none"/>
        </w:rPr>
        <w:t>28] format only.</w:t>
      </w:r>
    </w:p>
    <w:p w14:paraId="46AD1802" w14:textId="286D6CD4" w:rsidR="00D40151" w:rsidRPr="00DC56AE" w:rsidRDefault="00D40151" w:rsidP="00D40151">
      <w:pPr>
        <w:rPr>
          <w:lang w:eastAsia="x-none"/>
        </w:rPr>
      </w:pPr>
      <w:r w:rsidRPr="00DC56AE">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DC56AE">
        <w:rPr>
          <w:lang w:eastAsia="x-none"/>
        </w:rPr>
        <w:t>TS 38.331 [</w:t>
      </w:r>
      <w:r w:rsidRPr="00DC56AE">
        <w:rPr>
          <w:lang w:eastAsia="x-none"/>
        </w:rPr>
        <w:t>28]) to retrieve UE radio capabilities from the UE:</w:t>
      </w:r>
    </w:p>
    <w:p w14:paraId="797ED725" w14:textId="1DE14465" w:rsidR="00D40151" w:rsidRPr="00DC56AE" w:rsidRDefault="00D40151" w:rsidP="00D40151">
      <w:pPr>
        <w:pStyle w:val="B1"/>
      </w:pPr>
      <w:r w:rsidRPr="00DC56AE">
        <w:t>-</w:t>
      </w:r>
      <w:r w:rsidRPr="00DC56AE">
        <w:tab/>
        <w:t>Mode of operation A): The NG-RAN provides to the AMF both formats (i.e</w:t>
      </w:r>
      <w:r w:rsidR="00F05758" w:rsidRPr="00DC56AE">
        <w:t>.</w:t>
      </w:r>
      <w:r w:rsidRPr="00DC56AE">
        <w:t xml:space="preserve"> the </w:t>
      </w:r>
      <w:r w:rsidR="00220315" w:rsidRPr="00DC56AE">
        <w:t>TS 38.331 [</w:t>
      </w:r>
      <w:r w:rsidRPr="00DC56AE">
        <w:t xml:space="preserve">28] format and </w:t>
      </w:r>
      <w:r w:rsidR="00220315" w:rsidRPr="00DC56AE">
        <w:t>TS 36.331 [</w:t>
      </w:r>
      <w:r w:rsidRPr="00DC56AE">
        <w:t>51] format). The NG-RAN derives one of the</w:t>
      </w:r>
      <w:r w:rsidR="00F05758" w:rsidRPr="00DC56AE">
        <w:t xml:space="preserve"> UE Radio Capability</w:t>
      </w:r>
      <w:r w:rsidRPr="00DC56AE">
        <w:t xml:space="preserve"> formats using local transcoding of the other format it receives from the UE</w:t>
      </w:r>
      <w:r w:rsidR="00F05758" w:rsidRPr="00DC56AE">
        <w:t xml:space="preserve"> and extracts the E-UTRAN UE Radio Capability for Paging and NR UE Radio Capability for Paging from the UE Radio capabilities</w:t>
      </w:r>
      <w:r w:rsidRPr="00DC56AE">
        <w:t>.</w:t>
      </w:r>
    </w:p>
    <w:p w14:paraId="12109F27" w14:textId="348B8BCC" w:rsidR="00D40151" w:rsidRPr="00DC56AE" w:rsidRDefault="00D40151" w:rsidP="00D40151">
      <w:pPr>
        <w:pStyle w:val="B1"/>
      </w:pPr>
      <w:r w:rsidRPr="00DC56AE">
        <w:t>-</w:t>
      </w:r>
      <w:r w:rsidRPr="00DC56AE">
        <w:tab/>
        <w:t xml:space="preserve">Mode of operation B): The NG-RAN provides to the AMF the </w:t>
      </w:r>
      <w:r w:rsidR="00220315" w:rsidRPr="00DC56AE">
        <w:t>TS 38.331 [</w:t>
      </w:r>
      <w:r w:rsidRPr="00DC56AE">
        <w:t>28] format only.</w:t>
      </w:r>
    </w:p>
    <w:p w14:paraId="22B6669F" w14:textId="77777777" w:rsidR="00D40151" w:rsidRPr="00DC56AE" w:rsidRDefault="00D40151" w:rsidP="00D40151">
      <w:pPr>
        <w:rPr>
          <w:lang w:eastAsia="x-none"/>
        </w:rPr>
      </w:pPr>
      <w:r w:rsidRPr="00DC56AE">
        <w:rPr>
          <w:lang w:eastAsia="x-none"/>
        </w:rPr>
        <w:t>In a PLMN supporting RACS only in 5GS, Mode of Operation B shall be configured.</w:t>
      </w:r>
    </w:p>
    <w:p w14:paraId="4A8BB83B" w14:textId="77777777" w:rsidR="00D40151" w:rsidRPr="00DC56AE" w:rsidRDefault="00D40151" w:rsidP="00D40151">
      <w:pPr>
        <w:rPr>
          <w:lang w:eastAsia="x-none"/>
        </w:rPr>
      </w:pPr>
      <w:r w:rsidRPr="00DC56AE">
        <w:rPr>
          <w:lang w:eastAsia="x-none"/>
        </w:rPr>
        <w:t>If the PLMN supports RACS in both EPS and 5GS:</w:t>
      </w:r>
    </w:p>
    <w:p w14:paraId="6D277A6F" w14:textId="79AFEA48" w:rsidR="00D40151" w:rsidRPr="00DC56AE" w:rsidRDefault="00D40151" w:rsidP="00D40151">
      <w:pPr>
        <w:pStyle w:val="B1"/>
      </w:pPr>
      <w:r w:rsidRPr="00DC56AE">
        <w:t>-</w:t>
      </w:r>
      <w:r w:rsidRPr="00DC56AE">
        <w:tab/>
        <w:t xml:space="preserve">If RAN nodes in the EPS and 5GS are configured in Mode of operation B, then the UCMF shall be capable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UCMF shall be able to generate the RAT-specific UE Radio Capability for Paging information from the UE Radio Capability</w:t>
      </w:r>
      <w:r w:rsidRPr="00DC56AE">
        <w:t>.</w:t>
      </w:r>
    </w:p>
    <w:p w14:paraId="1E90EDB6" w14:textId="2446A8C3" w:rsidR="00D40151" w:rsidRPr="00DC56AE" w:rsidRDefault="00D40151" w:rsidP="00D40151">
      <w:pPr>
        <w:pStyle w:val="B1"/>
      </w:pPr>
      <w:r w:rsidRPr="00DC56AE">
        <w:t>-</w:t>
      </w:r>
      <w:r w:rsidRPr="00DC56AE">
        <w:tab/>
        <w:t xml:space="preserve">If the NG-RAN is configured to operate according to Mode A, then also the E-UTRAN shall be configured to operate according to mode A and the UMCF is not required to transcode between </w:t>
      </w:r>
      <w:r w:rsidR="00220315" w:rsidRPr="00DC56AE">
        <w:t>TS 36.331 [</w:t>
      </w:r>
      <w:r w:rsidRPr="00DC56AE">
        <w:t xml:space="preserve">51] and </w:t>
      </w:r>
      <w:r w:rsidR="00220315" w:rsidRPr="00DC56AE">
        <w:t>TS 38.331 [</w:t>
      </w:r>
      <w:r w:rsidRPr="00DC56AE">
        <w:t>28] formats</w:t>
      </w:r>
      <w:r w:rsidR="00F05758" w:rsidRPr="00DC56AE">
        <w:t xml:space="preserve"> and the AMF shall provide the UE Radio Capability for Paging information</w:t>
      </w:r>
      <w:r w:rsidRPr="00DC56AE">
        <w:t>.</w:t>
      </w:r>
    </w:p>
    <w:p w14:paraId="38FC1C7C" w14:textId="77777777" w:rsidR="00D40151" w:rsidRPr="00DC56AE" w:rsidRDefault="00D40151" w:rsidP="00D40151">
      <w:pPr>
        <w:rPr>
          <w:lang w:eastAsia="x-none"/>
        </w:rPr>
      </w:pPr>
      <w:r w:rsidRPr="00DC56AE">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DC56AE" w:rsidRDefault="00D40151" w:rsidP="00D40151">
      <w:pPr>
        <w:rPr>
          <w:lang w:eastAsia="x-none"/>
        </w:rPr>
      </w:pPr>
      <w:r w:rsidRPr="00DC56AE">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DC56AE" w:rsidRDefault="00D40151" w:rsidP="00D40151">
      <w:pPr>
        <w:pStyle w:val="B1"/>
      </w:pPr>
      <w:r w:rsidRPr="00DC56AE">
        <w:t>-</w:t>
      </w:r>
      <w:r w:rsidRPr="00DC56AE">
        <w:tab/>
        <w:t>An AMF which supports RACS shall store such UE Radio Capability ID mapping at least for all the UEs that it serves that have a UE Radio Capability ID assigned.</w:t>
      </w:r>
    </w:p>
    <w:p w14:paraId="0841B356" w14:textId="77777777" w:rsidR="00D40151" w:rsidRPr="00DC56AE" w:rsidRDefault="00D40151" w:rsidP="00D40151">
      <w:pPr>
        <w:pStyle w:val="B1"/>
      </w:pPr>
      <w:r w:rsidRPr="00DC56AE">
        <w:t>-</w:t>
      </w:r>
      <w:r w:rsidRPr="00DC56AE">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DC56AE" w:rsidRDefault="00D40151" w:rsidP="00D40151">
      <w:pPr>
        <w:pStyle w:val="B1"/>
      </w:pPr>
      <w:r w:rsidRPr="00DC56AE">
        <w:t>-</w:t>
      </w:r>
      <w:r w:rsidRPr="00DC56AE">
        <w:tab/>
        <w:t xml:space="preserve">When the NG-RAN needs to retrieve the mapping of a UE Radio Capability ID to the corresponding UE Radio Capability information, it queries the AMF using N2 signalling defined in </w:t>
      </w:r>
      <w:r w:rsidR="00220315" w:rsidRPr="00DC56AE">
        <w:t>TS 38.413 [</w:t>
      </w:r>
      <w:r w:rsidRPr="00DC56AE">
        <w:t>34].</w:t>
      </w:r>
    </w:p>
    <w:p w14:paraId="4C6B4B60" w14:textId="528A2376" w:rsidR="00D40151" w:rsidRPr="00DC56AE" w:rsidRDefault="00D40151" w:rsidP="00D40151">
      <w:pPr>
        <w:pStyle w:val="B1"/>
      </w:pPr>
      <w:r w:rsidRPr="00DC56AE">
        <w:t>-</w:t>
      </w:r>
      <w:r w:rsidRPr="00DC56AE">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DC56AE">
        <w:t xml:space="preserve"> (and at least in Mode A, the UE Radio Capability for Paging)</w:t>
      </w:r>
      <w:r w:rsidRPr="00DC56AE">
        <w:t xml:space="preserve"> obtained from the NG-RAN in one or both the </w:t>
      </w:r>
      <w:r w:rsidR="00220315" w:rsidRPr="00DC56AE">
        <w:t>TS 36.331 [</w:t>
      </w:r>
      <w:r w:rsidRPr="00DC56AE">
        <w:t xml:space="preserve">51] and </w:t>
      </w:r>
      <w:r w:rsidR="00220315" w:rsidRPr="00DC56AE">
        <w:t>TS 38.331 [</w:t>
      </w:r>
      <w:r w:rsidRPr="00DC56AE">
        <w:t>28] formats depending on how the RAN is configured. The UCMF stores the association of this IMEI/TAC with this UE Radio Capability ID and the UE Radio Capability information</w:t>
      </w:r>
      <w:r w:rsidR="00F05758" w:rsidRPr="00DC56AE">
        <w:t xml:space="preserve"> and the UE Radio Capability for Paging</w:t>
      </w:r>
      <w:r w:rsidRPr="00DC56AE">
        <w:t xml:space="preserve"> in all the formats it receives. The UE Radio Capability information formats the AMF provides shall be identifiable at the UCMF.</w:t>
      </w:r>
    </w:p>
    <w:p w14:paraId="4B376D7A" w14:textId="0B37E553" w:rsidR="00D40151" w:rsidRPr="00DC56AE" w:rsidRDefault="00D40151" w:rsidP="00D40151">
      <w:pPr>
        <w:pStyle w:val="B1"/>
      </w:pPr>
      <w:r w:rsidRPr="00DC56AE">
        <w:t>-</w:t>
      </w:r>
      <w:r w:rsidRPr="00DC56AE">
        <w:tab/>
        <w:t>When the AMF needs to obtain the UE Radio Capability information</w:t>
      </w:r>
      <w:r w:rsidR="00F05758" w:rsidRPr="00DC56AE">
        <w:t xml:space="preserve"> and the UE Radio Capability for Paging</w:t>
      </w:r>
      <w:r w:rsidRPr="00DC56AE">
        <w:t xml:space="preserve"> associated to a UE Radio Capability ID it provides the UE Radio Capability ID to the UCMF with an indication that it is requesting the </w:t>
      </w:r>
      <w:r w:rsidR="00220315" w:rsidRPr="00DC56AE">
        <w:t>TS 38.331 [</w:t>
      </w:r>
      <w:r w:rsidRPr="00DC56AE">
        <w:t xml:space="preserve">28] format and the UCMF returns a mapping of the UE Radio Capability ID to the corresponding UE Radio Capability information in </w:t>
      </w:r>
      <w:r w:rsidR="00220315" w:rsidRPr="00DC56AE">
        <w:t>TS 38.331 [</w:t>
      </w:r>
      <w:r w:rsidRPr="00DC56AE">
        <w:t>28] format to the AMF.</w:t>
      </w:r>
    </w:p>
    <w:p w14:paraId="286FC5BA" w14:textId="77777777" w:rsidR="00D40151" w:rsidRPr="00DC56AE" w:rsidRDefault="00D40151" w:rsidP="00D40151">
      <w:pPr>
        <w:pStyle w:val="B1"/>
      </w:pPr>
      <w:r w:rsidRPr="00DC56AE">
        <w:t>-</w:t>
      </w:r>
      <w:r w:rsidRPr="00DC56AE">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DC56AE" w:rsidRDefault="00D40151" w:rsidP="00D40151">
      <w:pPr>
        <w:pStyle w:val="B1"/>
      </w:pPr>
      <w:r w:rsidRPr="00DC56AE">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DC56AE" w:rsidRDefault="00D40151" w:rsidP="00D40151">
      <w:pPr>
        <w:pStyle w:val="B1"/>
      </w:pPr>
      <w:r w:rsidRPr="00DC56AE">
        <w:t>-</w:t>
      </w:r>
      <w:r w:rsidRPr="00DC56AE">
        <w:tab/>
        <w:t>The RAN, in order to support MOCN network sharing scenarios, shall be capable to cache PLMN assigned UE Radio Capability IDs per PLMN ID.</w:t>
      </w:r>
    </w:p>
    <w:p w14:paraId="6A6717FD" w14:textId="77777777" w:rsidR="00D40151" w:rsidRPr="00DC56AE" w:rsidRDefault="00D40151" w:rsidP="00D40151">
      <w:pPr>
        <w:rPr>
          <w:lang w:eastAsia="x-none"/>
        </w:rPr>
      </w:pPr>
      <w:r w:rsidRPr="00DC56AE">
        <w:rPr>
          <w:lang w:eastAsia="x-none"/>
        </w:rPr>
        <w:t>A network may utilise the PLMN-assigned UE Radio Capability ID, without involving the UE, e.g. for use with legacy UEs.</w:t>
      </w:r>
    </w:p>
    <w:p w14:paraId="10103934" w14:textId="08FCA220" w:rsidR="00D40151" w:rsidRPr="00DC56AE" w:rsidRDefault="00D40151" w:rsidP="00D40151">
      <w:pPr>
        <w:rPr>
          <w:lang w:eastAsia="x-none"/>
        </w:rPr>
      </w:pPr>
      <w:r w:rsidRPr="00DC56AE">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DC56AE" w:rsidRDefault="00D40151" w:rsidP="00D40151">
      <w:pPr>
        <w:rPr>
          <w:lang w:eastAsia="x-none"/>
        </w:rPr>
      </w:pPr>
      <w:r w:rsidRPr="00DC56AE">
        <w:rPr>
          <w:lang w:eastAsia="x-none"/>
        </w:rPr>
        <w:t>A UE that supports WB-E-UTRA and/or NR indicates its support for RACS to AMF using UE MM Core Network Capability as defined in clause 5.4.4a.</w:t>
      </w:r>
    </w:p>
    <w:p w14:paraId="19887508" w14:textId="2CFBF09B" w:rsidR="00D40151" w:rsidRPr="00DC56AE" w:rsidRDefault="00D40151" w:rsidP="00D40151">
      <w:pPr>
        <w:rPr>
          <w:lang w:eastAsia="x-none"/>
        </w:rPr>
      </w:pPr>
      <w:r w:rsidRPr="00DC56AE">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DC56AE">
        <w:rPr>
          <w:lang w:eastAsia="x-none"/>
        </w:rPr>
        <w:t>TS 23.502 [</w:t>
      </w:r>
      <w:r w:rsidRPr="00DC56AE">
        <w:rPr>
          <w:lang w:eastAsia="x-none"/>
        </w:rPr>
        <w:t xml:space="preserve">3] and based on triggers defined in </w:t>
      </w:r>
      <w:r w:rsidR="00220315" w:rsidRPr="00DC56AE">
        <w:rPr>
          <w:lang w:eastAsia="x-none"/>
        </w:rPr>
        <w:t>TS 24.501 [</w:t>
      </w:r>
      <w:r w:rsidRPr="00DC56AE">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DC56AE" w:rsidRDefault="00D40151" w:rsidP="00D40151">
      <w:pPr>
        <w:rPr>
          <w:lang w:eastAsia="x-none"/>
        </w:rPr>
      </w:pPr>
      <w:r w:rsidRPr="00DC56AE">
        <w:rPr>
          <w:lang w:eastAsia="x-none"/>
        </w:rPr>
        <w:t>When a PLMN decides to switch to request a particular type of UE to use UE manufacturer-assigned UE Radio Capability ID(s):</w:t>
      </w:r>
    </w:p>
    <w:p w14:paraId="15A5A2B5" w14:textId="77777777" w:rsidR="00D40151" w:rsidRPr="00DC56AE" w:rsidRDefault="00D40151" w:rsidP="00D40151">
      <w:pPr>
        <w:pStyle w:val="B1"/>
      </w:pPr>
      <w:r w:rsidRPr="00DC56AE">
        <w:t>-</w:t>
      </w:r>
      <w:r w:rsidRPr="00DC56AE">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DC56AE" w:rsidRDefault="00D40151" w:rsidP="00D40151">
      <w:pPr>
        <w:pStyle w:val="B1"/>
      </w:pPr>
      <w:r w:rsidRPr="00DC56AE">
        <w:t>-</w:t>
      </w:r>
      <w:r w:rsidRPr="00DC56AE">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C56AE" w:rsidRDefault="00D40151" w:rsidP="00D40151">
      <w:pPr>
        <w:pStyle w:val="NO"/>
      </w:pPr>
      <w:r w:rsidRPr="00DC56AE">
        <w:t>NOTE 1:</w:t>
      </w:r>
      <w:r w:rsidRPr="00DC56AE">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DC56AE" w:rsidRDefault="00D40151" w:rsidP="00D40151">
      <w:pPr>
        <w:pStyle w:val="NO"/>
      </w:pPr>
      <w:r w:rsidRPr="00DC56AE">
        <w:t>NOTE 2:</w:t>
      </w:r>
      <w:r w:rsidRPr="00DC56AE">
        <w:tab/>
        <w:t>The strategy for triggering of the deletion of PLMN-assigned UE Radio Capability ID(s) in the UE by the AMF is implementation-specific (e.g. can be used only towards UEs in CM_Connected state).</w:t>
      </w:r>
    </w:p>
    <w:p w14:paraId="2AF8F9CF" w14:textId="77777777" w:rsidR="00D40151" w:rsidRPr="00DC56AE" w:rsidRDefault="00D40151" w:rsidP="00D40151">
      <w:pPr>
        <w:pStyle w:val="B1"/>
      </w:pPr>
      <w:r w:rsidRPr="00DC56AE">
        <w:t>-</w:t>
      </w:r>
      <w:r w:rsidRPr="00DC56AE">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DC56AE" w:rsidRDefault="00D40151" w:rsidP="00D40151">
      <w:pPr>
        <w:pStyle w:val="B1"/>
      </w:pPr>
      <w:r w:rsidRPr="00DC56AE">
        <w:t>-</w:t>
      </w:r>
      <w:r w:rsidRPr="00DC56AE">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C56AE" w:rsidRDefault="00D40151" w:rsidP="00D40151">
      <w:pPr>
        <w:pStyle w:val="B1"/>
      </w:pPr>
      <w:r w:rsidRPr="00DC56AE">
        <w:t>-</w:t>
      </w:r>
      <w:r w:rsidRPr="00DC56AE">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C56AE" w:rsidRDefault="00D40151" w:rsidP="00D40151">
      <w:pPr>
        <w:pStyle w:val="B1"/>
      </w:pPr>
      <w:r w:rsidRPr="00DC56AE">
        <w:t>-</w:t>
      </w:r>
      <w:r w:rsidRPr="00DC56AE">
        <w:tab/>
        <w:t>The UCMF can request at any time the AMF to remove PLMN-assigned ID(s) or IMEI/TAC(s) values from the UE manufacturer-assigned operation requested list.</w:t>
      </w:r>
    </w:p>
    <w:p w14:paraId="7BF81AB4" w14:textId="77777777" w:rsidR="00D40151" w:rsidRPr="00DC56AE" w:rsidRDefault="00D40151" w:rsidP="00D40151">
      <w:pPr>
        <w:pStyle w:val="NO"/>
      </w:pPr>
      <w:r w:rsidRPr="00DC56AE">
        <w:t>NOTE 3:</w:t>
      </w:r>
      <w:r w:rsidRPr="00DC56AE">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DC56AE" w:rsidRDefault="00D40151" w:rsidP="00D40151">
      <w:r w:rsidRPr="00DC56AE">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DC56AE" w:rsidRDefault="00D40151" w:rsidP="00D40151">
      <w:pPr>
        <w:pStyle w:val="NO"/>
      </w:pPr>
      <w:r w:rsidRPr="00DC56AE">
        <w:t>NOTE 4:</w:t>
      </w:r>
      <w:r w:rsidRPr="00DC56AE">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DC56AE" w:rsidRDefault="00D40151" w:rsidP="00D40151">
      <w:r w:rsidRPr="00DC56AE">
        <w:t>The UE stores the PLMN-assigned UE Radio Capability ID in non-volatile memory when in RM-DEREGISTERED state and can use it again when it registers in the same PLMN.</w:t>
      </w:r>
    </w:p>
    <w:p w14:paraId="56F531FC" w14:textId="21CE253A" w:rsidR="00D40151" w:rsidRPr="00DC56AE" w:rsidRDefault="00D40151" w:rsidP="00D40151">
      <w:pPr>
        <w:pStyle w:val="NO"/>
      </w:pPr>
      <w:r w:rsidRPr="00DC56AE">
        <w:t>NOTE 5:</w:t>
      </w:r>
      <w:r w:rsidRPr="00DC56AE">
        <w:tab/>
        <w:t xml:space="preserve">It is assumed that UE does not need to store the access stratum information (i.e. UE-E-UTRA-Capability and UE-NR-Capability specified in </w:t>
      </w:r>
      <w:r w:rsidR="00220315" w:rsidRPr="00DC56AE">
        <w:t>TS 36.331 [</w:t>
      </w:r>
      <w:r w:rsidRPr="00DC56AE">
        <w:t xml:space="preserve">51] and </w:t>
      </w:r>
      <w:r w:rsidR="00220315" w:rsidRPr="00DC56AE">
        <w:t>TS 38.331 [</w:t>
      </w:r>
      <w:r w:rsidRPr="00DC56AE">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DC56AE" w:rsidRDefault="00D40151" w:rsidP="00D40151">
      <w:r w:rsidRPr="00DC56AE">
        <w:t>At any given time at most one UE Radio Capability ID is used from the UE context in CN and RAN which is related to the selected PLMN.</w:t>
      </w:r>
    </w:p>
    <w:p w14:paraId="5B0163B0" w14:textId="77777777" w:rsidR="00D40151" w:rsidRPr="00DC56AE" w:rsidRDefault="00D40151" w:rsidP="00D40151">
      <w:r w:rsidRPr="00DC56AE">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DC56AE" w:rsidRDefault="00D40151" w:rsidP="00D40151">
      <w:r w:rsidRPr="00DC56AE">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DC56AE" w:rsidRDefault="00D40151" w:rsidP="00D40151">
      <w:r w:rsidRPr="00DC56AE">
        <w:t xml:space="preserve">If the UE's Radio Capability </w:t>
      </w:r>
      <w:r w:rsidR="00D4478F" w:rsidRPr="00DC56AE">
        <w:t>i</w:t>
      </w:r>
      <w:r w:rsidRPr="00DC56AE">
        <w:t>nformation changes and</w:t>
      </w:r>
      <w:r w:rsidR="00D4478F" w:rsidRPr="00DC56AE">
        <w:t xml:space="preserve"> regardless of whether the UE has an</w:t>
      </w:r>
      <w:r w:rsidRPr="00DC56AE">
        <w:t xml:space="preserve"> associated UE Radio Capability ID for the updated UE Radio Capability information</w:t>
      </w:r>
      <w:r w:rsidR="00D4478F" w:rsidRPr="00DC56AE">
        <w:t xml:space="preserve"> or not</w:t>
      </w:r>
      <w:r w:rsidRPr="00DC56AE">
        <w:t>, the UE shall</w:t>
      </w:r>
      <w:r w:rsidR="00D4478F" w:rsidRPr="00DC56AE">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DC56AE" w:rsidRDefault="00D4478F" w:rsidP="007952C4">
      <w:pPr>
        <w:pStyle w:val="B1"/>
      </w:pPr>
      <w:r w:rsidRPr="00DC56AE">
        <w:t>-</w:t>
      </w:r>
      <w:r w:rsidRPr="00DC56AE">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DC56AE" w:rsidRDefault="00D4478F" w:rsidP="007952C4">
      <w:pPr>
        <w:pStyle w:val="B1"/>
      </w:pPr>
      <w:r w:rsidRPr="00DC56AE">
        <w:t>-</w:t>
      </w:r>
      <w:r w:rsidRPr="00DC56AE">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DC56AE" w:rsidRDefault="00D40151" w:rsidP="00D40151">
      <w:r w:rsidRPr="00DC56AE">
        <w:t xml:space="preserve">The NG-RAN may apply RRC filtering of UE radio capabilities when it retrieves the UE Radio Capability Information from the UE as defined in </w:t>
      </w:r>
      <w:r w:rsidR="00220315" w:rsidRPr="00DC56AE">
        <w:t>TS 38.331 [</w:t>
      </w:r>
      <w:r w:rsidRPr="00DC56AE">
        <w:t>28].</w:t>
      </w:r>
    </w:p>
    <w:p w14:paraId="00382C5C" w14:textId="77777777" w:rsidR="00D40151" w:rsidRPr="00DC56AE" w:rsidRDefault="00D40151" w:rsidP="00D40151">
      <w:pPr>
        <w:pStyle w:val="NO"/>
      </w:pPr>
      <w:r w:rsidRPr="00DC56AE">
        <w:t>NOTE 6:</w:t>
      </w:r>
      <w:r w:rsidRPr="00DC56AE">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C56AE" w:rsidRDefault="00D40151" w:rsidP="00D40151">
      <w:pPr>
        <w:pStyle w:val="NO"/>
      </w:pPr>
      <w:r w:rsidRPr="00DC56AE">
        <w:t>NOTE 7:</w:t>
      </w:r>
      <w:r w:rsidRPr="00DC56AE">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DC56AE" w:rsidRDefault="00D40151" w:rsidP="00D40151">
      <w:r w:rsidRPr="00DC56AE">
        <w:t>If a UE supports both NB-IoT and other RATs that do support RACS (e.g. WB-E-UTRA and/or NR) then (since there is no support for RACS in NB-IoT) the UE handles the RACS procedures as follows:</w:t>
      </w:r>
    </w:p>
    <w:p w14:paraId="38988DC2" w14:textId="71083734" w:rsidR="00D40151" w:rsidRPr="00DC56AE" w:rsidRDefault="00D40151" w:rsidP="00D40151">
      <w:pPr>
        <w:pStyle w:val="B1"/>
      </w:pPr>
      <w:r w:rsidRPr="00DC56AE">
        <w:t>-</w:t>
      </w:r>
      <w:r w:rsidRPr="00DC56AE">
        <w:tab/>
        <w:t xml:space="preserve">NB-IoT specific UE Radio Capability Information is handled in UE, NG-RAN and AMF according to clause 5.4.4.1 and in EPS according to </w:t>
      </w:r>
      <w:r w:rsidR="00220315" w:rsidRPr="00DC56AE">
        <w:t>TS 23.401 [</w:t>
      </w:r>
      <w:r w:rsidRPr="00DC56AE">
        <w:t>26].</w:t>
      </w:r>
    </w:p>
    <w:p w14:paraId="4F832A1C" w14:textId="5C9E67C9" w:rsidR="00D40151" w:rsidRPr="00DC56AE" w:rsidRDefault="00D40151" w:rsidP="00D40151">
      <w:pPr>
        <w:pStyle w:val="B1"/>
      </w:pPr>
      <w:r w:rsidRPr="00DC56AE">
        <w:t>-</w:t>
      </w:r>
      <w:r w:rsidRPr="00DC56AE">
        <w:tab/>
        <w:t xml:space="preserve">when the UE is not camping on NB-IoT, the RAN provides UE radio capabilities for other RATs but not NB-IoT UE radio capabilities, according to </w:t>
      </w:r>
      <w:r w:rsidR="00220315" w:rsidRPr="00DC56AE">
        <w:t>TS 38.300 [</w:t>
      </w:r>
      <w:r w:rsidRPr="00DC56AE">
        <w:t xml:space="preserve">27] and </w:t>
      </w:r>
      <w:r w:rsidR="00220315" w:rsidRPr="00DC56AE">
        <w:t>TS 36.300 [</w:t>
      </w:r>
      <w:r w:rsidRPr="00DC56AE">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DC56AE" w:rsidRDefault="00D40151" w:rsidP="00D40151">
      <w:r w:rsidRPr="00DC56AE">
        <w:t xml:space="preserve">Support for RACS in EPS is defined in </w:t>
      </w:r>
      <w:r w:rsidR="00220315" w:rsidRPr="00DC56AE">
        <w:t>TS 23.401 [</w:t>
      </w:r>
      <w:r w:rsidRPr="00DC56AE">
        <w:t>26].</w:t>
      </w:r>
    </w:p>
    <w:p w14:paraId="14631F7A" w14:textId="77777777" w:rsidR="00D40151" w:rsidRPr="00DC56AE" w:rsidRDefault="00D40151" w:rsidP="00D40151">
      <w:pPr>
        <w:pStyle w:val="Heading4"/>
      </w:pPr>
      <w:bookmarkStart w:id="874" w:name="_Toc20149743"/>
      <w:bookmarkStart w:id="875" w:name="_Toc27846534"/>
      <w:bookmarkStart w:id="876" w:name="_Toc36187658"/>
      <w:bookmarkStart w:id="877" w:name="_Toc45183562"/>
      <w:bookmarkStart w:id="878" w:name="_Toc47342404"/>
      <w:bookmarkStart w:id="879" w:name="_Toc51769102"/>
      <w:bookmarkStart w:id="880" w:name="_Toc153796909"/>
      <w:r w:rsidRPr="00DC56AE">
        <w:t>5.4.4.2</w:t>
      </w:r>
      <w:r w:rsidRPr="00DC56AE">
        <w:tab/>
        <w:t>Void</w:t>
      </w:r>
      <w:bookmarkEnd w:id="874"/>
      <w:bookmarkEnd w:id="875"/>
      <w:bookmarkEnd w:id="876"/>
      <w:bookmarkEnd w:id="877"/>
      <w:bookmarkEnd w:id="878"/>
      <w:bookmarkEnd w:id="879"/>
      <w:bookmarkEnd w:id="880"/>
    </w:p>
    <w:p w14:paraId="39BB4B3C" w14:textId="77777777" w:rsidR="00D40151" w:rsidRPr="00DC56AE" w:rsidRDefault="00D40151" w:rsidP="00D40151"/>
    <w:p w14:paraId="61421450" w14:textId="77777777" w:rsidR="00D40151" w:rsidRPr="00DC56AE" w:rsidRDefault="00D40151" w:rsidP="00D40151">
      <w:pPr>
        <w:pStyle w:val="Heading4"/>
        <w:rPr>
          <w:lang w:eastAsia="zh-CN"/>
        </w:rPr>
      </w:pPr>
      <w:bookmarkStart w:id="881" w:name="_Toc20149744"/>
      <w:bookmarkStart w:id="882" w:name="_Toc27846535"/>
      <w:bookmarkStart w:id="883" w:name="_Toc36187659"/>
      <w:bookmarkStart w:id="884" w:name="_Toc45183563"/>
      <w:bookmarkStart w:id="885" w:name="_Toc47342405"/>
      <w:bookmarkStart w:id="886" w:name="_Toc51769103"/>
      <w:bookmarkStart w:id="887" w:name="_Toc153796910"/>
      <w:r w:rsidRPr="00DC56AE">
        <w:rPr>
          <w:lang w:eastAsia="zh-CN"/>
        </w:rPr>
        <w:t>5.4.4.2a</w:t>
      </w:r>
      <w:r w:rsidRPr="00DC56AE">
        <w:rPr>
          <w:lang w:eastAsia="zh-CN"/>
        </w:rPr>
        <w:tab/>
        <w:t>UE Radio Capability Match Request</w:t>
      </w:r>
      <w:bookmarkEnd w:id="881"/>
      <w:bookmarkEnd w:id="882"/>
      <w:bookmarkEnd w:id="883"/>
      <w:bookmarkEnd w:id="884"/>
      <w:bookmarkEnd w:id="885"/>
      <w:bookmarkEnd w:id="886"/>
      <w:bookmarkEnd w:id="887"/>
    </w:p>
    <w:p w14:paraId="3F1220E5" w14:textId="77777777" w:rsidR="00D40151" w:rsidRPr="00DC56AE" w:rsidRDefault="00D40151" w:rsidP="00D40151">
      <w:pPr>
        <w:rPr>
          <w:lang w:eastAsia="zh-CN"/>
        </w:rPr>
      </w:pPr>
      <w:r w:rsidRPr="00DC56AE">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DC56AE" w:rsidRDefault="00D40151" w:rsidP="00D40151">
      <w:pPr>
        <w:pStyle w:val="NO"/>
      </w:pPr>
      <w:bookmarkStart w:id="888" w:name="_Toc20149745"/>
      <w:bookmarkStart w:id="889" w:name="_Toc27846536"/>
      <w:r w:rsidRPr="00DC56AE">
        <w:t>NOTE:</w:t>
      </w:r>
      <w:r w:rsidRPr="00DC56AE">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DC56AE">
        <w:t>TS 38.413 [</w:t>
      </w:r>
      <w:r w:rsidRPr="00DC56AE">
        <w:t>34] to provide the 5G-AN with security context, before sending a UE Radio Capability Match Request message.</w:t>
      </w:r>
    </w:p>
    <w:p w14:paraId="44424E7F" w14:textId="77777777" w:rsidR="00D40151" w:rsidRPr="00DC56AE" w:rsidRDefault="00D40151" w:rsidP="00D40151">
      <w:pPr>
        <w:pStyle w:val="Heading4"/>
        <w:rPr>
          <w:lang w:eastAsia="zh-CN"/>
        </w:rPr>
      </w:pPr>
      <w:bookmarkStart w:id="890" w:name="_Toc36187660"/>
      <w:bookmarkStart w:id="891" w:name="_Toc45183564"/>
      <w:bookmarkStart w:id="892" w:name="_Toc47342406"/>
      <w:bookmarkStart w:id="893" w:name="_Toc51769104"/>
      <w:bookmarkStart w:id="894" w:name="_Toc153796911"/>
      <w:r w:rsidRPr="00DC56AE">
        <w:rPr>
          <w:lang w:eastAsia="zh-CN"/>
        </w:rPr>
        <w:t>5.4.4.3</w:t>
      </w:r>
      <w:r w:rsidRPr="00DC56AE">
        <w:rPr>
          <w:lang w:eastAsia="zh-CN"/>
        </w:rPr>
        <w:tab/>
        <w:t>Paging assistance information</w:t>
      </w:r>
      <w:bookmarkEnd w:id="888"/>
      <w:bookmarkEnd w:id="889"/>
      <w:bookmarkEnd w:id="890"/>
      <w:bookmarkEnd w:id="891"/>
      <w:bookmarkEnd w:id="892"/>
      <w:bookmarkEnd w:id="893"/>
      <w:bookmarkEnd w:id="894"/>
    </w:p>
    <w:p w14:paraId="3ECA4A55" w14:textId="77777777" w:rsidR="00D40151" w:rsidRPr="00DC56AE" w:rsidRDefault="00D40151" w:rsidP="00D40151">
      <w:pPr>
        <w:rPr>
          <w:lang w:eastAsia="zh-CN"/>
        </w:rPr>
      </w:pPr>
      <w:r w:rsidRPr="00DC56AE">
        <w:rPr>
          <w:lang w:eastAsia="zh-CN"/>
        </w:rPr>
        <w:t>The paging assistance information contains UE radio related information that assists the RAN for efficient paging. The Paging assistance information contains:</w:t>
      </w:r>
    </w:p>
    <w:p w14:paraId="719283CE" w14:textId="77777777" w:rsidR="00D40151" w:rsidRPr="00DC56AE" w:rsidRDefault="00D40151" w:rsidP="00D40151">
      <w:pPr>
        <w:pStyle w:val="B1"/>
        <w:rPr>
          <w:lang w:eastAsia="zh-CN"/>
        </w:rPr>
      </w:pPr>
      <w:r w:rsidRPr="00DC56AE">
        <w:rPr>
          <w:lang w:eastAsia="zh-CN"/>
        </w:rPr>
        <w:t>a)</w:t>
      </w:r>
      <w:r w:rsidRPr="00DC56AE">
        <w:rPr>
          <w:lang w:eastAsia="zh-CN"/>
        </w:rPr>
        <w:tab/>
        <w:t>UE radio capability for paging information:</w:t>
      </w:r>
    </w:p>
    <w:p w14:paraId="1CD76961" w14:textId="77777777" w:rsidR="00D40151" w:rsidRPr="00DC56AE" w:rsidRDefault="00D40151" w:rsidP="00D40151">
      <w:pPr>
        <w:pStyle w:val="B2"/>
      </w:pPr>
      <w:r w:rsidRPr="00DC56AE">
        <w:rPr>
          <w:lang w:eastAsia="zh-CN"/>
        </w:rPr>
        <w:t>-</w:t>
      </w:r>
      <w:r w:rsidRPr="00DC56AE">
        <w:rPr>
          <w:lang w:eastAsia="zh-CN"/>
        </w:rPr>
        <w:tab/>
      </w:r>
      <w:r w:rsidRPr="00DC56AE">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DC56AE" w:rsidRDefault="00D40151" w:rsidP="00D40151">
      <w:pPr>
        <w:pStyle w:val="B2"/>
        <w:rPr>
          <w:lang w:eastAsia="zh-CN"/>
        </w:rPr>
      </w:pPr>
      <w:r w:rsidRPr="00DC56AE">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DC56AE">
        <w:t>TS 38.413 [</w:t>
      </w:r>
      <w:r w:rsidRPr="00DC56AE">
        <w:t>34]) the AMF provides its stored UE Radio Capability for Paging Information in every NG-AP INITIAL CONTEXT SETUP REQUEST message sent to the NG-RAN.</w:t>
      </w:r>
    </w:p>
    <w:p w14:paraId="042574F3" w14:textId="3DFEC4E2" w:rsidR="00D40151" w:rsidRPr="00DC56AE" w:rsidRDefault="00D40151" w:rsidP="00D40151">
      <w:pPr>
        <w:pStyle w:val="B2"/>
        <w:rPr>
          <w:lang w:eastAsia="zh-CN"/>
        </w:rPr>
      </w:pPr>
      <w:r w:rsidRPr="00DC56AE">
        <w:rPr>
          <w:lang w:eastAsia="zh-CN"/>
        </w:rPr>
        <w:t>-</w:t>
      </w:r>
      <w:r w:rsidRPr="00DC56AE">
        <w:rPr>
          <w:lang w:eastAsia="zh-CN"/>
        </w:rPr>
        <w:tab/>
      </w:r>
      <w:r w:rsidRPr="00DC56AE">
        <w:t>The UE Radio Capability for Paging Information is maintained in the core network, even during AMF reselection</w:t>
      </w:r>
      <w:r w:rsidR="00F05758" w:rsidRPr="00DC56AE">
        <w:t xml:space="preserve"> and is stored in the UCMF alongside the UE Radio Capability information associated to a UE Radio Capability ID</w:t>
      </w:r>
      <w:r w:rsidRPr="00DC56AE">
        <w:t>.</w:t>
      </w:r>
    </w:p>
    <w:p w14:paraId="2C043B50" w14:textId="77777777" w:rsidR="00D40151" w:rsidRPr="00DC56AE" w:rsidRDefault="00D40151" w:rsidP="00D40151">
      <w:pPr>
        <w:pStyle w:val="B1"/>
      </w:pPr>
      <w:r w:rsidRPr="00DC56AE">
        <w:rPr>
          <w:lang w:eastAsia="zh-CN"/>
        </w:rPr>
        <w:t>b)</w:t>
      </w:r>
      <w:r w:rsidRPr="00DC56AE">
        <w:rPr>
          <w:lang w:eastAsia="zh-CN"/>
        </w:rPr>
        <w:tab/>
      </w:r>
      <w:r w:rsidRPr="00DC56AE">
        <w:t>Information On Recommended Cells And RAN nodes For Paging:</w:t>
      </w:r>
    </w:p>
    <w:p w14:paraId="396425E8" w14:textId="77777777" w:rsidR="00D40151" w:rsidRPr="00DC56AE" w:rsidRDefault="00D40151" w:rsidP="00D40151">
      <w:pPr>
        <w:pStyle w:val="B2"/>
      </w:pPr>
      <w:r w:rsidRPr="00DC56AE">
        <w:t>-</w:t>
      </w:r>
      <w:r w:rsidRPr="00DC56AE">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DC56AE" w:rsidRDefault="00D40151" w:rsidP="00D40151">
      <w:pPr>
        <w:pStyle w:val="B2"/>
        <w:rPr>
          <w:lang w:eastAsia="zh-CN"/>
        </w:rPr>
      </w:pPr>
      <w:r w:rsidRPr="00DC56AE">
        <w:rPr>
          <w:lang w:eastAsia="zh-CN"/>
        </w:rPr>
        <w:t>-</w:t>
      </w:r>
      <w:r w:rsidRPr="00DC56AE">
        <w:rPr>
          <w:lang w:eastAsia="zh-CN"/>
        </w:rPr>
        <w:tab/>
        <w:t>The RAN provides this information during N2 release.</w:t>
      </w:r>
    </w:p>
    <w:p w14:paraId="28115AEF" w14:textId="77777777" w:rsidR="00D40151" w:rsidRPr="00DC56AE" w:rsidRDefault="00D40151" w:rsidP="00D40151">
      <w:pPr>
        <w:pStyle w:val="Heading3"/>
        <w:rPr>
          <w:lang w:eastAsia="zh-CN"/>
        </w:rPr>
      </w:pPr>
      <w:bookmarkStart w:id="895" w:name="_Toc20149746"/>
      <w:bookmarkStart w:id="896" w:name="_Toc27846537"/>
      <w:bookmarkStart w:id="897" w:name="_Toc36187661"/>
      <w:bookmarkStart w:id="898" w:name="_Toc45183565"/>
      <w:bookmarkStart w:id="899" w:name="_Toc47342407"/>
      <w:bookmarkStart w:id="900" w:name="_Toc51769105"/>
      <w:bookmarkStart w:id="901" w:name="_Toc153796912"/>
      <w:r w:rsidRPr="00DC56AE">
        <w:rPr>
          <w:lang w:eastAsia="zh-CN"/>
        </w:rPr>
        <w:t>5.4.4a</w:t>
      </w:r>
      <w:r w:rsidRPr="00DC56AE">
        <w:rPr>
          <w:lang w:eastAsia="zh-CN"/>
        </w:rPr>
        <w:tab/>
        <w:t>UE MM Core Network Capability handling</w:t>
      </w:r>
      <w:bookmarkEnd w:id="895"/>
      <w:bookmarkEnd w:id="896"/>
      <w:bookmarkEnd w:id="897"/>
      <w:bookmarkEnd w:id="898"/>
      <w:bookmarkEnd w:id="899"/>
      <w:bookmarkEnd w:id="900"/>
      <w:bookmarkEnd w:id="901"/>
    </w:p>
    <w:p w14:paraId="3CDA4A88" w14:textId="438F04D0" w:rsidR="00D40151" w:rsidRPr="00DC56AE" w:rsidRDefault="00D40151" w:rsidP="00D40151">
      <w:r w:rsidRPr="00DC56AE">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DC56AE">
        <w:t>TS 24.501 [</w:t>
      </w:r>
      <w:r w:rsidRPr="00DC56AE">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DC56AE" w:rsidRDefault="00D40151" w:rsidP="00D40151">
      <w:pPr>
        <w:rPr>
          <w:lang w:eastAsia="zh-CN"/>
        </w:rPr>
      </w:pPr>
      <w:r w:rsidRPr="00DC56AE">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DC56AE" w:rsidRDefault="00D40151" w:rsidP="00D40151">
      <w:pPr>
        <w:rPr>
          <w:lang w:eastAsia="zh-CN"/>
        </w:rPr>
      </w:pPr>
      <w:r w:rsidRPr="00DC56AE">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DC56AE" w:rsidRDefault="00D40151" w:rsidP="00D40151">
      <w:pPr>
        <w:rPr>
          <w:lang w:eastAsia="zh-CN"/>
        </w:rPr>
      </w:pPr>
      <w:r w:rsidRPr="00DC56AE">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DC56AE">
        <w:rPr>
          <w:lang w:eastAsia="zh-CN"/>
        </w:rPr>
        <w:t>TS 23.502 [</w:t>
      </w:r>
      <w:r w:rsidRPr="00DC56AE">
        <w:rPr>
          <w:lang w:eastAsia="zh-CN"/>
        </w:rPr>
        <w:t>3].</w:t>
      </w:r>
    </w:p>
    <w:p w14:paraId="4016C431" w14:textId="77777777" w:rsidR="00D40151" w:rsidRPr="00DC56AE" w:rsidRDefault="00D40151" w:rsidP="00D40151">
      <w:pPr>
        <w:rPr>
          <w:lang w:eastAsia="zh-CN"/>
        </w:rPr>
      </w:pPr>
      <w:r w:rsidRPr="00DC56AE">
        <w:rPr>
          <w:lang w:eastAsia="zh-CN"/>
        </w:rPr>
        <w:t>The UE shall indicate in the UE 5GMM Core Network Capability if the UE supports:</w:t>
      </w:r>
    </w:p>
    <w:p w14:paraId="44715707" w14:textId="608D0B8C" w:rsidR="00D40151" w:rsidRPr="00DC56AE" w:rsidRDefault="00D40151" w:rsidP="00D40151">
      <w:pPr>
        <w:pStyle w:val="B1"/>
        <w:rPr>
          <w:lang w:eastAsia="zh-CN"/>
        </w:rPr>
      </w:pPr>
      <w:r w:rsidRPr="00DC56AE">
        <w:rPr>
          <w:lang w:eastAsia="zh-CN"/>
        </w:rPr>
        <w:t>-</w:t>
      </w:r>
      <w:r w:rsidRPr="00DC56AE">
        <w:rPr>
          <w:lang w:eastAsia="zh-CN"/>
        </w:rPr>
        <w:tab/>
        <w:t>Attach in EPC with Request type "Handover" 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w:t>
      </w:r>
    </w:p>
    <w:p w14:paraId="4B248F78" w14:textId="77777777" w:rsidR="00D40151" w:rsidRPr="00DC56AE" w:rsidRDefault="00D40151" w:rsidP="00D40151">
      <w:pPr>
        <w:pStyle w:val="B1"/>
        <w:rPr>
          <w:lang w:eastAsia="zh-CN"/>
        </w:rPr>
      </w:pPr>
      <w:r w:rsidRPr="00DC56AE">
        <w:rPr>
          <w:lang w:eastAsia="zh-CN"/>
        </w:rPr>
        <w:t>-</w:t>
      </w:r>
      <w:r w:rsidRPr="00DC56AE">
        <w:rPr>
          <w:lang w:eastAsia="zh-CN"/>
        </w:rPr>
        <w:tab/>
        <w:t>EPC NAS.</w:t>
      </w:r>
    </w:p>
    <w:p w14:paraId="54A0C5F6" w14:textId="77777777" w:rsidR="00D40151" w:rsidRPr="00DC56AE" w:rsidRDefault="00D40151" w:rsidP="00D40151">
      <w:pPr>
        <w:pStyle w:val="B1"/>
        <w:rPr>
          <w:lang w:eastAsia="zh-CN"/>
        </w:rPr>
      </w:pPr>
      <w:r w:rsidRPr="00DC56AE">
        <w:rPr>
          <w:lang w:eastAsia="zh-CN"/>
        </w:rPr>
        <w:t>-</w:t>
      </w:r>
      <w:r w:rsidRPr="00DC56AE">
        <w:rPr>
          <w:lang w:eastAsia="zh-CN"/>
        </w:rPr>
        <w:tab/>
        <w:t>SMS over NAS.</w:t>
      </w:r>
    </w:p>
    <w:p w14:paraId="36D74044"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C938A2" w14:textId="3A9A8A42" w:rsidR="00D40151" w:rsidRPr="00DC56AE" w:rsidRDefault="00D40151" w:rsidP="00D40151">
      <w:pPr>
        <w:pStyle w:val="B1"/>
        <w:rPr>
          <w:lang w:eastAsia="zh-CN"/>
        </w:rPr>
      </w:pPr>
      <w:r w:rsidRPr="00DC56AE">
        <w:rPr>
          <w:lang w:eastAsia="zh-CN"/>
        </w:rPr>
        <w:t>-</w:t>
      </w:r>
      <w:r w:rsidRPr="00DC56AE">
        <w:rPr>
          <w:lang w:eastAsia="zh-CN"/>
        </w:rPr>
        <w:tab/>
        <w:t xml:space="preserve">5G SRVCC from NG-RAN to UTRAN, as specified in </w:t>
      </w:r>
      <w:r w:rsidR="00220315" w:rsidRPr="00DC56AE">
        <w:rPr>
          <w:lang w:eastAsia="zh-CN"/>
        </w:rPr>
        <w:t>TS 23.216 [</w:t>
      </w:r>
      <w:r w:rsidRPr="00DC56AE">
        <w:rPr>
          <w:lang w:eastAsia="zh-CN"/>
        </w:rPr>
        <w:t>88].</w:t>
      </w:r>
    </w:p>
    <w:p w14:paraId="148E8714" w14:textId="77777777" w:rsidR="00D40151" w:rsidRPr="00DC56AE" w:rsidRDefault="00D40151" w:rsidP="00D40151">
      <w:pPr>
        <w:pStyle w:val="B1"/>
        <w:rPr>
          <w:lang w:eastAsia="zh-CN"/>
        </w:rPr>
      </w:pPr>
      <w:r w:rsidRPr="00DC56AE">
        <w:rPr>
          <w:lang w:eastAsia="zh-CN"/>
        </w:rPr>
        <w:t>-</w:t>
      </w:r>
      <w:r w:rsidRPr="00DC56AE">
        <w:rPr>
          <w:lang w:eastAsia="zh-CN"/>
        </w:rPr>
        <w:tab/>
        <w:t>Radio Capabilities Signalling optimisation (RACS).</w:t>
      </w:r>
    </w:p>
    <w:p w14:paraId="3AE0D738" w14:textId="77777777" w:rsidR="00D40151" w:rsidRPr="00DC56AE" w:rsidRDefault="00D40151" w:rsidP="00D40151">
      <w:pPr>
        <w:pStyle w:val="B1"/>
        <w:rPr>
          <w:lang w:eastAsia="zh-CN"/>
        </w:rPr>
      </w:pPr>
      <w:r w:rsidRPr="00DC56AE">
        <w:rPr>
          <w:lang w:eastAsia="zh-CN"/>
        </w:rPr>
        <w:t>-</w:t>
      </w:r>
      <w:r w:rsidRPr="00DC56AE">
        <w:rPr>
          <w:lang w:eastAsia="zh-CN"/>
        </w:rPr>
        <w:tab/>
        <w:t>Network Slice-Specific Authentication and Authorization.</w:t>
      </w:r>
    </w:p>
    <w:p w14:paraId="5EAD47B9" w14:textId="77777777" w:rsidR="00D40151" w:rsidRPr="00DC56AE" w:rsidRDefault="00D40151" w:rsidP="00D40151">
      <w:pPr>
        <w:pStyle w:val="B1"/>
        <w:rPr>
          <w:lang w:eastAsia="zh-CN"/>
        </w:rPr>
      </w:pPr>
      <w:bookmarkStart w:id="902" w:name="_Toc20149747"/>
      <w:bookmarkStart w:id="903" w:name="_Toc27846538"/>
      <w:r w:rsidRPr="00DC56AE">
        <w:rPr>
          <w:lang w:eastAsia="zh-CN"/>
        </w:rPr>
        <w:t>-</w:t>
      </w:r>
      <w:r w:rsidRPr="00DC56AE">
        <w:rPr>
          <w:lang w:eastAsia="zh-CN"/>
        </w:rPr>
        <w:tab/>
        <w:t>Parameters in Supported Network Behaviour for 5G CIoT as described in clause 5.31.2.</w:t>
      </w:r>
    </w:p>
    <w:p w14:paraId="38A56FE1" w14:textId="77777777" w:rsidR="00D40151" w:rsidRPr="00DC56AE" w:rsidRDefault="00D40151" w:rsidP="00D40151">
      <w:pPr>
        <w:pStyle w:val="B1"/>
        <w:rPr>
          <w:lang w:eastAsia="zh-CN"/>
        </w:rPr>
      </w:pPr>
      <w:r w:rsidRPr="00DC56AE">
        <w:rPr>
          <w:lang w:eastAsia="zh-CN"/>
        </w:rPr>
        <w:t>-</w:t>
      </w:r>
      <w:r w:rsidRPr="00DC56AE">
        <w:rPr>
          <w:lang w:eastAsia="zh-CN"/>
        </w:rPr>
        <w:tab/>
        <w:t>Receiving WUS Assistance Information.</w:t>
      </w:r>
    </w:p>
    <w:p w14:paraId="3DC1E541" w14:textId="77777777" w:rsidR="00D40151" w:rsidRPr="00DC56AE" w:rsidRDefault="00D40151" w:rsidP="00D40151">
      <w:pPr>
        <w:pStyle w:val="B1"/>
        <w:rPr>
          <w:lang w:eastAsia="zh-CN"/>
        </w:rPr>
      </w:pPr>
      <w:bookmarkStart w:id="904" w:name="_Toc36187662"/>
      <w:r w:rsidRPr="00DC56AE">
        <w:rPr>
          <w:lang w:eastAsia="zh-CN"/>
        </w:rPr>
        <w:t>-</w:t>
      </w:r>
      <w:r w:rsidRPr="00DC56AE">
        <w:rPr>
          <w:lang w:eastAsia="zh-CN"/>
        </w:rPr>
        <w:tab/>
        <w:t>CAG, see clause 5.30.3.3.</w:t>
      </w:r>
    </w:p>
    <w:p w14:paraId="5284B246" w14:textId="77777777" w:rsidR="00D40151" w:rsidRPr="00DC56AE" w:rsidRDefault="00D40151" w:rsidP="00D40151">
      <w:pPr>
        <w:pStyle w:val="Heading3"/>
        <w:rPr>
          <w:lang w:eastAsia="zh-CN"/>
        </w:rPr>
      </w:pPr>
      <w:bookmarkStart w:id="905" w:name="_Toc45183566"/>
      <w:bookmarkStart w:id="906" w:name="_Toc47342408"/>
      <w:bookmarkStart w:id="907" w:name="_Toc51769106"/>
      <w:bookmarkStart w:id="908" w:name="_Toc153796913"/>
      <w:r w:rsidRPr="00DC56AE">
        <w:rPr>
          <w:lang w:eastAsia="zh-CN"/>
        </w:rPr>
        <w:t>5.4.4b</w:t>
      </w:r>
      <w:r w:rsidRPr="00DC56AE">
        <w:rPr>
          <w:lang w:eastAsia="zh-CN"/>
        </w:rPr>
        <w:tab/>
        <w:t>UE 5GSM Core Network Capability handling</w:t>
      </w:r>
      <w:bookmarkEnd w:id="902"/>
      <w:bookmarkEnd w:id="903"/>
      <w:bookmarkEnd w:id="904"/>
      <w:bookmarkEnd w:id="905"/>
      <w:bookmarkEnd w:id="906"/>
      <w:bookmarkEnd w:id="907"/>
      <w:bookmarkEnd w:id="908"/>
    </w:p>
    <w:p w14:paraId="47B80218" w14:textId="77777777" w:rsidR="00D40151" w:rsidRPr="00DC56AE" w:rsidRDefault="00D40151" w:rsidP="00D40151">
      <w:pPr>
        <w:rPr>
          <w:lang w:eastAsia="zh-CN"/>
        </w:rPr>
      </w:pPr>
      <w:r w:rsidRPr="00DC56AE">
        <w:rPr>
          <w:lang w:eastAsia="zh-CN"/>
        </w:rPr>
        <w:t>The UE 5GSM Core Network Capability is included in PDU Session Establishment/Modification Request.</w:t>
      </w:r>
    </w:p>
    <w:p w14:paraId="79352450" w14:textId="77777777" w:rsidR="00D40151" w:rsidRPr="00DC56AE" w:rsidRDefault="00D40151" w:rsidP="00D40151">
      <w:pPr>
        <w:rPr>
          <w:lang w:eastAsia="zh-CN"/>
        </w:rPr>
      </w:pPr>
      <w:r w:rsidRPr="00DC56AE">
        <w:rPr>
          <w:lang w:eastAsia="zh-CN"/>
        </w:rPr>
        <w:t>The UE shall indicate in the UE 5GSM Core Network Capability whether the UE supports:</w:t>
      </w:r>
    </w:p>
    <w:p w14:paraId="06BF09DA" w14:textId="77777777" w:rsidR="00D40151" w:rsidRPr="00DC56AE" w:rsidRDefault="00D40151" w:rsidP="00D40151">
      <w:pPr>
        <w:pStyle w:val="B1"/>
        <w:rPr>
          <w:lang w:eastAsia="zh-CN"/>
        </w:rPr>
      </w:pPr>
      <w:r w:rsidRPr="00DC56AE">
        <w:rPr>
          <w:lang w:eastAsia="zh-CN"/>
        </w:rPr>
        <w:t>-</w:t>
      </w:r>
      <w:r w:rsidRPr="00DC56AE">
        <w:rPr>
          <w:lang w:eastAsia="zh-CN"/>
        </w:rPr>
        <w:tab/>
        <w:t>"Ethernet" PDU Session Type supported in EPC as PDN Type "Ethernet";</w:t>
      </w:r>
    </w:p>
    <w:p w14:paraId="69E99C2D" w14:textId="77777777" w:rsidR="00D40151" w:rsidRPr="00DC56AE" w:rsidRDefault="00D40151" w:rsidP="00D40151">
      <w:pPr>
        <w:pStyle w:val="B1"/>
        <w:rPr>
          <w:lang w:eastAsia="zh-CN"/>
        </w:rPr>
      </w:pPr>
      <w:r w:rsidRPr="00DC56AE">
        <w:rPr>
          <w:lang w:eastAsia="zh-CN"/>
        </w:rPr>
        <w:t>-</w:t>
      </w:r>
      <w:r w:rsidRPr="00DC56AE">
        <w:rPr>
          <w:lang w:eastAsia="zh-CN"/>
        </w:rPr>
        <w:tab/>
        <w:t>Reflective QoS;</w:t>
      </w:r>
    </w:p>
    <w:p w14:paraId="42195C17" w14:textId="77777777" w:rsidR="00D40151" w:rsidRPr="00DC56AE" w:rsidRDefault="00D40151" w:rsidP="00D40151">
      <w:pPr>
        <w:pStyle w:val="B1"/>
        <w:rPr>
          <w:lang w:eastAsia="zh-CN"/>
        </w:rPr>
      </w:pPr>
      <w:r w:rsidRPr="00DC56AE">
        <w:rPr>
          <w:lang w:eastAsia="zh-CN"/>
        </w:rPr>
        <w:t>-</w:t>
      </w:r>
      <w:r w:rsidRPr="00DC56AE">
        <w:rPr>
          <w:lang w:eastAsia="zh-CN"/>
        </w:rPr>
        <w:tab/>
        <w:t>Multi-homed IPv6 PDU Session (only if the Requested PDU Type was set to "IPv6" or "IPv4v6");</w:t>
      </w:r>
    </w:p>
    <w:p w14:paraId="61EEADDA" w14:textId="77777777" w:rsidR="00D40151" w:rsidRPr="00DC56AE" w:rsidRDefault="00D40151" w:rsidP="00D40151">
      <w:pPr>
        <w:pStyle w:val="B1"/>
        <w:rPr>
          <w:lang w:eastAsia="zh-CN"/>
        </w:rPr>
      </w:pPr>
      <w:r w:rsidRPr="00DC56AE">
        <w:rPr>
          <w:lang w:eastAsia="zh-CN"/>
        </w:rPr>
        <w:t>-</w:t>
      </w:r>
      <w:r w:rsidRPr="00DC56AE">
        <w:rPr>
          <w:lang w:eastAsia="zh-CN"/>
        </w:rPr>
        <w:tab/>
        <w:t>ATSSS capability (as referred to clause 5.32.2);</w:t>
      </w:r>
    </w:p>
    <w:p w14:paraId="1C9079AF" w14:textId="77777777" w:rsidR="00D40151" w:rsidRPr="00DC56AE" w:rsidRDefault="00D40151" w:rsidP="00D40151">
      <w:pPr>
        <w:pStyle w:val="B1"/>
        <w:rPr>
          <w:lang w:eastAsia="zh-CN"/>
        </w:rPr>
      </w:pPr>
      <w:r w:rsidRPr="00DC56AE">
        <w:rPr>
          <w:lang w:eastAsia="zh-CN"/>
        </w:rPr>
        <w:t>-</w:t>
      </w:r>
      <w:r w:rsidRPr="00DC56AE">
        <w:rPr>
          <w:lang w:eastAsia="zh-CN"/>
        </w:rPr>
        <w:tab/>
        <w:t>Transfer of Port Management Information containers.</w:t>
      </w:r>
    </w:p>
    <w:p w14:paraId="6D990138" w14:textId="77777777" w:rsidR="00D40151" w:rsidRPr="00DC56AE" w:rsidRDefault="00D40151" w:rsidP="00D40151">
      <w:pPr>
        <w:rPr>
          <w:lang w:eastAsia="zh-CN"/>
        </w:rPr>
      </w:pPr>
      <w:r w:rsidRPr="00DC56AE">
        <w:rPr>
          <w:lang w:eastAsia="zh-CN"/>
        </w:rPr>
        <w:t>The 5GSM Core Network Capability is transferred, if needed, from V-SMF to H-SMF during PDU Session Establishment/Modification procedure.</w:t>
      </w:r>
    </w:p>
    <w:p w14:paraId="21D0A899" w14:textId="77777777" w:rsidR="00D40151" w:rsidRPr="00DC56AE" w:rsidRDefault="00D40151" w:rsidP="00D40151">
      <w:pPr>
        <w:rPr>
          <w:lang w:eastAsia="zh-CN"/>
        </w:rPr>
      </w:pPr>
      <w:r w:rsidRPr="00DC56AE">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DC56AE" w:rsidRDefault="00D40151" w:rsidP="00D40151">
      <w:pPr>
        <w:pStyle w:val="Heading3"/>
        <w:rPr>
          <w:lang w:eastAsia="zh-CN"/>
        </w:rPr>
      </w:pPr>
      <w:bookmarkStart w:id="909" w:name="_Toc20149748"/>
      <w:bookmarkStart w:id="910" w:name="_Toc27846539"/>
      <w:bookmarkStart w:id="911" w:name="_Toc36187663"/>
      <w:bookmarkStart w:id="912" w:name="_Toc45183567"/>
      <w:bookmarkStart w:id="913" w:name="_Toc47342409"/>
      <w:bookmarkStart w:id="914" w:name="_Toc51769107"/>
      <w:bookmarkStart w:id="915" w:name="_Toc153796914"/>
      <w:r w:rsidRPr="00DC56AE">
        <w:rPr>
          <w:lang w:eastAsia="zh-CN"/>
        </w:rPr>
        <w:t>5.4.5</w:t>
      </w:r>
      <w:r w:rsidRPr="00DC56AE">
        <w:rPr>
          <w:lang w:eastAsia="zh-CN"/>
        </w:rPr>
        <w:tab/>
        <w:t>DRX (</w:t>
      </w:r>
      <w:r w:rsidRPr="00DC56AE">
        <w:t>Discontinuous Reception) framework</w:t>
      </w:r>
      <w:bookmarkEnd w:id="909"/>
      <w:bookmarkEnd w:id="910"/>
      <w:bookmarkEnd w:id="911"/>
      <w:bookmarkEnd w:id="912"/>
      <w:bookmarkEnd w:id="913"/>
      <w:bookmarkEnd w:id="914"/>
      <w:bookmarkEnd w:id="915"/>
    </w:p>
    <w:p w14:paraId="3382E1F3" w14:textId="77777777" w:rsidR="00D40151" w:rsidRPr="00DC56AE" w:rsidRDefault="00D40151" w:rsidP="00D40151">
      <w:pPr>
        <w:rPr>
          <w:lang w:eastAsia="ko-KR"/>
        </w:rPr>
      </w:pPr>
      <w:r w:rsidRPr="00DC56AE">
        <w:rPr>
          <w:lang w:eastAsia="ko-KR"/>
        </w:rPr>
        <w:t>The 5G System supports DRX architecture which allows Idle mode DRX cycle is negotiated between UE and the AMF. The Idle mode DRX cycle applies in CM-IDLE state and in CM-CONNECTED with RRC Inactive state</w:t>
      </w:r>
      <w:r w:rsidRPr="00DC56AE">
        <w:t>.</w:t>
      </w:r>
    </w:p>
    <w:p w14:paraId="3F22E398" w14:textId="77777777" w:rsidR="00D40151" w:rsidRPr="00DC56AE" w:rsidRDefault="00D40151" w:rsidP="00D40151">
      <w:pPr>
        <w:rPr>
          <w:lang w:eastAsia="ko-KR"/>
        </w:rPr>
      </w:pPr>
      <w:r w:rsidRPr="00DC56AE">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DC56AE" w:rsidRDefault="00D40151" w:rsidP="00D40151">
      <w:pPr>
        <w:rPr>
          <w:lang w:eastAsia="ko-KR"/>
        </w:rPr>
      </w:pPr>
      <w:r w:rsidRPr="00DC56AE">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DC56AE" w:rsidRDefault="00D40151" w:rsidP="00D40151">
      <w:pPr>
        <w:rPr>
          <w:lang w:eastAsia="ko-KR"/>
        </w:rPr>
      </w:pPr>
      <w:r w:rsidRPr="00DC56AE">
        <w:rPr>
          <w:lang w:eastAsia="ko-KR"/>
        </w:rPr>
        <w:t>The AMF shall respond to the UE with the Accepted DRX parameters separately for NR/WB-EUTRA and NB-IoT.</w:t>
      </w:r>
    </w:p>
    <w:p w14:paraId="2B02414C" w14:textId="2AF97B80" w:rsidR="00D40151" w:rsidRPr="00DC56AE" w:rsidRDefault="00D40151" w:rsidP="00D40151">
      <w:pPr>
        <w:rPr>
          <w:lang w:eastAsia="ko-KR"/>
        </w:rPr>
      </w:pPr>
      <w:r w:rsidRPr="00DC56AE">
        <w:rPr>
          <w:lang w:eastAsia="ko-KR"/>
        </w:rPr>
        <w:t xml:space="preserve">For details of DRX parameters, see </w:t>
      </w:r>
      <w:r w:rsidR="00220315" w:rsidRPr="00DC56AE">
        <w:rPr>
          <w:lang w:eastAsia="ko-KR"/>
        </w:rPr>
        <w:t>TS 38.331 [</w:t>
      </w:r>
      <w:r w:rsidRPr="00DC56AE">
        <w:rPr>
          <w:lang w:eastAsia="ko-KR"/>
        </w:rPr>
        <w:t xml:space="preserve">28] and </w:t>
      </w:r>
      <w:r w:rsidR="00220315" w:rsidRPr="00DC56AE">
        <w:rPr>
          <w:lang w:eastAsia="ko-KR"/>
        </w:rPr>
        <w:t>TS 36.331 [</w:t>
      </w:r>
      <w:r w:rsidRPr="00DC56AE">
        <w:rPr>
          <w:lang w:eastAsia="ko-KR"/>
        </w:rPr>
        <w:t>51].</w:t>
      </w:r>
    </w:p>
    <w:p w14:paraId="108FD2F5" w14:textId="1C75D704" w:rsidR="00D40151" w:rsidRPr="00DC56AE" w:rsidRDefault="00D40151" w:rsidP="00D40151">
      <w:pPr>
        <w:rPr>
          <w:lang w:eastAsia="ko-KR"/>
        </w:rPr>
      </w:pPr>
      <w:r w:rsidRPr="00DC56AE">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220315" w:rsidRPr="00DC56AE">
        <w:rPr>
          <w:lang w:eastAsia="ko-KR"/>
        </w:rPr>
        <w:t>TS 38.304 [</w:t>
      </w:r>
      <w:r w:rsidRPr="00DC56AE">
        <w:rPr>
          <w:lang w:eastAsia="ko-KR"/>
        </w:rPr>
        <w:t xml:space="preserve">50] and </w:t>
      </w:r>
      <w:r w:rsidR="00220315" w:rsidRPr="00DC56AE">
        <w:rPr>
          <w:lang w:eastAsia="ko-KR"/>
        </w:rPr>
        <w:t>TS 36.304 [</w:t>
      </w:r>
      <w:r w:rsidRPr="00DC56AE">
        <w:rPr>
          <w:lang w:eastAsia="ko-KR"/>
        </w:rPr>
        <w:t>52].</w:t>
      </w:r>
    </w:p>
    <w:p w14:paraId="789CCC61" w14:textId="77777777" w:rsidR="00D40151" w:rsidRPr="00DC56AE" w:rsidRDefault="00D40151" w:rsidP="00D40151">
      <w:pPr>
        <w:rPr>
          <w:lang w:eastAsia="ko-KR"/>
        </w:rPr>
      </w:pPr>
      <w:r w:rsidRPr="00DC56AE">
        <w:rPr>
          <w:lang w:eastAsia="ko-KR"/>
        </w:rPr>
        <w:t>The Periodic Registration procedure does not change the UE's DRX settings.</w:t>
      </w:r>
    </w:p>
    <w:p w14:paraId="32599B1A" w14:textId="742EBE64" w:rsidR="00D40151" w:rsidRPr="00DC56AE" w:rsidRDefault="00D40151" w:rsidP="00D40151">
      <w:r w:rsidRPr="00DC56AE">
        <w:t xml:space="preserve">In CM-CONNECTED with RRC Inactive state, the UE applies either the DRX cycle negotiated with AMF, or the DRX cycle broadcast by RAN or the UE specific DRX cycle configured by RAN, as defined in </w:t>
      </w:r>
      <w:r w:rsidR="00220315" w:rsidRPr="00DC56AE">
        <w:t>TS 38.300 [</w:t>
      </w:r>
      <w:r w:rsidRPr="00DC56AE">
        <w:t xml:space="preserve">27] and </w:t>
      </w:r>
      <w:r w:rsidR="00220315" w:rsidRPr="00DC56AE">
        <w:t>TS 38.304 [</w:t>
      </w:r>
      <w:r w:rsidRPr="00DC56AE">
        <w:t>50].</w:t>
      </w:r>
    </w:p>
    <w:p w14:paraId="32A003A5" w14:textId="77777777" w:rsidR="00D40151" w:rsidRPr="00DC56AE" w:rsidRDefault="00D40151" w:rsidP="00D40151">
      <w:pPr>
        <w:pStyle w:val="Heading3"/>
        <w:rPr>
          <w:szCs w:val="28"/>
        </w:rPr>
      </w:pPr>
      <w:bookmarkStart w:id="916" w:name="_Toc20149749"/>
      <w:bookmarkStart w:id="917" w:name="_Toc27846540"/>
      <w:bookmarkStart w:id="918" w:name="_Toc36187664"/>
      <w:bookmarkStart w:id="919" w:name="_Toc45183568"/>
      <w:bookmarkStart w:id="920" w:name="_Toc47342410"/>
      <w:bookmarkStart w:id="921" w:name="_Toc51769108"/>
      <w:bookmarkStart w:id="922" w:name="_Toc153796915"/>
      <w:r w:rsidRPr="00DC56AE">
        <w:rPr>
          <w:szCs w:val="28"/>
        </w:rPr>
        <w:t>5.4.6</w:t>
      </w:r>
      <w:r w:rsidRPr="00DC56AE">
        <w:rPr>
          <w:szCs w:val="28"/>
        </w:rPr>
        <w:tab/>
        <w:t>C</w:t>
      </w:r>
      <w:r w:rsidRPr="00DC56AE">
        <w:rPr>
          <w:szCs w:val="28"/>
          <w:lang w:eastAsia="zh-CN"/>
        </w:rPr>
        <w:t xml:space="preserve">ore Network </w:t>
      </w:r>
      <w:r w:rsidRPr="00DC56AE">
        <w:rPr>
          <w:szCs w:val="28"/>
        </w:rPr>
        <w:t>assistance information for RAN optimization</w:t>
      </w:r>
      <w:bookmarkEnd w:id="916"/>
      <w:bookmarkEnd w:id="917"/>
      <w:bookmarkEnd w:id="918"/>
      <w:bookmarkEnd w:id="919"/>
      <w:bookmarkEnd w:id="920"/>
      <w:bookmarkEnd w:id="921"/>
      <w:bookmarkEnd w:id="922"/>
    </w:p>
    <w:p w14:paraId="3FB8AA8E" w14:textId="77777777" w:rsidR="00D40151" w:rsidRPr="00DC56AE" w:rsidRDefault="00D40151" w:rsidP="00D40151">
      <w:pPr>
        <w:pStyle w:val="Heading4"/>
      </w:pPr>
      <w:bookmarkStart w:id="923" w:name="_Toc20149750"/>
      <w:bookmarkStart w:id="924" w:name="_Toc27846541"/>
      <w:bookmarkStart w:id="925" w:name="_Toc36187665"/>
      <w:bookmarkStart w:id="926" w:name="_Toc45183569"/>
      <w:bookmarkStart w:id="927" w:name="_Toc47342411"/>
      <w:bookmarkStart w:id="928" w:name="_Toc51769109"/>
      <w:bookmarkStart w:id="929" w:name="_Toc153796916"/>
      <w:r w:rsidRPr="00DC56AE">
        <w:t>5.4.6.1</w:t>
      </w:r>
      <w:r w:rsidRPr="00DC56AE">
        <w:tab/>
        <w:t>General</w:t>
      </w:r>
      <w:bookmarkEnd w:id="923"/>
      <w:bookmarkEnd w:id="924"/>
      <w:bookmarkEnd w:id="925"/>
      <w:bookmarkEnd w:id="926"/>
      <w:bookmarkEnd w:id="927"/>
      <w:bookmarkEnd w:id="928"/>
      <w:bookmarkEnd w:id="929"/>
    </w:p>
    <w:p w14:paraId="2A73ECB8" w14:textId="77777777" w:rsidR="00D40151" w:rsidRPr="00DC56AE" w:rsidRDefault="00D40151" w:rsidP="00D40151">
      <w:r w:rsidRPr="00DC56AE">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DC56AE" w:rsidRDefault="00D40151" w:rsidP="00D40151">
      <w:pPr>
        <w:pStyle w:val="Heading4"/>
      </w:pPr>
      <w:bookmarkStart w:id="930" w:name="_Toc20149751"/>
      <w:bookmarkStart w:id="931" w:name="_Toc27846542"/>
      <w:bookmarkStart w:id="932" w:name="_Toc36187666"/>
      <w:bookmarkStart w:id="933" w:name="_Toc45183570"/>
      <w:bookmarkStart w:id="934" w:name="_Toc47342412"/>
      <w:bookmarkStart w:id="935" w:name="_Toc51769110"/>
      <w:bookmarkStart w:id="936" w:name="_Toc153796917"/>
      <w:r w:rsidRPr="00DC56AE">
        <w:t>5.4.6.2</w:t>
      </w:r>
      <w:r w:rsidRPr="00DC56AE">
        <w:tab/>
        <w:t>Core Network assisted RAN parameters tuning</w:t>
      </w:r>
      <w:bookmarkEnd w:id="930"/>
      <w:bookmarkEnd w:id="931"/>
      <w:bookmarkEnd w:id="932"/>
      <w:bookmarkEnd w:id="933"/>
      <w:bookmarkEnd w:id="934"/>
      <w:bookmarkEnd w:id="935"/>
      <w:bookmarkEnd w:id="936"/>
    </w:p>
    <w:p w14:paraId="7327E0E5" w14:textId="77777777" w:rsidR="00D40151" w:rsidRPr="00DC56AE" w:rsidRDefault="00D40151" w:rsidP="00D40151">
      <w:r w:rsidRPr="00DC56AE">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DC56AE" w:rsidRDefault="00D40151" w:rsidP="00D40151">
      <w:r w:rsidRPr="00DC56AE">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DC56AE">
        <w:t>TS 23.502 [</w:t>
      </w:r>
      <w:r w:rsidRPr="00DC56AE">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DC56AE" w:rsidRDefault="00D40151" w:rsidP="00D40151">
      <w:r w:rsidRPr="00DC56AE">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DC56AE" w:rsidRDefault="00D40151" w:rsidP="00D40151">
      <w:r w:rsidRPr="00DC56AE">
        <w:t>The Expected UE Behaviour parameters or the Network Configuration parameters can be provisioned by external party via the NEF to the AMF or SMF, as described in clause 5.20.</w:t>
      </w:r>
    </w:p>
    <w:p w14:paraId="1B9AE132" w14:textId="77777777" w:rsidR="00D40151" w:rsidRPr="00DC56AE" w:rsidRDefault="00D40151" w:rsidP="00D40151">
      <w:r w:rsidRPr="00DC56AE">
        <w:t>The CN assisted RAN parameters tuning provides the RAN with a way to understand the UE behaviour for these aspects:</w:t>
      </w:r>
    </w:p>
    <w:p w14:paraId="1FBDFA8E" w14:textId="77777777" w:rsidR="00D40151" w:rsidRPr="00DC56AE" w:rsidRDefault="00D40151" w:rsidP="00D40151">
      <w:pPr>
        <w:pStyle w:val="B2"/>
      </w:pPr>
      <w:r w:rsidRPr="00DC56AE">
        <w:t>-</w:t>
      </w:r>
      <w:r w:rsidRPr="00DC56AE">
        <w:tab/>
        <w:t xml:space="preserve">"Expected UE activity </w:t>
      </w:r>
      <w:r w:rsidRPr="00DC56AE">
        <w:rPr>
          <w:noProof/>
        </w:rPr>
        <w:t>behaviour</w:t>
      </w:r>
      <w:r w:rsidRPr="00DC56AE">
        <w:t>", i.e. the expected pattern of the UE's changes between CM</w:t>
      </w:r>
      <w:r w:rsidRPr="00DC56AE">
        <w:rPr>
          <w:lang w:eastAsia="zh-CN"/>
        </w:rPr>
        <w:t>-</w:t>
      </w:r>
      <w:r w:rsidRPr="00DC56AE">
        <w:t>CONNECTED and CM</w:t>
      </w:r>
      <w:r w:rsidRPr="00DC56AE">
        <w:rPr>
          <w:lang w:eastAsia="zh-CN"/>
        </w:rPr>
        <w:t>-</w:t>
      </w:r>
      <w:r w:rsidRPr="00DC56AE">
        <w:t>IDLE states or the duration of CM-CONNECTED state. This may be derived e.g. from the statistical information</w:t>
      </w:r>
      <w:r w:rsidRPr="00DC56AE">
        <w:rPr>
          <w:lang w:eastAsia="zh-CN"/>
        </w:rPr>
        <w:t xml:space="preserve">, or </w:t>
      </w:r>
      <w:r w:rsidRPr="00DC56AE">
        <w:rPr>
          <w:bCs/>
        </w:rPr>
        <w:t>Expected UE Behaviour</w:t>
      </w:r>
      <w:r w:rsidRPr="00DC56AE">
        <w:t xml:space="preserve"> or from subscription information. The AMF derives one or more sets of the "Expected UE activity behaviour" parameters for the UE as follows:</w:t>
      </w:r>
    </w:p>
    <w:p w14:paraId="5641E6B0" w14:textId="70FB5609" w:rsidR="00D40151" w:rsidRPr="00DC56AE" w:rsidRDefault="00D40151" w:rsidP="00D40151">
      <w:pPr>
        <w:pStyle w:val="B3"/>
      </w:pPr>
      <w:r w:rsidRPr="00DC56AE">
        <w:t>-</w:t>
      </w:r>
      <w:r w:rsidRPr="00DC56AE">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DC56AE">
        <w:t>TS 23.502 [</w:t>
      </w:r>
      <w:r w:rsidRPr="00DC56AE">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DC56AE" w:rsidRDefault="00D40151" w:rsidP="00D40151">
      <w:pPr>
        <w:pStyle w:val="B3"/>
      </w:pPr>
      <w:r w:rsidRPr="00DC56AE">
        <w:t>-</w:t>
      </w:r>
      <w:r w:rsidRPr="00DC56AE">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DC56AE" w:rsidRDefault="00D40151" w:rsidP="00D40151">
      <w:pPr>
        <w:pStyle w:val="B2"/>
        <w:rPr>
          <w:lang w:eastAsia="zh-CN"/>
        </w:rPr>
      </w:pPr>
      <w:r w:rsidRPr="00DC56AE">
        <w:t>-</w:t>
      </w:r>
      <w:r w:rsidRPr="00DC56AE">
        <w:tab/>
        <w:t xml:space="preserve">"Expected HO </w:t>
      </w:r>
      <w:r w:rsidRPr="00DC56AE">
        <w:rPr>
          <w:noProof/>
        </w:rPr>
        <w:t>behaviour</w:t>
      </w:r>
      <w:r w:rsidRPr="00DC56AE">
        <w:t xml:space="preserve">", i.e. the expected interval between inter-RAN handovers. This may be derived </w:t>
      </w:r>
      <w:r w:rsidRPr="00DC56AE">
        <w:rPr>
          <w:lang w:eastAsia="zh-CN"/>
        </w:rPr>
        <w:t xml:space="preserve">by the AMF </w:t>
      </w:r>
      <w:r w:rsidRPr="00DC56AE">
        <w:t>e.g. from the Mobility Pattern information;</w:t>
      </w:r>
    </w:p>
    <w:p w14:paraId="19CDE243" w14:textId="77777777" w:rsidR="00D40151" w:rsidRPr="00DC56AE" w:rsidRDefault="00D40151" w:rsidP="00D40151">
      <w:pPr>
        <w:pStyle w:val="B2"/>
      </w:pPr>
      <w:r w:rsidRPr="00DC56AE">
        <w:t>-</w:t>
      </w:r>
      <w:r w:rsidRPr="00DC56AE">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DC56AE" w:rsidRDefault="00D40151" w:rsidP="00D40151">
      <w:pPr>
        <w:pStyle w:val="B2"/>
      </w:pPr>
      <w:r w:rsidRPr="00DC56AE">
        <w:t>-</w:t>
      </w:r>
      <w:r w:rsidRPr="00DC56AE">
        <w:tab/>
        <w:t>"Expected UE moving trajectory" which may be derived e.g. from the statistical information or Expected UE Behaviour parameters or from subscription information; or</w:t>
      </w:r>
    </w:p>
    <w:p w14:paraId="345BEED2" w14:textId="2F98B6C3" w:rsidR="00D40151" w:rsidRPr="00DC56AE" w:rsidRDefault="00D40151" w:rsidP="00D40151">
      <w:pPr>
        <w:pStyle w:val="B2"/>
      </w:pPr>
      <w:r w:rsidRPr="00DC56AE">
        <w:t>-</w:t>
      </w:r>
      <w:r w:rsidRPr="00DC56AE">
        <w:tab/>
        <w:t xml:space="preserve">"UE Differentiation Information" including the Expected UE Behaviour parameters excluding the Expected UE moving trajectory (see clause 4.15.6.3 of </w:t>
      </w:r>
      <w:r w:rsidR="00220315" w:rsidRPr="00DC56AE">
        <w:t>TS 23.502 [</w:t>
      </w:r>
      <w:r w:rsidRPr="00DC56AE">
        <w:t>3]) to support Uu operation optimisation for NB-IoT UE differentiation if the RAT type is NB-IoT.</w:t>
      </w:r>
    </w:p>
    <w:p w14:paraId="45E5C3A2" w14:textId="29AAF2DF" w:rsidR="00D40151" w:rsidRPr="00DC56AE" w:rsidRDefault="00D40151" w:rsidP="00D40151">
      <w:r w:rsidRPr="00DC56AE">
        <w:t xml:space="preserve">The AMF decides when to send this information to the RAN as "Expected UE activity behaviour" carried in N2 request over the N2 interface (see </w:t>
      </w:r>
      <w:r w:rsidR="00220315" w:rsidRPr="00DC56AE">
        <w:t>TS 38.413 [</w:t>
      </w:r>
      <w:r w:rsidRPr="00DC56AE">
        <w:t>34]).</w:t>
      </w:r>
    </w:p>
    <w:p w14:paraId="1A8EF36C" w14:textId="77777777" w:rsidR="00D40151" w:rsidRPr="00DC56AE" w:rsidRDefault="00D40151" w:rsidP="00D40151">
      <w:pPr>
        <w:pStyle w:val="NO"/>
      </w:pPr>
      <w:r w:rsidRPr="00DC56AE">
        <w:rPr>
          <w:lang w:eastAsia="zh-CN"/>
        </w:rPr>
        <w:t>NOTE</w:t>
      </w:r>
      <w:r w:rsidRPr="00DC56AE">
        <w:t>:</w:t>
      </w:r>
      <w:r w:rsidRPr="00DC56AE">
        <w:tab/>
        <w:t>The calculation of the CN assistance information, i.e. the algorithms used and related criteria, and the decision when it is considered suitable and stable to send to the RAN are vendor specific.</w:t>
      </w:r>
    </w:p>
    <w:p w14:paraId="791D3A57" w14:textId="77777777" w:rsidR="00D40151" w:rsidRPr="00DC56AE" w:rsidRDefault="00D40151" w:rsidP="00D40151">
      <w:pPr>
        <w:pStyle w:val="Heading4"/>
      </w:pPr>
      <w:bookmarkStart w:id="937" w:name="_Toc20149752"/>
      <w:bookmarkStart w:id="938" w:name="_Toc27846543"/>
      <w:bookmarkStart w:id="939" w:name="_Toc36187667"/>
      <w:bookmarkStart w:id="940" w:name="_Toc45183571"/>
      <w:bookmarkStart w:id="941" w:name="_Toc47342413"/>
      <w:bookmarkStart w:id="942" w:name="_Toc51769111"/>
      <w:bookmarkStart w:id="943" w:name="_Toc153796918"/>
      <w:r w:rsidRPr="00DC56AE">
        <w:t>5.4.6.3</w:t>
      </w:r>
      <w:r w:rsidRPr="00DC56AE">
        <w:tab/>
        <w:t>Core Network assisted RAN paging information</w:t>
      </w:r>
      <w:bookmarkEnd w:id="937"/>
      <w:bookmarkEnd w:id="938"/>
      <w:bookmarkEnd w:id="939"/>
      <w:bookmarkEnd w:id="940"/>
      <w:bookmarkEnd w:id="941"/>
      <w:bookmarkEnd w:id="942"/>
      <w:bookmarkEnd w:id="943"/>
    </w:p>
    <w:p w14:paraId="71542013" w14:textId="77777777" w:rsidR="00D40151" w:rsidRPr="00DC56AE" w:rsidRDefault="00D40151" w:rsidP="00D40151">
      <w:r w:rsidRPr="00DC56AE">
        <w:t xml:space="preserve">Core Network assisted RAN paging information aids the RAN to formulate a RAN paging policy and strategy in RRC Inactive state, besides the </w:t>
      </w:r>
      <w:r w:rsidRPr="00DC56AE">
        <w:rPr>
          <w:lang w:eastAsia="zh-CN"/>
        </w:rPr>
        <w:t xml:space="preserve">PPI and </w:t>
      </w:r>
      <w:r w:rsidRPr="00DC56AE">
        <w:t>QoS information associated to the QoS Flows as indicated in clause 5.4.3.</w:t>
      </w:r>
    </w:p>
    <w:p w14:paraId="435F7E80" w14:textId="77777777" w:rsidR="00D40151" w:rsidRPr="00DC56AE" w:rsidRDefault="00D40151" w:rsidP="00D40151">
      <w:r w:rsidRPr="00DC56AE">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DC56AE" w:rsidRDefault="00D40151" w:rsidP="00D40151">
      <w:r w:rsidRPr="00DC56AE">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DC56AE" w:rsidRDefault="00D40151" w:rsidP="00D40151">
      <w:r w:rsidRPr="00DC56AE">
        <w:t>The Core Network may provide the CN assisted RAN paging information to RAN in different occasions, e.g. during downlink N1 and N2 message delivery, etc.</w:t>
      </w:r>
    </w:p>
    <w:p w14:paraId="2EA5A99E" w14:textId="77777777" w:rsidR="00D40151" w:rsidRPr="00DC56AE" w:rsidRDefault="00D40151" w:rsidP="00D40151">
      <w:pPr>
        <w:pStyle w:val="Heading3"/>
      </w:pPr>
      <w:bookmarkStart w:id="944" w:name="_Toc20149753"/>
      <w:bookmarkStart w:id="945" w:name="_Toc27846544"/>
      <w:bookmarkStart w:id="946" w:name="_Toc36187668"/>
      <w:bookmarkStart w:id="947" w:name="_Toc45183572"/>
      <w:bookmarkStart w:id="948" w:name="_Toc47342414"/>
      <w:bookmarkStart w:id="949" w:name="_Toc51769112"/>
      <w:bookmarkStart w:id="950" w:name="_Toc153796919"/>
      <w:r w:rsidRPr="00DC56AE">
        <w:t>5.4.7</w:t>
      </w:r>
      <w:r w:rsidRPr="00DC56AE">
        <w:tab/>
        <w:t>NG-RAN location reporting</w:t>
      </w:r>
      <w:bookmarkEnd w:id="944"/>
      <w:bookmarkEnd w:id="945"/>
      <w:bookmarkEnd w:id="946"/>
      <w:bookmarkEnd w:id="947"/>
      <w:bookmarkEnd w:id="948"/>
      <w:bookmarkEnd w:id="949"/>
      <w:bookmarkEnd w:id="950"/>
    </w:p>
    <w:p w14:paraId="2468ED83" w14:textId="77777777" w:rsidR="00D40151" w:rsidRPr="00DC56AE" w:rsidRDefault="00D40151" w:rsidP="00D40151">
      <w:r w:rsidRPr="00DC56AE">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DC56AE" w:rsidRDefault="00D40151" w:rsidP="00D40151">
      <w:r w:rsidRPr="00DC56AE">
        <w:t>The AMF may request the NG-RAN location reporting with event reporting type (e.g. UE location or UE presence in Area of Interest), reporting mode and its related parameters (e.g. number of reporting).</w:t>
      </w:r>
    </w:p>
    <w:p w14:paraId="27CF19E9" w14:textId="77777777" w:rsidR="00D40151" w:rsidRPr="00DC56AE" w:rsidRDefault="00D40151" w:rsidP="00D40151">
      <w:r w:rsidRPr="00DC56AE">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DC56AE" w:rsidRDefault="00D40151" w:rsidP="00D40151">
      <w:r w:rsidRPr="00DC56AE">
        <w:t>If the AMF requests UE presence in the Area Of Interest, the NG-RAN reports the UE location and the indication (i.e. IN, OUT or UNKNOWN) when the NG-RAN determines the change of UE presence in Area Of Interest.</w:t>
      </w:r>
    </w:p>
    <w:p w14:paraId="5FD804C5" w14:textId="77777777" w:rsidR="00D40151" w:rsidRPr="00DC56AE" w:rsidRDefault="00D40151" w:rsidP="00D40151">
      <w:r w:rsidRPr="00DC56AE">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DC56AE" w:rsidRDefault="00D40151" w:rsidP="00D40151">
      <w:r w:rsidRPr="00DC56AE">
        <w:t xml:space="preserve">The AMF requests the location information of the UE either through independent N2 procedure (i.e. NG-RAN location reporting as specified in clause 4.10 of </w:t>
      </w:r>
      <w:r w:rsidR="00220315" w:rsidRPr="00DC56AE">
        <w:t>TS 23.502 [</w:t>
      </w:r>
      <w:r w:rsidRPr="00DC56AE">
        <w:t xml:space="preserve">3]), or by including the request in some specific N2 messages as specified in </w:t>
      </w:r>
      <w:r w:rsidR="00220315" w:rsidRPr="00DC56AE">
        <w:t>TS 38.413 [</w:t>
      </w:r>
      <w:r w:rsidRPr="00DC56AE">
        <w:t>34].</w:t>
      </w:r>
    </w:p>
    <w:p w14:paraId="7E156CD3" w14:textId="77777777" w:rsidR="00D40151" w:rsidRPr="00DC56AE" w:rsidRDefault="00D40151" w:rsidP="00D40151">
      <w:pPr>
        <w:pStyle w:val="Heading3"/>
      </w:pPr>
      <w:bookmarkStart w:id="951" w:name="_Toc27846545"/>
      <w:bookmarkStart w:id="952" w:name="_Toc36187669"/>
      <w:bookmarkStart w:id="953" w:name="_Toc45183573"/>
      <w:bookmarkStart w:id="954" w:name="_Toc47342415"/>
      <w:bookmarkStart w:id="955" w:name="_Toc51769113"/>
      <w:bookmarkStart w:id="956" w:name="_Toc153796920"/>
      <w:bookmarkStart w:id="957" w:name="_Toc20149754"/>
      <w:r w:rsidRPr="00DC56AE">
        <w:t>5.4.8</w:t>
      </w:r>
      <w:r w:rsidRPr="00DC56AE">
        <w:tab/>
        <w:t>Support for identification and restriction of using unlicensed spectrum</w:t>
      </w:r>
      <w:bookmarkEnd w:id="951"/>
      <w:bookmarkEnd w:id="952"/>
      <w:bookmarkEnd w:id="953"/>
      <w:bookmarkEnd w:id="954"/>
      <w:bookmarkEnd w:id="955"/>
      <w:bookmarkEnd w:id="956"/>
    </w:p>
    <w:p w14:paraId="16FCDD41" w14:textId="0E7E76EA" w:rsidR="00D40151" w:rsidRPr="00DC56AE" w:rsidRDefault="00D40151" w:rsidP="00D40151">
      <w:r w:rsidRPr="00DC56AE">
        <w:t xml:space="preserve">Support for NG-RAN using unlicensed spectrum is defined in </w:t>
      </w:r>
      <w:r w:rsidR="00220315" w:rsidRPr="00DC56AE">
        <w:t>TS 38.300 [</w:t>
      </w:r>
      <w:r w:rsidRPr="00DC56AE">
        <w:t xml:space="preserve">27] and </w:t>
      </w:r>
      <w:r w:rsidR="00220315" w:rsidRPr="00DC56AE">
        <w:t>TS 36.300 [</w:t>
      </w:r>
      <w:r w:rsidRPr="00DC56AE">
        <w:t>30].</w:t>
      </w:r>
    </w:p>
    <w:p w14:paraId="7DC0D12A" w14:textId="518FCC9D" w:rsidR="00D40151" w:rsidRPr="00DC56AE" w:rsidRDefault="00D40151" w:rsidP="00D40151">
      <w:r w:rsidRPr="00DC56AE">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DC56AE">
        <w:t>TS 38.300 [</w:t>
      </w:r>
      <w:r w:rsidRPr="00DC56AE">
        <w:t xml:space="preserve">27] and </w:t>
      </w:r>
      <w:r w:rsidR="00220315" w:rsidRPr="00DC56AE">
        <w:t>TS 36.300 [</w:t>
      </w:r>
      <w:r w:rsidRPr="00DC56AE">
        <w:t>30].</w:t>
      </w:r>
    </w:p>
    <w:p w14:paraId="69252E31" w14:textId="77777777" w:rsidR="00D40151" w:rsidRPr="00DC56AE" w:rsidRDefault="00D40151" w:rsidP="00D40151">
      <w:r w:rsidRPr="00DC56AE">
        <w:t>For either case the serving PLMN can enforce Access Restriction for Unlicensed Spectrum (either signalled from the UDM, or, locally generated by VPLMN policy in the AMF) with the following:</w:t>
      </w:r>
    </w:p>
    <w:p w14:paraId="526A0A68" w14:textId="4F67A1B7" w:rsidR="00D40151" w:rsidRPr="00DC56AE" w:rsidRDefault="00D40151" w:rsidP="00D40151">
      <w:pPr>
        <w:pStyle w:val="B1"/>
      </w:pPr>
      <w:r w:rsidRPr="00DC56AE">
        <w:t>-</w:t>
      </w:r>
      <w:r w:rsidRPr="00DC56AE">
        <w:tab/>
        <w:t xml:space="preserve">To restrict the use of NR in unlicensed spectrum as primary RAT, the AMF rejects the UE Registration procedure with appropriate cause code defined in </w:t>
      </w:r>
      <w:r w:rsidR="00220315" w:rsidRPr="00DC56AE">
        <w:t>TS 24.501 [</w:t>
      </w:r>
      <w:r w:rsidRPr="00DC56AE">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DC56AE" w:rsidRDefault="00D40151" w:rsidP="00D40151">
      <w:pPr>
        <w:pStyle w:val="B1"/>
      </w:pPr>
      <w:r w:rsidRPr="00DC56AE">
        <w:t>-</w:t>
      </w:r>
      <w:r w:rsidRPr="00DC56AE">
        <w:tab/>
        <w:t xml:space="preserve">To restrict the use of use of unlicensed spectrum with NR or E-UTRA as secondary RAT using Dual Connectivity or Carrier Aggregation Architecture (CA) defined in </w:t>
      </w:r>
      <w:r w:rsidR="00220315" w:rsidRPr="00DC56AE">
        <w:t>TS 38.300 [</w:t>
      </w:r>
      <w:r w:rsidRPr="00DC56AE">
        <w:t xml:space="preserve">27] and </w:t>
      </w:r>
      <w:r w:rsidR="00220315" w:rsidRPr="00DC56AE">
        <w:t>TS 36.300 [</w:t>
      </w:r>
      <w:r w:rsidRPr="00DC56AE">
        <w:t>30], the AMF signals this access restriction to NG-RAN as part of Mobility Restriction List.</w:t>
      </w:r>
    </w:p>
    <w:p w14:paraId="21FB6DE9" w14:textId="4563D04A" w:rsidR="00D40151" w:rsidRPr="00DC56AE" w:rsidRDefault="00D40151" w:rsidP="00D40151">
      <w:r w:rsidRPr="00DC56AE">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DC56AE">
        <w:t>TS 38.300 [</w:t>
      </w:r>
      <w:r w:rsidRPr="00DC56AE">
        <w:t xml:space="preserve">27] and </w:t>
      </w:r>
      <w:r w:rsidR="00220315" w:rsidRPr="00DC56AE">
        <w:t>TS 36.300 [</w:t>
      </w:r>
      <w:r w:rsidRPr="00DC56AE">
        <w:t>30].</w:t>
      </w:r>
    </w:p>
    <w:p w14:paraId="45B43FE3" w14:textId="77777777" w:rsidR="00D40151" w:rsidRPr="00DC56AE" w:rsidRDefault="00D40151" w:rsidP="00D40151">
      <w:r w:rsidRPr="00DC56AE">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DC56AE" w:rsidRDefault="00D40151" w:rsidP="00D40151">
      <w:pPr>
        <w:pStyle w:val="NO"/>
      </w:pPr>
      <w:r w:rsidRPr="00DC56AE">
        <w:t>NOTE:</w:t>
      </w:r>
      <w:r w:rsidRPr="00DC56AE">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DC56AE" w:rsidRDefault="00D40151" w:rsidP="00D40151">
      <w:r w:rsidRPr="00DC56AE">
        <w:t>When the UE is accessing 5GS using unlicensed spectrum as primary RAT:</w:t>
      </w:r>
    </w:p>
    <w:p w14:paraId="62302EED" w14:textId="587A41B5" w:rsidR="00D40151" w:rsidRPr="00DC56AE" w:rsidRDefault="00D40151" w:rsidP="00D40151">
      <w:pPr>
        <w:pStyle w:val="B1"/>
      </w:pPr>
      <w:r w:rsidRPr="00DC56AE">
        <w:t>-</w:t>
      </w:r>
      <w:r w:rsidRPr="00DC56AE">
        <w:tab/>
        <w:t xml:space="preserve">The NG-RAN node shall provide an indication to the AMF in N2 interface that NR access is using unlicensed spectrum as defined in </w:t>
      </w:r>
      <w:r w:rsidR="00220315" w:rsidRPr="00DC56AE">
        <w:t>TS 38.413 [</w:t>
      </w:r>
      <w:r w:rsidRPr="00DC56AE">
        <w:t>34].</w:t>
      </w:r>
    </w:p>
    <w:p w14:paraId="6D85362D" w14:textId="77777777" w:rsidR="00D40151" w:rsidRPr="00DC56AE" w:rsidRDefault="00D40151" w:rsidP="00D40151">
      <w:pPr>
        <w:pStyle w:val="B1"/>
      </w:pPr>
      <w:r w:rsidRPr="00DC56AE">
        <w:t>-</w:t>
      </w:r>
      <w:r w:rsidRPr="00DC56AE">
        <w:tab/>
        <w:t>In order to restrict access to NR in unlicensed spectrum, cells supporting NR in unlicensed spectrum have to be deployed in Tracking Area(s) different to cells supporting licensed spectrum.</w:t>
      </w:r>
    </w:p>
    <w:p w14:paraId="2A7C54C2" w14:textId="57233752" w:rsidR="00D40151" w:rsidRPr="00DC56AE" w:rsidRDefault="00D40151" w:rsidP="00D40151">
      <w:pPr>
        <w:pStyle w:val="B1"/>
      </w:pPr>
      <w:r w:rsidRPr="00DC56AE">
        <w:t>-</w:t>
      </w:r>
      <w:r w:rsidRPr="00DC56AE">
        <w:tab/>
        <w:t xml:space="preserve">When the AMF receives an indication from NG-RAN over N2 whether NR in unlicensed spectrum is being used as defined in </w:t>
      </w:r>
      <w:r w:rsidR="00220315" w:rsidRPr="00DC56AE">
        <w:t>TS 38.413 [</w:t>
      </w:r>
      <w:r w:rsidRPr="00DC56AE">
        <w:t>34], the AMF provides to the SMF an indication that the RAT type is NR with usage of unlicensed spectrum during PDU Session Establishment or as part of the UP activation and Handover procedures.</w:t>
      </w:r>
    </w:p>
    <w:p w14:paraId="7ECC6C6A" w14:textId="77777777" w:rsidR="00D40151" w:rsidRPr="00DC56AE" w:rsidRDefault="00D40151" w:rsidP="00D40151">
      <w:pPr>
        <w:pStyle w:val="B1"/>
      </w:pPr>
      <w:r w:rsidRPr="00DC56AE">
        <w:t>-</w:t>
      </w:r>
      <w:r w:rsidRPr="00DC56AE">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DC56AE" w:rsidRDefault="00D40151" w:rsidP="00D40151">
      <w:pPr>
        <w:pStyle w:val="B1"/>
      </w:pPr>
      <w:r w:rsidRPr="00DC56AE">
        <w:t>-</w:t>
      </w:r>
      <w:r w:rsidRPr="00DC56AE">
        <w:tab/>
        <w:t>The NFs generating CDRs shall include the indication that the UE is using NR in unlicensed spectrum in their CDRs.</w:t>
      </w:r>
    </w:p>
    <w:p w14:paraId="4E66074E" w14:textId="77777777" w:rsidR="00D40151" w:rsidRPr="00DC56AE" w:rsidRDefault="00D40151" w:rsidP="00D40151">
      <w:r w:rsidRPr="00DC56AE">
        <w:t>When the UE is accessing NR or E-UTRA using unlicensed spectrum as secondary RAT, procedures for Usage Data Reporting for Secondary RAT as defined in clause 5.12.2 can apply.</w:t>
      </w:r>
    </w:p>
    <w:p w14:paraId="3B332A61" w14:textId="77777777" w:rsidR="00D40151" w:rsidRPr="00DC56AE" w:rsidRDefault="00D40151" w:rsidP="00D40151">
      <w:pPr>
        <w:pStyle w:val="Heading3"/>
      </w:pPr>
      <w:bookmarkStart w:id="958" w:name="_Toc36187670"/>
      <w:bookmarkStart w:id="959" w:name="_Toc45183574"/>
      <w:bookmarkStart w:id="960" w:name="_Toc47342416"/>
      <w:bookmarkStart w:id="961" w:name="_Toc51769114"/>
      <w:bookmarkStart w:id="962" w:name="_Toc153796921"/>
      <w:bookmarkStart w:id="963" w:name="_Toc27846546"/>
      <w:r w:rsidRPr="00DC56AE">
        <w:t>5.4.9</w:t>
      </w:r>
      <w:r w:rsidRPr="00DC56AE">
        <w:tab/>
        <w:t>Wake Up Signal Assistance</w:t>
      </w:r>
      <w:bookmarkEnd w:id="958"/>
      <w:bookmarkEnd w:id="959"/>
      <w:bookmarkEnd w:id="960"/>
      <w:bookmarkEnd w:id="961"/>
      <w:bookmarkEnd w:id="962"/>
    </w:p>
    <w:p w14:paraId="34EDAC6C" w14:textId="77777777" w:rsidR="00D40151" w:rsidRPr="00DC56AE" w:rsidRDefault="00D40151" w:rsidP="00D40151">
      <w:pPr>
        <w:pStyle w:val="Heading4"/>
      </w:pPr>
      <w:bookmarkStart w:id="964" w:name="_Toc51769115"/>
      <w:bookmarkStart w:id="965" w:name="_Toc153796922"/>
      <w:r w:rsidRPr="00DC56AE">
        <w:t>5.4.9.1</w:t>
      </w:r>
      <w:r w:rsidRPr="00DC56AE">
        <w:tab/>
        <w:t>General</w:t>
      </w:r>
      <w:bookmarkEnd w:id="964"/>
      <w:bookmarkEnd w:id="965"/>
    </w:p>
    <w:p w14:paraId="1CFC7544" w14:textId="4EDE56FC" w:rsidR="00D40151" w:rsidRPr="00DC56AE" w:rsidRDefault="00D40151" w:rsidP="00D40151">
      <w:pPr>
        <w:rPr>
          <w:lang w:eastAsia="x-none"/>
        </w:rPr>
      </w:pPr>
      <w:r w:rsidRPr="00DC56AE">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DC56AE">
        <w:rPr>
          <w:lang w:eastAsia="x-none"/>
        </w:rPr>
        <w:t>TS 36.304 [</w:t>
      </w:r>
      <w:r w:rsidRPr="00DC56AE">
        <w:rPr>
          <w:lang w:eastAsia="x-none"/>
        </w:rPr>
        <w:t>52]).</w:t>
      </w:r>
    </w:p>
    <w:p w14:paraId="1C2B76DD" w14:textId="77777777" w:rsidR="00D40151" w:rsidRPr="00DC56AE" w:rsidRDefault="00D40151" w:rsidP="00D40151">
      <w:pPr>
        <w:rPr>
          <w:lang w:eastAsia="x-none"/>
        </w:rPr>
      </w:pPr>
      <w:r w:rsidRPr="00DC56AE">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DC56AE" w:rsidRDefault="00D40151" w:rsidP="00D40151">
      <w:pPr>
        <w:pStyle w:val="B1"/>
      </w:pPr>
      <w:r w:rsidRPr="00DC56AE">
        <w:t>a)</w:t>
      </w:r>
      <w:r w:rsidRPr="00DC56AE">
        <w:tab/>
        <w:t xml:space="preserve">ng-eNBs should provide the Recommended Cells for Paging IE in the </w:t>
      </w:r>
      <w:r w:rsidRPr="00DC56AE">
        <w:rPr>
          <w:i/>
          <w:iCs/>
        </w:rPr>
        <w:t>Information on Recommended Cells and RAN Nodes for Paging IE</w:t>
      </w:r>
      <w:r w:rsidRPr="00DC56AE">
        <w:t xml:space="preserve"> (see </w:t>
      </w:r>
      <w:r w:rsidR="00220315" w:rsidRPr="00DC56AE">
        <w:t>TS 38.413 [</w:t>
      </w:r>
      <w:r w:rsidRPr="00DC56AE">
        <w:t>34]) to the AMF in the NGAP UE Context Release Complete</w:t>
      </w:r>
      <w:r w:rsidR="00E537C9" w:rsidRPr="00DC56AE">
        <w:t>,</w:t>
      </w:r>
      <w:r w:rsidRPr="00DC56AE">
        <w:t xml:space="preserve"> UE Context Suspend Request</w:t>
      </w:r>
      <w:r w:rsidR="00E537C9" w:rsidRPr="00DC56AE">
        <w:t xml:space="preserve"> and UE Context Resume Request</w:t>
      </w:r>
      <w:r w:rsidRPr="00DC56AE">
        <w:t xml:space="preserve"> messages;</w:t>
      </w:r>
    </w:p>
    <w:p w14:paraId="09D59231" w14:textId="1AE36BE4" w:rsidR="00D40151" w:rsidRPr="00DC56AE" w:rsidRDefault="00D40151" w:rsidP="00D40151">
      <w:pPr>
        <w:pStyle w:val="B1"/>
      </w:pPr>
      <w:r w:rsidRPr="00DC56AE">
        <w:t>b)</w:t>
      </w:r>
      <w:r w:rsidRPr="00DC56AE">
        <w:tab/>
        <w:t xml:space="preserve">if received during the last NGAP UE Context Release Complete or UE Context Suspend Request message, the AMF provides (without modification) the </w:t>
      </w:r>
      <w:r w:rsidRPr="00DC56AE">
        <w:rPr>
          <w:i/>
          <w:iCs/>
        </w:rPr>
        <w:t>Recommended Cells for Paging as Assistance Data for Recommended Cells IE in the Assistance Data for Paging IE</w:t>
      </w:r>
      <w:r w:rsidRPr="00DC56AE">
        <w:t xml:space="preserve"> within the NGAP Paging message to the RAN (see also </w:t>
      </w:r>
      <w:r w:rsidR="00220315" w:rsidRPr="00DC56AE">
        <w:t>TS 38.413 [</w:t>
      </w:r>
      <w:r w:rsidRPr="00DC56AE">
        <w:t>34]); and</w:t>
      </w:r>
    </w:p>
    <w:p w14:paraId="6156155A" w14:textId="77777777" w:rsidR="00D40151" w:rsidRPr="00DC56AE" w:rsidRDefault="00D40151" w:rsidP="00D40151">
      <w:pPr>
        <w:pStyle w:val="B1"/>
      </w:pPr>
      <w:r w:rsidRPr="00DC56AE">
        <w:t>c)</w:t>
      </w:r>
      <w:r w:rsidRPr="00DC56AE">
        <w:tab/>
        <w:t xml:space="preserve">the AMF shall delete (or mark as invalid) the </w:t>
      </w:r>
      <w:r w:rsidRPr="00DC56AE">
        <w:rPr>
          <w:i/>
          <w:iCs/>
        </w:rPr>
        <w:t>Information On Recommended Cells And RAND nodes For Paging</w:t>
      </w:r>
      <w:r w:rsidRPr="00DC56AE">
        <w:t xml:space="preserve"> when a new NGAP association is established for the UE.</w:t>
      </w:r>
    </w:p>
    <w:p w14:paraId="3E7DF656" w14:textId="685A0950" w:rsidR="00D40151" w:rsidRPr="00DC56AE" w:rsidRDefault="00D40151" w:rsidP="00D40151">
      <w:pPr>
        <w:rPr>
          <w:lang w:eastAsia="x-none"/>
        </w:rPr>
      </w:pPr>
      <w:r w:rsidRPr="00DC56AE">
        <w:rPr>
          <w:lang w:eastAsia="x-none"/>
        </w:rPr>
        <w:t xml:space="preserve">In the NGAP Paging message, the last used cell ID is sent in the </w:t>
      </w:r>
      <w:r w:rsidRPr="00DC56AE">
        <w:rPr>
          <w:i/>
          <w:iCs/>
          <w:lang w:eastAsia="x-none"/>
        </w:rPr>
        <w:t>Assistance Data for Recommended Cells IE</w:t>
      </w:r>
      <w:r w:rsidRPr="00DC56AE">
        <w:rPr>
          <w:lang w:eastAsia="x-none"/>
        </w:rPr>
        <w:t xml:space="preserve"> in the </w:t>
      </w:r>
      <w:r w:rsidRPr="00DC56AE">
        <w:rPr>
          <w:i/>
          <w:iCs/>
          <w:lang w:eastAsia="x-none"/>
        </w:rPr>
        <w:t>Assistance Data for Paging IE</w:t>
      </w:r>
      <w:r w:rsidRPr="00DC56AE">
        <w:rPr>
          <w:lang w:eastAsia="x-none"/>
        </w:rPr>
        <w:t xml:space="preserve"> (see </w:t>
      </w:r>
      <w:r w:rsidR="00220315" w:rsidRPr="00DC56AE">
        <w:rPr>
          <w:lang w:eastAsia="x-none"/>
        </w:rPr>
        <w:t>TS 38.413 [</w:t>
      </w:r>
      <w:r w:rsidRPr="00DC56AE">
        <w:rPr>
          <w:lang w:eastAsia="x-none"/>
        </w:rPr>
        <w:t xml:space="preserve">34]). When receiving an NGAP Paging message for a WUS-capable UE that also includes the </w:t>
      </w:r>
      <w:r w:rsidRPr="00DC56AE">
        <w:rPr>
          <w:i/>
          <w:iCs/>
          <w:lang w:eastAsia="x-none"/>
        </w:rPr>
        <w:t>Assistance Data for Recommended Cells IE</w:t>
      </w:r>
      <w:r w:rsidRPr="00DC56AE">
        <w:rPr>
          <w:lang w:eastAsia="x-none"/>
        </w:rPr>
        <w:t xml:space="preserve"> then a WUS-capable ng-eNB shall only broadcast the WUS on the cell that matches the last used cell ID.</w:t>
      </w:r>
    </w:p>
    <w:p w14:paraId="01601684" w14:textId="77777777" w:rsidR="00D40151" w:rsidRPr="00DC56AE" w:rsidRDefault="00D40151" w:rsidP="00D40151">
      <w:pPr>
        <w:pStyle w:val="Heading4"/>
      </w:pPr>
      <w:bookmarkStart w:id="966" w:name="_Toc51769116"/>
      <w:bookmarkStart w:id="967" w:name="_Toc153796923"/>
      <w:r w:rsidRPr="00DC56AE">
        <w:t>5.4.9.2</w:t>
      </w:r>
      <w:r w:rsidRPr="00DC56AE">
        <w:tab/>
        <w:t>Group Wake Up Signal</w:t>
      </w:r>
      <w:bookmarkEnd w:id="966"/>
      <w:bookmarkEnd w:id="967"/>
    </w:p>
    <w:p w14:paraId="5E4C6E30" w14:textId="3F7C5C97" w:rsidR="00D40151" w:rsidRPr="00DC56AE" w:rsidRDefault="00D40151" w:rsidP="00D40151">
      <w:r w:rsidRPr="00DC56AE">
        <w:t xml:space="preserve">To support the Wake Up Signal (WUS), the WUS Assistance Information is used by the ng-eNB to help determine the WUS group used when paging the UE (see </w:t>
      </w:r>
      <w:r w:rsidR="00220315" w:rsidRPr="00DC56AE">
        <w:t>TS 36.300 [</w:t>
      </w:r>
      <w:r w:rsidRPr="00DC56AE">
        <w:t>30]).</w:t>
      </w:r>
    </w:p>
    <w:p w14:paraId="352C1609" w14:textId="0792618E" w:rsidR="00D40151" w:rsidRPr="00DC56AE" w:rsidRDefault="00D40151" w:rsidP="00D40151">
      <w:r w:rsidRPr="00DC56AE">
        <w:t>The content of the WUS Assistance Information consists of the paging probability information. The paging probability information provides a metric on the probability of a UE receiving a paging message based on, e.</w:t>
      </w:r>
      <w:r w:rsidR="007022E1" w:rsidRPr="00DC56AE">
        <w:t>g.</w:t>
      </w:r>
      <w:r w:rsidRPr="00DC56AE">
        <w:t xml:space="preserve"> statistical information.</w:t>
      </w:r>
    </w:p>
    <w:p w14:paraId="77561A1A" w14:textId="77777777" w:rsidR="00D40151" w:rsidRPr="00DC56AE" w:rsidRDefault="00D40151" w:rsidP="00D40151">
      <w:r w:rsidRPr="00DC56AE">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DC56AE" w:rsidRDefault="00D40151" w:rsidP="00D40151">
      <w:r w:rsidRPr="00DC56AE">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DC56AE" w:rsidRDefault="00D40151" w:rsidP="00D40151">
      <w:r w:rsidRPr="00DC56AE">
        <w:t>UE and AMF shall not signal WUS Assistance Information in Registration Request, Registration Accept messages when the UE has an active emergency PDU session.</w:t>
      </w:r>
    </w:p>
    <w:p w14:paraId="56CCC2C4" w14:textId="77777777" w:rsidR="00D40151" w:rsidRPr="00DC56AE" w:rsidRDefault="00D40151" w:rsidP="00D40151">
      <w:pPr>
        <w:pStyle w:val="Heading2"/>
      </w:pPr>
      <w:bookmarkStart w:id="968" w:name="_Toc36187671"/>
      <w:bookmarkStart w:id="969" w:name="_Toc45183575"/>
      <w:bookmarkStart w:id="970" w:name="_Toc47342417"/>
      <w:bookmarkStart w:id="971" w:name="_Toc51769117"/>
      <w:bookmarkStart w:id="972" w:name="_Toc153796924"/>
      <w:r w:rsidRPr="00DC56AE">
        <w:t>5.5</w:t>
      </w:r>
      <w:r w:rsidRPr="00DC56AE">
        <w:tab/>
        <w:t>Non-3GPP access specific aspects</w:t>
      </w:r>
      <w:bookmarkEnd w:id="957"/>
      <w:bookmarkEnd w:id="963"/>
      <w:bookmarkEnd w:id="968"/>
      <w:bookmarkEnd w:id="969"/>
      <w:bookmarkEnd w:id="970"/>
      <w:bookmarkEnd w:id="971"/>
      <w:bookmarkEnd w:id="972"/>
    </w:p>
    <w:p w14:paraId="0858CE2B" w14:textId="77777777" w:rsidR="00D40151" w:rsidRPr="00DC56AE" w:rsidRDefault="00D40151" w:rsidP="00D40151">
      <w:pPr>
        <w:pStyle w:val="Heading3"/>
      </w:pPr>
      <w:bookmarkStart w:id="973" w:name="_Toc20149755"/>
      <w:bookmarkStart w:id="974" w:name="_Toc27846547"/>
      <w:bookmarkStart w:id="975" w:name="_Toc36187672"/>
      <w:bookmarkStart w:id="976" w:name="_Toc45183576"/>
      <w:bookmarkStart w:id="977" w:name="_Toc47342418"/>
      <w:bookmarkStart w:id="978" w:name="_Toc51769118"/>
      <w:bookmarkStart w:id="979" w:name="_Toc153796925"/>
      <w:r w:rsidRPr="00DC56AE">
        <w:t>5.5.0</w:t>
      </w:r>
      <w:r w:rsidRPr="00DC56AE">
        <w:tab/>
        <w:t>General</w:t>
      </w:r>
      <w:bookmarkEnd w:id="973"/>
      <w:bookmarkEnd w:id="974"/>
      <w:bookmarkEnd w:id="975"/>
      <w:bookmarkEnd w:id="976"/>
      <w:bookmarkEnd w:id="977"/>
      <w:bookmarkEnd w:id="978"/>
      <w:bookmarkEnd w:id="979"/>
    </w:p>
    <w:p w14:paraId="51EA0FDA" w14:textId="5219F942" w:rsidR="00D40151" w:rsidRPr="00DC56AE" w:rsidRDefault="00D40151" w:rsidP="00D40151">
      <w:r w:rsidRPr="00DC56AE">
        <w:t>This clause describe the specific aspects for untrusted non-3GPP access</w:t>
      </w:r>
      <w:r w:rsidR="00D4478F" w:rsidRPr="00DC56AE">
        <w:t>,</w:t>
      </w:r>
      <w:r w:rsidRPr="00DC56AE">
        <w:t xml:space="preserve"> trusted non-3GPP access</w:t>
      </w:r>
      <w:r w:rsidR="00D4478F" w:rsidRPr="00DC56AE">
        <w:t xml:space="preserve"> and W-5GAN access</w:t>
      </w:r>
      <w:r w:rsidRPr="00DC56AE">
        <w:t>.</w:t>
      </w:r>
    </w:p>
    <w:p w14:paraId="1B6EFBEF" w14:textId="77777777" w:rsidR="00D40151" w:rsidRPr="00DC56AE" w:rsidRDefault="00D40151" w:rsidP="00D40151">
      <w:pPr>
        <w:pStyle w:val="Heading3"/>
      </w:pPr>
      <w:bookmarkStart w:id="980" w:name="_Toc20149756"/>
      <w:bookmarkStart w:id="981" w:name="_Toc27846548"/>
      <w:bookmarkStart w:id="982" w:name="_Toc36187673"/>
      <w:bookmarkStart w:id="983" w:name="_Toc45183577"/>
      <w:bookmarkStart w:id="984" w:name="_Toc47342419"/>
      <w:bookmarkStart w:id="985" w:name="_Toc51769119"/>
      <w:bookmarkStart w:id="986" w:name="_Toc153796926"/>
      <w:r w:rsidRPr="00DC56AE">
        <w:t>5.5.1</w:t>
      </w:r>
      <w:r w:rsidRPr="00DC56AE">
        <w:tab/>
        <w:t>Registration Management</w:t>
      </w:r>
      <w:bookmarkEnd w:id="980"/>
      <w:bookmarkEnd w:id="981"/>
      <w:bookmarkEnd w:id="982"/>
      <w:bookmarkEnd w:id="983"/>
      <w:bookmarkEnd w:id="984"/>
      <w:bookmarkEnd w:id="985"/>
      <w:bookmarkEnd w:id="986"/>
    </w:p>
    <w:p w14:paraId="0BC3BC38" w14:textId="2A85E7D8"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DC56AE" w:rsidRDefault="00D40151" w:rsidP="00D40151">
      <w:r w:rsidRPr="00DC56AE">
        <w:t>The UE shall enter RM-DEREGISTERED state and the AMF shall enter RM-DEREGISTERED state for the UE on non-3GPP access as follows:</w:t>
      </w:r>
    </w:p>
    <w:p w14:paraId="180A6653" w14:textId="77777777" w:rsidR="00D40151" w:rsidRPr="00DC56AE" w:rsidRDefault="00D40151" w:rsidP="00D40151">
      <w:pPr>
        <w:pStyle w:val="B1"/>
      </w:pPr>
      <w:r w:rsidRPr="00DC56AE">
        <w:t>-</w:t>
      </w:r>
      <w:r w:rsidRPr="00DC56AE">
        <w:tab/>
        <w:t>at the UE and at the AMF, after performing an Explicit Deregistration procedure;</w:t>
      </w:r>
    </w:p>
    <w:p w14:paraId="62042C3B" w14:textId="77777777" w:rsidR="00D40151" w:rsidRPr="00DC56AE" w:rsidRDefault="00D40151" w:rsidP="00D40151">
      <w:pPr>
        <w:pStyle w:val="B1"/>
      </w:pPr>
      <w:r w:rsidRPr="00DC56AE">
        <w:t>-</w:t>
      </w:r>
      <w:r w:rsidRPr="00DC56AE">
        <w:tab/>
        <w:t xml:space="preserve">at the AMF, after the Network non-3GPP Implicit </w:t>
      </w:r>
      <w:r w:rsidRPr="00DC56AE">
        <w:rPr>
          <w:lang w:eastAsia="zh-CN"/>
        </w:rPr>
        <w:t>Deregistration</w:t>
      </w:r>
      <w:r w:rsidRPr="00DC56AE">
        <w:t xml:space="preserve"> timer has expired.</w:t>
      </w:r>
    </w:p>
    <w:p w14:paraId="5521C878" w14:textId="77777777" w:rsidR="00D40151" w:rsidRPr="00DC56AE" w:rsidRDefault="00D40151" w:rsidP="00D40151">
      <w:pPr>
        <w:pStyle w:val="B1"/>
      </w:pPr>
      <w:r w:rsidRPr="00DC56AE">
        <w:t>-</w:t>
      </w:r>
      <w:r w:rsidRPr="00DC56AE">
        <w:tab/>
        <w:t>at the UE, after the UE non-3GPP Deregistration timer has expired.</w:t>
      </w:r>
    </w:p>
    <w:p w14:paraId="0C149929" w14:textId="77777777" w:rsidR="00D40151" w:rsidRPr="00DC56AE" w:rsidRDefault="00D40151" w:rsidP="00D40151">
      <w:pPr>
        <w:pStyle w:val="NO"/>
      </w:pPr>
      <w:r w:rsidRPr="00DC56AE">
        <w:t>NOTE:</w:t>
      </w:r>
      <w:r w:rsidRPr="00DC56AE">
        <w:tab/>
        <w:t>This is assumed to leave sufficient time to allow the UE to re-activate UP connections for the established PDU Sessions over 3GPP or non-3GPP access.</w:t>
      </w:r>
    </w:p>
    <w:p w14:paraId="0D446D26" w14:textId="77777777" w:rsidR="00D40151" w:rsidRPr="00DC56AE" w:rsidRDefault="00D40151" w:rsidP="00D40151">
      <w:pPr>
        <w:rPr>
          <w:lang w:eastAsia="zh-CN"/>
        </w:rPr>
      </w:pPr>
      <w:r w:rsidRPr="00DC56AE">
        <w:rPr>
          <w:lang w:eastAsia="zh-CN"/>
        </w:rPr>
        <w:t>W</w:t>
      </w:r>
      <w:r w:rsidRPr="00DC56AE">
        <w:t xml:space="preserve">henever </w:t>
      </w:r>
      <w:r w:rsidRPr="00DC56AE">
        <w:rPr>
          <w:lang w:eastAsia="zh-CN"/>
        </w:rPr>
        <w:t>a UE</w:t>
      </w:r>
      <w:r w:rsidRPr="00DC56AE">
        <w:t xml:space="preserve"> registered over non-3GPP access enters CM-IDLE </w:t>
      </w:r>
      <w:r w:rsidRPr="00DC56AE">
        <w:rPr>
          <w:lang w:eastAsia="zh-CN"/>
        </w:rPr>
        <w:t>state for the non-3GPP access, it starts the</w:t>
      </w:r>
      <w:r w:rsidRPr="00DC56AE">
        <w:t xml:space="preserve"> UE </w:t>
      </w:r>
      <w:r w:rsidRPr="00DC56AE">
        <w:rPr>
          <w:lang w:eastAsia="zh-CN"/>
        </w:rPr>
        <w:t xml:space="preserve">non-3GPP </w:t>
      </w:r>
      <w:r w:rsidRPr="00DC56AE">
        <w:t>De</w:t>
      </w:r>
      <w:r w:rsidRPr="00DC56AE">
        <w:rPr>
          <w:lang w:eastAsia="zh-CN"/>
        </w:rPr>
        <w:t>registration</w:t>
      </w:r>
      <w:r w:rsidRPr="00DC56AE">
        <w:t xml:space="preserve"> timer </w:t>
      </w:r>
      <w:r w:rsidRPr="00DC56AE">
        <w:rPr>
          <w:lang w:eastAsia="zh-CN"/>
        </w:rPr>
        <w:t>according to the value received from the AMF during a Registration procedure.</w:t>
      </w:r>
    </w:p>
    <w:p w14:paraId="151C0793" w14:textId="77777777" w:rsidR="00D40151" w:rsidRPr="00DC56AE" w:rsidRDefault="00D40151" w:rsidP="00D40151">
      <w:r w:rsidRPr="00DC56AE">
        <w:rPr>
          <w:lang w:eastAsia="zh-CN"/>
        </w:rPr>
        <w:t xml:space="preserve">Over non-3GPP access, the AMF runs the Network </w:t>
      </w:r>
      <w:r w:rsidRPr="00DC56AE">
        <w:t xml:space="preserve">non-3GPP Implicit </w:t>
      </w:r>
      <w:r w:rsidRPr="00DC56AE">
        <w:rPr>
          <w:lang w:eastAsia="zh-CN"/>
        </w:rPr>
        <w:t>Deregistration</w:t>
      </w:r>
      <w:r w:rsidRPr="00DC56AE">
        <w:t xml:space="preserve"> timer. The Network non-3GPP Implicit Deregistration timer is started with a value longer than the UE's non-3GPP Deregistration timer, whenever the</w:t>
      </w:r>
      <w:r w:rsidRPr="00DC56AE">
        <w:rPr>
          <w:lang w:eastAsia="zh-CN"/>
        </w:rPr>
        <w:t xml:space="preserve"> CM state for the UE registered over non-3GPP access changes to</w:t>
      </w:r>
      <w:r w:rsidRPr="00DC56AE">
        <w:t xml:space="preserve"> CM-IDLE for the non-3GPP access.</w:t>
      </w:r>
    </w:p>
    <w:p w14:paraId="6F5B51CA" w14:textId="77777777" w:rsidR="00D40151" w:rsidRPr="00DC56AE" w:rsidRDefault="00D40151" w:rsidP="00D40151">
      <w:r w:rsidRPr="00DC56AE">
        <w:rPr>
          <w:noProof/>
        </w:rPr>
        <w:t xml:space="preserve">For a UE that is registered over Non-3GPP access, a change of the point of attachment </w:t>
      </w:r>
      <w:r w:rsidRPr="00DC56AE">
        <w:t xml:space="preserve">(e.g. change of WLAN AP) </w:t>
      </w:r>
      <w:r w:rsidRPr="00DC56AE">
        <w:rPr>
          <w:noProof/>
        </w:rPr>
        <w:t xml:space="preserve">shall not lead the UE </w:t>
      </w:r>
      <w:r w:rsidRPr="00DC56AE">
        <w:t>to perform a Registration procedure.</w:t>
      </w:r>
    </w:p>
    <w:p w14:paraId="1D5DA5DA" w14:textId="77777777" w:rsidR="00D40151" w:rsidRPr="00DC56AE" w:rsidRDefault="00D40151" w:rsidP="00D40151">
      <w:pPr>
        <w:rPr>
          <w:noProof/>
        </w:rPr>
      </w:pPr>
      <w:r w:rsidRPr="00DC56AE">
        <w:rPr>
          <w:lang w:eastAsia="zh-CN"/>
        </w:rPr>
        <w:t>A UE shall not provide 3GPP-specific parameters (e.g. indicate a preference for MICO mode) during registration over a non-3GPP access.</w:t>
      </w:r>
    </w:p>
    <w:p w14:paraId="2CB04C3A" w14:textId="77777777" w:rsidR="00D40151" w:rsidRPr="00DC56AE" w:rsidRDefault="00D40151" w:rsidP="00D40151">
      <w:pPr>
        <w:pStyle w:val="Heading3"/>
      </w:pPr>
      <w:bookmarkStart w:id="987" w:name="_Toc20149757"/>
      <w:bookmarkStart w:id="988" w:name="_Toc27846549"/>
      <w:bookmarkStart w:id="989" w:name="_Toc36187674"/>
      <w:bookmarkStart w:id="990" w:name="_Toc45183578"/>
      <w:bookmarkStart w:id="991" w:name="_Toc47342420"/>
      <w:bookmarkStart w:id="992" w:name="_Toc51769120"/>
      <w:bookmarkStart w:id="993" w:name="_Toc153796927"/>
      <w:r w:rsidRPr="00DC56AE">
        <w:t>5.5.2</w:t>
      </w:r>
      <w:r w:rsidRPr="00DC56AE">
        <w:tab/>
        <w:t>Connection Management</w:t>
      </w:r>
      <w:bookmarkEnd w:id="987"/>
      <w:bookmarkEnd w:id="988"/>
      <w:bookmarkEnd w:id="989"/>
      <w:bookmarkEnd w:id="990"/>
      <w:bookmarkEnd w:id="991"/>
      <w:bookmarkEnd w:id="992"/>
      <w:bookmarkEnd w:id="993"/>
    </w:p>
    <w:p w14:paraId="0269111C" w14:textId="466FA2CC" w:rsidR="00D40151" w:rsidRPr="00DC56AE" w:rsidRDefault="00D40151" w:rsidP="00D40151">
      <w:r w:rsidRPr="00DC56AE">
        <w:t>This clause applies to Non-3GPP access network corresponding to the Untrusted Non-3GPP access network, to the Trusted Non-3GPP</w:t>
      </w:r>
      <w:r w:rsidR="00D4478F" w:rsidRPr="00DC56AE">
        <w:t xml:space="preserve"> access network</w:t>
      </w:r>
      <w:r w:rsidRPr="00DC56AE">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DC56AE" w:rsidRDefault="00D40151" w:rsidP="00D40151">
      <w:r w:rsidRPr="00DC56AE">
        <w:t>A UE that successfully establishes a Non-3GPP Access Connection to the 5GC over a Non-3GPP access transitions to CM-CONNECTED state for the Non-3GPP access.</w:t>
      </w:r>
    </w:p>
    <w:p w14:paraId="16EAC0A3" w14:textId="77777777" w:rsidR="00D40151" w:rsidRPr="00DC56AE" w:rsidRDefault="00D40151" w:rsidP="00D40151">
      <w:r w:rsidRPr="00DC56AE">
        <w:t>In the case of Untrusted Non-3GPP access to 5GC, the Non-3GPP Access Connection corresponds to an NWu connection.</w:t>
      </w:r>
    </w:p>
    <w:p w14:paraId="46ECF226" w14:textId="77777777" w:rsidR="00D40151" w:rsidRPr="00DC56AE" w:rsidRDefault="00D40151" w:rsidP="00D40151">
      <w:r w:rsidRPr="00DC56AE">
        <w:t>In the case of Trusted access to 5GC, the Non-3GPP Access Connection corresponds to an NWt connection.</w:t>
      </w:r>
    </w:p>
    <w:p w14:paraId="0B1279D8" w14:textId="77777777" w:rsidR="00D40151" w:rsidRPr="00DC56AE" w:rsidRDefault="00D40151" w:rsidP="00D40151">
      <w:r w:rsidRPr="00DC56AE">
        <w:t>In the case of N5CW devices access 5GC via trusted WLAN access networks, the Non-3GPP Access Connection corresponds to an Yt' connection.</w:t>
      </w:r>
    </w:p>
    <w:p w14:paraId="5ED9055F" w14:textId="77777777" w:rsidR="00D40151" w:rsidRPr="00DC56AE" w:rsidRDefault="00D40151" w:rsidP="00D40151">
      <w:r w:rsidRPr="00DC56AE">
        <w:t>In the case of Wireline access to 5GC, the Non-3GPP Access Connection corresponds to a Y4 connection and to Y5 connection.</w:t>
      </w:r>
    </w:p>
    <w:p w14:paraId="46AFE64D" w14:textId="77777777" w:rsidR="00D40151" w:rsidRPr="00DC56AE" w:rsidRDefault="00D40151" w:rsidP="00D40151">
      <w:r w:rsidRPr="00DC56AE">
        <w:t>A UE does not establish multiple simultaneous Non-3GPP Access Connection to the 5GC.</w:t>
      </w:r>
    </w:p>
    <w:p w14:paraId="6522FB2D" w14:textId="77777777" w:rsidR="00D40151" w:rsidRPr="00DC56AE" w:rsidRDefault="00D40151" w:rsidP="00D40151">
      <w:r w:rsidRPr="00DC56AE">
        <w:t>The Non-3GPP Access Connection is released either as a result of an Explicit Deregistration procedure or an AN Release procedure.</w:t>
      </w:r>
    </w:p>
    <w:p w14:paraId="0A0ADA12" w14:textId="77777777" w:rsidR="00D40151" w:rsidRPr="00DC56AE" w:rsidRDefault="00D40151" w:rsidP="00D40151">
      <w:r w:rsidRPr="00DC56AE">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DC56AE">
        <w:rPr>
          <w:lang w:eastAsia="ko-KR"/>
        </w:rPr>
        <w:t>RFC 7296</w:t>
      </w:r>
      <w:r w:rsidRPr="00DC56AE">
        <w:t> </w:t>
      </w:r>
      <w:r w:rsidRPr="00DC56AE">
        <w:rPr>
          <w:lang w:eastAsia="ko-KR"/>
        </w:rPr>
        <w:t>[60]</w:t>
      </w:r>
      <w:r w:rsidRPr="00DC56AE">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DC56AE" w:rsidRDefault="00D40151" w:rsidP="00D40151">
      <w:r w:rsidRPr="00DC56AE">
        <w:t>For W-5GCAN, the W-AGF explicitly releases the N2 connection due to Y4 or Y5 connection failure, as determined by the "dead peer detection" mechanism in DOCSIS MULPI [89].</w:t>
      </w:r>
    </w:p>
    <w:p w14:paraId="47799E02" w14:textId="77777777" w:rsidR="00D40151" w:rsidRPr="00DC56AE" w:rsidRDefault="00D40151" w:rsidP="00D40151">
      <w:r w:rsidRPr="00DC56AE">
        <w:t>The release of the Non-3GPP Access Connection between the UE and the N3IWF, TNGF, TWIF or W-AGF shall be interpreted as follows:</w:t>
      </w:r>
    </w:p>
    <w:p w14:paraId="1FAF92A3" w14:textId="77777777" w:rsidR="00D40151" w:rsidRPr="00DC56AE" w:rsidRDefault="00D40151" w:rsidP="00D40151">
      <w:pPr>
        <w:pStyle w:val="B1"/>
      </w:pPr>
      <w:r w:rsidRPr="00DC56AE">
        <w:t>-</w:t>
      </w:r>
      <w:r w:rsidRPr="00DC56AE">
        <w:tab/>
        <w:t>By the N3IWF, TNGF, TWIF and W-AGF as a criterion to release the N2 connection.</w:t>
      </w:r>
    </w:p>
    <w:p w14:paraId="2D993DE0" w14:textId="77777777" w:rsidR="00D40151" w:rsidRPr="00DC56AE" w:rsidRDefault="00D40151" w:rsidP="00D40151">
      <w:pPr>
        <w:pStyle w:val="B1"/>
      </w:pPr>
      <w:r w:rsidRPr="00DC56AE">
        <w:t>-</w:t>
      </w:r>
      <w:r w:rsidRPr="00DC56AE">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DC56AE" w:rsidRDefault="00D40151" w:rsidP="00D40151">
      <w:pPr>
        <w:pStyle w:val="NO"/>
      </w:pPr>
      <w:r w:rsidRPr="00DC56AE">
        <w:t>NOTE 1:</w:t>
      </w:r>
      <w:r w:rsidRPr="00DC56AE">
        <w:tab/>
        <w:t>When moved to CM-IDLE state over one access, the UE can attempt to re-activate UP connections for the PDU Sessions over other access, per UE policies and depending on the availability of these accesses.</w:t>
      </w:r>
    </w:p>
    <w:p w14:paraId="4D14A2DB" w14:textId="77777777" w:rsidR="00D40151" w:rsidRPr="00DC56AE" w:rsidRDefault="00D40151" w:rsidP="00D40151">
      <w:pPr>
        <w:pStyle w:val="NO"/>
      </w:pPr>
      <w:r w:rsidRPr="00DC56AE">
        <w:t>NOTE 2:</w:t>
      </w:r>
      <w:r w:rsidRPr="00DC56AE">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DC56AE">
        <w:rPr>
          <w:lang w:eastAsia="ko-KR"/>
        </w:rPr>
        <w:t>RFC 7296</w:t>
      </w:r>
      <w:r w:rsidRPr="00DC56AE">
        <w:t> </w:t>
      </w:r>
      <w:r w:rsidRPr="00DC56AE">
        <w:rPr>
          <w:lang w:eastAsia="ko-KR"/>
        </w:rPr>
        <w:t>[60] for NWu, NWt and Yt' or W-5GAN access specific mechanism for Y4 and Y5</w:t>
      </w:r>
      <w:r w:rsidRPr="00DC56AE">
        <w:t>. Further details on how the UE detects NWu, NWt, Yt', Y4 or Y5 connection failure is out of scope of 3GPP specifications.</w:t>
      </w:r>
    </w:p>
    <w:p w14:paraId="2BB88D0B" w14:textId="77777777" w:rsidR="00D40151" w:rsidRPr="00DC56AE" w:rsidRDefault="00D40151" w:rsidP="00D40151">
      <w:r w:rsidRPr="00DC56AE">
        <w:t>In the case of Non-3GPP access, when the AMF releases the N2 interface, the N3IWF, TNGF, TWIF and W-AGF shall release all the resources associated with the UE including the Non-3GPP Access Connection with the UE and its corresponding N3 resources.</w:t>
      </w:r>
      <w:r w:rsidRPr="00DC56AE" w:rsidDel="001E62B8">
        <w:t xml:space="preserve"> </w:t>
      </w:r>
      <w:r w:rsidRPr="00DC56AE">
        <w:t>A release of the N2 connection by the AMF shall set the CM state for the UE in the AMF to CM-IDLE.</w:t>
      </w:r>
    </w:p>
    <w:p w14:paraId="62079E89" w14:textId="77777777" w:rsidR="00D40151" w:rsidRPr="00DC56AE" w:rsidRDefault="00D40151" w:rsidP="00D40151">
      <w:pPr>
        <w:pStyle w:val="NO"/>
        <w:rPr>
          <w:lang w:eastAsia="zh-CN"/>
        </w:rPr>
      </w:pPr>
      <w:r w:rsidRPr="00DC56AE">
        <w:rPr>
          <w:lang w:eastAsia="zh-CN"/>
        </w:rPr>
        <w:t>NOTE 3:</w:t>
      </w:r>
      <w:r w:rsidRPr="00DC56AE">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DC56AE">
        <w:t xml:space="preserve"> unless prohibited by the network to make a N3GPP Access Connection (e.g. due to network congestion)</w:t>
      </w:r>
      <w:r w:rsidRPr="00DC56AE">
        <w:rPr>
          <w:lang w:eastAsia="zh-CN"/>
        </w:rPr>
        <w:t>.</w:t>
      </w:r>
    </w:p>
    <w:p w14:paraId="5959C8CE" w14:textId="77777777" w:rsidR="00D40151" w:rsidRPr="00DC56AE" w:rsidRDefault="00D40151" w:rsidP="00D40151">
      <w:pPr>
        <w:rPr>
          <w:lang w:eastAsia="zh-CN"/>
        </w:rPr>
      </w:pPr>
      <w:r w:rsidRPr="00DC56AE">
        <w:rPr>
          <w:lang w:eastAsia="zh-CN"/>
        </w:rPr>
        <w:t>An UE cannot be paged on Non-3GPP access network.</w:t>
      </w:r>
    </w:p>
    <w:p w14:paraId="64797B46" w14:textId="77777777" w:rsidR="00D40151" w:rsidRPr="00DC56AE" w:rsidRDefault="00D40151" w:rsidP="00D40151">
      <w:r w:rsidRPr="00DC56AE">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DC56AE" w:rsidRDefault="00D40151" w:rsidP="00D40151">
      <w:r w:rsidRPr="00DC56AE">
        <w:t>Release of PDU Sessions over the non-3GPP access does not imply the release of N2 connection.</w:t>
      </w:r>
    </w:p>
    <w:p w14:paraId="433904E4" w14:textId="77777777" w:rsidR="00D40151" w:rsidRPr="00DC56AE" w:rsidRDefault="00D40151" w:rsidP="00D40151">
      <w:r w:rsidRPr="00DC56AE">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DC56AE" w:rsidRDefault="00D40151" w:rsidP="00D40151">
      <w:pPr>
        <w:pStyle w:val="Heading3"/>
        <w:rPr>
          <w:lang w:eastAsia="zh-CN"/>
        </w:rPr>
      </w:pPr>
      <w:bookmarkStart w:id="994" w:name="_Toc20149758"/>
      <w:bookmarkStart w:id="995" w:name="_Toc27846550"/>
      <w:bookmarkStart w:id="996" w:name="_Toc36187675"/>
      <w:bookmarkStart w:id="997" w:name="_Toc45183579"/>
      <w:bookmarkStart w:id="998" w:name="_Toc47342421"/>
      <w:bookmarkStart w:id="999" w:name="_Toc51769121"/>
      <w:bookmarkStart w:id="1000" w:name="_Toc153796928"/>
      <w:r w:rsidRPr="00DC56AE">
        <w:rPr>
          <w:lang w:eastAsia="zh-CN"/>
        </w:rPr>
        <w:t>5.5.3</w:t>
      </w:r>
      <w:r w:rsidRPr="00DC56AE">
        <w:rPr>
          <w:lang w:eastAsia="zh-CN"/>
        </w:rPr>
        <w:tab/>
        <w:t>UE Reachability</w:t>
      </w:r>
      <w:bookmarkEnd w:id="994"/>
      <w:bookmarkEnd w:id="995"/>
      <w:bookmarkEnd w:id="996"/>
      <w:bookmarkEnd w:id="997"/>
      <w:bookmarkEnd w:id="998"/>
      <w:bookmarkEnd w:id="999"/>
      <w:bookmarkEnd w:id="1000"/>
    </w:p>
    <w:p w14:paraId="527C7EEE" w14:textId="77777777" w:rsidR="00D40151" w:rsidRPr="00DC56AE" w:rsidRDefault="00D40151" w:rsidP="00D40151">
      <w:pPr>
        <w:pStyle w:val="Heading4"/>
        <w:rPr>
          <w:lang w:eastAsia="zh-CN"/>
        </w:rPr>
      </w:pPr>
      <w:bookmarkStart w:id="1001" w:name="_Toc20149759"/>
      <w:bookmarkStart w:id="1002" w:name="_Toc27846551"/>
      <w:bookmarkStart w:id="1003" w:name="_Toc36187676"/>
      <w:bookmarkStart w:id="1004" w:name="_Toc45183580"/>
      <w:bookmarkStart w:id="1005" w:name="_Toc47342422"/>
      <w:bookmarkStart w:id="1006" w:name="_Toc51769122"/>
      <w:bookmarkStart w:id="1007" w:name="_Toc153796929"/>
      <w:r w:rsidRPr="00DC56AE">
        <w:rPr>
          <w:lang w:eastAsia="zh-CN"/>
        </w:rPr>
        <w:t>5.5.3.1</w:t>
      </w:r>
      <w:r w:rsidRPr="00DC56AE">
        <w:rPr>
          <w:lang w:eastAsia="zh-CN"/>
        </w:rPr>
        <w:tab/>
        <w:t>UE reachability in CM-IDLE</w:t>
      </w:r>
      <w:bookmarkEnd w:id="1001"/>
      <w:bookmarkEnd w:id="1002"/>
      <w:bookmarkEnd w:id="1003"/>
      <w:bookmarkEnd w:id="1004"/>
      <w:bookmarkEnd w:id="1005"/>
      <w:bookmarkEnd w:id="1006"/>
      <w:bookmarkEnd w:id="1007"/>
    </w:p>
    <w:p w14:paraId="0D1E491B" w14:textId="03837CA8" w:rsidR="00D40151" w:rsidRPr="00DC56AE" w:rsidRDefault="00D40151" w:rsidP="00D40151">
      <w:pPr>
        <w:rPr>
          <w:lang w:eastAsia="zh-CN"/>
        </w:rPr>
      </w:pPr>
      <w:r w:rsidRPr="00DC56AE">
        <w:rPr>
          <w:lang w:eastAsia="zh-CN"/>
        </w:rPr>
        <w:t>This clause applies to Non-3GPP access network corresponding to the Untrusted Non-3GPP access network, to the Trusted Non-3GPP</w:t>
      </w:r>
      <w:r w:rsidR="00D4478F" w:rsidRPr="00DC56AE">
        <w:rPr>
          <w:lang w:eastAsia="zh-CN"/>
        </w:rPr>
        <w:t xml:space="preserve"> access network</w:t>
      </w:r>
      <w:r w:rsidRPr="00DC56AE">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DC56AE" w:rsidRDefault="00D40151" w:rsidP="00D40151">
      <w:pPr>
        <w:rPr>
          <w:lang w:eastAsia="zh-CN"/>
        </w:rPr>
      </w:pPr>
      <w:r w:rsidRPr="00DC56AE">
        <w:rPr>
          <w:lang w:eastAsia="zh-CN"/>
        </w:rPr>
        <w:t>An UE cannot be paged over Non-3GPP access network.</w:t>
      </w:r>
    </w:p>
    <w:p w14:paraId="0B841E15" w14:textId="77777777" w:rsidR="00D40151" w:rsidRPr="00DC56AE" w:rsidRDefault="00D40151" w:rsidP="00D40151">
      <w:r w:rsidRPr="00DC56AE">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DC56AE" w:rsidRDefault="00D40151" w:rsidP="00D40151">
      <w:pPr>
        <w:pStyle w:val="NO"/>
      </w:pPr>
      <w:r w:rsidRPr="00DC56AE">
        <w:t>NOTE:</w:t>
      </w:r>
      <w:r w:rsidRPr="00DC56AE">
        <w:tab/>
        <w:t>The UE behaviour upon such network triggered Service Request is specified in clause 5.6.8.</w:t>
      </w:r>
    </w:p>
    <w:p w14:paraId="44067CA8" w14:textId="77777777" w:rsidR="00D40151" w:rsidRPr="00DC56AE" w:rsidRDefault="00D40151" w:rsidP="00D40151">
      <w:pPr>
        <w:pStyle w:val="Heading4"/>
        <w:rPr>
          <w:lang w:eastAsia="zh-CN"/>
        </w:rPr>
      </w:pPr>
      <w:bookmarkStart w:id="1008" w:name="_Toc20149760"/>
      <w:bookmarkStart w:id="1009" w:name="_Toc27846552"/>
      <w:bookmarkStart w:id="1010" w:name="_Toc36187677"/>
      <w:bookmarkStart w:id="1011" w:name="_Toc45183581"/>
      <w:bookmarkStart w:id="1012" w:name="_Toc47342423"/>
      <w:bookmarkStart w:id="1013" w:name="_Toc51769123"/>
      <w:bookmarkStart w:id="1014" w:name="_Toc153796930"/>
      <w:r w:rsidRPr="00DC56AE">
        <w:rPr>
          <w:lang w:eastAsia="zh-CN"/>
        </w:rPr>
        <w:t>5.5.3.2</w:t>
      </w:r>
      <w:r w:rsidRPr="00DC56AE">
        <w:rPr>
          <w:lang w:eastAsia="zh-CN"/>
        </w:rPr>
        <w:tab/>
        <w:t>UE reachability in CM-CONNECTED</w:t>
      </w:r>
      <w:bookmarkEnd w:id="1008"/>
      <w:bookmarkEnd w:id="1009"/>
      <w:bookmarkEnd w:id="1010"/>
      <w:bookmarkEnd w:id="1011"/>
      <w:bookmarkEnd w:id="1012"/>
      <w:bookmarkEnd w:id="1013"/>
      <w:bookmarkEnd w:id="1014"/>
    </w:p>
    <w:p w14:paraId="47E91BC9" w14:textId="7285EAE4" w:rsidR="00D40151" w:rsidRPr="00DC56AE" w:rsidRDefault="00D40151" w:rsidP="00D40151">
      <w:pPr>
        <w:rPr>
          <w:rFonts w:eastAsia="Arial Unicode MS"/>
        </w:rPr>
      </w:pPr>
      <w:r w:rsidRPr="00DC56AE">
        <w:rPr>
          <w:rFonts w:eastAsia="Arial Unicode MS"/>
        </w:rPr>
        <w:t>Thi</w:t>
      </w:r>
      <w:r w:rsidR="008B554E" w:rsidRPr="00DC56AE">
        <w:rPr>
          <w:rFonts w:eastAsia="Arial Unicode MS"/>
        </w:rPr>
        <w:t xml:space="preserve">s clause </w:t>
      </w:r>
      <w:r w:rsidRPr="00DC56AE">
        <w:rPr>
          <w:rFonts w:eastAsia="Arial Unicode MS"/>
        </w:rPr>
        <w:t>applies to Non-3GPP access network corresponding to the Untrusted Non-3GPP access network, to the Trusted Non-3GPP</w:t>
      </w:r>
      <w:r w:rsidR="00D4478F" w:rsidRPr="00DC56AE">
        <w:rPr>
          <w:rFonts w:eastAsia="Arial Unicode MS"/>
        </w:rPr>
        <w:t xml:space="preserve"> access network</w:t>
      </w:r>
      <w:r w:rsidRPr="00DC56AE">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DC56AE" w:rsidRDefault="00D40151" w:rsidP="00D40151">
      <w:pPr>
        <w:rPr>
          <w:rFonts w:eastAsia="Arial Unicode MS"/>
        </w:rPr>
      </w:pPr>
      <w:r w:rsidRPr="00DC56AE">
        <w:rPr>
          <w:rFonts w:eastAsia="Arial Unicode MS"/>
        </w:rPr>
        <w:t>For a UE in CM-CONNECTED state:</w:t>
      </w:r>
    </w:p>
    <w:p w14:paraId="10DF39F5" w14:textId="77777777" w:rsidR="00D40151" w:rsidRPr="00DC56AE" w:rsidRDefault="00D40151" w:rsidP="00D40151">
      <w:pPr>
        <w:pStyle w:val="B1"/>
      </w:pPr>
      <w:r w:rsidRPr="00DC56AE">
        <w:t>-</w:t>
      </w:r>
      <w:r w:rsidRPr="00DC56AE">
        <w:tab/>
        <w:t>the AMF knows the UE location on a N3IWF, TNGF, TWIF and W-AGF node granularity.</w:t>
      </w:r>
    </w:p>
    <w:p w14:paraId="5EBF1A15" w14:textId="77777777" w:rsidR="00D40151" w:rsidRPr="00DC56AE" w:rsidRDefault="00D40151" w:rsidP="00D40151">
      <w:pPr>
        <w:pStyle w:val="B1"/>
      </w:pPr>
      <w:r w:rsidRPr="00DC56AE">
        <w:t>-</w:t>
      </w:r>
      <w:r w:rsidRPr="00DC56AE">
        <w:tab/>
      </w:r>
      <w:r w:rsidRPr="00DC56AE">
        <w:rPr>
          <w:lang w:eastAsia="zh-CN"/>
        </w:rPr>
        <w:t xml:space="preserve">the N3IWF, TNGF, TWIF and W-AGF </w:t>
      </w:r>
      <w:r w:rsidRPr="00DC56AE">
        <w:t xml:space="preserve">releases the N2 connection when UE becomes unreachable </w:t>
      </w:r>
      <w:r w:rsidRPr="00DC56AE">
        <w:rPr>
          <w:lang w:eastAsia="zh-CN"/>
        </w:rPr>
        <w:t xml:space="preserve">from </w:t>
      </w:r>
      <w:r w:rsidRPr="00DC56AE">
        <w:t xml:space="preserve">N3IWF, TNGF, TWIF and W-AGF </w:t>
      </w:r>
      <w:r w:rsidRPr="00DC56AE">
        <w:rPr>
          <w:lang w:eastAsia="zh-CN"/>
        </w:rPr>
        <w:t>point of view, i.e. upon Non-3GPP Access Connection release.</w:t>
      </w:r>
    </w:p>
    <w:p w14:paraId="64588CAA" w14:textId="77777777" w:rsidR="00D40151" w:rsidRPr="00DC56AE" w:rsidRDefault="00D40151" w:rsidP="00D40151">
      <w:pPr>
        <w:pStyle w:val="Heading2"/>
      </w:pPr>
      <w:bookmarkStart w:id="1015" w:name="_Toc20149761"/>
      <w:bookmarkStart w:id="1016" w:name="_Toc27846553"/>
      <w:bookmarkStart w:id="1017" w:name="_Toc36187678"/>
      <w:bookmarkStart w:id="1018" w:name="_Toc45183582"/>
      <w:bookmarkStart w:id="1019" w:name="_Toc47342424"/>
      <w:bookmarkStart w:id="1020" w:name="_Toc51769124"/>
      <w:bookmarkStart w:id="1021" w:name="_Toc153796931"/>
      <w:r w:rsidRPr="00DC56AE">
        <w:t>5.6</w:t>
      </w:r>
      <w:r w:rsidRPr="00DC56AE">
        <w:tab/>
        <w:t>Session Management</w:t>
      </w:r>
      <w:bookmarkEnd w:id="1015"/>
      <w:bookmarkEnd w:id="1016"/>
      <w:bookmarkEnd w:id="1017"/>
      <w:bookmarkEnd w:id="1018"/>
      <w:bookmarkEnd w:id="1019"/>
      <w:bookmarkEnd w:id="1020"/>
      <w:bookmarkEnd w:id="1021"/>
    </w:p>
    <w:p w14:paraId="34194B52" w14:textId="77777777" w:rsidR="00D40151" w:rsidRPr="00DC56AE" w:rsidRDefault="00D40151" w:rsidP="00D40151">
      <w:pPr>
        <w:pStyle w:val="Heading3"/>
        <w:rPr>
          <w:lang w:eastAsia="zh-CN"/>
        </w:rPr>
      </w:pPr>
      <w:bookmarkStart w:id="1022" w:name="_Toc20149762"/>
      <w:bookmarkStart w:id="1023" w:name="_Toc27846554"/>
      <w:bookmarkStart w:id="1024" w:name="_Toc36187679"/>
      <w:bookmarkStart w:id="1025" w:name="_Toc45183583"/>
      <w:bookmarkStart w:id="1026" w:name="_Toc47342425"/>
      <w:bookmarkStart w:id="1027" w:name="_Toc51769125"/>
      <w:bookmarkStart w:id="1028" w:name="_Toc153796932"/>
      <w:r w:rsidRPr="00DC56AE">
        <w:t>5.6.1</w:t>
      </w:r>
      <w:r w:rsidRPr="00DC56AE">
        <w:tab/>
        <w:t>Overview</w:t>
      </w:r>
      <w:bookmarkEnd w:id="1022"/>
      <w:bookmarkEnd w:id="1023"/>
      <w:bookmarkEnd w:id="1024"/>
      <w:bookmarkEnd w:id="1025"/>
      <w:bookmarkEnd w:id="1026"/>
      <w:bookmarkEnd w:id="1027"/>
      <w:bookmarkEnd w:id="1028"/>
    </w:p>
    <w:p w14:paraId="496B6267" w14:textId="77777777" w:rsidR="00D40151" w:rsidRPr="00DC56AE" w:rsidRDefault="00D40151" w:rsidP="00D40151">
      <w:r w:rsidRPr="00DC56AE">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DC56AE" w:rsidRDefault="00D40151" w:rsidP="00D40151">
      <w:r w:rsidRPr="00DC56AE">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DC56AE" w:rsidRDefault="00D40151" w:rsidP="00D40151">
      <w:r w:rsidRPr="00DC56AE">
        <w:t>The expectation is that the URSP in the UE is always up to date using the procedure defined in</w:t>
      </w:r>
      <w:r w:rsidR="001B23CA" w:rsidRPr="00DC56AE">
        <w:t xml:space="preserve"> clause 4.16.12.2</w:t>
      </w:r>
      <w:r w:rsidRPr="00DC56AE">
        <w:t xml:space="preserve"> </w:t>
      </w:r>
      <w:r w:rsidR="001B23CA" w:rsidRPr="00DC56AE">
        <w:rPr>
          <w:lang w:eastAsia="zh-CN"/>
        </w:rPr>
        <w:t xml:space="preserve">of </w:t>
      </w:r>
      <w:r w:rsidR="00220315" w:rsidRPr="00DC56AE">
        <w:t>TS 23.502 [</w:t>
      </w:r>
      <w:r w:rsidRPr="00DC56AE">
        <w:t>3] and therefore the UE requested DNN will be up to date.</w:t>
      </w:r>
    </w:p>
    <w:p w14:paraId="77220022" w14:textId="563F581A" w:rsidR="00D40151" w:rsidRPr="00DC56AE" w:rsidRDefault="00D40151" w:rsidP="00D40151">
      <w:r w:rsidRPr="00DC56AE">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DC56AE">
        <w:t>TS 23.503 [</w:t>
      </w:r>
      <w:r w:rsidRPr="00DC56AE">
        <w:t>45]).</w:t>
      </w:r>
    </w:p>
    <w:p w14:paraId="6E6C1508" w14:textId="77777777" w:rsidR="00D40151" w:rsidRPr="00DC56AE" w:rsidRDefault="00D40151" w:rsidP="00D40151">
      <w:r w:rsidRPr="00DC56AE">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DC56AE" w:rsidRDefault="00D40151" w:rsidP="00D40151">
      <w:r w:rsidRPr="00DC56AE">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DC56AE" w:rsidRDefault="00D40151" w:rsidP="00D40151">
      <w:pPr>
        <w:pStyle w:val="NO"/>
      </w:pPr>
      <w:r w:rsidRPr="00DC56AE">
        <w:t>NOTE 1:</w:t>
      </w:r>
      <w:r w:rsidRPr="00DC56AE">
        <w:tab/>
        <w:t>The selected DNN is determined based on operator preferences and can differ from subscribed DNNs. The matching of selected DNN to S-NSSAI is assumed to be based on network configuration.</w:t>
      </w:r>
    </w:p>
    <w:p w14:paraId="3B82CCB7" w14:textId="77777777" w:rsidR="00D40151" w:rsidRPr="00DC56AE" w:rsidRDefault="00D40151" w:rsidP="00D40151">
      <w:r w:rsidRPr="00DC56AE">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DC56AE" w:rsidRDefault="00D40151" w:rsidP="00D40151">
      <w:r w:rsidRPr="00DC56AE">
        <w:t xml:space="preserve">PDU Sessions are established (upon UE request), modified (upon UE and 5GC request) and released (upon UE and 5GC request) using NAS SM signalling exchanged over N1 between the UE and the SMF. Upon request from an Application Server, the </w:t>
      </w:r>
      <w:r w:rsidRPr="00DC56AE">
        <w:rPr>
          <w:rFonts w:eastAsia="MS Mincho"/>
        </w:rPr>
        <w:t xml:space="preserve">5GC is able to trigger </w:t>
      </w:r>
      <w:r w:rsidRPr="00DC56AE">
        <w:rPr>
          <w:lang w:eastAsia="zh-CN"/>
        </w:rPr>
        <w:t>a</w:t>
      </w:r>
      <w:r w:rsidRPr="00DC56AE">
        <w:t xml:space="preserve"> specific application in the UE</w:t>
      </w:r>
      <w:r w:rsidRPr="00DC56AE">
        <w:rPr>
          <w:lang w:eastAsia="zh-CN"/>
        </w:rPr>
        <w:t xml:space="preserve">. When receiving that trigger message, the UE shall pass it to the identified application in the UE. The identified application in the UE may </w:t>
      </w:r>
      <w:r w:rsidRPr="00DC56AE">
        <w:t>establish a PDU Session</w:t>
      </w:r>
      <w:r w:rsidRPr="00DC56AE">
        <w:rPr>
          <w:lang w:eastAsia="zh-CN"/>
        </w:rPr>
        <w:t xml:space="preserve"> to a specific DNN, s</w:t>
      </w:r>
      <w:r w:rsidRPr="00DC56AE">
        <w:t>ee clause 4.4.5.</w:t>
      </w:r>
    </w:p>
    <w:p w14:paraId="70810010" w14:textId="77777777" w:rsidR="00D40151" w:rsidRPr="00DC56AE" w:rsidRDefault="00D40151" w:rsidP="00D40151">
      <w:r w:rsidRPr="00DC56AE">
        <w:t>SMF may support PDU Sessions for LADN where the access to a DN is only available in a specific LADN service area. This is further defined in clause 5.6.5.</w:t>
      </w:r>
    </w:p>
    <w:p w14:paraId="1FEC5E39" w14:textId="77777777" w:rsidR="00D40151" w:rsidRPr="00DC56AE" w:rsidRDefault="00D40151" w:rsidP="00D40151">
      <w:r w:rsidRPr="00DC56AE">
        <w:t>SMF may support PDU Sessions for a 5G VN group which offers a virtual data network capable of supporting 5G LAN-type service over the 5G system. This is further defined in clause 5.8.2.13.</w:t>
      </w:r>
    </w:p>
    <w:p w14:paraId="49E786A6" w14:textId="77777777" w:rsidR="00D40151" w:rsidRPr="00DC56AE" w:rsidRDefault="00D40151" w:rsidP="00D40151">
      <w:r w:rsidRPr="00DC56AE">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DC56AE" w:rsidRDefault="00D40151" w:rsidP="00D40151">
      <w:pPr>
        <w:pStyle w:val="B1"/>
      </w:pPr>
      <w:r w:rsidRPr="00DC56AE">
        <w:rPr>
          <w:rFonts w:eastAsia="SimSun"/>
        </w:rPr>
        <w:t>-</w:t>
      </w:r>
      <w:r w:rsidRPr="00DC56AE">
        <w:rPr>
          <w:rFonts w:eastAsia="SimSun"/>
        </w:rPr>
        <w:tab/>
      </w:r>
      <w:r w:rsidRPr="00DC56AE">
        <w:t>The allowed PDU Session Types and the default PDU Session Type.</w:t>
      </w:r>
    </w:p>
    <w:p w14:paraId="02102E7C" w14:textId="77777777" w:rsidR="00D40151" w:rsidRPr="00DC56AE" w:rsidRDefault="00D40151" w:rsidP="00D40151">
      <w:pPr>
        <w:pStyle w:val="B1"/>
      </w:pPr>
      <w:r w:rsidRPr="00DC56AE">
        <w:t>-</w:t>
      </w:r>
      <w:r w:rsidRPr="00DC56AE">
        <w:tab/>
        <w:t>The allowed SSC modes and the default SSC mode.</w:t>
      </w:r>
    </w:p>
    <w:p w14:paraId="41D405CA" w14:textId="16E53A7F" w:rsidR="00D40151" w:rsidRPr="00DC56AE" w:rsidRDefault="00D40151" w:rsidP="00D40151">
      <w:pPr>
        <w:pStyle w:val="B1"/>
      </w:pPr>
      <w:r w:rsidRPr="00DC56AE">
        <w:t>-</w:t>
      </w:r>
      <w:r w:rsidRPr="00DC56AE">
        <w:tab/>
        <w:t>QoS Information (refer to clause 5.7):</w:t>
      </w:r>
      <w:r w:rsidR="00704A9E" w:rsidRPr="00DC56AE">
        <w:t xml:space="preserve"> </w:t>
      </w:r>
      <w:r w:rsidRPr="00DC56AE">
        <w:t>the subscribed Session-AMBR, Default 5QI and Default ARP.</w:t>
      </w:r>
    </w:p>
    <w:p w14:paraId="7DEEFFCE" w14:textId="77777777" w:rsidR="00D40151" w:rsidRPr="00DC56AE" w:rsidRDefault="00D40151" w:rsidP="00D40151">
      <w:pPr>
        <w:pStyle w:val="B1"/>
      </w:pPr>
      <w:r w:rsidRPr="00DC56AE">
        <w:t>-</w:t>
      </w:r>
      <w:r w:rsidRPr="00DC56AE">
        <w:tab/>
        <w:t>The static IP address/prefix.</w:t>
      </w:r>
    </w:p>
    <w:p w14:paraId="54D8887B" w14:textId="77777777" w:rsidR="00D40151" w:rsidRPr="00DC56AE" w:rsidRDefault="00D40151" w:rsidP="00D40151">
      <w:pPr>
        <w:pStyle w:val="B1"/>
      </w:pPr>
      <w:r w:rsidRPr="00DC56AE">
        <w:t>-</w:t>
      </w:r>
      <w:r w:rsidRPr="00DC56AE">
        <w:tab/>
        <w:t>The subscribed User Plane Security Policy.</w:t>
      </w:r>
    </w:p>
    <w:p w14:paraId="11F8C043" w14:textId="77777777" w:rsidR="00D40151" w:rsidRPr="00DC56AE" w:rsidRDefault="00D40151" w:rsidP="00D40151">
      <w:pPr>
        <w:pStyle w:val="B1"/>
      </w:pPr>
      <w:r w:rsidRPr="00DC56AE">
        <w:t>-</w:t>
      </w:r>
      <w:r w:rsidRPr="00DC56AE">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DC56AE" w:rsidRDefault="00D40151" w:rsidP="00D40151">
      <w:pPr>
        <w:pStyle w:val="NO"/>
      </w:pPr>
      <w:r w:rsidRPr="00DC56AE">
        <w:t>NOTE 2:</w:t>
      </w:r>
      <w:r w:rsidRPr="00DC56AE">
        <w:tab/>
        <w:t xml:space="preserve">The content of the Charging Characteristics as well as the usage of the Charging Characteristics by the SMF are defined in </w:t>
      </w:r>
      <w:r w:rsidR="00220315" w:rsidRPr="00DC56AE">
        <w:t>TS 32.255 [</w:t>
      </w:r>
      <w:r w:rsidR="00CD64F1" w:rsidRPr="00DC56AE">
        <w:t>68</w:t>
      </w:r>
      <w:r w:rsidRPr="00DC56AE">
        <w:t>].</w:t>
      </w:r>
    </w:p>
    <w:p w14:paraId="5426F120" w14:textId="77777777" w:rsidR="00D40151" w:rsidRPr="00DC56AE" w:rsidRDefault="00D40151" w:rsidP="00D40151">
      <w:r w:rsidRPr="00DC56AE">
        <w:t>A PDU Session may support:</w:t>
      </w:r>
    </w:p>
    <w:p w14:paraId="74FD28CC" w14:textId="77777777" w:rsidR="00D40151" w:rsidRPr="00DC56AE" w:rsidRDefault="00D40151" w:rsidP="00D40151">
      <w:pPr>
        <w:pStyle w:val="B1"/>
      </w:pPr>
      <w:r w:rsidRPr="00DC56AE">
        <w:t>(a)</w:t>
      </w:r>
      <w:r w:rsidRPr="00DC56AE">
        <w:tab/>
        <w:t>a single-access PDU Connectivity Service, in which case the PDU Session is associated with a single access type at a given time, i.e. either 3GPP access or non-3GPP access; or</w:t>
      </w:r>
    </w:p>
    <w:p w14:paraId="2F130196" w14:textId="77777777" w:rsidR="00D40151" w:rsidRPr="00DC56AE" w:rsidRDefault="00D40151" w:rsidP="00D40151">
      <w:pPr>
        <w:pStyle w:val="B1"/>
      </w:pPr>
      <w:r w:rsidRPr="00DC56AE">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DC56AE" w:rsidRDefault="00D40151" w:rsidP="00D40151">
      <w:r w:rsidRPr="00DC56AE">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DC56AE" w:rsidRDefault="00D40151" w:rsidP="00D40151">
      <w:pPr>
        <w:rPr>
          <w:lang w:eastAsia="zh-CN"/>
        </w:rPr>
      </w:pPr>
      <w:r w:rsidRPr="00DC56AE">
        <w:t>A UE that is registered over multiple accesses chooses over which access to establish a PDU Session</w:t>
      </w:r>
      <w:r w:rsidRPr="00DC56AE">
        <w:rPr>
          <w:lang w:eastAsia="zh-CN"/>
        </w:rPr>
        <w:t xml:space="preserve">. As defined in </w:t>
      </w:r>
      <w:r w:rsidR="00220315" w:rsidRPr="00DC56AE">
        <w:rPr>
          <w:lang w:eastAsia="zh-CN"/>
        </w:rPr>
        <w:t>TS 23.503 [</w:t>
      </w:r>
      <w:r w:rsidRPr="00DC56AE">
        <w:rPr>
          <w:lang w:eastAsia="zh-CN"/>
        </w:rPr>
        <w:t xml:space="preserve">45], the HPLMN may send policies to the UE to guide the UE selection of the </w:t>
      </w:r>
      <w:r w:rsidRPr="00DC56AE">
        <w:t>access over which to establish a PDU Session</w:t>
      </w:r>
      <w:r w:rsidRPr="00DC56AE">
        <w:rPr>
          <w:lang w:eastAsia="zh-CN"/>
        </w:rPr>
        <w:t>.</w:t>
      </w:r>
    </w:p>
    <w:p w14:paraId="4BF24624" w14:textId="77777777" w:rsidR="00D40151" w:rsidRPr="00DC56AE" w:rsidRDefault="00D40151" w:rsidP="00D40151">
      <w:pPr>
        <w:pStyle w:val="NO"/>
      </w:pPr>
      <w:r w:rsidRPr="00DC56AE">
        <w:t>NOTE 3:</w:t>
      </w:r>
      <w:r w:rsidRPr="00DC56AE">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DC56AE" w:rsidRDefault="00D40151" w:rsidP="00D40151">
      <w:pPr>
        <w:rPr>
          <w:lang w:eastAsia="zh-CN"/>
        </w:rPr>
      </w:pPr>
      <w:r w:rsidRPr="00DC56AE">
        <w:rPr>
          <w:lang w:eastAsia="zh-CN"/>
        </w:rPr>
        <w:t>A UE may request to move a single-access PDU Session between 3GPP and Non 3GPP accesses. The decision to move single-access PDU Sessions between 3GPP access and Non 3GPP access is made on a per PDU Session basis, i.e. the UE may</w:t>
      </w:r>
      <w:r w:rsidRPr="00DC56AE">
        <w:t xml:space="preserve">, at a given time, </w:t>
      </w:r>
      <w:r w:rsidRPr="00DC56AE">
        <w:rPr>
          <w:lang w:eastAsia="zh-CN"/>
        </w:rPr>
        <w:t>have some PDU Sessions using 3GPP access while other PDU Sessions are using Non 3GPP access.</w:t>
      </w:r>
    </w:p>
    <w:p w14:paraId="5E8F892E" w14:textId="00CB20C3" w:rsidR="00D40151" w:rsidRPr="00DC56AE" w:rsidRDefault="00D40151" w:rsidP="00D40151">
      <w:r w:rsidRPr="00DC56AE">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220315" w:rsidRPr="00DC56AE">
        <w:t>TS 24.501 [</w:t>
      </w:r>
      <w:r w:rsidRPr="00DC56AE">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DC56AE">
        <w:t>TS 24.501 [</w:t>
      </w:r>
      <w:r w:rsidRPr="00DC56AE">
        <w:t>47].</w:t>
      </w:r>
    </w:p>
    <w:p w14:paraId="438E93E2" w14:textId="1E527D90" w:rsidR="00D40151" w:rsidRPr="00DC56AE" w:rsidRDefault="00D40151" w:rsidP="00D40151">
      <w:r w:rsidRPr="00DC56AE">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DC56AE">
        <w:t>TS 24.501 [</w:t>
      </w:r>
      <w:r w:rsidRPr="00DC56AE">
        <w:t>47]:</w:t>
      </w:r>
    </w:p>
    <w:p w14:paraId="4FCC2DB3" w14:textId="77777777" w:rsidR="00D40151" w:rsidRPr="00DC56AE" w:rsidRDefault="00D40151" w:rsidP="00D40151">
      <w:pPr>
        <w:pStyle w:val="B1"/>
      </w:pPr>
      <w:r w:rsidRPr="00DC56AE">
        <w:t>(a)</w:t>
      </w:r>
      <w:r w:rsidRPr="00DC56AE">
        <w:tab/>
        <w:t>PDU Session Type.</w:t>
      </w:r>
    </w:p>
    <w:p w14:paraId="67021BBE" w14:textId="4036CD2E" w:rsidR="00D40151" w:rsidRPr="00DC56AE" w:rsidRDefault="00D40151" w:rsidP="00D40151">
      <w:pPr>
        <w:pStyle w:val="B1"/>
      </w:pPr>
      <w:r w:rsidRPr="00DC56AE">
        <w:t>(b)</w:t>
      </w:r>
      <w:r w:rsidRPr="00DC56AE">
        <w:tab/>
        <w:t xml:space="preserve">S-NSSAI of the HPLMN that matches the application (that is triggering the PDU Session Request) within the NSSP in the URSP rules or within the UE Local Configuration as defined in clause 6.1.2.2.1 of </w:t>
      </w:r>
      <w:r w:rsidR="00220315" w:rsidRPr="00DC56AE">
        <w:t>TS 23.503 [</w:t>
      </w:r>
      <w:r w:rsidRPr="00DC56AE">
        <w:t>45].</w:t>
      </w:r>
    </w:p>
    <w:p w14:paraId="56EF418E" w14:textId="77777777" w:rsidR="00D40151" w:rsidRPr="00DC56AE" w:rsidRDefault="00D40151" w:rsidP="00D40151">
      <w:pPr>
        <w:pStyle w:val="NO"/>
      </w:pPr>
      <w:r w:rsidRPr="00DC56AE">
        <w:t>NOTE 4:</w:t>
      </w:r>
      <w:r w:rsidRPr="00DC56AE">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DC56AE" w:rsidRDefault="00D40151" w:rsidP="00D40151">
      <w:pPr>
        <w:pStyle w:val="B1"/>
      </w:pPr>
      <w:r w:rsidRPr="00DC56AE">
        <w:t>(c)</w:t>
      </w:r>
      <w:r w:rsidRPr="00DC56AE">
        <w:tab/>
        <w:t>S-NSSAI of the Serving PLMN from the Allowed NSSAI, corresponding to the S-NSSAI of the HPLMN (b).</w:t>
      </w:r>
    </w:p>
    <w:p w14:paraId="6ED24424" w14:textId="77777777" w:rsidR="00D40151" w:rsidRPr="00DC56AE" w:rsidRDefault="00D40151" w:rsidP="00D40151">
      <w:pPr>
        <w:pStyle w:val="NO"/>
      </w:pPr>
      <w:r w:rsidRPr="00DC56AE">
        <w:t>NOTE 5:</w:t>
      </w:r>
      <w:r w:rsidRPr="00DC56AE">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DC56AE" w:rsidRDefault="00D40151" w:rsidP="00D40151">
      <w:pPr>
        <w:pStyle w:val="NO"/>
      </w:pPr>
      <w:r w:rsidRPr="00DC56AE">
        <w:t>NOTE 6:</w:t>
      </w:r>
      <w:r w:rsidRPr="00DC56AE">
        <w:tab/>
        <w:t>In roaming scenarios the UE provides in the PDU Session Request both the S-NSSAI of the HPLMN (b) and the S-NSSAI of the VPLMN from the Allowed NSSAI (c) that maps to the S-NSSAI of the HPLMN.</w:t>
      </w:r>
    </w:p>
    <w:p w14:paraId="2612BC49" w14:textId="77777777" w:rsidR="00D40151" w:rsidRPr="00DC56AE" w:rsidRDefault="00D40151" w:rsidP="00D40151">
      <w:pPr>
        <w:pStyle w:val="B1"/>
      </w:pPr>
      <w:r w:rsidRPr="00DC56AE">
        <w:t>(d)</w:t>
      </w:r>
      <w:r w:rsidRPr="00DC56AE">
        <w:tab/>
        <w:t>DNN (Data Network Name).</w:t>
      </w:r>
    </w:p>
    <w:p w14:paraId="37CE07E6" w14:textId="77777777" w:rsidR="00D40151" w:rsidRPr="00DC56AE" w:rsidRDefault="00D40151" w:rsidP="00D40151">
      <w:pPr>
        <w:pStyle w:val="B1"/>
      </w:pPr>
      <w:r w:rsidRPr="00DC56AE">
        <w:t>(e)</w:t>
      </w:r>
      <w:r w:rsidRPr="00DC56AE">
        <w:tab/>
        <w:t>SSC mode (Service and Session Continuity mode defined in clause 5.6.9.2).</w:t>
      </w:r>
    </w:p>
    <w:p w14:paraId="7611D20D" w14:textId="77777777" w:rsidR="00D40151" w:rsidRPr="00DC56AE" w:rsidRDefault="00D40151" w:rsidP="00D40151">
      <w:r w:rsidRPr="00DC56AE">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DC56AE" w:rsidRDefault="00D40151" w:rsidP="00D40151">
      <w:pPr>
        <w:pStyle w:val="TH"/>
      </w:pPr>
      <w:r w:rsidRPr="00DC56AE">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DC56AE" w14:paraId="3445196C" w14:textId="77777777" w:rsidTr="009D14FB">
        <w:trPr>
          <w:jc w:val="center"/>
        </w:trPr>
        <w:tc>
          <w:tcPr>
            <w:tcW w:w="2463" w:type="dxa"/>
          </w:tcPr>
          <w:p w14:paraId="2FF71444" w14:textId="77777777" w:rsidR="00D40151" w:rsidRPr="00DC56AE" w:rsidRDefault="00D40151" w:rsidP="009D14FB">
            <w:pPr>
              <w:pStyle w:val="TAH"/>
            </w:pPr>
            <w:r w:rsidRPr="00DC56AE">
              <w:t>PDU Session attribute</w:t>
            </w:r>
          </w:p>
        </w:tc>
        <w:tc>
          <w:tcPr>
            <w:tcW w:w="2890" w:type="dxa"/>
          </w:tcPr>
          <w:p w14:paraId="34D13598" w14:textId="77777777" w:rsidR="00D40151" w:rsidRPr="00DC56AE" w:rsidRDefault="00D40151" w:rsidP="009D14FB">
            <w:pPr>
              <w:pStyle w:val="TAH"/>
            </w:pPr>
            <w:r w:rsidRPr="00DC56AE">
              <w:t>May be modified later during the lifetime of the PDU Session</w:t>
            </w:r>
          </w:p>
        </w:tc>
        <w:tc>
          <w:tcPr>
            <w:tcW w:w="2887" w:type="dxa"/>
          </w:tcPr>
          <w:p w14:paraId="5901C73B" w14:textId="77777777" w:rsidR="00D40151" w:rsidRPr="00DC56AE" w:rsidRDefault="00D40151" w:rsidP="009D14FB">
            <w:pPr>
              <w:pStyle w:val="TAH"/>
            </w:pPr>
            <w:r w:rsidRPr="00DC56AE">
              <w:t>Notes</w:t>
            </w:r>
          </w:p>
        </w:tc>
      </w:tr>
      <w:tr w:rsidR="00D40151" w:rsidRPr="00DC56AE" w14:paraId="5C4DB076" w14:textId="77777777" w:rsidTr="009D14FB">
        <w:trPr>
          <w:jc w:val="center"/>
        </w:trPr>
        <w:tc>
          <w:tcPr>
            <w:tcW w:w="2463" w:type="dxa"/>
          </w:tcPr>
          <w:p w14:paraId="59ED08CB" w14:textId="77777777" w:rsidR="00D40151" w:rsidRPr="00DC56AE" w:rsidRDefault="00D40151" w:rsidP="009D14FB">
            <w:pPr>
              <w:pStyle w:val="TAL"/>
            </w:pPr>
            <w:r w:rsidRPr="00DC56AE">
              <w:t>S-NSSAI of the HPLMN</w:t>
            </w:r>
          </w:p>
        </w:tc>
        <w:tc>
          <w:tcPr>
            <w:tcW w:w="2890" w:type="dxa"/>
          </w:tcPr>
          <w:p w14:paraId="7577354D" w14:textId="77777777" w:rsidR="00D40151" w:rsidRPr="00DC56AE" w:rsidRDefault="00D40151" w:rsidP="009D14FB">
            <w:pPr>
              <w:pStyle w:val="TAL"/>
            </w:pPr>
            <w:r w:rsidRPr="00DC56AE">
              <w:t>No</w:t>
            </w:r>
          </w:p>
        </w:tc>
        <w:tc>
          <w:tcPr>
            <w:tcW w:w="2887" w:type="dxa"/>
          </w:tcPr>
          <w:p w14:paraId="7944B7D7" w14:textId="77777777" w:rsidR="00D40151" w:rsidRPr="00DC56AE" w:rsidRDefault="00D40151" w:rsidP="009D14FB">
            <w:pPr>
              <w:pStyle w:val="TAL"/>
            </w:pPr>
            <w:r w:rsidRPr="00DC56AE">
              <w:t>(Note 1) (Note 2)</w:t>
            </w:r>
          </w:p>
        </w:tc>
      </w:tr>
      <w:tr w:rsidR="00D40151" w:rsidRPr="00DC56AE" w14:paraId="3FB4D360" w14:textId="77777777" w:rsidTr="009D14FB">
        <w:trPr>
          <w:jc w:val="center"/>
        </w:trPr>
        <w:tc>
          <w:tcPr>
            <w:tcW w:w="2463" w:type="dxa"/>
          </w:tcPr>
          <w:p w14:paraId="2B77745D" w14:textId="77777777" w:rsidR="00D40151" w:rsidRPr="00DC56AE" w:rsidRDefault="00D40151" w:rsidP="009D14FB">
            <w:pPr>
              <w:pStyle w:val="TAL"/>
            </w:pPr>
            <w:r w:rsidRPr="00DC56AE">
              <w:t>S-NSSAI of the Serving PLMN</w:t>
            </w:r>
          </w:p>
        </w:tc>
        <w:tc>
          <w:tcPr>
            <w:tcW w:w="2890" w:type="dxa"/>
          </w:tcPr>
          <w:p w14:paraId="20B7D0EE" w14:textId="77777777" w:rsidR="00D40151" w:rsidRPr="00DC56AE" w:rsidRDefault="00D40151" w:rsidP="009D14FB">
            <w:pPr>
              <w:pStyle w:val="TAL"/>
            </w:pPr>
            <w:r w:rsidRPr="00DC56AE">
              <w:t>Yes</w:t>
            </w:r>
          </w:p>
        </w:tc>
        <w:tc>
          <w:tcPr>
            <w:tcW w:w="2887" w:type="dxa"/>
          </w:tcPr>
          <w:p w14:paraId="46D6F654" w14:textId="77777777" w:rsidR="00D40151" w:rsidRPr="00DC56AE" w:rsidRDefault="00D40151" w:rsidP="009D14FB">
            <w:pPr>
              <w:pStyle w:val="TAL"/>
            </w:pPr>
            <w:r w:rsidRPr="00DC56AE">
              <w:t>(Note 1) (Note 2) (Note 4)</w:t>
            </w:r>
          </w:p>
        </w:tc>
      </w:tr>
      <w:tr w:rsidR="00D40151" w:rsidRPr="00DC56AE" w14:paraId="1EEFC1CA" w14:textId="77777777" w:rsidTr="009D14FB">
        <w:trPr>
          <w:jc w:val="center"/>
        </w:trPr>
        <w:tc>
          <w:tcPr>
            <w:tcW w:w="2463" w:type="dxa"/>
          </w:tcPr>
          <w:p w14:paraId="171DE212" w14:textId="77777777" w:rsidR="00D40151" w:rsidRPr="00DC56AE" w:rsidRDefault="00D40151" w:rsidP="009D14FB">
            <w:pPr>
              <w:pStyle w:val="TAL"/>
            </w:pPr>
            <w:r w:rsidRPr="00DC56AE">
              <w:t>DNN (Data Network Name)</w:t>
            </w:r>
          </w:p>
        </w:tc>
        <w:tc>
          <w:tcPr>
            <w:tcW w:w="2890" w:type="dxa"/>
          </w:tcPr>
          <w:p w14:paraId="707677FF" w14:textId="77777777" w:rsidR="00D40151" w:rsidRPr="00DC56AE" w:rsidRDefault="00D40151" w:rsidP="009D14FB">
            <w:pPr>
              <w:pStyle w:val="TAL"/>
            </w:pPr>
            <w:r w:rsidRPr="00DC56AE">
              <w:t>No</w:t>
            </w:r>
          </w:p>
        </w:tc>
        <w:tc>
          <w:tcPr>
            <w:tcW w:w="2887" w:type="dxa"/>
          </w:tcPr>
          <w:p w14:paraId="0BE658F7" w14:textId="77777777" w:rsidR="00D40151" w:rsidRPr="00DC56AE" w:rsidRDefault="00D40151" w:rsidP="009D14FB">
            <w:pPr>
              <w:pStyle w:val="TAL"/>
            </w:pPr>
            <w:r w:rsidRPr="00DC56AE">
              <w:t>(Note 1) (Note 2)</w:t>
            </w:r>
          </w:p>
        </w:tc>
      </w:tr>
      <w:tr w:rsidR="00D40151" w:rsidRPr="00DC56AE" w14:paraId="36742F5A" w14:textId="77777777" w:rsidTr="009D14FB">
        <w:trPr>
          <w:jc w:val="center"/>
        </w:trPr>
        <w:tc>
          <w:tcPr>
            <w:tcW w:w="2463" w:type="dxa"/>
          </w:tcPr>
          <w:p w14:paraId="6EEA35DA" w14:textId="77777777" w:rsidR="00D40151" w:rsidRPr="00DC56AE" w:rsidRDefault="00D40151" w:rsidP="009D14FB">
            <w:pPr>
              <w:pStyle w:val="TAL"/>
            </w:pPr>
            <w:r w:rsidRPr="00DC56AE">
              <w:t>PDU Session Type</w:t>
            </w:r>
          </w:p>
        </w:tc>
        <w:tc>
          <w:tcPr>
            <w:tcW w:w="2890" w:type="dxa"/>
          </w:tcPr>
          <w:p w14:paraId="2A20D360" w14:textId="77777777" w:rsidR="00D40151" w:rsidRPr="00DC56AE" w:rsidRDefault="00D40151" w:rsidP="009D14FB">
            <w:pPr>
              <w:pStyle w:val="TAL"/>
            </w:pPr>
            <w:r w:rsidRPr="00DC56AE">
              <w:t>No</w:t>
            </w:r>
          </w:p>
        </w:tc>
        <w:tc>
          <w:tcPr>
            <w:tcW w:w="2887" w:type="dxa"/>
          </w:tcPr>
          <w:p w14:paraId="4859C1FF" w14:textId="77777777" w:rsidR="00D40151" w:rsidRPr="00DC56AE" w:rsidRDefault="00D40151" w:rsidP="009D14FB">
            <w:pPr>
              <w:pStyle w:val="TAL"/>
            </w:pPr>
            <w:r w:rsidRPr="00DC56AE">
              <w:t>(Note 1)</w:t>
            </w:r>
          </w:p>
        </w:tc>
      </w:tr>
      <w:tr w:rsidR="00D40151" w:rsidRPr="00DC56AE" w14:paraId="0D3B0F7C" w14:textId="77777777" w:rsidTr="009D14FB">
        <w:trPr>
          <w:jc w:val="center"/>
        </w:trPr>
        <w:tc>
          <w:tcPr>
            <w:tcW w:w="2463" w:type="dxa"/>
          </w:tcPr>
          <w:p w14:paraId="22494FC3" w14:textId="77777777" w:rsidR="00D40151" w:rsidRPr="00DC56AE" w:rsidRDefault="00D40151" w:rsidP="009D14FB">
            <w:pPr>
              <w:pStyle w:val="TAL"/>
            </w:pPr>
            <w:r w:rsidRPr="00DC56AE">
              <w:t>SSC mode</w:t>
            </w:r>
          </w:p>
        </w:tc>
        <w:tc>
          <w:tcPr>
            <w:tcW w:w="2890" w:type="dxa"/>
          </w:tcPr>
          <w:p w14:paraId="7185AAED" w14:textId="77777777" w:rsidR="00D40151" w:rsidRPr="00DC56AE" w:rsidRDefault="00D40151" w:rsidP="009D14FB">
            <w:pPr>
              <w:pStyle w:val="TAL"/>
            </w:pPr>
            <w:r w:rsidRPr="00DC56AE">
              <w:t>No</w:t>
            </w:r>
          </w:p>
        </w:tc>
        <w:tc>
          <w:tcPr>
            <w:tcW w:w="2887" w:type="dxa"/>
          </w:tcPr>
          <w:p w14:paraId="2FFB440E" w14:textId="77777777" w:rsidR="00D40151" w:rsidRPr="00DC56AE" w:rsidRDefault="00D40151" w:rsidP="009D14FB">
            <w:pPr>
              <w:pStyle w:val="TAL"/>
            </w:pPr>
            <w:r w:rsidRPr="00DC56AE">
              <w:t>(Note 2)</w:t>
            </w:r>
          </w:p>
          <w:p w14:paraId="556E8D99" w14:textId="77777777" w:rsidR="00D40151" w:rsidRPr="00DC56AE" w:rsidRDefault="00D40151" w:rsidP="009D14FB">
            <w:pPr>
              <w:pStyle w:val="TAL"/>
            </w:pPr>
            <w:r w:rsidRPr="00DC56AE">
              <w:t>The semantics of Service and Session Continuity mode is defined in clause 5.6.9.2</w:t>
            </w:r>
          </w:p>
        </w:tc>
      </w:tr>
      <w:tr w:rsidR="00D40151" w:rsidRPr="00DC56AE" w14:paraId="4274340A" w14:textId="77777777" w:rsidTr="009D14FB">
        <w:trPr>
          <w:jc w:val="center"/>
        </w:trPr>
        <w:tc>
          <w:tcPr>
            <w:tcW w:w="2463" w:type="dxa"/>
          </w:tcPr>
          <w:p w14:paraId="2DCDC6EA" w14:textId="77777777" w:rsidR="00D40151" w:rsidRPr="00DC56AE" w:rsidRDefault="00D40151" w:rsidP="009D14FB">
            <w:pPr>
              <w:pStyle w:val="TAL"/>
            </w:pPr>
            <w:r w:rsidRPr="00DC56AE">
              <w:t>PDU Session Id</w:t>
            </w:r>
          </w:p>
        </w:tc>
        <w:tc>
          <w:tcPr>
            <w:tcW w:w="2890" w:type="dxa"/>
          </w:tcPr>
          <w:p w14:paraId="4A54C1B2" w14:textId="77777777" w:rsidR="00D40151" w:rsidRPr="00DC56AE" w:rsidRDefault="00D40151" w:rsidP="009D14FB">
            <w:pPr>
              <w:pStyle w:val="TAL"/>
            </w:pPr>
            <w:r w:rsidRPr="00DC56AE">
              <w:t>No</w:t>
            </w:r>
          </w:p>
        </w:tc>
        <w:tc>
          <w:tcPr>
            <w:tcW w:w="2887" w:type="dxa"/>
          </w:tcPr>
          <w:p w14:paraId="30979678" w14:textId="77777777" w:rsidR="00D40151" w:rsidRPr="00DC56AE" w:rsidRDefault="00D40151" w:rsidP="009D14FB">
            <w:pPr>
              <w:pStyle w:val="TAL"/>
            </w:pPr>
          </w:p>
        </w:tc>
      </w:tr>
      <w:tr w:rsidR="00D40151" w:rsidRPr="00DC56AE" w14:paraId="63035573" w14:textId="77777777" w:rsidTr="009D14FB">
        <w:trPr>
          <w:jc w:val="center"/>
        </w:trPr>
        <w:tc>
          <w:tcPr>
            <w:tcW w:w="2463" w:type="dxa"/>
          </w:tcPr>
          <w:p w14:paraId="7EFD312E" w14:textId="77777777" w:rsidR="00D40151" w:rsidRPr="00DC56AE" w:rsidRDefault="00D40151" w:rsidP="009D14FB">
            <w:pPr>
              <w:pStyle w:val="TAL"/>
            </w:pPr>
            <w:r w:rsidRPr="00DC56AE">
              <w:t>User Plane Security Enforcement information</w:t>
            </w:r>
          </w:p>
        </w:tc>
        <w:tc>
          <w:tcPr>
            <w:tcW w:w="2890" w:type="dxa"/>
          </w:tcPr>
          <w:p w14:paraId="5254B1D6" w14:textId="77777777" w:rsidR="00D40151" w:rsidRPr="00DC56AE" w:rsidRDefault="00D40151" w:rsidP="009D14FB">
            <w:pPr>
              <w:pStyle w:val="TAL"/>
            </w:pPr>
            <w:r w:rsidRPr="00DC56AE">
              <w:t>No</w:t>
            </w:r>
          </w:p>
        </w:tc>
        <w:tc>
          <w:tcPr>
            <w:tcW w:w="2887" w:type="dxa"/>
          </w:tcPr>
          <w:p w14:paraId="16374FF6" w14:textId="77777777" w:rsidR="00D40151" w:rsidRPr="00DC56AE" w:rsidRDefault="00D40151" w:rsidP="009D14FB">
            <w:pPr>
              <w:pStyle w:val="TAL"/>
            </w:pPr>
            <w:r w:rsidRPr="00DC56AE">
              <w:t>(Note 3)</w:t>
            </w:r>
          </w:p>
        </w:tc>
      </w:tr>
      <w:tr w:rsidR="00D40151" w:rsidRPr="00DC56AE" w14:paraId="02F04DC2" w14:textId="77777777" w:rsidTr="009D14FB">
        <w:trPr>
          <w:jc w:val="center"/>
        </w:trPr>
        <w:tc>
          <w:tcPr>
            <w:tcW w:w="2463" w:type="dxa"/>
          </w:tcPr>
          <w:p w14:paraId="11F208C1" w14:textId="77777777" w:rsidR="00D40151" w:rsidRPr="00DC56AE" w:rsidRDefault="00D40151" w:rsidP="009D14FB">
            <w:pPr>
              <w:pStyle w:val="TAL"/>
            </w:pPr>
            <w:r w:rsidRPr="00DC56AE">
              <w:t>Multi-access PDU Connectivity Service</w:t>
            </w:r>
          </w:p>
        </w:tc>
        <w:tc>
          <w:tcPr>
            <w:tcW w:w="2890" w:type="dxa"/>
          </w:tcPr>
          <w:p w14:paraId="0D467DC7" w14:textId="77777777" w:rsidR="00D40151" w:rsidRPr="00DC56AE" w:rsidRDefault="00D40151" w:rsidP="009D14FB">
            <w:pPr>
              <w:pStyle w:val="TAL"/>
            </w:pPr>
            <w:r w:rsidRPr="00DC56AE">
              <w:t>No</w:t>
            </w:r>
          </w:p>
        </w:tc>
        <w:tc>
          <w:tcPr>
            <w:tcW w:w="2887" w:type="dxa"/>
          </w:tcPr>
          <w:p w14:paraId="6453EE78" w14:textId="77777777" w:rsidR="00D40151" w:rsidRPr="00DC56AE" w:rsidRDefault="00D40151" w:rsidP="009D14FB">
            <w:pPr>
              <w:pStyle w:val="TAL"/>
            </w:pPr>
            <w:r w:rsidRPr="00DC56AE">
              <w:t>Indicates if the PDU Session provides multi-access PDU Connectivity Service or not.</w:t>
            </w:r>
          </w:p>
        </w:tc>
      </w:tr>
      <w:tr w:rsidR="00D40151" w:rsidRPr="00DC56AE" w14:paraId="047C654E" w14:textId="77777777" w:rsidTr="009D14FB">
        <w:trPr>
          <w:jc w:val="center"/>
        </w:trPr>
        <w:tc>
          <w:tcPr>
            <w:tcW w:w="8240" w:type="dxa"/>
            <w:gridSpan w:val="3"/>
          </w:tcPr>
          <w:p w14:paraId="57E3CEFC" w14:textId="77777777" w:rsidR="00D40151" w:rsidRPr="00DC56AE" w:rsidRDefault="00D40151" w:rsidP="009D14FB">
            <w:pPr>
              <w:pStyle w:val="TAN"/>
            </w:pPr>
            <w:r w:rsidRPr="00DC56AE">
              <w:t>NOTE 1:</w:t>
            </w:r>
            <w:r w:rsidRPr="00DC56AE">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DC56AE" w:rsidRDefault="00D40151" w:rsidP="009D14FB">
            <w:pPr>
              <w:pStyle w:val="TAN"/>
            </w:pPr>
            <w:r w:rsidRPr="00DC56AE">
              <w:t>NOTE 2:</w:t>
            </w:r>
            <w:r w:rsidRPr="00DC56AE">
              <w:tab/>
              <w:t>S-NSSAI(s) and DNN are used by AMF to select the SMF(s) to handle a new session. Refer to clause 6.3.2.</w:t>
            </w:r>
          </w:p>
          <w:p w14:paraId="66883A0E" w14:textId="77777777" w:rsidR="00D40151" w:rsidRPr="00DC56AE" w:rsidRDefault="00D40151" w:rsidP="009D14FB">
            <w:pPr>
              <w:pStyle w:val="TAN"/>
            </w:pPr>
            <w:r w:rsidRPr="00DC56AE">
              <w:t>NOTE 3:</w:t>
            </w:r>
            <w:r w:rsidRPr="00DC56AE">
              <w:tab/>
              <w:t>User Plane Security Enforcement information is defined in clause 5.10.3.</w:t>
            </w:r>
          </w:p>
          <w:p w14:paraId="13281A0F" w14:textId="77777777" w:rsidR="00D40151" w:rsidRPr="00DC56AE" w:rsidRDefault="00D40151" w:rsidP="009D14FB">
            <w:pPr>
              <w:pStyle w:val="TAN"/>
            </w:pPr>
            <w:r w:rsidRPr="00DC56AE">
              <w:t>NOTE 4:</w:t>
            </w:r>
            <w:r w:rsidRPr="00DC56AE">
              <w:tab/>
              <w:t>The S-NSSAI value of the Serving PLMN associated to a PDU Session can change whenever the UE moves to a different PLMN, while keeping that PDU Session.</w:t>
            </w:r>
          </w:p>
        </w:tc>
      </w:tr>
    </w:tbl>
    <w:p w14:paraId="33470920" w14:textId="77777777" w:rsidR="00D40151" w:rsidRPr="00DC56AE" w:rsidRDefault="00D40151" w:rsidP="00D40151">
      <w:pPr>
        <w:pStyle w:val="FP"/>
      </w:pPr>
    </w:p>
    <w:p w14:paraId="4735D569" w14:textId="77777777" w:rsidR="00D40151" w:rsidRPr="00DC56AE" w:rsidRDefault="00D40151" w:rsidP="00D40151">
      <w:r w:rsidRPr="00DC56AE">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DC56AE" w:rsidRDefault="00D40151" w:rsidP="00D40151">
      <w:pPr>
        <w:pStyle w:val="NO"/>
      </w:pPr>
      <w:r w:rsidRPr="00DC56AE">
        <w:t>NOTE 7:</w:t>
      </w:r>
      <w:r w:rsidRPr="00DC56AE">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DC56AE" w:rsidRDefault="00D40151" w:rsidP="00D40151">
      <w:r w:rsidRPr="00DC56AE">
        <w:t>A UE may establish multiple PDU Sessions, to the same data network or to different data networks, via</w:t>
      </w:r>
      <w:r w:rsidRPr="00DC56AE">
        <w:rPr>
          <w:rFonts w:eastAsia="SimSun"/>
          <w:lang w:eastAsia="zh-CN"/>
        </w:rPr>
        <w:t xml:space="preserve"> </w:t>
      </w:r>
      <w:r w:rsidRPr="00DC56AE">
        <w:t>3GPP and via and Non-3GPP access networks at the same time.</w:t>
      </w:r>
    </w:p>
    <w:p w14:paraId="0EB8BEF3" w14:textId="77777777" w:rsidR="00D40151" w:rsidRPr="00DC56AE" w:rsidRDefault="00D40151" w:rsidP="00D40151">
      <w:r w:rsidRPr="00DC56AE">
        <w:t>A UE may establish multiple PDU Sessions to the same Data Network and served by different UPF terminating N6.</w:t>
      </w:r>
    </w:p>
    <w:p w14:paraId="60823429" w14:textId="77777777" w:rsidR="00D40151" w:rsidRPr="00DC56AE" w:rsidRDefault="00D40151" w:rsidP="00D40151">
      <w:r w:rsidRPr="00DC56AE">
        <w:t>A UE with multiple established PDU Sessions may be served by different SMF.</w:t>
      </w:r>
    </w:p>
    <w:p w14:paraId="7E17F876" w14:textId="77777777" w:rsidR="00D40151" w:rsidRPr="00DC56AE" w:rsidRDefault="00D40151" w:rsidP="00D40151">
      <w:r w:rsidRPr="00DC56AE">
        <w:t>The SMF shall be registered and deregistered on a per PDU Session granularity in the UDM.</w:t>
      </w:r>
    </w:p>
    <w:p w14:paraId="78A3B276" w14:textId="77777777" w:rsidR="00D40151" w:rsidRPr="00DC56AE" w:rsidRDefault="00D40151" w:rsidP="00D40151">
      <w:r w:rsidRPr="00DC56AE">
        <w:t>The user plane paths of different PDU Sessions (to the same or to different DNN) belonging to the same UE may be completely disjoint between the AN and the UPF interfacing with the DN.</w:t>
      </w:r>
    </w:p>
    <w:p w14:paraId="3B0252C7" w14:textId="77777777" w:rsidR="00D40151" w:rsidRPr="00DC56AE" w:rsidRDefault="00D40151" w:rsidP="00D40151">
      <w:r w:rsidRPr="00DC56AE">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DC56AE" w:rsidRDefault="00D40151" w:rsidP="00D40151">
      <w:pPr>
        <w:pStyle w:val="NO"/>
      </w:pPr>
      <w:r w:rsidRPr="00DC56AE">
        <w:t>NOTE 8:</w:t>
      </w:r>
      <w:r w:rsidRPr="00DC56AE">
        <w:tab/>
      </w:r>
      <w:bookmarkStart w:id="1029" w:name="historyclause"/>
      <w:r w:rsidRPr="00DC56AE">
        <w:t xml:space="preserve">User Plane resources for </w:t>
      </w:r>
      <w:bookmarkEnd w:id="1029"/>
      <w:r w:rsidRPr="00DC56AE">
        <w:t xml:space="preserve">PDU Sessions of a UE, except for regulatory prioritized service like Emergency Services and MPS, can be deactivated by the </w:t>
      </w:r>
      <w:r w:rsidRPr="00DC56AE">
        <w:rPr>
          <w:lang w:eastAsia="zh-CN"/>
        </w:rPr>
        <w:t>SMF</w:t>
      </w:r>
      <w:r w:rsidRPr="00DC56AE">
        <w:t xml:space="preserve"> </w:t>
      </w:r>
      <w:r w:rsidRPr="00DC56AE">
        <w:rPr>
          <w:lang w:eastAsia="zh-CN"/>
        </w:rPr>
        <w:t>if</w:t>
      </w:r>
      <w:r w:rsidRPr="00DC56AE">
        <w:t xml:space="preserve"> </w:t>
      </w:r>
      <w:r w:rsidRPr="00DC56AE">
        <w:rPr>
          <w:lang w:eastAsia="zh-CN"/>
        </w:rPr>
        <w:t>the</w:t>
      </w:r>
      <w:r w:rsidRPr="00DC56AE">
        <w:t xml:space="preserve"> UE </w:t>
      </w:r>
      <w:r w:rsidRPr="00DC56AE">
        <w:rPr>
          <w:lang w:eastAsia="zh-CN"/>
        </w:rPr>
        <w:t>is only reachable</w:t>
      </w:r>
      <w:r w:rsidRPr="00DC56AE">
        <w:t xml:space="preserve"> for regulatory prioritized service</w:t>
      </w:r>
      <w:r w:rsidRPr="00DC56AE">
        <w:rPr>
          <w:lang w:eastAsia="zh-CN"/>
        </w:rPr>
        <w:t>s</w:t>
      </w:r>
      <w:r w:rsidRPr="00DC56AE">
        <w:t>.</w:t>
      </w:r>
    </w:p>
    <w:p w14:paraId="05C4E711" w14:textId="200B133A" w:rsidR="00D40151" w:rsidRPr="00DC56AE" w:rsidRDefault="00D40151" w:rsidP="00D40151">
      <w:bookmarkStart w:id="1030" w:name="_Toc20149763"/>
      <w:r w:rsidRPr="00DC56AE">
        <w:t>The SMF serving a PDU session (i.e. Anchor)</w:t>
      </w:r>
      <w:r w:rsidR="003B51EA" w:rsidRPr="00DC56AE">
        <w:t xml:space="preserve"> can be changed</w:t>
      </w:r>
      <w:r w:rsidRPr="00DC56AE">
        <w:t xml:space="preserve"> during lifetime of the PDU session</w:t>
      </w:r>
      <w:r w:rsidR="003B51EA" w:rsidRPr="00DC56AE">
        <w:t xml:space="preserve"> either within the same SMF set or, if the Context Transfer Procedures as specified in clause 4.26 of </w:t>
      </w:r>
      <w:r w:rsidR="00220315" w:rsidRPr="00DC56AE">
        <w:t>TS 23.502 [</w:t>
      </w:r>
      <w:r w:rsidR="003B51EA" w:rsidRPr="00DC56AE">
        <w:t>3] are supported, between SMFs in different SMF sets</w:t>
      </w:r>
      <w:r w:rsidRPr="00DC56AE">
        <w:t>.</w:t>
      </w:r>
    </w:p>
    <w:p w14:paraId="6DE121CF" w14:textId="77777777" w:rsidR="00D40151" w:rsidRPr="00DC56AE" w:rsidRDefault="00D40151" w:rsidP="00D40151">
      <w:pPr>
        <w:pStyle w:val="Heading3"/>
        <w:rPr>
          <w:lang w:eastAsia="ko-KR"/>
        </w:rPr>
      </w:pPr>
      <w:bookmarkStart w:id="1031" w:name="_Toc27846555"/>
      <w:bookmarkStart w:id="1032" w:name="_Toc36187680"/>
      <w:bookmarkStart w:id="1033" w:name="_Toc45183584"/>
      <w:bookmarkStart w:id="1034" w:name="_Toc47342426"/>
      <w:bookmarkStart w:id="1035" w:name="_Toc51769126"/>
      <w:bookmarkStart w:id="1036" w:name="_Toc153796933"/>
      <w:r w:rsidRPr="00DC56AE">
        <w:rPr>
          <w:lang w:eastAsia="ko-KR"/>
        </w:rPr>
        <w:t>5.6.2</w:t>
      </w:r>
      <w:r w:rsidRPr="00DC56AE">
        <w:rPr>
          <w:lang w:eastAsia="ko-KR"/>
        </w:rPr>
        <w:tab/>
        <w:t>Interaction between AMF and SMF</w:t>
      </w:r>
      <w:bookmarkEnd w:id="1030"/>
      <w:bookmarkEnd w:id="1031"/>
      <w:bookmarkEnd w:id="1032"/>
      <w:bookmarkEnd w:id="1033"/>
      <w:bookmarkEnd w:id="1034"/>
      <w:bookmarkEnd w:id="1035"/>
      <w:bookmarkEnd w:id="1036"/>
    </w:p>
    <w:p w14:paraId="70DAE999" w14:textId="77777777" w:rsidR="00D40151" w:rsidRPr="00DC56AE" w:rsidRDefault="00D40151" w:rsidP="00D40151">
      <w:r w:rsidRPr="00DC56AE">
        <w:t>The AMF and SMF are separate Network Functions.</w:t>
      </w:r>
    </w:p>
    <w:p w14:paraId="194085E6" w14:textId="77777777" w:rsidR="00D40151" w:rsidRPr="00DC56AE" w:rsidRDefault="00D40151" w:rsidP="00D40151">
      <w:pPr>
        <w:rPr>
          <w:lang w:eastAsia="ko-KR"/>
        </w:rPr>
      </w:pPr>
      <w:r w:rsidRPr="00DC56AE">
        <w:rPr>
          <w:lang w:eastAsia="ko-KR"/>
        </w:rPr>
        <w:t>N1 related interaction with SMF is as follows:</w:t>
      </w:r>
    </w:p>
    <w:p w14:paraId="5B5D9102" w14:textId="77777777" w:rsidR="00D40151" w:rsidRPr="00DC56AE" w:rsidRDefault="00D40151" w:rsidP="00D40151">
      <w:pPr>
        <w:pStyle w:val="B1"/>
      </w:pPr>
      <w:r w:rsidRPr="00DC56AE">
        <w:t>-</w:t>
      </w:r>
      <w:r w:rsidRPr="00DC56AE">
        <w:tab/>
        <w:t>The single N1 termination point is located in AMF. The AMF forwards SM related NAS information to the SMF</w:t>
      </w:r>
      <w:r w:rsidRPr="00DC56AE">
        <w:rPr>
          <w:lang w:eastAsia="zh-CN"/>
        </w:rPr>
        <w:t xml:space="preserve"> based on the PDU Session ID in the NAS message</w:t>
      </w:r>
      <w:r w:rsidRPr="00DC56AE">
        <w:t>. Further SM NAS exchanges (e.g. SM NAS message responses) for N1 NAS signalling received by the AMF over an access (e.g. 3GPP access or non-3GPP access) are transported over the same access.</w:t>
      </w:r>
    </w:p>
    <w:p w14:paraId="2F90EC5E" w14:textId="77777777" w:rsidR="00D40151" w:rsidRPr="00DC56AE" w:rsidRDefault="00D40151" w:rsidP="00D40151">
      <w:pPr>
        <w:pStyle w:val="B1"/>
      </w:pPr>
      <w:r w:rsidRPr="00DC56AE">
        <w:t>-</w:t>
      </w:r>
      <w:r w:rsidRPr="00DC56AE">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DC56AE" w:rsidRDefault="00D40151" w:rsidP="00D40151">
      <w:pPr>
        <w:pStyle w:val="B1"/>
      </w:pPr>
      <w:r w:rsidRPr="00DC56AE">
        <w:t>-</w:t>
      </w:r>
      <w:r w:rsidRPr="00DC56AE">
        <w:tab/>
        <w:t>SMF handles the Session management part of NAS signalling exchanged with the UE.</w:t>
      </w:r>
    </w:p>
    <w:p w14:paraId="5DF6A088" w14:textId="77777777" w:rsidR="00D40151" w:rsidRPr="00DC56AE" w:rsidRDefault="00D40151" w:rsidP="00D40151">
      <w:pPr>
        <w:pStyle w:val="B1"/>
      </w:pPr>
      <w:r w:rsidRPr="00DC56AE">
        <w:t>-</w:t>
      </w:r>
      <w:r w:rsidRPr="00DC56AE">
        <w:tab/>
        <w:t>The UE shall only initiate PDU Session Establishment in RM-REGISTERED state.</w:t>
      </w:r>
    </w:p>
    <w:p w14:paraId="5979588C" w14:textId="77777777" w:rsidR="00D40151" w:rsidRPr="00DC56AE" w:rsidRDefault="00D40151" w:rsidP="00D40151">
      <w:pPr>
        <w:pStyle w:val="B1"/>
      </w:pPr>
      <w:r w:rsidRPr="00DC56AE">
        <w:t>-</w:t>
      </w:r>
      <w:r w:rsidRPr="00DC56AE">
        <w:tab/>
        <w:t>When a SMF has been selected to serve a specific PDU Session, AMF has to ensure that all NAS signalling related with this PDU Session is handled by the same SMF instance.</w:t>
      </w:r>
    </w:p>
    <w:p w14:paraId="1F46D637" w14:textId="77777777" w:rsidR="00D40151" w:rsidRPr="00DC56AE" w:rsidRDefault="00D40151" w:rsidP="00D40151">
      <w:pPr>
        <w:pStyle w:val="B1"/>
      </w:pPr>
      <w:r w:rsidRPr="00DC56AE">
        <w:t>-</w:t>
      </w:r>
      <w:r w:rsidRPr="00DC56AE">
        <w:tab/>
        <w:t xml:space="preserve">Upon successful PDU Session Establishment, </w:t>
      </w:r>
      <w:r w:rsidRPr="00DC56AE">
        <w:rPr>
          <w:lang w:eastAsia="zh-CN"/>
        </w:rPr>
        <w:t xml:space="preserve">the </w:t>
      </w:r>
      <w:r w:rsidRPr="00DC56AE">
        <w:rPr>
          <w:rFonts w:eastAsia="SimSun"/>
          <w:lang w:eastAsia="zh-CN"/>
        </w:rPr>
        <w:t xml:space="preserve">AMF and </w:t>
      </w:r>
      <w:r w:rsidRPr="00DC56AE">
        <w:rPr>
          <w:lang w:eastAsia="zh-CN"/>
        </w:rPr>
        <w:t>SMF stores the Access Type that the PDU Session is associated</w:t>
      </w:r>
      <w:r w:rsidRPr="00DC56AE">
        <w:t>.</w:t>
      </w:r>
    </w:p>
    <w:p w14:paraId="7B94D046" w14:textId="77777777" w:rsidR="00D40151" w:rsidRPr="00DC56AE" w:rsidRDefault="00D40151" w:rsidP="00D40151">
      <w:r w:rsidRPr="00DC56AE">
        <w:t>N11 related interaction with SMF is as follows:</w:t>
      </w:r>
    </w:p>
    <w:p w14:paraId="1706F489" w14:textId="77777777" w:rsidR="00D40151" w:rsidRPr="00DC56AE" w:rsidRDefault="00D40151" w:rsidP="00D40151">
      <w:pPr>
        <w:pStyle w:val="B1"/>
      </w:pPr>
      <w:r w:rsidRPr="00DC56AE">
        <w:t>-</w:t>
      </w:r>
      <w:r w:rsidRPr="00DC56AE">
        <w:tab/>
        <w:t>The AMF reports the reachability of the UE based on a subscription from the SMF, including:</w:t>
      </w:r>
    </w:p>
    <w:p w14:paraId="00DFDCDA" w14:textId="77777777" w:rsidR="00D40151" w:rsidRPr="00DC56AE" w:rsidRDefault="00D40151" w:rsidP="00D40151">
      <w:pPr>
        <w:pStyle w:val="B2"/>
      </w:pPr>
      <w:r w:rsidRPr="00DC56AE">
        <w:t>-</w:t>
      </w:r>
      <w:r w:rsidRPr="00DC56AE">
        <w:tab/>
        <w:t>The UE location information with respect to the area of interest indicated by the SMF.</w:t>
      </w:r>
    </w:p>
    <w:p w14:paraId="272849B3" w14:textId="77777777" w:rsidR="00D40151" w:rsidRPr="00DC56AE" w:rsidRDefault="00D40151" w:rsidP="00D40151">
      <w:pPr>
        <w:pStyle w:val="B1"/>
      </w:pPr>
      <w:r w:rsidRPr="00DC56AE">
        <w:t>-</w:t>
      </w:r>
      <w:r w:rsidRPr="00DC56AE">
        <w:tab/>
        <w:t>The SMF indicates to AMF when a PDU Session has been released.</w:t>
      </w:r>
    </w:p>
    <w:p w14:paraId="4FA01BD7" w14:textId="77777777" w:rsidR="00D40151" w:rsidRPr="00DC56AE" w:rsidRDefault="00D40151" w:rsidP="00D40151">
      <w:pPr>
        <w:pStyle w:val="B1"/>
      </w:pPr>
      <w:r w:rsidRPr="00DC56AE">
        <w:t>-</w:t>
      </w:r>
      <w:r w:rsidRPr="00DC56AE">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DC56AE" w:rsidRDefault="00D40151" w:rsidP="00D40151">
      <w:pPr>
        <w:rPr>
          <w:lang w:eastAsia="ko-KR"/>
        </w:rPr>
      </w:pPr>
      <w:r w:rsidRPr="00DC56AE">
        <w:rPr>
          <w:lang w:eastAsia="ko-KR"/>
        </w:rPr>
        <w:t>N2 related interaction with SMF is as follows:</w:t>
      </w:r>
    </w:p>
    <w:p w14:paraId="06EA3A70" w14:textId="77777777" w:rsidR="00D40151" w:rsidRPr="00DC56AE" w:rsidRDefault="00D40151" w:rsidP="00D40151">
      <w:pPr>
        <w:pStyle w:val="B1"/>
        <w:rPr>
          <w:lang w:eastAsia="zh-CN"/>
        </w:rPr>
      </w:pPr>
      <w:r w:rsidRPr="00DC56AE">
        <w:t>-</w:t>
      </w:r>
      <w:r w:rsidRPr="00DC56AE">
        <w:tab/>
        <w:t>Some N2 signalling (such as handover related signalling) may require the action of both AMF and SMF. In such case, the AMF is responsible to ensure the coordination between AMF and SMF.</w:t>
      </w:r>
      <w:r w:rsidRPr="00DC56AE">
        <w:rPr>
          <w:lang w:eastAsia="zh-CN"/>
        </w:rPr>
        <w:t xml:space="preserve"> The AMF may forward the SM N2 signalling towards the corresponding SMF based on the PDU Session ID in N2 signalling.</w:t>
      </w:r>
    </w:p>
    <w:p w14:paraId="62D0979A" w14:textId="54EA51D3" w:rsidR="00D40151" w:rsidRPr="00DC56AE" w:rsidRDefault="00D40151" w:rsidP="00D40151">
      <w:pPr>
        <w:pStyle w:val="B1"/>
      </w:pPr>
      <w:r w:rsidRPr="00DC56AE">
        <w:t>-</w:t>
      </w:r>
      <w:r w:rsidRPr="00DC56AE">
        <w:tab/>
        <w:t xml:space="preserve">SMF shall provide PDU Session Type together with PDU Session ID to NG-RAN, in order to facilitate NG-RAN to apply suitable header compression mechanism to packet of different PDU type. Details refer to </w:t>
      </w:r>
      <w:r w:rsidR="00220315" w:rsidRPr="00DC56AE">
        <w:t>TS 38.413 [</w:t>
      </w:r>
      <w:r w:rsidRPr="00DC56AE">
        <w:t>34].</w:t>
      </w:r>
    </w:p>
    <w:p w14:paraId="7754E2A2" w14:textId="77777777" w:rsidR="00D40151" w:rsidRPr="00DC56AE" w:rsidRDefault="00D40151" w:rsidP="00D40151">
      <w:r w:rsidRPr="00DC56AE">
        <w:t>N3 related interaction with SMF is as follows:</w:t>
      </w:r>
    </w:p>
    <w:p w14:paraId="0E874C14" w14:textId="77777777" w:rsidR="00D40151" w:rsidRPr="00DC56AE" w:rsidRDefault="00D40151" w:rsidP="00D40151">
      <w:pPr>
        <w:pStyle w:val="B1"/>
      </w:pPr>
      <w:r w:rsidRPr="00DC56AE">
        <w:t>-</w:t>
      </w:r>
      <w:r w:rsidRPr="00DC56AE">
        <w:tab/>
        <w:t>Selective activation and deactivation of UP connection of existing PDU Session is defined in clause 5.6.8.</w:t>
      </w:r>
    </w:p>
    <w:p w14:paraId="777E4C0A" w14:textId="77777777" w:rsidR="00D40151" w:rsidRPr="00DC56AE" w:rsidRDefault="00D40151" w:rsidP="00D40151">
      <w:r w:rsidRPr="00DC56AE">
        <w:t>N4 related interaction with SMF is as follows:</w:t>
      </w:r>
    </w:p>
    <w:p w14:paraId="4338255A" w14:textId="77777777" w:rsidR="00D40151" w:rsidRPr="00DC56AE" w:rsidRDefault="00D40151" w:rsidP="00D40151">
      <w:pPr>
        <w:pStyle w:val="B1"/>
      </w:pPr>
      <w:r w:rsidRPr="00DC56AE">
        <w:t>-</w:t>
      </w:r>
      <w:r w:rsidRPr="00DC56AE">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DC56AE" w:rsidRDefault="00D40151" w:rsidP="00D40151">
      <w:r w:rsidRPr="00DC56AE">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DC56AE" w:rsidRDefault="00D40151" w:rsidP="00D40151">
      <w:r w:rsidRPr="00DC56AE">
        <w:t>AMF-SMF interactions to support LADN are defined in clause 5.6.5.</w:t>
      </w:r>
    </w:p>
    <w:p w14:paraId="74CF944F" w14:textId="3DD1F9B6" w:rsidR="00D40151" w:rsidRPr="00DC56AE" w:rsidRDefault="00D40151" w:rsidP="00D40151">
      <w:r w:rsidRPr="00DC56AE">
        <w:t xml:space="preserve">In order to support charging data collection and to fulfil regulatory requirement (in order to provide NPLI - Network Provided Location Information- as defined in </w:t>
      </w:r>
      <w:r w:rsidR="00220315" w:rsidRPr="00DC56AE">
        <w:t>TS 23.228 [</w:t>
      </w:r>
      <w:r w:rsidRPr="00DC56AE">
        <w:t>15]) related with the set-up, modification and release of IMS Voice calls or with SMS transfer the following applies</w:t>
      </w:r>
    </w:p>
    <w:p w14:paraId="5A799AAD" w14:textId="77777777" w:rsidR="00D40151" w:rsidRPr="00DC56AE" w:rsidRDefault="00D40151" w:rsidP="00D40151">
      <w:pPr>
        <w:pStyle w:val="B1"/>
      </w:pPr>
      <w:r w:rsidRPr="00DC56AE">
        <w:t>-</w:t>
      </w:r>
      <w:r w:rsidRPr="00DC56AE">
        <w:tab/>
        <w:t>At the time of the PDU Session Establishment, the AMF provides the SMF with the PEI of the UE if the PEI is available at the AMF.</w:t>
      </w:r>
    </w:p>
    <w:p w14:paraId="062FC1FB" w14:textId="4C5C3EA3" w:rsidR="00D40151" w:rsidRPr="00DC56AE" w:rsidRDefault="00D40151" w:rsidP="00D40151">
      <w:pPr>
        <w:pStyle w:val="B1"/>
      </w:pPr>
      <w:r w:rsidRPr="00DC56AE">
        <w:t>-</w:t>
      </w:r>
      <w:r w:rsidRPr="00DC56AE">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DC56AE">
        <w:t>TS 23.228 [</w:t>
      </w:r>
      <w:r w:rsidRPr="00DC56AE">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DC56AE" w:rsidRDefault="00D40151" w:rsidP="00D40151">
      <w:r w:rsidRPr="00DC56AE">
        <w:t>The User Location Information, the access type and the UE Time Zone may be further provided by SMF to PCF. The PCF</w:t>
      </w:r>
      <w:r w:rsidR="00704A9E" w:rsidRPr="00DC56AE">
        <w:t xml:space="preserve"> </w:t>
      </w:r>
      <w:r w:rsidRPr="00DC56AE">
        <w:t>may get this information from the SMF in order to provide NPLI to applications (such as IMS) that have requested it.</w:t>
      </w:r>
    </w:p>
    <w:p w14:paraId="1211C982" w14:textId="77777777" w:rsidR="00D40151" w:rsidRPr="00DC56AE" w:rsidRDefault="00D40151" w:rsidP="00D40151">
      <w:r w:rsidRPr="00DC56AE">
        <w:t>The User Location Information may correspond to:</w:t>
      </w:r>
    </w:p>
    <w:p w14:paraId="4F6C3041" w14:textId="77777777" w:rsidR="00D40151" w:rsidRPr="00DC56AE" w:rsidRDefault="00D40151" w:rsidP="00D40151">
      <w:pPr>
        <w:pStyle w:val="B1"/>
      </w:pPr>
      <w:r w:rsidRPr="00DC56AE">
        <w:t>-</w:t>
      </w:r>
      <w:r w:rsidRPr="00DC56AE">
        <w:tab/>
        <w:t>In the case of 3GPP access: Cell-Id. The AMF includes only the Primary Cell-Id even if it had received also the Cell-Id of the Primary cell in the Secondary RAN node from NG-RAN.</w:t>
      </w:r>
    </w:p>
    <w:p w14:paraId="04841804" w14:textId="0DA83390" w:rsidR="00D40151" w:rsidRPr="00DC56AE" w:rsidRDefault="00D40151" w:rsidP="00D40151">
      <w:pPr>
        <w:pStyle w:val="B1"/>
      </w:pPr>
      <w:r w:rsidRPr="00DC56AE">
        <w:t>-</w:t>
      </w:r>
      <w:r w:rsidRPr="00DC56AE">
        <w:tab/>
        <w:t xml:space="preserve">In the case of Untrusted non-3GPP access: </w:t>
      </w:r>
      <w:r w:rsidR="00C760F4" w:rsidRPr="00DC56AE">
        <w:t xml:space="preserve">the </w:t>
      </w:r>
      <w:r w:rsidRPr="00DC56AE">
        <w:t xml:space="preserve">UE local IP address used to reach the N3IWF and optionally </w:t>
      </w:r>
      <w:r w:rsidR="00C760F4" w:rsidRPr="00DC56AE">
        <w:t xml:space="preserve">the </w:t>
      </w:r>
      <w:r w:rsidRPr="00DC56AE">
        <w:t>UDP source port number if NAT is detected.</w:t>
      </w:r>
    </w:p>
    <w:p w14:paraId="5A9A023B" w14:textId="05CE268D" w:rsidR="00D40151" w:rsidRPr="00DC56AE" w:rsidRDefault="00D40151" w:rsidP="00D40151">
      <w:pPr>
        <w:pStyle w:val="B1"/>
      </w:pPr>
      <w:r w:rsidRPr="00DC56AE">
        <w:t>-</w:t>
      </w:r>
      <w:r w:rsidRPr="00DC56AE">
        <w:tab/>
        <w:t xml:space="preserve">In the case of Trusted non-3GPP access: TNAP/TWAP Identifier, </w:t>
      </w:r>
      <w:r w:rsidR="00C760F4" w:rsidRPr="00DC56AE">
        <w:t xml:space="preserve">the </w:t>
      </w:r>
      <w:r w:rsidRPr="00DC56AE">
        <w:t xml:space="preserve">UE/N5CW device local IP address used to reach the TNGF/TWIF and optionally </w:t>
      </w:r>
      <w:r w:rsidR="00C760F4" w:rsidRPr="00DC56AE">
        <w:t xml:space="preserve">the </w:t>
      </w:r>
      <w:r w:rsidRPr="00DC56AE">
        <w:t>UDP source port number if NAT is detected.</w:t>
      </w:r>
    </w:p>
    <w:p w14:paraId="615474C9" w14:textId="77777777" w:rsidR="00D40151" w:rsidRPr="00DC56AE" w:rsidRDefault="00D40151" w:rsidP="00D40151">
      <w:pPr>
        <w:pStyle w:val="B1"/>
      </w:pPr>
      <w:r w:rsidRPr="00DC56AE">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DC56AE" w:rsidRDefault="00D40151" w:rsidP="00D40151">
      <w:pPr>
        <w:pStyle w:val="B2"/>
      </w:pPr>
      <w:r w:rsidRPr="00DC56AE">
        <w:t>-</w:t>
      </w:r>
      <w:r w:rsidRPr="00DC56AE">
        <w:tab/>
        <w:t>the BSSID (see IEEE Std 802.11-2012 [106]);</w:t>
      </w:r>
    </w:p>
    <w:p w14:paraId="3077FCF3" w14:textId="77777777" w:rsidR="00D40151" w:rsidRPr="00DC56AE" w:rsidRDefault="00D40151" w:rsidP="00D40151">
      <w:pPr>
        <w:pStyle w:val="B2"/>
      </w:pPr>
      <w:r w:rsidRPr="00DC56AE">
        <w:t>-</w:t>
      </w:r>
      <w:r w:rsidRPr="00DC56AE">
        <w:tab/>
        <w:t>civic address information of the TNAP to which the UE is attached.</w:t>
      </w:r>
    </w:p>
    <w:p w14:paraId="062FCDB9" w14:textId="77777777" w:rsidR="00D40151" w:rsidRPr="00DC56AE" w:rsidRDefault="00D40151" w:rsidP="00D40151">
      <w:pPr>
        <w:pStyle w:val="B1"/>
      </w:pPr>
      <w:r w:rsidRPr="00DC56AE">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DC56AE" w:rsidRDefault="00D40151" w:rsidP="00D40151">
      <w:pPr>
        <w:pStyle w:val="B2"/>
      </w:pPr>
      <w:r w:rsidRPr="00DC56AE">
        <w:t>-</w:t>
      </w:r>
      <w:r w:rsidRPr="00DC56AE">
        <w:tab/>
        <w:t>the BSSID (see IEEE Std 802.11-2012 [106]);</w:t>
      </w:r>
    </w:p>
    <w:p w14:paraId="13A50665" w14:textId="77777777" w:rsidR="00D40151" w:rsidRPr="00DC56AE" w:rsidRDefault="00D40151" w:rsidP="00D40151">
      <w:pPr>
        <w:pStyle w:val="B2"/>
      </w:pPr>
      <w:r w:rsidRPr="00DC56AE">
        <w:t>-</w:t>
      </w:r>
      <w:r w:rsidRPr="00DC56AE">
        <w:tab/>
        <w:t>civic address information of the TWAP to which the UE is attached.</w:t>
      </w:r>
    </w:p>
    <w:p w14:paraId="3CF2FDE0" w14:textId="77777777" w:rsidR="00D40151" w:rsidRPr="00DC56AE" w:rsidRDefault="00D40151" w:rsidP="00D40151">
      <w:pPr>
        <w:pStyle w:val="NO"/>
      </w:pPr>
      <w:r w:rsidRPr="00DC56AE">
        <w:t>NOTE 1:</w:t>
      </w:r>
      <w:r w:rsidRPr="00DC56AE">
        <w:tab/>
        <w:t>The SSID can be the same for several TNAPs/TWAPs and SSID only cannot provide a location, but it might be sufficient for charging purposes.</w:t>
      </w:r>
    </w:p>
    <w:p w14:paraId="51024228" w14:textId="77777777" w:rsidR="00D40151" w:rsidRPr="00DC56AE" w:rsidRDefault="00D40151" w:rsidP="00D40151">
      <w:pPr>
        <w:pStyle w:val="NO"/>
      </w:pPr>
      <w:r w:rsidRPr="00DC56AE">
        <w:t>NOTE 2:</w:t>
      </w:r>
      <w:r w:rsidRPr="00DC56AE">
        <w:tab/>
        <w:t>the BSSID associated with a TNAP/TWAP is assumed to be static.</w:t>
      </w:r>
    </w:p>
    <w:p w14:paraId="5EB0D2D1" w14:textId="078B0DD1" w:rsidR="00D40151" w:rsidRPr="00DC56AE" w:rsidRDefault="00D40151" w:rsidP="00D40151">
      <w:pPr>
        <w:pStyle w:val="B1"/>
      </w:pPr>
      <w:r w:rsidRPr="00DC56AE">
        <w:t>-</w:t>
      </w:r>
      <w:r w:rsidRPr="00DC56AE">
        <w:tab/>
        <w:t xml:space="preserve">In the case of W-5GAN access: The User Location Information for W-5GAN is defined in </w:t>
      </w:r>
      <w:r w:rsidR="00220315" w:rsidRPr="00DC56AE">
        <w:t>TS 23.316 [</w:t>
      </w:r>
      <w:r w:rsidRPr="00DC56AE">
        <w:t>84].</w:t>
      </w:r>
    </w:p>
    <w:p w14:paraId="40949768" w14:textId="77777777" w:rsidR="00D40151" w:rsidRPr="00DC56AE" w:rsidRDefault="00D40151" w:rsidP="00D40151">
      <w:r w:rsidRPr="00DC56AE">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DC56AE" w:rsidRDefault="00D40151" w:rsidP="00D40151">
      <w:r w:rsidRPr="00DC56AE">
        <w:t>The interaction between AMF and SMF(s) for the case of a I-SMF insertion, relocation or removal for a PDU session is described in clause 5.34.</w:t>
      </w:r>
    </w:p>
    <w:p w14:paraId="401270AC" w14:textId="77777777" w:rsidR="00D40151" w:rsidRPr="00DC56AE" w:rsidRDefault="00D40151" w:rsidP="00D40151">
      <w:pPr>
        <w:pStyle w:val="Heading3"/>
      </w:pPr>
      <w:bookmarkStart w:id="1037" w:name="_Toc20149764"/>
      <w:bookmarkStart w:id="1038" w:name="_Toc27846556"/>
      <w:bookmarkStart w:id="1039" w:name="_Toc36187681"/>
      <w:bookmarkStart w:id="1040" w:name="_Toc45183585"/>
      <w:bookmarkStart w:id="1041" w:name="_Toc47342427"/>
      <w:bookmarkStart w:id="1042" w:name="_Toc51769127"/>
      <w:bookmarkStart w:id="1043" w:name="_Toc153796934"/>
      <w:r w:rsidRPr="00DC56AE">
        <w:t>5.6.3</w:t>
      </w:r>
      <w:r w:rsidRPr="00DC56AE">
        <w:tab/>
        <w:t>Roaming</w:t>
      </w:r>
      <w:bookmarkEnd w:id="1037"/>
      <w:bookmarkEnd w:id="1038"/>
      <w:bookmarkEnd w:id="1039"/>
      <w:bookmarkEnd w:id="1040"/>
      <w:bookmarkEnd w:id="1041"/>
      <w:bookmarkEnd w:id="1042"/>
      <w:bookmarkEnd w:id="1043"/>
    </w:p>
    <w:p w14:paraId="1E795379" w14:textId="77777777" w:rsidR="00D40151" w:rsidRPr="00DC56AE" w:rsidRDefault="00D40151" w:rsidP="00D40151">
      <w:pPr>
        <w:rPr>
          <w:rFonts w:eastAsia="SimSun"/>
        </w:rPr>
      </w:pPr>
      <w:r w:rsidRPr="00DC56AE">
        <w:rPr>
          <w:rFonts w:eastAsia="SimSun"/>
        </w:rPr>
        <w:t>In the case of roaming the 5GC supports following possible deployments scenarios for a PDU Session:</w:t>
      </w:r>
    </w:p>
    <w:p w14:paraId="2F840C65" w14:textId="77777777" w:rsidR="00D40151" w:rsidRPr="00DC56AE" w:rsidRDefault="00D40151" w:rsidP="00D40151">
      <w:pPr>
        <w:pStyle w:val="B1"/>
        <w:rPr>
          <w:noProof/>
        </w:rPr>
      </w:pPr>
      <w:r w:rsidRPr="00DC56AE">
        <w:rPr>
          <w:noProof/>
        </w:rPr>
        <w:t>-</w:t>
      </w:r>
      <w:r w:rsidRPr="00DC56AE">
        <w:rPr>
          <w:noProof/>
        </w:rPr>
        <w:tab/>
        <w:t>"Local Break Out" (LBO) where the SMF and all UPF(s) involved by the PDU Session are under control of the VPLMN.</w:t>
      </w:r>
    </w:p>
    <w:p w14:paraId="77DC4472" w14:textId="77777777" w:rsidR="00D40151" w:rsidRPr="00DC56AE" w:rsidRDefault="00D40151" w:rsidP="00D40151">
      <w:pPr>
        <w:pStyle w:val="B1"/>
        <w:rPr>
          <w:lang w:eastAsia="zh-CN"/>
        </w:rPr>
      </w:pPr>
      <w:r w:rsidRPr="00DC56AE">
        <w:rPr>
          <w:noProof/>
        </w:rPr>
        <w:t>-</w:t>
      </w:r>
      <w:r w:rsidRPr="00DC56AE">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DC56AE">
        <w:t>In this case the SMF in HPLMN selects the UPF(s) in the HPLMN and the SMF in VPLMN selects the UPF(s) in the VPLMN. This is further described in clause 6.3.</w:t>
      </w:r>
    </w:p>
    <w:p w14:paraId="583ACDBC" w14:textId="77777777" w:rsidR="00D40151" w:rsidRPr="00DC56AE" w:rsidRDefault="00D40151" w:rsidP="00D40151">
      <w:pPr>
        <w:pStyle w:val="NO"/>
        <w:rPr>
          <w:rFonts w:eastAsia="SimSun"/>
          <w:lang w:eastAsia="zh-CN"/>
        </w:rPr>
      </w:pPr>
      <w:r w:rsidRPr="00DC56AE">
        <w:t>NOTE 1:</w:t>
      </w:r>
      <w:r w:rsidRPr="00DC56AE">
        <w:tab/>
        <w:t>The use of an UPF in the VPLMN e.g. enables VPLMN charging, VPLMN LI and minimizes the impact on the HPLMN of the UE mobility within the VPLMN (e.g. for scenarios where SSC mode 1 applies).</w:t>
      </w:r>
    </w:p>
    <w:p w14:paraId="62F39D1B" w14:textId="77777777" w:rsidR="00D40151" w:rsidRPr="00DC56AE" w:rsidRDefault="00D40151" w:rsidP="00D40151">
      <w:pPr>
        <w:rPr>
          <w:rFonts w:eastAsia="SimSun"/>
          <w:lang w:eastAsia="zh-CN"/>
        </w:rPr>
      </w:pPr>
      <w:r w:rsidRPr="00DC56AE">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DC56AE" w:rsidRDefault="00D40151" w:rsidP="00D40151">
      <w:pPr>
        <w:rPr>
          <w:lang w:eastAsia="zh-CN"/>
        </w:rPr>
      </w:pPr>
      <w:r w:rsidRPr="00DC56AE">
        <w:rPr>
          <w:lang w:eastAsia="zh-CN"/>
        </w:rPr>
        <w:t>In the case of PDU Sessions per Home Routed deployment:</w:t>
      </w:r>
    </w:p>
    <w:p w14:paraId="2402AA9F" w14:textId="77777777" w:rsidR="00D40151" w:rsidRPr="00DC56AE" w:rsidRDefault="00D40151" w:rsidP="00D40151">
      <w:pPr>
        <w:pStyle w:val="B1"/>
      </w:pPr>
      <w:r w:rsidRPr="00DC56AE">
        <w:t>-</w:t>
      </w:r>
      <w:r w:rsidRPr="00DC56AE">
        <w:tab/>
        <w:t>NAS SM terminates in the SMF in VPLMN.</w:t>
      </w:r>
    </w:p>
    <w:p w14:paraId="15586065" w14:textId="77777777" w:rsidR="00D40151" w:rsidRPr="00DC56AE" w:rsidRDefault="00D40151" w:rsidP="00D40151">
      <w:pPr>
        <w:pStyle w:val="B1"/>
      </w:pPr>
      <w:r w:rsidRPr="00DC56AE">
        <w:t>-</w:t>
      </w:r>
      <w:r w:rsidRPr="00DC56AE">
        <w:tab/>
        <w:t>The SMF in VPLMN forwards to the SMF in the HPLMN SM related information.</w:t>
      </w:r>
    </w:p>
    <w:p w14:paraId="7A76B2DE" w14:textId="77777777" w:rsidR="00D40151" w:rsidRPr="00DC56AE" w:rsidRDefault="00D40151" w:rsidP="00D40151">
      <w:pPr>
        <w:pStyle w:val="B1"/>
      </w:pPr>
      <w:r w:rsidRPr="00DC56AE">
        <w:t>-</w:t>
      </w:r>
      <w:r w:rsidRPr="00DC56AE">
        <w:tab/>
        <w:t>The SMF in the HPLMN receives the SUPI of the UE from the SMF in the VPLMN during the PDU Session Establishment procedure.</w:t>
      </w:r>
    </w:p>
    <w:p w14:paraId="36B8E6FC" w14:textId="77777777" w:rsidR="00D40151" w:rsidRPr="00DC56AE" w:rsidRDefault="00D40151" w:rsidP="00D40151">
      <w:pPr>
        <w:pStyle w:val="B1"/>
      </w:pPr>
      <w:r w:rsidRPr="00DC56AE">
        <w:t>-</w:t>
      </w:r>
      <w:r w:rsidRPr="00DC56AE">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DC56AE" w:rsidRDefault="00D40151" w:rsidP="00D40151">
      <w:pPr>
        <w:pStyle w:val="B1"/>
      </w:pPr>
      <w:r w:rsidRPr="00DC56AE">
        <w:t>-</w:t>
      </w:r>
      <w:r w:rsidRPr="00DC56AE">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DC56AE" w:rsidRDefault="00D40151" w:rsidP="00D40151">
      <w:r w:rsidRPr="00DC56AE">
        <w:t xml:space="preserve">In home routed roaming case, the AMF selects an SMF in the VPLMN and a SMF in the HPLMN as described in clause 6.3.2 and </w:t>
      </w:r>
      <w:r w:rsidR="001B23CA" w:rsidRPr="00DC56AE">
        <w:t xml:space="preserve">in clause 4.3.2.2.3.3 </w:t>
      </w:r>
      <w:r w:rsidR="001B23CA" w:rsidRPr="00DC56AE">
        <w:rPr>
          <w:lang w:eastAsia="zh-CN"/>
        </w:rPr>
        <w:t xml:space="preserve">of </w:t>
      </w:r>
      <w:r w:rsidR="00220315" w:rsidRPr="00DC56AE">
        <w:t>TS 23.502 [</w:t>
      </w:r>
      <w:r w:rsidRPr="00DC56AE">
        <w:t>3], and provides the identifier of the selected SMF in the HPLMN to the selected SMF in the VPLMN.</w:t>
      </w:r>
    </w:p>
    <w:p w14:paraId="7A52247F" w14:textId="57E56A07" w:rsidR="00D40151" w:rsidRPr="00DC56AE" w:rsidRDefault="00D40151" w:rsidP="00D40151">
      <w:r w:rsidRPr="00DC56AE">
        <w:t>In roaming with LBO, the AMF selects a SMF in the VPLMN as described in clause 6.3.2 and</w:t>
      </w:r>
      <w:r w:rsidR="001B23CA" w:rsidRPr="00DC56AE">
        <w:t xml:space="preserve"> in clause 4.3.2.2.3.2</w:t>
      </w:r>
      <w:r w:rsidRPr="00DC56AE">
        <w:t xml:space="preserve"> </w:t>
      </w:r>
      <w:r w:rsidR="001B23CA" w:rsidRPr="00DC56AE">
        <w:rPr>
          <w:lang w:eastAsia="zh-CN"/>
        </w:rPr>
        <w:t xml:space="preserve">of </w:t>
      </w:r>
      <w:r w:rsidR="00220315" w:rsidRPr="00DC56AE">
        <w:t>TS 23.502 [</w:t>
      </w:r>
      <w:r w:rsidRPr="00DC56AE">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DC56AE" w:rsidRDefault="00D40151" w:rsidP="00D40151">
      <w:pPr>
        <w:pStyle w:val="Heading3"/>
        <w:rPr>
          <w:rFonts w:eastAsia="SimSun"/>
          <w:lang w:eastAsia="fr-FR"/>
        </w:rPr>
      </w:pPr>
      <w:bookmarkStart w:id="1044" w:name="_Toc20149765"/>
      <w:bookmarkStart w:id="1045" w:name="_Toc27846557"/>
      <w:bookmarkStart w:id="1046" w:name="_Toc36187682"/>
      <w:bookmarkStart w:id="1047" w:name="_Toc45183586"/>
      <w:bookmarkStart w:id="1048" w:name="_Toc47342428"/>
      <w:bookmarkStart w:id="1049" w:name="_Toc51769128"/>
      <w:bookmarkStart w:id="1050" w:name="_Toc153796935"/>
      <w:r w:rsidRPr="00DC56AE">
        <w:rPr>
          <w:rFonts w:eastAsia="SimSun"/>
        </w:rPr>
        <w:t>5.6.4</w:t>
      </w:r>
      <w:r w:rsidRPr="00DC56AE">
        <w:rPr>
          <w:rFonts w:eastAsia="SimSun"/>
        </w:rPr>
        <w:tab/>
        <w:t xml:space="preserve">Single PDU Session with </w:t>
      </w:r>
      <w:r w:rsidRPr="00DC56AE">
        <w:rPr>
          <w:rFonts w:eastAsia="SimSun"/>
          <w:lang w:eastAsia="fr-FR"/>
        </w:rPr>
        <w:t>multiple PDU Session Anchors</w:t>
      </w:r>
      <w:bookmarkEnd w:id="1044"/>
      <w:bookmarkEnd w:id="1045"/>
      <w:bookmarkEnd w:id="1046"/>
      <w:bookmarkEnd w:id="1047"/>
      <w:bookmarkEnd w:id="1048"/>
      <w:bookmarkEnd w:id="1049"/>
      <w:bookmarkEnd w:id="1050"/>
    </w:p>
    <w:p w14:paraId="40023E51" w14:textId="77777777" w:rsidR="00D40151" w:rsidRPr="00DC56AE" w:rsidRDefault="00D40151" w:rsidP="00D40151">
      <w:pPr>
        <w:pStyle w:val="Heading4"/>
        <w:rPr>
          <w:rFonts w:eastAsia="SimSun"/>
        </w:rPr>
      </w:pPr>
      <w:bookmarkStart w:id="1051" w:name="_Toc20149766"/>
      <w:bookmarkStart w:id="1052" w:name="_Toc27846558"/>
      <w:bookmarkStart w:id="1053" w:name="_Toc36187683"/>
      <w:bookmarkStart w:id="1054" w:name="_Toc45183587"/>
      <w:bookmarkStart w:id="1055" w:name="_Toc47342429"/>
      <w:bookmarkStart w:id="1056" w:name="_Toc51769129"/>
      <w:bookmarkStart w:id="1057" w:name="_Toc153796936"/>
      <w:r w:rsidRPr="00DC56AE">
        <w:rPr>
          <w:rFonts w:eastAsia="SimSun"/>
        </w:rPr>
        <w:t>5.6.4.1</w:t>
      </w:r>
      <w:r w:rsidRPr="00DC56AE">
        <w:rPr>
          <w:rFonts w:eastAsia="SimSun"/>
        </w:rPr>
        <w:tab/>
        <w:t>General</w:t>
      </w:r>
      <w:bookmarkEnd w:id="1051"/>
      <w:bookmarkEnd w:id="1052"/>
      <w:bookmarkEnd w:id="1053"/>
      <w:bookmarkEnd w:id="1054"/>
      <w:bookmarkEnd w:id="1055"/>
      <w:bookmarkEnd w:id="1056"/>
      <w:bookmarkEnd w:id="1057"/>
    </w:p>
    <w:p w14:paraId="311D9147" w14:textId="58FF504C" w:rsidR="00D40151" w:rsidRPr="00DC56AE" w:rsidRDefault="00D40151" w:rsidP="00D40151">
      <w:r w:rsidRPr="00DC56AE">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DC56AE">
        <w:t>TS 23.503 [</w:t>
      </w:r>
      <w:r w:rsidRPr="00DC56AE">
        <w:t>45] is provided to the SMF, the SMF can decide whether to apply traffic routing (by using UL Classifier functionality or IPv6 multi-homing) based on DNAI(s) included in the PCC rule.</w:t>
      </w:r>
    </w:p>
    <w:p w14:paraId="565B2131" w14:textId="77777777" w:rsidR="00D40151" w:rsidRPr="00DC56AE" w:rsidRDefault="00D40151" w:rsidP="00D40151">
      <w:pPr>
        <w:pStyle w:val="NO"/>
      </w:pPr>
      <w:r w:rsidRPr="00DC56AE">
        <w:t>NOTE 1:</w:t>
      </w:r>
      <w:r w:rsidRPr="00DC56AE">
        <w:tab/>
        <w:t>AF influenced Traffic Steering Enforcement Control information can be either determined by the PCF when requested by AF via NEF as described in clause 5.6.7.1 or statically pre-configured in the PCF.</w:t>
      </w:r>
    </w:p>
    <w:p w14:paraId="01152AD3" w14:textId="77777777" w:rsidR="00D40151" w:rsidRPr="00DC56AE" w:rsidRDefault="00D40151" w:rsidP="00D40151">
      <w:pPr>
        <w:pStyle w:val="NO"/>
        <w:rPr>
          <w:rFonts w:eastAsia="SimSun"/>
        </w:rPr>
      </w:pPr>
      <w:r w:rsidRPr="00DC56AE">
        <w:t>NOTE 2:</w:t>
      </w:r>
      <w:r w:rsidRPr="00DC56AE">
        <w:tab/>
        <w:t>Selective traffic routing to the DN supports, for example, deployments where some selected traffic is forwarded on an N6 interface to the DN that is "close" to the AN serving the UE.</w:t>
      </w:r>
    </w:p>
    <w:p w14:paraId="241881D9" w14:textId="77777777" w:rsidR="00D40151" w:rsidRPr="00DC56AE" w:rsidRDefault="00D40151" w:rsidP="00D40151">
      <w:r w:rsidRPr="00DC56AE">
        <w:t>This may correspond to</w:t>
      </w:r>
    </w:p>
    <w:p w14:paraId="5B3A2737" w14:textId="77777777" w:rsidR="00D40151" w:rsidRPr="00DC56AE" w:rsidRDefault="00D40151" w:rsidP="00D40151">
      <w:pPr>
        <w:pStyle w:val="B1"/>
      </w:pPr>
      <w:r w:rsidRPr="00DC56AE">
        <w:t>-</w:t>
      </w:r>
      <w:r w:rsidRPr="00DC56AE">
        <w:tab/>
        <w:t>The Usage of UL Classifier functionality for a PDU Session defined in clause 5.6.4.2.</w:t>
      </w:r>
    </w:p>
    <w:p w14:paraId="60FF55F6" w14:textId="77777777" w:rsidR="00D40151" w:rsidRPr="00DC56AE" w:rsidRDefault="00D40151" w:rsidP="00D40151">
      <w:pPr>
        <w:pStyle w:val="B1"/>
      </w:pPr>
      <w:r w:rsidRPr="00DC56AE">
        <w:t>-</w:t>
      </w:r>
      <w:r w:rsidRPr="00DC56AE">
        <w:tab/>
        <w:t>The Usage of an IPv6 multi-homing for a PDU Session defined in clause 5.6.4.3.</w:t>
      </w:r>
    </w:p>
    <w:p w14:paraId="3E91B2F5" w14:textId="77777777" w:rsidR="00D40151" w:rsidRPr="00DC56AE" w:rsidRDefault="00D40151" w:rsidP="00D40151">
      <w:pPr>
        <w:pStyle w:val="Heading4"/>
        <w:rPr>
          <w:rFonts w:eastAsia="SimSun"/>
        </w:rPr>
      </w:pPr>
      <w:bookmarkStart w:id="1058" w:name="_Toc20149767"/>
      <w:bookmarkStart w:id="1059" w:name="_Toc27846559"/>
      <w:bookmarkStart w:id="1060" w:name="_Toc36187684"/>
      <w:bookmarkStart w:id="1061" w:name="_Toc45183588"/>
      <w:bookmarkStart w:id="1062" w:name="_Toc47342430"/>
      <w:bookmarkStart w:id="1063" w:name="_Toc51769130"/>
      <w:bookmarkStart w:id="1064" w:name="_Toc153796937"/>
      <w:r w:rsidRPr="00DC56AE">
        <w:rPr>
          <w:rFonts w:eastAsia="SimSun"/>
        </w:rPr>
        <w:t>5.6.4.2</w:t>
      </w:r>
      <w:r w:rsidRPr="00DC56AE">
        <w:rPr>
          <w:rFonts w:eastAsia="SimSun"/>
        </w:rPr>
        <w:tab/>
        <w:t>Usage of an UL Classifier for a PDU Session</w:t>
      </w:r>
      <w:bookmarkEnd w:id="1058"/>
      <w:bookmarkEnd w:id="1059"/>
      <w:bookmarkEnd w:id="1060"/>
      <w:bookmarkEnd w:id="1061"/>
      <w:bookmarkEnd w:id="1062"/>
      <w:bookmarkEnd w:id="1063"/>
      <w:bookmarkEnd w:id="1064"/>
    </w:p>
    <w:p w14:paraId="768B2CC1" w14:textId="77777777" w:rsidR="00D40151" w:rsidRPr="00DC56AE" w:rsidRDefault="00D40151" w:rsidP="00D40151">
      <w:pPr>
        <w:rPr>
          <w:rFonts w:eastAsia="SimSun"/>
        </w:rPr>
      </w:pPr>
      <w:r w:rsidRPr="00DC56AE">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DC56AE">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DC56AE">
        <w:t>The SMF may include more than one UPF supporting the UL CL functionality in the data path of a PDU Session.</w:t>
      </w:r>
    </w:p>
    <w:p w14:paraId="5440DA74" w14:textId="77777777" w:rsidR="00D40151" w:rsidRPr="00DC56AE" w:rsidRDefault="00D40151" w:rsidP="00D40151">
      <w:r w:rsidRPr="00DC56AE">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DC56AE" w:rsidRDefault="00D40151" w:rsidP="00D40151">
      <w:r w:rsidRPr="00DC56AE">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DC56AE" w:rsidRDefault="00D40151" w:rsidP="00D40151">
      <w:pPr>
        <w:pStyle w:val="NO"/>
      </w:pPr>
      <w:r w:rsidRPr="00DC56AE">
        <w:t>NOTE 0:</w:t>
      </w:r>
      <w:r w:rsidRPr="00DC56AE">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DC56AE" w:rsidRDefault="00D40151" w:rsidP="00D40151">
      <w:r w:rsidRPr="00DC56AE">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DC56AE" w:rsidRDefault="00D40151" w:rsidP="00D40151">
      <w:r w:rsidRPr="00DC56AE">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DC56AE" w:rsidRDefault="00D40151" w:rsidP="00D40151">
      <w:pPr>
        <w:pStyle w:val="NO"/>
      </w:pPr>
      <w:r w:rsidRPr="00DC56AE">
        <w:t>NOTE 1:</w:t>
      </w:r>
      <w:r w:rsidRPr="00DC56AE">
        <w:tab/>
        <w:t>When N9 forwarding tunnel exists between source ULCL and target ULCL, the Session-AMBR per PDU Session can be enforced by the source UL CL UPF.</w:t>
      </w:r>
    </w:p>
    <w:p w14:paraId="7FCE3164" w14:textId="77777777" w:rsidR="00D40151" w:rsidRPr="00DC56AE" w:rsidRDefault="00D40151" w:rsidP="00D40151">
      <w:pPr>
        <w:pStyle w:val="NO"/>
      </w:pPr>
      <w:r w:rsidRPr="00DC56AE">
        <w:t>NOTE 2:</w:t>
      </w:r>
      <w:r w:rsidRPr="00DC56AE">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DC56AE" w:rsidRDefault="00D40151" w:rsidP="00D40151">
      <w:r w:rsidRPr="00DC56AE">
        <w:t>Additional UL CLs (and thus additional PDU Session Anchors) can be inserted in the data path of a PDU Session</w:t>
      </w:r>
      <w:r w:rsidRPr="00DC56AE">
        <w:rPr>
          <w:lang w:eastAsia="zh-CN"/>
        </w:rPr>
        <w:t xml:space="preserve"> to create new data paths for the same PDU Session.</w:t>
      </w:r>
      <w:r w:rsidRPr="00DC56AE">
        <w:t xml:space="preserve"> </w:t>
      </w:r>
      <w:r w:rsidRPr="00DC56AE">
        <w:rPr>
          <w:lang w:eastAsia="zh-CN"/>
        </w:rPr>
        <w:t>T</w:t>
      </w:r>
      <w:r w:rsidRPr="00DC56AE">
        <w:t xml:space="preserve">he way to organize the </w:t>
      </w:r>
      <w:r w:rsidRPr="00DC56AE">
        <w:rPr>
          <w:lang w:eastAsia="zh-CN"/>
        </w:rPr>
        <w:t>data path</w:t>
      </w:r>
      <w:r w:rsidRPr="00DC56AE">
        <w:t xml:space="preserve"> of all UL CLs in a PDU Session is up to operator configuration and SMF logic</w:t>
      </w:r>
      <w:r w:rsidRPr="00DC56AE">
        <w:rPr>
          <w:lang w:eastAsia="zh-CN"/>
        </w:rPr>
        <w:t xml:space="preserve"> and there is only one UPF supporting UL CL connecting to the (R)AN via N3 interface, except when session continuity upon UL CL relocation is used.</w:t>
      </w:r>
    </w:p>
    <w:p w14:paraId="3D0780B0" w14:textId="77777777" w:rsidR="00D40151" w:rsidRPr="00DC56AE" w:rsidRDefault="00D40151" w:rsidP="00D40151">
      <w:r w:rsidRPr="00DC56AE">
        <w:t>The insertion of an ULCL in the data path of a PDU Session is depicted in Figure 5.6.4.2-1.</w:t>
      </w:r>
    </w:p>
    <w:bookmarkStart w:id="1065" w:name="_MON_1569397320"/>
    <w:bookmarkEnd w:id="1065"/>
    <w:p w14:paraId="63E0C3BD" w14:textId="77777777" w:rsidR="00D40151" w:rsidRPr="00DC56AE" w:rsidRDefault="00D40151" w:rsidP="00D40151">
      <w:pPr>
        <w:pStyle w:val="TH"/>
      </w:pPr>
      <w:r w:rsidRPr="00DC56AE">
        <w:object w:dxaOrig="7655" w:dyaOrig="3683" w14:anchorId="0FCB4065">
          <v:shape id="_x0000_i1078" type="#_x0000_t75" style="width:381.75pt;height:185.45pt" o:ole="">
            <v:imagedata r:id="rId117" o:title=""/>
          </v:shape>
          <o:OLEObject Type="Embed" ProgID="Word.Picture.8" ShapeID="_x0000_i1078" DrawAspect="Content" ObjectID="_1779767846" r:id="rId118"/>
        </w:object>
      </w:r>
    </w:p>
    <w:p w14:paraId="40C227C4" w14:textId="77777777" w:rsidR="00D40151" w:rsidRPr="00DC56AE" w:rsidRDefault="00D40151" w:rsidP="00D40151">
      <w:pPr>
        <w:pStyle w:val="TF"/>
      </w:pPr>
      <w:r w:rsidRPr="00DC56AE">
        <w:t>Figure 5.6.4.2-1: User plane Architecture for the Uplink Classifier</w:t>
      </w:r>
    </w:p>
    <w:p w14:paraId="737C5893" w14:textId="77777777" w:rsidR="00D40151" w:rsidRPr="00DC56AE" w:rsidRDefault="00D40151" w:rsidP="00D40151">
      <w:pPr>
        <w:pStyle w:val="NO"/>
      </w:pPr>
      <w:r w:rsidRPr="00DC56AE">
        <w:t>NOTE 3:</w:t>
      </w:r>
      <w:r w:rsidRPr="00DC56AE">
        <w:tab/>
        <w:t>It is possible for a given UPF to support both the UL CL and the PDU Session Anchor functionalities.</w:t>
      </w:r>
    </w:p>
    <w:p w14:paraId="045EFF75" w14:textId="77777777" w:rsidR="00D40151" w:rsidRPr="00DC56AE" w:rsidRDefault="00D40151" w:rsidP="00D40151">
      <w:r w:rsidRPr="00DC56AE">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DC56AE" w:rsidRDefault="00D40151" w:rsidP="00D40151">
      <w:r w:rsidRPr="00DC56AE">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DC56AE" w:rsidRDefault="00D40151" w:rsidP="00D40151">
      <w:r w:rsidRPr="00DC56AE">
        <w:t>During the existence of the N9 forwarding tunnel the UPF acting as target UL CL is configured with packet filters that:</w:t>
      </w:r>
    </w:p>
    <w:p w14:paraId="7C281B1C" w14:textId="77777777" w:rsidR="00D40151" w:rsidRPr="00DC56AE" w:rsidRDefault="00D40151" w:rsidP="00D40151">
      <w:pPr>
        <w:pStyle w:val="B1"/>
      </w:pPr>
      <w:r w:rsidRPr="00DC56AE">
        <w:t>-</w:t>
      </w:r>
      <w:r w:rsidRPr="00DC56AE">
        <w:tab/>
        <w:t>force uplink traffic from existing data sessions between UE and the application in the source local DN into the N9 forwarding tunnel towards the source UL CL.</w:t>
      </w:r>
    </w:p>
    <w:p w14:paraId="29A4FAB5" w14:textId="77777777" w:rsidR="00D40151" w:rsidRPr="00DC56AE" w:rsidRDefault="00D40151" w:rsidP="00D40151">
      <w:pPr>
        <w:pStyle w:val="B1"/>
      </w:pPr>
      <w:r w:rsidRPr="00DC56AE">
        <w:t>-</w:t>
      </w:r>
      <w:r w:rsidRPr="00DC56AE">
        <w:tab/>
        <w:t>force any traffic related to the application in the target local DN to go to the new local DN via the target PSA.</w:t>
      </w:r>
    </w:p>
    <w:p w14:paraId="3932BD35" w14:textId="4D405371" w:rsidR="00D40151" w:rsidRPr="00DC56AE" w:rsidRDefault="00D40151" w:rsidP="00D40151">
      <w:r w:rsidRPr="00DC56AE">
        <w:t>SMF may send a Late Notification to AF to inform it about the DNAI change as described in</w:t>
      </w:r>
      <w:r w:rsidR="001B23CA" w:rsidRPr="00DC56AE">
        <w:t xml:space="preserve"> clause 4.3.6.3</w:t>
      </w:r>
      <w:r w:rsidRPr="00DC56AE">
        <w:t xml:space="preserve"> </w:t>
      </w:r>
      <w:r w:rsidR="001B23CA" w:rsidRPr="00DC56AE">
        <w:rPr>
          <w:lang w:eastAsia="zh-CN"/>
        </w:rPr>
        <w:t xml:space="preserve">of </w:t>
      </w:r>
      <w:r w:rsidR="00220315" w:rsidRPr="00DC56AE">
        <w:t>TS 23.502 [</w:t>
      </w:r>
      <w:r w:rsidRPr="00DC56AE">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DC56AE" w:rsidRDefault="00D40151" w:rsidP="00D40151">
      <w:r w:rsidRPr="00DC56AE">
        <w:t>The procedure for session continuity upon UL CL relocation is described in</w:t>
      </w:r>
      <w:r w:rsidR="001B23CA" w:rsidRPr="00DC56AE">
        <w:t xml:space="preserve"> clause 4.3.5.7</w:t>
      </w:r>
      <w:r w:rsidRPr="00DC56AE">
        <w:t xml:space="preserve"> </w:t>
      </w:r>
      <w:r w:rsidR="001B23CA" w:rsidRPr="00DC56AE">
        <w:rPr>
          <w:lang w:eastAsia="zh-CN"/>
        </w:rPr>
        <w:t xml:space="preserve">of </w:t>
      </w:r>
      <w:r w:rsidR="00220315" w:rsidRPr="00DC56AE">
        <w:t>TS 23.502 [</w:t>
      </w:r>
      <w:r w:rsidRPr="00DC56AE">
        <w:t>3].</w:t>
      </w:r>
    </w:p>
    <w:p w14:paraId="689E3435" w14:textId="77777777" w:rsidR="00D40151" w:rsidRPr="00DC56AE" w:rsidRDefault="00D40151" w:rsidP="00D40151">
      <w:r w:rsidRPr="00DC56AE">
        <w:t>When an I-SMF is inserted for a PDU Session, the details of UL CL insertion which is controlled by an I-SMF is described in clause 5.34.4.</w:t>
      </w:r>
    </w:p>
    <w:p w14:paraId="1845CEA4" w14:textId="77777777" w:rsidR="00D40151" w:rsidRPr="00DC56AE" w:rsidRDefault="00D40151" w:rsidP="00D40151">
      <w:pPr>
        <w:pStyle w:val="Heading4"/>
        <w:rPr>
          <w:rFonts w:eastAsia="SimSun"/>
        </w:rPr>
      </w:pPr>
      <w:bookmarkStart w:id="1066" w:name="_Toc20149768"/>
      <w:bookmarkStart w:id="1067" w:name="_Toc27846560"/>
      <w:bookmarkStart w:id="1068" w:name="_Toc36187685"/>
      <w:bookmarkStart w:id="1069" w:name="_Toc45183589"/>
      <w:bookmarkStart w:id="1070" w:name="_Toc47342431"/>
      <w:bookmarkStart w:id="1071" w:name="_Toc51769131"/>
      <w:bookmarkStart w:id="1072" w:name="_Toc153796938"/>
      <w:r w:rsidRPr="00DC56AE">
        <w:rPr>
          <w:rFonts w:eastAsia="SimSun"/>
        </w:rPr>
        <w:t>5.6.4.3</w:t>
      </w:r>
      <w:r w:rsidRPr="00DC56AE">
        <w:rPr>
          <w:rFonts w:eastAsia="SimSun"/>
        </w:rPr>
        <w:tab/>
        <w:t>Usage of IPv6 multi-homing for a PDU Session</w:t>
      </w:r>
      <w:bookmarkEnd w:id="1066"/>
      <w:bookmarkEnd w:id="1067"/>
      <w:bookmarkEnd w:id="1068"/>
      <w:bookmarkEnd w:id="1069"/>
      <w:bookmarkEnd w:id="1070"/>
      <w:bookmarkEnd w:id="1071"/>
      <w:bookmarkEnd w:id="1072"/>
    </w:p>
    <w:p w14:paraId="491526F2" w14:textId="77777777" w:rsidR="00D40151" w:rsidRPr="00DC56AE" w:rsidRDefault="00D40151" w:rsidP="00D40151">
      <w:pPr>
        <w:rPr>
          <w:rFonts w:eastAsia="SimSun"/>
        </w:rPr>
      </w:pPr>
      <w:r w:rsidRPr="00DC56AE">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DC56AE" w:rsidRDefault="00D40151" w:rsidP="00D40151">
      <w:r w:rsidRPr="00DC56AE">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DC56AE">
        <w:rPr>
          <w:lang w:eastAsia="zh-CN"/>
        </w:rPr>
        <w:t xml:space="preserve">The SMF may decide to insert in the data path of a PDU Session a </w:t>
      </w:r>
      <w:r w:rsidRPr="00DC56AE">
        <w:t xml:space="preserve">UPF supporting the Branching Point </w:t>
      </w:r>
      <w:r w:rsidRPr="00DC56AE">
        <w:rPr>
          <w:lang w:eastAsia="zh-CN"/>
        </w:rPr>
        <w:t xml:space="preserve">functionality during or after the PDU Session Establishment, or to remove from the data path of a PDU Session a </w:t>
      </w:r>
      <w:r w:rsidRPr="00DC56AE">
        <w:t xml:space="preserve">UPF supporting the Branching Point </w:t>
      </w:r>
      <w:r w:rsidRPr="00DC56AE">
        <w:rPr>
          <w:lang w:eastAsia="zh-CN"/>
        </w:rPr>
        <w:t>functionality after the PDU Session Establishment.</w:t>
      </w:r>
    </w:p>
    <w:p w14:paraId="1D9C4C70" w14:textId="77777777" w:rsidR="00D40151" w:rsidRPr="00DC56AE" w:rsidRDefault="00D40151" w:rsidP="00D40151">
      <w:pPr>
        <w:rPr>
          <w:lang w:eastAsia="zh-CN"/>
        </w:rPr>
      </w:pPr>
      <w:r w:rsidRPr="00DC56AE">
        <w:t xml:space="preserve">Multi homing of a PDU Session applies only for PDU Sessions of IPv6 type. </w:t>
      </w:r>
      <w:r w:rsidRPr="00DC56AE">
        <w:rPr>
          <w:lang w:eastAsia="zh-CN"/>
        </w:rPr>
        <w:t xml:space="preserve">When the UE requests a PDU Session of type </w:t>
      </w:r>
      <w:r w:rsidRPr="00DC56AE">
        <w:t>"</w:t>
      </w:r>
      <w:r w:rsidRPr="00DC56AE">
        <w:rPr>
          <w:lang w:eastAsia="zh-CN"/>
        </w:rPr>
        <w:t>IPv4v6</w:t>
      </w:r>
      <w:r w:rsidRPr="00DC56AE">
        <w:t>"</w:t>
      </w:r>
      <w:r w:rsidRPr="00DC56AE">
        <w:rPr>
          <w:lang w:eastAsia="zh-CN"/>
        </w:rPr>
        <w:t xml:space="preserve"> or </w:t>
      </w:r>
      <w:r w:rsidRPr="00DC56AE">
        <w:t>"IPv6" the UE also provides an indication to the network whether it supports a Multi-homed IPv6 PDU Session</w:t>
      </w:r>
      <w:r w:rsidRPr="00DC56AE">
        <w:rPr>
          <w:lang w:eastAsia="zh-CN"/>
        </w:rPr>
        <w:t>.</w:t>
      </w:r>
    </w:p>
    <w:p w14:paraId="102D17A4" w14:textId="77777777" w:rsidR="00D40151" w:rsidRPr="00DC56AE" w:rsidRDefault="00D40151" w:rsidP="00D40151">
      <w:r w:rsidRPr="00DC56AE">
        <w:t>The use of multiple IPv6 prefixes in a PDU Session is characterised by the following:</w:t>
      </w:r>
    </w:p>
    <w:p w14:paraId="2CF0B5D6" w14:textId="77777777" w:rsidR="00D40151" w:rsidRPr="00DC56AE" w:rsidRDefault="00D40151" w:rsidP="00D40151">
      <w:pPr>
        <w:pStyle w:val="B1"/>
      </w:pPr>
      <w:r w:rsidRPr="00DC56AE">
        <w:t>-</w:t>
      </w:r>
      <w:r w:rsidRPr="00DC56AE">
        <w:rPr>
          <w:lang w:eastAsia="zh-CN"/>
        </w:rPr>
        <w:tab/>
      </w:r>
      <w:r w:rsidRPr="00DC56AE">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DC56AE" w:rsidRDefault="00D40151" w:rsidP="00D40151">
      <w:pPr>
        <w:pStyle w:val="B1"/>
      </w:pPr>
      <w:r w:rsidRPr="00DC56AE">
        <w:t>-</w:t>
      </w:r>
      <w:r w:rsidRPr="00DC56AE">
        <w:tab/>
        <w:t>IETF RFC 4191 [8] is used to configure routing information and preferences into the UE to influence the selection of the source Prefix.</w:t>
      </w:r>
    </w:p>
    <w:p w14:paraId="2D775301" w14:textId="77777777" w:rsidR="00D40151" w:rsidRPr="00DC56AE" w:rsidRDefault="00D40151" w:rsidP="00D40151">
      <w:pPr>
        <w:pStyle w:val="NO"/>
        <w:rPr>
          <w:lang w:eastAsia="zh-CN"/>
        </w:rPr>
      </w:pPr>
      <w:r w:rsidRPr="00DC56AE">
        <w:t>NOTE 1:</w:t>
      </w:r>
      <w:r w:rsidRPr="00DC56AE">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DC56AE" w:rsidRDefault="00D40151" w:rsidP="00D40151">
      <w:pPr>
        <w:pStyle w:val="B1"/>
      </w:pPr>
      <w:r w:rsidRPr="00DC56AE">
        <w:t>-</w:t>
      </w:r>
      <w:r w:rsidRPr="00DC56AE">
        <w:tab/>
        <w:t>The multi-homed PDU Session may be used to support make-before-break service continuity to support SSC mode 3. This is illustrated in Figure 5.6.4.3-1.</w:t>
      </w:r>
    </w:p>
    <w:p w14:paraId="109A578C" w14:textId="77777777" w:rsidR="00D40151" w:rsidRPr="00DC56AE" w:rsidRDefault="00D40151" w:rsidP="00D40151">
      <w:pPr>
        <w:pStyle w:val="B1"/>
      </w:pPr>
      <w:r w:rsidRPr="00DC56AE">
        <w:t>-</w:t>
      </w:r>
      <w:r w:rsidRPr="00DC56AE">
        <w:tab/>
        <w:t>The multi-homed PDU Session may also be used to support cases where UE needs to access both a local service (e.g. local server) and a central service (e.g. the internet), illustrated in Figure 5.6.4.3-2.</w:t>
      </w:r>
    </w:p>
    <w:p w14:paraId="0C1D4345" w14:textId="512A3B3D" w:rsidR="00D40151" w:rsidRPr="00DC56AE" w:rsidRDefault="00D40151" w:rsidP="00D40151">
      <w:pPr>
        <w:pStyle w:val="B1"/>
      </w:pPr>
      <w:r w:rsidRPr="00DC56AE">
        <w:t>-</w:t>
      </w:r>
      <w:r w:rsidRPr="00DC56AE">
        <w:tab/>
        <w:t>The UE shall use the method specified in</w:t>
      </w:r>
      <w:r w:rsidR="001B23CA" w:rsidRPr="00DC56AE">
        <w:t xml:space="preserve"> clause 4.3.5.3</w:t>
      </w:r>
      <w:r w:rsidRPr="00DC56AE">
        <w:t xml:space="preserve"> </w:t>
      </w:r>
      <w:r w:rsidR="001B23CA" w:rsidRPr="00DC56AE">
        <w:t xml:space="preserve">of </w:t>
      </w:r>
      <w:r w:rsidR="00220315" w:rsidRPr="00DC56AE">
        <w:t>TS 23.502 [</w:t>
      </w:r>
      <w:r w:rsidRPr="00DC56AE">
        <w:t>3], to determine if a multi-homed PDU Session is used to support the service continuity case shown in Figure 5.6.4.3-1, or if it is used to support the local access to DN case shown in Figure 5.6.4.3-2.</w:t>
      </w:r>
    </w:p>
    <w:bookmarkStart w:id="1073" w:name="_MON_1566805688"/>
    <w:bookmarkEnd w:id="1073"/>
    <w:p w14:paraId="59AA6463" w14:textId="77777777" w:rsidR="00D40151" w:rsidRPr="00DC56AE" w:rsidRDefault="00D40151" w:rsidP="00D40151">
      <w:pPr>
        <w:pStyle w:val="TH"/>
      </w:pPr>
      <w:r w:rsidRPr="00DC56AE">
        <w:object w:dxaOrig="7655" w:dyaOrig="3116" w14:anchorId="0372224F">
          <v:shape id="_x0000_i1079" type="#_x0000_t75" style="width:381.75pt;height:156.25pt" o:ole="">
            <v:imagedata r:id="rId119" o:title=""/>
          </v:shape>
          <o:OLEObject Type="Embed" ProgID="Word.Picture.8" ShapeID="_x0000_i1079" DrawAspect="Content" ObjectID="_1779767847" r:id="rId120"/>
        </w:object>
      </w:r>
    </w:p>
    <w:p w14:paraId="78DA1E40" w14:textId="77777777" w:rsidR="00D40151" w:rsidRPr="00DC56AE" w:rsidRDefault="00D40151" w:rsidP="00D40151">
      <w:pPr>
        <w:pStyle w:val="TF"/>
      </w:pPr>
      <w:r w:rsidRPr="00DC56AE">
        <w:t>Figure 5.6.4.3-1: Multi-homed PDU Session: service continuity case</w:t>
      </w:r>
    </w:p>
    <w:p w14:paraId="62C779DB" w14:textId="77777777" w:rsidR="00D40151" w:rsidRPr="00DC56AE" w:rsidRDefault="00D40151" w:rsidP="00D40151">
      <w:pPr>
        <w:pStyle w:val="NO"/>
      </w:pPr>
      <w:r w:rsidRPr="00DC56AE">
        <w:t>NOTE 2:</w:t>
      </w:r>
      <w:r w:rsidRPr="00DC56AE">
        <w:tab/>
        <w:t>It is possible for a given UPF to support both the Branching Point and the PDU Session Anchor functionalities.</w:t>
      </w:r>
    </w:p>
    <w:bookmarkStart w:id="1074" w:name="_MON_1566805957"/>
    <w:bookmarkEnd w:id="1074"/>
    <w:p w14:paraId="199AA319" w14:textId="77777777" w:rsidR="00D40151" w:rsidRPr="00DC56AE" w:rsidRDefault="00D40151" w:rsidP="00D40151">
      <w:pPr>
        <w:pStyle w:val="TH"/>
      </w:pPr>
      <w:r w:rsidRPr="00DC56AE">
        <w:object w:dxaOrig="7655" w:dyaOrig="3683" w14:anchorId="4C9AEC57">
          <v:shape id="_x0000_i1080" type="#_x0000_t75" style="width:381.75pt;height:185.45pt" o:ole="">
            <v:imagedata r:id="rId121" o:title=""/>
          </v:shape>
          <o:OLEObject Type="Embed" ProgID="Word.Picture.8" ShapeID="_x0000_i1080" DrawAspect="Content" ObjectID="_1779767848" r:id="rId122"/>
        </w:object>
      </w:r>
    </w:p>
    <w:p w14:paraId="5C6FB612" w14:textId="77777777" w:rsidR="00D40151" w:rsidRPr="00DC56AE" w:rsidRDefault="00D40151" w:rsidP="00D40151">
      <w:pPr>
        <w:pStyle w:val="TF"/>
      </w:pPr>
      <w:r w:rsidRPr="00DC56AE">
        <w:t>Figure 5.6.4.3-2: Multi-homed PDU Session: local access to same DN</w:t>
      </w:r>
    </w:p>
    <w:p w14:paraId="44A8AF06" w14:textId="77777777" w:rsidR="00D40151" w:rsidRPr="00DC56AE" w:rsidRDefault="00D40151" w:rsidP="00D40151">
      <w:pPr>
        <w:pStyle w:val="NO"/>
      </w:pPr>
      <w:r w:rsidRPr="00DC56AE">
        <w:t>NOTE 3:</w:t>
      </w:r>
      <w:r w:rsidRPr="00DC56AE">
        <w:tab/>
        <w:t>It is possible for a given UPF to support both the Branching Point and the PDU Session Anchor functionalities.</w:t>
      </w:r>
    </w:p>
    <w:p w14:paraId="164F54E5" w14:textId="77777777" w:rsidR="00D40151" w:rsidRPr="00DC56AE" w:rsidRDefault="00D40151" w:rsidP="00D40151">
      <w:pPr>
        <w:pStyle w:val="Heading3"/>
        <w:rPr>
          <w:lang w:eastAsia="ko-KR"/>
        </w:rPr>
      </w:pPr>
      <w:bookmarkStart w:id="1075" w:name="_Toc20149769"/>
      <w:bookmarkStart w:id="1076" w:name="_Toc27846561"/>
      <w:bookmarkStart w:id="1077" w:name="_Toc36187686"/>
      <w:bookmarkStart w:id="1078" w:name="_Toc45183590"/>
      <w:bookmarkStart w:id="1079" w:name="_Toc47342432"/>
      <w:bookmarkStart w:id="1080" w:name="_Toc51769132"/>
      <w:bookmarkStart w:id="1081" w:name="_Toc153796939"/>
      <w:r w:rsidRPr="00DC56AE">
        <w:rPr>
          <w:lang w:eastAsia="ko-KR"/>
        </w:rPr>
        <w:t>5.6.5</w:t>
      </w:r>
      <w:r w:rsidRPr="00DC56AE">
        <w:rPr>
          <w:lang w:eastAsia="ko-KR"/>
        </w:rPr>
        <w:tab/>
        <w:t>Support for Local Area Data Network</w:t>
      </w:r>
      <w:bookmarkEnd w:id="1075"/>
      <w:bookmarkEnd w:id="1076"/>
      <w:bookmarkEnd w:id="1077"/>
      <w:bookmarkEnd w:id="1078"/>
      <w:bookmarkEnd w:id="1079"/>
      <w:bookmarkEnd w:id="1080"/>
      <w:bookmarkEnd w:id="1081"/>
    </w:p>
    <w:p w14:paraId="7C789540" w14:textId="77777777" w:rsidR="00D40151" w:rsidRPr="00DC56AE" w:rsidRDefault="00D40151" w:rsidP="00D40151">
      <w:r w:rsidRPr="00DC56AE">
        <w:t>The access to a DN via a PDU Session for a LADN</w:t>
      </w:r>
      <w:r w:rsidRPr="00DC56AE">
        <w:rPr>
          <w:lang w:eastAsia="ko-KR"/>
        </w:rPr>
        <w:t xml:space="preserve"> is only available in a specific </w:t>
      </w:r>
      <w:r w:rsidRPr="00DC56AE">
        <w:rPr>
          <w:lang w:eastAsia="zh-CN"/>
        </w:rPr>
        <w:t>LA</w:t>
      </w:r>
      <w:r w:rsidRPr="00DC56AE">
        <w:rPr>
          <w:lang w:eastAsia="ko-KR"/>
        </w:rPr>
        <w:t xml:space="preserve">DN service area. </w:t>
      </w:r>
      <w:r w:rsidRPr="00DC56AE">
        <w:t>A LADN service area is a set of Tracking Areas. LADN is a service provided by the serving PLMN. It includes:</w:t>
      </w:r>
    </w:p>
    <w:p w14:paraId="3902C411"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LADN service applies only to 3GPP accesses and does not apply in Home Routed case.</w:t>
      </w:r>
    </w:p>
    <w:p w14:paraId="3A2897EB"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The usage of LADN DNN requires an explicit subscription to this DNN or subscription to a wildcard DNN.</w:t>
      </w:r>
    </w:p>
    <w:p w14:paraId="4258E0BF"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Whether a DNN corresponds to a LADN service is an attribute of a DNN and is per PLMN.</w:t>
      </w:r>
    </w:p>
    <w:p w14:paraId="66B2D913" w14:textId="42FCC5F5" w:rsidR="00D40151" w:rsidRPr="00DC56AE" w:rsidRDefault="00D40151" w:rsidP="00D40151">
      <w:pPr>
        <w:rPr>
          <w:rFonts w:eastAsia="SimSun"/>
          <w:lang w:eastAsia="zh-CN"/>
        </w:rPr>
      </w:pPr>
      <w:r w:rsidRPr="00DC56AE">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DC56AE">
        <w:rPr>
          <w:rFonts w:eastAsia="SimSun"/>
          <w:lang w:eastAsia="zh-CN"/>
        </w:rPr>
        <w:t>TS 23.503 [</w:t>
      </w:r>
      <w:r w:rsidRPr="00DC56AE">
        <w:rPr>
          <w:rFonts w:eastAsia="SimSun"/>
          <w:lang w:eastAsia="zh-CN"/>
        </w:rPr>
        <w:t>45]. Alternatively, the UE gets the information whether a DNN is a LADN DNN from LADN Information during (re</w:t>
      </w:r>
      <w:r w:rsidRPr="00DC56AE">
        <w:rPr>
          <w:rFonts w:eastAsia="SimSun"/>
          <w:lang w:eastAsia="zh-CN"/>
        </w:rPr>
        <w:noBreakHyphen/>
        <w:t>)registration procedure as described in this clause.</w:t>
      </w:r>
    </w:p>
    <w:p w14:paraId="763E97FF" w14:textId="77777777" w:rsidR="00D40151" w:rsidRPr="00DC56AE" w:rsidRDefault="00D40151" w:rsidP="00D40151">
      <w:pPr>
        <w:pStyle w:val="NO"/>
        <w:rPr>
          <w:rFonts w:eastAsia="SimSun"/>
          <w:lang w:eastAsia="zh-CN"/>
        </w:rPr>
      </w:pPr>
      <w:r w:rsidRPr="00DC56AE">
        <w:rPr>
          <w:rFonts w:eastAsia="SimSun"/>
          <w:lang w:eastAsia="zh-CN"/>
        </w:rPr>
        <w:t>NOTE 1:</w:t>
      </w:r>
      <w:r w:rsidRPr="00DC56AE">
        <w:rPr>
          <w:rFonts w:eastAsia="SimSun"/>
          <w:lang w:eastAsia="zh-CN"/>
        </w:rPr>
        <w:tab/>
        <w:t>No other procedure for configuring the UE to know whether a DNN is a LADN DNN is defined in this release of the specifications.</w:t>
      </w:r>
    </w:p>
    <w:p w14:paraId="5A5A19A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DC56AE" w:rsidRDefault="00D40151" w:rsidP="00D40151">
      <w:pPr>
        <w:rPr>
          <w:rFonts w:eastAsia="SimSun"/>
          <w:lang w:eastAsia="zh-CN"/>
        </w:rPr>
      </w:pPr>
      <w:r w:rsidRPr="00DC56AE">
        <w:rPr>
          <w:lang w:eastAsia="zh-CN"/>
        </w:rPr>
        <w:t>LADN service area and LADN DNN</w:t>
      </w:r>
      <w:r w:rsidRPr="00DC56AE">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DC56AE" w:rsidRDefault="00D40151" w:rsidP="00D40151">
      <w:pPr>
        <w:pStyle w:val="NO"/>
        <w:rPr>
          <w:lang w:eastAsia="zh-CN"/>
        </w:rPr>
      </w:pPr>
      <w:r w:rsidRPr="00DC56AE">
        <w:rPr>
          <w:lang w:eastAsia="zh-CN"/>
        </w:rPr>
        <w:t>NOTE 3:</w:t>
      </w:r>
      <w:r w:rsidRPr="00DC56AE">
        <w:rPr>
          <w:lang w:eastAsia="zh-CN"/>
        </w:rPr>
        <w:tab/>
        <w:t>If a LADN is not available in any TA of an AMF's service area, the AMF is not required to be configured with any LADN related information for that DNN.</w:t>
      </w:r>
    </w:p>
    <w:p w14:paraId="055B8BC8" w14:textId="77777777" w:rsidR="00D40151" w:rsidRPr="00DC56AE" w:rsidRDefault="00D40151" w:rsidP="00D40151">
      <w:pPr>
        <w:rPr>
          <w:lang w:eastAsia="ko-KR"/>
        </w:rPr>
      </w:pPr>
      <w:r w:rsidRPr="00DC56AE">
        <w:rPr>
          <w:lang w:eastAsia="ko-KR"/>
        </w:rPr>
        <w:t xml:space="preserve">LADN Information (i.e. LADN Service Area Information and LADN DNN) is provided by AMF to the UE during the Registration procedure or UE </w:t>
      </w:r>
      <w:r w:rsidRPr="00DC56AE">
        <w:rPr>
          <w:lang w:eastAsia="zh-CN"/>
        </w:rPr>
        <w:t>C</w:t>
      </w:r>
      <w:r w:rsidRPr="00DC56AE">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DC56AE" w:rsidRDefault="00D40151" w:rsidP="00D40151">
      <w:pPr>
        <w:pStyle w:val="NO"/>
        <w:rPr>
          <w:lang w:eastAsia="ko-KR"/>
        </w:rPr>
      </w:pPr>
      <w:r w:rsidRPr="00DC56AE">
        <w:rPr>
          <w:lang w:eastAsia="ko-KR"/>
        </w:rPr>
        <w:t>NOTE 4:</w:t>
      </w:r>
      <w:r w:rsidRPr="00DC56AE">
        <w:rPr>
          <w:lang w:eastAsia="ko-KR"/>
        </w:rPr>
        <w:tab/>
        <w:t>It is thus po</w:t>
      </w:r>
      <w:r w:rsidRPr="00DC56AE">
        <w:t xml:space="preserve">ssible that the LADN Service Area Information sent </w:t>
      </w:r>
      <w:r w:rsidRPr="00DC56AE">
        <w:rPr>
          <w:lang w:eastAsia="ko-KR"/>
        </w:rPr>
        <w:t xml:space="preserve">by the AMF to the UE contains only a sub-set of the full </w:t>
      </w:r>
      <w:r w:rsidRPr="00DC56AE">
        <w:t>LADN service area as the LADN service area can contain TA(s) outside of the registration area of the UE or outside of the area served by the AMF.</w:t>
      </w:r>
    </w:p>
    <w:p w14:paraId="4F2662B0" w14:textId="77777777" w:rsidR="00D40151" w:rsidRPr="00DC56AE" w:rsidRDefault="00D40151" w:rsidP="00D40151">
      <w:r w:rsidRPr="00DC56AE">
        <w:t xml:space="preserve">When the UE performs a successful (re-)registration procedure, the AMF </w:t>
      </w:r>
      <w:r w:rsidRPr="00DC56AE">
        <w:rPr>
          <w:lang w:eastAsia="zh-CN"/>
        </w:rPr>
        <w:t xml:space="preserve">may </w:t>
      </w:r>
      <w:r w:rsidRPr="00DC56AE">
        <w:t>provide to the UE, based on local configuration (e.g. via OAM) about LADN</w:t>
      </w:r>
      <w:r w:rsidRPr="00DC56AE">
        <w:rPr>
          <w:lang w:eastAsia="zh-CN"/>
        </w:rPr>
        <w:t>, on UE location, and on UE subscription information</w:t>
      </w:r>
      <w:r w:rsidRPr="00DC56AE">
        <w:t xml:space="preserve"> received from </w:t>
      </w:r>
      <w:r w:rsidRPr="00DC56AE">
        <w:rPr>
          <w:rFonts w:eastAsia="SimSun"/>
          <w:lang w:eastAsia="zh-CN"/>
        </w:rPr>
        <w:t xml:space="preserve">the </w:t>
      </w:r>
      <w:r w:rsidRPr="00DC56AE">
        <w:t>UDM about subscribed DNN(s)</w:t>
      </w:r>
      <w:r w:rsidRPr="00DC56AE">
        <w:rPr>
          <w:lang w:eastAsia="zh-CN"/>
        </w:rPr>
        <w:t>,</w:t>
      </w:r>
      <w:r w:rsidRPr="00DC56AE">
        <w:t xml:space="preserve"> the LADN Information for the list of LADN available to the UE in that Registration Area in the Registration Accept message.</w:t>
      </w:r>
    </w:p>
    <w:p w14:paraId="0EA4C937" w14:textId="77777777" w:rsidR="00D40151" w:rsidRPr="00DC56AE" w:rsidRDefault="00D40151" w:rsidP="00D40151">
      <w:r w:rsidRPr="00DC56AE">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DC56AE" w:rsidRDefault="00D40151" w:rsidP="00D40151">
      <w:r w:rsidRPr="00DC56AE">
        <w:t>The list of LADN is determined as follows:</w:t>
      </w:r>
    </w:p>
    <w:p w14:paraId="2D496C8A" w14:textId="77777777" w:rsidR="00D40151" w:rsidRPr="00DC56AE" w:rsidRDefault="00D40151" w:rsidP="00D40151">
      <w:pPr>
        <w:pStyle w:val="B1"/>
      </w:pPr>
      <w:r w:rsidRPr="00DC56AE">
        <w:t>-</w:t>
      </w:r>
      <w:r w:rsidRPr="00DC56AE">
        <w:tab/>
        <w:t>If neither LADN DNN nor an indication of requesting LADN Information is provided in the Registration Request message, the list of LADN is the LADN DNN(s) in subscribed DNN list except for wildcard DNN.</w:t>
      </w:r>
    </w:p>
    <w:p w14:paraId="74D5A9E5" w14:textId="77777777" w:rsidR="00D40151" w:rsidRPr="00DC56AE" w:rsidRDefault="00D40151" w:rsidP="00D40151">
      <w:pPr>
        <w:pStyle w:val="B1"/>
      </w:pPr>
      <w:r w:rsidRPr="00DC56AE">
        <w:t>-</w:t>
      </w:r>
      <w:r w:rsidRPr="00DC56AE">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DC56AE" w:rsidRDefault="00D40151" w:rsidP="00D40151">
      <w:pPr>
        <w:pStyle w:val="NO"/>
      </w:pPr>
      <w:r w:rsidRPr="00DC56AE">
        <w:t>NOTE 5:</w:t>
      </w:r>
      <w:r w:rsidRPr="00DC56AE">
        <w:tab/>
        <w:t>It is assumed that an application can use only one LADN DNN at a time.</w:t>
      </w:r>
    </w:p>
    <w:p w14:paraId="0F694E95" w14:textId="77777777" w:rsidR="00D40151" w:rsidRPr="00DC56AE" w:rsidRDefault="00D40151" w:rsidP="00D40151">
      <w:pPr>
        <w:pStyle w:val="B1"/>
      </w:pPr>
      <w:r w:rsidRPr="00DC56AE">
        <w:t>-</w:t>
      </w:r>
      <w:r w:rsidRPr="00DC56AE">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DC56AE" w:rsidRDefault="00D40151" w:rsidP="00D40151">
      <w:r w:rsidRPr="00DC56AE">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DC56AE" w:rsidRDefault="00D40151" w:rsidP="00D40151">
      <w:r w:rsidRPr="00DC56AE">
        <w:t>During the subsequent Registration procedure, if the network does not provide LADN Information for a DNN, the UE deletes any LADN Information for that DNN.</w:t>
      </w:r>
    </w:p>
    <w:p w14:paraId="0B00EB7E" w14:textId="54508F39" w:rsidR="00D40151" w:rsidRPr="00DC56AE" w:rsidRDefault="00D40151" w:rsidP="00D40151">
      <w:pPr>
        <w:rPr>
          <w:lang w:eastAsia="ko-KR"/>
        </w:rPr>
      </w:pPr>
      <w:r w:rsidRPr="00DC56AE">
        <w:rPr>
          <w:lang w:eastAsia="ko-KR"/>
        </w:rPr>
        <w:t xml:space="preserve">When the LADN Information </w:t>
      </w:r>
      <w:r w:rsidRPr="00DC56AE">
        <w:rPr>
          <w:lang w:eastAsia="zh-CN"/>
        </w:rPr>
        <w:t xml:space="preserve">for the UE </w:t>
      </w:r>
      <w:r w:rsidRPr="00DC56AE">
        <w:rPr>
          <w:lang w:eastAsia="ko-KR"/>
        </w:rPr>
        <w:t xml:space="preserve">in the 5GC </w:t>
      </w:r>
      <w:r w:rsidRPr="00DC56AE">
        <w:rPr>
          <w:lang w:eastAsia="zh-CN"/>
        </w:rPr>
        <w:t>is</w:t>
      </w:r>
      <w:r w:rsidRPr="00DC56AE">
        <w:rPr>
          <w:lang w:eastAsia="ko-KR"/>
        </w:rPr>
        <w:t xml:space="preserve"> change</w:t>
      </w:r>
      <w:r w:rsidRPr="00DC56AE">
        <w:rPr>
          <w:lang w:eastAsia="zh-CN"/>
        </w:rPr>
        <w:t>d</w:t>
      </w:r>
      <w:r w:rsidRPr="00DC56AE">
        <w:rPr>
          <w:lang w:eastAsia="ko-KR"/>
        </w:rPr>
        <w:t xml:space="preserve">, the AMF </w:t>
      </w:r>
      <w:r w:rsidRPr="00DC56AE">
        <w:rPr>
          <w:lang w:eastAsia="zh-CN"/>
        </w:rPr>
        <w:t xml:space="preserve">shall </w:t>
      </w:r>
      <w:r w:rsidRPr="00DC56AE">
        <w:rPr>
          <w:lang w:eastAsia="ko-KR"/>
        </w:rPr>
        <w:t xml:space="preserve">update LADN Information to the UE through UE </w:t>
      </w:r>
      <w:r w:rsidRPr="00DC56AE">
        <w:rPr>
          <w:lang w:eastAsia="zh-CN"/>
        </w:rPr>
        <w:t>C</w:t>
      </w:r>
      <w:r w:rsidRPr="00DC56AE">
        <w:rPr>
          <w:lang w:eastAsia="ko-KR"/>
        </w:rPr>
        <w:t>onfiguration Update/Registration procedure</w:t>
      </w:r>
      <w:r w:rsidRPr="00DC56AE">
        <w:t xml:space="preserve"> as described in clause 4.2.4/4.2.2.2.2 in </w:t>
      </w:r>
      <w:r w:rsidR="00220315" w:rsidRPr="00DC56AE">
        <w:t>TS 23.502 [</w:t>
      </w:r>
      <w:r w:rsidRPr="00DC56AE">
        <w:t>3]</w:t>
      </w:r>
      <w:r w:rsidRPr="00DC56AE">
        <w:rPr>
          <w:lang w:eastAsia="ko-KR"/>
        </w:rPr>
        <w:t>.</w:t>
      </w:r>
    </w:p>
    <w:p w14:paraId="3D56F48D" w14:textId="77777777" w:rsidR="00D40151" w:rsidRPr="00DC56AE" w:rsidRDefault="00D40151" w:rsidP="00D40151">
      <w:r w:rsidRPr="00DC56AE">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DC56AE" w:rsidRDefault="00D40151" w:rsidP="00D40151">
      <w:r w:rsidRPr="00DC56AE">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DC56AE" w:rsidRDefault="00D40151" w:rsidP="00D40151">
      <w:pPr>
        <w:rPr>
          <w:lang w:eastAsia="ko-KR"/>
        </w:rPr>
      </w:pPr>
      <w:r w:rsidRPr="00DC56AE">
        <w:t>The UE takes actions as follows:</w:t>
      </w:r>
    </w:p>
    <w:p w14:paraId="55A341A9" w14:textId="77777777" w:rsidR="00D40151" w:rsidRPr="00DC56AE" w:rsidRDefault="00D40151" w:rsidP="00D40151">
      <w:pPr>
        <w:pStyle w:val="B1"/>
        <w:rPr>
          <w:rFonts w:eastAsia="MS Mincho"/>
        </w:rPr>
      </w:pPr>
      <w:r w:rsidRPr="00DC56AE">
        <w:rPr>
          <w:rFonts w:eastAsia="MS Mincho"/>
        </w:rPr>
        <w:t>a)</w:t>
      </w:r>
      <w:r w:rsidRPr="00DC56AE">
        <w:rPr>
          <w:rFonts w:eastAsia="MS Mincho"/>
        </w:rPr>
        <w:tab/>
        <w:t>When the UE is out of a LADN service area, the UE:</w:t>
      </w:r>
    </w:p>
    <w:p w14:paraId="731AD46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request to activate UP connection of a PDU Session for this LADN DNN;</w:t>
      </w:r>
    </w:p>
    <w:p w14:paraId="67541FE1" w14:textId="77777777" w:rsidR="00D40151" w:rsidRPr="00DC56AE" w:rsidRDefault="00D40151" w:rsidP="00D40151">
      <w:pPr>
        <w:pStyle w:val="B2"/>
        <w:rPr>
          <w:rFonts w:eastAsia="MS Mincho"/>
        </w:rPr>
      </w:pPr>
      <w:r w:rsidRPr="00DC56AE">
        <w:rPr>
          <w:rFonts w:eastAsia="MS Mincho"/>
        </w:rPr>
        <w:t>-</w:t>
      </w:r>
      <w:r w:rsidRPr="00DC56AE">
        <w:rPr>
          <w:rFonts w:eastAsia="MS Mincho"/>
        </w:rPr>
        <w:tab/>
        <w:t>shall not establish/modify a PDU Session for this LADN DNN (except for PS Data Off status change reporting for an established PDU Session);</w:t>
      </w:r>
    </w:p>
    <w:p w14:paraId="2157E344" w14:textId="77777777" w:rsidR="00D40151" w:rsidRPr="00DC56AE" w:rsidRDefault="00D40151" w:rsidP="00D40151">
      <w:pPr>
        <w:pStyle w:val="B2"/>
        <w:rPr>
          <w:rFonts w:eastAsia="MS Mincho"/>
        </w:rPr>
      </w:pPr>
      <w:r w:rsidRPr="00DC56AE">
        <w:rPr>
          <w:rFonts w:eastAsia="MS Mincho"/>
        </w:rPr>
        <w:t>-</w:t>
      </w:r>
      <w:r w:rsidRPr="00DC56AE">
        <w:rPr>
          <w:rFonts w:eastAsia="MS Mincho"/>
        </w:rPr>
        <w:tab/>
        <w:t>need not release any existing PDU Session for this LADN DNN unless UE receives explicit SM PDU Session Release Request message from the network.</w:t>
      </w:r>
    </w:p>
    <w:p w14:paraId="43B66A17" w14:textId="77777777" w:rsidR="00D40151" w:rsidRPr="00DC56AE" w:rsidRDefault="00D40151" w:rsidP="00D40151">
      <w:pPr>
        <w:pStyle w:val="B1"/>
        <w:rPr>
          <w:rFonts w:eastAsia="MS Mincho"/>
        </w:rPr>
      </w:pPr>
      <w:r w:rsidRPr="00DC56AE">
        <w:rPr>
          <w:rFonts w:eastAsia="MS Mincho"/>
        </w:rPr>
        <w:t>b)</w:t>
      </w:r>
      <w:r w:rsidRPr="00DC56AE">
        <w:rPr>
          <w:rFonts w:eastAsia="MS Mincho"/>
        </w:rPr>
        <w:tab/>
        <w:t>When the UE is in a LADN service area, the UE:</w:t>
      </w:r>
    </w:p>
    <w:p w14:paraId="4810CBA6"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a PDU Session Establishment/Modification for this LADN DNN;</w:t>
      </w:r>
    </w:p>
    <w:p w14:paraId="47616A3C" w14:textId="77777777" w:rsidR="00D40151" w:rsidRPr="00DC56AE" w:rsidRDefault="00D40151" w:rsidP="00D40151">
      <w:pPr>
        <w:pStyle w:val="B2"/>
        <w:rPr>
          <w:rFonts w:eastAsia="MS Mincho"/>
        </w:rPr>
      </w:pPr>
      <w:r w:rsidRPr="00DC56AE">
        <w:rPr>
          <w:rFonts w:eastAsia="MS Mincho"/>
        </w:rPr>
        <w:t>-</w:t>
      </w:r>
      <w:r w:rsidRPr="00DC56AE">
        <w:rPr>
          <w:rFonts w:eastAsia="MS Mincho"/>
        </w:rPr>
        <w:tab/>
        <w:t>may request to activate UP connection of the existing PDU Session for this LADN DNN.</w:t>
      </w:r>
    </w:p>
    <w:p w14:paraId="7F354BD8" w14:textId="77777777" w:rsidR="00D40151" w:rsidRPr="00DC56AE" w:rsidRDefault="00D40151" w:rsidP="00D40151">
      <w:pPr>
        <w:rPr>
          <w:rFonts w:eastAsia="MS Mincho"/>
        </w:rPr>
      </w:pPr>
      <w:r w:rsidRPr="00DC56AE">
        <w:rPr>
          <w:rFonts w:eastAsia="MS Mincho"/>
        </w:rPr>
        <w:t>The SMF supporting a DNN is configured with information about whether this DNN is a LADN DNN or not.</w:t>
      </w:r>
    </w:p>
    <w:p w14:paraId="3AABABAF" w14:textId="77777777" w:rsidR="00D40151" w:rsidRPr="00DC56AE" w:rsidRDefault="00D40151" w:rsidP="00D40151">
      <w:pPr>
        <w:rPr>
          <w:rFonts w:eastAsia="MS Mincho"/>
        </w:rPr>
      </w:pPr>
      <w:r w:rsidRPr="00DC56AE">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DC56AE" w:rsidRDefault="00D40151" w:rsidP="00D40151">
      <w:pPr>
        <w:rPr>
          <w:rFonts w:eastAsia="MS Mincho"/>
        </w:rPr>
      </w:pPr>
      <w:r w:rsidRPr="00DC56AE">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DC56AE" w:rsidRDefault="00D40151" w:rsidP="00D40151">
      <w:r w:rsidRPr="00DC56AE">
        <w:t xml:space="preserve">Based on the </w:t>
      </w:r>
      <w:r w:rsidRPr="00DC56AE">
        <w:rPr>
          <w:rFonts w:eastAsia="SimSun"/>
          <w:lang w:eastAsia="zh-CN"/>
        </w:rPr>
        <w:t xml:space="preserve">notification </w:t>
      </w:r>
      <w:r w:rsidRPr="00DC56AE">
        <w:t>about the UE presence in LADN service area notified by AMF (i.e. IN, OUT, or UNKNOWN), the SMF takes actions as follows based on operator's policy:</w:t>
      </w:r>
    </w:p>
    <w:p w14:paraId="58C519A8" w14:textId="77777777" w:rsidR="00D40151" w:rsidRPr="00DC56AE" w:rsidRDefault="00D40151" w:rsidP="00D40151">
      <w:pPr>
        <w:pStyle w:val="B1"/>
      </w:pPr>
      <w:r w:rsidRPr="00DC56AE">
        <w:t>a)</w:t>
      </w:r>
      <w:r w:rsidRPr="00DC56AE">
        <w:tab/>
        <w:t>When SMF is informed that the UE presence in a LADN service area is OUT, the SMF shall:</w:t>
      </w:r>
    </w:p>
    <w:p w14:paraId="1C762E88" w14:textId="77777777" w:rsidR="00D40151" w:rsidRPr="00DC56AE" w:rsidRDefault="00D40151" w:rsidP="00D40151">
      <w:pPr>
        <w:pStyle w:val="B2"/>
      </w:pPr>
      <w:r w:rsidRPr="00DC56AE">
        <w:t>-</w:t>
      </w:r>
      <w:r w:rsidRPr="00DC56AE">
        <w:tab/>
        <w:t>release the PDU Session immediately; or</w:t>
      </w:r>
    </w:p>
    <w:p w14:paraId="7CE3CB7A" w14:textId="77777777" w:rsidR="00D40151" w:rsidRPr="00DC56AE" w:rsidRDefault="00D40151" w:rsidP="00D40151">
      <w:pPr>
        <w:pStyle w:val="B2"/>
      </w:pPr>
      <w:r w:rsidRPr="00DC56AE">
        <w:t>-</w:t>
      </w:r>
      <w:r w:rsidRPr="00DC56A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DC56AE" w:rsidRDefault="00D40151" w:rsidP="00D40151">
      <w:pPr>
        <w:pStyle w:val="B1"/>
      </w:pPr>
      <w:r w:rsidRPr="00DC56AE">
        <w:t>b)</w:t>
      </w:r>
      <w:r w:rsidRPr="00DC56AE">
        <w:tab/>
        <w:t>When SMF is informed that the UE presence a LADN service area is IN, the SMF shall:</w:t>
      </w:r>
    </w:p>
    <w:p w14:paraId="4C490198" w14:textId="77777777" w:rsidR="00D40151" w:rsidRPr="00DC56AE" w:rsidRDefault="00D40151" w:rsidP="00D40151">
      <w:pPr>
        <w:pStyle w:val="B2"/>
      </w:pPr>
      <w:r w:rsidRPr="00DC56AE">
        <w:t>-</w:t>
      </w:r>
      <w:r w:rsidRPr="00DC56AE">
        <w:tab/>
        <w:t>ensure that Data Notification is enabled.</w:t>
      </w:r>
    </w:p>
    <w:p w14:paraId="27CF0361"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4BC16DF0" w14:textId="77777777" w:rsidR="00D40151" w:rsidRPr="00DC56AE" w:rsidRDefault="00D40151" w:rsidP="00D40151">
      <w:pPr>
        <w:pStyle w:val="B1"/>
      </w:pPr>
      <w:r w:rsidRPr="00DC56AE">
        <w:t>c)</w:t>
      </w:r>
      <w:r w:rsidRPr="00DC56AE">
        <w:tab/>
        <w:t>When the SMF is informed that the UE presence in a LADN service area is UNKNOWN, the SMF may:</w:t>
      </w:r>
    </w:p>
    <w:p w14:paraId="56A377E3" w14:textId="77777777" w:rsidR="00D40151" w:rsidRPr="00DC56AE" w:rsidRDefault="00D40151" w:rsidP="00D40151">
      <w:pPr>
        <w:pStyle w:val="B2"/>
      </w:pPr>
      <w:r w:rsidRPr="00DC56AE">
        <w:t>-</w:t>
      </w:r>
      <w:r w:rsidRPr="00DC56AE">
        <w:tab/>
        <w:t>ensure that Data Notification is enabled.</w:t>
      </w:r>
    </w:p>
    <w:p w14:paraId="583B284A" w14:textId="77777777" w:rsidR="00D40151" w:rsidRPr="00DC56AE" w:rsidRDefault="00D40151" w:rsidP="00D40151">
      <w:pPr>
        <w:pStyle w:val="B2"/>
      </w:pPr>
      <w:r w:rsidRPr="00DC56AE">
        <w:t>-</w:t>
      </w:r>
      <w:r w:rsidRPr="00DC56AE">
        <w:tab/>
        <w:t>trigger the Network triggered Service Request procedure for a LADN PDU Session to active the UP connection when the SMF receives downlink data or Data Notification from UPF.</w:t>
      </w:r>
    </w:p>
    <w:p w14:paraId="70857D24" w14:textId="77777777" w:rsidR="00D40151" w:rsidRPr="00DC56AE" w:rsidRDefault="00D40151" w:rsidP="00D40151">
      <w:pPr>
        <w:pStyle w:val="Heading3"/>
      </w:pPr>
      <w:bookmarkStart w:id="1082" w:name="_Toc20149770"/>
      <w:bookmarkStart w:id="1083" w:name="_Toc27846562"/>
      <w:bookmarkStart w:id="1084" w:name="_Toc36187687"/>
      <w:bookmarkStart w:id="1085" w:name="_Toc45183591"/>
      <w:bookmarkStart w:id="1086" w:name="_Toc47342433"/>
      <w:bookmarkStart w:id="1087" w:name="_Toc51769133"/>
      <w:bookmarkStart w:id="1088" w:name="_Toc153796940"/>
      <w:r w:rsidRPr="00DC56AE">
        <w:t>5.6.6</w:t>
      </w:r>
      <w:r w:rsidRPr="00DC56AE">
        <w:tab/>
        <w:t>Secondary authentication/authorization by a DN-AAA server during the establishment of a PDU Session</w:t>
      </w:r>
      <w:bookmarkEnd w:id="1082"/>
      <w:bookmarkEnd w:id="1083"/>
      <w:bookmarkEnd w:id="1084"/>
      <w:bookmarkEnd w:id="1085"/>
      <w:bookmarkEnd w:id="1086"/>
      <w:bookmarkEnd w:id="1087"/>
      <w:bookmarkEnd w:id="1088"/>
    </w:p>
    <w:p w14:paraId="4C1EBB40" w14:textId="77777777" w:rsidR="00D40151" w:rsidRPr="00DC56AE" w:rsidRDefault="00D40151" w:rsidP="00D40151">
      <w:r w:rsidRPr="00DC56AE">
        <w:t>At PDU Session Establishment to a DN:</w:t>
      </w:r>
    </w:p>
    <w:p w14:paraId="520252C0" w14:textId="0D3C177F" w:rsidR="00D40151" w:rsidRPr="00DC56AE" w:rsidRDefault="00D40151" w:rsidP="00D40151">
      <w:pPr>
        <w:pStyle w:val="B1"/>
      </w:pPr>
      <w:r w:rsidRPr="00DC56AE">
        <w:t>-</w:t>
      </w:r>
      <w:r w:rsidRPr="00DC56AE">
        <w:tab/>
        <w:t xml:space="preserve">The </w:t>
      </w:r>
      <w:r w:rsidRPr="00DC56AE">
        <w:rPr>
          <w:bCs/>
        </w:rPr>
        <w:t>DN-specific identity</w:t>
      </w:r>
      <w:r w:rsidRPr="00DC56AE">
        <w:t xml:space="preserve"> (</w:t>
      </w:r>
      <w:r w:rsidR="00220315" w:rsidRPr="00DC56AE">
        <w:t>TS 33.501 [</w:t>
      </w:r>
      <w:r w:rsidRPr="00DC56AE">
        <w:t>29]) of a UE may be authenticated/authorized by the DN.</w:t>
      </w:r>
    </w:p>
    <w:p w14:paraId="3E2D7B0C" w14:textId="77777777" w:rsidR="00D40151" w:rsidRPr="00DC56AE" w:rsidRDefault="00D40151" w:rsidP="00D40151">
      <w:pPr>
        <w:pStyle w:val="NO"/>
      </w:pPr>
      <w:r w:rsidRPr="00DC56AE">
        <w:t>NOTE 1: the DN-AAA server may belong to the 5GC or to the DN.</w:t>
      </w:r>
    </w:p>
    <w:p w14:paraId="71D65964" w14:textId="150B3353" w:rsidR="00D40151" w:rsidRPr="00DC56AE" w:rsidRDefault="00D40151" w:rsidP="00D40151">
      <w:pPr>
        <w:pStyle w:val="B1"/>
      </w:pPr>
      <w:r w:rsidRPr="00DC56AE">
        <w:t>-</w:t>
      </w:r>
      <w:r w:rsidRPr="00DC56AE">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DC56AE">
        <w:t>TS 33.501 [</w:t>
      </w:r>
      <w:r w:rsidRPr="00DC56AE">
        <w:t>29]. If the Secondary authentication/authorization of the PDU Session Establishment fails, the SMF rejects the PDU Session Establishment.</w:t>
      </w:r>
    </w:p>
    <w:p w14:paraId="47304FF5" w14:textId="77777777" w:rsidR="00D40151" w:rsidRPr="00DC56AE" w:rsidRDefault="00D40151" w:rsidP="00D40151">
      <w:pPr>
        <w:pStyle w:val="NO"/>
      </w:pPr>
      <w:r w:rsidRPr="00DC56AE">
        <w:t>NOTE 2:</w:t>
      </w:r>
      <w:r w:rsidRPr="00DC56AE">
        <w:tab/>
        <w:t>If the DN-AAA server is located in the 5GC and reachable directly, then the SMF may communicate with it directly without involving the UPF.</w:t>
      </w:r>
    </w:p>
    <w:p w14:paraId="237842F2" w14:textId="77777777" w:rsidR="00D40151" w:rsidRPr="00DC56AE" w:rsidRDefault="00D40151" w:rsidP="00D40151">
      <w:pPr>
        <w:pStyle w:val="B1"/>
      </w:pPr>
      <w:r w:rsidRPr="00DC56AE">
        <w:t>-</w:t>
      </w:r>
      <w:r w:rsidRPr="00DC56AE">
        <w:tab/>
        <w:t>The DN-AAA server may authenticate/authorize the PDU Session Establishment.</w:t>
      </w:r>
    </w:p>
    <w:p w14:paraId="57AD08B1" w14:textId="77777777" w:rsidR="00D40151" w:rsidRPr="00DC56AE" w:rsidRDefault="00D40151" w:rsidP="00D40151">
      <w:pPr>
        <w:pStyle w:val="B1"/>
      </w:pPr>
      <w:r w:rsidRPr="00DC56AE">
        <w:t>-</w:t>
      </w:r>
      <w:r w:rsidRPr="00DC56AE">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DC56AE" w:rsidRDefault="00D40151" w:rsidP="00D40151">
      <w:pPr>
        <w:pStyle w:val="B2"/>
      </w:pPr>
      <w:r w:rsidRPr="00DC56AE">
        <w:t>-</w:t>
      </w:r>
      <w:r w:rsidRPr="00DC56AE">
        <w:tab/>
        <w:t>A DN Authorization Profile Index which is a reference to authorization data for policy and charging control locally configured in the SMF or PCF.</w:t>
      </w:r>
    </w:p>
    <w:p w14:paraId="5FFB8C62" w14:textId="77777777" w:rsidR="00D40151" w:rsidRPr="00DC56AE" w:rsidRDefault="00D40151" w:rsidP="00D40151">
      <w:pPr>
        <w:pStyle w:val="B2"/>
      </w:pPr>
      <w:r w:rsidRPr="00DC56AE">
        <w:t>-</w:t>
      </w:r>
      <w:r w:rsidRPr="00DC56AE">
        <w:tab/>
        <w:t>a list of allowed MAC addresses for the PDU Session; this shall apply only for PDU Session of Ethernet PDU type and is further described in clause 5.6.10.2.</w:t>
      </w:r>
    </w:p>
    <w:p w14:paraId="5045819D" w14:textId="77777777" w:rsidR="00D40151" w:rsidRPr="00DC56AE" w:rsidRDefault="00D40151" w:rsidP="00D40151">
      <w:pPr>
        <w:pStyle w:val="B2"/>
      </w:pPr>
      <w:r w:rsidRPr="00DC56AE">
        <w:t>-</w:t>
      </w:r>
      <w:r w:rsidRPr="00DC56AE">
        <w:tab/>
        <w:t>a list of allowed VLAN tags for the PDU Session; this shall apply only for PDU Session of Ethernet PDU type and is further described in clause 5.6.10.2.</w:t>
      </w:r>
    </w:p>
    <w:p w14:paraId="158A4119" w14:textId="77777777" w:rsidR="00D40151" w:rsidRPr="00DC56AE" w:rsidRDefault="00D40151" w:rsidP="00D40151">
      <w:pPr>
        <w:pStyle w:val="B2"/>
      </w:pPr>
      <w:r w:rsidRPr="00DC56AE">
        <w:t>-</w:t>
      </w:r>
      <w:r w:rsidRPr="00DC56AE">
        <w:tab/>
        <w:t>DN authorized Session AMBR for the PDU Session. The DN Authorized Session AMBR for the PDU Session takes precedence over the subscribed Session-AMBR received from the UDM.</w:t>
      </w:r>
    </w:p>
    <w:p w14:paraId="73F0267C" w14:textId="77777777" w:rsidR="00D40151" w:rsidRPr="00DC56AE" w:rsidRDefault="00D40151" w:rsidP="00D40151">
      <w:pPr>
        <w:pStyle w:val="B2"/>
      </w:pPr>
      <w:r w:rsidRPr="00DC56AE">
        <w:t>-</w:t>
      </w:r>
      <w:r w:rsidRPr="00DC56AE">
        <w:tab/>
        <w:t>Framed Route information (see clause 5.6.14) for the PDU Session.</w:t>
      </w:r>
    </w:p>
    <w:p w14:paraId="5F014B0C" w14:textId="77777777" w:rsidR="00D40151" w:rsidRPr="00DC56AE" w:rsidRDefault="00D40151" w:rsidP="00D40151">
      <w:r w:rsidRPr="00DC56AE">
        <w:t xml:space="preserve">SMF policies may require DN authorization without Secondary authentication/authorization. In that case, when contacting the DN-AAA server for authorization, the SMF provides the </w:t>
      </w:r>
      <w:r w:rsidRPr="00DC56AE">
        <w:rPr>
          <w:lang w:eastAsia="zh-CN"/>
        </w:rPr>
        <w:t>GPSI of the UE if available.</w:t>
      </w:r>
    </w:p>
    <w:p w14:paraId="4FA8E9B2" w14:textId="77777777" w:rsidR="00D40151" w:rsidRPr="00DC56AE" w:rsidRDefault="00D40151" w:rsidP="00D40151">
      <w:r w:rsidRPr="00DC56AE">
        <w:t>Such Secondary authentication/authorization takes place for the purpose of PDU Session authorization in addition to:</w:t>
      </w:r>
    </w:p>
    <w:p w14:paraId="1E1A1F71" w14:textId="77777777" w:rsidR="00D40151" w:rsidRPr="00DC56AE" w:rsidRDefault="00D40151" w:rsidP="00D40151">
      <w:pPr>
        <w:pStyle w:val="B1"/>
      </w:pPr>
      <w:r w:rsidRPr="00DC56AE">
        <w:t>-</w:t>
      </w:r>
      <w:r w:rsidRPr="00DC56AE">
        <w:tab/>
        <w:t>The 5GC access authentication handled by AMF and described in clause 5.2.</w:t>
      </w:r>
    </w:p>
    <w:p w14:paraId="6B34FA5B" w14:textId="77777777" w:rsidR="00D40151" w:rsidRPr="00DC56AE" w:rsidRDefault="00D40151" w:rsidP="00D40151">
      <w:pPr>
        <w:pStyle w:val="B1"/>
      </w:pPr>
      <w:r w:rsidRPr="00DC56AE">
        <w:t>-</w:t>
      </w:r>
      <w:r w:rsidRPr="00DC56AE">
        <w:tab/>
        <w:t>The PDU Session authorization enforced by SMF with regard to subscription data retrieved from UDM.</w:t>
      </w:r>
    </w:p>
    <w:p w14:paraId="6A7559C3" w14:textId="77777777" w:rsidR="00D40151" w:rsidRPr="00DC56AE" w:rsidRDefault="00D40151" w:rsidP="00D40151">
      <w:r w:rsidRPr="00DC56AE">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DC56AE" w:rsidRDefault="00D40151" w:rsidP="00D40151">
      <w:r w:rsidRPr="00DC56AE">
        <w:t>After the successful Secondary authentication/authorization, a session is kept between the SMF and the DN-AAA.</w:t>
      </w:r>
    </w:p>
    <w:p w14:paraId="58AB479B" w14:textId="77777777" w:rsidR="00D40151" w:rsidRPr="00DC56AE" w:rsidRDefault="00D40151" w:rsidP="00D40151">
      <w:r w:rsidRPr="00DC56AE">
        <w:t>The UE provides the authentication/authorization information required to support Secondary authentication/authorization by the DN over NAS SM.</w:t>
      </w:r>
    </w:p>
    <w:p w14:paraId="3DE6E37E" w14:textId="77777777" w:rsidR="00D40151" w:rsidRPr="00DC56AE" w:rsidRDefault="00D40151" w:rsidP="00D40151">
      <w:pPr>
        <w:pStyle w:val="NO"/>
      </w:pPr>
      <w:r w:rsidRPr="00DC56AE">
        <w:t>NOTE 3:</w:t>
      </w:r>
      <w:r w:rsidRPr="00DC56AE">
        <w:tab/>
        <w:t>The way for the UE to acquire such information is not defined.</w:t>
      </w:r>
    </w:p>
    <w:p w14:paraId="5DB23EF9" w14:textId="13F67B53" w:rsidR="00D40151" w:rsidRPr="00DC56AE" w:rsidRDefault="00D40151" w:rsidP="00D40151">
      <w:r w:rsidRPr="00DC56AE">
        <w:t xml:space="preserve">SMF policies or subscription information (such as defined in </w:t>
      </w:r>
      <w:r w:rsidR="00220315" w:rsidRPr="00DC56AE">
        <w:t>TS 23.502 [</w:t>
      </w:r>
      <w:r w:rsidRPr="00DC56AE">
        <w:t>3] Table 5.2.3.3.1) may trigger the need for SMF to request the Secondary authentication/authorization and/or UE IP address / Prefix from the DN-AAA server.</w:t>
      </w:r>
    </w:p>
    <w:p w14:paraId="1A26CD5F" w14:textId="77777777" w:rsidR="00D40151" w:rsidRPr="00DC56AE" w:rsidRDefault="00D40151" w:rsidP="00D40151">
      <w:r w:rsidRPr="00DC56AE">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DC56AE" w:rsidRDefault="00D40151" w:rsidP="00D40151">
      <w:r w:rsidRPr="00DC56AE">
        <w:t>When SMF gets notified from UPF with the addition or removal of MAC addresses to/from a PDU Session, the SMF policies may require SMF to notify the DN-AAA server.</w:t>
      </w:r>
    </w:p>
    <w:p w14:paraId="15C99220" w14:textId="77777777" w:rsidR="00D40151" w:rsidRPr="00DC56AE" w:rsidRDefault="00D40151" w:rsidP="00D40151">
      <w:r w:rsidRPr="00DC56AE">
        <w:t>Indication of PDU Session Establishment rejection is transferred by SMF to the UE via NAS SM.</w:t>
      </w:r>
    </w:p>
    <w:p w14:paraId="70F79BC1" w14:textId="77777777" w:rsidR="00D40151" w:rsidRPr="00DC56AE" w:rsidRDefault="00D40151" w:rsidP="00D40151">
      <w:r w:rsidRPr="00DC56AE">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DC56AE" w:rsidRDefault="00D40151" w:rsidP="00D40151">
      <w:r w:rsidRPr="00DC56AE">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DC56AE" w:rsidRDefault="00D40151" w:rsidP="00D40151">
      <w:pPr>
        <w:pStyle w:val="NO"/>
      </w:pPr>
      <w:r w:rsidRPr="00DC56AE">
        <w:t>NOTE 4:</w:t>
      </w:r>
      <w:r w:rsidRPr="00DC56AE">
        <w:tab/>
        <w:t>DN Authorization Profile Index is assumed to be pre-negotiated between the operator and the administrator of DN-AAA server.</w:t>
      </w:r>
    </w:p>
    <w:p w14:paraId="5BCA1B77" w14:textId="77777777" w:rsidR="00D40151" w:rsidRPr="00DC56AE" w:rsidRDefault="00D40151" w:rsidP="00D40151">
      <w:r w:rsidRPr="00DC56AE">
        <w:t>If the DN-AAA does not send DN Authorization Data for the established PDU Session, the SMF may use locally configured information.</w:t>
      </w:r>
    </w:p>
    <w:p w14:paraId="738C97B1" w14:textId="77777777" w:rsidR="00D40151" w:rsidRPr="00DC56AE" w:rsidRDefault="00D40151" w:rsidP="00D40151">
      <w:r w:rsidRPr="00DC56AE">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DC56AE" w:rsidRDefault="00D40151" w:rsidP="00D40151">
      <w:r w:rsidRPr="00DC56AE">
        <w:t xml:space="preserve">At any time, a DN-AAA server or SMF may trigger Secondary Re-authentication procedure for a PDU Session established with Secondary Authentication as specified in clause 11.1.3 in </w:t>
      </w:r>
      <w:r w:rsidR="00220315" w:rsidRPr="00DC56AE">
        <w:t>TS 33.501 [</w:t>
      </w:r>
      <w:r w:rsidRPr="00DC56AE">
        <w:t>29].</w:t>
      </w:r>
    </w:p>
    <w:p w14:paraId="03B6499E" w14:textId="77777777" w:rsidR="00D40151" w:rsidRPr="00DC56AE" w:rsidRDefault="00D40151" w:rsidP="00D40151">
      <w:r w:rsidRPr="00DC56AE">
        <w:t>During Secondary Re-authentication/Re-authorization, if the SMF receives from DN-AAA the DN authorized Session AMBR and/or DN Authorization Profile Index, the SMF shall report the received value(s) to the PCF.</w:t>
      </w:r>
    </w:p>
    <w:p w14:paraId="0332E760" w14:textId="12EABF66" w:rsidR="00D40151" w:rsidRPr="00DC56AE" w:rsidRDefault="00D40151" w:rsidP="00D40151">
      <w:r w:rsidRPr="00DC56AE">
        <w:t>The procedure for secondary authentication/authorization by a DN-AAA server during the establishment of a PDU Session is described in</w:t>
      </w:r>
      <w:r w:rsidR="001B23CA" w:rsidRPr="00DC56AE">
        <w:t xml:space="preserve"> clause 4.3.2.3</w:t>
      </w:r>
      <w:r w:rsidRPr="00DC56AE">
        <w:t xml:space="preserve"> </w:t>
      </w:r>
      <w:r w:rsidR="001B23CA" w:rsidRPr="00DC56AE">
        <w:rPr>
          <w:lang w:eastAsia="zh-CN"/>
        </w:rPr>
        <w:t xml:space="preserve">of </w:t>
      </w:r>
      <w:r w:rsidR="00220315" w:rsidRPr="00DC56AE">
        <w:t>TS 23.502 [</w:t>
      </w:r>
      <w:r w:rsidRPr="00DC56AE">
        <w:t>3].</w:t>
      </w:r>
    </w:p>
    <w:p w14:paraId="52E31176" w14:textId="77777777" w:rsidR="00D40151" w:rsidRPr="00DC56AE" w:rsidRDefault="00D40151" w:rsidP="00D40151">
      <w:pPr>
        <w:pStyle w:val="Heading3"/>
      </w:pPr>
      <w:bookmarkStart w:id="1089" w:name="_Toc20149771"/>
      <w:bookmarkStart w:id="1090" w:name="_Toc27846563"/>
      <w:bookmarkStart w:id="1091" w:name="_Toc36187688"/>
      <w:bookmarkStart w:id="1092" w:name="_Toc45183592"/>
      <w:bookmarkStart w:id="1093" w:name="_Toc47342434"/>
      <w:bookmarkStart w:id="1094" w:name="_Toc51769134"/>
      <w:bookmarkStart w:id="1095" w:name="_Toc153796941"/>
      <w:r w:rsidRPr="00DC56AE">
        <w:t>5.6.7</w:t>
      </w:r>
      <w:r w:rsidRPr="00DC56AE">
        <w:tab/>
        <w:t>Application Function influence on traffic routing</w:t>
      </w:r>
      <w:bookmarkEnd w:id="1089"/>
      <w:bookmarkEnd w:id="1090"/>
      <w:bookmarkEnd w:id="1091"/>
      <w:bookmarkEnd w:id="1092"/>
      <w:bookmarkEnd w:id="1093"/>
      <w:bookmarkEnd w:id="1094"/>
      <w:bookmarkEnd w:id="1095"/>
    </w:p>
    <w:p w14:paraId="6C21AF90" w14:textId="77777777" w:rsidR="00D40151" w:rsidRPr="00DC56AE" w:rsidRDefault="00D40151" w:rsidP="00D40151">
      <w:pPr>
        <w:pStyle w:val="Heading4"/>
      </w:pPr>
      <w:bookmarkStart w:id="1096" w:name="_Toc20149772"/>
      <w:bookmarkStart w:id="1097" w:name="_Toc27846564"/>
      <w:bookmarkStart w:id="1098" w:name="_Toc36187689"/>
      <w:bookmarkStart w:id="1099" w:name="_Toc45183593"/>
      <w:bookmarkStart w:id="1100" w:name="_Toc47342435"/>
      <w:bookmarkStart w:id="1101" w:name="_Toc51769135"/>
      <w:bookmarkStart w:id="1102" w:name="_Toc153796942"/>
      <w:r w:rsidRPr="00DC56AE">
        <w:t>5.6.7.1</w:t>
      </w:r>
      <w:r w:rsidRPr="00DC56AE">
        <w:tab/>
        <w:t>General</w:t>
      </w:r>
      <w:bookmarkEnd w:id="1096"/>
      <w:bookmarkEnd w:id="1097"/>
      <w:bookmarkEnd w:id="1098"/>
      <w:bookmarkEnd w:id="1099"/>
      <w:bookmarkEnd w:id="1100"/>
      <w:bookmarkEnd w:id="1101"/>
      <w:bookmarkEnd w:id="1102"/>
    </w:p>
    <w:p w14:paraId="63591408" w14:textId="77777777" w:rsidR="00D40151" w:rsidRPr="00DC56AE" w:rsidRDefault="00D40151" w:rsidP="00D40151">
      <w:pPr>
        <w:rPr>
          <w:rStyle w:val="NOZchn"/>
        </w:rPr>
      </w:pPr>
      <w:r w:rsidRPr="00DC56AE">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DC56AE">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DC56AE" w:rsidRDefault="00D40151" w:rsidP="00D40151">
      <w:pPr>
        <w:rPr>
          <w:rFonts w:eastAsia="SimSun"/>
        </w:rPr>
      </w:pPr>
      <w:r w:rsidRPr="00DC56AE">
        <w:rPr>
          <w:rFonts w:eastAsia="SimSun"/>
        </w:rPr>
        <w:t xml:space="preserve">An AF may send requests to influence SMF routeing decisions for traffic of PDU Session. </w:t>
      </w:r>
      <w:r w:rsidRPr="00DC56AE">
        <w:t xml:space="preserve">The AF requests </w:t>
      </w:r>
      <w:r w:rsidRPr="00DC56AE">
        <w:rPr>
          <w:rFonts w:eastAsia="SimSun"/>
        </w:rPr>
        <w:t xml:space="preserve">may </w:t>
      </w:r>
      <w:r w:rsidRPr="00DC56AE">
        <w:rPr>
          <w:rFonts w:eastAsia="SimSun"/>
          <w:lang w:eastAsia="ja-JP"/>
        </w:rPr>
        <w:t>influence UPF (re)selection and allow route</w:t>
      </w:r>
      <w:r w:rsidRPr="00DC56AE">
        <w:rPr>
          <w:rFonts w:eastAsia="SimSun"/>
        </w:rPr>
        <w:t>ing</w:t>
      </w:r>
      <w:r w:rsidRPr="00DC56AE">
        <w:rPr>
          <w:rFonts w:eastAsia="SimSun"/>
          <w:lang w:eastAsia="ja-JP"/>
        </w:rPr>
        <w:t xml:space="preserve"> user traffic to a local access to a Data Network </w:t>
      </w:r>
      <w:r w:rsidRPr="00DC56AE">
        <w:t>(identified by a DNAI)</w:t>
      </w:r>
    </w:p>
    <w:p w14:paraId="38FC5BD0" w14:textId="77777777" w:rsidR="00D40151" w:rsidRPr="00DC56AE" w:rsidRDefault="00D40151" w:rsidP="00D40151">
      <w:pPr>
        <w:rPr>
          <w:lang w:eastAsia="zh-CN"/>
        </w:rPr>
      </w:pPr>
      <w:r w:rsidRPr="00DC56AE">
        <w:rPr>
          <w:lang w:eastAsia="zh-CN"/>
        </w:rPr>
        <w:t>The AF may issue requests on behalf of applications not owned by the PLMN serving the UE.</w:t>
      </w:r>
    </w:p>
    <w:p w14:paraId="445B1680" w14:textId="77777777" w:rsidR="00D40151" w:rsidRPr="00DC56AE" w:rsidRDefault="00D40151" w:rsidP="00D40151">
      <w:r w:rsidRPr="00DC56AE">
        <w:t>If the operator does not allow an AF to access the network directly, the AF shall use the NEF to interact with the 5GC, as described in clause 6.2.10.</w:t>
      </w:r>
    </w:p>
    <w:p w14:paraId="757B0177" w14:textId="77777777" w:rsidR="00D40151" w:rsidRPr="00DC56AE" w:rsidRDefault="00D40151" w:rsidP="00D40151">
      <w:r w:rsidRPr="00DC56AE">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DC56AE" w:rsidRDefault="00D40151" w:rsidP="00D40151">
      <w:pPr>
        <w:rPr>
          <w:rFonts w:eastAsia="SimSun"/>
        </w:rPr>
      </w:pPr>
      <w:r w:rsidRPr="00DC56AE">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DC56AE">
        <w:rPr>
          <w:rFonts w:eastAsia="SimSun"/>
        </w:rPr>
        <w:t>For AF interacting with PCF directly or via NEF, the AF requests may contain the information as described in the Table 5.6.7-1:</w:t>
      </w:r>
    </w:p>
    <w:p w14:paraId="5522DF5D" w14:textId="77777777" w:rsidR="00D40151" w:rsidRPr="00DC56AE" w:rsidRDefault="00D40151" w:rsidP="00D40151">
      <w:pPr>
        <w:pStyle w:val="TH"/>
      </w:pPr>
      <w:r w:rsidRPr="00DC56AE">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DC56AE" w14:paraId="47E7E673" w14:textId="77777777" w:rsidTr="009D14FB">
        <w:tc>
          <w:tcPr>
            <w:tcW w:w="2376" w:type="dxa"/>
          </w:tcPr>
          <w:p w14:paraId="35DFD5FE" w14:textId="77777777" w:rsidR="00D40151" w:rsidRPr="00DC56AE" w:rsidRDefault="00D40151" w:rsidP="009D14FB">
            <w:pPr>
              <w:pStyle w:val="TAH"/>
            </w:pPr>
            <w:r w:rsidRPr="00DC56AE">
              <w:rPr>
                <w:lang w:eastAsia="zh-CN"/>
              </w:rPr>
              <w:t>Information Name</w:t>
            </w:r>
          </w:p>
        </w:tc>
        <w:tc>
          <w:tcPr>
            <w:tcW w:w="2835" w:type="dxa"/>
          </w:tcPr>
          <w:p w14:paraId="672137A1" w14:textId="77777777" w:rsidR="00D40151" w:rsidRPr="00DC56AE" w:rsidRDefault="00D40151" w:rsidP="009D14FB">
            <w:pPr>
              <w:pStyle w:val="TAH"/>
            </w:pPr>
            <w:r w:rsidRPr="00DC56AE">
              <w:rPr>
                <w:lang w:eastAsia="zh-CN"/>
              </w:rPr>
              <w:t>Applicable for PCF or NEF (NOTE 1)</w:t>
            </w:r>
          </w:p>
        </w:tc>
        <w:tc>
          <w:tcPr>
            <w:tcW w:w="2977" w:type="dxa"/>
          </w:tcPr>
          <w:p w14:paraId="00600AD6" w14:textId="77777777" w:rsidR="00D40151" w:rsidRPr="00DC56AE" w:rsidRDefault="00D40151" w:rsidP="009D14FB">
            <w:pPr>
              <w:pStyle w:val="TAH"/>
            </w:pPr>
            <w:r w:rsidRPr="00DC56AE">
              <w:rPr>
                <w:lang w:eastAsia="zh-CN"/>
              </w:rPr>
              <w:t>Applicable for NEF only</w:t>
            </w:r>
          </w:p>
        </w:tc>
        <w:tc>
          <w:tcPr>
            <w:tcW w:w="1669" w:type="dxa"/>
          </w:tcPr>
          <w:p w14:paraId="7F8C6411" w14:textId="77777777" w:rsidR="00D40151" w:rsidRPr="00DC56AE" w:rsidRDefault="00D40151" w:rsidP="009D14FB">
            <w:pPr>
              <w:pStyle w:val="TAH"/>
            </w:pPr>
            <w:r w:rsidRPr="00DC56AE">
              <w:t>Category</w:t>
            </w:r>
          </w:p>
        </w:tc>
      </w:tr>
      <w:tr w:rsidR="00D40151" w:rsidRPr="00DC56AE" w14:paraId="3BB89D13" w14:textId="77777777" w:rsidTr="009D14FB">
        <w:tc>
          <w:tcPr>
            <w:tcW w:w="2376" w:type="dxa"/>
          </w:tcPr>
          <w:p w14:paraId="26809ED3" w14:textId="77777777" w:rsidR="00D40151" w:rsidRPr="00DC56AE" w:rsidRDefault="00D40151" w:rsidP="009D14FB">
            <w:pPr>
              <w:pStyle w:val="TAL"/>
            </w:pPr>
            <w:r w:rsidRPr="00DC56AE">
              <w:t>Traffic Description</w:t>
            </w:r>
          </w:p>
        </w:tc>
        <w:tc>
          <w:tcPr>
            <w:tcW w:w="2835" w:type="dxa"/>
          </w:tcPr>
          <w:p w14:paraId="2F59BE59" w14:textId="77777777" w:rsidR="00D40151" w:rsidRPr="00DC56AE" w:rsidRDefault="00D40151" w:rsidP="009D14FB">
            <w:pPr>
              <w:pStyle w:val="TAL"/>
            </w:pPr>
            <w:r w:rsidRPr="00DC56AE">
              <w:rPr>
                <w:lang w:eastAsia="zh-CN"/>
              </w:rPr>
              <w:t xml:space="preserve">Defines the target traffic to be influenced, represented by the combination of DNN and optionally S-NSSAI, and application identifier or </w:t>
            </w:r>
            <w:r w:rsidRPr="00DC56AE">
              <w:t xml:space="preserve">traffic </w:t>
            </w:r>
            <w:r w:rsidRPr="00DC56AE">
              <w:rPr>
                <w:lang w:eastAsia="zh-CN"/>
              </w:rPr>
              <w:t xml:space="preserve">filtering information. </w:t>
            </w:r>
          </w:p>
        </w:tc>
        <w:tc>
          <w:tcPr>
            <w:tcW w:w="2977" w:type="dxa"/>
          </w:tcPr>
          <w:p w14:paraId="20E830EE" w14:textId="77777777" w:rsidR="00D40151" w:rsidRPr="00DC56AE" w:rsidRDefault="00D40151" w:rsidP="009D14FB">
            <w:pPr>
              <w:pStyle w:val="TAL"/>
            </w:pPr>
            <w:r w:rsidRPr="00DC56AE">
              <w:rPr>
                <w:lang w:eastAsia="zh-CN"/>
              </w:rPr>
              <w:t xml:space="preserve">The target traffic can be represented by AF-Service-Identifier, instead of combination of DNN and optionally S-NSSAI. </w:t>
            </w:r>
          </w:p>
        </w:tc>
        <w:tc>
          <w:tcPr>
            <w:tcW w:w="1669" w:type="dxa"/>
          </w:tcPr>
          <w:p w14:paraId="06A9D0B6" w14:textId="77777777" w:rsidR="00D40151" w:rsidRPr="00DC56AE" w:rsidRDefault="00D40151" w:rsidP="009D14FB">
            <w:pPr>
              <w:pStyle w:val="TAL"/>
            </w:pPr>
            <w:r w:rsidRPr="00DC56AE">
              <w:t>Mandatory</w:t>
            </w:r>
          </w:p>
        </w:tc>
      </w:tr>
      <w:tr w:rsidR="00D40151" w:rsidRPr="00DC56AE" w14:paraId="0DAF2040" w14:textId="77777777" w:rsidTr="009D14FB">
        <w:tc>
          <w:tcPr>
            <w:tcW w:w="2376" w:type="dxa"/>
          </w:tcPr>
          <w:p w14:paraId="346EBC44" w14:textId="77777777" w:rsidR="00D40151" w:rsidRPr="00DC56AE" w:rsidRDefault="00D40151" w:rsidP="009D14FB">
            <w:pPr>
              <w:pStyle w:val="TAL"/>
            </w:pPr>
            <w:r w:rsidRPr="00DC56AE">
              <w:t>Potential Locations of Applications</w:t>
            </w:r>
          </w:p>
        </w:tc>
        <w:tc>
          <w:tcPr>
            <w:tcW w:w="2835" w:type="dxa"/>
          </w:tcPr>
          <w:p w14:paraId="173958CB" w14:textId="77777777" w:rsidR="00D40151" w:rsidRPr="00DC56AE" w:rsidRDefault="00D40151" w:rsidP="009D14FB">
            <w:pPr>
              <w:pStyle w:val="TAL"/>
              <w:rPr>
                <w:lang w:eastAsia="zh-CN"/>
              </w:rPr>
            </w:pPr>
            <w:r w:rsidRPr="00DC56AE">
              <w:t>Indicates potential locations of applications, represented by a list of DNAI(s).</w:t>
            </w:r>
          </w:p>
        </w:tc>
        <w:tc>
          <w:tcPr>
            <w:tcW w:w="2977" w:type="dxa"/>
          </w:tcPr>
          <w:p w14:paraId="0E10204B" w14:textId="77777777" w:rsidR="00D40151" w:rsidRPr="00DC56AE" w:rsidRDefault="00D40151" w:rsidP="009D14FB">
            <w:pPr>
              <w:pStyle w:val="TAL"/>
              <w:rPr>
                <w:lang w:eastAsia="zh-CN"/>
              </w:rPr>
            </w:pPr>
            <w:r w:rsidRPr="00DC56AE">
              <w:t>The potential locations of applications can be represented by AF-Service-Identifier.</w:t>
            </w:r>
          </w:p>
        </w:tc>
        <w:tc>
          <w:tcPr>
            <w:tcW w:w="1669" w:type="dxa"/>
          </w:tcPr>
          <w:p w14:paraId="1BB387BC" w14:textId="77777777" w:rsidR="00D40151" w:rsidRPr="00DC56AE" w:rsidRDefault="00D40151" w:rsidP="009D14FB">
            <w:pPr>
              <w:pStyle w:val="TAL"/>
            </w:pPr>
            <w:r w:rsidRPr="00DC56AE">
              <w:t>Conditional</w:t>
            </w:r>
          </w:p>
          <w:p w14:paraId="516AEA66" w14:textId="77777777" w:rsidR="00D40151" w:rsidRPr="00DC56AE" w:rsidRDefault="00D40151" w:rsidP="009D14FB">
            <w:pPr>
              <w:pStyle w:val="TAL"/>
            </w:pPr>
            <w:r w:rsidRPr="00DC56AE">
              <w:t>(NOTE 2)</w:t>
            </w:r>
          </w:p>
        </w:tc>
      </w:tr>
      <w:tr w:rsidR="00D40151" w:rsidRPr="00DC56AE" w14:paraId="577B14CF" w14:textId="77777777" w:rsidTr="009D14FB">
        <w:tc>
          <w:tcPr>
            <w:tcW w:w="2376" w:type="dxa"/>
          </w:tcPr>
          <w:p w14:paraId="1274FEE2" w14:textId="77777777" w:rsidR="00D40151" w:rsidRPr="00DC56AE" w:rsidRDefault="00D40151" w:rsidP="009D14FB">
            <w:pPr>
              <w:pStyle w:val="TAL"/>
            </w:pPr>
            <w:r w:rsidRPr="00DC56AE">
              <w:rPr>
                <w:lang w:eastAsia="zh-CN"/>
              </w:rPr>
              <w:t>Target UE Identifier(s)</w:t>
            </w:r>
          </w:p>
        </w:tc>
        <w:tc>
          <w:tcPr>
            <w:tcW w:w="2835" w:type="dxa"/>
          </w:tcPr>
          <w:p w14:paraId="2D62F074" w14:textId="77777777" w:rsidR="00D40151" w:rsidRPr="00DC56AE" w:rsidRDefault="00D40151" w:rsidP="009D14FB">
            <w:pPr>
              <w:pStyle w:val="TAL"/>
            </w:pPr>
            <w:r w:rsidRPr="00DC56AE">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DC56AE" w:rsidRDefault="00D40151" w:rsidP="009D14FB">
            <w:pPr>
              <w:pStyle w:val="TAL"/>
            </w:pPr>
            <w:r w:rsidRPr="00DC56AE">
              <w:rPr>
                <w:lang w:eastAsia="zh-CN"/>
              </w:rPr>
              <w:t>GPSI can be applied to identify the individual UE, or External Group Identifier can be applied to identify a group of UE.</w:t>
            </w:r>
          </w:p>
        </w:tc>
        <w:tc>
          <w:tcPr>
            <w:tcW w:w="1669" w:type="dxa"/>
          </w:tcPr>
          <w:p w14:paraId="305567C7" w14:textId="77777777" w:rsidR="00D40151" w:rsidRPr="00DC56AE" w:rsidRDefault="00D40151" w:rsidP="009D14FB">
            <w:pPr>
              <w:pStyle w:val="TAL"/>
            </w:pPr>
            <w:r w:rsidRPr="00DC56AE">
              <w:t>Mandatory</w:t>
            </w:r>
          </w:p>
        </w:tc>
      </w:tr>
      <w:tr w:rsidR="00D40151" w:rsidRPr="00DC56AE" w14:paraId="560A1D53" w14:textId="77777777" w:rsidTr="009D14FB">
        <w:tc>
          <w:tcPr>
            <w:tcW w:w="2376" w:type="dxa"/>
          </w:tcPr>
          <w:p w14:paraId="27DA2909" w14:textId="77777777" w:rsidR="00D40151" w:rsidRPr="00DC56AE" w:rsidRDefault="00D40151" w:rsidP="009D14FB">
            <w:pPr>
              <w:pStyle w:val="TAL"/>
              <w:rPr>
                <w:lang w:eastAsia="zh-CN"/>
              </w:rPr>
            </w:pPr>
            <w:r w:rsidRPr="00DC56AE">
              <w:t>Spatial Validity Condition</w:t>
            </w:r>
          </w:p>
        </w:tc>
        <w:tc>
          <w:tcPr>
            <w:tcW w:w="2835" w:type="dxa"/>
          </w:tcPr>
          <w:p w14:paraId="7764FDF5" w14:textId="77777777" w:rsidR="00D40151" w:rsidRPr="00DC56AE" w:rsidRDefault="00D40151" w:rsidP="009D14FB">
            <w:pPr>
              <w:pStyle w:val="TAL"/>
              <w:rPr>
                <w:lang w:eastAsia="zh-CN"/>
              </w:rPr>
            </w:pPr>
            <w:r w:rsidRPr="00DC56AE">
              <w:t>Indicates that the request applies only to the traffic of UE(s) located in the specified location, represented by areas of validity.</w:t>
            </w:r>
          </w:p>
        </w:tc>
        <w:tc>
          <w:tcPr>
            <w:tcW w:w="2977" w:type="dxa"/>
          </w:tcPr>
          <w:p w14:paraId="786F88FA" w14:textId="77777777" w:rsidR="00D40151" w:rsidRPr="00DC56AE" w:rsidRDefault="00D40151" w:rsidP="009D14FB">
            <w:pPr>
              <w:pStyle w:val="TAL"/>
              <w:rPr>
                <w:lang w:eastAsia="zh-CN"/>
              </w:rPr>
            </w:pPr>
            <w:r w:rsidRPr="00DC56AE">
              <w:rPr>
                <w:lang w:eastAsia="zh-CN"/>
              </w:rPr>
              <w:t xml:space="preserve">The specified location can be represented by a list of geographic zone identifier(s). </w:t>
            </w:r>
          </w:p>
        </w:tc>
        <w:tc>
          <w:tcPr>
            <w:tcW w:w="1669" w:type="dxa"/>
          </w:tcPr>
          <w:p w14:paraId="69E6CB17" w14:textId="77777777" w:rsidR="00D40151" w:rsidRPr="00DC56AE" w:rsidRDefault="00D40151" w:rsidP="009D14FB">
            <w:pPr>
              <w:pStyle w:val="TAL"/>
            </w:pPr>
            <w:r w:rsidRPr="00DC56AE">
              <w:t>Optional</w:t>
            </w:r>
          </w:p>
        </w:tc>
      </w:tr>
      <w:tr w:rsidR="00D40151" w:rsidRPr="00DC56AE" w14:paraId="238849A8" w14:textId="77777777" w:rsidTr="009D14FB">
        <w:tc>
          <w:tcPr>
            <w:tcW w:w="2376" w:type="dxa"/>
          </w:tcPr>
          <w:p w14:paraId="5D13EF8A" w14:textId="77777777" w:rsidR="00D40151" w:rsidRPr="00DC56AE" w:rsidRDefault="00D40151" w:rsidP="009D14FB">
            <w:pPr>
              <w:pStyle w:val="TAL"/>
            </w:pPr>
            <w:r w:rsidRPr="00DC56AE">
              <w:t>AF transaction identifier</w:t>
            </w:r>
          </w:p>
        </w:tc>
        <w:tc>
          <w:tcPr>
            <w:tcW w:w="2835" w:type="dxa"/>
          </w:tcPr>
          <w:p w14:paraId="60D95AAC" w14:textId="77777777" w:rsidR="00D40151" w:rsidRPr="00DC56AE" w:rsidRDefault="00D40151" w:rsidP="009D14FB">
            <w:pPr>
              <w:pStyle w:val="TAL"/>
            </w:pPr>
            <w:r w:rsidRPr="00DC56AE">
              <w:rPr>
                <w:lang w:eastAsia="zh-CN"/>
              </w:rPr>
              <w:t>The AF transaction identifier refers to the AF request.</w:t>
            </w:r>
          </w:p>
        </w:tc>
        <w:tc>
          <w:tcPr>
            <w:tcW w:w="2977" w:type="dxa"/>
          </w:tcPr>
          <w:p w14:paraId="0D7854A6" w14:textId="77777777" w:rsidR="00D40151" w:rsidRPr="00DC56AE" w:rsidRDefault="00D40151" w:rsidP="009D14FB">
            <w:pPr>
              <w:pStyle w:val="TAL"/>
              <w:rPr>
                <w:lang w:eastAsia="zh-CN"/>
              </w:rPr>
            </w:pPr>
            <w:r w:rsidRPr="00DC56AE">
              <w:rPr>
                <w:lang w:eastAsia="zh-CN"/>
              </w:rPr>
              <w:t>N/A</w:t>
            </w:r>
          </w:p>
        </w:tc>
        <w:tc>
          <w:tcPr>
            <w:tcW w:w="1669" w:type="dxa"/>
          </w:tcPr>
          <w:p w14:paraId="5C5427D0" w14:textId="77777777" w:rsidR="00D40151" w:rsidRPr="00DC56AE" w:rsidRDefault="00D40151" w:rsidP="009D14FB">
            <w:pPr>
              <w:pStyle w:val="TAL"/>
            </w:pPr>
            <w:r w:rsidRPr="00DC56AE">
              <w:t>Mandatory</w:t>
            </w:r>
          </w:p>
        </w:tc>
      </w:tr>
      <w:tr w:rsidR="00D40151" w:rsidRPr="00DC56AE" w14:paraId="0B47665C" w14:textId="77777777" w:rsidTr="009D14FB">
        <w:tc>
          <w:tcPr>
            <w:tcW w:w="2376" w:type="dxa"/>
          </w:tcPr>
          <w:p w14:paraId="3E7E6582" w14:textId="77777777" w:rsidR="00D40151" w:rsidRPr="00DC56AE" w:rsidRDefault="00D40151" w:rsidP="009D14FB">
            <w:pPr>
              <w:pStyle w:val="TAL"/>
            </w:pPr>
            <w:r w:rsidRPr="00DC56AE">
              <w:rPr>
                <w:lang w:eastAsia="zh-CN"/>
              </w:rPr>
              <w:t>N6 Traffic Routing requirements</w:t>
            </w:r>
          </w:p>
        </w:tc>
        <w:tc>
          <w:tcPr>
            <w:tcW w:w="2835" w:type="dxa"/>
          </w:tcPr>
          <w:p w14:paraId="1208FDE7" w14:textId="77777777" w:rsidR="00D40151" w:rsidRPr="00DC56AE" w:rsidRDefault="00D40151" w:rsidP="009D14FB">
            <w:pPr>
              <w:pStyle w:val="TAL"/>
              <w:rPr>
                <w:lang w:eastAsia="zh-CN"/>
              </w:rPr>
            </w:pPr>
            <w:r w:rsidRPr="00DC56AE">
              <w:rPr>
                <w:lang w:eastAsia="zh-CN"/>
              </w:rPr>
              <w:t>Routing profile ID and/or N6 traffic routing information corresponding to each DNAI and an optional indication of traffic correlation.</w:t>
            </w:r>
          </w:p>
        </w:tc>
        <w:tc>
          <w:tcPr>
            <w:tcW w:w="2977" w:type="dxa"/>
          </w:tcPr>
          <w:p w14:paraId="7E0139F1" w14:textId="77777777" w:rsidR="00D40151" w:rsidRPr="00DC56AE" w:rsidRDefault="00D40151" w:rsidP="009D14FB">
            <w:pPr>
              <w:pStyle w:val="TAL"/>
              <w:rPr>
                <w:lang w:eastAsia="zh-CN"/>
              </w:rPr>
            </w:pPr>
            <w:r w:rsidRPr="00DC56AE">
              <w:rPr>
                <w:lang w:eastAsia="zh-CN"/>
              </w:rPr>
              <w:t>N/A</w:t>
            </w:r>
          </w:p>
        </w:tc>
        <w:tc>
          <w:tcPr>
            <w:tcW w:w="1669" w:type="dxa"/>
          </w:tcPr>
          <w:p w14:paraId="1018C724" w14:textId="77777777" w:rsidR="00D40151" w:rsidRPr="00DC56AE" w:rsidRDefault="00D40151" w:rsidP="009D14FB">
            <w:pPr>
              <w:pStyle w:val="TAL"/>
            </w:pPr>
            <w:r w:rsidRPr="00DC56AE">
              <w:t>Optional</w:t>
            </w:r>
          </w:p>
          <w:p w14:paraId="219C7BD5" w14:textId="77777777" w:rsidR="00D40151" w:rsidRPr="00DC56AE" w:rsidRDefault="00D40151" w:rsidP="009D14FB">
            <w:pPr>
              <w:pStyle w:val="TAL"/>
            </w:pPr>
            <w:r w:rsidRPr="00DC56AE">
              <w:t>(NOTE 2)</w:t>
            </w:r>
          </w:p>
        </w:tc>
      </w:tr>
      <w:tr w:rsidR="00D40151" w:rsidRPr="00DC56AE" w14:paraId="2C055329" w14:textId="77777777" w:rsidTr="009D14FB">
        <w:tc>
          <w:tcPr>
            <w:tcW w:w="2376" w:type="dxa"/>
          </w:tcPr>
          <w:p w14:paraId="4D2E91F1" w14:textId="77777777" w:rsidR="00D40151" w:rsidRPr="00DC56AE" w:rsidRDefault="00D40151" w:rsidP="009D14FB">
            <w:pPr>
              <w:pStyle w:val="TAL"/>
              <w:rPr>
                <w:lang w:eastAsia="zh-CN"/>
              </w:rPr>
            </w:pPr>
            <w:r w:rsidRPr="00DC56AE">
              <w:t>Application Relocation Possibility</w:t>
            </w:r>
          </w:p>
        </w:tc>
        <w:tc>
          <w:tcPr>
            <w:tcW w:w="2835" w:type="dxa"/>
          </w:tcPr>
          <w:p w14:paraId="0EA19F13" w14:textId="77777777" w:rsidR="00D40151" w:rsidRPr="00DC56AE" w:rsidRDefault="00D40151" w:rsidP="009D14FB">
            <w:pPr>
              <w:pStyle w:val="TAL"/>
              <w:rPr>
                <w:lang w:eastAsia="zh-CN"/>
              </w:rPr>
            </w:pPr>
            <w:r w:rsidRPr="00DC56AE">
              <w:rPr>
                <w:lang w:eastAsia="zh-CN"/>
              </w:rPr>
              <w:t>Indicates whether an application can be relocated once a location of the application is selected by the 5GC.</w:t>
            </w:r>
          </w:p>
        </w:tc>
        <w:tc>
          <w:tcPr>
            <w:tcW w:w="2977" w:type="dxa"/>
          </w:tcPr>
          <w:p w14:paraId="69604B2E" w14:textId="77777777" w:rsidR="00D40151" w:rsidRPr="00DC56AE" w:rsidRDefault="00D40151" w:rsidP="009D14FB">
            <w:pPr>
              <w:pStyle w:val="TAL"/>
              <w:rPr>
                <w:lang w:eastAsia="zh-CN"/>
              </w:rPr>
            </w:pPr>
            <w:r w:rsidRPr="00DC56AE">
              <w:rPr>
                <w:lang w:eastAsia="zh-CN"/>
              </w:rPr>
              <w:t>N/A</w:t>
            </w:r>
          </w:p>
        </w:tc>
        <w:tc>
          <w:tcPr>
            <w:tcW w:w="1669" w:type="dxa"/>
          </w:tcPr>
          <w:p w14:paraId="2E311527" w14:textId="77777777" w:rsidR="00D40151" w:rsidRPr="00DC56AE" w:rsidRDefault="00D40151" w:rsidP="009D14FB">
            <w:pPr>
              <w:pStyle w:val="TAL"/>
            </w:pPr>
            <w:r w:rsidRPr="00DC56AE">
              <w:t>Optional</w:t>
            </w:r>
          </w:p>
        </w:tc>
      </w:tr>
      <w:tr w:rsidR="00D40151" w:rsidRPr="00DC56AE" w14:paraId="0567CBAC" w14:textId="77777777" w:rsidTr="009D14FB">
        <w:tc>
          <w:tcPr>
            <w:tcW w:w="2376" w:type="dxa"/>
          </w:tcPr>
          <w:p w14:paraId="63540523" w14:textId="77777777" w:rsidR="00D40151" w:rsidRPr="00DC56AE" w:rsidRDefault="00D40151" w:rsidP="009D14FB">
            <w:pPr>
              <w:pStyle w:val="TAL"/>
              <w:rPr>
                <w:lang w:eastAsia="zh-CN"/>
              </w:rPr>
            </w:pPr>
            <w:r w:rsidRPr="00DC56AE">
              <w:rPr>
                <w:lang w:eastAsia="zh-CN"/>
              </w:rPr>
              <w:t>UE IP address preservation indication</w:t>
            </w:r>
          </w:p>
        </w:tc>
        <w:tc>
          <w:tcPr>
            <w:tcW w:w="2835" w:type="dxa"/>
          </w:tcPr>
          <w:p w14:paraId="2956073A" w14:textId="77777777" w:rsidR="00D40151" w:rsidRPr="00DC56AE" w:rsidRDefault="00D40151" w:rsidP="009D14FB">
            <w:pPr>
              <w:pStyle w:val="TAL"/>
              <w:rPr>
                <w:lang w:eastAsia="zh-CN"/>
              </w:rPr>
            </w:pPr>
            <w:r w:rsidRPr="00DC56AE">
              <w:rPr>
                <w:lang w:eastAsia="zh-CN"/>
              </w:rPr>
              <w:t>Indicates UE IP address should be preserved.</w:t>
            </w:r>
          </w:p>
        </w:tc>
        <w:tc>
          <w:tcPr>
            <w:tcW w:w="2977" w:type="dxa"/>
          </w:tcPr>
          <w:p w14:paraId="64600B0B" w14:textId="77777777" w:rsidR="00D40151" w:rsidRPr="00DC56AE" w:rsidRDefault="00D40151" w:rsidP="009D14FB">
            <w:pPr>
              <w:pStyle w:val="TAL"/>
              <w:rPr>
                <w:lang w:eastAsia="zh-CN"/>
              </w:rPr>
            </w:pPr>
            <w:r w:rsidRPr="00DC56AE">
              <w:rPr>
                <w:lang w:eastAsia="zh-CN"/>
              </w:rPr>
              <w:t>N/A</w:t>
            </w:r>
          </w:p>
        </w:tc>
        <w:tc>
          <w:tcPr>
            <w:tcW w:w="1669" w:type="dxa"/>
          </w:tcPr>
          <w:p w14:paraId="53949011" w14:textId="77777777" w:rsidR="00D40151" w:rsidRPr="00DC56AE" w:rsidRDefault="00D40151" w:rsidP="009D14FB">
            <w:pPr>
              <w:pStyle w:val="TAL"/>
            </w:pPr>
            <w:r w:rsidRPr="00DC56AE">
              <w:t>Optional</w:t>
            </w:r>
          </w:p>
        </w:tc>
      </w:tr>
      <w:tr w:rsidR="00D40151" w:rsidRPr="00DC56AE" w14:paraId="5AC0C273" w14:textId="77777777" w:rsidTr="009D14FB">
        <w:tc>
          <w:tcPr>
            <w:tcW w:w="2376" w:type="dxa"/>
          </w:tcPr>
          <w:p w14:paraId="79FD43BF" w14:textId="77777777" w:rsidR="00D40151" w:rsidRPr="00DC56AE" w:rsidRDefault="00D40151" w:rsidP="009D14FB">
            <w:pPr>
              <w:pStyle w:val="TAL"/>
            </w:pPr>
            <w:r w:rsidRPr="00DC56AE">
              <w:t>Temporal Validity Condition</w:t>
            </w:r>
          </w:p>
        </w:tc>
        <w:tc>
          <w:tcPr>
            <w:tcW w:w="2835" w:type="dxa"/>
          </w:tcPr>
          <w:p w14:paraId="041CF46C" w14:textId="77777777" w:rsidR="00D40151" w:rsidRPr="00DC56AE" w:rsidRDefault="00D40151" w:rsidP="009D14FB">
            <w:pPr>
              <w:pStyle w:val="TAL"/>
              <w:rPr>
                <w:lang w:eastAsia="zh-CN"/>
              </w:rPr>
            </w:pPr>
            <w:r w:rsidRPr="00DC56AE">
              <w:t>Time interval(s) or duration(s).</w:t>
            </w:r>
          </w:p>
        </w:tc>
        <w:tc>
          <w:tcPr>
            <w:tcW w:w="2977" w:type="dxa"/>
          </w:tcPr>
          <w:p w14:paraId="65D9746D" w14:textId="77777777" w:rsidR="00D40151" w:rsidRPr="00DC56AE" w:rsidRDefault="00D40151" w:rsidP="009D14FB">
            <w:pPr>
              <w:pStyle w:val="TAL"/>
              <w:rPr>
                <w:lang w:eastAsia="zh-CN"/>
              </w:rPr>
            </w:pPr>
            <w:r w:rsidRPr="00DC56AE">
              <w:rPr>
                <w:lang w:eastAsia="zh-CN"/>
              </w:rPr>
              <w:t>N/A</w:t>
            </w:r>
          </w:p>
        </w:tc>
        <w:tc>
          <w:tcPr>
            <w:tcW w:w="1669" w:type="dxa"/>
          </w:tcPr>
          <w:p w14:paraId="62546558" w14:textId="77777777" w:rsidR="00D40151" w:rsidRPr="00DC56AE" w:rsidRDefault="00D40151" w:rsidP="009D14FB">
            <w:pPr>
              <w:pStyle w:val="TAL"/>
            </w:pPr>
            <w:r w:rsidRPr="00DC56AE">
              <w:t>Optional</w:t>
            </w:r>
          </w:p>
        </w:tc>
      </w:tr>
      <w:tr w:rsidR="00D40151" w:rsidRPr="00DC56AE" w14:paraId="4B699319" w14:textId="77777777" w:rsidTr="009D14FB">
        <w:tc>
          <w:tcPr>
            <w:tcW w:w="2376" w:type="dxa"/>
          </w:tcPr>
          <w:p w14:paraId="2FF09BAE" w14:textId="77777777" w:rsidR="00D40151" w:rsidRPr="00DC56AE" w:rsidRDefault="00D40151" w:rsidP="009D14FB">
            <w:pPr>
              <w:pStyle w:val="TAL"/>
            </w:pPr>
            <w:r w:rsidRPr="00DC56AE">
              <w:t>Information on AF subscription to corresponding SMF events</w:t>
            </w:r>
          </w:p>
        </w:tc>
        <w:tc>
          <w:tcPr>
            <w:tcW w:w="2835" w:type="dxa"/>
          </w:tcPr>
          <w:p w14:paraId="3C913D40" w14:textId="77777777" w:rsidR="00D40151" w:rsidRPr="00DC56AE" w:rsidRDefault="00D40151" w:rsidP="009D14FB">
            <w:pPr>
              <w:pStyle w:val="TAL"/>
            </w:pPr>
            <w:r w:rsidRPr="00DC56AE">
              <w:rPr>
                <w:lang w:eastAsia="zh-CN"/>
              </w:rPr>
              <w:t>Indicates whether the AF subscribes to change of UP path of the PDU Session and the parameters of this subscription.</w:t>
            </w:r>
          </w:p>
        </w:tc>
        <w:tc>
          <w:tcPr>
            <w:tcW w:w="2977" w:type="dxa"/>
          </w:tcPr>
          <w:p w14:paraId="2AE78E54" w14:textId="77777777" w:rsidR="00D40151" w:rsidRPr="00DC56AE" w:rsidRDefault="00D40151" w:rsidP="009D14FB">
            <w:pPr>
              <w:pStyle w:val="TAL"/>
              <w:rPr>
                <w:lang w:eastAsia="zh-CN"/>
              </w:rPr>
            </w:pPr>
            <w:r w:rsidRPr="00DC56AE">
              <w:rPr>
                <w:lang w:eastAsia="zh-CN"/>
              </w:rPr>
              <w:t>N/A</w:t>
            </w:r>
          </w:p>
        </w:tc>
        <w:tc>
          <w:tcPr>
            <w:tcW w:w="1669" w:type="dxa"/>
          </w:tcPr>
          <w:p w14:paraId="104BEA56" w14:textId="77777777" w:rsidR="00D40151" w:rsidRPr="00DC56AE" w:rsidRDefault="00D40151" w:rsidP="009D14FB">
            <w:pPr>
              <w:pStyle w:val="TAL"/>
            </w:pPr>
            <w:r w:rsidRPr="00DC56AE">
              <w:t>Optional</w:t>
            </w:r>
          </w:p>
        </w:tc>
      </w:tr>
      <w:tr w:rsidR="00D40151" w:rsidRPr="00DC56AE" w14:paraId="6FDCEC3D" w14:textId="77777777" w:rsidTr="009D14FB">
        <w:tc>
          <w:tcPr>
            <w:tcW w:w="9857" w:type="dxa"/>
            <w:gridSpan w:val="4"/>
          </w:tcPr>
          <w:p w14:paraId="2C3D0637" w14:textId="77777777" w:rsidR="00D40151" w:rsidRPr="00DC56AE" w:rsidRDefault="00D40151" w:rsidP="009D14FB">
            <w:pPr>
              <w:pStyle w:val="TAN"/>
              <w:rPr>
                <w:lang w:eastAsia="zh-CN"/>
              </w:rPr>
            </w:pPr>
            <w:r w:rsidRPr="00DC56AE">
              <w:rPr>
                <w:lang w:eastAsia="zh-CN"/>
              </w:rPr>
              <w:t>NOTE 1:</w:t>
            </w:r>
            <w:r w:rsidRPr="00DC56AE">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DC56AE" w:rsidRDefault="00D40151" w:rsidP="009D14FB">
            <w:pPr>
              <w:pStyle w:val="TAN"/>
              <w:rPr>
                <w:lang w:eastAsia="zh-CN"/>
              </w:rPr>
            </w:pPr>
            <w:r w:rsidRPr="00DC56AE">
              <w:rPr>
                <w:lang w:eastAsia="zh-CN"/>
              </w:rPr>
              <w:t>NOTE 2:</w:t>
            </w:r>
            <w:r w:rsidRPr="00DC56AE">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DC56AE" w:rsidRDefault="00D40151" w:rsidP="009D14FB">
            <w:pPr>
              <w:pStyle w:val="TAN"/>
              <w:rPr>
                <w:lang w:eastAsia="zh-CN"/>
              </w:rPr>
            </w:pPr>
            <w:r w:rsidRPr="00DC56AE">
              <w:rPr>
                <w:lang w:eastAsia="zh-CN"/>
              </w:rPr>
              <w:t>NOTE 3:</w:t>
            </w:r>
            <w:r w:rsidRPr="00DC56AE">
              <w:rPr>
                <w:lang w:eastAsia="zh-CN"/>
              </w:rPr>
              <w:tab/>
              <w:t>Internal Group ID can only be used by an AF controlled by the operator</w:t>
            </w:r>
            <w:r w:rsidR="00CD64F1" w:rsidRPr="00DC56AE">
              <w:rPr>
                <w:lang w:eastAsia="zh-CN"/>
              </w:rPr>
              <w:t xml:space="preserve"> and only towards PCF</w:t>
            </w:r>
            <w:r w:rsidRPr="00DC56AE">
              <w:rPr>
                <w:lang w:eastAsia="zh-CN"/>
              </w:rPr>
              <w:t>.</w:t>
            </w:r>
          </w:p>
        </w:tc>
      </w:tr>
    </w:tbl>
    <w:p w14:paraId="095FDD5E" w14:textId="77777777" w:rsidR="00D40151" w:rsidRPr="00DC56AE" w:rsidRDefault="00D40151" w:rsidP="00D40151"/>
    <w:p w14:paraId="3DBC26B5" w14:textId="77777777" w:rsidR="00D40151" w:rsidRPr="00DC56AE" w:rsidRDefault="00D40151" w:rsidP="00D40151">
      <w:r w:rsidRPr="00DC56AE">
        <w:t>For each information element mentioned above in the AF request, the detailed description is as follows:</w:t>
      </w:r>
    </w:p>
    <w:p w14:paraId="7625B322" w14:textId="77777777" w:rsidR="00D40151" w:rsidRPr="00DC56AE" w:rsidRDefault="00D40151" w:rsidP="00D40151">
      <w:pPr>
        <w:pStyle w:val="B1"/>
      </w:pPr>
      <w:r w:rsidRPr="00DC56AE">
        <w:t>1)</w:t>
      </w:r>
      <w:r w:rsidRPr="00DC56AE">
        <w:tab/>
        <w:t>Information to identify the traffic. The traffic can be identified in the AF request by</w:t>
      </w:r>
    </w:p>
    <w:p w14:paraId="1F562733" w14:textId="77777777" w:rsidR="00D40151" w:rsidRPr="00DC56AE" w:rsidRDefault="00D40151" w:rsidP="00D40151">
      <w:pPr>
        <w:pStyle w:val="B2"/>
      </w:pPr>
      <w:r w:rsidRPr="00DC56AE">
        <w:t>-</w:t>
      </w:r>
      <w:r w:rsidRPr="00DC56AE">
        <w:tab/>
        <w:t>Either a DNN and possibly slicing information (S-NSSAI) or an AF-Service-Identifier</w:t>
      </w:r>
    </w:p>
    <w:p w14:paraId="472A8F24" w14:textId="77777777" w:rsidR="00D40151" w:rsidRPr="00DC56AE" w:rsidRDefault="00D40151" w:rsidP="00D40151">
      <w:pPr>
        <w:pStyle w:val="B3"/>
      </w:pPr>
      <w:r w:rsidRPr="00DC56AE">
        <w:t>-</w:t>
      </w:r>
      <w:r w:rsidRPr="00DC56AE">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DC56AE" w:rsidRDefault="00D40151" w:rsidP="00D40151">
      <w:pPr>
        <w:pStyle w:val="B3"/>
      </w:pPr>
      <w:r w:rsidRPr="00DC56AE">
        <w:t>-</w:t>
      </w:r>
      <w:r w:rsidRPr="00DC56AE">
        <w:tab/>
        <w:t>When the NEF processes the AF request the AF-Service-Identifier may be used to authorize the AF request.</w:t>
      </w:r>
    </w:p>
    <w:p w14:paraId="243B27F3" w14:textId="77777777" w:rsidR="00D40151" w:rsidRPr="00DC56AE" w:rsidRDefault="00D40151" w:rsidP="00D40151">
      <w:pPr>
        <w:pStyle w:val="B2"/>
      </w:pPr>
      <w:r w:rsidRPr="00DC56AE">
        <w:t>-</w:t>
      </w:r>
      <w:r w:rsidRPr="00DC56AE">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DC56AE" w:rsidRDefault="00D40151" w:rsidP="00D40151">
      <w:pPr>
        <w:pStyle w:val="B2"/>
      </w:pPr>
      <w:r w:rsidRPr="00DC56AE">
        <w:tab/>
        <w:t>When the AF request is for influencing SMF routing decisions, the information is to identify the traffic to be routed.</w:t>
      </w:r>
    </w:p>
    <w:p w14:paraId="7F26F34A" w14:textId="77777777" w:rsidR="00D40151" w:rsidRPr="00DC56AE" w:rsidRDefault="00D40151" w:rsidP="00D40151">
      <w:pPr>
        <w:pStyle w:val="B2"/>
      </w:pPr>
      <w:r w:rsidRPr="00DC56AE">
        <w:tab/>
        <w:t>When the AF request is for subscription to notifications about UP path management events, the information is to identify the traffic that the events relate to.</w:t>
      </w:r>
    </w:p>
    <w:p w14:paraId="14504FC7" w14:textId="77777777" w:rsidR="00D40151" w:rsidRPr="00DC56AE" w:rsidRDefault="00D40151" w:rsidP="00D40151">
      <w:pPr>
        <w:pStyle w:val="B1"/>
        <w:rPr>
          <w:lang w:eastAsia="zh-CN"/>
        </w:rPr>
      </w:pPr>
      <w:r w:rsidRPr="00DC56AE">
        <w:t>2)</w:t>
      </w:r>
      <w:r w:rsidRPr="00DC56AE">
        <w:tab/>
        <w:t xml:space="preserve">Information </w:t>
      </w:r>
      <w:r w:rsidRPr="00DC56AE">
        <w:rPr>
          <w:lang w:eastAsia="zh-CN"/>
        </w:rPr>
        <w:t>about the N6 traffic routing requirements for traffic identified as defined in 1)</w:t>
      </w:r>
      <w:r w:rsidRPr="00DC56AE">
        <w:t xml:space="preserve">. </w:t>
      </w:r>
      <w:r w:rsidRPr="00DC56AE">
        <w:rPr>
          <w:lang w:eastAsia="zh-CN"/>
        </w:rPr>
        <w:t>This includes:</w:t>
      </w:r>
    </w:p>
    <w:p w14:paraId="68113C5D" w14:textId="77777777" w:rsidR="00D40151" w:rsidRPr="00DC56AE" w:rsidRDefault="00D40151" w:rsidP="00D40151">
      <w:pPr>
        <w:pStyle w:val="B2"/>
      </w:pPr>
      <w:r w:rsidRPr="00DC56AE">
        <w:rPr>
          <w:lang w:eastAsia="zh-CN"/>
        </w:rPr>
        <w:t>-</w:t>
      </w:r>
      <w:r w:rsidRPr="00DC56AE">
        <w:rPr>
          <w:lang w:eastAsia="zh-CN"/>
        </w:rPr>
        <w:tab/>
        <w:t xml:space="preserve">Information about the N6 traffic routing requirements that is provided </w:t>
      </w:r>
      <w:r w:rsidRPr="00DC56AE">
        <w:t>per DNAI: for</w:t>
      </w:r>
      <w:r w:rsidRPr="00DC56AE">
        <w:rPr>
          <w:lang w:eastAsia="zh-CN"/>
        </w:rPr>
        <w:t xml:space="preserve"> each DNAI, the N6 </w:t>
      </w:r>
      <w:r w:rsidRPr="00DC56AE">
        <w:t xml:space="preserve">traffic </w:t>
      </w:r>
      <w:r w:rsidRPr="00DC56AE">
        <w:rPr>
          <w:lang w:eastAsia="zh-CN"/>
        </w:rPr>
        <w:t xml:space="preserve">routing requirements </w:t>
      </w:r>
      <w:r w:rsidRPr="00DC56AE">
        <w:t>may contain a routing profile ID</w:t>
      </w:r>
      <w:r w:rsidRPr="00DC56AE">
        <w:rPr>
          <w:lang w:eastAsia="zh-CN"/>
        </w:rPr>
        <w:t xml:space="preserve"> and</w:t>
      </w:r>
      <w:r w:rsidRPr="00DC56AE">
        <w:t>/or</w:t>
      </w:r>
      <w:r w:rsidRPr="00DC56AE">
        <w:rPr>
          <w:lang w:eastAsia="zh-CN"/>
        </w:rPr>
        <w:t xml:space="preserve"> N6 traffic routing information.</w:t>
      </w:r>
    </w:p>
    <w:p w14:paraId="7845A907" w14:textId="77777777" w:rsidR="00D40151" w:rsidRPr="00DC56AE" w:rsidRDefault="00D40151" w:rsidP="00D40151">
      <w:pPr>
        <w:pStyle w:val="B2"/>
      </w:pPr>
      <w:r w:rsidRPr="00DC56AE">
        <w:t>-</w:t>
      </w:r>
      <w:r w:rsidRPr="00DC56AE">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DC56AE" w:rsidRDefault="00D40151" w:rsidP="00D40151">
      <w:pPr>
        <w:pStyle w:val="NO"/>
      </w:pPr>
      <w:r w:rsidRPr="00DC56AE">
        <w:t>NOTE 1:</w:t>
      </w:r>
      <w:r w:rsidRPr="00DC56AE">
        <w:tab/>
        <w:t xml:space="preserve">The N6 traffic routing </w:t>
      </w:r>
      <w:r w:rsidRPr="00DC56AE">
        <w:rPr>
          <w:lang w:eastAsia="zh-CN"/>
        </w:rPr>
        <w:t xml:space="preserve">requirements </w:t>
      </w:r>
      <w:r w:rsidRPr="00DC56AE">
        <w:t xml:space="preserve">are related to the mechanism enabling traffic steering in the local access to the DN. The </w:t>
      </w:r>
      <w:r w:rsidRPr="00DC56AE">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DC56AE" w:rsidRDefault="00D40151" w:rsidP="00D40151">
      <w:pPr>
        <w:pStyle w:val="NO"/>
      </w:pPr>
      <w:r w:rsidRPr="00DC56AE">
        <w:t>NOTE 2:</w:t>
      </w:r>
      <w:r w:rsidRPr="00DC56AE">
        <w:tab/>
        <w:t>The mechanisms enabling traffic steering in the local access to the DN are not defined.</w:t>
      </w:r>
    </w:p>
    <w:p w14:paraId="35862C1D" w14:textId="77777777" w:rsidR="00D40151" w:rsidRPr="00DC56AE" w:rsidRDefault="00D40151" w:rsidP="00D40151">
      <w:pPr>
        <w:pStyle w:val="B1"/>
      </w:pPr>
      <w:r w:rsidRPr="00DC56AE">
        <w:t>3)</w:t>
      </w:r>
      <w:r w:rsidRPr="00DC56AE">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DC56AE" w:rsidRDefault="00D40151" w:rsidP="00D40151">
      <w:pPr>
        <w:pStyle w:val="B1"/>
      </w:pPr>
      <w:r w:rsidRPr="00DC56AE">
        <w:t>4)</w:t>
      </w:r>
      <w:r w:rsidRPr="00DC56AE">
        <w:tab/>
        <w:t>Information on the UE(s). This may correspond to:</w:t>
      </w:r>
    </w:p>
    <w:p w14:paraId="652AFB19" w14:textId="77777777" w:rsidR="00D40151" w:rsidRPr="00DC56AE" w:rsidRDefault="00D40151" w:rsidP="00D40151">
      <w:pPr>
        <w:pStyle w:val="B2"/>
      </w:pPr>
      <w:r w:rsidRPr="00DC56AE">
        <w:t>-</w:t>
      </w:r>
      <w:r w:rsidRPr="00DC56AE">
        <w:tab/>
        <w:t>Individual UEs identified using GPSI, or an IP address/Prefix or a MAC address.</w:t>
      </w:r>
    </w:p>
    <w:p w14:paraId="3CEFE465" w14:textId="07DBBD6E" w:rsidR="00D40151" w:rsidRPr="00DC56AE" w:rsidRDefault="00D40151" w:rsidP="00D40151">
      <w:pPr>
        <w:pStyle w:val="B2"/>
        <w:rPr>
          <w:lang w:eastAsia="zh-CN"/>
        </w:rPr>
      </w:pPr>
      <w:r w:rsidRPr="00DC56AE">
        <w:t>-</w:t>
      </w:r>
      <w:r w:rsidRPr="00DC56AE">
        <w:tab/>
        <w:t>Groups of UEs</w:t>
      </w:r>
      <w:r w:rsidRPr="00DC56AE">
        <w:rPr>
          <w:lang w:eastAsia="zh-CN"/>
        </w:rPr>
        <w:t xml:space="preserve"> identified by an External Group Identifier as defined in </w:t>
      </w:r>
      <w:r w:rsidR="00220315" w:rsidRPr="00DC56AE">
        <w:rPr>
          <w:lang w:eastAsia="zh-CN"/>
        </w:rPr>
        <w:t>TS 23.682 [</w:t>
      </w:r>
      <w:r w:rsidRPr="00DC56AE">
        <w:rPr>
          <w:lang w:eastAsia="zh-CN"/>
        </w:rPr>
        <w:t>36] when the AF interacts via the NEF, or Internal-Group Identifier (see clause 5.9.7) when the AF interacts directly with the PCF.</w:t>
      </w:r>
    </w:p>
    <w:p w14:paraId="5A19C943" w14:textId="77777777" w:rsidR="00D40151" w:rsidRPr="00DC56AE" w:rsidRDefault="00D40151" w:rsidP="00D40151">
      <w:pPr>
        <w:pStyle w:val="B2"/>
      </w:pPr>
      <w:r w:rsidRPr="00DC56AE">
        <w:t>-</w:t>
      </w:r>
      <w:r w:rsidRPr="00DC56AE">
        <w:rPr>
          <w:lang w:eastAsia="zh-CN"/>
        </w:rPr>
        <w:tab/>
        <w:t>Any UE accessing the combination of DNN, S-NSSAI and DNAI(s)</w:t>
      </w:r>
      <w:r w:rsidRPr="00DC56AE">
        <w:t>.</w:t>
      </w:r>
    </w:p>
    <w:p w14:paraId="2A4AEFA0" w14:textId="77777777" w:rsidR="00D40151" w:rsidRPr="00DC56AE" w:rsidRDefault="00D40151" w:rsidP="00D40151">
      <w:pPr>
        <w:pStyle w:val="B2"/>
      </w:pPr>
      <w:r w:rsidRPr="00DC56AE">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DC56AE" w:rsidRDefault="00D40151" w:rsidP="00D40151">
      <w:pPr>
        <w:pStyle w:val="B2"/>
      </w:pPr>
      <w:r w:rsidRPr="00DC56AE">
        <w:tab/>
        <w:t>Otherwise the request targets multiple UE(s) and shall apply to any existing or future PDU Sessions that match the parameters in the AF request.</w:t>
      </w:r>
    </w:p>
    <w:p w14:paraId="43C62A97" w14:textId="77777777" w:rsidR="00D40151" w:rsidRPr="00DC56AE" w:rsidRDefault="00D40151" w:rsidP="00D40151">
      <w:pPr>
        <w:pStyle w:val="B2"/>
      </w:pPr>
      <w:r w:rsidRPr="00DC56AE">
        <w:tab/>
        <w:t>When the AF request targets an individual UE and GPSI is provided within the AF request, the GPSI is mapped to SUPI according to the subscription information received from UDM.</w:t>
      </w:r>
    </w:p>
    <w:p w14:paraId="245CAAF0" w14:textId="77777777" w:rsidR="00D40151" w:rsidRPr="00DC56AE" w:rsidRDefault="00D40151" w:rsidP="00D40151">
      <w:pPr>
        <w:pStyle w:val="B2"/>
      </w:pPr>
      <w:r w:rsidRPr="00DC56AE">
        <w:tab/>
        <w:t>When the AF request targets any UE or a group of UE, the AF request is likely to influence multiple PDU Sessions possibly served by multiple SMFs and PCFs.</w:t>
      </w:r>
    </w:p>
    <w:p w14:paraId="121688FD" w14:textId="77777777" w:rsidR="00D40151" w:rsidRPr="00DC56AE" w:rsidRDefault="00D40151" w:rsidP="00D40151">
      <w:pPr>
        <w:pStyle w:val="B2"/>
      </w:pPr>
      <w:r w:rsidRPr="00DC56AE">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DC56AE" w:rsidRDefault="00D40151" w:rsidP="00D40151">
      <w:pPr>
        <w:pStyle w:val="B2"/>
      </w:pPr>
      <w:r w:rsidRPr="00DC56AE">
        <w:tab/>
        <w:t>When the AF request is for influencing SMF routing decisions, the information is to identify UE(s) whose traffic is to be routed.</w:t>
      </w:r>
    </w:p>
    <w:p w14:paraId="5077BB05" w14:textId="77777777" w:rsidR="00D40151" w:rsidRPr="00DC56AE" w:rsidRDefault="00D40151" w:rsidP="00D40151">
      <w:pPr>
        <w:pStyle w:val="B2"/>
      </w:pPr>
      <w:r w:rsidRPr="00DC56AE">
        <w:tab/>
        <w:t>When the AF request is for subscription to notifications about UP path management events, the information is to identify UE(s) whose traffic the events relate to.</w:t>
      </w:r>
    </w:p>
    <w:p w14:paraId="1C4E9792" w14:textId="77777777" w:rsidR="00D40151" w:rsidRPr="00DC56AE" w:rsidRDefault="00D40151" w:rsidP="00D40151">
      <w:pPr>
        <w:pStyle w:val="B2"/>
      </w:pPr>
      <w:r w:rsidRPr="00DC56AE">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DC56AE" w:rsidRDefault="00D40151" w:rsidP="00D40151">
      <w:pPr>
        <w:pStyle w:val="B1"/>
      </w:pPr>
      <w:r w:rsidRPr="00DC56AE">
        <w:t>5)</w:t>
      </w:r>
      <w:r w:rsidRPr="00DC56AE">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DC56AE" w:rsidRDefault="00D40151" w:rsidP="00D40151">
      <w:pPr>
        <w:pStyle w:val="B1"/>
      </w:pPr>
      <w:r w:rsidRPr="00DC56AE">
        <w:t>6)</w:t>
      </w:r>
      <w:r w:rsidRPr="00DC56AE">
        <w:tab/>
        <w:t>Temporal validity condition. This is provided in the form of time interval(s) or duration(s)</w:t>
      </w:r>
      <w:r w:rsidRPr="00DC56AE" w:rsidDel="008D2BEA">
        <w:t xml:space="preserve"> </w:t>
      </w:r>
      <w:r w:rsidRPr="00DC56AE">
        <w:t>during which the AF request is to be applied.</w:t>
      </w:r>
    </w:p>
    <w:p w14:paraId="51437F3B" w14:textId="77777777" w:rsidR="00D40151" w:rsidRPr="00DC56AE" w:rsidRDefault="00D40151" w:rsidP="00D40151">
      <w:pPr>
        <w:pStyle w:val="B1"/>
      </w:pPr>
      <w:r w:rsidRPr="00DC56AE">
        <w:tab/>
        <w:t>When the AF request is for influencing SMF routing decisions, the temporal validity condition indicates when the traffic routing is to apply.</w:t>
      </w:r>
    </w:p>
    <w:p w14:paraId="2574E24A" w14:textId="77777777" w:rsidR="00D40151" w:rsidRPr="00DC56AE" w:rsidRDefault="00D40151" w:rsidP="00D40151">
      <w:pPr>
        <w:pStyle w:val="B1"/>
        <w:rPr>
          <w:rFonts w:eastAsia="SimSun"/>
        </w:rPr>
      </w:pPr>
      <w:r w:rsidRPr="00DC56AE">
        <w:tab/>
        <w:t>When the AF request is for subscription to notifications about UP path management events, the temporal validity condition indicates when the notifications are to be generated.</w:t>
      </w:r>
    </w:p>
    <w:p w14:paraId="1019E663" w14:textId="77777777" w:rsidR="00D40151" w:rsidRPr="00DC56AE" w:rsidRDefault="00D40151" w:rsidP="00D40151">
      <w:pPr>
        <w:pStyle w:val="B1"/>
      </w:pPr>
      <w:r w:rsidRPr="00DC56AE">
        <w:t>7)</w:t>
      </w:r>
      <w:r w:rsidRPr="00DC56AE">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DC56AE" w:rsidRDefault="00D40151" w:rsidP="00D40151">
      <w:pPr>
        <w:pStyle w:val="B1"/>
      </w:pPr>
      <w:r w:rsidRPr="00DC56AE">
        <w:tab/>
        <w:t>When the AF request is for influencing SMF routing decisions, the spatial validity condition indicates that the request applies only to the traffic of UE(s) located in the specified location.</w:t>
      </w:r>
    </w:p>
    <w:p w14:paraId="65D1F027" w14:textId="77777777" w:rsidR="00D40151" w:rsidRPr="00DC56AE" w:rsidRDefault="00D40151" w:rsidP="00D40151">
      <w:pPr>
        <w:pStyle w:val="B1"/>
      </w:pPr>
      <w:r w:rsidRPr="00DC56AE">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DC56AE" w:rsidRDefault="00D40151" w:rsidP="00D40151">
      <w:pPr>
        <w:pStyle w:val="B1"/>
      </w:pPr>
      <w:r w:rsidRPr="00DC56AE">
        <w:t>8)</w:t>
      </w:r>
      <w:r w:rsidRPr="00DC56AE">
        <w:tab/>
        <w:t>Information on AF subscription to corresponding SMF events.</w:t>
      </w:r>
    </w:p>
    <w:p w14:paraId="3CCF78C5" w14:textId="77777777" w:rsidR="00D40151" w:rsidRPr="00DC56AE" w:rsidRDefault="00D40151" w:rsidP="00D40151">
      <w:pPr>
        <w:pStyle w:val="B1"/>
      </w:pPr>
      <w:r w:rsidRPr="00DC56AE">
        <w:tab/>
        <w:t>The AF may request to be subscribed to change of UP path associated with traffic identified in the bullet 1) above. The AF request contains:</w:t>
      </w:r>
    </w:p>
    <w:p w14:paraId="7E58FCA6" w14:textId="77777777" w:rsidR="00D40151" w:rsidRPr="00DC56AE" w:rsidRDefault="00D40151" w:rsidP="00D40151">
      <w:pPr>
        <w:pStyle w:val="B2"/>
      </w:pPr>
      <w:r w:rsidRPr="00DC56AE">
        <w:t>-</w:t>
      </w:r>
      <w:r w:rsidRPr="00DC56AE">
        <w:tab/>
        <w:t>A type of subscription (subscription for Early and/or Late notifications).</w:t>
      </w:r>
    </w:p>
    <w:p w14:paraId="36E15967" w14:textId="77777777" w:rsidR="00D40151" w:rsidRPr="00DC56AE" w:rsidRDefault="00D40151" w:rsidP="00D40151">
      <w:pPr>
        <w:pStyle w:val="B2"/>
      </w:pPr>
      <w:r w:rsidRPr="00DC56AE">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DC56AE" w:rsidRDefault="00D40151" w:rsidP="00D40151">
      <w:pPr>
        <w:pStyle w:val="B2"/>
      </w:pPr>
      <w:r w:rsidRPr="00DC56AE">
        <w:t>-</w:t>
      </w:r>
      <w:r w:rsidRPr="00DC56AE">
        <w:tab/>
        <w:t>Optionally, an indication of "AF acknowledgment to be expected".</w:t>
      </w:r>
    </w:p>
    <w:p w14:paraId="00C93ED4" w14:textId="77777777" w:rsidR="00D40151" w:rsidRPr="00DC56AE" w:rsidRDefault="00D40151" w:rsidP="00D40151">
      <w:pPr>
        <w:pStyle w:val="B2"/>
      </w:pPr>
      <w:r w:rsidRPr="00DC56AE">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DC56AE" w:rsidRDefault="00D40151" w:rsidP="00D40151">
      <w:pPr>
        <w:pStyle w:val="B1"/>
      </w:pPr>
      <w:r w:rsidRPr="00DC56AE">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DC56AE" w:rsidRDefault="00D40151" w:rsidP="00D40151">
      <w:pPr>
        <w:pStyle w:val="B1"/>
      </w:pPr>
      <w:r w:rsidRPr="00DC56AE">
        <w:t>9)</w:t>
      </w:r>
      <w:r w:rsidRPr="00DC56AE">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DC56AE" w:rsidRDefault="00D40151" w:rsidP="00D40151">
      <w:pPr>
        <w:pStyle w:val="B1"/>
      </w:pPr>
      <w:r w:rsidRPr="00DC56AE">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DC56AE" w:rsidRDefault="00D40151" w:rsidP="00D40151">
      <w:pPr>
        <w:pStyle w:val="B1"/>
      </w:pPr>
      <w:r w:rsidRPr="00DC56AE">
        <w:tab/>
        <w:t>When the AF interacts with the PCF directly, the AF transaction identifier provided by the AF is used as AF transaction internal identifier within the 5GC.</w:t>
      </w:r>
    </w:p>
    <w:p w14:paraId="2EA3EAB0" w14:textId="77777777" w:rsidR="00D40151" w:rsidRPr="00DC56AE" w:rsidRDefault="00D40151" w:rsidP="00D40151">
      <w:pPr>
        <w:pStyle w:val="B1"/>
      </w:pPr>
      <w:r w:rsidRPr="00DC56AE">
        <w:t>10)</w:t>
      </w:r>
      <w:r w:rsidRPr="00DC56AE">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DC56AE" w:rsidRDefault="00D40151" w:rsidP="00D40151">
      <w:r w:rsidRPr="00DC56AE">
        <w:t>An AF may send requests to influence SMF routeing decisions, for event subscription or for both.</w:t>
      </w:r>
    </w:p>
    <w:p w14:paraId="040D0AB1" w14:textId="6BCEB2E7" w:rsidR="00D40151" w:rsidRPr="00DC56AE" w:rsidRDefault="00D40151" w:rsidP="00D40151">
      <w:r w:rsidRPr="00DC56AE">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DC56AE">
        <w:t>TS 23.502 [</w:t>
      </w:r>
      <w:r w:rsidRPr="00DC56AE">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DC56AE" w:rsidRDefault="00D40151" w:rsidP="00D40151">
      <w:pPr>
        <w:pStyle w:val="NO"/>
      </w:pPr>
      <w:r w:rsidRPr="00DC56AE">
        <w:t>NOTE 3:</w:t>
      </w:r>
      <w:r w:rsidRPr="00DC56AE">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DC56AE" w:rsidRDefault="00D40151" w:rsidP="00D40151">
      <w:pPr>
        <w:pStyle w:val="B1"/>
      </w:pPr>
      <w:r w:rsidRPr="00DC56AE">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DC56AE" w:rsidRDefault="00D40151" w:rsidP="00D40151">
      <w:pPr>
        <w:pStyle w:val="NO"/>
      </w:pPr>
      <w:r w:rsidRPr="00DC56AE">
        <w:t>NOTE 4:</w:t>
      </w:r>
      <w:r w:rsidRPr="00DC56AE">
        <w:tab/>
        <w:t>N6 traffic routing information can e.g. correspond to the identifier of a VPN or to explicit tunnelling information such as a tunnelling protocol identifier together with a Tunnel identifier.</w:t>
      </w:r>
    </w:p>
    <w:p w14:paraId="030F2A40" w14:textId="77777777" w:rsidR="00D40151" w:rsidRPr="00DC56AE" w:rsidRDefault="00D40151" w:rsidP="00D40151">
      <w:pPr>
        <w:pStyle w:val="NO"/>
      </w:pPr>
      <w:r w:rsidRPr="00DC56AE">
        <w:rPr>
          <w:lang w:eastAsia="zh-CN"/>
        </w:rPr>
        <w:t>NOTE 5:</w:t>
      </w:r>
      <w:r w:rsidRPr="00DC56AE">
        <w:rPr>
          <w:lang w:eastAsia="zh-CN"/>
        </w:rPr>
        <w:tab/>
        <w:t>In the case of Unstructured PDU Session type the nature of the N6 traffic routing information related to the 5GC UP i</w:t>
      </w:r>
      <w:r w:rsidRPr="00DC56AE">
        <w:t xml:space="preserve">s </w:t>
      </w:r>
      <w:r w:rsidRPr="00DC56AE">
        <w:rPr>
          <w:lang w:eastAsia="zh-CN"/>
        </w:rPr>
        <w:t>described in clause</w:t>
      </w:r>
      <w:r w:rsidRPr="00DC56AE">
        <w:t> </w:t>
      </w:r>
      <w:r w:rsidRPr="00DC56AE">
        <w:rPr>
          <w:lang w:eastAsia="zh-CN"/>
        </w:rPr>
        <w:t>5.6.10.3</w:t>
      </w:r>
      <w:r w:rsidRPr="00DC56AE">
        <w:t>.</w:t>
      </w:r>
    </w:p>
    <w:p w14:paraId="77D49890" w14:textId="77777777" w:rsidR="00D40151" w:rsidRPr="00DC56AE" w:rsidRDefault="00D40151" w:rsidP="00D40151">
      <w:pPr>
        <w:pStyle w:val="B1"/>
      </w:pPr>
      <w:r w:rsidRPr="00DC56AE">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DC56AE" w:rsidRDefault="00D40151" w:rsidP="00D40151">
      <w:r w:rsidRPr="00DC56AE">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DC56AE" w:rsidRDefault="00D40151" w:rsidP="00D40151">
      <w:r w:rsidRPr="00DC56AE">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DC56AE">
        <w:t>traffic steering policy IDs are related to the mechanism enabling traffic steering to the DN.</w:t>
      </w:r>
    </w:p>
    <w:p w14:paraId="21B65B2D" w14:textId="77777777" w:rsidR="00D40151" w:rsidRPr="00DC56AE" w:rsidRDefault="00D40151" w:rsidP="00D40151">
      <w:pPr>
        <w:rPr>
          <w:lang w:eastAsia="zh-CN"/>
        </w:rPr>
      </w:pPr>
      <w:r w:rsidRPr="00DC56AE">
        <w:t>The DNAIs are related to the information considered by the SMF for UPF selection, e.g. for diverting (locally) some traffic matching traffic filters provided by the PCF.</w:t>
      </w:r>
    </w:p>
    <w:p w14:paraId="6BD49EF1" w14:textId="77777777" w:rsidR="00D40151" w:rsidRPr="00DC56AE" w:rsidRDefault="00D40151" w:rsidP="00D40151">
      <w:pPr>
        <w:rPr>
          <w:lang w:eastAsia="zh-CN"/>
        </w:rPr>
      </w:pPr>
      <w:r w:rsidRPr="00DC56AE">
        <w:rPr>
          <w:lang w:eastAsia="zh-CN"/>
        </w:rPr>
        <w:t>The PCF acknowledges a request targeting an individual PDU Session to the AF or to the NEF.</w:t>
      </w:r>
    </w:p>
    <w:p w14:paraId="56E27C56" w14:textId="77777777" w:rsidR="00D40151" w:rsidRPr="00DC56AE" w:rsidRDefault="00D40151" w:rsidP="00D40151">
      <w:r w:rsidRPr="00DC56AE">
        <w:rPr>
          <w:lang w:eastAsia="zh-CN"/>
        </w:rPr>
        <w:t xml:space="preserve">For PDU Session that corresponds to the AF request, the PCF provides the SMF with a PCC rule that </w:t>
      </w:r>
      <w:r w:rsidRPr="00DC56AE">
        <w:t>is generated based on the AF request, Local routing indication from the PDU Session policy control subscription information and taking into account UE location presence in area of interest (i.e. Presence Reporting Area). The PCC rule</w:t>
      </w:r>
      <w:r w:rsidRPr="00DC56AE">
        <w:rPr>
          <w:lang w:eastAsia="zh-CN"/>
        </w:rPr>
        <w:t xml:space="preserve"> contains the information to identify the traffic, information about the DNAI(s) </w:t>
      </w:r>
      <w:r w:rsidRPr="00DC56AE">
        <w:t>towards which the traffic routing should apply and optionally, an indication of traffic correlation and/or an indication of application relocation possibility and/or indication of UE IP address preservation</w:t>
      </w:r>
      <w:r w:rsidRPr="00DC56AE">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DC56AE">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DC56AE" w:rsidRDefault="00D40151" w:rsidP="00D40151">
      <w:r w:rsidRPr="00DC56AE">
        <w:t xml:space="preserve">The spatial validity condition is resolved at the PCF. In order to do that, the PCF subscribes to the SMF to receive notifications about change of UE location in an area of interest (i.e. Presence Reporting Area). </w:t>
      </w:r>
      <w:r w:rsidRPr="00DC56AE">
        <w:rPr>
          <w:lang w:eastAsia="ko-KR"/>
        </w:rPr>
        <w:t>The subscribed area of interest may be the same as spatial validity condition, or may be a subset of the spatial validity condition (e.g. a list of TAs) based on the latest known UE location.</w:t>
      </w:r>
      <w:r w:rsidRPr="00DC56AE">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DC56AE">
        <w:rPr>
          <w:lang w:eastAsia="ko-KR"/>
        </w:rPr>
        <w:t>of</w:t>
      </w:r>
      <w:r w:rsidRPr="00DC56AE">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DC56AE" w:rsidRDefault="00D40151" w:rsidP="00D40151">
      <w:r w:rsidRPr="00DC56AE">
        <w:t>When the PCC rules are activated, the SMF may, based on local policies, take the information in the PCC rules into account to:</w:t>
      </w:r>
    </w:p>
    <w:p w14:paraId="5D18924B" w14:textId="77777777" w:rsidR="00D40151" w:rsidRPr="00DC56AE" w:rsidRDefault="00D40151" w:rsidP="00D40151">
      <w:pPr>
        <w:pStyle w:val="B1"/>
      </w:pPr>
      <w:r w:rsidRPr="00DC56AE">
        <w:t>-</w:t>
      </w:r>
      <w:r w:rsidRPr="00DC56AE">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DC56AE" w:rsidRDefault="00D40151" w:rsidP="00D40151">
      <w:pPr>
        <w:pStyle w:val="B1"/>
      </w:pPr>
      <w:r w:rsidRPr="00DC56AE">
        <w:t>-</w:t>
      </w:r>
      <w:r w:rsidRPr="00DC56AE">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DC56AE" w:rsidRDefault="00D40151" w:rsidP="00D40151">
      <w:pPr>
        <w:pStyle w:val="B1"/>
      </w:pPr>
      <w:r w:rsidRPr="00DC56AE">
        <w:t>-</w:t>
      </w:r>
      <w:r w:rsidRPr="00DC56AE">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DC56AE" w:rsidRDefault="00D40151" w:rsidP="00D40151">
      <w:r w:rsidRPr="00DC56AE">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DC56AE">
        <w:t>TS 23.502 [</w:t>
      </w:r>
      <w:r w:rsidRPr="00DC56AE">
        <w:t>3].</w:t>
      </w:r>
    </w:p>
    <w:p w14:paraId="239DABDA" w14:textId="77777777" w:rsidR="00D40151" w:rsidRPr="00DC56AE" w:rsidRDefault="00D40151" w:rsidP="00D40151">
      <w:pPr>
        <w:pStyle w:val="Heading4"/>
      </w:pPr>
      <w:bookmarkStart w:id="1103" w:name="_Toc20149773"/>
      <w:bookmarkStart w:id="1104" w:name="_Toc27846565"/>
      <w:bookmarkStart w:id="1105" w:name="_Toc36187690"/>
      <w:bookmarkStart w:id="1106" w:name="_Toc45183594"/>
      <w:bookmarkStart w:id="1107" w:name="_Toc47342436"/>
      <w:bookmarkStart w:id="1108" w:name="_Toc51769136"/>
      <w:bookmarkStart w:id="1109" w:name="_Toc153796943"/>
      <w:r w:rsidRPr="00DC56AE">
        <w:t>5.6.7.2</w:t>
      </w:r>
      <w:r w:rsidRPr="00DC56AE">
        <w:tab/>
        <w:t>Enhancement of UP path management based on the coordination with AFs</w:t>
      </w:r>
      <w:bookmarkEnd w:id="1103"/>
      <w:bookmarkEnd w:id="1104"/>
      <w:bookmarkEnd w:id="1105"/>
      <w:bookmarkEnd w:id="1106"/>
      <w:bookmarkEnd w:id="1107"/>
      <w:bookmarkEnd w:id="1108"/>
      <w:bookmarkEnd w:id="1109"/>
    </w:p>
    <w:p w14:paraId="72D69AD1" w14:textId="77777777" w:rsidR="00D40151" w:rsidRPr="00DC56AE" w:rsidRDefault="00D40151" w:rsidP="00D40151">
      <w:pPr>
        <w:rPr>
          <w:lang w:eastAsia="x-none"/>
        </w:rPr>
      </w:pPr>
      <w:r w:rsidRPr="00DC56AE">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DC56AE" w:rsidRDefault="00D40151" w:rsidP="00D40151">
      <w:pPr>
        <w:pStyle w:val="NO"/>
      </w:pPr>
      <w:r w:rsidRPr="00DC56AE">
        <w:t>NOTE 1:</w:t>
      </w:r>
      <w:r w:rsidRPr="00DC56AE">
        <w:tab/>
        <w:t>Before the UP path toward the new DNAI is activated, application traffic data (if any exists) is still routed toward the old DNAI.</w:t>
      </w:r>
    </w:p>
    <w:p w14:paraId="0B581C78" w14:textId="77777777" w:rsidR="00D40151" w:rsidRPr="00DC56AE" w:rsidRDefault="00D40151" w:rsidP="00D40151">
      <w:pPr>
        <w:rPr>
          <w:lang w:eastAsia="x-none"/>
        </w:rPr>
      </w:pPr>
      <w:r w:rsidRPr="00DC56AE">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DC56AE" w:rsidRDefault="00D40151" w:rsidP="00D40151">
      <w:pPr>
        <w:pStyle w:val="NO"/>
      </w:pPr>
      <w:r w:rsidRPr="00DC56AE">
        <w:t>NOTE 2:</w:t>
      </w:r>
      <w:r w:rsidRPr="00DC56AE">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DC56AE" w:rsidRDefault="00D40151" w:rsidP="00D40151">
      <w:pPr>
        <w:rPr>
          <w:lang w:eastAsia="x-none"/>
        </w:rPr>
      </w:pPr>
      <w:r w:rsidRPr="00DC56AE">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DC56AE" w:rsidRDefault="00D40151" w:rsidP="00D40151">
      <w:pPr>
        <w:rPr>
          <w:lang w:eastAsia="x-none"/>
        </w:rPr>
      </w:pPr>
      <w:r w:rsidRPr="00DC56AE">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DC56AE">
        <w:rPr>
          <w:lang w:eastAsia="x-none"/>
        </w:rPr>
        <w:t>TS 23.502 [</w:t>
      </w:r>
      <w:r w:rsidRPr="00DC56AE">
        <w:rPr>
          <w:lang w:eastAsia="x-none"/>
        </w:rPr>
        <w:t>3].</w:t>
      </w:r>
    </w:p>
    <w:p w14:paraId="1065E180" w14:textId="4B7A790E" w:rsidR="00D40151" w:rsidRPr="00DC56AE" w:rsidRDefault="00D40151" w:rsidP="00D40151">
      <w:pPr>
        <w:rPr>
          <w:lang w:eastAsia="x-none"/>
        </w:rPr>
      </w:pPr>
      <w:r w:rsidRPr="00DC56AE">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DC56AE">
        <w:rPr>
          <w:lang w:eastAsia="x-none"/>
        </w:rPr>
        <w:t>TS 23.502 [</w:t>
      </w:r>
      <w:r w:rsidRPr="00DC56AE">
        <w:rPr>
          <w:lang w:eastAsia="x-none"/>
        </w:rPr>
        <w:t>3].</w:t>
      </w:r>
    </w:p>
    <w:p w14:paraId="2F889683" w14:textId="77777777" w:rsidR="00D40151" w:rsidRPr="00DC56AE" w:rsidRDefault="00D40151" w:rsidP="00D40151">
      <w:pPr>
        <w:pStyle w:val="NO"/>
      </w:pPr>
      <w:r w:rsidRPr="00DC56AE">
        <w:t>NOTE 3:</w:t>
      </w:r>
      <w:r w:rsidRPr="00DC56AE">
        <w:tab/>
        <w:t>After the UP path toward the new DNAI is activated, data is routed toward the new DNAI.</w:t>
      </w:r>
    </w:p>
    <w:p w14:paraId="2602DD1C" w14:textId="77777777" w:rsidR="00D40151" w:rsidRPr="00DC56AE" w:rsidRDefault="00D40151" w:rsidP="00D40151">
      <w:pPr>
        <w:rPr>
          <w:lang w:eastAsia="x-none"/>
        </w:rPr>
      </w:pPr>
      <w:r w:rsidRPr="00DC56AE">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DC56AE" w:rsidRDefault="00D40151" w:rsidP="00D40151">
      <w:pPr>
        <w:rPr>
          <w:lang w:eastAsia="x-none"/>
        </w:rPr>
      </w:pPr>
      <w:r w:rsidRPr="00DC56AE">
        <w:rPr>
          <w:lang w:eastAsia="x-none"/>
        </w:rPr>
        <w:t>The SMF can assume according to local policy a negative response if a response is expected and but not received from the AF within a certain time window.</w:t>
      </w:r>
    </w:p>
    <w:p w14:paraId="4B6A3F92" w14:textId="77777777" w:rsidR="00D40151" w:rsidRPr="00DC56AE" w:rsidRDefault="00D40151" w:rsidP="00D40151">
      <w:pPr>
        <w:pStyle w:val="Heading3"/>
        <w:rPr>
          <w:lang w:eastAsia="ko-KR"/>
        </w:rPr>
      </w:pPr>
      <w:bookmarkStart w:id="1110" w:name="_Toc20149774"/>
      <w:bookmarkStart w:id="1111" w:name="_Toc27846566"/>
      <w:bookmarkStart w:id="1112" w:name="_Toc36187691"/>
      <w:bookmarkStart w:id="1113" w:name="_Toc45183595"/>
      <w:bookmarkStart w:id="1114" w:name="_Toc47342437"/>
      <w:bookmarkStart w:id="1115" w:name="_Toc51769137"/>
      <w:bookmarkStart w:id="1116" w:name="_Toc153796944"/>
      <w:r w:rsidRPr="00DC56AE">
        <w:rPr>
          <w:lang w:eastAsia="ko-KR"/>
        </w:rPr>
        <w:t>5.6.8</w:t>
      </w:r>
      <w:r w:rsidRPr="00DC56AE">
        <w:rPr>
          <w:lang w:eastAsia="ko-KR"/>
        </w:rPr>
        <w:tab/>
        <w:t>Selective activation and deactivation of UP connection of existing PDU Session</w:t>
      </w:r>
      <w:bookmarkEnd w:id="1110"/>
      <w:bookmarkEnd w:id="1111"/>
      <w:bookmarkEnd w:id="1112"/>
      <w:bookmarkEnd w:id="1113"/>
      <w:bookmarkEnd w:id="1114"/>
      <w:bookmarkEnd w:id="1115"/>
      <w:bookmarkEnd w:id="1116"/>
    </w:p>
    <w:p w14:paraId="46159E1A" w14:textId="77777777" w:rsidR="00D40151" w:rsidRPr="00DC56AE" w:rsidRDefault="00D40151" w:rsidP="00D40151">
      <w:pPr>
        <w:rPr>
          <w:rFonts w:eastAsia="MS Mincho"/>
        </w:rPr>
      </w:pPr>
      <w:r w:rsidRPr="00DC56AE">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DC56AE" w:rsidRDefault="00D40151" w:rsidP="00D40151">
      <w:r w:rsidRPr="00DC56AE">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DC56AE">
        <w:rPr>
          <w:rFonts w:eastAsia="SimSun"/>
          <w:lang w:eastAsia="zh-CN"/>
        </w:rPr>
        <w:t xml:space="preserve">and </w:t>
      </w:r>
      <w:r w:rsidRPr="00DC56AE">
        <w:t>may support independent activation of UP connection of existing PDU Session.</w:t>
      </w:r>
    </w:p>
    <w:p w14:paraId="4D0EDD35" w14:textId="7028370C" w:rsidR="00D40151" w:rsidRPr="00DC56AE" w:rsidRDefault="00D40151" w:rsidP="00D40151">
      <w:r w:rsidRPr="00DC56AE">
        <w:t xml:space="preserve">A UE in the CM-CONNECTED state invokes a </w:t>
      </w:r>
      <w:r w:rsidRPr="00DC56AE">
        <w:rPr>
          <w:lang w:eastAsia="zh-CN"/>
        </w:rPr>
        <w:t>Service Request (see</w:t>
      </w:r>
      <w:r w:rsidR="001B23CA" w:rsidRPr="00DC56AE">
        <w:t xml:space="preserve"> clause 4.2.3.2</w:t>
      </w:r>
      <w:r w:rsidRPr="00DC56AE">
        <w:rPr>
          <w:lang w:eastAsia="zh-CN"/>
        </w:rPr>
        <w:t xml:space="preserve"> </w:t>
      </w:r>
      <w:r w:rsidR="001B23CA" w:rsidRPr="00DC56AE">
        <w:rPr>
          <w:lang w:eastAsia="zh-CN"/>
        </w:rPr>
        <w:t xml:space="preserve">of </w:t>
      </w:r>
      <w:r w:rsidR="00220315" w:rsidRPr="00DC56AE">
        <w:rPr>
          <w:lang w:eastAsia="zh-CN"/>
        </w:rPr>
        <w:t>TS </w:t>
      </w:r>
      <w:r w:rsidR="00220315" w:rsidRPr="00DC56AE">
        <w:t>23.502</w:t>
      </w:r>
      <w:r w:rsidR="00220315" w:rsidRPr="00DC56AE">
        <w:rPr>
          <w:lang w:eastAsia="zh-CN"/>
        </w:rPr>
        <w:t> </w:t>
      </w:r>
      <w:r w:rsidR="00220315" w:rsidRPr="00DC56AE">
        <w:t>[</w:t>
      </w:r>
      <w:r w:rsidRPr="00DC56AE">
        <w:t>3]</w:t>
      </w:r>
      <w:r w:rsidRPr="00DC56AE">
        <w:rPr>
          <w:lang w:eastAsia="zh-CN"/>
        </w:rPr>
        <w:t>)</w:t>
      </w:r>
      <w:r w:rsidRPr="00DC56AE">
        <w:t xml:space="preserve"> procedure to request the independent activation of the UP connection of existing PDU Sessions.</w:t>
      </w:r>
    </w:p>
    <w:p w14:paraId="4E49099A" w14:textId="77777777" w:rsidR="00D40151" w:rsidRPr="00DC56AE" w:rsidRDefault="00D40151" w:rsidP="00D40151">
      <w:r w:rsidRPr="00DC56AE">
        <w:t>Network Triggered re-activation of UP connection of existing PDU Sessions is handled as follows:</w:t>
      </w:r>
    </w:p>
    <w:p w14:paraId="6302407F" w14:textId="77777777" w:rsidR="00D40151" w:rsidRPr="00DC56AE" w:rsidRDefault="00D40151" w:rsidP="00D40151">
      <w:pPr>
        <w:pStyle w:val="B1"/>
        <w:rPr>
          <w:lang w:eastAsia="ko-KR"/>
        </w:rPr>
      </w:pPr>
      <w:r w:rsidRPr="00DC56AE">
        <w:rPr>
          <w:lang w:eastAsia="ko-KR"/>
        </w:rPr>
        <w:t>-</w:t>
      </w:r>
      <w:r w:rsidRPr="00DC56AE">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DC56AE" w:rsidRDefault="00D40151" w:rsidP="00D40151">
      <w:pPr>
        <w:pStyle w:val="B1"/>
        <w:rPr>
          <w:lang w:eastAsia="ko-KR"/>
        </w:rPr>
      </w:pPr>
      <w:r w:rsidRPr="00DC56AE">
        <w:rPr>
          <w:lang w:eastAsia="ko-KR"/>
        </w:rPr>
        <w:t>Otherwise:</w:t>
      </w:r>
    </w:p>
    <w:p w14:paraId="575983AE" w14:textId="77777777" w:rsidR="00D40151" w:rsidRPr="00DC56AE" w:rsidRDefault="00D40151" w:rsidP="00D40151">
      <w:pPr>
        <w:pStyle w:val="B1"/>
        <w:rPr>
          <w:lang w:eastAsia="ko-KR"/>
        </w:rPr>
      </w:pPr>
      <w:r w:rsidRPr="00DC56AE">
        <w:rPr>
          <w:lang w:eastAsia="ko-KR"/>
        </w:rPr>
        <w:t>-</w:t>
      </w:r>
      <w:r w:rsidRPr="00DC56AE">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DC56AE" w:rsidRDefault="00D40151" w:rsidP="00D40151">
      <w:pPr>
        <w:pStyle w:val="B2"/>
      </w:pPr>
      <w:r w:rsidRPr="00DC56AE">
        <w:t>-</w:t>
      </w:r>
      <w:r w:rsidRPr="00DC56AE">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DC56AE" w:rsidRDefault="00D40151" w:rsidP="00D40151">
      <w:pPr>
        <w:pStyle w:val="B2"/>
      </w:pPr>
      <w:r w:rsidRPr="00DC56AE">
        <w:t>-</w:t>
      </w:r>
      <w:r w:rsidRPr="00DC56AE">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DC56AE" w:rsidRDefault="00D40151" w:rsidP="00D40151">
      <w:pPr>
        <w:pStyle w:val="NO"/>
      </w:pPr>
      <w:r w:rsidRPr="00DC56AE">
        <w:t>NOTE:</w:t>
      </w:r>
      <w:r w:rsidRPr="00DC56AE">
        <w:tab/>
        <w:t>A UE that is in a coverage of a non-3GPP access and has PDU Session(s) that are associated in the UE (i.e. last routed) to non-3GPP access, is assumed to attempt to connect to it without the need to be paged.</w:t>
      </w:r>
    </w:p>
    <w:p w14:paraId="2A8FAA24" w14:textId="77777777" w:rsidR="00D40151" w:rsidRPr="00DC56AE" w:rsidRDefault="00D40151" w:rsidP="00D40151">
      <w:pPr>
        <w:pStyle w:val="B1"/>
      </w:pPr>
      <w:r w:rsidRPr="00DC56AE">
        <w:rPr>
          <w:lang w:eastAsia="ko-KR"/>
        </w:rPr>
        <w:t>-</w:t>
      </w:r>
      <w:r w:rsidRPr="00DC56AE">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DC56AE">
        <w:rPr>
          <w:lang w:eastAsia="zh-CN"/>
        </w:rPr>
        <w:t xml:space="preserve"> include </w:t>
      </w:r>
      <w:r w:rsidRPr="00DC56AE">
        <w:rPr>
          <w:lang w:eastAsia="ko-KR"/>
        </w:rPr>
        <w:t>the 3GPP Access Type</w:t>
      </w:r>
      <w:r w:rsidRPr="00DC56AE">
        <w:rPr>
          <w:lang w:eastAsia="zh-CN"/>
        </w:rPr>
        <w:t>. U</w:t>
      </w:r>
      <w:r w:rsidRPr="00DC56AE">
        <w:rPr>
          <w:lang w:eastAsia="ko-KR"/>
        </w:rPr>
        <w:t xml:space="preserve">pon reception of the notification message, </w:t>
      </w:r>
      <w:r w:rsidRPr="00DC56AE">
        <w:rPr>
          <w:lang w:eastAsia="zh-CN"/>
        </w:rPr>
        <w:t xml:space="preserve">when </w:t>
      </w:r>
      <w:r w:rsidRPr="00DC56AE">
        <w:rPr>
          <w:lang w:eastAsia="ko-KR"/>
        </w:rPr>
        <w:t xml:space="preserve">3GPP access is available, </w:t>
      </w:r>
      <w:r w:rsidRPr="00DC56AE">
        <w:rPr>
          <w:lang w:eastAsia="zh-CN"/>
        </w:rPr>
        <w:t xml:space="preserve">the UE </w:t>
      </w:r>
      <w:r w:rsidRPr="00DC56AE">
        <w:rPr>
          <w:lang w:eastAsia="ko-KR"/>
        </w:rPr>
        <w:t>shall reply to the 5GC via the 3GPP access using the NAS Service Request message.</w:t>
      </w:r>
    </w:p>
    <w:p w14:paraId="647EFBD2" w14:textId="77777777" w:rsidR="00D40151" w:rsidRPr="00DC56AE" w:rsidRDefault="00D40151" w:rsidP="00D40151">
      <w:pPr>
        <w:rPr>
          <w:lang w:eastAsia="zh-CN"/>
        </w:rPr>
      </w:pPr>
      <w:r w:rsidRPr="00DC56AE">
        <w:rPr>
          <w:lang w:eastAsia="zh-CN"/>
        </w:rPr>
        <w:t>In addition to the above, a PDU Session may be established as an always-on PDU Session as described in clause 5.6.13.</w:t>
      </w:r>
    </w:p>
    <w:p w14:paraId="768F91D6" w14:textId="77777777" w:rsidR="00D40151" w:rsidRPr="00DC56AE" w:rsidRDefault="00D40151" w:rsidP="00D40151">
      <w:r w:rsidRPr="00DC56AE">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DC56AE" w:rsidRDefault="00D40151" w:rsidP="00D40151">
      <w:pPr>
        <w:pStyle w:val="Heading3"/>
      </w:pPr>
      <w:bookmarkStart w:id="1117" w:name="_Toc20149775"/>
      <w:bookmarkStart w:id="1118" w:name="_Toc27846567"/>
      <w:bookmarkStart w:id="1119" w:name="_Toc36187692"/>
      <w:bookmarkStart w:id="1120" w:name="_Toc45183596"/>
      <w:bookmarkStart w:id="1121" w:name="_Toc47342438"/>
      <w:bookmarkStart w:id="1122" w:name="_Toc51769138"/>
      <w:bookmarkStart w:id="1123" w:name="_Toc153796945"/>
      <w:r w:rsidRPr="00DC56AE">
        <w:t>5.6.9</w:t>
      </w:r>
      <w:r w:rsidRPr="00DC56AE">
        <w:tab/>
        <w:t>Session and Service Continuity</w:t>
      </w:r>
      <w:bookmarkEnd w:id="1117"/>
      <w:bookmarkEnd w:id="1118"/>
      <w:bookmarkEnd w:id="1119"/>
      <w:bookmarkEnd w:id="1120"/>
      <w:bookmarkEnd w:id="1121"/>
      <w:bookmarkEnd w:id="1122"/>
      <w:bookmarkEnd w:id="1123"/>
    </w:p>
    <w:p w14:paraId="6ACB8A79" w14:textId="77777777" w:rsidR="00D40151" w:rsidRPr="00DC56AE" w:rsidRDefault="00D40151" w:rsidP="00D40151">
      <w:pPr>
        <w:pStyle w:val="Heading4"/>
      </w:pPr>
      <w:bookmarkStart w:id="1124" w:name="_Toc20149776"/>
      <w:bookmarkStart w:id="1125" w:name="_Toc27846568"/>
      <w:bookmarkStart w:id="1126" w:name="_Toc36187693"/>
      <w:bookmarkStart w:id="1127" w:name="_Toc45183597"/>
      <w:bookmarkStart w:id="1128" w:name="_Toc47342439"/>
      <w:bookmarkStart w:id="1129" w:name="_Toc51769139"/>
      <w:bookmarkStart w:id="1130" w:name="_Toc153796946"/>
      <w:r w:rsidRPr="00DC56AE">
        <w:t>5.6.9.1</w:t>
      </w:r>
      <w:r w:rsidRPr="00DC56AE">
        <w:tab/>
        <w:t>General</w:t>
      </w:r>
      <w:bookmarkEnd w:id="1124"/>
      <w:bookmarkEnd w:id="1125"/>
      <w:bookmarkEnd w:id="1126"/>
      <w:bookmarkEnd w:id="1127"/>
      <w:bookmarkEnd w:id="1128"/>
      <w:bookmarkEnd w:id="1129"/>
      <w:bookmarkEnd w:id="1130"/>
    </w:p>
    <w:p w14:paraId="1D8C4669" w14:textId="77777777" w:rsidR="00D40151" w:rsidRPr="00DC56AE" w:rsidRDefault="00D40151" w:rsidP="00D40151">
      <w:r w:rsidRPr="00DC56AE">
        <w:t xml:space="preserve">The support for session and service continuity in 5G System architecture enables to address the various continuity requirements of different applications/services for the UE. </w:t>
      </w:r>
      <w:r w:rsidRPr="00DC56AE">
        <w:rPr>
          <w:rFonts w:eastAsia="MS Mincho"/>
        </w:rPr>
        <w:t xml:space="preserve">The 5G System supports different </w:t>
      </w:r>
      <w:r w:rsidRPr="00DC56AE">
        <w:t xml:space="preserve">session and service continuity (SSC) modes </w:t>
      </w:r>
      <w:r w:rsidRPr="00DC56AE">
        <w:rPr>
          <w:rFonts w:eastAsia="MS Mincho"/>
        </w:rPr>
        <w:t>defined in this clause.</w:t>
      </w:r>
      <w:r w:rsidRPr="00DC56AE">
        <w:t xml:space="preserve"> The SSC mode associated with a PDU Session does not change during the lifetime of a PDU Session. The following three modes are specified with further details provided in the next clause:</w:t>
      </w:r>
    </w:p>
    <w:p w14:paraId="2975E6C3" w14:textId="77777777" w:rsidR="00D40151" w:rsidRPr="00DC56AE" w:rsidRDefault="00D40151" w:rsidP="00D40151">
      <w:pPr>
        <w:pStyle w:val="B1"/>
      </w:pPr>
      <w:r w:rsidRPr="00DC56AE">
        <w:t>-</w:t>
      </w:r>
      <w:r w:rsidRPr="00DC56AE">
        <w:tab/>
        <w:t>With SSC mode 1, the network preserves the connectivity service provided to the UE. For the case of PDU Session of IPv4 or IPv6 or IPv4v6 type, the IP address is preserved.</w:t>
      </w:r>
    </w:p>
    <w:p w14:paraId="2B229EA8" w14:textId="77777777" w:rsidR="00D40151" w:rsidRPr="00DC56AE" w:rsidRDefault="00D40151" w:rsidP="00D40151">
      <w:pPr>
        <w:pStyle w:val="B1"/>
      </w:pPr>
      <w:r w:rsidRPr="00DC56AE">
        <w:t>-</w:t>
      </w:r>
      <w:r w:rsidRPr="00DC56AE">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DC56AE" w:rsidRDefault="00D40151" w:rsidP="00D40151">
      <w:pPr>
        <w:pStyle w:val="B1"/>
      </w:pPr>
      <w:r w:rsidRPr="00DC56AE">
        <w:t>-</w:t>
      </w:r>
      <w:r w:rsidRPr="00DC56AE">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DC56AE" w:rsidRDefault="00D40151" w:rsidP="00D40151">
      <w:pPr>
        <w:pStyle w:val="NO"/>
      </w:pPr>
      <w:r w:rsidRPr="00DC56AE">
        <w:t>NOTE:</w:t>
      </w:r>
      <w:r w:rsidRPr="00DC56AE">
        <w:tab/>
        <w:t>In this Release of the specification, the addition/removal procedure of additional PDU Session Anchor in a PDU Session for local access to a DN is independent from the SSC mode of the PDU Session.</w:t>
      </w:r>
    </w:p>
    <w:p w14:paraId="79BFD985" w14:textId="77777777" w:rsidR="00D40151" w:rsidRPr="00DC56AE" w:rsidRDefault="00D40151" w:rsidP="00D40151">
      <w:pPr>
        <w:pStyle w:val="Heading4"/>
      </w:pPr>
      <w:bookmarkStart w:id="1131" w:name="_Toc20149777"/>
      <w:bookmarkStart w:id="1132" w:name="_Toc27846569"/>
      <w:bookmarkStart w:id="1133" w:name="_Toc36187694"/>
      <w:bookmarkStart w:id="1134" w:name="_Toc45183598"/>
      <w:bookmarkStart w:id="1135" w:name="_Toc47342440"/>
      <w:bookmarkStart w:id="1136" w:name="_Toc51769140"/>
      <w:bookmarkStart w:id="1137" w:name="_Toc153796947"/>
      <w:r w:rsidRPr="00DC56AE">
        <w:t>5.6.9.2</w:t>
      </w:r>
      <w:r w:rsidRPr="00DC56AE">
        <w:tab/>
        <w:t>SSC mode</w:t>
      </w:r>
      <w:bookmarkEnd w:id="1131"/>
      <w:bookmarkEnd w:id="1132"/>
      <w:bookmarkEnd w:id="1133"/>
      <w:bookmarkEnd w:id="1134"/>
      <w:bookmarkEnd w:id="1135"/>
      <w:bookmarkEnd w:id="1136"/>
      <w:bookmarkEnd w:id="1137"/>
    </w:p>
    <w:p w14:paraId="5008C7DD" w14:textId="77777777" w:rsidR="00D40151" w:rsidRPr="00DC56AE" w:rsidRDefault="00D40151" w:rsidP="00D40151">
      <w:pPr>
        <w:pStyle w:val="Heading5"/>
      </w:pPr>
      <w:bookmarkStart w:id="1138" w:name="_Toc20149778"/>
      <w:bookmarkStart w:id="1139" w:name="_Toc27846570"/>
      <w:bookmarkStart w:id="1140" w:name="_Toc36187695"/>
      <w:bookmarkStart w:id="1141" w:name="_Toc45183599"/>
      <w:bookmarkStart w:id="1142" w:name="_Toc47342441"/>
      <w:bookmarkStart w:id="1143" w:name="_Toc51769141"/>
      <w:bookmarkStart w:id="1144" w:name="_Toc153796948"/>
      <w:r w:rsidRPr="00DC56AE">
        <w:t>5.6.9.2.1</w:t>
      </w:r>
      <w:r w:rsidRPr="00DC56AE">
        <w:tab/>
        <w:t>SSC Mode 1</w:t>
      </w:r>
      <w:bookmarkEnd w:id="1138"/>
      <w:bookmarkEnd w:id="1139"/>
      <w:bookmarkEnd w:id="1140"/>
      <w:bookmarkEnd w:id="1141"/>
      <w:bookmarkEnd w:id="1142"/>
      <w:bookmarkEnd w:id="1143"/>
      <w:bookmarkEnd w:id="1144"/>
    </w:p>
    <w:p w14:paraId="7BE84F8F" w14:textId="77777777" w:rsidR="00D40151" w:rsidRPr="00DC56AE" w:rsidRDefault="00D40151" w:rsidP="00D40151">
      <w:r w:rsidRPr="00DC56AE">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DC56AE" w:rsidRDefault="00D40151" w:rsidP="00D40151">
      <w:r w:rsidRPr="00DC56AE">
        <w:t>In the case of a PDU Session of IPv4 or IPv6 or IPv4v6 type, IP continuity is supported regardless of UE mobility events.</w:t>
      </w:r>
    </w:p>
    <w:p w14:paraId="4F488AD9" w14:textId="77777777" w:rsidR="00D40151" w:rsidRPr="00DC56AE" w:rsidRDefault="00D40151" w:rsidP="00D40151">
      <w:r w:rsidRPr="00DC56AE">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DC56AE" w:rsidRDefault="00D40151" w:rsidP="00D40151">
      <w:r w:rsidRPr="00DC56AE">
        <w:t>SSC mode 1 may apply to any PDU Session type and to any access type.</w:t>
      </w:r>
    </w:p>
    <w:p w14:paraId="3FF48DDA" w14:textId="72A22A70" w:rsidR="00844409" w:rsidRPr="00DC56AE" w:rsidRDefault="00844409" w:rsidP="00844409">
      <w:bookmarkStart w:id="1145" w:name="_Toc20149779"/>
      <w:bookmarkStart w:id="1146" w:name="_Toc27846571"/>
      <w:bookmarkStart w:id="1147" w:name="_Toc36187696"/>
      <w:bookmarkStart w:id="1148" w:name="_Toc45183600"/>
      <w:bookmarkStart w:id="1149" w:name="_Toc47342442"/>
      <w:bookmarkStart w:id="1150" w:name="_Toc51769142"/>
      <w:r w:rsidRPr="00DC56AE">
        <w:t>A UE supporting PDU Connectivity shall support SSC mode 1.</w:t>
      </w:r>
    </w:p>
    <w:p w14:paraId="7C40A313" w14:textId="77777777" w:rsidR="00D40151" w:rsidRPr="00DC56AE" w:rsidRDefault="00D40151" w:rsidP="00D40151">
      <w:pPr>
        <w:pStyle w:val="Heading5"/>
      </w:pPr>
      <w:bookmarkStart w:id="1151" w:name="_Toc153796949"/>
      <w:r w:rsidRPr="00DC56AE">
        <w:t>5.6.9.2</w:t>
      </w:r>
      <w:r w:rsidRPr="00DC56AE">
        <w:rPr>
          <w:lang w:eastAsia="zh-CN"/>
        </w:rPr>
        <w:t>.2</w:t>
      </w:r>
      <w:r w:rsidRPr="00DC56AE">
        <w:tab/>
        <w:t>SSC Mode 2</w:t>
      </w:r>
      <w:bookmarkEnd w:id="1145"/>
      <w:bookmarkEnd w:id="1146"/>
      <w:bookmarkEnd w:id="1147"/>
      <w:bookmarkEnd w:id="1148"/>
      <w:bookmarkEnd w:id="1149"/>
      <w:bookmarkEnd w:id="1150"/>
      <w:bookmarkEnd w:id="1151"/>
    </w:p>
    <w:p w14:paraId="56BCFC19" w14:textId="77777777" w:rsidR="00D40151" w:rsidRPr="00DC56AE" w:rsidRDefault="00D40151" w:rsidP="00D40151">
      <w:r w:rsidRPr="00DC56AE">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DC56AE" w:rsidRDefault="00D40151" w:rsidP="00D40151">
      <w:r w:rsidRPr="00DC56AE">
        <w:t>Otherwise, if a PDU Session of SSC mode 2 has multiple PDU Session Anchors (i.e. in the case of multi-homed PDU Sessions or in the case that UL CL applies to a PDU Session of</w:t>
      </w:r>
      <w:r w:rsidRPr="00DC56AE" w:rsidDel="00DB0A2A">
        <w:t xml:space="preserve"> </w:t>
      </w:r>
      <w:r w:rsidRPr="00DC56AE">
        <w:t>SSC mode 2), the additional PDU Session Anchors may be released or allocated.</w:t>
      </w:r>
    </w:p>
    <w:p w14:paraId="0CDEB045" w14:textId="77777777" w:rsidR="00D40151" w:rsidRPr="00DC56AE" w:rsidRDefault="00D40151" w:rsidP="00D40151">
      <w:r w:rsidRPr="00DC56AE">
        <w:t>SSC mode 2 may apply to any PDU Session type and to any access type.</w:t>
      </w:r>
    </w:p>
    <w:p w14:paraId="63CC481D" w14:textId="77777777" w:rsidR="00844409" w:rsidRPr="00DC56AE" w:rsidRDefault="00844409" w:rsidP="00234E94">
      <w:r w:rsidRPr="00DC56AE">
        <w:t>SSC mode 2 is optional to be supported in the UE.</w:t>
      </w:r>
    </w:p>
    <w:p w14:paraId="64A30BE7" w14:textId="2425893F" w:rsidR="00844409" w:rsidRPr="00DC56AE" w:rsidRDefault="00844409" w:rsidP="00D40151">
      <w:pPr>
        <w:pStyle w:val="NO"/>
      </w:pPr>
      <w:r w:rsidRPr="00DC56AE">
        <w:t>NOTE 1:</w:t>
      </w:r>
      <w:r w:rsidRPr="00DC56AE">
        <w:tab/>
        <w:t>Features depending on SSC mode 2 will not work with the lack of support for SSC mode 2 in the UE.</w:t>
      </w:r>
    </w:p>
    <w:p w14:paraId="561CFDFD" w14:textId="0E42F69C" w:rsidR="00D40151" w:rsidRPr="00DC56AE" w:rsidRDefault="00D40151" w:rsidP="00D40151">
      <w:pPr>
        <w:pStyle w:val="NO"/>
      </w:pPr>
      <w:r w:rsidRPr="00DC56AE">
        <w:t>NOTE</w:t>
      </w:r>
      <w:r w:rsidR="00844409" w:rsidRPr="00DC56AE">
        <w:t> 2</w:t>
      </w:r>
      <w:r w:rsidRPr="00DC56AE">
        <w:t>:</w:t>
      </w:r>
      <w:r w:rsidRPr="00DC56AE">
        <w:tab/>
        <w:t>In UL CL mode, the UE is not involved in PDU Session Anchor re-allocation, so that the existence of multiple PDU Session Anchors is not visible to the UE.</w:t>
      </w:r>
    </w:p>
    <w:p w14:paraId="3148B238" w14:textId="77777777" w:rsidR="00D40151" w:rsidRPr="00DC56AE" w:rsidRDefault="00D40151" w:rsidP="00D40151">
      <w:pPr>
        <w:pStyle w:val="Heading5"/>
      </w:pPr>
      <w:bookmarkStart w:id="1152" w:name="_Toc20149780"/>
      <w:bookmarkStart w:id="1153" w:name="_Toc27846572"/>
      <w:bookmarkStart w:id="1154" w:name="_Toc36187697"/>
      <w:bookmarkStart w:id="1155" w:name="_Toc45183601"/>
      <w:bookmarkStart w:id="1156" w:name="_Toc47342443"/>
      <w:bookmarkStart w:id="1157" w:name="_Toc51769143"/>
      <w:bookmarkStart w:id="1158" w:name="_Toc153796950"/>
      <w:r w:rsidRPr="00DC56AE">
        <w:t>5.6.9.</w:t>
      </w:r>
      <w:r w:rsidRPr="00DC56AE">
        <w:rPr>
          <w:lang w:eastAsia="zh-CN"/>
        </w:rPr>
        <w:t>2.</w:t>
      </w:r>
      <w:r w:rsidRPr="00DC56AE">
        <w:t>3</w:t>
      </w:r>
      <w:r w:rsidRPr="00DC56AE">
        <w:tab/>
        <w:t>SSC Mode 3</w:t>
      </w:r>
      <w:bookmarkEnd w:id="1152"/>
      <w:bookmarkEnd w:id="1153"/>
      <w:bookmarkEnd w:id="1154"/>
      <w:bookmarkEnd w:id="1155"/>
      <w:bookmarkEnd w:id="1156"/>
      <w:bookmarkEnd w:id="1157"/>
      <w:bookmarkEnd w:id="1158"/>
    </w:p>
    <w:p w14:paraId="4CE9E9FB" w14:textId="77777777" w:rsidR="00D40151" w:rsidRPr="00DC56AE" w:rsidRDefault="00D40151" w:rsidP="00D40151">
      <w:r w:rsidRPr="00DC56AE">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DC56AE" w:rsidRDefault="00D40151" w:rsidP="00D40151">
      <w:r w:rsidRPr="00DC56AE">
        <w:t>In this Release of specification, SSC mode 3 only applies to IP PDU Session type and to any access type.</w:t>
      </w:r>
    </w:p>
    <w:p w14:paraId="66917A26" w14:textId="77777777" w:rsidR="00D40151" w:rsidRPr="00DC56AE" w:rsidRDefault="00D40151" w:rsidP="00D40151">
      <w:r w:rsidRPr="00DC56AE">
        <w:t xml:space="preserve">In the case of a PDU Session of IPv4 or IPv6 or IPv4v6 type, during the procedure of change of PDU Session Anchor, </w:t>
      </w:r>
      <w:r w:rsidRPr="00DC56AE">
        <w:rPr>
          <w:lang w:eastAsia="ko-KR"/>
        </w:rPr>
        <w:t>the following applies:</w:t>
      </w:r>
    </w:p>
    <w:p w14:paraId="76080162" w14:textId="77777777" w:rsidR="00D40151" w:rsidRPr="00DC56AE" w:rsidRDefault="00D40151" w:rsidP="00D40151">
      <w:pPr>
        <w:pStyle w:val="B1"/>
      </w:pPr>
      <w:r w:rsidRPr="00DC56AE">
        <w:t>a.</w:t>
      </w:r>
      <w:r w:rsidRPr="00DC56AE">
        <w:tab/>
        <w:t>For a PDU Session of IPv6 type, the new IP prefix anchored on the new PDU Session Anchor may be allocated within the same PDU Session (relying on IPv6 multi-homing specified in clause 5.6.4.3), or</w:t>
      </w:r>
    </w:p>
    <w:p w14:paraId="2C29F6ED" w14:textId="77777777" w:rsidR="00D40151" w:rsidRPr="00DC56AE" w:rsidRDefault="00D40151" w:rsidP="00D40151">
      <w:pPr>
        <w:pStyle w:val="B1"/>
      </w:pPr>
      <w:r w:rsidRPr="00DC56AE">
        <w:t>b.</w:t>
      </w:r>
      <w:r w:rsidRPr="00DC56AE">
        <w:tab/>
        <w:t>The new IP address and/or IP prefix may be allocated within a new PDU Session that the UE is triggered to establish.</w:t>
      </w:r>
    </w:p>
    <w:p w14:paraId="60F2B258" w14:textId="3B72C5E9" w:rsidR="00D40151" w:rsidRPr="00DC56AE" w:rsidRDefault="00D40151" w:rsidP="00D40151">
      <w:r w:rsidRPr="00DC56AE">
        <w:t>After the new IP address/prefix has been allocated, the old IP address/prefix is maintained during some time indicated to the UE via NAS signalling (as described in</w:t>
      </w:r>
      <w:r w:rsidR="001B23CA" w:rsidRPr="00DC56AE">
        <w:t xml:space="preserve"> clause 4.3.5.2</w:t>
      </w:r>
      <w:r w:rsidRPr="00DC56AE">
        <w:t xml:space="preserve"> </w:t>
      </w:r>
      <w:r w:rsidR="001B23CA" w:rsidRPr="00DC56AE">
        <w:rPr>
          <w:lang w:eastAsia="zh-CN"/>
        </w:rPr>
        <w:t xml:space="preserve">of </w:t>
      </w:r>
      <w:r w:rsidR="00220315" w:rsidRPr="00DC56AE">
        <w:t>TS 23.502 [</w:t>
      </w:r>
      <w:r w:rsidRPr="00DC56AE">
        <w:t>3]) or via Router Advertisement (as described in</w:t>
      </w:r>
      <w:r w:rsidR="001B23CA" w:rsidRPr="00DC56AE">
        <w:t xml:space="preserve"> clause 4.3.5.3</w:t>
      </w:r>
      <w:r w:rsidRPr="00DC56AE">
        <w:t xml:space="preserve"> </w:t>
      </w:r>
      <w:r w:rsidR="001B23CA" w:rsidRPr="00DC56AE">
        <w:rPr>
          <w:lang w:eastAsia="zh-CN"/>
        </w:rPr>
        <w:t xml:space="preserve">of </w:t>
      </w:r>
      <w:r w:rsidR="00220315" w:rsidRPr="00DC56AE">
        <w:t>TS 23.502 [</w:t>
      </w:r>
      <w:r w:rsidRPr="00DC56AE">
        <w:t>3]) and then released.</w:t>
      </w:r>
    </w:p>
    <w:p w14:paraId="59B0C869" w14:textId="3F34FB59" w:rsidR="00D40151" w:rsidRPr="00DC56AE" w:rsidRDefault="00D40151" w:rsidP="00D40151">
      <w:r w:rsidRPr="00DC56AE">
        <w:rPr>
          <w:rFonts w:eastAsia="MS Mincho"/>
        </w:rPr>
        <w:t>If a PDU Session of SSC mode 3 has multiple PDU Session Anchors (i.</w:t>
      </w:r>
      <w:r w:rsidR="007022E1" w:rsidRPr="00DC56AE">
        <w:rPr>
          <w:rFonts w:eastAsia="MS Mincho"/>
        </w:rPr>
        <w:t>e.</w:t>
      </w:r>
      <w:r w:rsidRPr="00DC56AE">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DC56AE" w:rsidRDefault="00844409" w:rsidP="00844409">
      <w:pPr>
        <w:rPr>
          <w:rFonts w:eastAsia="MS Mincho"/>
        </w:rPr>
      </w:pPr>
      <w:bookmarkStart w:id="1159" w:name="_Toc20149781"/>
      <w:bookmarkStart w:id="1160" w:name="_Toc27846573"/>
      <w:bookmarkStart w:id="1161" w:name="_Toc36187698"/>
      <w:bookmarkStart w:id="1162" w:name="_Toc45183602"/>
      <w:bookmarkStart w:id="1163" w:name="_Toc47342444"/>
      <w:bookmarkStart w:id="1164" w:name="_Toc51769144"/>
      <w:r w:rsidRPr="00DC56AE">
        <w:rPr>
          <w:rFonts w:eastAsia="MS Mincho"/>
        </w:rPr>
        <w:t>SSC mode 3 is optional to be supported in the UE.</w:t>
      </w:r>
    </w:p>
    <w:p w14:paraId="530567F4" w14:textId="77777777" w:rsidR="00844409" w:rsidRPr="00DC56AE" w:rsidRDefault="00844409" w:rsidP="00234E94">
      <w:pPr>
        <w:pStyle w:val="NO"/>
        <w:rPr>
          <w:rFonts w:eastAsia="MS Mincho"/>
        </w:rPr>
      </w:pPr>
      <w:r w:rsidRPr="00DC56AE">
        <w:rPr>
          <w:rFonts w:eastAsia="MS Mincho"/>
        </w:rPr>
        <w:t>NOTE:</w:t>
      </w:r>
      <w:r w:rsidRPr="00DC56AE">
        <w:rPr>
          <w:rFonts w:eastAsia="MS Mincho"/>
        </w:rPr>
        <w:tab/>
        <w:t>Features depending on SSC mode 3 will not work with the lack of support for SSC mode 3 in the UE.</w:t>
      </w:r>
    </w:p>
    <w:p w14:paraId="6E055A4E" w14:textId="77777777" w:rsidR="00D40151" w:rsidRPr="00DC56AE" w:rsidRDefault="00D40151" w:rsidP="00D40151">
      <w:pPr>
        <w:pStyle w:val="Heading4"/>
      </w:pPr>
      <w:bookmarkStart w:id="1165" w:name="_Toc153796951"/>
      <w:r w:rsidRPr="00DC56AE">
        <w:t>5.</w:t>
      </w:r>
      <w:r w:rsidRPr="00DC56AE">
        <w:rPr>
          <w:lang w:eastAsia="zh-CN"/>
        </w:rPr>
        <w:t>6.9.3</w:t>
      </w:r>
      <w:r w:rsidRPr="00DC56AE">
        <w:tab/>
        <w:t>SSC mode selection</w:t>
      </w:r>
      <w:bookmarkEnd w:id="1159"/>
      <w:bookmarkEnd w:id="1160"/>
      <w:bookmarkEnd w:id="1161"/>
      <w:bookmarkEnd w:id="1162"/>
      <w:bookmarkEnd w:id="1163"/>
      <w:bookmarkEnd w:id="1164"/>
      <w:bookmarkEnd w:id="1165"/>
    </w:p>
    <w:p w14:paraId="5E664D55" w14:textId="77777777" w:rsidR="00D40151" w:rsidRPr="00DC56AE" w:rsidRDefault="00D40151" w:rsidP="00D40151">
      <w:r w:rsidRPr="00DC56AE">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DC56AE" w:rsidRDefault="00D40151" w:rsidP="00D40151">
      <w:r w:rsidRPr="00DC56AE">
        <w:t xml:space="preserve">The operator may provision </w:t>
      </w:r>
      <w:r w:rsidRPr="00DC56AE">
        <w:rPr>
          <w:lang w:eastAsia="zh-CN"/>
        </w:rPr>
        <w:t xml:space="preserve">a </w:t>
      </w:r>
      <w:r w:rsidRPr="00DC56AE">
        <w:t xml:space="preserve">SSC mode selection policy (SSCMSP) to the UE as part of the URSP rule </w:t>
      </w:r>
      <w:r w:rsidR="001B23CA" w:rsidRPr="00DC56AE">
        <w:t>(</w:t>
      </w:r>
      <w:r w:rsidRPr="00DC56AE">
        <w:rPr>
          <w:lang w:eastAsia="zh-CN"/>
        </w:rPr>
        <w:t>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The UE</w:t>
      </w:r>
      <w:r w:rsidRPr="00DC56AE">
        <w:t xml:space="preserve"> shall use the SSCMSP to determine the type of session and service continuity mode associated with an application or group of applications for the UE as described in</w:t>
      </w:r>
      <w:r w:rsidR="001B23CA" w:rsidRPr="00DC56AE">
        <w:rPr>
          <w:lang w:eastAsia="zh-CN"/>
        </w:rPr>
        <w:t xml:space="preserve"> clause </w:t>
      </w:r>
      <w:r w:rsidR="001B23CA" w:rsidRPr="00DC56AE">
        <w:t>6.6.2.3</w:t>
      </w:r>
      <w:r w:rsidRPr="00DC56AE">
        <w:t xml:space="preserve"> </w:t>
      </w:r>
      <w:r w:rsidR="001B23CA" w:rsidRPr="00DC56AE">
        <w:rPr>
          <w:lang w:eastAsia="zh-CN"/>
        </w:rPr>
        <w:t xml:space="preserve">of </w:t>
      </w:r>
      <w:r w:rsidR="00220315" w:rsidRPr="00DC56AE">
        <w:rPr>
          <w:lang w:eastAsia="zh-CN"/>
        </w:rPr>
        <w:t>TS 23.503 [</w:t>
      </w:r>
      <w:r w:rsidRPr="00DC56AE">
        <w:rPr>
          <w:lang w:eastAsia="zh-CN"/>
        </w:rPr>
        <w:t>45]</w:t>
      </w:r>
      <w:r w:rsidRPr="00DC56AE">
        <w:t xml:space="preserve">. If the UE does not have SSCMSP, the UE can select a SSC mode based on UE Local Configuration as described in </w:t>
      </w:r>
      <w:r w:rsidR="00220315" w:rsidRPr="00DC56AE">
        <w:rPr>
          <w:lang w:eastAsia="zh-CN"/>
        </w:rPr>
        <w:t>TS 23.503 [</w:t>
      </w:r>
      <w:r w:rsidRPr="00DC56AE">
        <w:rPr>
          <w:lang w:eastAsia="zh-CN"/>
        </w:rPr>
        <w:t xml:space="preserve">45], </w:t>
      </w:r>
      <w:r w:rsidRPr="00DC56AE">
        <w:t>if applicable. If the UE cannot select a SSC mode, the UE requests the PDU Session without providing the SSC mode.</w:t>
      </w:r>
    </w:p>
    <w:p w14:paraId="5A16BE2B" w14:textId="168F2688" w:rsidR="00D40151" w:rsidRPr="00DC56AE" w:rsidRDefault="00D40151" w:rsidP="00D40151">
      <w:pPr>
        <w:pStyle w:val="NO"/>
      </w:pPr>
      <w:r w:rsidRPr="00DC56AE">
        <w:t>NOTE</w:t>
      </w:r>
      <w:r w:rsidR="00844409" w:rsidRPr="00DC56AE">
        <w:t> 1</w:t>
      </w:r>
      <w:r w:rsidRPr="00DC56AE">
        <w:t>:</w:t>
      </w:r>
      <w:r w:rsidRPr="00DC56AE">
        <w:tab/>
        <w:t>The UE can use the SSC Mode Selection component of the URSP rule with match-all traffic descriptor if there is no SSC mode in the UE local configuration.</w:t>
      </w:r>
    </w:p>
    <w:p w14:paraId="358A4EEA" w14:textId="77777777" w:rsidR="00D40151" w:rsidRPr="00DC56AE" w:rsidRDefault="00D40151" w:rsidP="00D40151">
      <w:r w:rsidRPr="00DC56AE">
        <w:t>The SSC mode selection policy rules provided to the UE can be updated by the operator by updating the URSP rule.</w:t>
      </w:r>
    </w:p>
    <w:p w14:paraId="160231F0" w14:textId="77777777" w:rsidR="00D40151" w:rsidRPr="00DC56AE" w:rsidRDefault="00D40151" w:rsidP="00D40151">
      <w:r w:rsidRPr="00DC56AE">
        <w:t>The SMF receives from the UDM the list of allowed SSC modes and the default SSC mode per DNN</w:t>
      </w:r>
      <w:r w:rsidRPr="00DC56AE">
        <w:rPr>
          <w:lang w:eastAsia="zh-CN"/>
        </w:rPr>
        <w:t xml:space="preserve"> per S-NSSAI</w:t>
      </w:r>
      <w:r w:rsidRPr="00DC56AE">
        <w:t xml:space="preserve"> as part of the subscription information.</w:t>
      </w:r>
    </w:p>
    <w:p w14:paraId="6D42903D" w14:textId="77777777" w:rsidR="00D40151" w:rsidRPr="00DC56AE" w:rsidRDefault="00D40151" w:rsidP="00D40151">
      <w:r w:rsidRPr="00DC56AE">
        <w:rPr>
          <w:lang w:eastAsia="zh-CN"/>
        </w:rPr>
        <w:t>If a UE provides an SSC mode when requesting a new PDU Session, t</w:t>
      </w:r>
      <w:r w:rsidRPr="00DC56AE">
        <w:t>he SMF selects the SSC mode by either accepting the requested SSC mode or</w:t>
      </w:r>
      <w:r w:rsidRPr="00DC56AE">
        <w:rPr>
          <w:lang w:eastAsia="zh-CN"/>
        </w:rPr>
        <w:t xml:space="preserve"> rejecting the PDU Session Establishment Request message with the cause value and the SSC mode(s) allowed to be used back to UE</w:t>
      </w:r>
      <w:r w:rsidRPr="00DC56AE">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DC56AE" w:rsidRDefault="00D40151" w:rsidP="00D40151">
      <w:r w:rsidRPr="00DC56AE">
        <w:t xml:space="preserve">If a UE does not provide an SSC mode when requesting a new PDU Session, then the SMF selects the default SSC mode </w:t>
      </w:r>
      <w:r w:rsidRPr="00DC56AE">
        <w:rPr>
          <w:lang w:eastAsia="zh-CN"/>
        </w:rPr>
        <w:t xml:space="preserve">for the data network </w:t>
      </w:r>
      <w:r w:rsidRPr="00DC56AE">
        <w:t>listed in the subscription or applies local configuration to select the SSC mode.</w:t>
      </w:r>
    </w:p>
    <w:p w14:paraId="156AAFA4" w14:textId="77777777" w:rsidR="00D40151" w:rsidRPr="00DC56AE" w:rsidRDefault="00D40151" w:rsidP="00D40151">
      <w:r w:rsidRPr="00DC56AE">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DC56AE" w:rsidRDefault="00D40151" w:rsidP="00D40151">
      <w:r w:rsidRPr="00DC56AE">
        <w:t>The UE shall not request and the network shall not assign SSC mode 3 for the PDU Session of Unstructured type or Ethernet type.</w:t>
      </w:r>
    </w:p>
    <w:p w14:paraId="291EA0D3" w14:textId="52CF7D1F" w:rsidR="00844409" w:rsidRPr="00DC56AE" w:rsidRDefault="00844409" w:rsidP="00234E94">
      <w:pPr>
        <w:pStyle w:val="NO"/>
      </w:pPr>
      <w:bookmarkStart w:id="1166" w:name="_Toc20149782"/>
      <w:bookmarkStart w:id="1167" w:name="_Toc27846574"/>
      <w:bookmarkStart w:id="1168" w:name="_Toc36187699"/>
      <w:bookmarkStart w:id="1169" w:name="_Toc45183603"/>
      <w:bookmarkStart w:id="1170" w:name="_Toc47342445"/>
      <w:bookmarkStart w:id="1171" w:name="_Toc51769145"/>
      <w:r w:rsidRPr="00DC56AE">
        <w:t>NOTE 2:</w:t>
      </w:r>
      <w:r w:rsidRPr="00DC56AE">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DC56AE" w:rsidRDefault="00D40151" w:rsidP="00D40151">
      <w:pPr>
        <w:pStyle w:val="Heading3"/>
      </w:pPr>
      <w:bookmarkStart w:id="1172" w:name="_Toc153796952"/>
      <w:r w:rsidRPr="00DC56AE">
        <w:t>5.6.10</w:t>
      </w:r>
      <w:r w:rsidRPr="00DC56AE">
        <w:tab/>
        <w:t>Specific aspects of different PDU Session types</w:t>
      </w:r>
      <w:bookmarkEnd w:id="1166"/>
      <w:bookmarkEnd w:id="1167"/>
      <w:bookmarkEnd w:id="1168"/>
      <w:bookmarkEnd w:id="1169"/>
      <w:bookmarkEnd w:id="1170"/>
      <w:bookmarkEnd w:id="1171"/>
      <w:bookmarkEnd w:id="1172"/>
    </w:p>
    <w:p w14:paraId="1CEFEF1C" w14:textId="77777777" w:rsidR="00D40151" w:rsidRPr="00DC56AE" w:rsidRDefault="00D40151" w:rsidP="00D40151">
      <w:pPr>
        <w:pStyle w:val="Heading4"/>
      </w:pPr>
      <w:bookmarkStart w:id="1173" w:name="_Toc20149783"/>
      <w:bookmarkStart w:id="1174" w:name="_Toc27846575"/>
      <w:bookmarkStart w:id="1175" w:name="_Toc36187700"/>
      <w:bookmarkStart w:id="1176" w:name="_Toc45183604"/>
      <w:bookmarkStart w:id="1177" w:name="_Toc47342446"/>
      <w:bookmarkStart w:id="1178" w:name="_Toc51769146"/>
      <w:bookmarkStart w:id="1179" w:name="_Toc153796953"/>
      <w:r w:rsidRPr="00DC56AE">
        <w:t>5.6.10.1</w:t>
      </w:r>
      <w:r w:rsidRPr="00DC56AE">
        <w:tab/>
        <w:t>Support of IP PDU Session type</w:t>
      </w:r>
      <w:bookmarkEnd w:id="1173"/>
      <w:bookmarkEnd w:id="1174"/>
      <w:bookmarkEnd w:id="1175"/>
      <w:bookmarkEnd w:id="1176"/>
      <w:bookmarkEnd w:id="1177"/>
      <w:bookmarkEnd w:id="1178"/>
      <w:bookmarkEnd w:id="1179"/>
    </w:p>
    <w:p w14:paraId="3BB4B93F" w14:textId="77777777" w:rsidR="00D40151" w:rsidRPr="00DC56AE" w:rsidRDefault="00D40151" w:rsidP="00D40151">
      <w:r w:rsidRPr="00DC56AE">
        <w:t>The IP address allocation is defined in clause 5.8.1</w:t>
      </w:r>
    </w:p>
    <w:p w14:paraId="1F3388F2" w14:textId="77777777" w:rsidR="00D40151" w:rsidRPr="00DC56AE" w:rsidRDefault="00D40151" w:rsidP="00D40151">
      <w:r w:rsidRPr="00DC56AE">
        <w:t>The UE may acquire following configuration information from the SMF, during the lifetime of a PDU Session:</w:t>
      </w:r>
    </w:p>
    <w:p w14:paraId="17196457" w14:textId="77777777" w:rsidR="00D40151" w:rsidRPr="00DC56AE" w:rsidRDefault="00D40151" w:rsidP="00D40151">
      <w:pPr>
        <w:pStyle w:val="B1"/>
      </w:pPr>
      <w:r w:rsidRPr="00DC56AE">
        <w:t>-</w:t>
      </w:r>
      <w:r w:rsidRPr="00DC56AE">
        <w:tab/>
        <w:t>Address(es) of P-CSCF(s);</w:t>
      </w:r>
    </w:p>
    <w:p w14:paraId="442B0877" w14:textId="77777777" w:rsidR="00D40151" w:rsidRPr="00DC56AE" w:rsidRDefault="00D40151" w:rsidP="00D40151">
      <w:pPr>
        <w:pStyle w:val="B1"/>
      </w:pPr>
      <w:r w:rsidRPr="00DC56AE">
        <w:t>-</w:t>
      </w:r>
      <w:r w:rsidRPr="00DC56AE">
        <w:tab/>
        <w:t>Address(es) of DNS server(s).</w:t>
      </w:r>
    </w:p>
    <w:p w14:paraId="41F0932C" w14:textId="57EADCD9" w:rsidR="00D40151" w:rsidRPr="00DC56AE" w:rsidRDefault="00D40151" w:rsidP="00D40151">
      <w:pPr>
        <w:pStyle w:val="B1"/>
      </w:pPr>
      <w:r w:rsidRPr="00DC56AE">
        <w:t>-</w:t>
      </w:r>
      <w:r w:rsidRPr="00DC56AE">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DC56AE">
        <w:t>TS 24.501 [</w:t>
      </w:r>
      <w:r w:rsidRPr="00DC56AE">
        <w:t xml:space="preserve">47] and </w:t>
      </w:r>
      <w:r w:rsidR="00220315" w:rsidRPr="00DC56AE">
        <w:t>TS 33.501 [</w:t>
      </w:r>
      <w:r w:rsidRPr="00DC56AE">
        <w:t>29].</w:t>
      </w:r>
    </w:p>
    <w:p w14:paraId="454AE5F0" w14:textId="77777777" w:rsidR="00D40151" w:rsidRPr="00DC56AE" w:rsidRDefault="00D40151" w:rsidP="00D40151">
      <w:pPr>
        <w:pStyle w:val="B1"/>
      </w:pPr>
      <w:r w:rsidRPr="00DC56AE">
        <w:t>-</w:t>
      </w:r>
      <w:r w:rsidRPr="00DC56AE">
        <w:tab/>
        <w:t>the GPSI of the UE.</w:t>
      </w:r>
    </w:p>
    <w:p w14:paraId="6563F1B1" w14:textId="77777777" w:rsidR="00D40151" w:rsidRPr="00DC56AE" w:rsidRDefault="00D40151" w:rsidP="00D40151">
      <w:r w:rsidRPr="00DC56AE">
        <w:t>The UE may acquire from the SMF, at PDU Session Establishment, the MTU that the UE shall consider, see clause 5.6.10.4.</w:t>
      </w:r>
    </w:p>
    <w:p w14:paraId="463BF468" w14:textId="77777777" w:rsidR="00D40151" w:rsidRPr="00DC56AE" w:rsidRDefault="00D40151" w:rsidP="00D40151">
      <w:r w:rsidRPr="00DC56AE">
        <w:t>The UE may provide following information to the SMF during the lifetime of a PDU Session:</w:t>
      </w:r>
    </w:p>
    <w:p w14:paraId="051C2336" w14:textId="7D94E03E" w:rsidR="00D40151" w:rsidRPr="00DC56AE" w:rsidRDefault="00D40151" w:rsidP="00D40151">
      <w:pPr>
        <w:pStyle w:val="B1"/>
      </w:pPr>
      <w:r w:rsidRPr="00DC56AE">
        <w:t>-</w:t>
      </w:r>
      <w:r w:rsidRPr="00DC56AE">
        <w:tab/>
        <w:t xml:space="preserve">an indication of the support of P-CSCF re-selection based on procedures specified in </w:t>
      </w:r>
      <w:r w:rsidR="00220315" w:rsidRPr="00DC56AE">
        <w:t>TS 24.229 [</w:t>
      </w:r>
      <w:r w:rsidRPr="00DC56AE">
        <w:t>62] (clauses B.2.2.1C and L.2.2.1C).</w:t>
      </w:r>
    </w:p>
    <w:p w14:paraId="237F7189" w14:textId="77777777" w:rsidR="00D40151" w:rsidRPr="00DC56AE" w:rsidRDefault="00D40151" w:rsidP="00D40151">
      <w:pPr>
        <w:pStyle w:val="B1"/>
      </w:pPr>
      <w:r w:rsidRPr="00DC56AE">
        <w:t>-</w:t>
      </w:r>
      <w:r w:rsidRPr="00DC56AE">
        <w:tab/>
        <w:t>PS data off status of the UE.</w:t>
      </w:r>
    </w:p>
    <w:p w14:paraId="6B3360F8" w14:textId="77777777" w:rsidR="00D40151" w:rsidRPr="00DC56AE" w:rsidRDefault="00D40151" w:rsidP="00D40151">
      <w:pPr>
        <w:pStyle w:val="NO"/>
      </w:pPr>
      <w:bookmarkStart w:id="1180" w:name="_Toc20149784"/>
      <w:r w:rsidRPr="00DC56AE">
        <w:t>NOTE 2:</w:t>
      </w:r>
      <w:r w:rsidRPr="00DC56AE">
        <w:tab/>
        <w:t>An operator can deploy NAT functionality in the network; the support of NAT is not specified in this release of the specification.</w:t>
      </w:r>
    </w:p>
    <w:p w14:paraId="2D1BFFE2" w14:textId="77777777" w:rsidR="00D40151" w:rsidRPr="00DC56AE" w:rsidRDefault="00D40151" w:rsidP="00D40151">
      <w:pPr>
        <w:pStyle w:val="Heading4"/>
      </w:pPr>
      <w:bookmarkStart w:id="1181" w:name="_Toc27846576"/>
      <w:bookmarkStart w:id="1182" w:name="_Toc36187701"/>
      <w:bookmarkStart w:id="1183" w:name="_Toc45183605"/>
      <w:bookmarkStart w:id="1184" w:name="_Toc47342447"/>
      <w:bookmarkStart w:id="1185" w:name="_Toc51769147"/>
      <w:bookmarkStart w:id="1186" w:name="_Toc153796954"/>
      <w:r w:rsidRPr="00DC56AE">
        <w:t>5.6.10.2</w:t>
      </w:r>
      <w:r w:rsidRPr="00DC56AE">
        <w:tab/>
        <w:t>Support of Ethernet PDU Session type</w:t>
      </w:r>
      <w:bookmarkEnd w:id="1180"/>
      <w:bookmarkEnd w:id="1181"/>
      <w:bookmarkEnd w:id="1182"/>
      <w:bookmarkEnd w:id="1183"/>
      <w:bookmarkEnd w:id="1184"/>
      <w:bookmarkEnd w:id="1185"/>
      <w:bookmarkEnd w:id="1186"/>
    </w:p>
    <w:p w14:paraId="26344942" w14:textId="77777777" w:rsidR="00D40151" w:rsidRPr="00DC56AE" w:rsidRDefault="00D40151" w:rsidP="00D40151">
      <w:r w:rsidRPr="00DC56AE">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DC56AE" w:rsidRDefault="00D40151" w:rsidP="00D40151">
      <w:r w:rsidRPr="00DC56AE">
        <w:t>Depending on operator configuration related with the DNN, different configurations for how Ethernet traffic is handled on N6 may apply, for example:</w:t>
      </w:r>
    </w:p>
    <w:p w14:paraId="61F942E6" w14:textId="77777777" w:rsidR="00D40151" w:rsidRPr="00DC56AE" w:rsidRDefault="00D40151" w:rsidP="00D40151">
      <w:pPr>
        <w:pStyle w:val="B1"/>
      </w:pPr>
      <w:r w:rsidRPr="00DC56AE">
        <w:t>-</w:t>
      </w:r>
      <w:r w:rsidRPr="00DC56AE">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DC56AE" w:rsidRDefault="00D40151" w:rsidP="00D40151">
      <w:pPr>
        <w:pStyle w:val="B1"/>
      </w:pPr>
      <w:r w:rsidRPr="00DC56AE">
        <w:t>-</w:t>
      </w:r>
      <w:r w:rsidRPr="00DC56AE">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DC56AE" w:rsidRDefault="00D40151" w:rsidP="00D40151">
      <w:pPr>
        <w:pStyle w:val="NO"/>
      </w:pPr>
      <w:r w:rsidRPr="00DC56AE">
        <w:t>NOTE 1:</w:t>
      </w:r>
      <w:r w:rsidRPr="00DC56AE">
        <w:tab/>
        <w:t>The "MAC addresses used by the UE" correspond to any MAC address used by the UE or any device locally connected to the UE and using the PDU Session to communicate with the DN.</w:t>
      </w:r>
    </w:p>
    <w:p w14:paraId="71257432" w14:textId="77777777" w:rsidR="00D40151" w:rsidRPr="00DC56AE" w:rsidRDefault="00D40151" w:rsidP="00D40151">
      <w:r w:rsidRPr="00DC56AE">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DC56AE" w:rsidRDefault="00D40151" w:rsidP="00D40151">
      <w:pPr>
        <w:pStyle w:val="NO"/>
      </w:pPr>
      <w:r w:rsidRPr="00DC56AE">
        <w:t>NOTE 2:</w:t>
      </w:r>
      <w:r w:rsidRPr="00DC56AE">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DC56AE" w:rsidRDefault="00D40151" w:rsidP="00D40151">
      <w:pPr>
        <w:pStyle w:val="NO"/>
      </w:pPr>
      <w:r w:rsidRPr="00DC56AE">
        <w:t>NOTE 3:</w:t>
      </w:r>
      <w:r w:rsidRPr="00DC56AE">
        <w:tab/>
        <w:t>This mechanism is intended to avoid broadcasting or multicasting the ARP/IPv6 ND to every UE.</w:t>
      </w:r>
    </w:p>
    <w:p w14:paraId="78DB5592" w14:textId="77777777" w:rsidR="00D40151" w:rsidRPr="00DC56AE" w:rsidRDefault="00D40151" w:rsidP="00D40151">
      <w:r w:rsidRPr="00DC56AE">
        <w:t>Ethernet Preamble and Start of Frame delimiter are not sent over 5GS:</w:t>
      </w:r>
    </w:p>
    <w:p w14:paraId="116EBE0C" w14:textId="77777777" w:rsidR="00D40151" w:rsidRPr="00DC56AE" w:rsidRDefault="00D40151" w:rsidP="00D40151">
      <w:pPr>
        <w:pStyle w:val="B1"/>
      </w:pPr>
      <w:r w:rsidRPr="00DC56AE">
        <w:t>-</w:t>
      </w:r>
      <w:r w:rsidRPr="00DC56AE">
        <w:tab/>
        <w:t>For UL traffic the UE strips the preamble and frame check sequence (FCS) from the Ethernet frame.</w:t>
      </w:r>
    </w:p>
    <w:p w14:paraId="607D9D83" w14:textId="77777777" w:rsidR="00D40151" w:rsidRPr="00DC56AE" w:rsidRDefault="00D40151" w:rsidP="00D40151">
      <w:pPr>
        <w:pStyle w:val="B1"/>
      </w:pPr>
      <w:r w:rsidRPr="00DC56AE">
        <w:t>-</w:t>
      </w:r>
      <w:r w:rsidRPr="00DC56AE">
        <w:tab/>
        <w:t>For DL traffic the PDU Session Anchor strips the preamble and frame check sequence (FCS) from the Ethernet frame.</w:t>
      </w:r>
    </w:p>
    <w:p w14:paraId="4E108B8C" w14:textId="77777777" w:rsidR="00D40151" w:rsidRPr="00DC56AE" w:rsidRDefault="00D40151" w:rsidP="00D40151">
      <w:r w:rsidRPr="00DC56AE">
        <w:t>Neither a MAC nor an IP address is allocated by the 5GC to the UE for a PDU Session.</w:t>
      </w:r>
    </w:p>
    <w:p w14:paraId="6BC65558" w14:textId="77777777" w:rsidR="00D40151" w:rsidRPr="00DC56AE" w:rsidRDefault="00D40151" w:rsidP="00D40151">
      <w:r w:rsidRPr="00DC56AE">
        <w:t>The PSA shall store the MAC addresses received from the UE, and associate those with the appropriate PDU Session.</w:t>
      </w:r>
    </w:p>
    <w:p w14:paraId="32C508DB" w14:textId="63BBD4EA" w:rsidR="00D40151" w:rsidRPr="00DC56AE" w:rsidRDefault="00D40151" w:rsidP="00D40151">
      <w:r w:rsidRPr="00DC56AE">
        <w:t>The SMF may receive a list of allowed VLAN tags from DN-AAA (for a maximum of 16 VLAN tags) or may be locally configured with allowed VLAN tags values. The SMF may also be configured with instructions on VLAN handling (e.</w:t>
      </w:r>
      <w:r w:rsidR="007022E1" w:rsidRPr="00DC56AE">
        <w:t>g.</w:t>
      </w:r>
      <w:r w:rsidRPr="00DC56AE">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DC56AE" w:rsidRDefault="00D40151" w:rsidP="00D40151">
      <w:pPr>
        <w:pStyle w:val="B1"/>
      </w:pPr>
      <w:r w:rsidRPr="00DC56AE">
        <w:t>-</w:t>
      </w:r>
      <w:r w:rsidRPr="00DC56AE">
        <w:tab/>
        <w:t>The UPF may insert (for uplink traffic) and remove (for downlink traffic) a S-TAG on N6 or N19 or internal interface ("5G VN internal") for the traffic from and to the UE.</w:t>
      </w:r>
    </w:p>
    <w:p w14:paraId="0B889A90" w14:textId="77777777" w:rsidR="00D40151" w:rsidRPr="00DC56AE" w:rsidRDefault="00D40151" w:rsidP="00D40151">
      <w:pPr>
        <w:pStyle w:val="B1"/>
      </w:pPr>
      <w:r w:rsidRPr="00DC56AE">
        <w:t>-</w:t>
      </w:r>
      <w:r w:rsidRPr="00DC56AE">
        <w:tab/>
        <w:t>The UPF may insert (for uplink traffic) and remove (for downlink traffic) a VLAN tag on the N6 interface while there is no VLAN in the traffic to and from the UE.</w:t>
      </w:r>
    </w:p>
    <w:p w14:paraId="129E2AF5" w14:textId="77777777" w:rsidR="00D40151" w:rsidRPr="00DC56AE" w:rsidRDefault="00D40151" w:rsidP="00D40151">
      <w:pPr>
        <w:pStyle w:val="B1"/>
      </w:pPr>
      <w:r w:rsidRPr="00DC56AE">
        <w:t>-</w:t>
      </w:r>
      <w:r w:rsidRPr="00DC56AE">
        <w:tab/>
        <w:t>The UPF may discard any UE traffic that does not contain any allowed VLAN tag when the UPF handles the UE uplink or downlink traffic.</w:t>
      </w:r>
    </w:p>
    <w:p w14:paraId="58E2A5A9" w14:textId="69B790E3" w:rsidR="00D40151" w:rsidRPr="00DC56AE" w:rsidRDefault="00D40151" w:rsidP="00D40151">
      <w:pPr>
        <w:pStyle w:val="NO"/>
      </w:pPr>
      <w:r w:rsidRPr="00DC56AE">
        <w:t>NOTE</w:t>
      </w:r>
      <w:r w:rsidR="00704A9E" w:rsidRPr="00DC56AE">
        <w:t> </w:t>
      </w:r>
      <w:r w:rsidRPr="00DC56AE">
        <w:t>4:</w:t>
      </w:r>
      <w:r w:rsidRPr="00DC56AE">
        <w:tab/>
        <w:t>This can be used for traffic steering to N6-LAN but also for N6-based traffic forwarding related with 5G-VN service described in clause 5.29.4</w:t>
      </w:r>
    </w:p>
    <w:p w14:paraId="09FA2821" w14:textId="7DB39C89" w:rsidR="00D40151" w:rsidRPr="00DC56AE" w:rsidRDefault="00D40151" w:rsidP="00D40151">
      <w:r w:rsidRPr="00DC56AE">
        <w:t xml:space="preserve">Apart from specific conditions related to the support of PDU sessions over W-5GAN defined in </w:t>
      </w:r>
      <w:r w:rsidR="00220315" w:rsidRPr="00DC56AE">
        <w:t>TS 23.316 [</w:t>
      </w:r>
      <w:r w:rsidRPr="00DC56AE">
        <w:t>84], the UPF shall not remove VLAN tags sent by the UE and the UPF shall not insert VLAN tags for the traffic sent to the UE.</w:t>
      </w:r>
    </w:p>
    <w:p w14:paraId="5CE22465" w14:textId="77777777" w:rsidR="00D40151" w:rsidRPr="00DC56AE" w:rsidRDefault="00D40151" w:rsidP="00D40151">
      <w:r w:rsidRPr="00DC56AE">
        <w:t>PDU(s) containing a VLAN tag shall be switched only within the same VLAN by a PDU Session Anchor.</w:t>
      </w:r>
    </w:p>
    <w:p w14:paraId="6A9B2F8C" w14:textId="77777777" w:rsidR="00D40151" w:rsidRPr="00DC56AE" w:rsidRDefault="00D40151" w:rsidP="00D40151">
      <w:r w:rsidRPr="00DC56AE">
        <w:t>The UE may acquire from the SMF, at PDU Session Establishment, the MTU of the Ethernet frames' payload that the UE shall consider, see clause 5.6.10.4.</w:t>
      </w:r>
    </w:p>
    <w:p w14:paraId="5E7C0D89" w14:textId="77777777" w:rsidR="00D40151" w:rsidRPr="00DC56AE" w:rsidRDefault="00D40151" w:rsidP="00D40151">
      <w:pPr>
        <w:pStyle w:val="NO"/>
      </w:pPr>
      <w:r w:rsidRPr="00DC56AE">
        <w:t>NOTE 5:</w:t>
      </w:r>
      <w:r w:rsidRPr="00DC56AE">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DC56AE" w:rsidRDefault="00D40151" w:rsidP="00D40151">
      <w:pPr>
        <w:pStyle w:val="NO"/>
      </w:pPr>
      <w:r w:rsidRPr="00DC56AE">
        <w:t>NOTE 6:</w:t>
      </w:r>
      <w:r w:rsidRPr="00DC56AE">
        <w:tab/>
        <w:t xml:space="preserve">Entities on the LAN connected to the 5GS by the UE may </w:t>
      </w:r>
      <w:r w:rsidRPr="00DC56AE">
        <w:rPr>
          <w:rFonts w:eastAsia="SimSun"/>
          <w:lang w:eastAsia="zh-CN"/>
        </w:rPr>
        <w:t xml:space="preserve">have an IP address </w:t>
      </w:r>
      <w:r w:rsidRPr="00DC56AE">
        <w:t xml:space="preserve">allocated by the DN but </w:t>
      </w:r>
      <w:r w:rsidRPr="00DC56AE">
        <w:rPr>
          <w:rFonts w:eastAsia="SimSun"/>
          <w:lang w:eastAsia="zh-CN"/>
        </w:rPr>
        <w:t>the IP layer is considered as an application layer which is not part of the Ethernet PDU Session.</w:t>
      </w:r>
    </w:p>
    <w:p w14:paraId="65A08233" w14:textId="77777777" w:rsidR="00D40151" w:rsidRPr="00DC56AE" w:rsidRDefault="00D40151" w:rsidP="00D40151">
      <w:pPr>
        <w:pStyle w:val="NO"/>
      </w:pPr>
      <w:r w:rsidRPr="00DC56AE">
        <w:t>NOTE 7:</w:t>
      </w:r>
      <w:r w:rsidRPr="00DC56AE">
        <w:tab/>
        <w:t>In this Release of the specification, only the UE connected to the 5GS is authenticated, not the devices behind such UE.</w:t>
      </w:r>
    </w:p>
    <w:p w14:paraId="59AFD07E" w14:textId="77777777" w:rsidR="00D40151" w:rsidRPr="00DC56AE" w:rsidRDefault="00D40151" w:rsidP="00D40151">
      <w:pPr>
        <w:pStyle w:val="NO"/>
      </w:pPr>
      <w:r w:rsidRPr="00DC56AE">
        <w:t>NOTE 8:</w:t>
      </w:r>
      <w:r w:rsidRPr="00DC56AE">
        <w:tab/>
        <w:t>5GS does not support the scenario where a MAC address or if VLAN applies a (MAC address, VLAN) combination is used on more than one PDU Session for the same DNN and S-NSSAI.</w:t>
      </w:r>
    </w:p>
    <w:p w14:paraId="48DE562D" w14:textId="77777777" w:rsidR="00D40151" w:rsidRPr="00DC56AE" w:rsidRDefault="00D40151" w:rsidP="00D40151">
      <w:pPr>
        <w:pStyle w:val="NO"/>
      </w:pPr>
      <w:r w:rsidRPr="00DC56AE">
        <w:t>NOTE 9:</w:t>
      </w:r>
      <w:r w:rsidRPr="00DC56AE">
        <w:tab/>
        <w:t>This Release of the specification does not guarantee that the Ethernet network remains loop-free. Deployments need to be verified on an individual basis that loops in the Ethernet network are avoided.</w:t>
      </w:r>
    </w:p>
    <w:p w14:paraId="149CE57A" w14:textId="77777777" w:rsidR="00D40151" w:rsidRPr="00DC56AE" w:rsidRDefault="00D40151" w:rsidP="00D40151">
      <w:pPr>
        <w:pStyle w:val="NO"/>
      </w:pPr>
      <w:r w:rsidRPr="00DC56AE">
        <w:t>NOTE 10:</w:t>
      </w:r>
      <w:r w:rsidRPr="00DC56AE">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DC56AE" w:rsidRDefault="00D40151" w:rsidP="00D40151">
      <w:r w:rsidRPr="00DC56AE">
        <w:t xml:space="preserve">Different Frames exchanged on a PDU Session of Ethernet type may be served with different QoS over the 5GS. Thus, the SMF may provide to the UPF </w:t>
      </w:r>
      <w:r w:rsidRPr="00DC56AE">
        <w:rPr>
          <w:rFonts w:eastAsia="SimSun"/>
          <w:lang w:eastAsia="zh-CN"/>
        </w:rPr>
        <w:t>Ethernet Packet Filter Set and forwarding rule(s)</w:t>
      </w:r>
      <w:r w:rsidRPr="00DC56AE">
        <w:t xml:space="preserve"> based on the Ethernet frame structure</w:t>
      </w:r>
      <w:r w:rsidRPr="00DC56AE">
        <w:rPr>
          <w:rFonts w:eastAsia="SimSun"/>
          <w:lang w:eastAsia="zh-CN"/>
        </w:rPr>
        <w:t xml:space="preserve"> and UE MAC address(es)</w:t>
      </w:r>
      <w:r w:rsidRPr="00DC56AE">
        <w:t xml:space="preserve">. </w:t>
      </w:r>
      <w:r w:rsidRPr="00DC56AE">
        <w:rPr>
          <w:rFonts w:eastAsia="SimSun"/>
          <w:lang w:eastAsia="zh-CN"/>
        </w:rPr>
        <w:t xml:space="preserve">The </w:t>
      </w:r>
      <w:r w:rsidRPr="00DC56AE">
        <w:t xml:space="preserve">UPF </w:t>
      </w:r>
      <w:r w:rsidRPr="00DC56AE">
        <w:rPr>
          <w:rFonts w:eastAsia="SimSun"/>
          <w:lang w:eastAsia="zh-CN"/>
        </w:rPr>
        <w:t>detects and forwards Ethernet frames based on the Ethernet Packet Filter Set and forwarding rule(s) received from the SMF</w:t>
      </w:r>
      <w:r w:rsidRPr="00DC56AE">
        <w:t>. This is further defined in clauses 5.7 and 5.8.2.</w:t>
      </w:r>
    </w:p>
    <w:p w14:paraId="6D068A41" w14:textId="77777777" w:rsidR="00D40151" w:rsidRPr="00DC56AE" w:rsidRDefault="00D40151" w:rsidP="00D40151">
      <w:r w:rsidRPr="00DC56AE">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DC56AE" w:rsidRDefault="00D40151" w:rsidP="00D40151">
      <w:r w:rsidRPr="00DC56AE">
        <w:t>In this Release of specification, the PDU Session of Ethernet PDU Session type is restricted to SSC mode 1 and SSC mode 2.</w:t>
      </w:r>
    </w:p>
    <w:p w14:paraId="34B81B29" w14:textId="77777777" w:rsidR="00D40151" w:rsidRPr="00DC56AE" w:rsidRDefault="00D40151" w:rsidP="00D40151">
      <w:r w:rsidRPr="00DC56AE">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DC56AE" w:rsidRDefault="00D40151" w:rsidP="00D40151">
      <w:pPr>
        <w:pStyle w:val="NO"/>
      </w:pPr>
      <w:r w:rsidRPr="00DC56AE">
        <w:t>NOTE 11:</w:t>
      </w:r>
      <w:r w:rsidRPr="00DC56AE">
        <w:tab/>
        <w:t>This relates to whether AF control on a per MAC address is allowed on the PDU Session as defined in</w:t>
      </w:r>
      <w:r w:rsidR="001B23CA" w:rsidRPr="00DC56AE">
        <w:t xml:space="preserve"> clause 6.1.1.2</w:t>
      </w:r>
      <w:r w:rsidRPr="00DC56AE">
        <w:t xml:space="preserve"> </w:t>
      </w:r>
      <w:r w:rsidR="001B23CA" w:rsidRPr="00DC56AE">
        <w:rPr>
          <w:lang w:eastAsia="zh-CN"/>
        </w:rPr>
        <w:t xml:space="preserve">of </w:t>
      </w:r>
      <w:r w:rsidR="00220315" w:rsidRPr="00DC56AE">
        <w:t>TS 23.503 [</w:t>
      </w:r>
      <w:r w:rsidRPr="00DC56AE">
        <w:t>45].</w:t>
      </w:r>
    </w:p>
    <w:p w14:paraId="38A41271" w14:textId="63AFF393" w:rsidR="00D40151" w:rsidRPr="00DC56AE" w:rsidRDefault="00D40151" w:rsidP="00D40151">
      <w:r w:rsidRPr="00DC56AE">
        <w:t xml:space="preserve">The PCF may activate or deactivate the reporting of the UE MAC address using the "UE MAC address change" Policy Control Request Trigger as defined in Table 6.1.3.5-1 of </w:t>
      </w:r>
      <w:r w:rsidR="00220315" w:rsidRPr="00DC56AE">
        <w:t>TS 23.503 [</w:t>
      </w:r>
      <w:r w:rsidRPr="00DC56AE">
        <w:t>45].</w:t>
      </w:r>
    </w:p>
    <w:p w14:paraId="09645BA9" w14:textId="4C15009F" w:rsidR="00D40151" w:rsidRPr="00DC56AE" w:rsidRDefault="00D40151" w:rsidP="00D40151">
      <w:r w:rsidRPr="00DC56AE">
        <w:t xml:space="preserve">The SMF may relocate the UPF acting as the PDU Session Anchor for an Ethernet PDU Session as defined in clause 4.3.5.8 of </w:t>
      </w:r>
      <w:r w:rsidR="00220315" w:rsidRPr="00DC56AE">
        <w:t>TS 23.502 [</w:t>
      </w:r>
      <w:r w:rsidRPr="00DC56AE">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DC56AE" w:rsidRDefault="00D40151" w:rsidP="00D40151">
      <w:pPr>
        <w:pStyle w:val="Heading4"/>
      </w:pPr>
      <w:bookmarkStart w:id="1187" w:name="_Toc20149785"/>
      <w:bookmarkStart w:id="1188" w:name="_Toc27846577"/>
      <w:bookmarkStart w:id="1189" w:name="_Toc36187702"/>
      <w:bookmarkStart w:id="1190" w:name="_Toc45183606"/>
      <w:bookmarkStart w:id="1191" w:name="_Toc47342448"/>
      <w:bookmarkStart w:id="1192" w:name="_Toc51769148"/>
      <w:bookmarkStart w:id="1193" w:name="_Toc153796955"/>
      <w:r w:rsidRPr="00DC56AE">
        <w:t>5.6.10.3</w:t>
      </w:r>
      <w:r w:rsidRPr="00DC56AE">
        <w:tab/>
        <w:t>Support of Unstructured PDU Session type</w:t>
      </w:r>
      <w:bookmarkEnd w:id="1187"/>
      <w:bookmarkEnd w:id="1188"/>
      <w:bookmarkEnd w:id="1189"/>
      <w:bookmarkEnd w:id="1190"/>
      <w:bookmarkEnd w:id="1191"/>
      <w:bookmarkEnd w:id="1192"/>
      <w:bookmarkEnd w:id="1193"/>
    </w:p>
    <w:p w14:paraId="79165B18" w14:textId="77777777" w:rsidR="00D40151" w:rsidRPr="00DC56AE" w:rsidRDefault="00D40151" w:rsidP="00D40151">
      <w:r w:rsidRPr="00DC56AE">
        <w:t>Different Point-to-Point (PtP) tunnelling techniques may be used to deliver Unstructured PDU Session type data to the destination (e.g. application server) in the Data Network via N6.</w:t>
      </w:r>
    </w:p>
    <w:p w14:paraId="69B1A1C6" w14:textId="77777777" w:rsidR="00D40151" w:rsidRPr="00DC56AE" w:rsidRDefault="00D40151" w:rsidP="00D40151">
      <w:r w:rsidRPr="00DC56AE">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DC56AE" w:rsidRDefault="00D40151" w:rsidP="00D40151">
      <w:r w:rsidRPr="00DC56AE">
        <w:t>When Point-to-Point tunnelling based on UDP/IPv6 is used, the following considerations apply:</w:t>
      </w:r>
    </w:p>
    <w:p w14:paraId="0DD39603" w14:textId="77777777" w:rsidR="00D40151" w:rsidRPr="00DC56AE" w:rsidRDefault="00D40151" w:rsidP="00D40151">
      <w:pPr>
        <w:pStyle w:val="B1"/>
      </w:pPr>
      <w:r w:rsidRPr="00DC56AE">
        <w:t>-</w:t>
      </w:r>
      <w:r w:rsidRPr="00DC56AE">
        <w:tab/>
        <w:t>IPv6 prefix allocation for PDU Sessions are performed locally by the (H-)SMF without involving the UE.</w:t>
      </w:r>
    </w:p>
    <w:p w14:paraId="092E9C7A" w14:textId="77777777" w:rsidR="00D40151" w:rsidRPr="00DC56AE" w:rsidRDefault="00D40151" w:rsidP="00D40151">
      <w:pPr>
        <w:pStyle w:val="B1"/>
      </w:pPr>
      <w:r w:rsidRPr="00DC56AE">
        <w:t>-</w:t>
      </w:r>
      <w:r w:rsidRPr="00DC56AE">
        <w:tab/>
        <w:t>The UPF(s) acts as a transparent forwarding node for the payload between the UE and the destination in the DN.</w:t>
      </w:r>
    </w:p>
    <w:p w14:paraId="5C35AE50" w14:textId="77777777" w:rsidR="00D40151" w:rsidRPr="00DC56AE" w:rsidRDefault="00D40151" w:rsidP="00D40151">
      <w:pPr>
        <w:pStyle w:val="B1"/>
      </w:pPr>
      <w:r w:rsidRPr="00DC56AE">
        <w:t>-</w:t>
      </w:r>
      <w:r w:rsidRPr="00DC56AE">
        <w:tab/>
        <w:t>For uplink, the UPF forwards the received Unstructured PDU Session type data to the destination in the data network over the N6 PtP tunnel using UDP/IPv6 encapsulation.</w:t>
      </w:r>
    </w:p>
    <w:p w14:paraId="126D2388" w14:textId="77777777" w:rsidR="00D40151" w:rsidRPr="00DC56AE" w:rsidRDefault="00D40151" w:rsidP="00D40151">
      <w:pPr>
        <w:pStyle w:val="B1"/>
      </w:pPr>
      <w:r w:rsidRPr="00DC56AE">
        <w:t>-</w:t>
      </w:r>
      <w:r w:rsidRPr="00DC56AE">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DC56AE" w:rsidRDefault="00D40151" w:rsidP="00D40151">
      <w:pPr>
        <w:pStyle w:val="B1"/>
      </w:pPr>
      <w:r w:rsidRPr="00DC56AE">
        <w:t>-</w:t>
      </w:r>
      <w:r w:rsidRPr="00DC56AE">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DC56AE" w:rsidRDefault="00D40151" w:rsidP="00D40151">
      <w:pPr>
        <w:pStyle w:val="B1"/>
      </w:pPr>
      <w:r w:rsidRPr="00DC56AE">
        <w:t>-</w:t>
      </w:r>
      <w:r w:rsidRPr="00DC56AE">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DC56AE" w:rsidRDefault="00D40151" w:rsidP="00D40151">
      <w:r w:rsidRPr="00DC56AE">
        <w:t>In this Release of the specification there is support for maximum one 5G QoS Flow per PDU Session of Type Unstructured.</w:t>
      </w:r>
    </w:p>
    <w:p w14:paraId="15ADB999" w14:textId="77777777" w:rsidR="00D40151" w:rsidRPr="00DC56AE" w:rsidRDefault="00D40151" w:rsidP="00D40151">
      <w:r w:rsidRPr="00DC56AE">
        <w:t>In this Release of specification, the PDU Session of Unstructured PDU Session type is restricted to SSC mode 1 and SSC mode 2.</w:t>
      </w:r>
    </w:p>
    <w:p w14:paraId="44B5E27F" w14:textId="77777777" w:rsidR="00D40151" w:rsidRPr="00DC56AE" w:rsidRDefault="00D40151" w:rsidP="00D40151">
      <w:r w:rsidRPr="00DC56AE">
        <w:t>The UE may acquire from the SMF, at PDU Session Establishment, the MTU that the UE shall consider, see clause 5.6.10.4.</w:t>
      </w:r>
    </w:p>
    <w:p w14:paraId="10BEF9A8" w14:textId="77777777" w:rsidR="00D40151" w:rsidRPr="00DC56AE" w:rsidRDefault="00D40151" w:rsidP="00D40151">
      <w:pPr>
        <w:pStyle w:val="Heading4"/>
      </w:pPr>
      <w:bookmarkStart w:id="1194" w:name="_Toc36187703"/>
      <w:bookmarkStart w:id="1195" w:name="_Toc45183607"/>
      <w:bookmarkStart w:id="1196" w:name="_Toc47342449"/>
      <w:bookmarkStart w:id="1197" w:name="_Toc51769149"/>
      <w:bookmarkStart w:id="1198" w:name="_Toc153796956"/>
      <w:bookmarkStart w:id="1199" w:name="_Toc20149786"/>
      <w:bookmarkStart w:id="1200" w:name="_Toc27846578"/>
      <w:r w:rsidRPr="00DC56AE">
        <w:t>5.6.10.4</w:t>
      </w:r>
      <w:r w:rsidRPr="00DC56AE">
        <w:tab/>
        <w:t>Maximum Transfer Unit size considerations</w:t>
      </w:r>
      <w:bookmarkEnd w:id="1194"/>
      <w:bookmarkEnd w:id="1195"/>
      <w:bookmarkEnd w:id="1196"/>
      <w:bookmarkEnd w:id="1197"/>
      <w:bookmarkEnd w:id="1198"/>
    </w:p>
    <w:p w14:paraId="097C5B81" w14:textId="46526429" w:rsidR="00D40151" w:rsidRPr="00DC56AE" w:rsidRDefault="00D40151" w:rsidP="00D40151">
      <w:r w:rsidRPr="00DC56AE">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DC56AE">
        <w:t>TS 24.501 [</w:t>
      </w:r>
      <w:r w:rsidRPr="00DC56AE">
        <w:t>47]). The link MTU size for IPv6 is sent to the UE by including it in the IPv6 Router Advertisement message (see RFC 4861 [54]).</w:t>
      </w:r>
    </w:p>
    <w:p w14:paraId="02CF238E" w14:textId="77777777" w:rsidR="00D40151" w:rsidRPr="00DC56AE" w:rsidRDefault="00D40151" w:rsidP="00D40151">
      <w:pPr>
        <w:pStyle w:val="NO"/>
      </w:pPr>
      <w:r w:rsidRPr="00DC56AE">
        <w:t>NOTE 1:</w:t>
      </w:r>
      <w:r w:rsidRPr="00DC56AE">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DC56AE" w:rsidRDefault="00D40151" w:rsidP="00D40151">
      <w:r w:rsidRPr="00DC56AE">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DC56AE">
        <w:t>TS 24.501 [</w:t>
      </w:r>
      <w:r w:rsidRPr="00DC56AE">
        <w:t>47]).</w:t>
      </w:r>
    </w:p>
    <w:p w14:paraId="4267875D" w14:textId="77777777" w:rsidR="00D40151" w:rsidRPr="00DC56AE" w:rsidRDefault="00D40151" w:rsidP="00D40151">
      <w:r w:rsidRPr="00DC56AE">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DC56AE" w:rsidRDefault="00D40151" w:rsidP="00D40151">
      <w:r w:rsidRPr="00DC56AE">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DC56AE" w:rsidRDefault="00D40151" w:rsidP="00D40151">
      <w:pPr>
        <w:pStyle w:val="NO"/>
      </w:pPr>
      <w:r w:rsidRPr="00DC56AE">
        <w:t>NOTE 2:</w:t>
      </w:r>
      <w:r w:rsidRPr="00DC56AE">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DC56AE" w:rsidRDefault="00D40151" w:rsidP="00D40151">
      <w:pPr>
        <w:pStyle w:val="NO"/>
      </w:pPr>
      <w:r w:rsidRPr="00DC56AE">
        <w:t>NOTE 3:</w:t>
      </w:r>
      <w:r w:rsidRPr="00DC56AE">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DC56AE" w:rsidRDefault="00D40151" w:rsidP="00D40151">
      <w:pPr>
        <w:pStyle w:val="Heading3"/>
        <w:rPr>
          <w:lang w:eastAsia="zh-CN"/>
        </w:rPr>
      </w:pPr>
      <w:bookmarkStart w:id="1201" w:name="_Toc36187704"/>
      <w:bookmarkStart w:id="1202" w:name="_Toc45183608"/>
      <w:bookmarkStart w:id="1203" w:name="_Toc47342450"/>
      <w:bookmarkStart w:id="1204" w:name="_Toc51769150"/>
      <w:bookmarkStart w:id="1205" w:name="_Toc153796957"/>
      <w:r w:rsidRPr="00DC56AE">
        <w:t>5.6.11</w:t>
      </w:r>
      <w:r w:rsidRPr="00DC56AE">
        <w:tab/>
        <w:t>UE presence in Area of Interest reporting usage by SMF</w:t>
      </w:r>
      <w:bookmarkEnd w:id="1199"/>
      <w:bookmarkEnd w:id="1200"/>
      <w:bookmarkEnd w:id="1201"/>
      <w:bookmarkEnd w:id="1202"/>
      <w:bookmarkEnd w:id="1203"/>
      <w:bookmarkEnd w:id="1204"/>
      <w:bookmarkEnd w:id="1205"/>
    </w:p>
    <w:p w14:paraId="557E514A" w14:textId="77777777" w:rsidR="00D40151" w:rsidRPr="00DC56AE" w:rsidRDefault="00D40151" w:rsidP="00D40151">
      <w:pPr>
        <w:tabs>
          <w:tab w:val="num" w:pos="1440"/>
        </w:tabs>
        <w:rPr>
          <w:lang w:eastAsia="zh-CN"/>
        </w:rPr>
      </w:pPr>
      <w:r w:rsidRPr="00DC56AE">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DC56AE" w:rsidRDefault="00D40151" w:rsidP="00D40151">
      <w:pPr>
        <w:tabs>
          <w:tab w:val="num" w:pos="1440"/>
        </w:tabs>
        <w:rPr>
          <w:lang w:eastAsia="zh-CN"/>
        </w:rPr>
      </w:pPr>
      <w:r w:rsidRPr="00DC56AE">
        <w:rPr>
          <w:lang w:eastAsia="zh-CN"/>
        </w:rPr>
        <w:t>For 3GPP access, the Area of Interest corresponds:</w:t>
      </w:r>
    </w:p>
    <w:p w14:paraId="52F0C2CF" w14:textId="77777777" w:rsidR="00D40151" w:rsidRPr="00DC56AE" w:rsidRDefault="00D40151" w:rsidP="00D40151">
      <w:pPr>
        <w:pStyle w:val="B1"/>
        <w:rPr>
          <w:lang w:eastAsia="zh-CN"/>
        </w:rPr>
      </w:pPr>
      <w:r w:rsidRPr="00DC56AE">
        <w:rPr>
          <w:lang w:eastAsia="zh-CN"/>
        </w:rPr>
        <w:t>-</w:t>
      </w:r>
      <w:r w:rsidRPr="00DC56AE">
        <w:rPr>
          <w:lang w:eastAsia="zh-CN"/>
        </w:rPr>
        <w:tab/>
        <w:t>either to Presence Information that may correspond to:</w:t>
      </w:r>
    </w:p>
    <w:p w14:paraId="796E51B1" w14:textId="77777777" w:rsidR="00D40151" w:rsidRPr="00DC56AE" w:rsidRDefault="00D40151" w:rsidP="00D40151">
      <w:pPr>
        <w:pStyle w:val="B2"/>
        <w:rPr>
          <w:lang w:eastAsia="zh-CN"/>
        </w:rPr>
      </w:pPr>
      <w:r w:rsidRPr="00DC56AE">
        <w:rPr>
          <w:lang w:eastAsia="zh-CN"/>
        </w:rPr>
        <w:t>-</w:t>
      </w:r>
      <w:r w:rsidRPr="00DC56AE">
        <w:rPr>
          <w:lang w:eastAsia="zh-CN"/>
        </w:rPr>
        <w:tab/>
        <w:t>a list of Tracking Areas; or</w:t>
      </w:r>
    </w:p>
    <w:p w14:paraId="1840F2FB" w14:textId="77777777" w:rsidR="00D40151" w:rsidRPr="00DC56AE" w:rsidRDefault="00D40151" w:rsidP="00D40151">
      <w:pPr>
        <w:pStyle w:val="B2"/>
        <w:rPr>
          <w:lang w:eastAsia="zh-CN"/>
        </w:rPr>
      </w:pPr>
      <w:r w:rsidRPr="00DC56AE">
        <w:rPr>
          <w:lang w:eastAsia="zh-CN"/>
        </w:rPr>
        <w:t>-</w:t>
      </w:r>
      <w:r w:rsidRPr="00DC56AE">
        <w:rPr>
          <w:lang w:eastAsia="zh-CN"/>
        </w:rPr>
        <w:tab/>
        <w:t>a list of Presence Reporting Area ID(s) and optionally the elements comprising TAs and/or NG-RAN nodes and/or cells identifiers corresponding to the PRA ID(s); or</w:t>
      </w:r>
    </w:p>
    <w:p w14:paraId="0EB64E72" w14:textId="77777777" w:rsidR="00D40151" w:rsidRPr="00DC56AE" w:rsidRDefault="00D40151" w:rsidP="00D40151">
      <w:pPr>
        <w:pStyle w:val="B2"/>
        <w:rPr>
          <w:lang w:eastAsia="zh-CN"/>
        </w:rPr>
      </w:pPr>
      <w:r w:rsidRPr="00DC56AE">
        <w:rPr>
          <w:lang w:eastAsia="zh-CN"/>
        </w:rPr>
        <w:t>-</w:t>
      </w:r>
      <w:r w:rsidRPr="00DC56AE">
        <w:rPr>
          <w:lang w:eastAsia="zh-CN"/>
        </w:rPr>
        <w:tab/>
        <w:t>a LADN DNN.</w:t>
      </w:r>
    </w:p>
    <w:p w14:paraId="02EC14EE" w14:textId="77777777" w:rsidR="00D40151" w:rsidRPr="00DC56AE" w:rsidRDefault="00D40151" w:rsidP="00D40151">
      <w:pPr>
        <w:tabs>
          <w:tab w:val="num" w:pos="1440"/>
        </w:tabs>
        <w:rPr>
          <w:lang w:eastAsia="zh-CN"/>
        </w:rPr>
      </w:pPr>
      <w:r w:rsidRPr="00DC56AE">
        <w:rPr>
          <w:lang w:eastAsia="zh-CN"/>
        </w:rPr>
        <w:t>For Non-3GPP access, the Area of Interest corresponds to:</w:t>
      </w:r>
    </w:p>
    <w:p w14:paraId="35EB93B4" w14:textId="77777777" w:rsidR="00D40151" w:rsidRPr="00DC56AE" w:rsidRDefault="00D40151" w:rsidP="00D40151">
      <w:pPr>
        <w:pStyle w:val="B1"/>
        <w:rPr>
          <w:lang w:eastAsia="zh-CN"/>
        </w:rPr>
      </w:pPr>
      <w:r w:rsidRPr="00DC56AE">
        <w:rPr>
          <w:lang w:eastAsia="zh-CN"/>
        </w:rPr>
        <w:t>-</w:t>
      </w:r>
      <w:r w:rsidRPr="00DC56AE">
        <w:rPr>
          <w:lang w:eastAsia="zh-CN"/>
        </w:rPr>
        <w:tab/>
        <w:t>N3GPP TAI (see clause 5.3.2.3).</w:t>
      </w:r>
    </w:p>
    <w:p w14:paraId="298E1E6F" w14:textId="77777777" w:rsidR="00D40151" w:rsidRPr="00DC56AE" w:rsidRDefault="00D40151" w:rsidP="00D40151">
      <w:pPr>
        <w:tabs>
          <w:tab w:val="num" w:pos="1440"/>
        </w:tabs>
        <w:rPr>
          <w:lang w:eastAsia="zh-CN"/>
        </w:rPr>
      </w:pPr>
      <w:r w:rsidRPr="00DC56AE">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DC56AE" w:rsidRDefault="00D40151" w:rsidP="00D40151">
      <w:pPr>
        <w:tabs>
          <w:tab w:val="num" w:pos="1440"/>
        </w:tabs>
      </w:pPr>
      <w:r w:rsidRPr="00DC56AE">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DC56AE" w:rsidRDefault="00D40151" w:rsidP="00D40151">
      <w:pPr>
        <w:tabs>
          <w:tab w:val="num" w:pos="1440"/>
        </w:tabs>
        <w:rPr>
          <w:lang w:eastAsia="ko-KR"/>
        </w:rPr>
      </w:pPr>
      <w:r w:rsidRPr="00DC56AE">
        <w:rPr>
          <w:lang w:eastAsia="ko-KR"/>
        </w:rPr>
        <w:t>For use cases related to policy control and charging decisions, the PCF may subscribe to event reporting from the SMF or the AMF, for UE presence in a Presence Reporting Area.</w:t>
      </w:r>
    </w:p>
    <w:p w14:paraId="7CEC37F5" w14:textId="77777777" w:rsidR="00D40151" w:rsidRPr="00DC56AE" w:rsidRDefault="00D40151" w:rsidP="00D40151">
      <w:pPr>
        <w:tabs>
          <w:tab w:val="num" w:pos="1440"/>
        </w:tabs>
        <w:rPr>
          <w:lang w:eastAsia="ko-KR"/>
        </w:rPr>
      </w:pPr>
      <w:r w:rsidRPr="00DC56AE">
        <w:rPr>
          <w:lang w:eastAsia="ko-KR"/>
        </w:rPr>
        <w:t>A Presence Reporting Area can be:</w:t>
      </w:r>
    </w:p>
    <w:p w14:paraId="0D2BA639" w14:textId="77777777" w:rsidR="00D40151" w:rsidRPr="00DC56AE" w:rsidRDefault="00D40151" w:rsidP="00D40151">
      <w:pPr>
        <w:pStyle w:val="B1"/>
        <w:rPr>
          <w:lang w:eastAsia="ko-KR"/>
        </w:rPr>
      </w:pPr>
      <w:r w:rsidRPr="00DC56AE">
        <w:rPr>
          <w:lang w:eastAsia="ko-KR"/>
        </w:rPr>
        <w:t>-</w:t>
      </w:r>
      <w:r w:rsidRPr="00DC56AE">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DC56AE" w:rsidRDefault="00D40151" w:rsidP="00D40151">
      <w:pPr>
        <w:pStyle w:val="B1"/>
        <w:rPr>
          <w:lang w:eastAsia="ko-KR"/>
        </w:rPr>
      </w:pPr>
      <w:r w:rsidRPr="00DC56AE">
        <w:rPr>
          <w:lang w:eastAsia="ko-KR"/>
        </w:rPr>
        <w:t>-</w:t>
      </w:r>
      <w:r w:rsidRPr="00DC56AE">
        <w:rPr>
          <w:lang w:eastAsia="ko-KR"/>
        </w:rPr>
        <w:tab/>
        <w:t>A "Core Network predefined Presence Reporting Area", predefined in the AMF and composed of a short list of TAs and/or NG-RAN nodes and/or cells identifiers in a PLMN.</w:t>
      </w:r>
    </w:p>
    <w:p w14:paraId="02404ADB" w14:textId="77777777" w:rsidR="00D40151" w:rsidRPr="00DC56AE" w:rsidRDefault="00D40151" w:rsidP="00D40151">
      <w:pPr>
        <w:tabs>
          <w:tab w:val="num" w:pos="1440"/>
        </w:tabs>
        <w:rPr>
          <w:lang w:eastAsia="ko-KR"/>
        </w:rPr>
      </w:pPr>
      <w:r w:rsidRPr="00DC56AE">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DC56AE" w:rsidRDefault="00D40151" w:rsidP="00D40151">
      <w:pPr>
        <w:pStyle w:val="NO"/>
        <w:rPr>
          <w:lang w:eastAsia="ko-KR"/>
        </w:rPr>
      </w:pPr>
      <w:r w:rsidRPr="00DC56AE">
        <w:rPr>
          <w:lang w:eastAsia="ko-KR"/>
        </w:rPr>
        <w:t>NOTE 1:</w:t>
      </w:r>
      <w:r w:rsidRPr="00DC56AE">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DC56AE" w:rsidRDefault="00D40151" w:rsidP="00D40151">
      <w:pPr>
        <w:tabs>
          <w:tab w:val="num" w:pos="1440"/>
        </w:tabs>
        <w:rPr>
          <w:lang w:eastAsia="ko-KR"/>
        </w:rPr>
      </w:pPr>
      <w:r w:rsidRPr="00DC56AE">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DC56AE" w:rsidRDefault="00D40151" w:rsidP="00D40151">
      <w:pPr>
        <w:pStyle w:val="NO"/>
        <w:rPr>
          <w:lang w:eastAsia="ko-KR"/>
        </w:rPr>
      </w:pPr>
      <w:r w:rsidRPr="00DC56AE">
        <w:rPr>
          <w:lang w:eastAsia="ko-KR"/>
        </w:rPr>
        <w:t>NOTE 2:</w:t>
      </w:r>
      <w:r w:rsidRPr="00DC56AE">
        <w:rPr>
          <w:lang w:eastAsia="ko-KR"/>
        </w:rPr>
        <w:tab/>
        <w:t>Change of UE presence in Presence Reporting Area reporting does not apply to home routed roaming.</w:t>
      </w:r>
    </w:p>
    <w:p w14:paraId="264F01C9" w14:textId="77777777" w:rsidR="00D40151" w:rsidRPr="00DC56AE" w:rsidRDefault="00D40151" w:rsidP="00D40151">
      <w:pPr>
        <w:tabs>
          <w:tab w:val="num" w:pos="1440"/>
        </w:tabs>
        <w:rPr>
          <w:lang w:eastAsia="ko-KR"/>
        </w:rPr>
      </w:pPr>
      <w:r w:rsidRPr="00DC56AE">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DC56AE" w:rsidRDefault="00D40151" w:rsidP="00D40151">
      <w:pPr>
        <w:tabs>
          <w:tab w:val="num" w:pos="1440"/>
        </w:tabs>
        <w:rPr>
          <w:lang w:eastAsia="ko-KR"/>
        </w:rPr>
      </w:pPr>
      <w:r w:rsidRPr="00DC56AE">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DC56AE" w:rsidRDefault="00D40151" w:rsidP="00D40151">
      <w:pPr>
        <w:pStyle w:val="NO"/>
        <w:rPr>
          <w:lang w:eastAsia="ko-KR"/>
        </w:rPr>
      </w:pPr>
      <w:r w:rsidRPr="00DC56AE">
        <w:rPr>
          <w:lang w:eastAsia="ko-KR"/>
        </w:rPr>
        <w:t>NOTE 3:</w:t>
      </w:r>
      <w:r w:rsidRPr="00DC56AE">
        <w:rPr>
          <w:lang w:eastAsia="ko-KR"/>
        </w:rPr>
        <w:tab/>
        <w:t>The target AMF cannot set the Presence Reporting Area(s) received from the source serving node to inactive.</w:t>
      </w:r>
    </w:p>
    <w:p w14:paraId="5584440C" w14:textId="77777777" w:rsidR="00D40151" w:rsidRPr="00DC56AE" w:rsidRDefault="00D40151" w:rsidP="00D40151">
      <w:pPr>
        <w:tabs>
          <w:tab w:val="num" w:pos="1440"/>
        </w:tabs>
        <w:rPr>
          <w:lang w:eastAsia="zh-CN"/>
        </w:rPr>
      </w:pPr>
      <w:r w:rsidRPr="00DC56AE">
        <w:rPr>
          <w:lang w:eastAsia="ko-KR"/>
        </w:rPr>
        <w:t xml:space="preserve">The subscription may be maintained during the life of PDU Session, </w:t>
      </w:r>
      <w:r w:rsidRPr="00DC56AE">
        <w:rPr>
          <w:lang w:eastAsia="zh-CN"/>
        </w:rPr>
        <w:t>regardless of the UP activation state of PDU Session (i.e. whether UP connection of the PDU Session is activated or not).</w:t>
      </w:r>
    </w:p>
    <w:p w14:paraId="4E336AAF" w14:textId="77777777" w:rsidR="00D40151" w:rsidRPr="00DC56AE" w:rsidRDefault="00D40151" w:rsidP="00D40151">
      <w:pPr>
        <w:tabs>
          <w:tab w:val="num" w:pos="1440"/>
        </w:tabs>
        <w:rPr>
          <w:lang w:eastAsia="zh-CN"/>
        </w:rPr>
      </w:pPr>
      <w:r w:rsidRPr="00DC56AE">
        <w:rPr>
          <w:lang w:eastAsia="zh-CN"/>
        </w:rPr>
        <w:t>SMF may determine a new area of interest, and send a new subscription to the AMF with the new area of interest.</w:t>
      </w:r>
    </w:p>
    <w:p w14:paraId="25908BC0" w14:textId="77777777" w:rsidR="00D40151" w:rsidRPr="00DC56AE" w:rsidRDefault="00D40151" w:rsidP="00D40151">
      <w:pPr>
        <w:rPr>
          <w:lang w:eastAsia="zh-CN"/>
        </w:rPr>
      </w:pPr>
      <w:r w:rsidRPr="00DC56AE">
        <w:rPr>
          <w:lang w:eastAsia="zh-CN"/>
        </w:rPr>
        <w:t>SMF un-subscribes to "UE mobility event notification" service when PDU Session is released.</w:t>
      </w:r>
    </w:p>
    <w:p w14:paraId="354E05DD" w14:textId="77777777" w:rsidR="00D40151" w:rsidRPr="00DC56AE" w:rsidRDefault="00D40151" w:rsidP="00D40151">
      <w:pPr>
        <w:pStyle w:val="Heading3"/>
      </w:pPr>
      <w:bookmarkStart w:id="1206" w:name="_Toc20149787"/>
      <w:bookmarkStart w:id="1207" w:name="_Toc27846579"/>
      <w:bookmarkStart w:id="1208" w:name="_Toc36187705"/>
      <w:bookmarkStart w:id="1209" w:name="_Toc45183609"/>
      <w:bookmarkStart w:id="1210" w:name="_Toc47342451"/>
      <w:bookmarkStart w:id="1211" w:name="_Toc51769151"/>
      <w:bookmarkStart w:id="1212" w:name="_Toc153796958"/>
      <w:r w:rsidRPr="00DC56AE">
        <w:t>5.6.12</w:t>
      </w:r>
      <w:r w:rsidRPr="00DC56AE">
        <w:tab/>
        <w:t>Use of Network Instance</w:t>
      </w:r>
      <w:bookmarkEnd w:id="1206"/>
      <w:bookmarkEnd w:id="1207"/>
      <w:bookmarkEnd w:id="1208"/>
      <w:bookmarkEnd w:id="1209"/>
      <w:bookmarkEnd w:id="1210"/>
      <w:bookmarkEnd w:id="1211"/>
      <w:bookmarkEnd w:id="1212"/>
    </w:p>
    <w:p w14:paraId="0D43C335" w14:textId="77777777" w:rsidR="00D40151" w:rsidRPr="00DC56AE" w:rsidRDefault="00D40151" w:rsidP="00D40151">
      <w:r w:rsidRPr="00DC56AE">
        <w:t>The SMF may provide a Network Instance to the UPF in FAR and/or PDR via N4 Session Establishment or N4 Modification procedures.</w:t>
      </w:r>
    </w:p>
    <w:p w14:paraId="7BA48C83" w14:textId="77777777" w:rsidR="00D40151" w:rsidRPr="00DC56AE" w:rsidRDefault="00D40151" w:rsidP="00D40151">
      <w:pPr>
        <w:pStyle w:val="NO"/>
      </w:pPr>
      <w:r w:rsidRPr="00DC56AE">
        <w:t>NOTE 1:</w:t>
      </w:r>
      <w:r w:rsidRPr="00DC56AE">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DC56AE" w:rsidRDefault="00D40151" w:rsidP="00D40151">
      <w:pPr>
        <w:pStyle w:val="NO"/>
      </w:pPr>
      <w:r w:rsidRPr="00DC56AE">
        <w:t>NOTE 2:</w:t>
      </w:r>
      <w:r w:rsidRPr="00DC56AE">
        <w:tab/>
        <w:t>As the SMF can provide over N2 the Network Instance it has selected for the N3 CN Tunnel Info, the 5G AN does not need to provide Network Instance to the 5GC.</w:t>
      </w:r>
    </w:p>
    <w:p w14:paraId="4E74695B" w14:textId="77777777" w:rsidR="00D40151" w:rsidRPr="00DC56AE" w:rsidRDefault="00D40151" w:rsidP="00D40151">
      <w:r w:rsidRPr="00DC56AE">
        <w:t>The SMF determines the Network Instance based on local configuration.</w:t>
      </w:r>
    </w:p>
    <w:p w14:paraId="62FAAB7D" w14:textId="77777777" w:rsidR="00D40151" w:rsidRPr="00DC56AE" w:rsidRDefault="00D40151" w:rsidP="00D40151">
      <w:r w:rsidRPr="00DC56AE">
        <w:t>The SMF may determine the Network Instance for N3 and N9 interfaces, taking into account e.g. UE location, registered PLMN ID of UE, S-NSSAI of the PDU Session.</w:t>
      </w:r>
    </w:p>
    <w:p w14:paraId="4591B5AC" w14:textId="77777777" w:rsidR="00D40151" w:rsidRPr="00DC56AE" w:rsidRDefault="00D40151" w:rsidP="00D40151">
      <w:r w:rsidRPr="00DC56AE">
        <w:t>The SMF may determine the Network Instance for N6 interface taking into account e.g. (DNN, S-NSSAI) of the PDU Session.</w:t>
      </w:r>
    </w:p>
    <w:p w14:paraId="01F36A78" w14:textId="77777777" w:rsidR="00D40151" w:rsidRPr="00DC56AE" w:rsidRDefault="00D40151" w:rsidP="00D40151">
      <w:r w:rsidRPr="00DC56AE">
        <w:t>The SMF may determine the Network Instance for N19 interface taking into account e.g. the (DNN, S-NSSAI) identifying a 5G VN group.</w:t>
      </w:r>
    </w:p>
    <w:p w14:paraId="72482F0B" w14:textId="77777777" w:rsidR="00D40151" w:rsidRPr="00DC56AE" w:rsidRDefault="00D40151" w:rsidP="00D40151">
      <w:pPr>
        <w:pStyle w:val="NO"/>
      </w:pPr>
      <w:r w:rsidRPr="00DC56AE">
        <w:t>NOTE 3:</w:t>
      </w:r>
      <w:r w:rsidRPr="00DC56AE">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DC56AE" w:rsidRDefault="00D40151" w:rsidP="00D40151">
      <w:pPr>
        <w:pStyle w:val="Heading3"/>
        <w:rPr>
          <w:lang w:eastAsia="zh-CN"/>
        </w:rPr>
      </w:pPr>
      <w:bookmarkStart w:id="1213" w:name="_Toc20149788"/>
      <w:bookmarkStart w:id="1214" w:name="_Toc27846580"/>
      <w:bookmarkStart w:id="1215" w:name="_Toc36187706"/>
      <w:bookmarkStart w:id="1216" w:name="_Toc45183610"/>
      <w:bookmarkStart w:id="1217" w:name="_Toc47342452"/>
      <w:bookmarkStart w:id="1218" w:name="_Toc51769152"/>
      <w:bookmarkStart w:id="1219" w:name="_Toc153796959"/>
      <w:r w:rsidRPr="00DC56AE">
        <w:rPr>
          <w:lang w:eastAsia="ko-KR"/>
        </w:rPr>
        <w:t>5.6.</w:t>
      </w:r>
      <w:r w:rsidRPr="00DC56AE">
        <w:rPr>
          <w:lang w:eastAsia="zh-CN"/>
        </w:rPr>
        <w:t>13</w:t>
      </w:r>
      <w:r w:rsidRPr="00DC56AE">
        <w:rPr>
          <w:lang w:eastAsia="ko-KR"/>
        </w:rPr>
        <w:tab/>
      </w:r>
      <w:r w:rsidRPr="00DC56AE">
        <w:rPr>
          <w:lang w:eastAsia="zh-CN"/>
        </w:rPr>
        <w:t>Always-on PDU session</w:t>
      </w:r>
      <w:bookmarkEnd w:id="1213"/>
      <w:bookmarkEnd w:id="1214"/>
      <w:bookmarkEnd w:id="1215"/>
      <w:bookmarkEnd w:id="1216"/>
      <w:bookmarkEnd w:id="1217"/>
      <w:bookmarkEnd w:id="1218"/>
      <w:bookmarkEnd w:id="1219"/>
    </w:p>
    <w:p w14:paraId="31BE49F7" w14:textId="77777777" w:rsidR="00D40151" w:rsidRPr="00DC56AE" w:rsidRDefault="00D40151" w:rsidP="00D40151">
      <w:pPr>
        <w:rPr>
          <w:noProof/>
          <w:lang w:eastAsia="zh-CN"/>
        </w:rPr>
      </w:pPr>
      <w:r w:rsidRPr="00DC56AE">
        <w:rPr>
          <w:noProof/>
        </w:rPr>
        <w:t>A</w:t>
      </w:r>
      <w:r w:rsidRPr="00DC56AE">
        <w:rPr>
          <w:noProof/>
          <w:lang w:eastAsia="zh-CN"/>
        </w:rPr>
        <w:t>n a</w:t>
      </w:r>
      <w:r w:rsidRPr="00DC56AE">
        <w:rPr>
          <w:noProof/>
        </w:rPr>
        <w:t>lways-on PDU Session</w:t>
      </w:r>
      <w:r w:rsidRPr="00DC56AE">
        <w:rPr>
          <w:noProof/>
          <w:lang w:eastAsia="zh-CN"/>
        </w:rPr>
        <w:t xml:space="preserve"> is a</w:t>
      </w:r>
      <w:r w:rsidRPr="00DC56AE">
        <w:rPr>
          <w:noProof/>
        </w:rPr>
        <w:t xml:space="preserve"> PDU Session for which User Plane resources have to be </w:t>
      </w:r>
      <w:r w:rsidRPr="00DC56AE">
        <w:rPr>
          <w:noProof/>
          <w:lang w:eastAsia="zh-CN"/>
        </w:rPr>
        <w:t>activated</w:t>
      </w:r>
      <w:r w:rsidRPr="00DC56AE">
        <w:rPr>
          <w:noProof/>
        </w:rPr>
        <w:t xml:space="preserve"> during every transition from CM-IDLE mode to CM-CONNECTED state.</w:t>
      </w:r>
    </w:p>
    <w:p w14:paraId="6C2843C6" w14:textId="77777777" w:rsidR="00D40151" w:rsidRPr="00DC56AE" w:rsidRDefault="00D40151" w:rsidP="00D40151">
      <w:pPr>
        <w:rPr>
          <w:noProof/>
          <w:lang w:eastAsia="zh-CN"/>
        </w:rPr>
      </w:pPr>
      <w:r w:rsidRPr="00DC56AE">
        <w:rPr>
          <w:noProof/>
          <w:lang w:eastAsia="zh-CN"/>
        </w:rPr>
        <w:t>B</w:t>
      </w:r>
      <w:r w:rsidRPr="00DC56AE">
        <w:rPr>
          <w:noProof/>
        </w:rPr>
        <w:t xml:space="preserve">ased on </w:t>
      </w:r>
      <w:r w:rsidRPr="00DC56AE">
        <w:rPr>
          <w:noProof/>
          <w:lang w:eastAsia="zh-CN"/>
        </w:rPr>
        <w:t xml:space="preserve">an </w:t>
      </w:r>
      <w:r w:rsidRPr="00DC56AE">
        <w:rPr>
          <w:noProof/>
        </w:rPr>
        <w:t>indication from upper layers</w:t>
      </w:r>
      <w:r w:rsidRPr="00DC56AE">
        <w:rPr>
          <w:noProof/>
          <w:lang w:eastAsia="zh-CN"/>
        </w:rPr>
        <w:t>,</w:t>
      </w:r>
      <w:r w:rsidRPr="00DC56AE">
        <w:rPr>
          <w:noProof/>
        </w:rPr>
        <w:t xml:space="preserve"> </w:t>
      </w:r>
      <w:r w:rsidRPr="00DC56AE">
        <w:rPr>
          <w:noProof/>
          <w:lang w:eastAsia="zh-CN"/>
        </w:rPr>
        <w:t>a</w:t>
      </w:r>
      <w:r w:rsidRPr="00DC56AE">
        <w:rPr>
          <w:noProof/>
        </w:rPr>
        <w:t xml:space="preserve"> UE may request</w:t>
      </w:r>
      <w:r w:rsidRPr="00DC56AE">
        <w:rPr>
          <w:noProof/>
          <w:lang w:eastAsia="zh-CN"/>
        </w:rPr>
        <w:t xml:space="preserve"> to establish</w:t>
      </w:r>
      <w:r w:rsidRPr="00DC56AE">
        <w:rPr>
          <w:noProof/>
        </w:rPr>
        <w:t xml:space="preserve"> a PDU Session as an always-on PDU Session</w:t>
      </w:r>
      <w:r w:rsidRPr="00DC56AE">
        <w:rPr>
          <w:noProof/>
          <w:lang w:eastAsia="zh-CN"/>
        </w:rPr>
        <w:t>.</w:t>
      </w:r>
      <w:r w:rsidRPr="00DC56AE">
        <w:rPr>
          <w:noProof/>
        </w:rPr>
        <w:t xml:space="preserve"> </w:t>
      </w:r>
      <w:r w:rsidRPr="00DC56AE">
        <w:rPr>
          <w:noProof/>
          <w:lang w:eastAsia="zh-CN"/>
        </w:rPr>
        <w:t>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w:t>
      </w:r>
      <w:r w:rsidRPr="00DC56AE">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DC56AE" w:rsidRDefault="00D40151" w:rsidP="00D40151">
      <w:pPr>
        <w:rPr>
          <w:noProof/>
          <w:lang w:eastAsia="zh-CN"/>
        </w:rPr>
      </w:pPr>
      <w:r w:rsidRPr="00DC56AE">
        <w:rPr>
          <w:noProof/>
          <w:lang w:eastAsia="zh-CN"/>
        </w:rPr>
        <w:t xml:space="preserve">If the UE requests the 5GC to modify a PDU Session, which was established in EPS, to an always-on PDU Session </w:t>
      </w:r>
      <w:r w:rsidRPr="00DC56AE">
        <w:t xml:space="preserve">after the first inter-system change from </w:t>
      </w:r>
      <w:r w:rsidRPr="00DC56AE">
        <w:rPr>
          <w:lang w:eastAsia="zh-CN"/>
        </w:rPr>
        <w:t>EPS</w:t>
      </w:r>
      <w:r w:rsidRPr="00DC56AE">
        <w:t xml:space="preserve"> to </w:t>
      </w:r>
      <w:r w:rsidRPr="00DC56AE">
        <w:rPr>
          <w:lang w:eastAsia="zh-CN"/>
        </w:rPr>
        <w:t>5GS,</w:t>
      </w:r>
      <w:r w:rsidRPr="00DC56AE">
        <w:rPr>
          <w:noProof/>
          <w:lang w:eastAsia="zh-CN"/>
        </w:rPr>
        <w:t xml:space="preserve"> t</w:t>
      </w:r>
      <w:r w:rsidRPr="00DC56AE">
        <w:rPr>
          <w:noProof/>
        </w:rPr>
        <w:t xml:space="preserve">he </w:t>
      </w:r>
      <w:r w:rsidRPr="00DC56AE">
        <w:rPr>
          <w:noProof/>
          <w:lang w:eastAsia="zh-CN"/>
        </w:rPr>
        <w:t>SMF</w:t>
      </w:r>
      <w:r w:rsidRPr="00DC56AE">
        <w:rPr>
          <w:noProof/>
        </w:rPr>
        <w:t xml:space="preserve"> decides whether </w:t>
      </w:r>
      <w:r w:rsidRPr="00DC56AE">
        <w:rPr>
          <w:noProof/>
          <w:lang w:eastAsia="zh-CN"/>
        </w:rPr>
        <w:t>the</w:t>
      </w:r>
      <w:r w:rsidRPr="00DC56AE">
        <w:rPr>
          <w:noProof/>
        </w:rPr>
        <w:t xml:space="preserve"> PDU Session </w:t>
      </w:r>
      <w:r w:rsidRPr="00DC56AE">
        <w:rPr>
          <w:noProof/>
          <w:lang w:eastAsia="zh-CN"/>
        </w:rPr>
        <w:t>can be</w:t>
      </w:r>
      <w:r w:rsidRPr="00DC56AE">
        <w:rPr>
          <w:noProof/>
        </w:rPr>
        <w:t xml:space="preserve"> established as an always-on PDU Session based on the procedure described above</w:t>
      </w:r>
      <w:r w:rsidRPr="00DC56AE">
        <w:rPr>
          <w:noProof/>
          <w:lang w:eastAsia="zh-CN"/>
        </w:rPr>
        <w:t>.</w:t>
      </w:r>
    </w:p>
    <w:p w14:paraId="6C31BA84" w14:textId="77777777" w:rsidR="00D40151" w:rsidRPr="00DC56AE" w:rsidRDefault="00D40151" w:rsidP="00D40151">
      <w:pPr>
        <w:rPr>
          <w:noProof/>
          <w:lang w:eastAsia="zh-CN"/>
        </w:rPr>
      </w:pPr>
      <w:r w:rsidRPr="00DC56AE">
        <w:rPr>
          <w:noProof/>
          <w:lang w:eastAsia="zh-CN"/>
        </w:rPr>
        <w:t xml:space="preserve">The UE shall request activation of User Plane resources for always-on PDU Sessions </w:t>
      </w:r>
      <w:r w:rsidRPr="00DC56AE">
        <w:rPr>
          <w:lang w:eastAsia="zh-CN"/>
        </w:rPr>
        <w:t>even if there are no pending uplink data for this PDU Session or when the Service Request is triggered for signalling only or when the Service Request is triggered for paging response only</w:t>
      </w:r>
      <w:r w:rsidRPr="00DC56AE">
        <w:rPr>
          <w:noProof/>
          <w:lang w:eastAsia="zh-CN"/>
        </w:rPr>
        <w:t>.</w:t>
      </w:r>
    </w:p>
    <w:p w14:paraId="4ACD54FC" w14:textId="77777777" w:rsidR="00D40151" w:rsidRPr="00DC56AE" w:rsidRDefault="00D40151" w:rsidP="00D40151">
      <w:r w:rsidRPr="00DC56AE">
        <w:t>If the UE has one or more established PDU Sessions which are not accepted by the network as always-on PDU Sessions and</w:t>
      </w:r>
      <w:r w:rsidRPr="00DC56AE">
        <w:rPr>
          <w:lang w:eastAsia="ko-KR"/>
        </w:rPr>
        <w:t xml:space="preserve"> the UE has no uplink user data pending to be sent for those PDU Sessions</w:t>
      </w:r>
      <w:r w:rsidRPr="00DC56AE">
        <w:t>, the UE shall not request for activating User Plane resources for those PDU sessions.</w:t>
      </w:r>
    </w:p>
    <w:p w14:paraId="42422B47" w14:textId="77777777" w:rsidR="00D40151" w:rsidRPr="00DC56AE" w:rsidRDefault="00D40151" w:rsidP="00D40151">
      <w:pPr>
        <w:pStyle w:val="Heading3"/>
        <w:rPr>
          <w:lang w:eastAsia="zh-CN"/>
        </w:rPr>
      </w:pPr>
      <w:bookmarkStart w:id="1220" w:name="_Toc20149789"/>
      <w:bookmarkStart w:id="1221" w:name="_Toc27846581"/>
      <w:bookmarkStart w:id="1222" w:name="_Toc36187707"/>
      <w:bookmarkStart w:id="1223" w:name="_Toc45183611"/>
      <w:bookmarkStart w:id="1224" w:name="_Toc47342453"/>
      <w:bookmarkStart w:id="1225" w:name="_Toc51769153"/>
      <w:bookmarkStart w:id="1226" w:name="_Toc153796960"/>
      <w:r w:rsidRPr="00DC56AE">
        <w:rPr>
          <w:lang w:eastAsia="zh-CN"/>
        </w:rPr>
        <w:t>5.6.14</w:t>
      </w:r>
      <w:r w:rsidRPr="00DC56AE">
        <w:rPr>
          <w:lang w:eastAsia="zh-CN"/>
        </w:rPr>
        <w:tab/>
        <w:t>Support of Framed Routing</w:t>
      </w:r>
      <w:bookmarkEnd w:id="1220"/>
      <w:bookmarkEnd w:id="1221"/>
      <w:bookmarkEnd w:id="1222"/>
      <w:bookmarkEnd w:id="1223"/>
      <w:bookmarkEnd w:id="1224"/>
      <w:bookmarkEnd w:id="1225"/>
      <w:bookmarkEnd w:id="1226"/>
    </w:p>
    <w:p w14:paraId="7F831390" w14:textId="77777777" w:rsidR="00D40151" w:rsidRPr="00DC56AE" w:rsidRDefault="00D40151" w:rsidP="00D40151">
      <w:pPr>
        <w:rPr>
          <w:lang w:eastAsia="zh-CN"/>
        </w:rPr>
      </w:pPr>
      <w:r w:rsidRPr="00DC56AE">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DC56AE" w:rsidRDefault="00D40151" w:rsidP="00D40151">
      <w:pPr>
        <w:rPr>
          <w:lang w:eastAsia="zh-CN"/>
        </w:rPr>
      </w:pPr>
      <w:r w:rsidRPr="00DC56AE">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DC56AE" w:rsidRDefault="00D40151" w:rsidP="00D40151">
      <w:pPr>
        <w:rPr>
          <w:lang w:eastAsia="zh-CN"/>
        </w:rPr>
      </w:pPr>
      <w:r w:rsidRPr="00DC56AE">
        <w:rPr>
          <w:lang w:eastAsia="zh-CN"/>
        </w:rPr>
        <w:t>Framed Route information is provided by the SMF to the UPF (acting as PSA) as part of Packet Detection Rule (PDR, see clause 5.8.2.11.3) related with the network side (N6) of the UPF.</w:t>
      </w:r>
    </w:p>
    <w:p w14:paraId="64925219" w14:textId="77777777" w:rsidR="00D40151" w:rsidRPr="00DC56AE" w:rsidRDefault="00D40151" w:rsidP="00D40151">
      <w:pPr>
        <w:rPr>
          <w:lang w:eastAsia="zh-CN"/>
        </w:rPr>
      </w:pPr>
      <w:r w:rsidRPr="00DC56AE">
        <w:rPr>
          <w:lang w:eastAsia="zh-CN"/>
        </w:rPr>
        <w:t>The Framed Route information may be provided to the SMF by:</w:t>
      </w:r>
    </w:p>
    <w:p w14:paraId="5C647B32" w14:textId="77777777" w:rsidR="00D40151" w:rsidRPr="00DC56AE" w:rsidRDefault="00D40151" w:rsidP="00D40151">
      <w:pPr>
        <w:pStyle w:val="B1"/>
        <w:rPr>
          <w:lang w:eastAsia="zh-CN"/>
        </w:rPr>
      </w:pPr>
      <w:r w:rsidRPr="00DC56AE">
        <w:rPr>
          <w:lang w:eastAsia="zh-CN"/>
        </w:rPr>
        <w:t>-</w:t>
      </w:r>
      <w:r w:rsidRPr="00DC56AE">
        <w:rPr>
          <w:lang w:eastAsia="zh-CN"/>
        </w:rPr>
        <w:tab/>
        <w:t>the DN-AAA server as part of PDU Session Establishment authentication/authorization by a DN-AAA server (as defined in clause 5.6.6); or by</w:t>
      </w:r>
    </w:p>
    <w:p w14:paraId="15D71F82" w14:textId="57D9FC9A" w:rsidR="00D40151" w:rsidRPr="00DC56AE" w:rsidRDefault="00D40151" w:rsidP="00D40151">
      <w:pPr>
        <w:pStyle w:val="B1"/>
        <w:rPr>
          <w:lang w:eastAsia="zh-CN"/>
        </w:rPr>
      </w:pPr>
      <w:r w:rsidRPr="00DC56AE">
        <w:rPr>
          <w:lang w:eastAsia="zh-CN"/>
        </w:rPr>
        <w:t>-</w:t>
      </w:r>
      <w:r w:rsidRPr="00DC56AE">
        <w:rPr>
          <w:lang w:eastAsia="zh-CN"/>
        </w:rPr>
        <w:tab/>
        <w:t>Session Management Subscription data associated with DNN and S-NSSAI sent by UDM (as defined in</w:t>
      </w:r>
      <w:r w:rsidR="001B23CA" w:rsidRPr="00DC56AE">
        <w:rPr>
          <w:lang w:eastAsia="zh-CN"/>
        </w:rPr>
        <w:t xml:space="preserve"> clause 5.2.3.3.1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8E078BE" w14:textId="77777777" w:rsidR="00D40151" w:rsidRPr="00DC56AE" w:rsidRDefault="00D40151" w:rsidP="00D40151">
      <w:pPr>
        <w:pStyle w:val="B1"/>
        <w:rPr>
          <w:lang w:eastAsia="zh-CN"/>
        </w:rPr>
      </w:pPr>
      <w:r w:rsidRPr="00DC56AE">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DC56AE" w:rsidRDefault="00D40151" w:rsidP="00D40151">
      <w:pPr>
        <w:rPr>
          <w:lang w:eastAsia="zh-CN"/>
        </w:rPr>
      </w:pPr>
      <w:r w:rsidRPr="00DC56AE">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DC56AE" w:rsidRDefault="00D40151" w:rsidP="00D40151">
      <w:pPr>
        <w:rPr>
          <w:lang w:eastAsia="zh-CN"/>
        </w:rPr>
      </w:pPr>
      <w:r w:rsidRPr="00DC56AE">
        <w:rPr>
          <w:lang w:eastAsia="zh-CN"/>
        </w:rPr>
        <w:t xml:space="preserve">If PCC applies to the PDU Session, at PDU Session establishment the SMF reports to the PCF the Framed Route information corresponding to the PDU Session (as described in clause 6.1.3.5 of </w:t>
      </w:r>
      <w:r w:rsidR="00220315" w:rsidRPr="00DC56AE">
        <w:rPr>
          <w:lang w:eastAsia="zh-CN"/>
        </w:rPr>
        <w:t>TS 23.503 [</w:t>
      </w:r>
      <w:r w:rsidRPr="00DC56AE">
        <w:rPr>
          <w:lang w:eastAsia="zh-CN"/>
        </w:rPr>
        <w:t xml:space="preserve">45]). In this case, in order to support session binding, the PCF may further report to the BSF the Framed Route information corresponding to the PDU Session (as described in clause 6.1.2.2 of </w:t>
      </w:r>
      <w:r w:rsidR="00220315" w:rsidRPr="00DC56AE">
        <w:rPr>
          <w:lang w:eastAsia="zh-CN"/>
        </w:rPr>
        <w:t>TS 23.503 [</w:t>
      </w:r>
      <w:r w:rsidRPr="00DC56AE">
        <w:rPr>
          <w:lang w:eastAsia="zh-CN"/>
        </w:rPr>
        <w:t>45]).</w:t>
      </w:r>
    </w:p>
    <w:p w14:paraId="68C5872C" w14:textId="77777777" w:rsidR="00D40151" w:rsidRPr="00DC56AE" w:rsidRDefault="00D40151" w:rsidP="00D40151">
      <w:bookmarkStart w:id="1227" w:name="_Toc20149790"/>
      <w:bookmarkStart w:id="1228" w:name="_Toc27846582"/>
      <w:bookmarkStart w:id="1229" w:name="_Toc36187708"/>
      <w:r w:rsidRPr="00DC56AE">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DC56AE" w:rsidRDefault="00D40151" w:rsidP="00D40151">
      <w:pPr>
        <w:pStyle w:val="Heading2"/>
      </w:pPr>
      <w:bookmarkStart w:id="1230" w:name="_Toc45183612"/>
      <w:bookmarkStart w:id="1231" w:name="_Toc47342454"/>
      <w:bookmarkStart w:id="1232" w:name="_Toc51769154"/>
      <w:bookmarkStart w:id="1233" w:name="_Toc153796961"/>
      <w:r w:rsidRPr="00DC56AE">
        <w:t>5.7</w:t>
      </w:r>
      <w:r w:rsidRPr="00DC56AE">
        <w:tab/>
        <w:t>QoS model</w:t>
      </w:r>
      <w:bookmarkEnd w:id="1227"/>
      <w:bookmarkEnd w:id="1228"/>
      <w:bookmarkEnd w:id="1229"/>
      <w:bookmarkEnd w:id="1230"/>
      <w:bookmarkEnd w:id="1231"/>
      <w:bookmarkEnd w:id="1232"/>
      <w:bookmarkEnd w:id="1233"/>
    </w:p>
    <w:p w14:paraId="2A89F9DA" w14:textId="77777777" w:rsidR="00D40151" w:rsidRPr="00DC56AE" w:rsidRDefault="00D40151" w:rsidP="00D40151">
      <w:pPr>
        <w:pStyle w:val="Heading3"/>
      </w:pPr>
      <w:bookmarkStart w:id="1234" w:name="_Toc20149791"/>
      <w:bookmarkStart w:id="1235" w:name="_Toc27846583"/>
      <w:bookmarkStart w:id="1236" w:name="_Toc36187709"/>
      <w:bookmarkStart w:id="1237" w:name="_Toc45183613"/>
      <w:bookmarkStart w:id="1238" w:name="_Toc47342455"/>
      <w:bookmarkStart w:id="1239" w:name="_Toc51769155"/>
      <w:bookmarkStart w:id="1240" w:name="_Toc153796962"/>
      <w:r w:rsidRPr="00DC56AE">
        <w:t>5.7.1</w:t>
      </w:r>
      <w:r w:rsidRPr="00DC56AE">
        <w:tab/>
        <w:t>General Overview</w:t>
      </w:r>
      <w:bookmarkEnd w:id="1234"/>
      <w:bookmarkEnd w:id="1235"/>
      <w:bookmarkEnd w:id="1236"/>
      <w:bookmarkEnd w:id="1237"/>
      <w:bookmarkEnd w:id="1238"/>
      <w:bookmarkEnd w:id="1239"/>
      <w:bookmarkEnd w:id="1240"/>
    </w:p>
    <w:p w14:paraId="0A42F159" w14:textId="77777777" w:rsidR="00D40151" w:rsidRPr="00DC56AE" w:rsidRDefault="00D40151" w:rsidP="00D40151">
      <w:pPr>
        <w:pStyle w:val="Heading4"/>
      </w:pPr>
      <w:bookmarkStart w:id="1241" w:name="_Toc20149792"/>
      <w:bookmarkStart w:id="1242" w:name="_Toc27846584"/>
      <w:bookmarkStart w:id="1243" w:name="_Toc36187710"/>
      <w:bookmarkStart w:id="1244" w:name="_Toc45183614"/>
      <w:bookmarkStart w:id="1245" w:name="_Toc47342456"/>
      <w:bookmarkStart w:id="1246" w:name="_Toc51769156"/>
      <w:bookmarkStart w:id="1247" w:name="_Toc153796963"/>
      <w:r w:rsidRPr="00DC56AE">
        <w:t>5.7.1.1</w:t>
      </w:r>
      <w:r w:rsidRPr="00DC56AE">
        <w:tab/>
        <w:t>QoS Flow</w:t>
      </w:r>
      <w:bookmarkEnd w:id="1241"/>
      <w:bookmarkEnd w:id="1242"/>
      <w:bookmarkEnd w:id="1243"/>
      <w:bookmarkEnd w:id="1244"/>
      <w:bookmarkEnd w:id="1245"/>
      <w:bookmarkEnd w:id="1246"/>
      <w:bookmarkEnd w:id="1247"/>
    </w:p>
    <w:p w14:paraId="45318BF1" w14:textId="77777777" w:rsidR="00D40151" w:rsidRPr="00DC56AE" w:rsidRDefault="00D40151" w:rsidP="00D40151">
      <w:r w:rsidRPr="00DC56AE">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DC56AE" w:rsidRDefault="00D40151" w:rsidP="00D40151">
      <w:r w:rsidRPr="00DC56AE">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DC56AE">
        <w:rPr>
          <w:bCs/>
          <w:iCs/>
        </w:rPr>
        <w:t>(e.g.</w:t>
      </w:r>
      <w:r w:rsidRPr="00DC56AE">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DC56AE" w:rsidRDefault="00D40151" w:rsidP="00D40151">
      <w:r w:rsidRPr="00DC56AE">
        <w:t>Within the 5GS, a QoS Flow is controlled by the SMF and may be preconfigured, or established via the PDU Session Establishment procedure (see</w:t>
      </w:r>
      <w:r w:rsidR="001B23CA" w:rsidRPr="00DC56AE">
        <w:t xml:space="preserve"> clause 4.3.2 of</w:t>
      </w:r>
      <w:r w:rsidRPr="00DC56AE">
        <w:t xml:space="preserve"> </w:t>
      </w:r>
      <w:r w:rsidR="00220315" w:rsidRPr="00DC56AE">
        <w:t>TS 23.502 [</w:t>
      </w:r>
      <w:r w:rsidRPr="00DC56AE">
        <w:t xml:space="preserve">3]), or the PDU Session Modification procedure (see </w:t>
      </w:r>
      <w:r w:rsidR="001B23CA" w:rsidRPr="00DC56AE">
        <w:t xml:space="preserve">clause 4.3.3 of </w:t>
      </w:r>
      <w:r w:rsidR="00220315" w:rsidRPr="00DC56AE">
        <w:t>TS 23.502 [</w:t>
      </w:r>
      <w:r w:rsidRPr="00DC56AE">
        <w:t>3]</w:t>
      </w:r>
      <w:r w:rsidR="001B23CA" w:rsidRPr="00DC56AE">
        <w:t>)</w:t>
      </w:r>
      <w:r w:rsidRPr="00DC56AE">
        <w:t>.</w:t>
      </w:r>
    </w:p>
    <w:p w14:paraId="105A783F" w14:textId="77777777" w:rsidR="00D40151" w:rsidRPr="00DC56AE" w:rsidRDefault="00D40151" w:rsidP="00D40151">
      <w:r w:rsidRPr="00DC56AE">
        <w:t>Any QoS Flow is characterised by:</w:t>
      </w:r>
    </w:p>
    <w:p w14:paraId="79C3BA30" w14:textId="77777777" w:rsidR="00D40151" w:rsidRPr="00DC56AE" w:rsidRDefault="00D40151" w:rsidP="00D40151">
      <w:pPr>
        <w:pStyle w:val="B1"/>
      </w:pPr>
      <w:r w:rsidRPr="00DC56AE">
        <w:t>-</w:t>
      </w:r>
      <w:r w:rsidRPr="00DC56AE">
        <w:tab/>
        <w:t>A QoS profile provided by the SMF to the AN via the AMF over the N2 reference point or preconfigured in the AN;</w:t>
      </w:r>
    </w:p>
    <w:p w14:paraId="64CAB135" w14:textId="190E044F" w:rsidR="00D40151" w:rsidRPr="00DC56AE" w:rsidRDefault="00D40151" w:rsidP="00D40151">
      <w:pPr>
        <w:pStyle w:val="B1"/>
      </w:pPr>
      <w:r w:rsidRPr="00DC56AE">
        <w:t>-</w:t>
      </w:r>
      <w:r w:rsidRPr="00DC56AE">
        <w:tab/>
        <w:t xml:space="preserve">One or more QoS rule(s) and optionally QoS Flow level QoS parameters (as specified in </w:t>
      </w:r>
      <w:r w:rsidR="00220315" w:rsidRPr="00DC56AE">
        <w:t>TS 24.501 [</w:t>
      </w:r>
      <w:r w:rsidRPr="00DC56AE">
        <w:t>47]) associated with these QoS rule(s) which can be provided by the SMF to the UE via the AMF over the N1 reference point and/or derived by the UE by applying Reflective QoS control; and</w:t>
      </w:r>
    </w:p>
    <w:p w14:paraId="4EFD1C23" w14:textId="77777777" w:rsidR="00D40151" w:rsidRPr="00DC56AE" w:rsidRDefault="00D40151" w:rsidP="00D40151">
      <w:pPr>
        <w:pStyle w:val="B1"/>
      </w:pPr>
      <w:r w:rsidRPr="00DC56AE">
        <w:t>-</w:t>
      </w:r>
      <w:r w:rsidRPr="00DC56AE">
        <w:tab/>
        <w:t>One or more UL and DL PDR(s) provided by the SMF to the UPF.</w:t>
      </w:r>
    </w:p>
    <w:p w14:paraId="5F2D5B68" w14:textId="77777777" w:rsidR="00D40151" w:rsidRPr="00DC56AE" w:rsidRDefault="00D40151" w:rsidP="00D40151">
      <w:r w:rsidRPr="00DC56AE">
        <w:t xml:space="preserve">Within the 5GS, a QoS Flow associated with the default QoS rule is required </w:t>
      </w:r>
      <w:r w:rsidRPr="00DC56AE">
        <w:rPr>
          <w:noProof/>
        </w:rPr>
        <w:t>to be established for a PDU Session</w:t>
      </w:r>
      <w:r w:rsidRPr="00DC56AE">
        <w:t xml:space="preserve"> and remains established throughout the lifetime of the PDU Session. This QoS Flow should be a Non-GBR QoS Flow (further details are described in clause 5.7.2.7).</w:t>
      </w:r>
    </w:p>
    <w:p w14:paraId="6A1885D0" w14:textId="77777777" w:rsidR="00D40151" w:rsidRPr="00DC56AE" w:rsidRDefault="00D40151" w:rsidP="00D40151">
      <w:r w:rsidRPr="00DC56AE">
        <w:t>A QoS Flow is associated with QoS requirements as specified by QoS parameters and QoS characteristics.</w:t>
      </w:r>
    </w:p>
    <w:p w14:paraId="49D25F05" w14:textId="14C139A1" w:rsidR="00D40151" w:rsidRPr="00DC56AE" w:rsidRDefault="00D40151" w:rsidP="00D40151">
      <w:pPr>
        <w:pStyle w:val="NO"/>
      </w:pPr>
      <w:r w:rsidRPr="00DC56AE">
        <w:t>NOTE:</w:t>
      </w:r>
      <w:r w:rsidRPr="00DC56AE">
        <w:tab/>
        <w:t>The QoS Flow</w:t>
      </w:r>
      <w:r w:rsidR="00704A9E" w:rsidRPr="00DC56AE">
        <w:t xml:space="preserve"> associated with the default QoS rule</w:t>
      </w:r>
      <w:r w:rsidRPr="00DC56AE">
        <w:t xml:space="preserve"> provides the UE with connectivity throughout the lifetime of the PDU Session. Possible interworking with EPS motivates the recommendation for this QoS Flow to be of type Non-GBR.</w:t>
      </w:r>
    </w:p>
    <w:p w14:paraId="26941038" w14:textId="77777777" w:rsidR="00D40151" w:rsidRPr="00DC56AE" w:rsidRDefault="00D40151" w:rsidP="00D40151">
      <w:pPr>
        <w:pStyle w:val="Heading4"/>
      </w:pPr>
      <w:bookmarkStart w:id="1248" w:name="_Toc20149793"/>
      <w:bookmarkStart w:id="1249" w:name="_Toc27846585"/>
      <w:bookmarkStart w:id="1250" w:name="_Toc36187711"/>
      <w:bookmarkStart w:id="1251" w:name="_Toc45183615"/>
      <w:bookmarkStart w:id="1252" w:name="_Toc47342457"/>
      <w:bookmarkStart w:id="1253" w:name="_Toc51769157"/>
      <w:bookmarkStart w:id="1254" w:name="_Toc153796964"/>
      <w:r w:rsidRPr="00DC56AE">
        <w:t>5.7.1.2</w:t>
      </w:r>
      <w:r w:rsidRPr="00DC56AE">
        <w:tab/>
        <w:t>QoS Profile</w:t>
      </w:r>
      <w:bookmarkEnd w:id="1248"/>
      <w:bookmarkEnd w:id="1249"/>
      <w:bookmarkEnd w:id="1250"/>
      <w:bookmarkEnd w:id="1251"/>
      <w:bookmarkEnd w:id="1252"/>
      <w:bookmarkEnd w:id="1253"/>
      <w:bookmarkEnd w:id="1254"/>
    </w:p>
    <w:p w14:paraId="193F002D" w14:textId="77777777" w:rsidR="00D40151" w:rsidRPr="00DC56AE" w:rsidRDefault="00D40151" w:rsidP="00D40151">
      <w:r w:rsidRPr="00DC56AE">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DC56AE" w:rsidRDefault="00D40151" w:rsidP="00D40151">
      <w:pPr>
        <w:pStyle w:val="B1"/>
      </w:pPr>
      <w:r w:rsidRPr="00DC56AE">
        <w:t>-</w:t>
      </w:r>
      <w:r w:rsidRPr="00DC56AE">
        <w:tab/>
        <w:t>For each QoS Flow, the QoS profile shall include the QoS parameters:</w:t>
      </w:r>
    </w:p>
    <w:p w14:paraId="28710939" w14:textId="77777777" w:rsidR="00D40151" w:rsidRPr="00DC56AE" w:rsidRDefault="00D40151" w:rsidP="00D40151">
      <w:pPr>
        <w:pStyle w:val="B2"/>
      </w:pPr>
      <w:r w:rsidRPr="00DC56AE">
        <w:t>-</w:t>
      </w:r>
      <w:r w:rsidRPr="00DC56AE">
        <w:tab/>
        <w:t>5G QoS Identifier (5QI); and</w:t>
      </w:r>
    </w:p>
    <w:p w14:paraId="137BA49B" w14:textId="77777777" w:rsidR="00D40151" w:rsidRPr="00DC56AE" w:rsidRDefault="00D40151" w:rsidP="00D40151">
      <w:pPr>
        <w:pStyle w:val="B2"/>
      </w:pPr>
      <w:r w:rsidRPr="00DC56AE">
        <w:t>-</w:t>
      </w:r>
      <w:r w:rsidRPr="00DC56AE">
        <w:tab/>
        <w:t>Allocation and Retention Priority (ARP).</w:t>
      </w:r>
    </w:p>
    <w:p w14:paraId="09667A12" w14:textId="77777777" w:rsidR="00D40151" w:rsidRPr="00DC56AE" w:rsidRDefault="00D40151" w:rsidP="00D40151">
      <w:pPr>
        <w:pStyle w:val="B1"/>
      </w:pPr>
      <w:r w:rsidRPr="00DC56AE">
        <w:t>-</w:t>
      </w:r>
      <w:r w:rsidRPr="00DC56AE">
        <w:tab/>
        <w:t>For each Non-GBR QoS Flow only, the QoS profile may also include the QoS parameter:</w:t>
      </w:r>
    </w:p>
    <w:p w14:paraId="3B65BB03" w14:textId="77777777" w:rsidR="00D40151" w:rsidRPr="00DC56AE" w:rsidRDefault="00D40151" w:rsidP="00D40151">
      <w:pPr>
        <w:pStyle w:val="B2"/>
      </w:pPr>
      <w:r w:rsidRPr="00DC56AE">
        <w:t>-</w:t>
      </w:r>
      <w:r w:rsidRPr="00DC56AE">
        <w:tab/>
        <w:t>Reflective QoS Attribute (RQA).</w:t>
      </w:r>
    </w:p>
    <w:p w14:paraId="48C43DF4" w14:textId="77777777" w:rsidR="00D40151" w:rsidRPr="00DC56AE" w:rsidRDefault="00D40151" w:rsidP="00D40151">
      <w:pPr>
        <w:pStyle w:val="B1"/>
      </w:pPr>
      <w:r w:rsidRPr="00DC56AE">
        <w:t>-</w:t>
      </w:r>
      <w:r w:rsidRPr="00DC56AE">
        <w:tab/>
        <w:t>For each GBR QoS Flow only, the QoS profile shall also include the QoS parameters:</w:t>
      </w:r>
    </w:p>
    <w:p w14:paraId="2B8987A4" w14:textId="77777777" w:rsidR="00D40151" w:rsidRPr="00DC56AE" w:rsidRDefault="00D40151" w:rsidP="00D40151">
      <w:pPr>
        <w:pStyle w:val="B2"/>
      </w:pPr>
      <w:r w:rsidRPr="00DC56AE">
        <w:t>-</w:t>
      </w:r>
      <w:r w:rsidRPr="00DC56AE">
        <w:tab/>
        <w:t>Guaranteed Flow Bit Rate (GFBR) - UL and DL; and</w:t>
      </w:r>
    </w:p>
    <w:p w14:paraId="56257BCA" w14:textId="77777777" w:rsidR="00D40151" w:rsidRPr="00DC56AE" w:rsidRDefault="00D40151" w:rsidP="00D40151">
      <w:pPr>
        <w:pStyle w:val="B2"/>
      </w:pPr>
      <w:r w:rsidRPr="00DC56AE">
        <w:t>-</w:t>
      </w:r>
      <w:r w:rsidRPr="00DC56AE">
        <w:tab/>
        <w:t>Maximum Flow Bit Rate (MFBR) - UL and DL; and</w:t>
      </w:r>
    </w:p>
    <w:p w14:paraId="770ACCB8" w14:textId="77777777" w:rsidR="00D40151" w:rsidRPr="00DC56AE" w:rsidRDefault="00D40151" w:rsidP="00D40151">
      <w:pPr>
        <w:pStyle w:val="B1"/>
      </w:pPr>
      <w:r w:rsidRPr="00DC56AE">
        <w:t>-</w:t>
      </w:r>
      <w:r w:rsidRPr="00DC56AE">
        <w:tab/>
        <w:t>In the case of a GBR QoS Flow only, the QoS profile may also include one or more of the QoS parameters:</w:t>
      </w:r>
    </w:p>
    <w:p w14:paraId="745CB4F6" w14:textId="77777777" w:rsidR="00D40151" w:rsidRPr="00DC56AE" w:rsidRDefault="00D40151" w:rsidP="00D40151">
      <w:pPr>
        <w:pStyle w:val="B2"/>
      </w:pPr>
      <w:r w:rsidRPr="00DC56AE">
        <w:t>-</w:t>
      </w:r>
      <w:r w:rsidRPr="00DC56AE">
        <w:tab/>
        <w:t>Notification control;</w:t>
      </w:r>
    </w:p>
    <w:p w14:paraId="239746F7" w14:textId="77777777" w:rsidR="00D40151" w:rsidRPr="00DC56AE" w:rsidRDefault="00D40151" w:rsidP="00D40151">
      <w:pPr>
        <w:pStyle w:val="B2"/>
        <w:rPr>
          <w:lang w:eastAsia="zh-CN"/>
        </w:rPr>
      </w:pPr>
      <w:r w:rsidRPr="00DC56AE">
        <w:rPr>
          <w:lang w:eastAsia="zh-CN"/>
        </w:rPr>
        <w:t>-</w:t>
      </w:r>
      <w:r w:rsidRPr="00DC56AE">
        <w:rPr>
          <w:lang w:eastAsia="zh-CN"/>
        </w:rPr>
        <w:tab/>
        <w:t xml:space="preserve">Maximum Packet Loss Rate - </w:t>
      </w:r>
      <w:r w:rsidRPr="00DC56AE">
        <w:t>UL and DL</w:t>
      </w:r>
      <w:r w:rsidRPr="00DC56AE">
        <w:rPr>
          <w:lang w:eastAsia="zh-CN"/>
        </w:rPr>
        <w:t>.</w:t>
      </w:r>
    </w:p>
    <w:p w14:paraId="7D8A4679"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is only provided for a GBR QoS flow belonging to voice media</w:t>
      </w:r>
      <w:r w:rsidRPr="00DC56AE">
        <w:t>.</w:t>
      </w:r>
    </w:p>
    <w:p w14:paraId="3CBE7A81" w14:textId="77777777" w:rsidR="00D40151" w:rsidRPr="00DC56AE" w:rsidRDefault="00D40151" w:rsidP="00D40151">
      <w:pPr>
        <w:rPr>
          <w:rFonts w:eastAsia="SimSun"/>
          <w:lang w:eastAsia="zh-CN"/>
        </w:rPr>
      </w:pPr>
      <w:r w:rsidRPr="00DC56AE">
        <w:rPr>
          <w:rFonts w:eastAsia="SimSun"/>
          <w:lang w:eastAsia="zh-CN"/>
        </w:rPr>
        <w:t>Each QoS profile has one corresponding QoS Flow identifier (QFI) which is not included in the QoS profile itself.</w:t>
      </w:r>
    </w:p>
    <w:p w14:paraId="726E8C17" w14:textId="77777777" w:rsidR="00D40151" w:rsidRPr="00DC56AE" w:rsidRDefault="00D40151" w:rsidP="00D40151">
      <w:r w:rsidRPr="00DC56AE">
        <w:t>The usage of a dynamically assigned 5QI for a QoS Flow requires in addition the signalling of the complete 5G QoS characteristics (described in clause 5.7.3) as part of the QoS profile.</w:t>
      </w:r>
    </w:p>
    <w:p w14:paraId="16013768" w14:textId="77777777" w:rsidR="00D40151" w:rsidRPr="00DC56AE" w:rsidRDefault="00D40151" w:rsidP="00D40151">
      <w:r w:rsidRPr="00DC56AE">
        <w:t>When a standardized or pre-configured 5QI is used for a QoS Flow, some of the 5G QoS characteristics may be signalled as part of the QoS profile (as described in clause 5.7.3).</w:t>
      </w:r>
    </w:p>
    <w:p w14:paraId="47B75DBC" w14:textId="77777777" w:rsidR="00D40151" w:rsidRPr="00DC56AE" w:rsidRDefault="00D40151" w:rsidP="00D40151">
      <w:pPr>
        <w:pStyle w:val="Heading4"/>
      </w:pPr>
      <w:bookmarkStart w:id="1255" w:name="_Toc20149794"/>
      <w:bookmarkStart w:id="1256" w:name="_Toc27846586"/>
      <w:bookmarkStart w:id="1257" w:name="_Toc36187712"/>
      <w:bookmarkStart w:id="1258" w:name="_Toc45183616"/>
      <w:bookmarkStart w:id="1259" w:name="_Toc47342458"/>
      <w:bookmarkStart w:id="1260" w:name="_Toc51769158"/>
      <w:bookmarkStart w:id="1261" w:name="_Toc153796965"/>
      <w:r w:rsidRPr="00DC56AE">
        <w:t>5.7.1.2a</w:t>
      </w:r>
      <w:r w:rsidRPr="00DC56AE">
        <w:tab/>
        <w:t>Alternative QoS Profile</w:t>
      </w:r>
      <w:bookmarkEnd w:id="1255"/>
      <w:bookmarkEnd w:id="1256"/>
      <w:bookmarkEnd w:id="1257"/>
      <w:bookmarkEnd w:id="1258"/>
      <w:bookmarkEnd w:id="1259"/>
      <w:bookmarkEnd w:id="1260"/>
      <w:bookmarkEnd w:id="1261"/>
    </w:p>
    <w:p w14:paraId="6093BDAD" w14:textId="5CC98A26" w:rsidR="00D40151" w:rsidRPr="00DC56AE" w:rsidRDefault="00D40151" w:rsidP="00D40151">
      <w:pPr>
        <w:rPr>
          <w:lang w:eastAsia="x-none"/>
        </w:rPr>
      </w:pPr>
      <w:r w:rsidRPr="00DC56AE">
        <w:rPr>
          <w:lang w:eastAsia="x-none"/>
        </w:rPr>
        <w:t xml:space="preserve">The Alternative QoS Profile(s) can be optionally provided for a GBR QoS Flow with Notification control enabled. If the corresponding PCC rule contains the related information (as described in </w:t>
      </w:r>
      <w:r w:rsidR="00220315" w:rsidRPr="00DC56AE">
        <w:rPr>
          <w:lang w:eastAsia="x-none"/>
        </w:rPr>
        <w:t>TS 23.503 [</w:t>
      </w:r>
      <w:r w:rsidRPr="00DC56AE">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DC56AE" w:rsidRDefault="00D40151" w:rsidP="00D40151">
      <w:pPr>
        <w:rPr>
          <w:lang w:eastAsia="x-none"/>
        </w:rPr>
      </w:pPr>
      <w:r w:rsidRPr="00DC56AE">
        <w:rPr>
          <w:lang w:eastAsia="x-none"/>
        </w:rPr>
        <w:t>An Alternative QoS Profile represents a combination of QoS parameters PDB, PER and GFBR to which the application traffic is able to adapt.</w:t>
      </w:r>
    </w:p>
    <w:p w14:paraId="25D5A5D5" w14:textId="7C8C4AA8" w:rsidR="00D40151" w:rsidRPr="00DC56AE" w:rsidRDefault="00D40151" w:rsidP="00D40151">
      <w:pPr>
        <w:pStyle w:val="NO"/>
      </w:pPr>
      <w:r w:rsidRPr="00DC56AE">
        <w:t>NOTE</w:t>
      </w:r>
      <w:r w:rsidR="00E537C9" w:rsidRPr="00DC56AE">
        <w:t> 1</w:t>
      </w:r>
      <w:r w:rsidRPr="00DC56AE">
        <w:t>:</w:t>
      </w:r>
      <w:r w:rsidRPr="00DC56AE">
        <w:tab/>
        <w:t>There is no requirement that the GFBR monotonically decreases, nor that the PDB or PER monotonically increase as the Alternative QoS Profiles become less preferred.</w:t>
      </w:r>
    </w:p>
    <w:p w14:paraId="1047A00B" w14:textId="77777777" w:rsidR="00D40151" w:rsidRPr="00DC56AE" w:rsidRDefault="00D40151" w:rsidP="00D40151">
      <w:pPr>
        <w:rPr>
          <w:lang w:eastAsia="x-none"/>
        </w:rPr>
      </w:pPr>
      <w:r w:rsidRPr="00DC56AE">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DC56AE" w:rsidRDefault="00E537C9" w:rsidP="00E537C9">
      <w:pPr>
        <w:pStyle w:val="NO"/>
      </w:pPr>
      <w:bookmarkStart w:id="1262" w:name="_Toc20149795"/>
      <w:bookmarkStart w:id="1263" w:name="_Toc27846587"/>
      <w:bookmarkStart w:id="1264" w:name="_Toc36187713"/>
      <w:bookmarkStart w:id="1265" w:name="_Toc45183617"/>
      <w:bookmarkStart w:id="1266" w:name="_Toc47342459"/>
      <w:bookmarkStart w:id="1267" w:name="_Toc51769159"/>
      <w:r w:rsidRPr="00DC56AE">
        <w:t>NOTE 2:</w:t>
      </w:r>
      <w:r w:rsidRPr="00DC56AE">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DC56AE" w:rsidRDefault="00D40151" w:rsidP="00D40151">
      <w:pPr>
        <w:pStyle w:val="Heading4"/>
      </w:pPr>
      <w:bookmarkStart w:id="1268" w:name="_Toc153796966"/>
      <w:r w:rsidRPr="00DC56AE">
        <w:t>5.7.1.3</w:t>
      </w:r>
      <w:r w:rsidRPr="00DC56AE">
        <w:tab/>
        <w:t>Control of QoS Flows</w:t>
      </w:r>
      <w:bookmarkEnd w:id="1262"/>
      <w:bookmarkEnd w:id="1263"/>
      <w:bookmarkEnd w:id="1264"/>
      <w:bookmarkEnd w:id="1265"/>
      <w:bookmarkEnd w:id="1266"/>
      <w:bookmarkEnd w:id="1267"/>
      <w:bookmarkEnd w:id="1268"/>
    </w:p>
    <w:p w14:paraId="1A078735" w14:textId="77777777" w:rsidR="00D40151" w:rsidRPr="00DC56AE" w:rsidRDefault="00D40151" w:rsidP="00D40151">
      <w:r w:rsidRPr="00DC56AE">
        <w:t>The following options are supported to control QoS Flows:</w:t>
      </w:r>
    </w:p>
    <w:p w14:paraId="2DDACEAD" w14:textId="77777777" w:rsidR="00D40151" w:rsidRPr="00DC56AE" w:rsidRDefault="00D40151" w:rsidP="00D40151">
      <w:pPr>
        <w:pStyle w:val="B1"/>
      </w:pPr>
      <w:r w:rsidRPr="00DC56AE">
        <w:t>1)</w:t>
      </w:r>
      <w:r w:rsidRPr="00DC56AE">
        <w:tab/>
        <w:t xml:space="preserve">For Non-GBR QoS Flows, and when standardized 5QIs or pre-configured 5QIs are used and when the 5QI is within the range of the QFI (i.e. a value less than 64), the 5QI value </w:t>
      </w:r>
      <w:r w:rsidRPr="00DC56AE">
        <w:rPr>
          <w:rFonts w:eastAsia="Malgun Gothic"/>
        </w:rPr>
        <w:t>may be</w:t>
      </w:r>
      <w:r w:rsidRPr="00DC56AE">
        <w:t xml:space="preserve"> used as </w:t>
      </w:r>
      <w:r w:rsidRPr="00DC56AE">
        <w:rPr>
          <w:rFonts w:eastAsia="Malgun Gothic"/>
        </w:rPr>
        <w:t xml:space="preserve">the </w:t>
      </w:r>
      <w:r w:rsidRPr="00DC56AE">
        <w:t>QFI</w:t>
      </w:r>
      <w:r w:rsidRPr="00DC56AE">
        <w:rPr>
          <w:rFonts w:eastAsia="Malgun Gothic"/>
        </w:rPr>
        <w:t xml:space="preserve"> of the QoS Flow</w:t>
      </w:r>
      <w:r w:rsidRPr="00DC56AE">
        <w:t>.</w:t>
      </w:r>
    </w:p>
    <w:p w14:paraId="3E379532" w14:textId="77777777" w:rsidR="00D40151" w:rsidRPr="00DC56AE" w:rsidRDefault="00D40151" w:rsidP="00D40151">
      <w:pPr>
        <w:pStyle w:val="B2"/>
      </w:pPr>
      <w:r w:rsidRPr="00DC56AE">
        <w:t>(a)</w:t>
      </w:r>
      <w:r w:rsidRPr="00DC56AE">
        <w:tab/>
        <w:t>A default ARP shall be pre-configured in the AN; or</w:t>
      </w:r>
    </w:p>
    <w:p w14:paraId="75636A8A" w14:textId="77777777" w:rsidR="00D40151" w:rsidRPr="00DC56AE" w:rsidRDefault="00D40151" w:rsidP="00D40151">
      <w:pPr>
        <w:pStyle w:val="B2"/>
      </w:pPr>
      <w:r w:rsidRPr="00DC56AE" w:rsidDel="003316C3">
        <w:t xml:space="preserve"> </w:t>
      </w:r>
      <w:r w:rsidRPr="00DC56AE">
        <w:t>(b)</w:t>
      </w:r>
      <w:r w:rsidRPr="00DC56AE">
        <w:tab/>
        <w:t>The ARP and the QFI shall be sent to RAN over N2 at PDU Session Establishment or at PDU Session Modification and when NG-RAN is used every time the User Plane of the PDU Session is activated; and</w:t>
      </w:r>
    </w:p>
    <w:p w14:paraId="01FB2600" w14:textId="77777777" w:rsidR="00D40151" w:rsidRPr="00DC56AE" w:rsidRDefault="00D40151" w:rsidP="00D40151">
      <w:pPr>
        <w:pStyle w:val="B1"/>
      </w:pPr>
      <w:r w:rsidRPr="00DC56AE">
        <w:t>2)</w:t>
      </w:r>
      <w:r w:rsidRPr="00DC56AE">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DC56AE" w:rsidRDefault="00D40151" w:rsidP="00D40151">
      <w:r w:rsidRPr="00DC56AE">
        <w:t>Only options 1b and 2 may apply to 3GPP ANs. Options 1a, 1b and 2 may apply to Non-3GPP access.</w:t>
      </w:r>
    </w:p>
    <w:p w14:paraId="22F4C95C" w14:textId="77777777" w:rsidR="00D40151" w:rsidRPr="00DC56AE" w:rsidRDefault="00D40151" w:rsidP="00D40151">
      <w:pPr>
        <w:pStyle w:val="NO"/>
      </w:pPr>
      <w:r w:rsidRPr="00DC56AE">
        <w:t>NOTE:</w:t>
      </w:r>
      <w:r w:rsidRPr="00DC56AE">
        <w:tab/>
        <w:t>Pre-configured 5QI values cannot be used when the UE is roaming.</w:t>
      </w:r>
    </w:p>
    <w:p w14:paraId="23DDA232" w14:textId="77777777" w:rsidR="00D40151" w:rsidRPr="00DC56AE" w:rsidRDefault="00D40151" w:rsidP="00D40151">
      <w:pPr>
        <w:pStyle w:val="Heading4"/>
      </w:pPr>
      <w:bookmarkStart w:id="1269" w:name="_Toc20149796"/>
      <w:bookmarkStart w:id="1270" w:name="_Toc27846588"/>
      <w:bookmarkStart w:id="1271" w:name="_Toc36187714"/>
      <w:bookmarkStart w:id="1272" w:name="_Toc45183618"/>
      <w:bookmarkStart w:id="1273" w:name="_Toc47342460"/>
      <w:bookmarkStart w:id="1274" w:name="_Toc51769160"/>
      <w:bookmarkStart w:id="1275" w:name="_Toc153796967"/>
      <w:r w:rsidRPr="00DC56AE">
        <w:t>5.7.1.4</w:t>
      </w:r>
      <w:r w:rsidRPr="00DC56AE">
        <w:tab/>
        <w:t>QoS Rules</w:t>
      </w:r>
      <w:bookmarkEnd w:id="1269"/>
      <w:bookmarkEnd w:id="1270"/>
      <w:bookmarkEnd w:id="1271"/>
      <w:bookmarkEnd w:id="1272"/>
      <w:bookmarkEnd w:id="1273"/>
      <w:bookmarkEnd w:id="1274"/>
      <w:bookmarkEnd w:id="1275"/>
    </w:p>
    <w:p w14:paraId="08A40E7E" w14:textId="77777777" w:rsidR="00D40151" w:rsidRPr="00DC56AE" w:rsidRDefault="00D40151" w:rsidP="00D40151">
      <w:r w:rsidRPr="00DC56AE">
        <w:t>The UE performs the classification and marking of UL User plane traffic, i.e. the association of UL traffic to QoS Flows, based on QoS rules. These QoS rules may be explicitly provided to the UE</w:t>
      </w:r>
      <w:r w:rsidRPr="00DC56AE" w:rsidDel="00D17D7E">
        <w:t xml:space="preserve"> </w:t>
      </w:r>
      <w:r w:rsidRPr="00DC56AE">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DC56AE" w:rsidRDefault="00D40151" w:rsidP="00D40151">
      <w:r w:rsidRPr="00DC56AE">
        <w:t>There can be more than one QoS rule associated with the same QoS Flow (i.e. with the same QFI).</w:t>
      </w:r>
    </w:p>
    <w:p w14:paraId="7D097C7B" w14:textId="77777777" w:rsidR="00D40151" w:rsidRPr="00DC56AE" w:rsidRDefault="00D40151" w:rsidP="00D40151">
      <w:r w:rsidRPr="00DC56AE">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DC56AE" w:rsidRDefault="00D40151" w:rsidP="00D40151">
      <w:r w:rsidRPr="00DC56AE">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DC56AE" w:rsidDel="004662AA">
        <w:t xml:space="preserve"> </w:t>
      </w:r>
      <w:r w:rsidRPr="00DC56AE">
        <w:t>Set that allows all UL packets, and in this case, the highest precedence value shall be used for the QoS rule.</w:t>
      </w:r>
    </w:p>
    <w:p w14:paraId="5150C3C2" w14:textId="77777777" w:rsidR="00D40151" w:rsidRPr="00DC56AE" w:rsidRDefault="00D40151" w:rsidP="00D40151">
      <w:pPr>
        <w:pStyle w:val="NO"/>
      </w:pPr>
      <w:r w:rsidRPr="00DC56AE">
        <w:t>NOTE 2:</w:t>
      </w:r>
      <w:r w:rsidRPr="00DC56AE">
        <w:tab/>
        <w:t>How the UE evaluates UL packets against the Packet Filter Set in a QoS rule is described in clause 5.7.1.5.</w:t>
      </w:r>
    </w:p>
    <w:p w14:paraId="2272DA19" w14:textId="77777777" w:rsidR="00D40151" w:rsidRPr="00DC56AE" w:rsidRDefault="00D40151" w:rsidP="00D40151">
      <w:pPr>
        <w:pStyle w:val="NO"/>
      </w:pPr>
      <w:r w:rsidRPr="00DC56AE">
        <w:t>NOTE 3:</w:t>
      </w:r>
      <w:r w:rsidRPr="00DC56AE">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DC56AE" w:rsidRDefault="00D40151" w:rsidP="00D40151">
      <w:r w:rsidRPr="00DC56AE">
        <w:t>For Unstructured type PDU Session, the default QoS rule does not contain a Packet Filter Set, and in this case the default QoS rule defines the treatment of all packets in the PDU Session.</w:t>
      </w:r>
    </w:p>
    <w:p w14:paraId="5E2F733B" w14:textId="77777777" w:rsidR="00D40151" w:rsidRPr="00DC56AE" w:rsidRDefault="00D40151" w:rsidP="00D40151">
      <w:r w:rsidRPr="00DC56AE">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DC56AE" w:rsidRDefault="00D40151" w:rsidP="00D40151">
      <w:pPr>
        <w:pStyle w:val="Heading4"/>
      </w:pPr>
      <w:bookmarkStart w:id="1276" w:name="_Toc20149797"/>
      <w:bookmarkStart w:id="1277" w:name="_Toc27846589"/>
      <w:bookmarkStart w:id="1278" w:name="_Toc36187715"/>
      <w:bookmarkStart w:id="1279" w:name="_Toc45183619"/>
      <w:bookmarkStart w:id="1280" w:name="_Toc47342461"/>
      <w:bookmarkStart w:id="1281" w:name="_Toc51769161"/>
      <w:bookmarkStart w:id="1282" w:name="_Toc153796968"/>
      <w:r w:rsidRPr="00DC56AE">
        <w:t>5.7.1.5</w:t>
      </w:r>
      <w:r w:rsidRPr="00DC56AE">
        <w:tab/>
        <w:t>QoS Flow mapping</w:t>
      </w:r>
      <w:bookmarkEnd w:id="1276"/>
      <w:bookmarkEnd w:id="1277"/>
      <w:bookmarkEnd w:id="1278"/>
      <w:bookmarkEnd w:id="1279"/>
      <w:bookmarkEnd w:id="1280"/>
      <w:bookmarkEnd w:id="1281"/>
      <w:bookmarkEnd w:id="1282"/>
    </w:p>
    <w:p w14:paraId="763B1B00" w14:textId="74809F95" w:rsidR="00D40151" w:rsidRPr="00DC56AE" w:rsidRDefault="00D40151" w:rsidP="00D40151">
      <w:pPr>
        <w:rPr>
          <w:lang w:eastAsia="zh-CN"/>
        </w:rPr>
      </w:pPr>
      <w:r w:rsidRPr="00DC56AE">
        <w:t xml:space="preserve">The SMF performs the binding of PCC rules to QoS Flows based on the QoS and service requirements (as defined in </w:t>
      </w:r>
      <w:r w:rsidR="00220315" w:rsidRPr="00DC56AE">
        <w:t>TS 23.503 [</w:t>
      </w:r>
      <w:r w:rsidRPr="00DC56AE">
        <w:t>45])</w:t>
      </w:r>
      <w:r w:rsidRPr="00DC56AE">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DC56AE" w:rsidRDefault="00D40151" w:rsidP="00D40151">
      <w:r w:rsidRPr="00DC56AE">
        <w:t>When applicable, the SMF provides the following information for the QoS Flow to the (R)AN:</w:t>
      </w:r>
    </w:p>
    <w:p w14:paraId="75731A42" w14:textId="77777777" w:rsidR="00D40151" w:rsidRPr="00DC56AE" w:rsidRDefault="00D40151" w:rsidP="00D40151">
      <w:pPr>
        <w:pStyle w:val="B1"/>
      </w:pPr>
      <w:r w:rsidRPr="00DC56AE">
        <w:t>-</w:t>
      </w:r>
      <w:r w:rsidRPr="00DC56AE">
        <w:tab/>
        <w:t>QFI;</w:t>
      </w:r>
    </w:p>
    <w:p w14:paraId="5BC34A6A" w14:textId="77777777" w:rsidR="00D40151" w:rsidRPr="00DC56AE" w:rsidRDefault="00D40151" w:rsidP="00D40151">
      <w:pPr>
        <w:pStyle w:val="B1"/>
      </w:pPr>
      <w:r w:rsidRPr="00DC56AE">
        <w:t>-</w:t>
      </w:r>
      <w:r w:rsidRPr="00DC56AE">
        <w:tab/>
        <w:t>QoS profile as described in clause 5.7.1.2.</w:t>
      </w:r>
    </w:p>
    <w:p w14:paraId="6E0AA8D6" w14:textId="77777777" w:rsidR="00D40151" w:rsidRPr="00DC56AE" w:rsidRDefault="00D40151" w:rsidP="00D40151">
      <w:pPr>
        <w:pStyle w:val="B1"/>
      </w:pPr>
      <w:r w:rsidRPr="00DC56AE">
        <w:t>-</w:t>
      </w:r>
      <w:r w:rsidRPr="00DC56AE">
        <w:tab/>
        <w:t>optionally, Alternative QoS Profile(s) as described in clause 5.7.1.2a;</w:t>
      </w:r>
    </w:p>
    <w:p w14:paraId="29FBFBE6" w14:textId="77777777" w:rsidR="00D40151" w:rsidRPr="00DC56AE" w:rsidRDefault="00D40151" w:rsidP="00D40151">
      <w:r w:rsidRPr="00DC56AE">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DC56AE" w:rsidRDefault="00D40151" w:rsidP="00D40151">
      <w:pPr>
        <w:pStyle w:val="B1"/>
      </w:pPr>
      <w:r w:rsidRPr="00DC56AE">
        <w:t>-</w:t>
      </w:r>
      <w:r w:rsidRPr="00DC56AE">
        <w:tab/>
        <w:t>a DL PDR containing the DL part of the SDF template;</w:t>
      </w:r>
    </w:p>
    <w:p w14:paraId="45347778" w14:textId="77777777" w:rsidR="00D40151" w:rsidRPr="00DC56AE" w:rsidRDefault="00D40151" w:rsidP="00D40151">
      <w:pPr>
        <w:pStyle w:val="B1"/>
      </w:pPr>
      <w:r w:rsidRPr="00DC56AE">
        <w:t>-</w:t>
      </w:r>
      <w:r w:rsidRPr="00DC56AE">
        <w:tab/>
        <w:t>an UL PDR containing the UL part of the SDF template;</w:t>
      </w:r>
    </w:p>
    <w:p w14:paraId="08D7FFCD" w14:textId="77777777" w:rsidR="00D40151" w:rsidRPr="00DC56AE" w:rsidRDefault="00D40151" w:rsidP="00D40151">
      <w:pPr>
        <w:pStyle w:val="NO"/>
      </w:pPr>
      <w:r w:rsidRPr="00DC56AE">
        <w:t>NOTE 1:</w:t>
      </w:r>
      <w:r w:rsidRPr="00DC56AE">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DC56AE" w:rsidRDefault="00D40151" w:rsidP="00D40151">
      <w:pPr>
        <w:pStyle w:val="B1"/>
      </w:pPr>
      <w:r w:rsidRPr="00DC56AE">
        <w:t>-</w:t>
      </w:r>
      <w:r w:rsidRPr="00DC56AE">
        <w:tab/>
        <w:t>the PDR precedence value (see clause 5.7.1.9) for both PDRs is set to the precedence value of the PCC rule;</w:t>
      </w:r>
    </w:p>
    <w:p w14:paraId="185C934D" w14:textId="77777777" w:rsidR="00D40151" w:rsidRPr="00DC56AE" w:rsidRDefault="00D40151" w:rsidP="00D40151">
      <w:pPr>
        <w:pStyle w:val="B1"/>
      </w:pPr>
      <w:r w:rsidRPr="00DC56AE">
        <w:t>-</w:t>
      </w:r>
      <w:r w:rsidRPr="00DC56AE">
        <w:tab/>
        <w:t>QoS related information (e.g. MBR for an SDF, GFBR and MFBR for a GBR QoS Flow) as described in clause 5.8.2;</w:t>
      </w:r>
    </w:p>
    <w:p w14:paraId="328BB8C1" w14:textId="77777777" w:rsidR="00D40151" w:rsidRPr="00DC56AE" w:rsidRDefault="00D40151" w:rsidP="00D40151">
      <w:pPr>
        <w:pStyle w:val="B1"/>
      </w:pPr>
      <w:r w:rsidRPr="00DC56AE">
        <w:t>-</w:t>
      </w:r>
      <w:r w:rsidRPr="00DC56AE">
        <w:tab/>
        <w:t>the corresponding packet marking information (e.g. the QFI, the transport level packet marking value (e.g. the DSCP value of the outer IP header);</w:t>
      </w:r>
    </w:p>
    <w:p w14:paraId="353B9E67" w14:textId="77777777" w:rsidR="00D40151" w:rsidRPr="00DC56AE" w:rsidRDefault="00D40151" w:rsidP="00D40151">
      <w:pPr>
        <w:pStyle w:val="B1"/>
      </w:pPr>
      <w:r w:rsidRPr="00DC56AE">
        <w:t>-</w:t>
      </w:r>
      <w:r w:rsidRPr="00DC56AE">
        <w:tab/>
        <w:t>optionally, the Reflective QoS Indication is included in the QER associated with the DL PDR (as described in clause 5.7.5.3).</w:t>
      </w:r>
    </w:p>
    <w:p w14:paraId="4B38AA89" w14:textId="77777777" w:rsidR="00D40151" w:rsidRPr="00DC56AE" w:rsidRDefault="00D40151" w:rsidP="00D40151">
      <w:r w:rsidRPr="00DC56AE">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DC56AE" w:rsidRDefault="00D40151" w:rsidP="00D40151">
      <w:pPr>
        <w:pStyle w:val="B1"/>
      </w:pPr>
      <w:r w:rsidRPr="00DC56AE">
        <w:t>-</w:t>
      </w:r>
      <w:r w:rsidRPr="00DC56AE">
        <w:tab/>
        <w:t>A unique (for the PDU Session) QoS rule identifier is assigned;</w:t>
      </w:r>
    </w:p>
    <w:p w14:paraId="27A3D296" w14:textId="77777777" w:rsidR="00D40151" w:rsidRPr="00DC56AE" w:rsidRDefault="00D40151" w:rsidP="00D40151">
      <w:pPr>
        <w:pStyle w:val="B1"/>
      </w:pPr>
      <w:r w:rsidRPr="00DC56AE">
        <w:t>-</w:t>
      </w:r>
      <w:r w:rsidRPr="00DC56AE">
        <w:tab/>
        <w:t>The QFI in the QoS rule is set to the QFI of the QoS Flow to which the PCC rule is bound;</w:t>
      </w:r>
    </w:p>
    <w:p w14:paraId="52D27B1D" w14:textId="53F80DBA" w:rsidR="00D40151" w:rsidRPr="00DC56AE" w:rsidRDefault="00D40151" w:rsidP="00D40151">
      <w:pPr>
        <w:pStyle w:val="B1"/>
      </w:pPr>
      <w:r w:rsidRPr="00DC56AE">
        <w:t>-</w:t>
      </w:r>
      <w:r w:rsidRPr="00DC56AE">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DC56AE">
        <w:t>TS 23.503 [</w:t>
      </w:r>
      <w:r w:rsidRPr="00DC56AE">
        <w:t>45]);</w:t>
      </w:r>
    </w:p>
    <w:p w14:paraId="6FC9F155" w14:textId="77777777" w:rsidR="00D40151" w:rsidRPr="00DC56AE" w:rsidRDefault="00D40151" w:rsidP="00D40151">
      <w:pPr>
        <w:pStyle w:val="B1"/>
      </w:pPr>
      <w:r w:rsidRPr="00DC56AE">
        <w:t>-</w:t>
      </w:r>
      <w:r w:rsidRPr="00DC56AE">
        <w:tab/>
        <w:t>The QoS rule precedence value is set to the precedence value of the PCC rule for which the QoS rule is generated;</w:t>
      </w:r>
    </w:p>
    <w:p w14:paraId="313C3600" w14:textId="09FA1306" w:rsidR="00D40151" w:rsidRPr="00DC56AE" w:rsidRDefault="00D40151" w:rsidP="00D40151">
      <w:pPr>
        <w:pStyle w:val="B1"/>
      </w:pPr>
      <w:r w:rsidRPr="00DC56AE">
        <w:t>-</w:t>
      </w:r>
      <w:r w:rsidRPr="00DC56AE">
        <w:tab/>
        <w:t xml:space="preserve">for a dynamically assigned QFI, the QoS Flow level QoS parameters (e.g. 5QI, GFBR, MFBR, Averaging Window, see </w:t>
      </w:r>
      <w:r w:rsidR="00220315" w:rsidRPr="00DC56AE">
        <w:t>TS 24.501 [</w:t>
      </w:r>
      <w:r w:rsidRPr="00DC56AE">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DC56AE">
        <w:t xml:space="preserve">however </w:t>
      </w:r>
      <w:r w:rsidRPr="00DC56AE">
        <w:t>not provided to UE over N1</w:t>
      </w:r>
      <w:r w:rsidR="009D14FB" w:rsidRPr="00DC56AE">
        <w:t xml:space="preserve"> in the case of more than one SDF</w:t>
      </w:r>
      <w:r w:rsidRPr="00DC56AE">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DC56AE" w:rsidRDefault="00D40151" w:rsidP="00D40151">
      <w:r w:rsidRPr="00DC56AE">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DC56AE" w:rsidRDefault="00D40151" w:rsidP="00D40151">
      <w:pPr>
        <w:pStyle w:val="NO"/>
      </w:pPr>
      <w:r w:rsidRPr="00DC56AE">
        <w:t>NOTE 2:</w:t>
      </w:r>
      <w:r w:rsidRPr="00DC56AE">
        <w:tab/>
        <w:t>The SMF cannot provide, update or remove pre-configured QoS rules or UE derived QoS rules.</w:t>
      </w:r>
    </w:p>
    <w:p w14:paraId="6BEC89B5" w14:textId="77777777" w:rsidR="00D40151" w:rsidRPr="00DC56AE" w:rsidRDefault="00D40151" w:rsidP="00D40151">
      <w:r w:rsidRPr="00DC56AE">
        <w:t>The principle for classification and marking of User Plane traffic and mapping of QoS Flows to AN resources is illustrated in Figure 5.7.1.5-1.</w:t>
      </w:r>
    </w:p>
    <w:p w14:paraId="6C6BD5E5" w14:textId="77777777" w:rsidR="00D40151" w:rsidRPr="00DC56AE" w:rsidRDefault="00D40151" w:rsidP="00D40151">
      <w:pPr>
        <w:pStyle w:val="TH"/>
      </w:pPr>
      <w:r w:rsidRPr="00DC56AE">
        <w:object w:dxaOrig="9111" w:dyaOrig="4344" w14:anchorId="6E69B5EC">
          <v:shape id="_x0000_i1081" type="#_x0000_t75" style="width:455.1pt;height:216.7pt" o:ole="">
            <v:imagedata r:id="rId123" o:title=""/>
          </v:shape>
          <o:OLEObject Type="Embed" ProgID="Word.Picture.8" ShapeID="_x0000_i1081" DrawAspect="Content" ObjectID="_1779767849" r:id="rId124"/>
        </w:object>
      </w:r>
    </w:p>
    <w:p w14:paraId="7FF996D1" w14:textId="77777777" w:rsidR="00D40151" w:rsidRPr="00DC56AE" w:rsidRDefault="00D40151" w:rsidP="00D40151">
      <w:pPr>
        <w:pStyle w:val="TF"/>
      </w:pPr>
      <w:r w:rsidRPr="00DC56AE">
        <w:t>Figure 5.7.1.5-1: The principle for classification and User Plane marking for QoS Flows and mapping to AN Resources</w:t>
      </w:r>
    </w:p>
    <w:p w14:paraId="251BCE08" w14:textId="77777777" w:rsidR="00D40151" w:rsidRPr="00DC56AE" w:rsidRDefault="00D40151" w:rsidP="00D40151">
      <w:r w:rsidRPr="00DC56AE">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DC56AE" w:rsidRDefault="00D40151" w:rsidP="00D40151">
      <w:pPr>
        <w:rPr>
          <w:lang w:eastAsia="zh-CN"/>
        </w:rPr>
      </w:pPr>
      <w:r w:rsidRPr="00DC56AE">
        <w:t xml:space="preserve">If no matching DL PDR is found, the </w:t>
      </w:r>
      <w:r w:rsidRPr="00DC56AE">
        <w:rPr>
          <w:lang w:eastAsia="zh-CN"/>
        </w:rPr>
        <w:t>UPF</w:t>
      </w:r>
      <w:r w:rsidRPr="00DC56AE">
        <w:t xml:space="preserve"> shall discard the </w:t>
      </w:r>
      <w:r w:rsidRPr="00DC56AE">
        <w:rPr>
          <w:lang w:eastAsia="zh-CN"/>
        </w:rPr>
        <w:t>DL</w:t>
      </w:r>
      <w:r w:rsidRPr="00DC56AE">
        <w:t xml:space="preserve"> data packet.</w:t>
      </w:r>
    </w:p>
    <w:p w14:paraId="5F419EB7" w14:textId="77777777" w:rsidR="00D40151" w:rsidRPr="00DC56AE" w:rsidRDefault="00D40151" w:rsidP="00D40151">
      <w:r w:rsidRPr="00DC56AE">
        <w:t>In UL:</w:t>
      </w:r>
    </w:p>
    <w:p w14:paraId="7372B874" w14:textId="77777777" w:rsidR="00D40151" w:rsidRPr="00DC56AE" w:rsidRDefault="00D40151" w:rsidP="00D40151">
      <w:pPr>
        <w:pStyle w:val="B1"/>
      </w:pPr>
      <w:r w:rsidRPr="00DC56AE">
        <w:t>-</w:t>
      </w:r>
      <w:r w:rsidRPr="00DC56AE">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DC56AE" w:rsidRDefault="00D40151" w:rsidP="00D40151">
      <w:pPr>
        <w:pStyle w:val="B1"/>
      </w:pPr>
      <w:r w:rsidRPr="00DC56AE">
        <w:t>-</w:t>
      </w:r>
      <w:r w:rsidRPr="00DC56AE">
        <w:tab/>
        <w:t>If no matching QoS rule is found, the UE shall discard the UL data packet.</w:t>
      </w:r>
    </w:p>
    <w:p w14:paraId="17D3658C" w14:textId="77777777" w:rsidR="00D40151" w:rsidRPr="00DC56AE" w:rsidRDefault="00D40151" w:rsidP="00D40151">
      <w:pPr>
        <w:pStyle w:val="B1"/>
      </w:pPr>
      <w:r w:rsidRPr="00DC56AE">
        <w:t>-</w:t>
      </w:r>
      <w:r w:rsidRPr="00DC56AE">
        <w:tab/>
        <w:t>For a PDU Session of Type Unstructured, the default QoS rule does not contain a Packet Filter Set and allows all UL packets.</w:t>
      </w:r>
    </w:p>
    <w:p w14:paraId="23EB6A0D" w14:textId="77777777" w:rsidR="00D40151" w:rsidRPr="00DC56AE" w:rsidRDefault="00D40151" w:rsidP="00D40151">
      <w:pPr>
        <w:pStyle w:val="NO"/>
      </w:pPr>
      <w:r w:rsidRPr="00DC56AE">
        <w:t>NOTE 3:</w:t>
      </w:r>
      <w:r w:rsidRPr="00DC56AE">
        <w:tab/>
        <w:t>Only the default QoS rule exist for a PDU Session of Type Unstructured.</w:t>
      </w:r>
    </w:p>
    <w:p w14:paraId="1950456C" w14:textId="77777777" w:rsidR="00D40151" w:rsidRPr="00DC56AE" w:rsidRDefault="00D40151" w:rsidP="00D40151">
      <w:pPr>
        <w:pStyle w:val="B1"/>
      </w:pPr>
      <w:r w:rsidRPr="00DC56AE">
        <w:tab/>
        <w:t>The UE uses the QFI in the corresponding matching QoS rule to bind the UL packet to a QoS Flow. The UE then binds QoS Flows to AN resources.</w:t>
      </w:r>
    </w:p>
    <w:p w14:paraId="37840BC3" w14:textId="77777777" w:rsidR="00D40151" w:rsidRPr="00DC56AE" w:rsidRDefault="00D40151" w:rsidP="00D40151">
      <w:pPr>
        <w:pStyle w:val="Heading4"/>
      </w:pPr>
      <w:bookmarkStart w:id="1283" w:name="_Toc20149798"/>
      <w:bookmarkStart w:id="1284" w:name="_Toc27846590"/>
      <w:bookmarkStart w:id="1285" w:name="_Toc36187716"/>
      <w:bookmarkStart w:id="1286" w:name="_Toc45183620"/>
      <w:bookmarkStart w:id="1287" w:name="_Toc47342462"/>
      <w:bookmarkStart w:id="1288" w:name="_Toc51769162"/>
      <w:bookmarkStart w:id="1289" w:name="_Toc153796969"/>
      <w:r w:rsidRPr="00DC56AE">
        <w:t>5.7.1.6</w:t>
      </w:r>
      <w:r w:rsidRPr="00DC56AE">
        <w:tab/>
        <w:t>DL traffic</w:t>
      </w:r>
      <w:bookmarkEnd w:id="1283"/>
      <w:bookmarkEnd w:id="1284"/>
      <w:bookmarkEnd w:id="1285"/>
      <w:bookmarkEnd w:id="1286"/>
      <w:bookmarkEnd w:id="1287"/>
      <w:bookmarkEnd w:id="1288"/>
      <w:bookmarkEnd w:id="1289"/>
    </w:p>
    <w:p w14:paraId="5FC41546" w14:textId="77777777" w:rsidR="00D40151" w:rsidRPr="00DC56AE" w:rsidRDefault="00D40151" w:rsidP="00D40151">
      <w:r w:rsidRPr="00DC56AE">
        <w:t>The following characteristics apply for processing of DL traffic:</w:t>
      </w:r>
    </w:p>
    <w:p w14:paraId="00710BAE" w14:textId="77777777" w:rsidR="00D40151" w:rsidRPr="00DC56AE" w:rsidRDefault="00D40151" w:rsidP="00D40151">
      <w:pPr>
        <w:pStyle w:val="B1"/>
      </w:pPr>
      <w:r w:rsidRPr="00DC56AE">
        <w:t>-</w:t>
      </w:r>
      <w:r w:rsidRPr="00DC56AE">
        <w:tab/>
        <w:t>UPF maps User Plane traffic to QoS Flows based on the PDRs.</w:t>
      </w:r>
    </w:p>
    <w:p w14:paraId="0BD9BF3F" w14:textId="77777777" w:rsidR="00D40151" w:rsidRPr="00DC56AE" w:rsidRDefault="00D40151" w:rsidP="00D40151">
      <w:pPr>
        <w:pStyle w:val="B1"/>
      </w:pPr>
      <w:r w:rsidRPr="00DC56AE">
        <w:t>-</w:t>
      </w:r>
      <w:r w:rsidRPr="00DC56AE">
        <w:tab/>
        <w:t>UPF performs Session-AMBR enforcement as specified in clause 5.7.1.8 and performs counting of packets for charging.</w:t>
      </w:r>
    </w:p>
    <w:p w14:paraId="3B8A8DBC" w14:textId="77777777" w:rsidR="00D40151" w:rsidRPr="00DC56AE" w:rsidRDefault="00D40151" w:rsidP="00D40151">
      <w:pPr>
        <w:pStyle w:val="B1"/>
      </w:pPr>
      <w:r w:rsidRPr="00DC56AE">
        <w:t>-</w:t>
      </w:r>
      <w:r w:rsidRPr="00DC56AE">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DC56AE" w:rsidRDefault="00D40151" w:rsidP="00D40151">
      <w:pPr>
        <w:pStyle w:val="B1"/>
      </w:pPr>
      <w:r w:rsidRPr="00DC56AE">
        <w:t>-</w:t>
      </w:r>
      <w:r w:rsidRPr="00DC56AE">
        <w:tab/>
        <w:t>UPF performs transport level packet marking in DL on a per QoS Flow basis. The UPF uses the transport level packet marking value provided by the SMF (as described in clause 5.8.2.7).</w:t>
      </w:r>
    </w:p>
    <w:p w14:paraId="4A05E2C9" w14:textId="77777777" w:rsidR="00D40151" w:rsidRPr="00DC56AE" w:rsidRDefault="00D40151" w:rsidP="00D40151">
      <w:pPr>
        <w:pStyle w:val="B1"/>
      </w:pPr>
      <w:r w:rsidRPr="00DC56AE">
        <w:t>-</w:t>
      </w:r>
      <w:r w:rsidRPr="00DC56AE">
        <w:tab/>
        <w:t>(R)AN maps PDUs from QoS Flows to access-specific resources based on the QFI and the associated 5G QoS profile, also taking into account the N3 tunnel associated with the DL packet.</w:t>
      </w:r>
    </w:p>
    <w:p w14:paraId="5EDA17CD" w14:textId="77777777" w:rsidR="00D40151" w:rsidRPr="00DC56AE" w:rsidRDefault="00D40151" w:rsidP="00D40151">
      <w:pPr>
        <w:pStyle w:val="NO"/>
      </w:pPr>
      <w:r w:rsidRPr="00DC56AE">
        <w:t>NOTE:</w:t>
      </w:r>
      <w:r w:rsidRPr="00DC56AE">
        <w:tab/>
        <w:t>Packet Filters are not used for the mapping of QoS Flows onto access-specific resources in (R)AN.</w:t>
      </w:r>
    </w:p>
    <w:p w14:paraId="6FD00B0E" w14:textId="77777777" w:rsidR="00D40151" w:rsidRPr="00DC56AE" w:rsidRDefault="00D40151" w:rsidP="00D40151">
      <w:pPr>
        <w:pStyle w:val="B1"/>
      </w:pPr>
      <w:r w:rsidRPr="00DC56AE">
        <w:t>-</w:t>
      </w:r>
      <w:r w:rsidRPr="00DC56AE">
        <w:tab/>
        <w:t>If Reflective QoS applies, the UE creates a new derived QoS rule as defined in clause 5.7.5.2.</w:t>
      </w:r>
    </w:p>
    <w:p w14:paraId="1B451465" w14:textId="77777777" w:rsidR="00D40151" w:rsidRPr="00DC56AE" w:rsidRDefault="00D40151" w:rsidP="00D40151">
      <w:pPr>
        <w:pStyle w:val="Heading4"/>
      </w:pPr>
      <w:bookmarkStart w:id="1290" w:name="_Toc20149799"/>
      <w:bookmarkStart w:id="1291" w:name="_Toc27846591"/>
      <w:bookmarkStart w:id="1292" w:name="_Toc36187717"/>
      <w:bookmarkStart w:id="1293" w:name="_Toc45183621"/>
      <w:bookmarkStart w:id="1294" w:name="_Toc47342463"/>
      <w:bookmarkStart w:id="1295" w:name="_Toc51769163"/>
      <w:bookmarkStart w:id="1296" w:name="_Toc153796970"/>
      <w:r w:rsidRPr="00DC56AE">
        <w:t>5.7.1.7</w:t>
      </w:r>
      <w:r w:rsidRPr="00DC56AE">
        <w:tab/>
        <w:t>UL Traffic</w:t>
      </w:r>
      <w:bookmarkEnd w:id="1290"/>
      <w:bookmarkEnd w:id="1291"/>
      <w:bookmarkEnd w:id="1292"/>
      <w:bookmarkEnd w:id="1293"/>
      <w:bookmarkEnd w:id="1294"/>
      <w:bookmarkEnd w:id="1295"/>
      <w:bookmarkEnd w:id="1296"/>
    </w:p>
    <w:p w14:paraId="442C275B" w14:textId="77777777" w:rsidR="00D40151" w:rsidRPr="00DC56AE" w:rsidRDefault="00D40151" w:rsidP="00D40151">
      <w:r w:rsidRPr="00DC56AE">
        <w:t>Following characteristics apply for processing of UL traffic:</w:t>
      </w:r>
    </w:p>
    <w:p w14:paraId="6CEE9E87" w14:textId="57E74241" w:rsidR="00D40151" w:rsidRPr="00DC56AE" w:rsidRDefault="00D40151" w:rsidP="00D40151">
      <w:pPr>
        <w:pStyle w:val="B1"/>
      </w:pPr>
      <w:r w:rsidRPr="00DC56AE">
        <w:t>-</w:t>
      </w:r>
      <w:r w:rsidRPr="00DC56AE">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DC56AE">
        <w:t xml:space="preserve"> clause 10.5.2</w:t>
      </w:r>
      <w:r w:rsidRPr="00DC56AE">
        <w:t xml:space="preserve"> </w:t>
      </w:r>
      <w:r w:rsidR="001B23CA" w:rsidRPr="00DC56AE">
        <w:rPr>
          <w:lang w:eastAsia="zh-CN"/>
        </w:rPr>
        <w:t xml:space="preserve">of </w:t>
      </w:r>
      <w:r w:rsidR="00220315" w:rsidRPr="00DC56AE">
        <w:t>TS 38.300 [</w:t>
      </w:r>
      <w:r w:rsidRPr="00DC56AE">
        <w:t>27].</w:t>
      </w:r>
    </w:p>
    <w:p w14:paraId="1944A465" w14:textId="77777777" w:rsidR="00D40151" w:rsidRPr="00DC56AE" w:rsidRDefault="00D40151" w:rsidP="00D40151">
      <w:pPr>
        <w:pStyle w:val="B1"/>
      </w:pPr>
      <w:r w:rsidRPr="00DC56AE">
        <w:t>-</w:t>
      </w:r>
      <w:r w:rsidRPr="00DC56AE">
        <w:tab/>
        <w:t>(R)AN transmits the PDUs over N3 tunnel towards UPF. When passing an UL packet from (R)AN to CN, the (R)AN includes the QFI value, in the encapsulation header of the UL PDU, and selects the N3 tunnel.</w:t>
      </w:r>
    </w:p>
    <w:p w14:paraId="79637A33" w14:textId="77777777" w:rsidR="00D40151" w:rsidRPr="00DC56AE" w:rsidRDefault="00D40151" w:rsidP="00D40151">
      <w:pPr>
        <w:pStyle w:val="B1"/>
      </w:pPr>
      <w:r w:rsidRPr="00DC56AE">
        <w:t>-</w:t>
      </w:r>
      <w:r w:rsidRPr="00DC56AE">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DC56AE" w:rsidRDefault="00D40151" w:rsidP="00D40151">
      <w:pPr>
        <w:pStyle w:val="B1"/>
      </w:pPr>
      <w:r w:rsidRPr="00DC56AE">
        <w:rPr>
          <w:lang w:eastAsia="zh-CN"/>
        </w:rPr>
        <w:t>-</w:t>
      </w:r>
      <w:r w:rsidRPr="00DC56AE">
        <w:rPr>
          <w:lang w:eastAsia="zh-CN"/>
        </w:rPr>
        <w:tab/>
        <w:t>UPF verifies whether QFIs in the UL PDUs are aligned with the QoS Rules provided to the UE or implicitly derived by the UE in the case of Reflective QoS).</w:t>
      </w:r>
    </w:p>
    <w:p w14:paraId="46362C3D" w14:textId="77777777" w:rsidR="00D40151" w:rsidRPr="00DC56AE" w:rsidRDefault="00D40151" w:rsidP="00D40151">
      <w:pPr>
        <w:pStyle w:val="B1"/>
      </w:pPr>
      <w:r w:rsidRPr="00DC56AE">
        <w:t>-</w:t>
      </w:r>
      <w:r w:rsidRPr="00DC56AE">
        <w:tab/>
        <w:t>UPF and UE perform Session-AMBR enforcement as specified in clause 5.7.1.8 and the UPF performs counting of packets for charging.</w:t>
      </w:r>
    </w:p>
    <w:p w14:paraId="274BF1E9" w14:textId="77777777" w:rsidR="00D40151" w:rsidRPr="00DC56AE" w:rsidRDefault="00D40151" w:rsidP="00D40151">
      <w:pPr>
        <w:pStyle w:val="Heading4"/>
      </w:pPr>
      <w:bookmarkStart w:id="1297" w:name="_Toc20149800"/>
      <w:bookmarkStart w:id="1298" w:name="_Toc27846592"/>
      <w:bookmarkStart w:id="1299" w:name="_Toc36187718"/>
      <w:bookmarkStart w:id="1300" w:name="_Toc45183622"/>
      <w:bookmarkStart w:id="1301" w:name="_Toc47342464"/>
      <w:bookmarkStart w:id="1302" w:name="_Toc51769164"/>
      <w:bookmarkStart w:id="1303" w:name="_Toc153796971"/>
      <w:r w:rsidRPr="00DC56AE">
        <w:t>5.7.1.8</w:t>
      </w:r>
      <w:r w:rsidRPr="00DC56AE">
        <w:tab/>
        <w:t>AMBR/MFBR enforcement and rate limitation</w:t>
      </w:r>
      <w:bookmarkEnd w:id="1297"/>
      <w:bookmarkEnd w:id="1298"/>
      <w:bookmarkEnd w:id="1299"/>
      <w:bookmarkEnd w:id="1300"/>
      <w:bookmarkEnd w:id="1301"/>
      <w:bookmarkEnd w:id="1302"/>
      <w:bookmarkEnd w:id="1303"/>
    </w:p>
    <w:p w14:paraId="278C31A4" w14:textId="77777777" w:rsidR="00D40151" w:rsidRPr="00DC56AE" w:rsidRDefault="00D40151" w:rsidP="00D40151">
      <w:r w:rsidRPr="00DC56AE">
        <w:t>UL and DL Session-AMBR (see clause 5.7.2.6) shall be enforced by the UPF, if the UPF receives the Session-AMBR values from the SMF as described in clause 5.8.2.7 and clause 5.8.2.11.4.</w:t>
      </w:r>
    </w:p>
    <w:p w14:paraId="48592AAF" w14:textId="77777777" w:rsidR="00D40151" w:rsidRPr="00DC56AE" w:rsidRDefault="00D40151" w:rsidP="00D40151">
      <w:r w:rsidRPr="00DC56AE">
        <w:t xml:space="preserve">For UL Classifier PDU Sessions, UL and DL Session-AMBR (see clause 5.7.2.6) shall be enforced in the </w:t>
      </w:r>
      <w:r w:rsidRPr="00DC56AE">
        <w:rPr>
          <w:lang w:eastAsia="zh-CN"/>
        </w:rPr>
        <w:t xml:space="preserve">SMF selected </w:t>
      </w:r>
      <w:r w:rsidRPr="00DC56AE">
        <w:t>UPF that supports the UL Classifier functionality. In addition, the DL Session</w:t>
      </w:r>
      <w:r w:rsidRPr="00DC56AE">
        <w:rPr>
          <w:lang w:eastAsia="zh-CN"/>
        </w:rPr>
        <w:t>-</w:t>
      </w:r>
      <w:r w:rsidRPr="00DC56AE">
        <w:t>AMBR shall be enforced</w:t>
      </w:r>
      <w:r w:rsidRPr="00DC56AE">
        <w:rPr>
          <w:lang w:eastAsia="zh-CN"/>
        </w:rPr>
        <w:t xml:space="preserve"> separately</w:t>
      </w:r>
      <w:r w:rsidRPr="00DC56AE">
        <w:t xml:space="preserve"> in every UPF that terminates the N6 interface</w:t>
      </w:r>
      <w:r w:rsidRPr="00DC56AE">
        <w:rPr>
          <w:lang w:eastAsia="zh-CN"/>
        </w:rPr>
        <w:t xml:space="preserve"> (i.e. without requiring interaction between the UPFs)</w:t>
      </w:r>
      <w:r w:rsidRPr="00DC56AE">
        <w:t xml:space="preserve"> (see clause 5.6.4).</w:t>
      </w:r>
    </w:p>
    <w:p w14:paraId="1FC747B4" w14:textId="77777777" w:rsidR="00D40151" w:rsidRPr="00DC56AE" w:rsidRDefault="00D40151" w:rsidP="00D40151">
      <w:r w:rsidRPr="00DC56AE">
        <w:t>For multi-homed PDU Sessions, UL and DL Session</w:t>
      </w:r>
      <w:r w:rsidRPr="00DC56AE">
        <w:rPr>
          <w:lang w:eastAsia="zh-CN"/>
        </w:rPr>
        <w:t>-</w:t>
      </w:r>
      <w:r w:rsidRPr="00DC56AE">
        <w:t xml:space="preserve">AMBR shall be enforced </w:t>
      </w:r>
      <w:r w:rsidRPr="00DC56AE">
        <w:rPr>
          <w:lang w:eastAsia="zh-CN"/>
        </w:rPr>
        <w:t xml:space="preserve">in the </w:t>
      </w:r>
      <w:r w:rsidRPr="00DC56AE">
        <w:t xml:space="preserve">UPF that supports the </w:t>
      </w:r>
      <w:r w:rsidRPr="00DC56AE">
        <w:rPr>
          <w:lang w:eastAsia="zh-CN"/>
        </w:rPr>
        <w:t>Branching Point functionality</w:t>
      </w:r>
      <w:r w:rsidRPr="00DC56AE">
        <w:t>.</w:t>
      </w:r>
      <w:r w:rsidRPr="00DC56AE">
        <w:rPr>
          <w:lang w:eastAsia="zh-CN"/>
        </w:rPr>
        <w:t xml:space="preserve"> </w:t>
      </w:r>
      <w:r w:rsidRPr="00DC56AE">
        <w:t xml:space="preserve">In addition, </w:t>
      </w:r>
      <w:r w:rsidRPr="00DC56AE">
        <w:rPr>
          <w:lang w:eastAsia="zh-CN"/>
        </w:rPr>
        <w:t xml:space="preserve">the </w:t>
      </w:r>
      <w:r w:rsidRPr="00DC56AE">
        <w:t xml:space="preserve">DL </w:t>
      </w:r>
      <w:r w:rsidRPr="00DC56AE">
        <w:rPr>
          <w:lang w:eastAsia="zh-CN"/>
        </w:rPr>
        <w:t>Session-AMBR shall be enforced separately in every UPF that terminates the N6 interface (i.e. without requiring interaction between the UPFs)</w:t>
      </w:r>
      <w:r w:rsidRPr="00DC56AE">
        <w:t xml:space="preserve"> (see clause 5.6.4).</w:t>
      </w:r>
    </w:p>
    <w:p w14:paraId="3B168CD9" w14:textId="77777777" w:rsidR="00D40151" w:rsidRPr="00DC56AE" w:rsidRDefault="00D40151" w:rsidP="00D40151">
      <w:pPr>
        <w:pStyle w:val="NO"/>
      </w:pPr>
      <w:r w:rsidRPr="00DC56AE">
        <w:t>NOTE:</w:t>
      </w:r>
      <w:r w:rsidRPr="00DC56AE">
        <w:tab/>
        <w:t>The DL Session</w:t>
      </w:r>
      <w:r w:rsidRPr="00DC56AE">
        <w:rPr>
          <w:rFonts w:eastAsia="SimSun"/>
          <w:lang w:eastAsia="zh-CN"/>
        </w:rPr>
        <w:t>-</w:t>
      </w:r>
      <w:r w:rsidRPr="00DC56AE">
        <w:t xml:space="preserve">AMBR is enforced in every UPF terminating the N6 interface to </w:t>
      </w:r>
      <w:r w:rsidRPr="00DC56AE">
        <w:rPr>
          <w:rFonts w:eastAsia="SimSun"/>
          <w:lang w:eastAsia="zh-CN"/>
        </w:rPr>
        <w:t>reduce</w:t>
      </w:r>
      <w:r w:rsidRPr="00DC56AE">
        <w:t xml:space="preserve"> unnecessary transport of traffic which </w:t>
      </w:r>
      <w:r w:rsidRPr="00DC56AE">
        <w:rPr>
          <w:rFonts w:eastAsia="SimSun"/>
          <w:lang w:eastAsia="zh-CN"/>
        </w:rPr>
        <w:t>may</w:t>
      </w:r>
      <w:r w:rsidRPr="00DC56AE">
        <w:t xml:space="preserve"> be discarded by the UPF performing the UL Classifier/Branching Point functionality</w:t>
      </w:r>
      <w:r w:rsidRPr="00DC56AE">
        <w:rPr>
          <w:rFonts w:eastAsia="SimSun"/>
          <w:lang w:eastAsia="zh-CN"/>
        </w:rPr>
        <w:t xml:space="preserve"> due to the amount of the DL traffic for the PDU Session exceeding the DL Session-AMBR</w:t>
      </w:r>
      <w:r w:rsidRPr="00DC56AE">
        <w:t>. Discarding DL packets in the UL Classifier/Branching Point could cause erroneous PDU counting for support of charging</w:t>
      </w:r>
    </w:p>
    <w:p w14:paraId="6B262D1B" w14:textId="77777777" w:rsidR="00D40151" w:rsidRPr="00DC56AE" w:rsidRDefault="00D40151" w:rsidP="00D40151">
      <w:r w:rsidRPr="00DC56AE">
        <w:t>The (R)AN shall enforce UE-AMBR (see clause 5.7.2.6) in UL and DL per UE for Non-GBR QoS Flows.</w:t>
      </w:r>
    </w:p>
    <w:p w14:paraId="329D6191" w14:textId="77777777" w:rsidR="00D40151" w:rsidRPr="00DC56AE" w:rsidRDefault="00D40151" w:rsidP="00D40151">
      <w:r w:rsidRPr="00DC56AE">
        <w:t>The UE shall perform UL rate limitation on PDU Session basis for Non-GBR traffic using Session-AMBR, if the UE receives a Session-AMBR.</w:t>
      </w:r>
    </w:p>
    <w:p w14:paraId="5AB4BBC9" w14:textId="77777777" w:rsidR="00D40151" w:rsidRPr="00DC56AE" w:rsidRDefault="00D40151" w:rsidP="00D40151">
      <w:r w:rsidRPr="00DC56AE">
        <w:t>MBR per SDF is mandatory for GBR QoS Flows but optional for Non-GBR QoS Flows. The MBR is enforced in the UPF.</w:t>
      </w:r>
    </w:p>
    <w:p w14:paraId="6294EC21" w14:textId="77777777" w:rsidR="00D40151" w:rsidRPr="00DC56AE" w:rsidRDefault="00D40151" w:rsidP="00D40151">
      <w:pPr>
        <w:rPr>
          <w:lang w:eastAsia="zh-CN"/>
        </w:rPr>
      </w:pPr>
      <w:r w:rsidRPr="00DC56AE">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DC56AE" w:rsidRDefault="00D40151" w:rsidP="00D40151">
      <w:pPr>
        <w:rPr>
          <w:lang w:eastAsia="zh-CN"/>
        </w:rPr>
      </w:pPr>
      <w:r w:rsidRPr="00DC56AE">
        <w:rPr>
          <w:lang w:eastAsia="zh-CN"/>
        </w:rPr>
        <w:t xml:space="preserve">The QoS control for </w:t>
      </w:r>
      <w:r w:rsidRPr="00DC56AE">
        <w:t>Unstructured PDUs</w:t>
      </w:r>
      <w:r w:rsidRPr="00DC56AE">
        <w:rPr>
          <w:lang w:eastAsia="zh-CN"/>
        </w:rPr>
        <w:t xml:space="preserve"> is performed at the PDU Session level and in this Release of the specification t</w:t>
      </w:r>
      <w:r w:rsidRPr="00DC56AE">
        <w:t>here is only support for maximum of one 5G QoS Flow per PDU Session of Type Unstructured.</w:t>
      </w:r>
    </w:p>
    <w:p w14:paraId="02BD9861" w14:textId="77777777" w:rsidR="00D40151" w:rsidRPr="00DC56AE" w:rsidRDefault="00D40151" w:rsidP="00D40151">
      <w:r w:rsidRPr="00DC56AE">
        <w:t>When a PDU Session is set up for transferring unstructured PDUs, SMF provides the QFI which will be applied to any packet of the PDU Session to the UPF and UE.</w:t>
      </w:r>
    </w:p>
    <w:p w14:paraId="3E8B7E75" w14:textId="77777777" w:rsidR="00D40151" w:rsidRPr="00DC56AE" w:rsidRDefault="00D40151" w:rsidP="00D40151">
      <w:pPr>
        <w:pStyle w:val="Heading4"/>
      </w:pPr>
      <w:bookmarkStart w:id="1304" w:name="_Toc20149801"/>
      <w:bookmarkStart w:id="1305" w:name="_Toc27846593"/>
      <w:bookmarkStart w:id="1306" w:name="_Toc36187719"/>
      <w:bookmarkStart w:id="1307" w:name="_Toc45183623"/>
      <w:bookmarkStart w:id="1308" w:name="_Toc47342465"/>
      <w:bookmarkStart w:id="1309" w:name="_Toc51769165"/>
      <w:bookmarkStart w:id="1310" w:name="_Toc153796972"/>
      <w:r w:rsidRPr="00DC56AE">
        <w:t>5.7.1.9</w:t>
      </w:r>
      <w:r w:rsidRPr="00DC56AE">
        <w:tab/>
        <w:t>Precedence Value</w:t>
      </w:r>
      <w:bookmarkEnd w:id="1304"/>
      <w:bookmarkEnd w:id="1305"/>
      <w:bookmarkEnd w:id="1306"/>
      <w:bookmarkEnd w:id="1307"/>
      <w:bookmarkEnd w:id="1308"/>
      <w:bookmarkEnd w:id="1309"/>
      <w:bookmarkEnd w:id="1310"/>
    </w:p>
    <w:p w14:paraId="087F1159" w14:textId="77777777" w:rsidR="00D40151" w:rsidRPr="00DC56AE" w:rsidRDefault="00D40151" w:rsidP="00D40151">
      <w:pPr>
        <w:rPr>
          <w:lang w:eastAsia="zh-CN"/>
        </w:rPr>
      </w:pPr>
      <w:r w:rsidRPr="00DC56AE">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DC56AE" w:rsidRDefault="00D40151" w:rsidP="00D40151">
      <w:pPr>
        <w:pStyle w:val="Heading3"/>
      </w:pPr>
      <w:bookmarkStart w:id="1311" w:name="_Toc20149802"/>
      <w:bookmarkStart w:id="1312" w:name="_Toc27846594"/>
      <w:bookmarkStart w:id="1313" w:name="_Toc36187720"/>
      <w:bookmarkStart w:id="1314" w:name="_Toc45183624"/>
      <w:bookmarkStart w:id="1315" w:name="_Toc47342466"/>
      <w:bookmarkStart w:id="1316" w:name="_Toc51769166"/>
      <w:bookmarkStart w:id="1317" w:name="_Toc153796973"/>
      <w:r w:rsidRPr="00DC56AE">
        <w:t>5.7.2</w:t>
      </w:r>
      <w:r w:rsidRPr="00DC56AE">
        <w:tab/>
        <w:t>5G QoS Parameters</w:t>
      </w:r>
      <w:bookmarkEnd w:id="1311"/>
      <w:bookmarkEnd w:id="1312"/>
      <w:bookmarkEnd w:id="1313"/>
      <w:bookmarkEnd w:id="1314"/>
      <w:bookmarkEnd w:id="1315"/>
      <w:bookmarkEnd w:id="1316"/>
      <w:bookmarkEnd w:id="1317"/>
    </w:p>
    <w:p w14:paraId="791DADD4" w14:textId="77777777" w:rsidR="00D40151" w:rsidRPr="00DC56AE" w:rsidRDefault="00D40151" w:rsidP="00D40151">
      <w:pPr>
        <w:pStyle w:val="Heading4"/>
      </w:pPr>
      <w:bookmarkStart w:id="1318" w:name="_Toc20149803"/>
      <w:bookmarkStart w:id="1319" w:name="_Toc27846595"/>
      <w:bookmarkStart w:id="1320" w:name="_Toc36187721"/>
      <w:bookmarkStart w:id="1321" w:name="_Toc45183625"/>
      <w:bookmarkStart w:id="1322" w:name="_Toc47342467"/>
      <w:bookmarkStart w:id="1323" w:name="_Toc51769167"/>
      <w:bookmarkStart w:id="1324" w:name="_Toc153796974"/>
      <w:r w:rsidRPr="00DC56AE">
        <w:t>5.7.2.1</w:t>
      </w:r>
      <w:r w:rsidRPr="00DC56AE">
        <w:tab/>
        <w:t>5QI</w:t>
      </w:r>
      <w:bookmarkEnd w:id="1318"/>
      <w:bookmarkEnd w:id="1319"/>
      <w:bookmarkEnd w:id="1320"/>
      <w:bookmarkEnd w:id="1321"/>
      <w:bookmarkEnd w:id="1322"/>
      <w:bookmarkEnd w:id="1323"/>
      <w:bookmarkEnd w:id="1324"/>
    </w:p>
    <w:p w14:paraId="02A29382" w14:textId="77777777" w:rsidR="00D40151" w:rsidRPr="00DC56AE" w:rsidRDefault="00D40151" w:rsidP="00D40151">
      <w:r w:rsidRPr="00DC56AE">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DC56AE" w:rsidRDefault="00D40151" w:rsidP="00D40151">
      <w:r w:rsidRPr="00DC56AE">
        <w:t>Standardized 5QI values have one-to-one mapping to a standardized combination of 5G QoS characteristics as specified in Table 5.7.4-1.</w:t>
      </w:r>
    </w:p>
    <w:p w14:paraId="00C4F87C" w14:textId="77777777" w:rsidR="00D40151" w:rsidRPr="00DC56AE" w:rsidRDefault="00D40151" w:rsidP="00D40151">
      <w:r w:rsidRPr="00DC56AE">
        <w:t>The 5G QoS characteristics for pre-configured 5QI values are pre-configured in the AN.</w:t>
      </w:r>
    </w:p>
    <w:p w14:paraId="1F7D5CB4"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DC56AE" w:rsidRDefault="00D40151" w:rsidP="00D40151">
      <w:r w:rsidRPr="00DC56AE">
        <w:t>The 5G QoS characteristics for QoS Flows with dynamically assigned 5QI are signalled as part of the QoS profile.</w:t>
      </w:r>
    </w:p>
    <w:p w14:paraId="497B372A" w14:textId="77777777" w:rsidR="00D40151" w:rsidRPr="00DC56AE" w:rsidRDefault="00D40151" w:rsidP="00D40151">
      <w:pPr>
        <w:pStyle w:val="NO"/>
      </w:pPr>
      <w:r w:rsidRPr="00DC56AE">
        <w:t>NOTE:</w:t>
      </w:r>
      <w:r w:rsidRPr="00DC56AE">
        <w:tab/>
        <w:t>On N3, each PDU (i.e. in the tunnel used for the PDU Session) is associated with one 5QI via the QFI carried in the encapsulation header.</w:t>
      </w:r>
    </w:p>
    <w:p w14:paraId="17001007" w14:textId="77777777" w:rsidR="00D40151" w:rsidRPr="00DC56AE" w:rsidRDefault="00D40151" w:rsidP="00D40151">
      <w:pPr>
        <w:pStyle w:val="Heading4"/>
      </w:pPr>
      <w:bookmarkStart w:id="1325" w:name="_Toc20149804"/>
      <w:bookmarkStart w:id="1326" w:name="_Toc27846596"/>
      <w:bookmarkStart w:id="1327" w:name="_Toc36187722"/>
      <w:bookmarkStart w:id="1328" w:name="_Toc45183626"/>
      <w:bookmarkStart w:id="1329" w:name="_Toc47342468"/>
      <w:bookmarkStart w:id="1330" w:name="_Toc51769168"/>
      <w:bookmarkStart w:id="1331" w:name="_Toc153796975"/>
      <w:r w:rsidRPr="00DC56AE">
        <w:t>5.7.2.2</w:t>
      </w:r>
      <w:r w:rsidRPr="00DC56AE">
        <w:tab/>
        <w:t>ARP</w:t>
      </w:r>
      <w:bookmarkEnd w:id="1325"/>
      <w:bookmarkEnd w:id="1326"/>
      <w:bookmarkEnd w:id="1327"/>
      <w:bookmarkEnd w:id="1328"/>
      <w:bookmarkEnd w:id="1329"/>
      <w:bookmarkEnd w:id="1330"/>
      <w:bookmarkEnd w:id="1331"/>
    </w:p>
    <w:p w14:paraId="78739C87" w14:textId="77777777" w:rsidR="00D40151" w:rsidRPr="00DC56AE" w:rsidRDefault="00D40151" w:rsidP="00D40151">
      <w:r w:rsidRPr="00DC56AE">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DC56AE" w:rsidRDefault="00D40151" w:rsidP="00D40151">
      <w:r w:rsidRPr="00DC56AE">
        <w:t>The ARP priority level defines the relative importance of a QoS Flow. The range of the ARP priority level is 1 to 15 with 1 as the highest priority.</w:t>
      </w:r>
    </w:p>
    <w:p w14:paraId="368E659E" w14:textId="77777777" w:rsidR="00D40151" w:rsidRPr="00DC56AE" w:rsidRDefault="00D40151" w:rsidP="00D40151">
      <w:r w:rsidRPr="00DC56AE">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DC56AE" w:rsidRDefault="00D40151" w:rsidP="00D40151">
      <w:pPr>
        <w:pStyle w:val="NO"/>
      </w:pPr>
      <w:r w:rsidRPr="00DC56AE">
        <w:t>NOTE:</w:t>
      </w:r>
      <w:r w:rsidRPr="00DC56AE">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DC56AE" w:rsidRDefault="00D40151" w:rsidP="00D40151">
      <w:r w:rsidRPr="00DC56AE">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DC56AE" w:rsidRDefault="00D40151" w:rsidP="00D40151">
      <w:r w:rsidRPr="00DC56AE">
        <w:t>The ARP pre-emption vulnerability of the QoS Flow which the default QoS rule is associated with should be set appropriately to minimize the risk of a release of this QoS Flow.</w:t>
      </w:r>
    </w:p>
    <w:p w14:paraId="73E359E5" w14:textId="77777777" w:rsidR="00D40151" w:rsidRPr="00DC56AE" w:rsidRDefault="00D40151" w:rsidP="00D40151">
      <w:r w:rsidRPr="00DC56AE">
        <w:t>The details of how the SMF sets the ARP for a QoS Flow are further described in clause 5.7.2.7.</w:t>
      </w:r>
    </w:p>
    <w:p w14:paraId="73FC99E1" w14:textId="77777777" w:rsidR="00D40151" w:rsidRPr="00DC56AE" w:rsidRDefault="00D40151" w:rsidP="00D40151">
      <w:pPr>
        <w:pStyle w:val="Heading4"/>
      </w:pPr>
      <w:bookmarkStart w:id="1332" w:name="_Toc20149805"/>
      <w:bookmarkStart w:id="1333" w:name="_Toc27846597"/>
      <w:bookmarkStart w:id="1334" w:name="_Toc36187723"/>
      <w:bookmarkStart w:id="1335" w:name="_Toc45183627"/>
      <w:bookmarkStart w:id="1336" w:name="_Toc47342469"/>
      <w:bookmarkStart w:id="1337" w:name="_Toc51769169"/>
      <w:bookmarkStart w:id="1338" w:name="_Toc153796976"/>
      <w:r w:rsidRPr="00DC56AE">
        <w:t>5.7.2.3</w:t>
      </w:r>
      <w:r w:rsidRPr="00DC56AE">
        <w:tab/>
        <w:t>RQA</w:t>
      </w:r>
      <w:bookmarkEnd w:id="1332"/>
      <w:bookmarkEnd w:id="1333"/>
      <w:bookmarkEnd w:id="1334"/>
      <w:bookmarkEnd w:id="1335"/>
      <w:bookmarkEnd w:id="1336"/>
      <w:bookmarkEnd w:id="1337"/>
      <w:bookmarkEnd w:id="1338"/>
    </w:p>
    <w:p w14:paraId="3CA837F6" w14:textId="77777777" w:rsidR="00D40151" w:rsidRPr="00DC56AE" w:rsidRDefault="00D40151" w:rsidP="00D40151">
      <w:r w:rsidRPr="00DC56AE">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DC56AE" w:rsidRDefault="00D40151" w:rsidP="00D40151">
      <w:pPr>
        <w:pStyle w:val="Heading4"/>
      </w:pPr>
      <w:bookmarkStart w:id="1339" w:name="_Toc20149806"/>
      <w:bookmarkStart w:id="1340" w:name="_Toc27846598"/>
      <w:bookmarkStart w:id="1341" w:name="_Toc36187724"/>
      <w:bookmarkStart w:id="1342" w:name="_Toc45183628"/>
      <w:bookmarkStart w:id="1343" w:name="_Toc47342470"/>
      <w:bookmarkStart w:id="1344" w:name="_Toc51769170"/>
      <w:bookmarkStart w:id="1345" w:name="_Toc153796977"/>
      <w:r w:rsidRPr="00DC56AE">
        <w:t>5.7.2.4</w:t>
      </w:r>
      <w:r w:rsidRPr="00DC56AE">
        <w:tab/>
        <w:t>Notification control</w:t>
      </w:r>
      <w:bookmarkEnd w:id="1339"/>
      <w:bookmarkEnd w:id="1340"/>
      <w:bookmarkEnd w:id="1341"/>
      <w:bookmarkEnd w:id="1342"/>
      <w:bookmarkEnd w:id="1343"/>
      <w:bookmarkEnd w:id="1344"/>
      <w:bookmarkEnd w:id="1345"/>
    </w:p>
    <w:p w14:paraId="3694F195" w14:textId="77777777" w:rsidR="00D40151" w:rsidRPr="00DC56AE" w:rsidRDefault="00D40151" w:rsidP="00D40151">
      <w:pPr>
        <w:pStyle w:val="Heading5"/>
      </w:pPr>
      <w:bookmarkStart w:id="1346" w:name="_Toc27846599"/>
      <w:bookmarkStart w:id="1347" w:name="_Toc36187725"/>
      <w:bookmarkStart w:id="1348" w:name="_Toc45183629"/>
      <w:bookmarkStart w:id="1349" w:name="_Toc47342471"/>
      <w:bookmarkStart w:id="1350" w:name="_Toc51769171"/>
      <w:bookmarkStart w:id="1351" w:name="_Toc153796978"/>
      <w:r w:rsidRPr="00DC56AE">
        <w:t>5.7.2.4.1</w:t>
      </w:r>
      <w:r w:rsidRPr="00DC56AE">
        <w:tab/>
        <w:t>General</w:t>
      </w:r>
      <w:bookmarkEnd w:id="1346"/>
      <w:bookmarkEnd w:id="1347"/>
      <w:bookmarkEnd w:id="1348"/>
      <w:bookmarkEnd w:id="1349"/>
      <w:bookmarkEnd w:id="1350"/>
      <w:bookmarkEnd w:id="1351"/>
    </w:p>
    <w:p w14:paraId="0B04B56D" w14:textId="412EAB66" w:rsidR="00D40151" w:rsidRPr="00DC56AE" w:rsidRDefault="00D40151" w:rsidP="00D40151">
      <w:r w:rsidRPr="00DC56AE">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DC56AE">
        <w:t>g.</w:t>
      </w:r>
      <w:r w:rsidRPr="00DC56AE">
        <w:t xml:space="preserve"> if the AF is capable to trigger rate adaptation).</w:t>
      </w:r>
    </w:p>
    <w:p w14:paraId="4EB0D756" w14:textId="77777777" w:rsidR="00D40151" w:rsidRPr="00DC56AE" w:rsidRDefault="00D40151" w:rsidP="00D40151">
      <w:r w:rsidRPr="00DC56AE">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DC56AE" w:rsidRDefault="00D40151" w:rsidP="00D40151">
      <w:pPr>
        <w:pStyle w:val="Heading5"/>
      </w:pPr>
      <w:bookmarkStart w:id="1352" w:name="_Toc36187726"/>
      <w:bookmarkStart w:id="1353" w:name="_Toc45183630"/>
      <w:bookmarkStart w:id="1354" w:name="_Toc47342472"/>
      <w:bookmarkStart w:id="1355" w:name="_Toc51769172"/>
      <w:bookmarkStart w:id="1356" w:name="_Toc153796979"/>
      <w:r w:rsidRPr="00DC56AE">
        <w:t>5.7.2.4.1a</w:t>
      </w:r>
      <w:r w:rsidRPr="00DC56AE">
        <w:tab/>
        <w:t>Notification Control without Alternative QoS Profiles</w:t>
      </w:r>
      <w:bookmarkEnd w:id="1352"/>
      <w:bookmarkEnd w:id="1353"/>
      <w:bookmarkEnd w:id="1354"/>
      <w:bookmarkEnd w:id="1355"/>
      <w:bookmarkEnd w:id="1356"/>
    </w:p>
    <w:p w14:paraId="05AF7371" w14:textId="77777777" w:rsidR="00D40151" w:rsidRPr="00DC56AE" w:rsidRDefault="00D40151" w:rsidP="00D40151">
      <w:r w:rsidRPr="00DC56AE">
        <w:t xml:space="preserve">If, for a given GBR QoS Flow, Notification control is enabled and the NG-RAN determines that </w:t>
      </w:r>
      <w:r w:rsidRPr="00DC56AE">
        <w:rPr>
          <w:lang w:eastAsia="zh-CN"/>
        </w:rPr>
        <w:t>the GFBR, the PDB or the PER of the QoS profile cannot be fulfilled</w:t>
      </w:r>
      <w:r w:rsidRPr="00DC56AE">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DC56AE">
        <w:rPr>
          <w:lang w:eastAsia="zh-CN"/>
        </w:rPr>
        <w:t>GFBR, the PDB and the PER of the QoS profile again</w:t>
      </w:r>
      <w:r w:rsidRPr="00DC56AE">
        <w:t>.</w:t>
      </w:r>
    </w:p>
    <w:p w14:paraId="36EC7A03" w14:textId="77777777" w:rsidR="00D40151" w:rsidRPr="00DC56AE" w:rsidRDefault="00D40151" w:rsidP="00D40151">
      <w:pPr>
        <w:pStyle w:val="NO"/>
      </w:pPr>
      <w:r w:rsidRPr="00DC56AE">
        <w:t>NOTE 1:</w:t>
      </w:r>
      <w:r w:rsidRPr="00DC56AE">
        <w:tab/>
        <w:t>NG-RAN can decide that the "GFBR can no longer be guaranteed" based on, e.g. measurements like queuing delay or system load.</w:t>
      </w:r>
    </w:p>
    <w:p w14:paraId="29119544" w14:textId="4BDF9D78" w:rsidR="00D40151" w:rsidRPr="00DC56AE" w:rsidRDefault="00D40151" w:rsidP="00D40151">
      <w:r w:rsidRPr="00DC56AE">
        <w:t xml:space="preserve">Upon receiving a notification from the NG-RAN that the "GFBR can no longer be guaranteed", the SMF may forward the notification to the PCF, see </w:t>
      </w:r>
      <w:r w:rsidR="00220315" w:rsidRPr="00DC56AE">
        <w:t>TS 23.503 [</w:t>
      </w:r>
      <w:r w:rsidRPr="00DC56AE">
        <w:t>45].</w:t>
      </w:r>
    </w:p>
    <w:p w14:paraId="229812D1" w14:textId="3A632AC1" w:rsidR="00D40151" w:rsidRPr="00DC56AE" w:rsidRDefault="00D40151" w:rsidP="00D40151">
      <w:r w:rsidRPr="00DC56AE">
        <w:t xml:space="preserve">When the NG-RAN determines that </w:t>
      </w:r>
      <w:r w:rsidRPr="00DC56AE">
        <w:rPr>
          <w:lang w:eastAsia="zh-CN"/>
        </w:rPr>
        <w:t>the GFBR, the PDB and the PER of the QoS profile</w:t>
      </w:r>
      <w:r w:rsidRPr="00DC56AE">
        <w:t xml:space="preserve"> can be fulfilled again for a QoS Flow (for which a notification that the "GFBR can no longer</w:t>
      </w:r>
      <w:r w:rsidRPr="00DC56AE" w:rsidDel="006D0ECC">
        <w:t xml:space="preserve"> </w:t>
      </w:r>
      <w:r w:rsidRPr="00DC56AE">
        <w:t>be guaranteed" has been sent), the NG-RAN shall send a notification, informing the SMF that the "</w:t>
      </w:r>
      <w:r w:rsidRPr="00DC56AE">
        <w:rPr>
          <w:lang w:eastAsia="zh-CN"/>
        </w:rPr>
        <w:t>GFBR</w:t>
      </w:r>
      <w:r w:rsidRPr="00DC56AE">
        <w:t xml:space="preserve"> can be guaranteed" again and the SMF may forward the notification to the PCF, see </w:t>
      </w:r>
      <w:r w:rsidR="00220315" w:rsidRPr="00DC56AE">
        <w:t>TS 23.503 [</w:t>
      </w:r>
      <w:r w:rsidRPr="00DC56AE">
        <w:t>45]. The NG-RAN shall send a subsequent notification that the "GFBR can no longer be guaranteed" whenever necessary.</w:t>
      </w:r>
    </w:p>
    <w:p w14:paraId="3F16AFD9" w14:textId="77777777" w:rsidR="00D40151" w:rsidRPr="00DC56AE" w:rsidRDefault="00D40151" w:rsidP="00D40151">
      <w:pPr>
        <w:pStyle w:val="NO"/>
      </w:pPr>
      <w:r w:rsidRPr="00DC56AE">
        <w:t>NOTE 2:</w:t>
      </w:r>
      <w:r w:rsidRPr="00DC56AE">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DC56AE" w:rsidRDefault="00D40151" w:rsidP="00D40151">
      <w:pPr>
        <w:pStyle w:val="NO"/>
      </w:pPr>
      <w:r w:rsidRPr="00DC56AE">
        <w:t>NOTE 3:</w:t>
      </w:r>
      <w:r w:rsidRPr="00DC56AE">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DC56AE" w:rsidRDefault="00D40151" w:rsidP="00D40151">
      <w:bookmarkStart w:id="1357" w:name="_Toc27846600"/>
      <w:r w:rsidRPr="00DC56AE">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DC56AE" w:rsidRDefault="00D40151" w:rsidP="00D40151">
      <w:pPr>
        <w:pStyle w:val="Heading5"/>
      </w:pPr>
      <w:bookmarkStart w:id="1358" w:name="_Toc36187727"/>
      <w:bookmarkStart w:id="1359" w:name="_Toc45183631"/>
      <w:bookmarkStart w:id="1360" w:name="_Toc47342473"/>
      <w:bookmarkStart w:id="1361" w:name="_Toc51769173"/>
      <w:bookmarkStart w:id="1362" w:name="_Toc153796980"/>
      <w:r w:rsidRPr="00DC56AE">
        <w:t>5.7.2.4.1b</w:t>
      </w:r>
      <w:r w:rsidRPr="00DC56AE">
        <w:tab/>
        <w:t>Notification control with Alternative QoS Profiles</w:t>
      </w:r>
      <w:bookmarkEnd w:id="1358"/>
      <w:bookmarkEnd w:id="1359"/>
      <w:bookmarkEnd w:id="1360"/>
      <w:bookmarkEnd w:id="1361"/>
      <w:bookmarkEnd w:id="1362"/>
    </w:p>
    <w:p w14:paraId="33DE1990" w14:textId="77777777" w:rsidR="00D40151" w:rsidRPr="00DC56AE" w:rsidRDefault="00D40151" w:rsidP="00D40151">
      <w:r w:rsidRPr="00DC56AE">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DC56AE" w:rsidRDefault="00D40151" w:rsidP="00D40151">
      <w:pPr>
        <w:pStyle w:val="B1"/>
      </w:pPr>
      <w:r w:rsidRPr="00DC56AE">
        <w:t>1)</w:t>
      </w:r>
      <w:r w:rsidRPr="00DC56AE">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DC56AE" w:rsidRDefault="00D40151" w:rsidP="00D40151">
      <w:pPr>
        <w:pStyle w:val="B1"/>
      </w:pPr>
      <w:r w:rsidRPr="00DC56AE">
        <w:tab/>
        <w:t>If there is no match, the NG-RAN shall send a notification that the "GFBR can no longer be guaranteed" towards the SMF</w:t>
      </w:r>
      <w:r w:rsidR="009D14FB" w:rsidRPr="00DC56AE">
        <w:t xml:space="preserve"> indicating that</w:t>
      </w:r>
      <w:r w:rsidRPr="00DC56AE">
        <w:t xml:space="preserve"> the </w:t>
      </w:r>
      <w:r w:rsidR="009D14FB" w:rsidRPr="00DC56AE">
        <w:t xml:space="preserve">lowest </w:t>
      </w:r>
      <w:r w:rsidRPr="00DC56AE">
        <w:t>Alternative QoS Profile</w:t>
      </w:r>
      <w:r w:rsidR="009D14FB" w:rsidRPr="00DC56AE">
        <w:t xml:space="preserve"> cannot be fulfilled</w:t>
      </w:r>
      <w:r w:rsidRPr="00DC56AE">
        <w:t xml:space="preserve"> (unless specific conditions at the NG-RAN require the release of the NG-RAN resources for this GBR QoS Flow, e.g. due to Radio link failure or RAN internal congestion).</w:t>
      </w:r>
    </w:p>
    <w:p w14:paraId="250E3590" w14:textId="538CCEAA" w:rsidR="00D40151" w:rsidRPr="00DC56AE" w:rsidRDefault="00D40151" w:rsidP="00D40151">
      <w:pPr>
        <w:pStyle w:val="B1"/>
      </w:pPr>
      <w:r w:rsidRPr="00DC56AE">
        <w:t>2)</w:t>
      </w:r>
      <w:r w:rsidRPr="00DC56AE">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DC56AE">
        <w:t xml:space="preserve"> (i.e. "GFBR can no longer be guaranteed" or "GFBR can be guaranteed again")</w:t>
      </w:r>
      <w:r w:rsidRPr="00DC56AE">
        <w:t xml:space="preserve"> to the SMF and indicate the current situation</w:t>
      </w:r>
      <w:r w:rsidR="009D14FB" w:rsidRPr="00DC56AE">
        <w:t xml:space="preserve"> (unless specific conditions at the NG-RAN require the release of the NG-RAN resources for this GBR QoS Flow, e.g. due to Radio link failure or RAN internal congestion)</w:t>
      </w:r>
      <w:r w:rsidRPr="00DC56AE">
        <w:t>.</w:t>
      </w:r>
    </w:p>
    <w:p w14:paraId="2D298ABD" w14:textId="05D1F440" w:rsidR="00D40151" w:rsidRPr="00DC56AE" w:rsidRDefault="00D40151" w:rsidP="00D40151">
      <w:pPr>
        <w:pStyle w:val="NO"/>
      </w:pPr>
      <w:r w:rsidRPr="00DC56AE">
        <w:t>NOTE 1:</w:t>
      </w:r>
      <w:r w:rsidRPr="00DC56AE">
        <w:tab/>
        <w:t xml:space="preserve">The </w:t>
      </w:r>
      <w:r w:rsidR="009D14FB" w:rsidRPr="00DC56AE">
        <w:t xml:space="preserve">current </w:t>
      </w:r>
      <w:r w:rsidRPr="00DC56AE">
        <w:t xml:space="preserve">situation is either </w:t>
      </w:r>
      <w:r w:rsidR="009D14FB" w:rsidRPr="00DC56AE">
        <w:t xml:space="preserve">that </w:t>
      </w:r>
      <w:r w:rsidRPr="00DC56AE">
        <w:t>the QoS Profile</w:t>
      </w:r>
      <w:r w:rsidR="009D14FB" w:rsidRPr="00DC56AE">
        <w:t xml:space="preserve"> can be fulfilled (which is implicitly indicated by the "GFBR can be guaranteed again" notification itself), that a different</w:t>
      </w:r>
      <w:r w:rsidRPr="00DC56AE">
        <w:t xml:space="preserve"> Alternative QoS Profile</w:t>
      </w:r>
      <w:r w:rsidR="009D14FB" w:rsidRPr="00DC56AE">
        <w:t xml:space="preserve"> can be fulfilled</w:t>
      </w:r>
      <w:r w:rsidRPr="00DC56AE">
        <w:t>, or that the lowest priority Alternative QoS Profile cannot be fulfilled.</w:t>
      </w:r>
    </w:p>
    <w:p w14:paraId="2DBC3BB2" w14:textId="6293F8EA" w:rsidR="00D40151" w:rsidRPr="00DC56AE" w:rsidRDefault="00D40151" w:rsidP="00D40151">
      <w:pPr>
        <w:pStyle w:val="B1"/>
      </w:pPr>
      <w:r w:rsidRPr="00DC56AE">
        <w:t>3)-</w:t>
      </w:r>
      <w:r w:rsidRPr="00DC56AE">
        <w:tab/>
        <w:t>The NG-RAN should always try to fulfil the QoS profile and</w:t>
      </w:r>
      <w:r w:rsidR="009D14FB" w:rsidRPr="00DC56AE">
        <w:t>, if this is not possible,</w:t>
      </w:r>
      <w:r w:rsidRPr="00DC56AE">
        <w:t xml:space="preserve"> any Alternative QoS Profile that has higher priority.</w:t>
      </w:r>
    </w:p>
    <w:p w14:paraId="294AD6A2" w14:textId="5565A1BF" w:rsidR="00D40151" w:rsidRPr="00DC56AE" w:rsidRDefault="00D40151" w:rsidP="00D40151">
      <w:pPr>
        <w:pStyle w:val="NO"/>
      </w:pPr>
      <w:r w:rsidRPr="00DC56AE">
        <w:t>NOTE 2:</w:t>
      </w:r>
      <w:r w:rsidRPr="00DC56AE">
        <w:tab/>
        <w:t>In order to avoid a too frequent signalling to the SMF, it is assumed that NG-RAN implementation can apply hysteresis (e.</w:t>
      </w:r>
      <w:r w:rsidR="007022E1" w:rsidRPr="00DC56AE">
        <w:t>g.</w:t>
      </w:r>
      <w:r w:rsidRPr="00DC56AE">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DC56AE" w:rsidRDefault="00D40151" w:rsidP="00D40151">
      <w:pPr>
        <w:pStyle w:val="B1"/>
      </w:pPr>
      <w:r w:rsidRPr="00DC56AE">
        <w:t>4)</w:t>
      </w:r>
      <w:r w:rsidRPr="00DC56AE">
        <w:tab/>
        <w:t xml:space="preserve">Upon receiving a notification from the NG-RAN, the SMF may inform the PCF. If it does so, the SMF shall indicate the currently fulfilled situation to the PCF. See </w:t>
      </w:r>
      <w:r w:rsidR="00220315" w:rsidRPr="00DC56AE">
        <w:t>TS 23.503 [</w:t>
      </w:r>
      <w:r w:rsidRPr="00DC56AE">
        <w:t>45].</w:t>
      </w:r>
    </w:p>
    <w:p w14:paraId="4FDC2135" w14:textId="2006B9B2" w:rsidR="00D40151" w:rsidRPr="00DC56AE" w:rsidRDefault="00D40151" w:rsidP="00D40151">
      <w:pPr>
        <w:pStyle w:val="B1"/>
      </w:pPr>
      <w:r w:rsidRPr="00DC56AE">
        <w:t>5)</w:t>
      </w:r>
      <w:r w:rsidR="009D14FB" w:rsidRPr="00DC56AE">
        <w:tab/>
      </w:r>
      <w:r w:rsidRPr="00DC56AE">
        <w:t>If the PCF has not indicated differently, the SMF uses NAS signalling (that is sent transparently through the RAN) to inform the UE about changes in the QoS parameters (i.</w:t>
      </w:r>
      <w:r w:rsidR="007022E1" w:rsidRPr="00DC56AE">
        <w:t>e.</w:t>
      </w:r>
      <w:r w:rsidRPr="00DC56AE">
        <w:t xml:space="preserve"> 5QI, GFBR, MFBR) that the NG-RAN is currently fulfilling for the QoS Flow after Notification control has occurred.</w:t>
      </w:r>
    </w:p>
    <w:p w14:paraId="4AF2BB94" w14:textId="77777777" w:rsidR="00D40151" w:rsidRPr="00DC56AE" w:rsidRDefault="00D40151" w:rsidP="00D40151">
      <w:pPr>
        <w:pStyle w:val="Heading5"/>
      </w:pPr>
      <w:bookmarkStart w:id="1363" w:name="_Toc36187728"/>
      <w:bookmarkStart w:id="1364" w:name="_Toc45183632"/>
      <w:bookmarkStart w:id="1365" w:name="_Toc47342474"/>
      <w:bookmarkStart w:id="1366" w:name="_Toc51769174"/>
      <w:bookmarkStart w:id="1367" w:name="_Toc153796981"/>
      <w:r w:rsidRPr="00DC56AE">
        <w:t>5.7.2.4.2</w:t>
      </w:r>
      <w:r w:rsidRPr="00DC56AE">
        <w:tab/>
        <w:t>Usage of Notification control with Alternative QoS Profiles at handover</w:t>
      </w:r>
      <w:bookmarkEnd w:id="1357"/>
      <w:bookmarkEnd w:id="1363"/>
      <w:bookmarkEnd w:id="1364"/>
      <w:bookmarkEnd w:id="1365"/>
      <w:bookmarkEnd w:id="1366"/>
      <w:bookmarkEnd w:id="1367"/>
    </w:p>
    <w:p w14:paraId="5D1307FD" w14:textId="77777777" w:rsidR="00D40151" w:rsidRPr="00DC56AE" w:rsidRDefault="00D40151" w:rsidP="00D40151">
      <w:bookmarkStart w:id="1368" w:name="_Toc20149807"/>
      <w:r w:rsidRPr="00DC56AE">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DC56AE" w:rsidRDefault="00D40151" w:rsidP="00D40151">
      <w:r w:rsidRPr="00DC56AE">
        <w:t>If there is no match to any Alternative QoS Profile, the Target NG-RAN rejects QoS Flows for which the Target NG-RAN is not able to guarantee the GFBR, the PDB and the PER included in the QoS profile.</w:t>
      </w:r>
    </w:p>
    <w:p w14:paraId="5E3D9235" w14:textId="77777777" w:rsidR="00D40151" w:rsidRPr="00DC56AE" w:rsidRDefault="00D40151" w:rsidP="00D40151">
      <w:r w:rsidRPr="00DC56AE">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DC56AE" w:rsidRDefault="00D40151" w:rsidP="00D40151">
      <w:r w:rsidRPr="00DC56AE">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DC56AE">
        <w:t>TS 23.502 [</w:t>
      </w:r>
      <w:r w:rsidRPr="00DC56AE">
        <w:t xml:space="preserve">3]. After the handover is completed successfully, the SMF shall send a notification to the PCF that the "GFBR can no longer be guaranteed" for a QoS Flow (see </w:t>
      </w:r>
      <w:r w:rsidR="00220315" w:rsidRPr="00DC56AE">
        <w:t>TS 23.503 [</w:t>
      </w:r>
      <w:r w:rsidRPr="00DC56AE">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DC56AE" w:rsidRDefault="00D40151" w:rsidP="00D40151">
      <w:pPr>
        <w:pStyle w:val="NO"/>
      </w:pPr>
      <w:r w:rsidRPr="00DC56AE">
        <w:t>NOTE:</w:t>
      </w:r>
      <w:r w:rsidRPr="00DC56AE">
        <w:tab/>
        <w:t>A state change for the QoS Flow comprises a change from QoS profile fulfilled to Alternative QoS Profile fulfilled as well as the state change between fulfilled Alternative QoS Profiles.</w:t>
      </w:r>
    </w:p>
    <w:p w14:paraId="0A0AB8E0" w14:textId="77777777" w:rsidR="00D40151" w:rsidRPr="00DC56AE" w:rsidRDefault="00D40151" w:rsidP="00D40151">
      <w:bookmarkStart w:id="1369" w:name="_Toc27846601"/>
      <w:r w:rsidRPr="00DC56AE">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DC56AE" w:rsidRDefault="00D40151" w:rsidP="00D40151">
      <w:r w:rsidRPr="00DC56AE">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DC56AE" w:rsidRDefault="009D14FB" w:rsidP="009D14FB">
      <w:pPr>
        <w:pStyle w:val="Heading5"/>
      </w:pPr>
      <w:bookmarkStart w:id="1370" w:name="_Toc153796982"/>
      <w:bookmarkStart w:id="1371" w:name="_Toc36187729"/>
      <w:bookmarkStart w:id="1372" w:name="_Toc45183633"/>
      <w:bookmarkStart w:id="1373" w:name="_Toc47342475"/>
      <w:bookmarkStart w:id="1374" w:name="_Toc51769175"/>
      <w:r w:rsidRPr="00DC56AE">
        <w:t>5.7.2.4.3</w:t>
      </w:r>
      <w:r w:rsidRPr="00DC56AE">
        <w:tab/>
        <w:t>Usage of Notification control with Alternative QoS Profiles during QoS Flow establishment and modification</w:t>
      </w:r>
      <w:bookmarkEnd w:id="1370"/>
    </w:p>
    <w:p w14:paraId="3B7A3750" w14:textId="77777777" w:rsidR="009D14FB" w:rsidRPr="00DC56AE" w:rsidRDefault="009D14FB" w:rsidP="009D14FB">
      <w:r w:rsidRPr="00DC56AE">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DC56AE" w:rsidRDefault="009D14FB" w:rsidP="009D14FB">
      <w:r w:rsidRPr="00DC56AE">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DC56AE" w:rsidRDefault="009D14FB" w:rsidP="009D14FB">
      <w:r w:rsidRPr="00DC56AE">
        <w:t xml:space="preserve">If the SMF has received a reference to an Alternative QoS Profile during QoS Flow establishment and modification the SMF may inform the PCF about it (as described in </w:t>
      </w:r>
      <w:r w:rsidR="00220315" w:rsidRPr="00DC56AE">
        <w:t>TS 23.503 [</w:t>
      </w:r>
      <w:r w:rsidRPr="00DC56AE">
        <w:t>45]).</w:t>
      </w:r>
    </w:p>
    <w:p w14:paraId="67F35E5A" w14:textId="77777777" w:rsidR="009D14FB" w:rsidRPr="00DC56AE" w:rsidRDefault="009D14FB" w:rsidP="009D14FB">
      <w:r w:rsidRPr="00DC56AE">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DC56AE" w:rsidRDefault="00D40151" w:rsidP="00D40151">
      <w:pPr>
        <w:pStyle w:val="Heading4"/>
      </w:pPr>
      <w:bookmarkStart w:id="1375" w:name="_Toc153796983"/>
      <w:r w:rsidRPr="00DC56AE">
        <w:t>5.7.2.5</w:t>
      </w:r>
      <w:r w:rsidRPr="00DC56AE">
        <w:tab/>
        <w:t>Flow Bit Rates</w:t>
      </w:r>
      <w:bookmarkEnd w:id="1368"/>
      <w:bookmarkEnd w:id="1369"/>
      <w:bookmarkEnd w:id="1371"/>
      <w:bookmarkEnd w:id="1372"/>
      <w:bookmarkEnd w:id="1373"/>
      <w:bookmarkEnd w:id="1374"/>
      <w:bookmarkEnd w:id="1375"/>
    </w:p>
    <w:p w14:paraId="0F6A3535" w14:textId="77777777" w:rsidR="00D40151" w:rsidRPr="00DC56AE" w:rsidRDefault="00D40151" w:rsidP="00D40151">
      <w:r w:rsidRPr="00DC56AE">
        <w:t>For GBR QoS Flows only, the following additional QoS parameters exist:</w:t>
      </w:r>
    </w:p>
    <w:p w14:paraId="7887EC05" w14:textId="77777777" w:rsidR="00D40151" w:rsidRPr="00DC56AE" w:rsidRDefault="00D40151" w:rsidP="00D40151">
      <w:pPr>
        <w:pStyle w:val="B1"/>
      </w:pPr>
      <w:r w:rsidRPr="00DC56AE">
        <w:t>-</w:t>
      </w:r>
      <w:r w:rsidRPr="00DC56AE">
        <w:tab/>
        <w:t>Guaranteed Flow Bit Rate (GFBR) - UL and DL;</w:t>
      </w:r>
    </w:p>
    <w:p w14:paraId="11767DBF" w14:textId="77777777" w:rsidR="00D40151" w:rsidRPr="00DC56AE" w:rsidRDefault="00D40151" w:rsidP="00D40151">
      <w:pPr>
        <w:pStyle w:val="B1"/>
      </w:pPr>
      <w:r w:rsidRPr="00DC56AE">
        <w:t>-</w:t>
      </w:r>
      <w:r w:rsidRPr="00DC56AE">
        <w:tab/>
        <w:t>Maximum Flow Bit Rate (MFBR) -- UL and DL.</w:t>
      </w:r>
    </w:p>
    <w:p w14:paraId="09C2BAAB" w14:textId="77777777" w:rsidR="00D40151" w:rsidRPr="00DC56AE" w:rsidRDefault="00D40151" w:rsidP="00D40151">
      <w:r w:rsidRPr="00DC56AE">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DC56AE" w:rsidRDefault="00D40151" w:rsidP="00D40151">
      <w:r w:rsidRPr="00DC56AE">
        <w:t xml:space="preserve">GFBR and MFBR are signalled to the (R)AN in the QoS Profile and signalled to the UE as QoS Flow level QoS parameter (as specified in </w:t>
      </w:r>
      <w:r w:rsidR="00220315" w:rsidRPr="00DC56AE">
        <w:t>TS 24.501 [</w:t>
      </w:r>
      <w:r w:rsidRPr="00DC56AE">
        <w:t>47]) for each individual QoS Flow.</w:t>
      </w:r>
    </w:p>
    <w:p w14:paraId="5AE89824" w14:textId="77777777" w:rsidR="00D40151" w:rsidRPr="00DC56AE" w:rsidRDefault="00D40151" w:rsidP="00D40151">
      <w:pPr>
        <w:pStyle w:val="NO"/>
      </w:pPr>
      <w:r w:rsidRPr="00DC56AE">
        <w:t>NOTE 1:</w:t>
      </w:r>
      <w:r w:rsidRPr="00DC56AE">
        <w:tab/>
        <w:t>The GFBR is recommended as the lowest acceptable service bitrate where the service will survive.</w:t>
      </w:r>
    </w:p>
    <w:p w14:paraId="28218BAD" w14:textId="3B4B47B6" w:rsidR="00D40151" w:rsidRPr="00DC56AE" w:rsidRDefault="00D40151" w:rsidP="00D40151">
      <w:pPr>
        <w:pStyle w:val="NO"/>
      </w:pPr>
      <w:r w:rsidRPr="00DC56AE">
        <w:t>NOTE 2:</w:t>
      </w:r>
      <w:r w:rsidRPr="00DC56AE">
        <w:tab/>
        <w:t>For each QoS Flow of Delay</w:t>
      </w:r>
      <w:r w:rsidR="00704A9E" w:rsidRPr="00DC56AE">
        <w:t>-c</w:t>
      </w:r>
      <w:r w:rsidRPr="00DC56AE">
        <w:t xml:space="preserve">ritical GBR resource type, the SMF can ensure that the GFBR of the QoS Flow can be achieved with the MDBV of the QoS Flow using the QoS Flow binding functionality described in clause 6.1.3.2.4 in </w:t>
      </w:r>
      <w:r w:rsidR="00220315" w:rsidRPr="00DC56AE">
        <w:t>TS 23.503 [</w:t>
      </w:r>
      <w:r w:rsidRPr="00DC56AE">
        <w:t>45].</w:t>
      </w:r>
    </w:p>
    <w:p w14:paraId="29F82339" w14:textId="77777777" w:rsidR="00D40151" w:rsidRPr="00DC56AE" w:rsidRDefault="00D40151" w:rsidP="00D40151">
      <w:pPr>
        <w:pStyle w:val="NO"/>
      </w:pPr>
      <w:r w:rsidRPr="00DC56AE">
        <w:t>NOTE 3:</w:t>
      </w:r>
      <w:r w:rsidRPr="00DC56AE">
        <w:tab/>
        <w:t>The network can set MFBR larger than GFBR for a particular QoS Flow based on operator policy and the knowledge of the end point capability, i.e. support of rate adaptation at application / service level.</w:t>
      </w:r>
    </w:p>
    <w:p w14:paraId="2F6BFE1A" w14:textId="77777777" w:rsidR="00D40151" w:rsidRPr="00DC56AE" w:rsidRDefault="00D40151" w:rsidP="00D40151">
      <w:pPr>
        <w:pStyle w:val="Heading4"/>
      </w:pPr>
      <w:bookmarkStart w:id="1376" w:name="_Toc20149808"/>
      <w:bookmarkStart w:id="1377" w:name="_Toc27846602"/>
      <w:bookmarkStart w:id="1378" w:name="_Toc36187730"/>
      <w:bookmarkStart w:id="1379" w:name="_Toc45183634"/>
      <w:bookmarkStart w:id="1380" w:name="_Toc47342476"/>
      <w:bookmarkStart w:id="1381" w:name="_Toc51769176"/>
      <w:bookmarkStart w:id="1382" w:name="_Toc153796984"/>
      <w:r w:rsidRPr="00DC56AE">
        <w:t>5.7.2.6</w:t>
      </w:r>
      <w:r w:rsidRPr="00DC56AE">
        <w:tab/>
        <w:t>Aggregate Bit Rates</w:t>
      </w:r>
      <w:bookmarkEnd w:id="1376"/>
      <w:bookmarkEnd w:id="1377"/>
      <w:bookmarkEnd w:id="1378"/>
      <w:bookmarkEnd w:id="1379"/>
      <w:bookmarkEnd w:id="1380"/>
      <w:bookmarkEnd w:id="1381"/>
      <w:bookmarkEnd w:id="1382"/>
    </w:p>
    <w:p w14:paraId="5CFFEE5B" w14:textId="77777777" w:rsidR="00D40151" w:rsidRPr="00DC56AE" w:rsidRDefault="00D40151" w:rsidP="00D40151">
      <w:r w:rsidRPr="00DC56AE">
        <w:t xml:space="preserve">Each </w:t>
      </w:r>
      <w:r w:rsidRPr="00DC56AE">
        <w:rPr>
          <w:lang w:eastAsia="zh-CN"/>
        </w:rPr>
        <w:t xml:space="preserve">PDU Session of </w:t>
      </w:r>
      <w:r w:rsidRPr="00DC56AE">
        <w:t xml:space="preserve">a UE is associated with the following aggregate </w:t>
      </w:r>
      <w:r w:rsidRPr="00DC56AE">
        <w:rPr>
          <w:lang w:eastAsia="zh-CN"/>
        </w:rPr>
        <w:t xml:space="preserve">rate limit </w:t>
      </w:r>
      <w:r w:rsidRPr="00DC56AE">
        <w:t>QoS parameter:</w:t>
      </w:r>
    </w:p>
    <w:p w14:paraId="6167FAC3" w14:textId="77777777" w:rsidR="00D40151" w:rsidRPr="00DC56AE" w:rsidRDefault="00D40151" w:rsidP="00D40151">
      <w:pPr>
        <w:pStyle w:val="B1"/>
      </w:pPr>
      <w:r w:rsidRPr="00DC56AE">
        <w:t>-</w:t>
      </w:r>
      <w:r w:rsidRPr="00DC56AE">
        <w:tab/>
        <w:t xml:space="preserve">per </w:t>
      </w:r>
      <w:r w:rsidRPr="00DC56AE">
        <w:rPr>
          <w:lang w:eastAsia="zh-CN"/>
        </w:rPr>
        <w:t>Session</w:t>
      </w:r>
      <w:r w:rsidRPr="00DC56AE">
        <w:t xml:space="preserve"> Aggregate Maximum Bit Rate (</w:t>
      </w:r>
      <w:r w:rsidRPr="00DC56AE">
        <w:rPr>
          <w:lang w:eastAsia="zh-CN"/>
        </w:rPr>
        <w:t>Session</w:t>
      </w:r>
      <w:r w:rsidRPr="00DC56AE">
        <w:t>-AMBR).</w:t>
      </w:r>
    </w:p>
    <w:p w14:paraId="6D0C05A5" w14:textId="77777777" w:rsidR="00D40151" w:rsidRPr="00DC56AE" w:rsidRDefault="00D40151" w:rsidP="00D40151">
      <w:pPr>
        <w:rPr>
          <w:lang w:eastAsia="zh-CN"/>
        </w:rPr>
      </w:pPr>
      <w:r w:rsidRPr="00DC56AE">
        <w:t>The</w:t>
      </w:r>
      <w:r w:rsidRPr="00DC56AE">
        <w:rPr>
          <w:lang w:eastAsia="zh-CN"/>
        </w:rPr>
        <w:t xml:space="preserve"> Session-AMBR is signalled to the appropriate UPF entity/ies to the UE and to the (R)AN (to enable the calculation of the </w:t>
      </w:r>
      <w:r w:rsidRPr="00DC56AE">
        <w:t>UE-AMBR)</w:t>
      </w:r>
      <w:r w:rsidRPr="00DC56AE">
        <w:rPr>
          <w:lang w:eastAsia="zh-CN"/>
        </w:rPr>
        <w:t xml:space="preserve">. The Session-AMBR </w:t>
      </w:r>
      <w:r w:rsidRPr="00DC56AE">
        <w:t xml:space="preserve">limits the aggregate bit rate that can be expected to be provided across all Non-GBR </w:t>
      </w:r>
      <w:r w:rsidRPr="00DC56AE">
        <w:rPr>
          <w:lang w:eastAsia="zh-CN"/>
        </w:rPr>
        <w:t xml:space="preserve">QoS Flows for a specific PDU Session. The Session-AMBR is measured over an AMBR averaging window which is a standardized value. </w:t>
      </w:r>
      <w:r w:rsidRPr="00DC56AE">
        <w:t>The Session-AMBR is not applicable to GBR QoS Flows.</w:t>
      </w:r>
    </w:p>
    <w:p w14:paraId="01417FFC" w14:textId="77777777" w:rsidR="00D40151" w:rsidRPr="00DC56AE" w:rsidRDefault="00D40151" w:rsidP="00D40151">
      <w:r w:rsidRPr="00DC56AE">
        <w:t xml:space="preserve">Each UE is associated with the following aggregate </w:t>
      </w:r>
      <w:r w:rsidRPr="00DC56AE">
        <w:rPr>
          <w:lang w:eastAsia="zh-CN"/>
        </w:rPr>
        <w:t xml:space="preserve">rate limit </w:t>
      </w:r>
      <w:r w:rsidRPr="00DC56AE">
        <w:t>QoS parameter:</w:t>
      </w:r>
    </w:p>
    <w:p w14:paraId="48D78F88" w14:textId="77777777" w:rsidR="00D40151" w:rsidRPr="00DC56AE" w:rsidRDefault="00D40151" w:rsidP="00D40151">
      <w:pPr>
        <w:pStyle w:val="B1"/>
      </w:pPr>
      <w:r w:rsidRPr="00DC56AE">
        <w:t>-</w:t>
      </w:r>
      <w:r w:rsidRPr="00DC56AE">
        <w:tab/>
        <w:t>per UE Aggregate Maximum Bit Rate (UE-AMBR).</w:t>
      </w:r>
    </w:p>
    <w:p w14:paraId="10AA3BF6" w14:textId="77777777" w:rsidR="00D40151" w:rsidRPr="00DC56AE" w:rsidRDefault="00D40151" w:rsidP="00D40151">
      <w:pPr>
        <w:rPr>
          <w:lang w:eastAsia="zh-CN"/>
        </w:rPr>
      </w:pPr>
      <w:r w:rsidRPr="00DC56AE">
        <w:t xml:space="preserve">The UE-AMBR limits the aggregate bit rate that can be expected to be provided across all Non-GBR QoS Flows of a UE. </w:t>
      </w:r>
      <w:r w:rsidRPr="00DC56AE">
        <w:rPr>
          <w:lang w:eastAsia="zh-CN"/>
        </w:rPr>
        <w:t>Each</w:t>
      </w:r>
      <w:r w:rsidRPr="00DC56AE">
        <w:t xml:space="preserve"> (R)AN shall set its UE-AMBR</w:t>
      </w:r>
      <w:r w:rsidRPr="00DC56AE">
        <w:rPr>
          <w:lang w:eastAsia="zh-CN"/>
        </w:rPr>
        <w:t xml:space="preserve"> </w:t>
      </w:r>
      <w:r w:rsidRPr="00DC56AE">
        <w:t xml:space="preserve">to the sum of the </w:t>
      </w:r>
      <w:r w:rsidRPr="00DC56AE">
        <w:rPr>
          <w:lang w:eastAsia="zh-CN"/>
        </w:rPr>
        <w:t>Session</w:t>
      </w:r>
      <w:r w:rsidRPr="00DC56AE">
        <w:t xml:space="preserve">-AMBR of all </w:t>
      </w:r>
      <w:r w:rsidRPr="00DC56AE">
        <w:rPr>
          <w:lang w:eastAsia="zh-CN"/>
        </w:rPr>
        <w:t>PDU Session</w:t>
      </w:r>
      <w:r w:rsidRPr="00DC56AE">
        <w:t xml:space="preserve">s </w:t>
      </w:r>
      <w:r w:rsidRPr="00DC56AE">
        <w:rPr>
          <w:lang w:eastAsia="zh-CN"/>
        </w:rPr>
        <w:t xml:space="preserve">with active user plane to this (R)AN </w:t>
      </w:r>
      <w:r w:rsidRPr="00DC56AE">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DC56AE">
        <w:rPr>
          <w:lang w:eastAsia="zh-CN"/>
        </w:rPr>
        <w:t>The UE-AMBR is measured over an AMBR averaging window which is a standardized value.</w:t>
      </w:r>
      <w:r w:rsidRPr="00DC56AE">
        <w:t xml:space="preserve"> The UE-AMBR is not applicable to GBR QoS Flows.</w:t>
      </w:r>
    </w:p>
    <w:p w14:paraId="6DCB0C5A" w14:textId="77777777" w:rsidR="00D40151" w:rsidRPr="00DC56AE" w:rsidRDefault="00D40151" w:rsidP="00D40151">
      <w:pPr>
        <w:pStyle w:val="NO"/>
      </w:pPr>
      <w:r w:rsidRPr="00DC56AE">
        <w:t>NOTE:</w:t>
      </w:r>
      <w:r w:rsidRPr="00DC56AE">
        <w:tab/>
      </w:r>
      <w:r w:rsidRPr="00DC56AE">
        <w:rPr>
          <w:lang w:eastAsia="zh-CN"/>
        </w:rPr>
        <w:t>The AMBR averaging window is only applied to Session-AMBR and UE-AMBR measurement and</w:t>
      </w:r>
      <w:r w:rsidRPr="00DC56AE">
        <w:rPr>
          <w:b/>
          <w:lang w:eastAsia="zh-CN"/>
        </w:rPr>
        <w:t xml:space="preserve"> </w:t>
      </w:r>
      <w:r w:rsidRPr="00DC56AE">
        <w:t>the AMBR averaging windows for Session-AMBR and UE-AMBR are standardised to the same value.</w:t>
      </w:r>
    </w:p>
    <w:p w14:paraId="21A5DD8C" w14:textId="77777777" w:rsidR="00D40151" w:rsidRPr="00DC56AE" w:rsidRDefault="00D40151" w:rsidP="00D40151">
      <w:pPr>
        <w:pStyle w:val="Heading4"/>
      </w:pPr>
      <w:bookmarkStart w:id="1383" w:name="_Toc20149809"/>
      <w:bookmarkStart w:id="1384" w:name="_Toc27846603"/>
      <w:bookmarkStart w:id="1385" w:name="_Toc36187731"/>
      <w:bookmarkStart w:id="1386" w:name="_Toc45183635"/>
      <w:bookmarkStart w:id="1387" w:name="_Toc47342477"/>
      <w:bookmarkStart w:id="1388" w:name="_Toc51769177"/>
      <w:bookmarkStart w:id="1389" w:name="_Toc153796985"/>
      <w:r w:rsidRPr="00DC56AE">
        <w:t>5.7.2.7</w:t>
      </w:r>
      <w:r w:rsidRPr="00DC56AE">
        <w:tab/>
        <w:t>Default values</w:t>
      </w:r>
      <w:bookmarkEnd w:id="1383"/>
      <w:bookmarkEnd w:id="1384"/>
      <w:bookmarkEnd w:id="1385"/>
      <w:bookmarkEnd w:id="1386"/>
      <w:bookmarkEnd w:id="1387"/>
      <w:bookmarkEnd w:id="1388"/>
      <w:bookmarkEnd w:id="1389"/>
    </w:p>
    <w:p w14:paraId="7330F948" w14:textId="77777777" w:rsidR="00D40151" w:rsidRPr="00DC56AE" w:rsidRDefault="00D40151" w:rsidP="00D40151">
      <w:r w:rsidRPr="00DC56AE">
        <w:t xml:space="preserve">For each PDU Session Setup, the SMF retrieves the subscribed Session-AMBR values as well as the </w:t>
      </w:r>
      <w:r w:rsidRPr="00DC56AE">
        <w:rPr>
          <w:lang w:eastAsia="zh-CN"/>
        </w:rPr>
        <w:t xml:space="preserve">subscribed </w:t>
      </w:r>
      <w:r w:rsidRPr="00DC56AE">
        <w:t xml:space="preserve">default values for the 5QI and the ARP </w:t>
      </w:r>
      <w:r w:rsidRPr="00DC56AE">
        <w:rPr>
          <w:lang w:eastAsia="zh-CN"/>
        </w:rPr>
        <w:t xml:space="preserve">and optionally, the 5QI Priority Level, </w:t>
      </w:r>
      <w:r w:rsidRPr="00DC56AE">
        <w:t>from the UDM. The subscribed default 5QI value shall be a Non-GBR 5QI from the standardized value range.</w:t>
      </w:r>
    </w:p>
    <w:p w14:paraId="38D82C8D" w14:textId="77777777" w:rsidR="00D40151" w:rsidRPr="00DC56AE" w:rsidRDefault="00D40151" w:rsidP="00D40151">
      <w:pPr>
        <w:pStyle w:val="NO"/>
      </w:pPr>
      <w:r w:rsidRPr="00DC56AE">
        <w:t>NOTE 1:</w:t>
      </w:r>
      <w:r w:rsidRPr="00DC56AE">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DC56AE" w:rsidRDefault="00D40151" w:rsidP="00D40151">
      <w:r w:rsidRPr="00DC56AE">
        <w:t xml:space="preserve">The SMF may change the </w:t>
      </w:r>
      <w:r w:rsidRPr="00DC56AE">
        <w:rPr>
          <w:lang w:eastAsia="zh-CN"/>
        </w:rPr>
        <w:t xml:space="preserve">subscribed values for the </w:t>
      </w:r>
      <w:r w:rsidRPr="00DC56AE">
        <w:t>default 5QI and the ARP</w:t>
      </w:r>
      <w:r w:rsidRPr="00DC56AE">
        <w:rPr>
          <w:lang w:eastAsia="zh-CN"/>
        </w:rPr>
        <w:t xml:space="preserve"> and if received, the 5QI Priority Level, </w:t>
      </w:r>
      <w:r w:rsidRPr="00DC56AE">
        <w:t xml:space="preserve">based on interaction with the PCF as described in </w:t>
      </w:r>
      <w:r w:rsidR="00220315" w:rsidRPr="00DC56AE">
        <w:t>TS 23.503 [</w:t>
      </w:r>
      <w:r w:rsidRPr="00DC56AE">
        <w:t>45] or, if dynamic PCC is not deployed, based on local configuration,</w:t>
      </w:r>
      <w:r w:rsidRPr="00DC56AE">
        <w:rPr>
          <w:lang w:eastAsia="zh-CN"/>
        </w:rPr>
        <w:t xml:space="preserve"> to set QoS parameters for the QoS Flow associated with the default QoS rule.</w:t>
      </w:r>
    </w:p>
    <w:p w14:paraId="10FF658E" w14:textId="6FB2304C" w:rsidR="00D40151" w:rsidRPr="00DC56AE" w:rsidRDefault="00D40151" w:rsidP="00D40151">
      <w:r w:rsidRPr="00DC56AE">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DC56AE">
        <w:t>TS 23.503 [</w:t>
      </w:r>
      <w:r w:rsidRPr="00DC56AE">
        <w:t>45]). If dynamic PCC is not deployed, the SMF shall set the ARP priority level, the ARP pre-emption capability and the ARP pre-emption vulnerability based on local configuration.</w:t>
      </w:r>
    </w:p>
    <w:p w14:paraId="30E7B581" w14:textId="77777777" w:rsidR="00D40151" w:rsidRPr="00DC56AE" w:rsidRDefault="00D40151" w:rsidP="00D40151">
      <w:pPr>
        <w:pStyle w:val="NO"/>
      </w:pPr>
      <w:r w:rsidRPr="00DC56AE">
        <w:t>NOTE 2:</w:t>
      </w:r>
      <w:r w:rsidRPr="00DC56AE">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DC56AE" w:rsidRDefault="00D40151" w:rsidP="00D40151">
      <w:r w:rsidRPr="00DC56AE">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DC56AE" w:rsidRDefault="00D40151" w:rsidP="00D40151">
      <w:pPr>
        <w:pStyle w:val="NO"/>
      </w:pPr>
      <w:r w:rsidRPr="00DC56AE">
        <w:t>NOTE 3:</w:t>
      </w:r>
      <w:r w:rsidRPr="00DC56AE">
        <w:tab/>
        <w:t>Interworking with EPS is not possible for a PDU Session with a GBR QoS Flow as the QoS Flow that is associated with the default QoS rule.</w:t>
      </w:r>
    </w:p>
    <w:p w14:paraId="79DF9175" w14:textId="21148417" w:rsidR="00D40151" w:rsidRPr="00DC56AE" w:rsidRDefault="00D40151" w:rsidP="00D40151">
      <w:bookmarkStart w:id="1390" w:name="_Toc20149810"/>
      <w:r w:rsidRPr="00DC56AE">
        <w:t xml:space="preserve">The SMF may change the subscribed Session-AMBR values (for UL and/or DL), based on interaction with the PCF as described in </w:t>
      </w:r>
      <w:r w:rsidR="00220315" w:rsidRPr="00DC56AE">
        <w:t>TS 23.503 [</w:t>
      </w:r>
      <w:r w:rsidRPr="00DC56AE">
        <w:t>45] or, if dynamic PCC is not deployed, based on local configuration, to set the Session-AMBR values for the PDU Session.</w:t>
      </w:r>
    </w:p>
    <w:p w14:paraId="10DC3842" w14:textId="77777777" w:rsidR="00D40151" w:rsidRPr="00DC56AE" w:rsidRDefault="00D40151" w:rsidP="00D40151">
      <w:pPr>
        <w:pStyle w:val="Heading4"/>
      </w:pPr>
      <w:bookmarkStart w:id="1391" w:name="_Toc27846604"/>
      <w:bookmarkStart w:id="1392" w:name="_Toc36187732"/>
      <w:bookmarkStart w:id="1393" w:name="_Toc45183636"/>
      <w:bookmarkStart w:id="1394" w:name="_Toc47342478"/>
      <w:bookmarkStart w:id="1395" w:name="_Toc51769178"/>
      <w:bookmarkStart w:id="1396" w:name="_Toc153796986"/>
      <w:r w:rsidRPr="00DC56AE">
        <w:t>5.7.2.8</w:t>
      </w:r>
      <w:r w:rsidRPr="00DC56AE">
        <w:tab/>
        <w:t>Maximum Packet Loss Rate</w:t>
      </w:r>
      <w:bookmarkEnd w:id="1390"/>
      <w:bookmarkEnd w:id="1391"/>
      <w:bookmarkEnd w:id="1392"/>
      <w:bookmarkEnd w:id="1393"/>
      <w:bookmarkEnd w:id="1394"/>
      <w:bookmarkEnd w:id="1395"/>
      <w:bookmarkEnd w:id="1396"/>
    </w:p>
    <w:p w14:paraId="6B66EE1A" w14:textId="77777777" w:rsidR="00D40151" w:rsidRPr="00DC56AE" w:rsidRDefault="00D40151" w:rsidP="00D40151">
      <w:r w:rsidRPr="00DC56AE">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DC56AE" w:rsidRDefault="00D40151" w:rsidP="00D40151">
      <w:pPr>
        <w:pStyle w:val="NO"/>
      </w:pPr>
      <w:r w:rsidRPr="00DC56AE">
        <w:t>NOTE:</w:t>
      </w:r>
      <w:r w:rsidRPr="00DC56AE">
        <w:tab/>
        <w:t>In this Release of the specification,</w:t>
      </w:r>
      <w:r w:rsidRPr="00DC56AE">
        <w:rPr>
          <w:lang w:eastAsia="zh-CN"/>
        </w:rPr>
        <w:t xml:space="preserve"> the </w:t>
      </w:r>
      <w:r w:rsidRPr="00DC56AE">
        <w:t>Maximum Packet Loss Rate (UL, DL)</w:t>
      </w:r>
      <w:r w:rsidRPr="00DC56AE">
        <w:rPr>
          <w:lang w:eastAsia="zh-CN"/>
        </w:rPr>
        <w:t xml:space="preserve"> can only be provided for a GBR QoS flow belonging to voice media</w:t>
      </w:r>
      <w:r w:rsidRPr="00DC56AE">
        <w:t>.</w:t>
      </w:r>
    </w:p>
    <w:p w14:paraId="5307C0EB" w14:textId="77777777" w:rsidR="00D40151" w:rsidRPr="00DC56AE" w:rsidRDefault="00D40151" w:rsidP="00D40151">
      <w:pPr>
        <w:pStyle w:val="Heading4"/>
      </w:pPr>
      <w:bookmarkStart w:id="1397" w:name="_Toc20149811"/>
      <w:bookmarkStart w:id="1398" w:name="_Toc27846605"/>
      <w:bookmarkStart w:id="1399" w:name="_Toc36187733"/>
      <w:bookmarkStart w:id="1400" w:name="_Toc45183637"/>
      <w:bookmarkStart w:id="1401" w:name="_Toc47342479"/>
      <w:bookmarkStart w:id="1402" w:name="_Toc51769179"/>
      <w:bookmarkStart w:id="1403" w:name="_Toc153796987"/>
      <w:r w:rsidRPr="00DC56AE">
        <w:t>5.7.2.9</w:t>
      </w:r>
      <w:r w:rsidRPr="00DC56AE">
        <w:tab/>
        <w:t>Wireline access network specific 5G QoS parameters</w:t>
      </w:r>
      <w:bookmarkEnd w:id="1397"/>
      <w:bookmarkEnd w:id="1398"/>
      <w:bookmarkEnd w:id="1399"/>
      <w:bookmarkEnd w:id="1400"/>
      <w:bookmarkEnd w:id="1401"/>
      <w:bookmarkEnd w:id="1402"/>
      <w:bookmarkEnd w:id="1403"/>
    </w:p>
    <w:p w14:paraId="6B80E537" w14:textId="03AC0A7A" w:rsidR="00D40151" w:rsidRPr="00DC56AE" w:rsidRDefault="00D40151" w:rsidP="00D40151">
      <w:pPr>
        <w:rPr>
          <w:lang w:eastAsia="x-none"/>
        </w:rPr>
      </w:pPr>
      <w:r w:rsidRPr="00DC56AE">
        <w:rPr>
          <w:lang w:eastAsia="x-none"/>
        </w:rPr>
        <w:t xml:space="preserve">QoS parameters that are applicable only for or wireline access networks (W-5GAN) are specified in </w:t>
      </w:r>
      <w:r w:rsidR="00220315" w:rsidRPr="00DC56AE">
        <w:rPr>
          <w:lang w:eastAsia="x-none"/>
        </w:rPr>
        <w:t>TS 23.316 [</w:t>
      </w:r>
      <w:r w:rsidRPr="00DC56AE">
        <w:rPr>
          <w:lang w:eastAsia="x-none"/>
        </w:rPr>
        <w:t>84].</w:t>
      </w:r>
    </w:p>
    <w:p w14:paraId="4AE653C2" w14:textId="77777777" w:rsidR="00D40151" w:rsidRPr="00DC56AE" w:rsidRDefault="00D40151" w:rsidP="00D40151">
      <w:pPr>
        <w:pStyle w:val="Heading3"/>
      </w:pPr>
      <w:bookmarkStart w:id="1404" w:name="_Toc20149812"/>
      <w:bookmarkStart w:id="1405" w:name="_Toc27846606"/>
      <w:bookmarkStart w:id="1406" w:name="_Toc36187734"/>
      <w:bookmarkStart w:id="1407" w:name="_Toc45183638"/>
      <w:bookmarkStart w:id="1408" w:name="_Toc47342480"/>
      <w:bookmarkStart w:id="1409" w:name="_Toc51769180"/>
      <w:bookmarkStart w:id="1410" w:name="_Toc153796988"/>
      <w:r w:rsidRPr="00DC56AE">
        <w:t>5.7.3</w:t>
      </w:r>
      <w:r w:rsidRPr="00DC56AE">
        <w:tab/>
        <w:t>5G QoS characteristics</w:t>
      </w:r>
      <w:bookmarkEnd w:id="1404"/>
      <w:bookmarkEnd w:id="1405"/>
      <w:bookmarkEnd w:id="1406"/>
      <w:bookmarkEnd w:id="1407"/>
      <w:bookmarkEnd w:id="1408"/>
      <w:bookmarkEnd w:id="1409"/>
      <w:bookmarkEnd w:id="1410"/>
    </w:p>
    <w:p w14:paraId="01281F29" w14:textId="77777777" w:rsidR="00D40151" w:rsidRPr="00DC56AE" w:rsidRDefault="00D40151" w:rsidP="00D40151">
      <w:pPr>
        <w:pStyle w:val="Heading4"/>
      </w:pPr>
      <w:bookmarkStart w:id="1411" w:name="_Toc20149813"/>
      <w:bookmarkStart w:id="1412" w:name="_Toc27846607"/>
      <w:bookmarkStart w:id="1413" w:name="_Toc36187735"/>
      <w:bookmarkStart w:id="1414" w:name="_Toc45183639"/>
      <w:bookmarkStart w:id="1415" w:name="_Toc47342481"/>
      <w:bookmarkStart w:id="1416" w:name="_Toc51769181"/>
      <w:bookmarkStart w:id="1417" w:name="_Toc153796989"/>
      <w:r w:rsidRPr="00DC56AE">
        <w:t>5.7.3.1</w:t>
      </w:r>
      <w:r w:rsidRPr="00DC56AE">
        <w:tab/>
        <w:t>General</w:t>
      </w:r>
      <w:bookmarkEnd w:id="1411"/>
      <w:bookmarkEnd w:id="1412"/>
      <w:bookmarkEnd w:id="1413"/>
      <w:bookmarkEnd w:id="1414"/>
      <w:bookmarkEnd w:id="1415"/>
      <w:bookmarkEnd w:id="1416"/>
      <w:bookmarkEnd w:id="1417"/>
    </w:p>
    <w:p w14:paraId="7B4007A9" w14:textId="77777777" w:rsidR="00D40151" w:rsidRPr="00DC56AE" w:rsidRDefault="00D40151" w:rsidP="00D40151">
      <w:r w:rsidRPr="00DC56AE">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DC56AE" w:rsidRDefault="00D40151" w:rsidP="00D40151">
      <w:pPr>
        <w:pStyle w:val="B1"/>
      </w:pPr>
      <w:r w:rsidRPr="00DC56AE">
        <w:t>1</w:t>
      </w:r>
      <w:r w:rsidRPr="00DC56AE">
        <w:tab/>
        <w:t xml:space="preserve">Resource </w:t>
      </w:r>
      <w:r w:rsidR="00704A9E" w:rsidRPr="00DC56AE">
        <w:t>t</w:t>
      </w:r>
      <w:r w:rsidRPr="00DC56AE">
        <w:t>ype (</w:t>
      </w:r>
      <w:r w:rsidR="00704A9E" w:rsidRPr="00DC56AE">
        <w:t xml:space="preserve">Non-GBR, </w:t>
      </w:r>
      <w:r w:rsidRPr="00DC56AE">
        <w:t>GBR, Delay</w:t>
      </w:r>
      <w:r w:rsidR="00704A9E" w:rsidRPr="00DC56AE">
        <w:t>-</w:t>
      </w:r>
      <w:r w:rsidRPr="00DC56AE">
        <w:t>critical GBR);</w:t>
      </w:r>
    </w:p>
    <w:p w14:paraId="6BE96FD5" w14:textId="77777777" w:rsidR="00D40151" w:rsidRPr="00DC56AE" w:rsidRDefault="00D40151" w:rsidP="00D40151">
      <w:pPr>
        <w:pStyle w:val="B1"/>
      </w:pPr>
      <w:r w:rsidRPr="00DC56AE">
        <w:t>2</w:t>
      </w:r>
      <w:r w:rsidRPr="00DC56AE">
        <w:tab/>
        <w:t>Priority Level;</w:t>
      </w:r>
    </w:p>
    <w:p w14:paraId="75742314" w14:textId="77777777" w:rsidR="00D40151" w:rsidRPr="00DC56AE" w:rsidRDefault="00D40151" w:rsidP="00D40151">
      <w:pPr>
        <w:pStyle w:val="B1"/>
      </w:pPr>
      <w:r w:rsidRPr="00DC56AE">
        <w:t>3</w:t>
      </w:r>
      <w:r w:rsidRPr="00DC56AE">
        <w:tab/>
        <w:t>Packet Delay Budget (including Core Network Packet Delay Budget);</w:t>
      </w:r>
    </w:p>
    <w:p w14:paraId="0372BB44" w14:textId="77777777" w:rsidR="00D40151" w:rsidRPr="00DC56AE" w:rsidRDefault="00D40151" w:rsidP="00D40151">
      <w:pPr>
        <w:pStyle w:val="B1"/>
      </w:pPr>
      <w:r w:rsidRPr="00DC56AE">
        <w:t>4</w:t>
      </w:r>
      <w:r w:rsidRPr="00DC56AE">
        <w:tab/>
        <w:t>Packet Error Rate;</w:t>
      </w:r>
    </w:p>
    <w:p w14:paraId="6386E310" w14:textId="77777777" w:rsidR="00D40151" w:rsidRPr="00DC56AE" w:rsidRDefault="00D40151" w:rsidP="00D40151">
      <w:pPr>
        <w:pStyle w:val="B1"/>
      </w:pPr>
      <w:r w:rsidRPr="00DC56AE">
        <w:t>5</w:t>
      </w:r>
      <w:r w:rsidRPr="00DC56AE">
        <w:tab/>
        <w:t>A</w:t>
      </w:r>
      <w:r w:rsidRPr="00DC56AE">
        <w:rPr>
          <w:lang w:eastAsia="zh-CN"/>
        </w:rPr>
        <w:t>veraging window (for GBR and Delay-critical GBR resource type only);</w:t>
      </w:r>
    </w:p>
    <w:p w14:paraId="48C1C1F7" w14:textId="77777777" w:rsidR="00D40151" w:rsidRPr="00DC56AE" w:rsidRDefault="00D40151" w:rsidP="00D40151">
      <w:pPr>
        <w:pStyle w:val="B1"/>
      </w:pPr>
      <w:r w:rsidRPr="00DC56AE">
        <w:t>6</w:t>
      </w:r>
      <w:r w:rsidRPr="00DC56AE">
        <w:tab/>
        <w:t>Maximum Data Burst Volume (for Delay-critical GBR resource type only).</w:t>
      </w:r>
    </w:p>
    <w:p w14:paraId="4C3B02D0" w14:textId="77777777" w:rsidR="00D40151" w:rsidRPr="00DC56AE" w:rsidRDefault="00D40151" w:rsidP="00D40151">
      <w:r w:rsidRPr="00DC56AE">
        <w:t>The 5G QoS characteristics should be understood as guidelines for setting node specific parameters for each QoS Flow e.g. for 3GPP radio access link layer protocol configurations.</w:t>
      </w:r>
    </w:p>
    <w:p w14:paraId="0EE7B67D" w14:textId="77777777" w:rsidR="00D40151" w:rsidRPr="00DC56AE" w:rsidRDefault="00D40151" w:rsidP="00D40151">
      <w:r w:rsidRPr="00DC56AE">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DC56AE" w:rsidRDefault="00D40151" w:rsidP="00D40151">
      <w:pPr>
        <w:pStyle w:val="NO"/>
      </w:pPr>
      <w:r w:rsidRPr="00DC56AE">
        <w:t>NOTE:</w:t>
      </w:r>
      <w:r w:rsidRPr="00DC56AE">
        <w:tab/>
        <w:t>As there are no default values specified, pre-configured 5G QoS characteristics have to include all of the characteristics listed above.</w:t>
      </w:r>
    </w:p>
    <w:p w14:paraId="3036A6C2" w14:textId="77777777" w:rsidR="00D40151" w:rsidRPr="00DC56AE" w:rsidRDefault="00D40151" w:rsidP="00D40151">
      <w:r w:rsidRPr="00DC56AE">
        <w:t>Signalled 5G QoS characteristics are provided as part of the QoS profile and shall include all of the characteristics listed above.</w:t>
      </w:r>
    </w:p>
    <w:p w14:paraId="3BA8287C" w14:textId="77777777" w:rsidR="00D40151" w:rsidRPr="00DC56AE" w:rsidRDefault="00D40151" w:rsidP="00D40151">
      <w:pPr>
        <w:pStyle w:val="Heading4"/>
      </w:pPr>
      <w:bookmarkStart w:id="1418" w:name="_Toc20149814"/>
      <w:bookmarkStart w:id="1419" w:name="_Toc27846608"/>
      <w:bookmarkStart w:id="1420" w:name="_Toc36187736"/>
      <w:bookmarkStart w:id="1421" w:name="_Toc45183640"/>
      <w:bookmarkStart w:id="1422" w:name="_Toc47342482"/>
      <w:bookmarkStart w:id="1423" w:name="_Toc51769182"/>
      <w:bookmarkStart w:id="1424" w:name="_Toc153796990"/>
      <w:r w:rsidRPr="00DC56AE">
        <w:t>5.7.3.2</w:t>
      </w:r>
      <w:r w:rsidRPr="00DC56AE">
        <w:tab/>
        <w:t>Resource Type</w:t>
      </w:r>
      <w:bookmarkEnd w:id="1418"/>
      <w:bookmarkEnd w:id="1419"/>
      <w:bookmarkEnd w:id="1420"/>
      <w:bookmarkEnd w:id="1421"/>
      <w:bookmarkEnd w:id="1422"/>
      <w:bookmarkEnd w:id="1423"/>
      <w:bookmarkEnd w:id="1424"/>
    </w:p>
    <w:p w14:paraId="3D25E5E1" w14:textId="3A94EC78" w:rsidR="00D40151" w:rsidRPr="00DC56AE" w:rsidRDefault="00D40151" w:rsidP="00D40151">
      <w:r w:rsidRPr="00DC56AE">
        <w:t xml:space="preserve">The </w:t>
      </w:r>
      <w:r w:rsidR="00704A9E" w:rsidRPr="00DC56AE">
        <w:t>r</w:t>
      </w:r>
      <w:r w:rsidRPr="00DC56AE">
        <w:t xml:space="preserve">esource </w:t>
      </w:r>
      <w:r w:rsidR="00704A9E" w:rsidRPr="00DC56AE">
        <w:t>t</w:t>
      </w:r>
      <w:r w:rsidRPr="00DC56AE">
        <w:t>ype determines if dedicated network resources related to a QoS Flow-level Guaranteed Flow Bit Rate (GFBR) value are permanently allocated (e.g. by an admission control function in a radio base station).</w:t>
      </w:r>
    </w:p>
    <w:p w14:paraId="71F0B17E" w14:textId="77777777" w:rsidR="00D40151" w:rsidRPr="00DC56AE" w:rsidRDefault="00D40151" w:rsidP="00D40151">
      <w:r w:rsidRPr="00DC56AE">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DC56AE" w:rsidRDefault="00D40151" w:rsidP="00D40151">
      <w:r w:rsidRPr="00DC56AE">
        <w:t>A Non-GBR QoS Flow may be pre-authorized through static policy and charging control. A Non-GBR QoS Flow uses only the Non-GBR resource type.</w:t>
      </w:r>
    </w:p>
    <w:p w14:paraId="653A4827" w14:textId="77777777" w:rsidR="00D40151" w:rsidRPr="00DC56AE" w:rsidRDefault="00D40151" w:rsidP="00D40151">
      <w:pPr>
        <w:pStyle w:val="Heading4"/>
      </w:pPr>
      <w:bookmarkStart w:id="1425" w:name="_Toc20149815"/>
      <w:bookmarkStart w:id="1426" w:name="_Toc27846609"/>
      <w:bookmarkStart w:id="1427" w:name="_Toc36187737"/>
      <w:bookmarkStart w:id="1428" w:name="_Toc45183641"/>
      <w:bookmarkStart w:id="1429" w:name="_Toc47342483"/>
      <w:bookmarkStart w:id="1430" w:name="_Toc51769183"/>
      <w:bookmarkStart w:id="1431" w:name="_Toc153796991"/>
      <w:r w:rsidRPr="00DC56AE">
        <w:t>5.7.3.3</w:t>
      </w:r>
      <w:r w:rsidRPr="00DC56AE">
        <w:tab/>
        <w:t>Priority Level</w:t>
      </w:r>
      <w:bookmarkEnd w:id="1425"/>
      <w:bookmarkEnd w:id="1426"/>
      <w:bookmarkEnd w:id="1427"/>
      <w:bookmarkEnd w:id="1428"/>
      <w:bookmarkEnd w:id="1429"/>
      <w:bookmarkEnd w:id="1430"/>
      <w:bookmarkEnd w:id="1431"/>
    </w:p>
    <w:p w14:paraId="07EEFA01" w14:textId="77777777" w:rsidR="00D40151" w:rsidRPr="00DC56AE" w:rsidRDefault="00D40151" w:rsidP="00D40151">
      <w:pPr>
        <w:tabs>
          <w:tab w:val="left" w:pos="5529"/>
        </w:tabs>
      </w:pPr>
      <w:r w:rsidRPr="00DC56AE">
        <w:t>The Priority Level associated with 5G QoS characteristics indicates a priority in scheduling resources among QoS Flows. The lowest Priority Level value corresponds to the highest priority.</w:t>
      </w:r>
    </w:p>
    <w:p w14:paraId="75F9B92C" w14:textId="77777777" w:rsidR="00D40151" w:rsidRPr="00DC56AE" w:rsidRDefault="00D40151" w:rsidP="00D40151">
      <w:pPr>
        <w:tabs>
          <w:tab w:val="left" w:pos="5529"/>
        </w:tabs>
      </w:pPr>
      <w:r w:rsidRPr="00DC56AE">
        <w:t>The Priority Level shall be used to differentiate between QoS Flows of the same UE, and it shall also be used to differentiate between QoS Flows from different UEs.</w:t>
      </w:r>
    </w:p>
    <w:p w14:paraId="0841D1C3" w14:textId="77777777" w:rsidR="00D40151" w:rsidRPr="00DC56AE" w:rsidRDefault="00D40151" w:rsidP="00D40151">
      <w:r w:rsidRPr="00DC56AE">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DC56AE" w:rsidRDefault="00D40151" w:rsidP="00D40151">
      <w:r w:rsidRPr="00DC56AE">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DC56AE" w:rsidRDefault="00D40151" w:rsidP="00D40151">
      <w:pPr>
        <w:tabs>
          <w:tab w:val="left" w:pos="5529"/>
        </w:tabs>
      </w:pPr>
      <w:r w:rsidRPr="00DC56AE">
        <w:t>Priority Level may also be signalled together with a pre-configured 5QI to the (R)AN, and if it is received, it shall be used instead of the pre-configured value.</w:t>
      </w:r>
    </w:p>
    <w:p w14:paraId="0F82D9E9" w14:textId="77777777" w:rsidR="00D40151" w:rsidRPr="00DC56AE" w:rsidRDefault="00D40151" w:rsidP="00D40151">
      <w:pPr>
        <w:pStyle w:val="Heading4"/>
      </w:pPr>
      <w:bookmarkStart w:id="1432" w:name="_Toc20149816"/>
      <w:bookmarkStart w:id="1433" w:name="_Toc27846610"/>
      <w:bookmarkStart w:id="1434" w:name="_Toc36187738"/>
      <w:bookmarkStart w:id="1435" w:name="_Toc45183642"/>
      <w:bookmarkStart w:id="1436" w:name="_Toc47342484"/>
      <w:bookmarkStart w:id="1437" w:name="_Toc51769184"/>
      <w:bookmarkStart w:id="1438" w:name="_Toc153796992"/>
      <w:r w:rsidRPr="00DC56AE">
        <w:t>5.7.3.4</w:t>
      </w:r>
      <w:r w:rsidRPr="00DC56AE">
        <w:tab/>
        <w:t>Packet Delay Budget</w:t>
      </w:r>
      <w:bookmarkEnd w:id="1432"/>
      <w:bookmarkEnd w:id="1433"/>
      <w:bookmarkEnd w:id="1434"/>
      <w:bookmarkEnd w:id="1435"/>
      <w:bookmarkEnd w:id="1436"/>
      <w:bookmarkEnd w:id="1437"/>
      <w:bookmarkEnd w:id="1438"/>
    </w:p>
    <w:p w14:paraId="29EE7465" w14:textId="77777777" w:rsidR="00D40151" w:rsidRPr="00DC56AE" w:rsidRDefault="00D40151" w:rsidP="00D40151">
      <w:r w:rsidRPr="00DC56AE">
        <w:t xml:space="preserve">The Packet Delay Budget (PDB) defines an upper bound for the time that a packet may be delayed between the UE and the N6 termination point at the </w:t>
      </w:r>
      <w:r w:rsidRPr="00DC56AE">
        <w:rPr>
          <w:lang w:eastAsia="zh-CN"/>
        </w:rPr>
        <w:t>UPF</w:t>
      </w:r>
      <w:r w:rsidRPr="00DC56AE">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DC56AE" w:rsidRDefault="00D40151" w:rsidP="00D40151">
      <w:r w:rsidRPr="00DC56AE">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DC56AE" w:rsidRDefault="00D40151" w:rsidP="00D40151">
      <w:pPr>
        <w:pStyle w:val="NO"/>
      </w:pPr>
      <w:r w:rsidRPr="00DC56AE">
        <w:t>NOTE 1:</w:t>
      </w:r>
      <w:r w:rsidRPr="00DC56AE">
        <w:tab/>
        <w:t>For a standardized 5QI, the static value for the CN PDB is specified in the QoS characteristics Table 5.7.4-1.</w:t>
      </w:r>
    </w:p>
    <w:p w14:paraId="006406A8" w14:textId="77777777" w:rsidR="00D40151" w:rsidRPr="00DC56AE" w:rsidRDefault="00D40151" w:rsidP="00D40151">
      <w:pPr>
        <w:pStyle w:val="NO"/>
      </w:pPr>
      <w:r w:rsidRPr="00DC56AE">
        <w:t>NOTE 2:</w:t>
      </w:r>
      <w:r w:rsidRPr="00DC56AE">
        <w:tab/>
        <w:t>For a non-standardized 5QI, the static value for the CN PDB is homogeneously configured in the network.</w:t>
      </w:r>
    </w:p>
    <w:p w14:paraId="18601148" w14:textId="77777777" w:rsidR="00D40151" w:rsidRPr="00DC56AE" w:rsidRDefault="00D40151" w:rsidP="00D40151">
      <w:r w:rsidRPr="00DC56AE">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DC56AE" w:rsidRDefault="00D40151" w:rsidP="00D40151">
      <w:pPr>
        <w:pStyle w:val="NO"/>
      </w:pPr>
      <w:r w:rsidRPr="00DC56AE">
        <w:t>NOTE 3:</w:t>
      </w:r>
      <w:r w:rsidRPr="00DC56AE">
        <w:tab/>
        <w:t>The configuration of transport network on CN tunnel can be different per UL and DL, which can be different value for CN PDB per UL and DL.</w:t>
      </w:r>
    </w:p>
    <w:p w14:paraId="31214744" w14:textId="77777777" w:rsidR="00D40151" w:rsidRPr="00DC56AE" w:rsidRDefault="00D40151" w:rsidP="00D40151">
      <w:pPr>
        <w:pStyle w:val="NO"/>
      </w:pPr>
      <w:r w:rsidRPr="00DC56AE">
        <w:t>NOTE 4:</w:t>
      </w:r>
      <w:r w:rsidRPr="00DC56AE">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DC56AE" w:rsidRDefault="00D40151" w:rsidP="00D40151">
      <w:r w:rsidRPr="00DC56AE">
        <w:t>The dynamic value for the CN PDB of a Delay-critical GBR 5QI may be configured in the network in two ways:</w:t>
      </w:r>
    </w:p>
    <w:p w14:paraId="7C541DFC" w14:textId="77777777" w:rsidR="00D40151" w:rsidRPr="00DC56AE" w:rsidRDefault="00D40151" w:rsidP="00D40151">
      <w:pPr>
        <w:pStyle w:val="B1"/>
      </w:pPr>
      <w:r w:rsidRPr="00DC56AE">
        <w:t>-</w:t>
      </w:r>
      <w:r w:rsidRPr="00DC56AE">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DC56AE" w:rsidRDefault="00D40151" w:rsidP="00D40151">
      <w:pPr>
        <w:pStyle w:val="B1"/>
      </w:pPr>
      <w:r w:rsidRPr="00DC56AE">
        <w:t>-</w:t>
      </w:r>
      <w:r w:rsidRPr="00DC56AE">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DC56AE" w:rsidRDefault="00D40151" w:rsidP="00D40151">
      <w:r w:rsidRPr="00DC56AE">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DC56AE" w:rsidRDefault="00D40151" w:rsidP="00D40151">
      <w:r w:rsidRPr="00DC56AE">
        <w:t>Services using a GBR QoS Flow and sending at a rate smaller than or equal to the GFBR can in general assume that congestion related packet drops will not occur.</w:t>
      </w:r>
    </w:p>
    <w:p w14:paraId="2035490C" w14:textId="77777777" w:rsidR="00D40151" w:rsidRPr="00DC56AE" w:rsidRDefault="00D40151" w:rsidP="00D40151">
      <w:pPr>
        <w:pStyle w:val="NO"/>
      </w:pPr>
      <w:r w:rsidRPr="00DC56AE">
        <w:t>NOTE 5:</w:t>
      </w:r>
      <w:r w:rsidRPr="00DC56AE">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DC56AE" w:rsidRDefault="00D40151" w:rsidP="00D40151">
      <w:r w:rsidRPr="00DC56AE">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DC56AE" w:rsidRDefault="00D40151" w:rsidP="00D40151">
      <w:r w:rsidRPr="00DC56AE">
        <w:t>The PDB for Non-GBR and GBR resource types denotes a "soft upper bound" in the sense that an "expired" packet, e.g. a link layer SDU that has exceeded the PDB, does not need to be discarded and is not added to the PER. However, for a Delay</w:t>
      </w:r>
      <w:r w:rsidR="00704A9E" w:rsidRPr="00DC56AE">
        <w:t>-</w:t>
      </w:r>
      <w:r w:rsidRPr="00DC56AE">
        <w:t>critical GBR resource type, packets delayed more than the PDB are added to the PER and can be discarded or delivered depending on local decision.</w:t>
      </w:r>
    </w:p>
    <w:p w14:paraId="35EC147D" w14:textId="77777777" w:rsidR="00D40151" w:rsidRPr="00DC56AE" w:rsidRDefault="00D40151" w:rsidP="00D40151">
      <w:pPr>
        <w:pStyle w:val="Heading4"/>
      </w:pPr>
      <w:bookmarkStart w:id="1439" w:name="_Toc20149817"/>
      <w:bookmarkStart w:id="1440" w:name="_Toc27846611"/>
      <w:bookmarkStart w:id="1441" w:name="_Toc36187739"/>
      <w:bookmarkStart w:id="1442" w:name="_Toc45183643"/>
      <w:bookmarkStart w:id="1443" w:name="_Toc47342485"/>
      <w:bookmarkStart w:id="1444" w:name="_Toc51769185"/>
      <w:bookmarkStart w:id="1445" w:name="_Toc153796993"/>
      <w:r w:rsidRPr="00DC56AE">
        <w:t>5.7.3.5</w:t>
      </w:r>
      <w:r w:rsidRPr="00DC56AE">
        <w:tab/>
        <w:t>Packet Error Rate</w:t>
      </w:r>
      <w:bookmarkEnd w:id="1439"/>
      <w:bookmarkEnd w:id="1440"/>
      <w:bookmarkEnd w:id="1441"/>
      <w:bookmarkEnd w:id="1442"/>
      <w:bookmarkEnd w:id="1443"/>
      <w:bookmarkEnd w:id="1444"/>
      <w:bookmarkEnd w:id="1445"/>
    </w:p>
    <w:p w14:paraId="3CDAD74D" w14:textId="0FFB0B46" w:rsidR="00D40151" w:rsidRPr="00DC56AE" w:rsidRDefault="00D40151" w:rsidP="00D40151">
      <w:r w:rsidRPr="00DC56AE">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DC56AE">
        <w:t>-</w:t>
      </w:r>
      <w:r w:rsidRPr="00DC56AE">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DC56AE" w:rsidRDefault="00D40151" w:rsidP="00D40151">
      <w:pPr>
        <w:pStyle w:val="Heading4"/>
      </w:pPr>
      <w:bookmarkStart w:id="1446" w:name="_Toc20149818"/>
      <w:bookmarkStart w:id="1447" w:name="_Toc27846612"/>
      <w:bookmarkStart w:id="1448" w:name="_Toc36187740"/>
      <w:bookmarkStart w:id="1449" w:name="_Toc45183644"/>
      <w:bookmarkStart w:id="1450" w:name="_Toc47342486"/>
      <w:bookmarkStart w:id="1451" w:name="_Toc51769186"/>
      <w:bookmarkStart w:id="1452" w:name="_Toc153796994"/>
      <w:r w:rsidRPr="00DC56AE">
        <w:t>5.7.3.6</w:t>
      </w:r>
      <w:r w:rsidRPr="00DC56AE">
        <w:tab/>
        <w:t>Averaging Window</w:t>
      </w:r>
      <w:bookmarkEnd w:id="1446"/>
      <w:bookmarkEnd w:id="1447"/>
      <w:bookmarkEnd w:id="1448"/>
      <w:bookmarkEnd w:id="1449"/>
      <w:bookmarkEnd w:id="1450"/>
      <w:bookmarkEnd w:id="1451"/>
      <w:bookmarkEnd w:id="1452"/>
    </w:p>
    <w:p w14:paraId="53A69EF7" w14:textId="77777777" w:rsidR="00D40151" w:rsidRPr="00DC56AE" w:rsidRDefault="00D40151" w:rsidP="00D40151">
      <w:r w:rsidRPr="00DC56AE">
        <w:t>Each GBR QoS Flow shall be associated with an Averaging window. The Averaging window represents the duration over which the GFBR and MFBR shall be calculated (e.g. in the (R)AN, UPF, UE).</w:t>
      </w:r>
    </w:p>
    <w:p w14:paraId="3A2D5494" w14:textId="77777777" w:rsidR="00D40151" w:rsidRPr="00DC56AE" w:rsidRDefault="00D40151" w:rsidP="00D40151">
      <w:r w:rsidRPr="00DC56AE">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DC56AE" w:rsidRDefault="00D40151" w:rsidP="00D40151">
      <w:r w:rsidRPr="00DC56AE">
        <w:t>The Averaging window may also be signalled together with a pre-configured 5QI to the (R)AN, and if it is received, it shall be used instead of the pre-configured value.</w:t>
      </w:r>
    </w:p>
    <w:p w14:paraId="7A9F49AF" w14:textId="77777777" w:rsidR="00D40151" w:rsidRPr="00DC56AE" w:rsidRDefault="00D40151" w:rsidP="00D40151">
      <w:pPr>
        <w:pStyle w:val="Heading4"/>
      </w:pPr>
      <w:bookmarkStart w:id="1453" w:name="_Toc20149819"/>
      <w:bookmarkStart w:id="1454" w:name="_Toc27846613"/>
      <w:bookmarkStart w:id="1455" w:name="_Toc36187741"/>
      <w:bookmarkStart w:id="1456" w:name="_Toc45183645"/>
      <w:bookmarkStart w:id="1457" w:name="_Toc47342487"/>
      <w:bookmarkStart w:id="1458" w:name="_Toc51769187"/>
      <w:bookmarkStart w:id="1459" w:name="_Toc153796995"/>
      <w:r w:rsidRPr="00DC56AE">
        <w:t>5.7.3.7</w:t>
      </w:r>
      <w:r w:rsidRPr="00DC56AE">
        <w:tab/>
        <w:t>Maximum Data Burst Volume</w:t>
      </w:r>
      <w:bookmarkEnd w:id="1453"/>
      <w:bookmarkEnd w:id="1454"/>
      <w:bookmarkEnd w:id="1455"/>
      <w:bookmarkEnd w:id="1456"/>
      <w:bookmarkEnd w:id="1457"/>
      <w:bookmarkEnd w:id="1458"/>
      <w:bookmarkEnd w:id="1459"/>
    </w:p>
    <w:p w14:paraId="4BDABB7B" w14:textId="77777777" w:rsidR="00D40151" w:rsidRPr="00DC56AE" w:rsidRDefault="00D40151" w:rsidP="00D40151">
      <w:r w:rsidRPr="00DC56AE">
        <w:t>Each GBR QoS Flow with Delay-critical resource type shall be associated with a Maximum Data Burst Volume (MDBV).</w:t>
      </w:r>
    </w:p>
    <w:p w14:paraId="21572FBB" w14:textId="77777777" w:rsidR="00D40151" w:rsidRPr="00DC56AE" w:rsidRDefault="00D40151" w:rsidP="00D40151">
      <w:r w:rsidRPr="00DC56AE">
        <w:t>MDBV denotes the largest amount of data that the 5G-AN is required to serve within a period of 5G-AN PDB.</w:t>
      </w:r>
    </w:p>
    <w:p w14:paraId="28CEEECE" w14:textId="77777777" w:rsidR="00D40151" w:rsidRPr="00DC56AE" w:rsidRDefault="00D40151" w:rsidP="00D40151">
      <w:r w:rsidRPr="00DC56AE">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DC56AE" w:rsidRDefault="00D40151" w:rsidP="00D40151">
      <w:r w:rsidRPr="00DC56AE">
        <w:t>The MDBV may also be signalled together with a pre-configured 5QI to the (R)AN, and if it is received, it shall be used instead of the pre-configured value.</w:t>
      </w:r>
    </w:p>
    <w:p w14:paraId="54B36C21" w14:textId="77777777" w:rsidR="00D40151" w:rsidRPr="00DC56AE" w:rsidRDefault="00D40151" w:rsidP="00D40151">
      <w:pPr>
        <w:pStyle w:val="Heading3"/>
      </w:pPr>
      <w:bookmarkStart w:id="1460" w:name="_Toc20149820"/>
      <w:bookmarkStart w:id="1461" w:name="_Toc27846614"/>
      <w:bookmarkStart w:id="1462" w:name="_Toc36187742"/>
      <w:bookmarkStart w:id="1463" w:name="_Toc45183646"/>
      <w:bookmarkStart w:id="1464" w:name="_Toc47342488"/>
      <w:bookmarkStart w:id="1465" w:name="_Toc51769188"/>
      <w:bookmarkStart w:id="1466" w:name="_Toc153796996"/>
      <w:r w:rsidRPr="00DC56AE">
        <w:t>5.7.4</w:t>
      </w:r>
      <w:r w:rsidRPr="00DC56AE">
        <w:tab/>
        <w:t>Standardized 5QI to QoS characteristics mapping</w:t>
      </w:r>
      <w:bookmarkEnd w:id="1460"/>
      <w:bookmarkEnd w:id="1461"/>
      <w:bookmarkEnd w:id="1462"/>
      <w:bookmarkEnd w:id="1463"/>
      <w:bookmarkEnd w:id="1464"/>
      <w:bookmarkEnd w:id="1465"/>
      <w:bookmarkEnd w:id="1466"/>
    </w:p>
    <w:p w14:paraId="02480EBA" w14:textId="77777777" w:rsidR="00D40151" w:rsidRPr="00DC56AE" w:rsidRDefault="00D40151" w:rsidP="00D40151">
      <w:r w:rsidRPr="00DC56AE">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DC56AE" w:rsidRDefault="00D40151" w:rsidP="00D40151">
      <w:pPr>
        <w:pStyle w:val="TH"/>
      </w:pPr>
      <w:r w:rsidRPr="00DC56AE">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DC56AE"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DC56AE" w:rsidRDefault="00D40151" w:rsidP="009D14FB">
            <w:pPr>
              <w:pStyle w:val="TAH"/>
            </w:pPr>
            <w:r w:rsidRPr="00DC56AE">
              <w:t>5QI</w:t>
            </w:r>
          </w:p>
          <w:p w14:paraId="3ADBEC66" w14:textId="77777777" w:rsidR="00D40151" w:rsidRPr="00DC56AE" w:rsidRDefault="00D40151" w:rsidP="009D14FB">
            <w:pPr>
              <w:pStyle w:val="TAH"/>
            </w:pPr>
            <w:r w:rsidRPr="00DC56AE">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DC56AE" w:rsidRDefault="00D40151" w:rsidP="009D14FB">
            <w:pPr>
              <w:pStyle w:val="TAH"/>
            </w:pPr>
            <w:r w:rsidRPr="00DC56AE">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DC56AE" w:rsidRDefault="00D40151" w:rsidP="009D14FB">
            <w:pPr>
              <w:pStyle w:val="TAH"/>
            </w:pPr>
            <w:r w:rsidRPr="00DC56AE">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DC56AE" w:rsidRDefault="00D40151" w:rsidP="009D14FB">
            <w:pPr>
              <w:pStyle w:val="TAH"/>
            </w:pPr>
            <w:r w:rsidRPr="00DC56AE">
              <w:t>Packet Delay Budget</w:t>
            </w:r>
          </w:p>
          <w:p w14:paraId="0EC7A902" w14:textId="77777777" w:rsidR="00D40151" w:rsidRPr="00DC56AE" w:rsidRDefault="00D40151" w:rsidP="009D14FB">
            <w:pPr>
              <w:pStyle w:val="TAH"/>
            </w:pPr>
            <w:r w:rsidRPr="00DC56AE">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DC56AE" w:rsidRDefault="00D40151" w:rsidP="009D14FB">
            <w:pPr>
              <w:pStyle w:val="TAH"/>
            </w:pPr>
            <w:r w:rsidRPr="00DC56AE">
              <w:t>Packet Error</w:t>
            </w:r>
          </w:p>
          <w:p w14:paraId="75EBF258" w14:textId="77777777" w:rsidR="00D40151" w:rsidRPr="00DC56AE" w:rsidRDefault="00D40151" w:rsidP="009D14FB">
            <w:pPr>
              <w:pStyle w:val="TAH"/>
            </w:pPr>
            <w:r w:rsidRPr="00DC56AE">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DC56AE" w:rsidRDefault="00D40151" w:rsidP="009D14FB">
            <w:pPr>
              <w:pStyle w:val="TAH"/>
            </w:pPr>
            <w:r w:rsidRPr="00DC56AE">
              <w:t>Default Maximum Data Burst Volume</w:t>
            </w:r>
          </w:p>
          <w:p w14:paraId="2C6B3E1D" w14:textId="77777777" w:rsidR="00D40151" w:rsidRPr="00DC56AE" w:rsidRDefault="00D40151" w:rsidP="009D14FB">
            <w:pPr>
              <w:pStyle w:val="TAH"/>
            </w:pPr>
            <w:r w:rsidRPr="00DC56AE">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DC56AE" w:rsidRDefault="00D40151" w:rsidP="009D14FB">
            <w:pPr>
              <w:pStyle w:val="TAH"/>
            </w:pPr>
            <w:r w:rsidRPr="00DC56AE">
              <w:t>Default</w:t>
            </w:r>
          </w:p>
          <w:p w14:paraId="4CEE0A7A" w14:textId="77777777" w:rsidR="00D40151" w:rsidRPr="00DC56AE" w:rsidRDefault="00D40151" w:rsidP="009D14FB">
            <w:pPr>
              <w:pStyle w:val="TAH"/>
            </w:pPr>
            <w:r w:rsidRPr="00DC56AE">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DC56AE" w:rsidRDefault="00D40151" w:rsidP="009D14FB">
            <w:pPr>
              <w:pStyle w:val="TAH"/>
            </w:pPr>
            <w:r w:rsidRPr="00DC56AE">
              <w:t>Example Services</w:t>
            </w:r>
          </w:p>
        </w:tc>
      </w:tr>
      <w:tr w:rsidR="00D40151" w:rsidRPr="00DC56AE"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DC56AE" w:rsidRDefault="00D40151" w:rsidP="009D14FB">
            <w:pPr>
              <w:pStyle w:val="TAC"/>
            </w:pPr>
            <w:r w:rsidRPr="00DC56AE">
              <w:t>1</w:t>
            </w:r>
            <w:r w:rsidRPr="00DC56AE">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DC56AE" w:rsidRDefault="00D40151" w:rsidP="009D14FB">
            <w:pPr>
              <w:pStyle w:val="TAC"/>
            </w:pPr>
            <w:r w:rsidRPr="00DC56AE">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DC56AE" w:rsidRDefault="00D40151" w:rsidP="009D14FB">
            <w:pPr>
              <w:pStyle w:val="TAC"/>
            </w:pPr>
            <w:r w:rsidRPr="00DC56AE">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DC56AE" w:rsidRDefault="00D40151" w:rsidP="009D14FB">
            <w:pPr>
              <w:pStyle w:val="TAC"/>
            </w:pPr>
            <w:r w:rsidRPr="00DC56AE">
              <w:t>100 ms</w:t>
            </w:r>
          </w:p>
          <w:p w14:paraId="26B81591" w14:textId="77777777" w:rsidR="00D40151" w:rsidRPr="00DC56AE" w:rsidRDefault="00D40151" w:rsidP="009D14FB">
            <w:pPr>
              <w:pStyle w:val="TAC"/>
            </w:pPr>
            <w:r w:rsidRPr="00DC56AE">
              <w:t>(NOTE 11,</w:t>
            </w:r>
          </w:p>
          <w:p w14:paraId="7F202327"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DC56AE" w:rsidRDefault="00D40151" w:rsidP="009D14FB">
            <w:pPr>
              <w:pStyle w:val="TAL"/>
            </w:pPr>
            <w:r w:rsidRPr="00DC56AE">
              <w:t>Conversational Voice</w:t>
            </w:r>
          </w:p>
        </w:tc>
      </w:tr>
      <w:tr w:rsidR="00D40151" w:rsidRPr="00DC56AE"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DC56AE" w:rsidRDefault="00D40151" w:rsidP="009D14FB">
            <w:pPr>
              <w:pStyle w:val="TAC"/>
            </w:pPr>
            <w:r w:rsidRPr="00DC56AE">
              <w:t>2</w:t>
            </w:r>
            <w:r w:rsidRPr="00DC56AE">
              <w:br/>
            </w:r>
          </w:p>
        </w:tc>
        <w:tc>
          <w:tcPr>
            <w:tcW w:w="1060" w:type="dxa"/>
            <w:tcBorders>
              <w:top w:val="nil"/>
              <w:left w:val="single" w:sz="12" w:space="0" w:color="auto"/>
              <w:bottom w:val="nil"/>
              <w:right w:val="single" w:sz="12" w:space="0" w:color="auto"/>
            </w:tcBorders>
          </w:tcPr>
          <w:p w14:paraId="107E11FC"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DC56AE" w:rsidRDefault="00D40151" w:rsidP="009D14FB">
            <w:pPr>
              <w:pStyle w:val="TAC"/>
            </w:pPr>
            <w:r w:rsidRPr="00DC56AE">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DC56AE" w:rsidRDefault="00D40151" w:rsidP="009D14FB">
            <w:pPr>
              <w:pStyle w:val="TAC"/>
            </w:pPr>
            <w:r w:rsidRPr="00DC56AE">
              <w:t>150 ms</w:t>
            </w:r>
          </w:p>
          <w:p w14:paraId="4A3E4145" w14:textId="77777777" w:rsidR="00D40151" w:rsidRPr="00DC56AE" w:rsidRDefault="00D40151" w:rsidP="009D14FB">
            <w:pPr>
              <w:pStyle w:val="TAC"/>
            </w:pPr>
            <w:r w:rsidRPr="00DC56AE">
              <w:t>(NOTE 11,</w:t>
            </w:r>
          </w:p>
          <w:p w14:paraId="515AD52C"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DC56AE" w:rsidRDefault="00D40151" w:rsidP="009D14FB">
            <w:pPr>
              <w:pStyle w:val="TAL"/>
            </w:pPr>
            <w:r w:rsidRPr="00DC56AE">
              <w:t>Conversational Video (Live Streaming)</w:t>
            </w:r>
          </w:p>
        </w:tc>
      </w:tr>
      <w:tr w:rsidR="00D40151" w:rsidRPr="00DC56AE"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DC56AE" w:rsidRDefault="00D40151" w:rsidP="009D14FB">
            <w:pPr>
              <w:pStyle w:val="TAC"/>
            </w:pPr>
            <w:r w:rsidRPr="00DC56AE">
              <w:t>3</w:t>
            </w:r>
          </w:p>
        </w:tc>
        <w:tc>
          <w:tcPr>
            <w:tcW w:w="1060" w:type="dxa"/>
            <w:tcBorders>
              <w:top w:val="nil"/>
              <w:left w:val="single" w:sz="12" w:space="0" w:color="auto"/>
              <w:bottom w:val="nil"/>
              <w:right w:val="single" w:sz="12" w:space="0" w:color="auto"/>
            </w:tcBorders>
          </w:tcPr>
          <w:p w14:paraId="18DE2EFB"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DC56AE" w:rsidRDefault="00D40151" w:rsidP="009D14FB">
            <w:pPr>
              <w:pStyle w:val="TAC"/>
            </w:pPr>
            <w:r w:rsidRPr="00DC56AE">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DC56AE" w:rsidRDefault="00D40151" w:rsidP="009D14FB">
            <w:pPr>
              <w:pStyle w:val="TAC"/>
            </w:pPr>
            <w:r w:rsidRPr="00DC56AE">
              <w:t>50 ms</w:t>
            </w:r>
          </w:p>
          <w:p w14:paraId="6089B096" w14:textId="77777777" w:rsidR="00D40151" w:rsidRPr="00DC56AE" w:rsidRDefault="00D40151" w:rsidP="009D14FB">
            <w:pPr>
              <w:pStyle w:val="TAC"/>
            </w:pPr>
            <w:r w:rsidRPr="00DC56AE">
              <w:t>(NOTE 11,</w:t>
            </w:r>
          </w:p>
          <w:p w14:paraId="1D485DA9"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DC56AE" w:rsidRDefault="00D40151" w:rsidP="009D14FB">
            <w:pPr>
              <w:pStyle w:val="TAL"/>
            </w:pPr>
            <w:r w:rsidRPr="00DC56AE">
              <w:t>Real Time Gaming, V2X messages (see TS 23.287 [121]).</w:t>
            </w:r>
          </w:p>
          <w:p w14:paraId="178543D6" w14:textId="77777777" w:rsidR="00D40151" w:rsidRPr="00DC56AE" w:rsidRDefault="00D40151" w:rsidP="009D14FB">
            <w:pPr>
              <w:pStyle w:val="TAL"/>
            </w:pPr>
            <w:r w:rsidRPr="00DC56AE">
              <w:t>Electricity distribution – medium voltage, Process automation monitoring</w:t>
            </w:r>
          </w:p>
        </w:tc>
      </w:tr>
      <w:tr w:rsidR="00D40151" w:rsidRPr="00DC56AE"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DC56AE" w:rsidRDefault="00D40151" w:rsidP="009D14FB">
            <w:pPr>
              <w:pStyle w:val="TAC"/>
            </w:pPr>
            <w:r w:rsidRPr="00DC56AE">
              <w:t>4</w:t>
            </w:r>
            <w:r w:rsidRPr="00DC56AE">
              <w:br/>
            </w:r>
          </w:p>
        </w:tc>
        <w:tc>
          <w:tcPr>
            <w:tcW w:w="1060" w:type="dxa"/>
            <w:tcBorders>
              <w:top w:val="nil"/>
              <w:left w:val="single" w:sz="12" w:space="0" w:color="auto"/>
              <w:bottom w:val="nil"/>
              <w:right w:val="single" w:sz="12" w:space="0" w:color="auto"/>
            </w:tcBorders>
          </w:tcPr>
          <w:p w14:paraId="5860F7D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DC56AE" w:rsidRDefault="00D40151" w:rsidP="009D14FB">
            <w:pPr>
              <w:pStyle w:val="TAC"/>
            </w:pPr>
            <w:r w:rsidRPr="00DC56AE">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DC56AE" w:rsidRDefault="00D40151" w:rsidP="009D14FB">
            <w:pPr>
              <w:pStyle w:val="TAC"/>
            </w:pPr>
            <w:r w:rsidRPr="00DC56AE">
              <w:t>300 ms</w:t>
            </w:r>
          </w:p>
          <w:p w14:paraId="63108C7B" w14:textId="77777777" w:rsidR="00D40151" w:rsidRPr="00DC56AE" w:rsidRDefault="00D40151" w:rsidP="009D14FB">
            <w:pPr>
              <w:pStyle w:val="TAC"/>
            </w:pPr>
            <w:r w:rsidRPr="00DC56AE">
              <w:t>(NOTE 11,</w:t>
            </w:r>
          </w:p>
          <w:p w14:paraId="0CEA4891"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DC56AE" w:rsidRDefault="00D40151" w:rsidP="009D14FB">
            <w:pPr>
              <w:pStyle w:val="TAL"/>
            </w:pPr>
            <w:r w:rsidRPr="00DC56AE">
              <w:t>Non-Conversational Video (Buffered Streaming)</w:t>
            </w:r>
          </w:p>
        </w:tc>
      </w:tr>
      <w:tr w:rsidR="00D40151" w:rsidRPr="00DC56AE"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DC56AE" w:rsidRDefault="00D40151" w:rsidP="009D14FB">
            <w:pPr>
              <w:pStyle w:val="TAC"/>
            </w:pPr>
            <w:r w:rsidRPr="00DC56AE">
              <w:t>65</w:t>
            </w:r>
          </w:p>
          <w:p w14:paraId="6BDE6E69" w14:textId="77777777" w:rsidR="00D40151" w:rsidRPr="00DC56AE" w:rsidRDefault="00D40151" w:rsidP="009D14FB">
            <w:pPr>
              <w:pStyle w:val="TAC"/>
            </w:pPr>
            <w:r w:rsidRPr="00DC56AE">
              <w:t>(NOTE 9,</w:t>
            </w:r>
          </w:p>
          <w:p w14:paraId="4F3E9174" w14:textId="77777777" w:rsidR="00D40151" w:rsidRPr="00DC56AE" w:rsidRDefault="00D40151" w:rsidP="009D14FB">
            <w:pPr>
              <w:pStyle w:val="TAC"/>
            </w:pPr>
            <w:r w:rsidRPr="00DC56AE">
              <w:t>NOTE 12)</w:t>
            </w:r>
          </w:p>
        </w:tc>
        <w:tc>
          <w:tcPr>
            <w:tcW w:w="1060" w:type="dxa"/>
            <w:tcBorders>
              <w:top w:val="nil"/>
              <w:left w:val="single" w:sz="12" w:space="0" w:color="auto"/>
              <w:bottom w:val="nil"/>
              <w:right w:val="single" w:sz="12" w:space="0" w:color="auto"/>
            </w:tcBorders>
          </w:tcPr>
          <w:p w14:paraId="2E5EEAC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DC56AE" w:rsidRDefault="00D40151" w:rsidP="009D14FB">
            <w:pPr>
              <w:pStyle w:val="TAC"/>
            </w:pPr>
            <w:r w:rsidRPr="00DC56AE">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DC56AE" w:rsidRDefault="00D40151" w:rsidP="009D14FB">
            <w:pPr>
              <w:pStyle w:val="TAC"/>
            </w:pPr>
            <w:r w:rsidRPr="00DC56AE">
              <w:t>75 ms</w:t>
            </w:r>
          </w:p>
          <w:p w14:paraId="7E14655E" w14:textId="77777777" w:rsidR="00D40151" w:rsidRPr="00DC56AE" w:rsidRDefault="00D40151" w:rsidP="009D14FB">
            <w:pPr>
              <w:pStyle w:val="TAC"/>
            </w:pPr>
            <w:r w:rsidRPr="00DC56AE">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DC56AE" w:rsidRDefault="00D40151" w:rsidP="009D14FB">
            <w:pPr>
              <w:pStyle w:val="TAL"/>
            </w:pPr>
            <w:r w:rsidRPr="00DC56AE">
              <w:t>Mission Critical user plane Push To Talk voice (e.</w:t>
            </w:r>
            <w:r w:rsidR="007022E1" w:rsidRPr="00DC56AE">
              <w:t>g.</w:t>
            </w:r>
            <w:r w:rsidRPr="00DC56AE">
              <w:t xml:space="preserve"> MCPTT)</w:t>
            </w:r>
          </w:p>
        </w:tc>
      </w:tr>
      <w:tr w:rsidR="00D40151" w:rsidRPr="00DC56AE"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DC56AE" w:rsidRDefault="00D40151" w:rsidP="009D14FB">
            <w:pPr>
              <w:pStyle w:val="TAC"/>
            </w:pPr>
            <w:r w:rsidRPr="00DC56AE">
              <w:t>66</w:t>
            </w:r>
          </w:p>
          <w:p w14:paraId="36968D3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8B4134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DC56AE" w:rsidRDefault="00D40151" w:rsidP="009D14FB">
            <w:pPr>
              <w:pStyle w:val="TAC"/>
            </w:pPr>
            <w:r w:rsidRPr="00DC56AE">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DC56AE" w:rsidRDefault="00D40151" w:rsidP="009D14FB">
            <w:pPr>
              <w:pStyle w:val="TAC"/>
            </w:pPr>
            <w:r w:rsidRPr="00DC56AE">
              <w:t>100 ms</w:t>
            </w:r>
          </w:p>
          <w:p w14:paraId="022FA93C" w14:textId="77777777" w:rsidR="00D40151" w:rsidRPr="00DC56AE" w:rsidRDefault="00D40151" w:rsidP="009D14FB">
            <w:pPr>
              <w:pStyle w:val="TAC"/>
            </w:pPr>
            <w:r w:rsidRPr="00DC56AE">
              <w:t>(NOTE 10,</w:t>
            </w:r>
          </w:p>
          <w:p w14:paraId="797C1632"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DC56AE" w:rsidRDefault="00D40151" w:rsidP="009D14FB">
            <w:pPr>
              <w:pStyle w:val="TAC"/>
            </w:pPr>
            <w:r w:rsidRPr="00DC56AE">
              <w:br/>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DC56AE" w:rsidRDefault="00D40151" w:rsidP="009D14FB">
            <w:pPr>
              <w:pStyle w:val="TAL"/>
            </w:pPr>
            <w:r w:rsidRPr="00DC56AE">
              <w:t>Non-Mission-Critical user plane Push To Talk voice</w:t>
            </w:r>
          </w:p>
        </w:tc>
      </w:tr>
      <w:tr w:rsidR="00D40151" w:rsidRPr="00DC56AE"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DC56AE" w:rsidRDefault="00D40151" w:rsidP="009D14FB">
            <w:pPr>
              <w:pStyle w:val="TAC"/>
            </w:pPr>
            <w:r w:rsidRPr="00DC56AE">
              <w:t>67</w:t>
            </w:r>
          </w:p>
          <w:p w14:paraId="7C902A80"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41BB6012"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DC56AE" w:rsidRDefault="00D40151" w:rsidP="009D14FB">
            <w:pPr>
              <w:pStyle w:val="TAC"/>
            </w:pPr>
            <w:r w:rsidRPr="00DC56AE">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DC56AE" w:rsidRDefault="00D40151" w:rsidP="009D14FB">
            <w:pPr>
              <w:pStyle w:val="TAC"/>
            </w:pPr>
            <w:r w:rsidRPr="00DC56AE">
              <w:t>100 ms</w:t>
            </w:r>
          </w:p>
          <w:p w14:paraId="7557EBFD" w14:textId="77777777" w:rsidR="00D40151" w:rsidRPr="00DC56AE" w:rsidRDefault="00D40151" w:rsidP="009D14FB">
            <w:pPr>
              <w:pStyle w:val="TAC"/>
            </w:pPr>
            <w:r w:rsidRPr="00DC56AE">
              <w:t>(NOTE 10,</w:t>
            </w:r>
          </w:p>
          <w:p w14:paraId="490549F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DC56AE" w:rsidRDefault="00D40151" w:rsidP="009D14FB">
            <w:pPr>
              <w:pStyle w:val="TAC"/>
            </w:pPr>
            <w:r w:rsidRPr="00DC56AE">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DC56AE" w:rsidRDefault="00D40151" w:rsidP="009D14FB">
            <w:pPr>
              <w:pStyle w:val="TAL"/>
            </w:pPr>
            <w:r w:rsidRPr="00DC56AE">
              <w:t>Mission Critical Video user plane</w:t>
            </w:r>
          </w:p>
        </w:tc>
      </w:tr>
      <w:tr w:rsidR="00D40151" w:rsidRPr="00DC56AE"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DC56AE" w:rsidRDefault="00D40151" w:rsidP="009D14FB">
            <w:pPr>
              <w:pStyle w:val="TAC"/>
            </w:pPr>
            <w:r w:rsidRPr="00DC56AE">
              <w:t>75</w:t>
            </w:r>
          </w:p>
          <w:p w14:paraId="6CD30D43" w14:textId="77777777" w:rsidR="00D40151" w:rsidRPr="00DC56AE" w:rsidRDefault="00D40151" w:rsidP="009D14FB">
            <w:pPr>
              <w:pStyle w:val="TAC"/>
            </w:pPr>
            <w:r w:rsidRPr="00DC56AE">
              <w:t>(NOTE 14)</w:t>
            </w:r>
          </w:p>
        </w:tc>
        <w:tc>
          <w:tcPr>
            <w:tcW w:w="1060" w:type="dxa"/>
            <w:tcBorders>
              <w:top w:val="nil"/>
              <w:left w:val="single" w:sz="12" w:space="0" w:color="auto"/>
              <w:bottom w:val="nil"/>
              <w:right w:val="single" w:sz="12" w:space="0" w:color="auto"/>
            </w:tcBorders>
          </w:tcPr>
          <w:p w14:paraId="77B0AE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DC56AE"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DC56AE"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DC56AE"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DC56AE"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DC56AE"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DC56AE" w:rsidRDefault="00D40151" w:rsidP="009D14FB">
            <w:pPr>
              <w:pStyle w:val="TAL"/>
            </w:pPr>
          </w:p>
        </w:tc>
      </w:tr>
      <w:tr w:rsidR="00D40151" w:rsidRPr="00DC56AE"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DC56AE" w:rsidRDefault="00D40151" w:rsidP="009D14FB">
            <w:pPr>
              <w:pStyle w:val="TAC"/>
            </w:pPr>
            <w:r w:rsidRPr="00DC56AE">
              <w:t>71</w:t>
            </w:r>
          </w:p>
        </w:tc>
        <w:tc>
          <w:tcPr>
            <w:tcW w:w="1060" w:type="dxa"/>
            <w:tcBorders>
              <w:top w:val="nil"/>
              <w:left w:val="single" w:sz="12" w:space="0" w:color="auto"/>
              <w:bottom w:val="nil"/>
              <w:right w:val="single" w:sz="12" w:space="0" w:color="auto"/>
            </w:tcBorders>
          </w:tcPr>
          <w:p w14:paraId="0282531E"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DC56AE" w:rsidRDefault="00D40151" w:rsidP="009D14FB">
            <w:pPr>
              <w:pStyle w:val="TAC"/>
            </w:pPr>
            <w:r w:rsidRPr="00DC56AE">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DC56AE" w:rsidRDefault="00D40151" w:rsidP="009D14FB">
            <w:pPr>
              <w:pStyle w:val="TAL"/>
            </w:pPr>
            <w:r w:rsidRPr="00DC56AE">
              <w:t>"Live" Uplink Streaming (e.g. TS 26.238 [76])</w:t>
            </w:r>
          </w:p>
        </w:tc>
      </w:tr>
      <w:tr w:rsidR="00D40151" w:rsidRPr="00DC56AE"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DC56AE" w:rsidRDefault="00D40151" w:rsidP="009D14FB">
            <w:pPr>
              <w:pStyle w:val="TAC"/>
            </w:pPr>
            <w:r w:rsidRPr="00DC56AE">
              <w:t>72</w:t>
            </w:r>
          </w:p>
        </w:tc>
        <w:tc>
          <w:tcPr>
            <w:tcW w:w="1060" w:type="dxa"/>
            <w:tcBorders>
              <w:top w:val="nil"/>
              <w:left w:val="single" w:sz="12" w:space="0" w:color="auto"/>
              <w:bottom w:val="nil"/>
              <w:right w:val="single" w:sz="12" w:space="0" w:color="auto"/>
            </w:tcBorders>
          </w:tcPr>
          <w:p w14:paraId="0416E7D5"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DC56AE" w:rsidRDefault="00D40151" w:rsidP="009D14FB">
            <w:pPr>
              <w:pStyle w:val="TAL"/>
            </w:pPr>
            <w:r w:rsidRPr="00DC56AE">
              <w:t>"Live" Uplink Streaming (e.g. TS 26.238 [76])</w:t>
            </w:r>
          </w:p>
        </w:tc>
      </w:tr>
      <w:tr w:rsidR="00D40151" w:rsidRPr="00DC56AE"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DC56AE" w:rsidRDefault="00D40151" w:rsidP="009D14FB">
            <w:pPr>
              <w:pStyle w:val="TAC"/>
            </w:pPr>
            <w:r w:rsidRPr="00DC56AE">
              <w:t>73</w:t>
            </w:r>
          </w:p>
        </w:tc>
        <w:tc>
          <w:tcPr>
            <w:tcW w:w="1060" w:type="dxa"/>
            <w:tcBorders>
              <w:top w:val="nil"/>
              <w:left w:val="single" w:sz="12" w:space="0" w:color="auto"/>
              <w:bottom w:val="nil"/>
              <w:right w:val="single" w:sz="12" w:space="0" w:color="auto"/>
            </w:tcBorders>
          </w:tcPr>
          <w:p w14:paraId="35107B3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DC56AE" w:rsidRDefault="00D40151" w:rsidP="009D14FB">
            <w:pPr>
              <w:pStyle w:val="TAC"/>
            </w:pPr>
            <w:r w:rsidRPr="00DC56AE">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DC56AE" w:rsidRDefault="00D40151" w:rsidP="009D14FB">
            <w:pPr>
              <w:pStyle w:val="TAL"/>
            </w:pPr>
            <w:r w:rsidRPr="00DC56AE">
              <w:t>"Live" Uplink Streaming (e.g. TS 26.238 [76])</w:t>
            </w:r>
          </w:p>
        </w:tc>
      </w:tr>
      <w:tr w:rsidR="00D40151" w:rsidRPr="00DC56AE"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DC56AE" w:rsidRDefault="00D40151" w:rsidP="009D14FB">
            <w:pPr>
              <w:pStyle w:val="TAC"/>
            </w:pPr>
            <w:r w:rsidRPr="00DC56AE">
              <w:t>74</w:t>
            </w:r>
          </w:p>
        </w:tc>
        <w:tc>
          <w:tcPr>
            <w:tcW w:w="1060" w:type="dxa"/>
            <w:tcBorders>
              <w:top w:val="nil"/>
              <w:left w:val="single" w:sz="12" w:space="0" w:color="auto"/>
              <w:bottom w:val="nil"/>
              <w:right w:val="single" w:sz="12" w:space="0" w:color="auto"/>
            </w:tcBorders>
          </w:tcPr>
          <w:p w14:paraId="32015760"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DC56AE" w:rsidRDefault="00D40151" w:rsidP="009D14FB">
            <w:pPr>
              <w:pStyle w:val="TAC"/>
            </w:pPr>
            <w:r w:rsidRPr="00DC56AE">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DC56AE" w:rsidRDefault="00D40151" w:rsidP="009D14FB">
            <w:pPr>
              <w:pStyle w:val="TAC"/>
            </w:pPr>
            <w:r w:rsidRPr="00DC56AE">
              <w:t>10</w:t>
            </w:r>
            <w:r w:rsidRPr="00DC56AE">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DC56AE" w:rsidRDefault="00D40151" w:rsidP="009D14FB">
            <w:pPr>
              <w:pStyle w:val="TAL"/>
            </w:pPr>
            <w:r w:rsidRPr="00DC56AE">
              <w:t>"Live" Uplink Streaming (e.g. TS 26.238 [76])</w:t>
            </w:r>
          </w:p>
        </w:tc>
      </w:tr>
      <w:tr w:rsidR="00D40151" w:rsidRPr="00DC56AE"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DC56AE" w:rsidRDefault="00D40151" w:rsidP="009D14FB">
            <w:pPr>
              <w:pStyle w:val="TAC"/>
            </w:pPr>
            <w:r w:rsidRPr="00DC56AE">
              <w:t>76</w:t>
            </w:r>
          </w:p>
        </w:tc>
        <w:tc>
          <w:tcPr>
            <w:tcW w:w="1060" w:type="dxa"/>
            <w:tcBorders>
              <w:top w:val="nil"/>
              <w:left w:val="single" w:sz="12" w:space="0" w:color="auto"/>
              <w:right w:val="single" w:sz="12" w:space="0" w:color="auto"/>
            </w:tcBorders>
          </w:tcPr>
          <w:p w14:paraId="06B8E6CF"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DC56AE" w:rsidRDefault="00D40151" w:rsidP="009D14FB">
            <w:pPr>
              <w:pStyle w:val="TAC"/>
            </w:pPr>
            <w:r w:rsidRPr="00DC56AE">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DC56AE" w:rsidRDefault="00D40151" w:rsidP="009D14FB">
            <w:pPr>
              <w:pStyle w:val="TAC"/>
            </w:pPr>
            <w:r w:rsidRPr="00DC56AE">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DC56AE" w:rsidRDefault="00D40151" w:rsidP="009D14FB">
            <w:pPr>
              <w:pStyle w:val="TAL"/>
            </w:pPr>
            <w:r w:rsidRPr="00DC56AE">
              <w:t>"Live" Uplink Streaming (e.g. TS 26.238 [76])</w:t>
            </w:r>
          </w:p>
        </w:tc>
      </w:tr>
      <w:tr w:rsidR="00D40151" w:rsidRPr="00DC56AE"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DC56AE" w:rsidRDefault="00D40151" w:rsidP="009D14FB">
            <w:pPr>
              <w:pStyle w:val="TAC"/>
            </w:pPr>
            <w:r w:rsidRPr="00DC56AE">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DC56AE" w:rsidRDefault="00D40151" w:rsidP="009D14FB">
            <w:pPr>
              <w:pStyle w:val="TAC"/>
            </w:pPr>
            <w:r w:rsidRPr="00DC56AE">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DC56AE" w:rsidRDefault="00D40151" w:rsidP="009D14FB">
            <w:pPr>
              <w:pStyle w:val="TAC"/>
            </w:pPr>
            <w:r w:rsidRPr="00DC56AE">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DC56AE" w:rsidRDefault="00D40151" w:rsidP="009D14FB">
            <w:pPr>
              <w:pStyle w:val="TAC"/>
            </w:pPr>
            <w:r w:rsidRPr="00DC56AE">
              <w:t>100 ms</w:t>
            </w:r>
          </w:p>
          <w:p w14:paraId="32C81366" w14:textId="77777777" w:rsidR="00D40151" w:rsidRPr="00DC56AE" w:rsidRDefault="00D40151" w:rsidP="009D14FB">
            <w:pPr>
              <w:pStyle w:val="TAC"/>
            </w:pPr>
            <w:r w:rsidRPr="00DC56AE">
              <w:t>NOTE 10,</w:t>
            </w:r>
          </w:p>
          <w:p w14:paraId="409D0F10"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DC56AE" w:rsidRDefault="00D40151" w:rsidP="009D14FB">
            <w:pPr>
              <w:pStyle w:val="TAL"/>
            </w:pPr>
            <w:r w:rsidRPr="00DC56AE">
              <w:t>IMS Signalling</w:t>
            </w:r>
          </w:p>
        </w:tc>
      </w:tr>
      <w:tr w:rsidR="00D40151" w:rsidRPr="00DC56AE"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DC56AE" w:rsidRDefault="00D40151" w:rsidP="009D14FB">
            <w:pPr>
              <w:pStyle w:val="TAC"/>
            </w:pPr>
            <w:r w:rsidRPr="00DC56AE">
              <w:t>6</w:t>
            </w:r>
          </w:p>
        </w:tc>
        <w:tc>
          <w:tcPr>
            <w:tcW w:w="1060" w:type="dxa"/>
            <w:tcBorders>
              <w:top w:val="nil"/>
              <w:left w:val="single" w:sz="12" w:space="0" w:color="auto"/>
              <w:bottom w:val="nil"/>
              <w:right w:val="single" w:sz="12" w:space="0" w:color="auto"/>
            </w:tcBorders>
          </w:tcPr>
          <w:p w14:paraId="779C23C1" w14:textId="77777777" w:rsidR="00D40151" w:rsidRPr="00DC56AE" w:rsidRDefault="00D40151" w:rsidP="009D14FB">
            <w:pPr>
              <w:pStyle w:val="TAC"/>
            </w:pPr>
            <w:r w:rsidRPr="00DC56AE">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DC56AE" w:rsidRDefault="00D40151" w:rsidP="009D14FB">
            <w:pPr>
              <w:pStyle w:val="TAC"/>
            </w:pPr>
            <w:r w:rsidRPr="00DC56AE">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DC56AE" w:rsidRDefault="00D40151" w:rsidP="009D14FB">
            <w:pPr>
              <w:pStyle w:val="TAC"/>
            </w:pPr>
            <w:r w:rsidRPr="00DC56AE">
              <w:br/>
              <w:t>300 ms</w:t>
            </w:r>
          </w:p>
          <w:p w14:paraId="17E36D6E" w14:textId="77777777" w:rsidR="00D40151" w:rsidRPr="00DC56AE" w:rsidRDefault="00D40151" w:rsidP="009D14FB">
            <w:pPr>
              <w:pStyle w:val="TAC"/>
            </w:pPr>
            <w:r w:rsidRPr="00DC56AE">
              <w:t>(NOTE 10,</w:t>
            </w:r>
          </w:p>
          <w:p w14:paraId="0AE9C824"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DC56AE" w:rsidRDefault="00D40151" w:rsidP="009D14FB">
            <w:pPr>
              <w:pStyle w:val="TAC"/>
            </w:pPr>
            <w:r w:rsidRPr="00DC56AE">
              <w:br/>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DC56AE" w:rsidRDefault="00D40151" w:rsidP="009D14FB">
            <w:pPr>
              <w:pStyle w:val="TAL"/>
            </w:pPr>
            <w:r w:rsidRPr="00DC56AE">
              <w:t>Video (Buffered Streaming)</w:t>
            </w:r>
            <w:r w:rsidRPr="00DC56AE">
              <w:br/>
              <w:t>TCP-based (e.</w:t>
            </w:r>
            <w:r w:rsidR="007022E1" w:rsidRPr="00DC56AE">
              <w:t>g.</w:t>
            </w:r>
            <w:r w:rsidRPr="00DC56AE">
              <w:t xml:space="preserve"> www, e-mail, chat, ftp, p2p file sharing, progressive video, etc.)</w:t>
            </w:r>
          </w:p>
        </w:tc>
      </w:tr>
      <w:tr w:rsidR="00D40151" w:rsidRPr="00DC56AE"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DC56AE" w:rsidRDefault="00D40151" w:rsidP="009D14FB">
            <w:pPr>
              <w:pStyle w:val="TAC"/>
            </w:pPr>
            <w:r w:rsidRPr="00DC56AE">
              <w:t>7</w:t>
            </w:r>
          </w:p>
        </w:tc>
        <w:tc>
          <w:tcPr>
            <w:tcW w:w="1060" w:type="dxa"/>
            <w:tcBorders>
              <w:top w:val="nil"/>
              <w:left w:val="single" w:sz="12" w:space="0" w:color="auto"/>
              <w:bottom w:val="nil"/>
              <w:right w:val="single" w:sz="12" w:space="0" w:color="auto"/>
            </w:tcBorders>
          </w:tcPr>
          <w:p w14:paraId="1E2A775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DC56AE" w:rsidRDefault="00D40151" w:rsidP="009D14FB">
            <w:pPr>
              <w:pStyle w:val="TAC"/>
            </w:pPr>
            <w:r w:rsidRPr="00DC56AE">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DC56AE" w:rsidRDefault="00D40151" w:rsidP="009D14FB">
            <w:pPr>
              <w:pStyle w:val="TAC"/>
            </w:pPr>
            <w:r w:rsidRPr="00DC56AE">
              <w:br/>
              <w:t>100 ms</w:t>
            </w:r>
          </w:p>
          <w:p w14:paraId="081DA908" w14:textId="77777777" w:rsidR="00D40151" w:rsidRPr="00DC56AE" w:rsidRDefault="00D40151" w:rsidP="009D14FB">
            <w:pPr>
              <w:pStyle w:val="TAC"/>
            </w:pPr>
            <w:r w:rsidRPr="00DC56AE">
              <w:t>(NOTE 10,</w:t>
            </w:r>
          </w:p>
          <w:p w14:paraId="74EA45AF"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DC56AE" w:rsidRDefault="00D40151" w:rsidP="009D14FB">
            <w:pPr>
              <w:pStyle w:val="TAC"/>
            </w:pPr>
            <w:r w:rsidRPr="00DC56AE">
              <w:br/>
              <w:t>10</w:t>
            </w:r>
            <w:r w:rsidRPr="00DC56AE">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DC56AE" w:rsidRDefault="00D40151" w:rsidP="009D14FB">
            <w:pPr>
              <w:pStyle w:val="TAL"/>
            </w:pPr>
            <w:r w:rsidRPr="00DC56AE">
              <w:t>Voice,</w:t>
            </w:r>
            <w:r w:rsidRPr="00DC56AE">
              <w:br/>
              <w:t>Video (Live Streaming)</w:t>
            </w:r>
            <w:r w:rsidRPr="00DC56AE">
              <w:br/>
              <w:t>Interactive Gaming</w:t>
            </w:r>
          </w:p>
        </w:tc>
      </w:tr>
      <w:tr w:rsidR="00D40151" w:rsidRPr="00DC56AE"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DC56AE" w:rsidRDefault="00D40151" w:rsidP="009D14FB">
            <w:pPr>
              <w:pStyle w:val="TAC"/>
            </w:pPr>
            <w:r w:rsidRPr="00DC56AE">
              <w:t>8</w:t>
            </w:r>
          </w:p>
        </w:tc>
        <w:tc>
          <w:tcPr>
            <w:tcW w:w="1060" w:type="dxa"/>
            <w:tcBorders>
              <w:top w:val="nil"/>
              <w:left w:val="single" w:sz="12" w:space="0" w:color="auto"/>
              <w:bottom w:val="nil"/>
              <w:right w:val="single" w:sz="12" w:space="0" w:color="auto"/>
            </w:tcBorders>
          </w:tcPr>
          <w:p w14:paraId="6990CA1A"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DC56AE" w:rsidRDefault="00D40151" w:rsidP="009D14FB">
            <w:pPr>
              <w:pStyle w:val="TAC"/>
            </w:pPr>
            <w:r w:rsidRPr="00DC56AE">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DC56AE" w:rsidRDefault="00D40151" w:rsidP="009D14FB">
            <w:pPr>
              <w:pStyle w:val="TAC"/>
            </w:pPr>
            <w:r w:rsidRPr="00DC56AE">
              <w:br/>
            </w:r>
            <w:r w:rsidRPr="00DC56AE">
              <w:br/>
            </w:r>
            <w:r w:rsidRPr="00DC56AE">
              <w:br/>
              <w:t>300 ms</w:t>
            </w:r>
          </w:p>
          <w:p w14:paraId="13F59B2A"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DC56AE" w:rsidRDefault="00D40151" w:rsidP="009D14FB">
            <w:pPr>
              <w:pStyle w:val="TAC"/>
            </w:pPr>
            <w:r w:rsidRPr="00DC56AE">
              <w:br/>
            </w:r>
            <w:r w:rsidRPr="00DC56AE">
              <w:br/>
            </w:r>
            <w:r w:rsidRPr="00DC56AE">
              <w:br/>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DC56AE" w:rsidRDefault="00D40151" w:rsidP="009D14FB">
            <w:pPr>
              <w:pStyle w:val="TAL"/>
            </w:pPr>
            <w:r w:rsidRPr="00DC56AE">
              <w:br/>
            </w:r>
            <w:r w:rsidRPr="00DC56AE">
              <w:br/>
            </w:r>
            <w:r w:rsidRPr="00DC56AE">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DC56AE" w:rsidRDefault="00D40151" w:rsidP="009D14FB">
            <w:pPr>
              <w:pStyle w:val="TAL"/>
            </w:pPr>
            <w:r w:rsidRPr="00DC56AE">
              <w:br/>
            </w:r>
            <w:r w:rsidRPr="00DC56AE">
              <w:br/>
            </w:r>
            <w:r w:rsidRPr="00DC56AE">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DC56AE" w:rsidRDefault="00D40151" w:rsidP="009D14FB">
            <w:pPr>
              <w:pStyle w:val="TAL"/>
            </w:pPr>
            <w:r w:rsidRPr="00DC56AE">
              <w:br/>
              <w:t>Video (Buffered Streaming)</w:t>
            </w:r>
            <w:r w:rsidRPr="00DC56AE">
              <w:br/>
              <w:t>TCP-based (e.</w:t>
            </w:r>
            <w:r w:rsidR="007022E1" w:rsidRPr="00DC56AE">
              <w:t>g.</w:t>
            </w:r>
            <w:r w:rsidRPr="00DC56AE">
              <w:t xml:space="preserve"> www, e-mail, chat, ftp, p2p file sharing, progressive</w:t>
            </w:r>
          </w:p>
        </w:tc>
      </w:tr>
      <w:tr w:rsidR="00D40151" w:rsidRPr="00DC56AE"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DC56AE" w:rsidRDefault="00D40151" w:rsidP="009D14FB">
            <w:pPr>
              <w:pStyle w:val="TAC"/>
            </w:pPr>
            <w:r w:rsidRPr="00DC56AE">
              <w:t>9</w:t>
            </w:r>
          </w:p>
        </w:tc>
        <w:tc>
          <w:tcPr>
            <w:tcW w:w="1060" w:type="dxa"/>
            <w:tcBorders>
              <w:top w:val="nil"/>
              <w:left w:val="single" w:sz="12" w:space="0" w:color="auto"/>
              <w:bottom w:val="nil"/>
              <w:right w:val="single" w:sz="12" w:space="0" w:color="auto"/>
            </w:tcBorders>
          </w:tcPr>
          <w:p w14:paraId="5F794B36"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DC56AE" w:rsidRDefault="00D40151" w:rsidP="009D14FB">
            <w:pPr>
              <w:pStyle w:val="TAC"/>
            </w:pPr>
            <w:r w:rsidRPr="00DC56AE">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DC56AE"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DC56AE"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DC56AE"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DC56AE"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DC56AE" w:rsidRDefault="00D40151" w:rsidP="009D14FB">
            <w:pPr>
              <w:pStyle w:val="TAL"/>
            </w:pPr>
            <w:r w:rsidRPr="00DC56AE">
              <w:t>video, etc.)</w:t>
            </w:r>
          </w:p>
        </w:tc>
      </w:tr>
      <w:tr w:rsidR="00D40151" w:rsidRPr="00DC56AE"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DC56AE" w:rsidRDefault="00D40151" w:rsidP="009D14FB">
            <w:pPr>
              <w:pStyle w:val="TAC"/>
            </w:pPr>
            <w:r w:rsidRPr="00DC56AE">
              <w:t>69</w:t>
            </w:r>
          </w:p>
          <w:p w14:paraId="4C384FD6" w14:textId="77777777" w:rsidR="00D40151" w:rsidRPr="00DC56AE" w:rsidDel="00CA5FEE" w:rsidRDefault="00D40151" w:rsidP="009D14FB">
            <w:pPr>
              <w:pStyle w:val="TAC"/>
            </w:pPr>
            <w:r w:rsidRPr="00DC56AE">
              <w:t>(NOTE 9, NOTE 12)</w:t>
            </w:r>
          </w:p>
        </w:tc>
        <w:tc>
          <w:tcPr>
            <w:tcW w:w="1060" w:type="dxa"/>
            <w:tcBorders>
              <w:top w:val="nil"/>
              <w:left w:val="single" w:sz="12" w:space="0" w:color="auto"/>
              <w:bottom w:val="nil"/>
              <w:right w:val="single" w:sz="12" w:space="0" w:color="auto"/>
            </w:tcBorders>
          </w:tcPr>
          <w:p w14:paraId="275BB1D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DC56AE" w:rsidDel="00CA5FEE" w:rsidRDefault="00D40151" w:rsidP="009D14FB">
            <w:pPr>
              <w:pStyle w:val="TAC"/>
            </w:pPr>
            <w:r w:rsidRPr="00DC56AE">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DC56AE" w:rsidRDefault="00D40151" w:rsidP="009D14FB">
            <w:pPr>
              <w:pStyle w:val="TAC"/>
            </w:pPr>
            <w:r w:rsidRPr="00DC56AE">
              <w:t>60 ms</w:t>
            </w:r>
          </w:p>
          <w:p w14:paraId="2F47409F" w14:textId="77777777" w:rsidR="00D40151" w:rsidRPr="00DC56AE" w:rsidDel="00CA5FEE" w:rsidRDefault="00D40151" w:rsidP="009D14FB">
            <w:pPr>
              <w:pStyle w:val="TAC"/>
            </w:pPr>
            <w:r w:rsidRPr="00DC56AE">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DC56AE" w:rsidDel="00CA5FEE" w:rsidRDefault="00D40151" w:rsidP="009D14FB">
            <w:pPr>
              <w:pStyle w:val="TAC"/>
            </w:pPr>
            <w:r w:rsidRPr="00DC56AE">
              <w:t>10</w:t>
            </w:r>
            <w:r w:rsidRPr="00DC56AE">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DC56AE" w:rsidRDefault="00D40151" w:rsidP="009D14FB">
            <w:pPr>
              <w:pStyle w:val="TAL"/>
            </w:pPr>
            <w:r w:rsidRPr="00DC56AE">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DC56AE" w:rsidRDefault="00D40151" w:rsidP="009D14FB">
            <w:pPr>
              <w:pStyle w:val="TAL"/>
            </w:pPr>
            <w:r w:rsidRPr="00DC56AE">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DC56AE" w:rsidDel="00CA5FEE" w:rsidRDefault="00D40151" w:rsidP="009D14FB">
            <w:pPr>
              <w:pStyle w:val="TAL"/>
            </w:pPr>
            <w:r w:rsidRPr="00DC56AE">
              <w:t>Mission Critical delay sensitive signalling (e.</w:t>
            </w:r>
            <w:r w:rsidR="007022E1" w:rsidRPr="00DC56AE">
              <w:t>g.</w:t>
            </w:r>
            <w:r w:rsidRPr="00DC56AE">
              <w:t xml:space="preserve"> MC-PTT signalling)</w:t>
            </w:r>
          </w:p>
        </w:tc>
      </w:tr>
      <w:tr w:rsidR="00D40151" w:rsidRPr="00DC56AE"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DC56AE" w:rsidRDefault="00D40151" w:rsidP="009D14FB">
            <w:pPr>
              <w:pStyle w:val="TAC"/>
            </w:pPr>
            <w:r w:rsidRPr="00DC56AE">
              <w:t>70</w:t>
            </w:r>
          </w:p>
          <w:p w14:paraId="7EC31F86" w14:textId="77777777" w:rsidR="00D40151" w:rsidRPr="00DC56AE" w:rsidRDefault="00D40151" w:rsidP="009D14FB">
            <w:pPr>
              <w:pStyle w:val="TAC"/>
            </w:pPr>
            <w:r w:rsidRPr="00DC56AE">
              <w:t>(NOTE 12)</w:t>
            </w:r>
            <w:r w:rsidRPr="00DC56AE">
              <w:br/>
            </w:r>
          </w:p>
        </w:tc>
        <w:tc>
          <w:tcPr>
            <w:tcW w:w="1060" w:type="dxa"/>
            <w:tcBorders>
              <w:top w:val="nil"/>
              <w:left w:val="single" w:sz="12" w:space="0" w:color="auto"/>
              <w:bottom w:val="nil"/>
              <w:right w:val="single" w:sz="12" w:space="0" w:color="auto"/>
            </w:tcBorders>
          </w:tcPr>
          <w:p w14:paraId="1E9D606D"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DC56AE" w:rsidRDefault="00D40151" w:rsidP="009D14FB">
            <w:pPr>
              <w:pStyle w:val="TAC"/>
            </w:pPr>
            <w:r w:rsidRPr="00DC56AE">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DC56AE" w:rsidRDefault="00D40151" w:rsidP="009D14FB">
            <w:pPr>
              <w:pStyle w:val="TAC"/>
            </w:pPr>
            <w:r w:rsidRPr="00DC56AE">
              <w:t>200 ms</w:t>
            </w:r>
          </w:p>
          <w:p w14:paraId="4970A405" w14:textId="77777777" w:rsidR="00D40151" w:rsidRPr="00DC56AE" w:rsidRDefault="00D40151" w:rsidP="009D14FB">
            <w:pPr>
              <w:pStyle w:val="TAC"/>
            </w:pPr>
            <w:r w:rsidRPr="00DC56AE">
              <w:t>(NOTE 7,</w:t>
            </w:r>
          </w:p>
          <w:p w14:paraId="0151347A"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DC56AE" w:rsidRDefault="00D40151" w:rsidP="009D14FB">
            <w:pPr>
              <w:pStyle w:val="TAL"/>
            </w:pPr>
            <w:r w:rsidRPr="00DC56AE">
              <w:t>Mission Critical Data (e.g. example services are the same as 5QI 6/8/9)</w:t>
            </w:r>
          </w:p>
        </w:tc>
      </w:tr>
      <w:tr w:rsidR="00D40151" w:rsidRPr="00DC56AE"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DC56AE" w:rsidRDefault="00D40151" w:rsidP="009D14FB">
            <w:pPr>
              <w:pStyle w:val="TAC"/>
            </w:pPr>
            <w:r w:rsidRPr="00DC56AE">
              <w:t>79</w:t>
            </w:r>
          </w:p>
        </w:tc>
        <w:tc>
          <w:tcPr>
            <w:tcW w:w="1060" w:type="dxa"/>
            <w:tcBorders>
              <w:top w:val="nil"/>
              <w:left w:val="single" w:sz="12" w:space="0" w:color="auto"/>
              <w:bottom w:val="nil"/>
              <w:right w:val="single" w:sz="12" w:space="0" w:color="auto"/>
            </w:tcBorders>
          </w:tcPr>
          <w:p w14:paraId="04E67238"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DC56AE" w:rsidRDefault="00D40151" w:rsidP="009D14FB">
            <w:pPr>
              <w:pStyle w:val="TAC"/>
            </w:pPr>
            <w:r w:rsidRPr="00DC56AE">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DC56AE" w:rsidRDefault="00D40151" w:rsidP="009D14FB">
            <w:pPr>
              <w:pStyle w:val="TAC"/>
            </w:pPr>
            <w:r w:rsidRPr="00DC56AE">
              <w:t>50 ms</w:t>
            </w:r>
          </w:p>
          <w:p w14:paraId="1D076424" w14:textId="77777777" w:rsidR="00D40151" w:rsidRPr="00DC56AE" w:rsidRDefault="00D40151" w:rsidP="009D14FB">
            <w:pPr>
              <w:pStyle w:val="TAC"/>
            </w:pPr>
            <w:r w:rsidRPr="00DC56AE">
              <w:t>(NOTE 10,</w:t>
            </w:r>
          </w:p>
          <w:p w14:paraId="3F997386" w14:textId="77777777" w:rsidR="00D40151" w:rsidRPr="00DC56AE" w:rsidRDefault="00D40151" w:rsidP="009D14FB">
            <w:pPr>
              <w:pStyle w:val="TAC"/>
            </w:pPr>
            <w:r w:rsidRPr="00DC56AE">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DC56AE" w:rsidRDefault="00D40151" w:rsidP="009D14FB">
            <w:pPr>
              <w:pStyle w:val="TAC"/>
            </w:pPr>
            <w:r w:rsidRPr="00DC56AE">
              <w:t>10</w:t>
            </w:r>
            <w:r w:rsidRPr="00DC56AE">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DC56AE" w:rsidRDefault="00D40151" w:rsidP="009D14FB">
            <w:pPr>
              <w:pStyle w:val="TAL"/>
            </w:pPr>
            <w:r w:rsidRPr="00DC56AE">
              <w:t>V2X messages (see TS 23.287 [121])</w:t>
            </w:r>
          </w:p>
        </w:tc>
      </w:tr>
      <w:tr w:rsidR="00D40151" w:rsidRPr="00DC56AE"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DC56AE" w:rsidRDefault="00D40151" w:rsidP="009D14FB">
            <w:pPr>
              <w:pStyle w:val="TAC"/>
            </w:pPr>
            <w:r w:rsidRPr="00DC56AE">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DC56AE" w:rsidRDefault="00D40151" w:rsidP="009D14FB">
            <w:pPr>
              <w:pStyle w:val="TAC"/>
            </w:pPr>
            <w:r w:rsidRPr="00DC56AE">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DC56AE" w:rsidRDefault="00D40151" w:rsidP="009D14FB">
            <w:pPr>
              <w:pStyle w:val="TAC"/>
            </w:pPr>
            <w:r w:rsidRPr="00DC56AE">
              <w:t>10 ms</w:t>
            </w:r>
          </w:p>
          <w:p w14:paraId="5EB24A7F" w14:textId="77777777" w:rsidR="00D40151" w:rsidRPr="00DC56AE" w:rsidRDefault="00D40151" w:rsidP="009D14FB">
            <w:pPr>
              <w:pStyle w:val="TAC"/>
            </w:pPr>
            <w:r w:rsidRPr="00DC56AE">
              <w:t>(NOTE 5,</w:t>
            </w:r>
          </w:p>
          <w:p w14:paraId="78E0C3F9" w14:textId="77777777" w:rsidR="00D40151" w:rsidRPr="00DC56AE" w:rsidRDefault="00D40151" w:rsidP="009D14FB">
            <w:pPr>
              <w:pStyle w:val="TAC"/>
            </w:pPr>
            <w:r w:rsidRPr="00DC56AE">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DC56AE" w:rsidRDefault="00D40151" w:rsidP="009D14FB">
            <w:pPr>
              <w:pStyle w:val="TAC"/>
            </w:pPr>
            <w:r w:rsidRPr="00DC56AE">
              <w:t>10</w:t>
            </w:r>
            <w:r w:rsidRPr="00DC56AE">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DC56AE" w:rsidRDefault="00D40151" w:rsidP="009D14FB">
            <w:pPr>
              <w:pStyle w:val="TAL"/>
            </w:pPr>
            <w:r w:rsidRPr="00DC56AE">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DC56AE" w:rsidRDefault="00D40151" w:rsidP="009D14FB">
            <w:pPr>
              <w:pStyle w:val="TAL"/>
            </w:pPr>
            <w:r w:rsidRPr="00DC56AE">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DC56AE" w:rsidRDefault="00D40151" w:rsidP="009D14FB">
            <w:pPr>
              <w:pStyle w:val="TAL"/>
            </w:pPr>
            <w:r w:rsidRPr="00DC56AE">
              <w:t>Low Latency eMBB applications Augmented Reality</w:t>
            </w:r>
          </w:p>
        </w:tc>
      </w:tr>
      <w:tr w:rsidR="00D40151" w:rsidRPr="00DC56AE"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DC56AE" w:rsidRDefault="00D40151" w:rsidP="009D14FB">
            <w:pPr>
              <w:pStyle w:val="TAC"/>
            </w:pPr>
            <w:r w:rsidRPr="00DC56AE">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DC56AE" w:rsidRDefault="00D40151" w:rsidP="009D14FB">
            <w:pPr>
              <w:pStyle w:val="TAC"/>
            </w:pPr>
            <w:r w:rsidRPr="00DC56AE">
              <w:t>Delay</w:t>
            </w:r>
            <w:r w:rsidR="00704A9E" w:rsidRPr="00DC56AE">
              <w:t>-c</w:t>
            </w:r>
            <w:r w:rsidRPr="00DC56AE">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DC56AE" w:rsidRDefault="00D40151" w:rsidP="009D14FB">
            <w:pPr>
              <w:pStyle w:val="TAC"/>
            </w:pPr>
            <w:r w:rsidRPr="00DC56AE">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DC56AE" w:rsidRDefault="00D40151" w:rsidP="009D14FB">
            <w:pPr>
              <w:pStyle w:val="TAL"/>
            </w:pPr>
            <w:r w:rsidRPr="00DC56AE">
              <w:t>Discrete Automation (see TS 22.261 [2])</w:t>
            </w:r>
          </w:p>
        </w:tc>
      </w:tr>
      <w:tr w:rsidR="00D40151" w:rsidRPr="00DC56AE"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DC56AE" w:rsidRDefault="00D40151" w:rsidP="009D14FB">
            <w:pPr>
              <w:pStyle w:val="TAC"/>
            </w:pPr>
            <w:r w:rsidRPr="00DC56AE">
              <w:t>83</w:t>
            </w:r>
          </w:p>
        </w:tc>
        <w:tc>
          <w:tcPr>
            <w:tcW w:w="1060" w:type="dxa"/>
            <w:tcBorders>
              <w:top w:val="nil"/>
              <w:left w:val="single" w:sz="12" w:space="0" w:color="auto"/>
              <w:bottom w:val="nil"/>
              <w:right w:val="single" w:sz="12" w:space="0" w:color="auto"/>
            </w:tcBorders>
          </w:tcPr>
          <w:p w14:paraId="630CD0A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DC56AE" w:rsidRDefault="00D40151" w:rsidP="009D14FB">
            <w:pPr>
              <w:pStyle w:val="TAC"/>
            </w:pPr>
            <w:r w:rsidRPr="00DC56AE">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DC56AE" w:rsidRDefault="00D40151" w:rsidP="009D14FB">
            <w:pPr>
              <w:pStyle w:val="TAC"/>
            </w:pPr>
            <w:r w:rsidRPr="00DC56AE">
              <w:t>10 ms</w:t>
            </w:r>
            <w:r w:rsidRPr="00DC56AE">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DC56AE" w:rsidRDefault="00D40151" w:rsidP="009D14FB">
            <w:pPr>
              <w:pStyle w:val="TAL"/>
            </w:pPr>
            <w:r w:rsidRPr="00DC56AE">
              <w:t>1354 bytes</w:t>
            </w:r>
          </w:p>
          <w:p w14:paraId="51DCC63E"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DC56AE" w:rsidRDefault="00D40151" w:rsidP="009D14FB">
            <w:pPr>
              <w:pStyle w:val="TAL"/>
            </w:pPr>
            <w:r w:rsidRPr="00DC56AE">
              <w:t>Discrete Automation (see TS 22.261 [2]);</w:t>
            </w:r>
          </w:p>
          <w:p w14:paraId="3D6A7138" w14:textId="77777777" w:rsidR="00D40151" w:rsidRPr="00DC56AE" w:rsidRDefault="00D40151" w:rsidP="009D14FB">
            <w:pPr>
              <w:pStyle w:val="TAL"/>
            </w:pPr>
            <w:r w:rsidRPr="00DC56AE">
              <w:t>V2X messages (UE - RSU Platooning, Advanced Driving: Cooperative Lane Change with low LoA. See TS 22.186 [111], TS 23.287 [121])</w:t>
            </w:r>
          </w:p>
        </w:tc>
      </w:tr>
      <w:tr w:rsidR="00D40151" w:rsidRPr="00DC56AE"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DC56AE" w:rsidRDefault="00D40151" w:rsidP="009D14FB">
            <w:pPr>
              <w:pStyle w:val="TAC"/>
            </w:pPr>
            <w:r w:rsidRPr="00DC56AE">
              <w:t>84</w:t>
            </w:r>
          </w:p>
        </w:tc>
        <w:tc>
          <w:tcPr>
            <w:tcW w:w="1060" w:type="dxa"/>
            <w:tcBorders>
              <w:top w:val="nil"/>
              <w:left w:val="single" w:sz="12" w:space="0" w:color="auto"/>
              <w:bottom w:val="nil"/>
              <w:right w:val="single" w:sz="12" w:space="0" w:color="auto"/>
            </w:tcBorders>
          </w:tcPr>
          <w:p w14:paraId="38E1045C"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DC56AE" w:rsidRDefault="00D40151" w:rsidP="009D14FB">
            <w:pPr>
              <w:pStyle w:val="TAC"/>
            </w:pPr>
            <w:r w:rsidRPr="00DC56AE">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DC56AE" w:rsidRDefault="00D40151" w:rsidP="009D14FB">
            <w:pPr>
              <w:pStyle w:val="TAC"/>
            </w:pPr>
            <w:r w:rsidRPr="00DC56AE">
              <w:t>30 ms</w:t>
            </w:r>
          </w:p>
          <w:p w14:paraId="25CE3166" w14:textId="77777777" w:rsidR="00D40151" w:rsidRPr="00DC56AE" w:rsidRDefault="00D40151" w:rsidP="009D14FB">
            <w:pPr>
              <w:pStyle w:val="TAC"/>
            </w:pPr>
            <w:r w:rsidRPr="00DC56AE">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DC56AE" w:rsidRDefault="00D40151" w:rsidP="009D14FB">
            <w:pPr>
              <w:pStyle w:val="TAL"/>
            </w:pPr>
            <w:r w:rsidRPr="00DC56AE">
              <w:t>1354 bytes</w:t>
            </w:r>
          </w:p>
          <w:p w14:paraId="21233562" w14:textId="77777777" w:rsidR="00D40151" w:rsidRPr="00DC56AE" w:rsidRDefault="00D40151" w:rsidP="009D14FB">
            <w:pPr>
              <w:pStyle w:val="TAL"/>
            </w:pPr>
            <w:r w:rsidRPr="00DC56AE">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DC56AE" w:rsidRDefault="00D40151" w:rsidP="009D14FB">
            <w:pPr>
              <w:pStyle w:val="TAL"/>
            </w:pPr>
            <w:r w:rsidRPr="00DC56AE">
              <w:t>Intelligent transport systems (see TS 22.261 [2])</w:t>
            </w:r>
          </w:p>
        </w:tc>
      </w:tr>
      <w:tr w:rsidR="00D40151" w:rsidRPr="00DC56AE"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DC56AE" w:rsidRDefault="00D40151" w:rsidP="009D14FB">
            <w:pPr>
              <w:pStyle w:val="TAC"/>
            </w:pPr>
            <w:r w:rsidRPr="00DC56AE">
              <w:t>85</w:t>
            </w:r>
          </w:p>
        </w:tc>
        <w:tc>
          <w:tcPr>
            <w:tcW w:w="1060" w:type="dxa"/>
            <w:tcBorders>
              <w:top w:val="nil"/>
              <w:left w:val="single" w:sz="12" w:space="0" w:color="auto"/>
              <w:bottom w:val="nil"/>
              <w:right w:val="single" w:sz="12" w:space="0" w:color="auto"/>
            </w:tcBorders>
          </w:tcPr>
          <w:p w14:paraId="1BD20E77"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DC56AE" w:rsidRDefault="00D40151" w:rsidP="009D14FB">
            <w:pPr>
              <w:pStyle w:val="TAC"/>
            </w:pPr>
            <w:r w:rsidRPr="00DC56AE">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DC56AE" w:rsidRDefault="00D40151" w:rsidP="009D14FB">
            <w:pPr>
              <w:pStyle w:val="TAC"/>
            </w:pPr>
            <w:r w:rsidRPr="00DC56AE">
              <w:t>5 ms</w:t>
            </w:r>
          </w:p>
          <w:p w14:paraId="75A97D33"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DC56AE" w:rsidRDefault="00D40151" w:rsidP="009D14FB">
            <w:pPr>
              <w:pStyle w:val="TAC"/>
            </w:pPr>
            <w:r w:rsidRPr="00DC56AE">
              <w:t>10</w:t>
            </w:r>
            <w:r w:rsidRPr="00DC56AE">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DC56AE" w:rsidRDefault="00D40151" w:rsidP="009D14FB">
            <w:pPr>
              <w:pStyle w:val="TAL"/>
            </w:pPr>
            <w:r w:rsidRPr="00DC56AE">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DC56AE" w:rsidRDefault="00D40151" w:rsidP="009D14FB">
            <w:pPr>
              <w:pStyle w:val="TAL"/>
            </w:pPr>
            <w:r w:rsidRPr="00DC56AE">
              <w:t>Electricity Distribution- high voltage</w:t>
            </w:r>
            <w:r w:rsidRPr="00DC56AE" w:rsidDel="00975135">
              <w:t xml:space="preserve"> </w:t>
            </w:r>
            <w:r w:rsidRPr="00DC56AE">
              <w:t>(see TS 22.261 [2]).</w:t>
            </w:r>
          </w:p>
          <w:p w14:paraId="200C9109" w14:textId="77777777" w:rsidR="00D40151" w:rsidRPr="00DC56AE" w:rsidRDefault="00D40151" w:rsidP="009D14FB">
            <w:pPr>
              <w:pStyle w:val="TAL"/>
            </w:pPr>
            <w:r w:rsidRPr="00DC56AE">
              <w:t>V2X messages (Remote Driving. See TS 22.186 [111], NOTE 16, see TS 23.287 [121])</w:t>
            </w:r>
          </w:p>
        </w:tc>
      </w:tr>
      <w:tr w:rsidR="00D40151" w:rsidRPr="00DC56AE"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DC56AE" w:rsidRDefault="00D40151" w:rsidP="009D14FB">
            <w:pPr>
              <w:pStyle w:val="TAC"/>
            </w:pPr>
            <w:r w:rsidRPr="00DC56AE">
              <w:t>86</w:t>
            </w:r>
          </w:p>
        </w:tc>
        <w:tc>
          <w:tcPr>
            <w:tcW w:w="1060" w:type="dxa"/>
            <w:tcBorders>
              <w:top w:val="nil"/>
              <w:left w:val="single" w:sz="12" w:space="0" w:color="auto"/>
              <w:right w:val="single" w:sz="12" w:space="0" w:color="auto"/>
            </w:tcBorders>
          </w:tcPr>
          <w:p w14:paraId="0BBA0643" w14:textId="77777777" w:rsidR="00D40151" w:rsidRPr="00DC56AE"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DC56AE" w:rsidRDefault="00D40151" w:rsidP="009D14FB">
            <w:pPr>
              <w:pStyle w:val="TAC"/>
            </w:pPr>
            <w:r w:rsidRPr="00DC56AE">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DC56AE" w:rsidRDefault="00D40151" w:rsidP="009D14FB">
            <w:pPr>
              <w:pStyle w:val="TAC"/>
            </w:pPr>
            <w:r w:rsidRPr="00DC56AE">
              <w:t>5 ms</w:t>
            </w:r>
          </w:p>
          <w:p w14:paraId="6264C931" w14:textId="77777777" w:rsidR="00D40151" w:rsidRPr="00DC56AE" w:rsidRDefault="00D40151" w:rsidP="009D14FB">
            <w:pPr>
              <w:pStyle w:val="TAC"/>
            </w:pPr>
            <w:r w:rsidRPr="00DC56AE">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DC56AE" w:rsidRDefault="00D40151" w:rsidP="009D14FB">
            <w:pPr>
              <w:pStyle w:val="TAC"/>
            </w:pPr>
            <w:r w:rsidRPr="00DC56AE">
              <w:t>10</w:t>
            </w:r>
            <w:r w:rsidRPr="00DC56AE">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DC56AE" w:rsidRDefault="00D40151" w:rsidP="009D14FB">
            <w:pPr>
              <w:pStyle w:val="TAL"/>
            </w:pPr>
            <w:r w:rsidRPr="00DC56AE">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DC56AE" w:rsidRDefault="00D40151" w:rsidP="009D14FB">
            <w:pPr>
              <w:pStyle w:val="TAL"/>
            </w:pPr>
            <w:r w:rsidRPr="00DC56AE">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DC56AE" w:rsidRDefault="00D40151" w:rsidP="009D14FB">
            <w:pPr>
              <w:pStyle w:val="TAL"/>
            </w:pPr>
            <w:r w:rsidRPr="00DC56AE">
              <w:t>V2X messages (Advanced Driving: Collision Avoidance, Platooning with high LoA. See TS 22.186 [111], TS 23.287 [121])</w:t>
            </w:r>
          </w:p>
        </w:tc>
      </w:tr>
      <w:tr w:rsidR="00D40151" w:rsidRPr="00DC56AE"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DC56AE" w:rsidRDefault="00D40151" w:rsidP="009D14FB">
            <w:pPr>
              <w:pStyle w:val="TAN"/>
            </w:pPr>
            <w:r w:rsidRPr="00DC56AE">
              <w:t>NOTE 1:</w:t>
            </w:r>
            <w:r w:rsidRPr="00DC56AE">
              <w:tab/>
              <w:t>A packet which is delayed more than PDB is not counted as lost, thus not included in the PER.</w:t>
            </w:r>
          </w:p>
          <w:p w14:paraId="667B2664" w14:textId="77777777" w:rsidR="00D40151" w:rsidRPr="00DC56AE" w:rsidRDefault="00D40151" w:rsidP="009D14FB">
            <w:pPr>
              <w:pStyle w:val="TAN"/>
            </w:pPr>
            <w:r w:rsidRPr="00DC56AE">
              <w:t>NOTE 2:</w:t>
            </w:r>
            <w:r w:rsidRPr="00DC56AE">
              <w:tab/>
              <w:t>It is required that default MDBV is supported by a PLMN supporting the related 5QIs.</w:t>
            </w:r>
          </w:p>
          <w:p w14:paraId="1D7CB7F3" w14:textId="77777777" w:rsidR="00D40151" w:rsidRPr="00DC56AE" w:rsidRDefault="00D40151" w:rsidP="009D14FB">
            <w:pPr>
              <w:pStyle w:val="TAN"/>
            </w:pPr>
            <w:r w:rsidRPr="00DC56AE">
              <w:t>NOTE 3:</w:t>
            </w:r>
            <w:r w:rsidRPr="00DC56AE">
              <w:tab/>
              <w:t>The Maximum Transfer Unit (MTU) size considerations in clause 9.3 and Annex C of TS 23.060 [56] are also applicable. IP fragmentation may have impacts to CN PDB, and details are provided in clause 5.6.10.</w:t>
            </w:r>
          </w:p>
          <w:p w14:paraId="54A9B526" w14:textId="77777777" w:rsidR="00D40151" w:rsidRPr="00DC56AE" w:rsidRDefault="00D40151" w:rsidP="009D14FB">
            <w:pPr>
              <w:pStyle w:val="TAN"/>
            </w:pPr>
            <w:r w:rsidRPr="00DC56AE">
              <w:t>NOTE 4:</w:t>
            </w:r>
            <w:r w:rsidRPr="00DC56AE">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DC56AE" w:rsidRDefault="00D40151" w:rsidP="009D14FB">
            <w:pPr>
              <w:pStyle w:val="TAN"/>
            </w:pPr>
            <w:r w:rsidRPr="00DC56AE">
              <w:t>NOTE 5:</w:t>
            </w:r>
            <w:r w:rsidRPr="00DC56AE">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DC56AE" w:rsidRDefault="00D40151" w:rsidP="009D14FB">
            <w:pPr>
              <w:pStyle w:val="TAN"/>
            </w:pPr>
            <w:r w:rsidRPr="00DC56AE">
              <w:t>NOTE 6:</w:t>
            </w:r>
            <w:r w:rsidRPr="00DC56AE">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DC56AE" w:rsidRDefault="00D40151" w:rsidP="009D14FB">
            <w:pPr>
              <w:pStyle w:val="TAN"/>
            </w:pPr>
            <w:r w:rsidRPr="00DC56AE">
              <w:t>NOTE 7:</w:t>
            </w:r>
            <w:r w:rsidRPr="00DC56AE">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DC56AE" w:rsidRDefault="00D40151" w:rsidP="009D14FB">
            <w:pPr>
              <w:pStyle w:val="TAN"/>
            </w:pPr>
            <w:r w:rsidRPr="00DC56AE">
              <w:t>NOTE 8:</w:t>
            </w:r>
            <w:r w:rsidRPr="00DC56A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DC56AE" w:rsidRDefault="00D40151" w:rsidP="009D14FB">
            <w:pPr>
              <w:pStyle w:val="TAN"/>
            </w:pPr>
            <w:r w:rsidRPr="00DC56AE">
              <w:t>NOTE 9:</w:t>
            </w:r>
            <w:r w:rsidRPr="00DC56AE">
              <w:tab/>
              <w:t>It is expected that 5QI-65 and 5QI-69 are used together to provide Mission Critical Push to Talk service (e.</w:t>
            </w:r>
            <w:r w:rsidR="007022E1" w:rsidRPr="00DC56AE">
              <w:t>g.</w:t>
            </w:r>
            <w:r w:rsidRPr="00DC56AE">
              <w:t xml:space="preserve"> 5QI-5 is not used for signalling). It is expected that the amount of traffic per UE will be similar or less compared to the IMS signalling.</w:t>
            </w:r>
          </w:p>
          <w:p w14:paraId="1C7D3DA3" w14:textId="77777777" w:rsidR="00D40151" w:rsidRPr="00DC56AE" w:rsidRDefault="00D40151" w:rsidP="009D14FB">
            <w:pPr>
              <w:pStyle w:val="TAN"/>
            </w:pPr>
            <w:r w:rsidRPr="00DC56AE">
              <w:t>NOTE 10:</w:t>
            </w:r>
            <w:r w:rsidRPr="00DC56A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DC56AE" w:rsidRDefault="00D40151" w:rsidP="009D14FB">
            <w:pPr>
              <w:pStyle w:val="TAN"/>
            </w:pPr>
            <w:r w:rsidRPr="00DC56AE">
              <w:t>NOTE 11:</w:t>
            </w:r>
            <w:r w:rsidRPr="00DC56AE">
              <w:tab/>
              <w:t>In RRC Idle mode, the PDB requirement for these 5QIs can be relaxed for the first packet(s) in a downlink data or signalling burst in order to permit battery saving (DRX) techniques.</w:t>
            </w:r>
          </w:p>
          <w:p w14:paraId="5137E32E" w14:textId="77777777" w:rsidR="00D40151" w:rsidRPr="00DC56AE" w:rsidRDefault="00D40151" w:rsidP="009D14FB">
            <w:pPr>
              <w:pStyle w:val="TAN"/>
            </w:pPr>
            <w:r w:rsidRPr="00DC56AE">
              <w:t>NOTE 12:</w:t>
            </w:r>
            <w:r w:rsidRPr="00DC56AE">
              <w:tab/>
              <w:t>This 5QI value can only be assigned upon request from the network side. The UE and any application running on the UE is not allowed to request this 5QI value.</w:t>
            </w:r>
          </w:p>
          <w:p w14:paraId="68133B18" w14:textId="77777777" w:rsidR="00D40151" w:rsidRPr="00DC56AE" w:rsidRDefault="00D40151" w:rsidP="009D14FB">
            <w:pPr>
              <w:pStyle w:val="TAN"/>
            </w:pPr>
            <w:r w:rsidRPr="00DC56AE">
              <w:t>NOTE 13:</w:t>
            </w:r>
            <w:r w:rsidRPr="00DC56AE">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DC56AE" w:rsidRDefault="00D40151" w:rsidP="009D14FB">
            <w:pPr>
              <w:pStyle w:val="TAN"/>
            </w:pPr>
            <w:r w:rsidRPr="00DC56AE">
              <w:t>NOTE 14:</w:t>
            </w:r>
            <w:r w:rsidRPr="00DC56AE">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DC56AE" w:rsidRDefault="00D40151" w:rsidP="009D14FB">
            <w:pPr>
              <w:pStyle w:val="TAN"/>
            </w:pPr>
            <w:r w:rsidRPr="00DC56AE">
              <w:t>NOTE 15:</w:t>
            </w:r>
            <w:r w:rsidRPr="00DC56AE">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DC56AE" w:rsidRDefault="00D40151" w:rsidP="009D14FB">
            <w:pPr>
              <w:pStyle w:val="TAN"/>
            </w:pPr>
            <w:r w:rsidRPr="00DC56AE">
              <w:t>NOTE 16:</w:t>
            </w:r>
            <w:r w:rsidRPr="00DC56AE">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DC56AE" w:rsidRDefault="00D40151" w:rsidP="00D40151">
      <w:pPr>
        <w:pStyle w:val="FP"/>
      </w:pPr>
    </w:p>
    <w:p w14:paraId="33765E72" w14:textId="3C16A588" w:rsidR="00D40151" w:rsidRPr="00DC56AE" w:rsidRDefault="00D40151" w:rsidP="00D40151">
      <w:pPr>
        <w:pStyle w:val="NO"/>
      </w:pPr>
      <w:r w:rsidRPr="00DC56AE">
        <w:t>NOTE:</w:t>
      </w:r>
      <w:r w:rsidRPr="00DC56AE">
        <w:tab/>
        <w:t xml:space="preserve">It is preferred that a value less than 64 is allocated for any new standardised 5QI of </w:t>
      </w:r>
      <w:r w:rsidR="00704A9E" w:rsidRPr="00DC56AE">
        <w:t>N</w:t>
      </w:r>
      <w:r w:rsidRPr="00DC56AE">
        <w:t xml:space="preserve">on-GBR </w:t>
      </w:r>
      <w:r w:rsidR="00704A9E" w:rsidRPr="00DC56AE">
        <w:t>r</w:t>
      </w:r>
      <w:r w:rsidRPr="00DC56AE">
        <w:t xml:space="preserve">esource </w:t>
      </w:r>
      <w:r w:rsidR="00704A9E" w:rsidRPr="00DC56AE">
        <w:t>t</w:t>
      </w:r>
      <w:r w:rsidRPr="00DC56AE">
        <w:t>ype. This is to allow for option 1 to be used as described in clause 5.7.1.3 (as the QFI is limited to less than 64).</w:t>
      </w:r>
    </w:p>
    <w:p w14:paraId="5F12115B" w14:textId="77777777" w:rsidR="00D40151" w:rsidRPr="00DC56AE" w:rsidRDefault="00D40151" w:rsidP="00D40151">
      <w:pPr>
        <w:pStyle w:val="Heading3"/>
      </w:pPr>
      <w:bookmarkStart w:id="1467" w:name="_Toc20149821"/>
      <w:bookmarkStart w:id="1468" w:name="_Toc27846615"/>
      <w:bookmarkStart w:id="1469" w:name="_Toc36187743"/>
      <w:bookmarkStart w:id="1470" w:name="_Toc45183647"/>
      <w:bookmarkStart w:id="1471" w:name="_Toc47342489"/>
      <w:bookmarkStart w:id="1472" w:name="_Toc51769189"/>
      <w:bookmarkStart w:id="1473" w:name="_Toc153796997"/>
      <w:r w:rsidRPr="00DC56AE">
        <w:t>5.7.5</w:t>
      </w:r>
      <w:r w:rsidRPr="00DC56AE">
        <w:tab/>
        <w:t>Reflective QoS</w:t>
      </w:r>
      <w:bookmarkEnd w:id="1467"/>
      <w:bookmarkEnd w:id="1468"/>
      <w:bookmarkEnd w:id="1469"/>
      <w:bookmarkEnd w:id="1470"/>
      <w:bookmarkEnd w:id="1471"/>
      <w:bookmarkEnd w:id="1472"/>
      <w:bookmarkEnd w:id="1473"/>
    </w:p>
    <w:p w14:paraId="5330B702" w14:textId="77777777" w:rsidR="00D40151" w:rsidRPr="00DC56AE" w:rsidRDefault="00D40151" w:rsidP="00D40151">
      <w:pPr>
        <w:pStyle w:val="Heading4"/>
      </w:pPr>
      <w:bookmarkStart w:id="1474" w:name="_Toc20149822"/>
      <w:bookmarkStart w:id="1475" w:name="_Toc27846616"/>
      <w:bookmarkStart w:id="1476" w:name="_Toc36187744"/>
      <w:bookmarkStart w:id="1477" w:name="_Toc45183648"/>
      <w:bookmarkStart w:id="1478" w:name="_Toc47342490"/>
      <w:bookmarkStart w:id="1479" w:name="_Toc51769190"/>
      <w:bookmarkStart w:id="1480" w:name="_Toc153796998"/>
      <w:r w:rsidRPr="00DC56AE">
        <w:t>5.7.5.1</w:t>
      </w:r>
      <w:r w:rsidRPr="00DC56AE">
        <w:tab/>
        <w:t>General</w:t>
      </w:r>
      <w:bookmarkEnd w:id="1474"/>
      <w:bookmarkEnd w:id="1475"/>
      <w:bookmarkEnd w:id="1476"/>
      <w:bookmarkEnd w:id="1477"/>
      <w:bookmarkEnd w:id="1478"/>
      <w:bookmarkEnd w:id="1479"/>
      <w:bookmarkEnd w:id="1480"/>
    </w:p>
    <w:p w14:paraId="0EE9B799" w14:textId="77777777" w:rsidR="00D40151" w:rsidRPr="00DC56AE" w:rsidRDefault="00D40151" w:rsidP="00D40151">
      <w:pPr>
        <w:rPr>
          <w:lang w:eastAsia="zh-CN"/>
        </w:rPr>
      </w:pPr>
      <w:r w:rsidRPr="00DC56AE">
        <w:rPr>
          <w:lang w:eastAsia="zh-CN"/>
        </w:rPr>
        <w:t xml:space="preserve">Reflective QoS enables the UE to map </w:t>
      </w:r>
      <w:r w:rsidRPr="00DC56AE">
        <w:t>UL User Plane traffic to QoS Flows</w:t>
      </w:r>
      <w:r w:rsidRPr="00DC56AE">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DC56AE" w:rsidRDefault="00D40151" w:rsidP="00D40151">
      <w:pPr>
        <w:rPr>
          <w:lang w:eastAsia="zh-CN"/>
        </w:rPr>
      </w:pPr>
      <w:r w:rsidRPr="00DC56AE">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DC56AE" w:rsidRDefault="00D40151" w:rsidP="00D40151">
      <w:pPr>
        <w:rPr>
          <w:lang w:eastAsia="zh-CN"/>
        </w:rPr>
      </w:pPr>
      <w:r w:rsidRPr="00DC56AE">
        <w:t xml:space="preserve">If the 3GPP UE supports Reflective QoS functionality, the UE should indicate support of Reflective QoS to the network (i.e. SMF) for every PDU Session. For PDU Sessions established in </w:t>
      </w:r>
      <w:r w:rsidRPr="00DC56AE">
        <w:rPr>
          <w:lang w:eastAsia="zh-CN"/>
        </w:rPr>
        <w:t>EPS</w:t>
      </w:r>
      <w:r w:rsidRPr="00DC56AE">
        <w:t xml:space="preserve"> and PDU Sessions transferred from EPS without N26 interface, the UE indicates Reflective QoS support using the PDU Session Establishment procedure. After the first inter-system change from EPS to 5GS </w:t>
      </w:r>
      <w:r w:rsidRPr="00DC56AE">
        <w:rPr>
          <w:lang w:eastAsia="zh-CN"/>
        </w:rPr>
        <w:t>f</w:t>
      </w:r>
      <w:r w:rsidRPr="00DC56AE">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DC56AE" w:rsidRDefault="00D40151" w:rsidP="00D40151">
      <w:pPr>
        <w:pStyle w:val="NO"/>
      </w:pPr>
      <w:r w:rsidRPr="00DC56AE">
        <w:t>NOTE:</w:t>
      </w:r>
      <w:r w:rsidRPr="00DC56AE">
        <w:tab/>
        <w:t>The logic driving a supporting UE under exceptional circumstances to not indicate support of Reflective QoS for a PDU Session is implementation dependent.</w:t>
      </w:r>
    </w:p>
    <w:p w14:paraId="7C69E38F" w14:textId="77777777" w:rsidR="00D40151" w:rsidRPr="00DC56AE" w:rsidRDefault="00D40151" w:rsidP="00D40151">
      <w:r w:rsidRPr="00DC56AE">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DC56AE" w:rsidRDefault="00D40151" w:rsidP="00D40151">
      <w:r w:rsidRPr="00DC56AE">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DC56AE" w:rsidRDefault="00D40151" w:rsidP="00234E94">
      <w:pPr>
        <w:pStyle w:val="Heading4"/>
      </w:pPr>
      <w:bookmarkStart w:id="1481" w:name="_Toc20149823"/>
      <w:bookmarkStart w:id="1482" w:name="_Toc27846617"/>
      <w:bookmarkStart w:id="1483" w:name="_Toc36187745"/>
      <w:bookmarkStart w:id="1484" w:name="_Toc45183649"/>
      <w:bookmarkStart w:id="1485" w:name="_Toc47342491"/>
      <w:bookmarkStart w:id="1486" w:name="_Toc51769191"/>
      <w:bookmarkStart w:id="1487" w:name="_Toc153796999"/>
      <w:r w:rsidRPr="00DC56AE">
        <w:t>5.7.5.2</w:t>
      </w:r>
      <w:r w:rsidRPr="00DC56AE">
        <w:tab/>
        <w:t xml:space="preserve">UE Derived QoS </w:t>
      </w:r>
      <w:r w:rsidRPr="00DC56AE">
        <w:rPr>
          <w:lang w:eastAsia="zh-CN"/>
        </w:rPr>
        <w:t>R</w:t>
      </w:r>
      <w:r w:rsidRPr="00DC56AE">
        <w:t>ule</w:t>
      </w:r>
      <w:bookmarkEnd w:id="1481"/>
      <w:bookmarkEnd w:id="1482"/>
      <w:bookmarkEnd w:id="1483"/>
      <w:bookmarkEnd w:id="1484"/>
      <w:bookmarkEnd w:id="1485"/>
      <w:bookmarkEnd w:id="1486"/>
      <w:bookmarkEnd w:id="1487"/>
    </w:p>
    <w:p w14:paraId="6176C4B1" w14:textId="77777777" w:rsidR="00D40151" w:rsidRPr="00DC56AE" w:rsidRDefault="00D40151" w:rsidP="00D40151">
      <w:pPr>
        <w:rPr>
          <w:lang w:eastAsia="zh-CN"/>
        </w:rPr>
      </w:pPr>
      <w:r w:rsidRPr="00DC56AE">
        <w:rPr>
          <w:lang w:eastAsia="zh-CN"/>
        </w:rPr>
        <w:t>The UE derived QoS rule contains following parameters:</w:t>
      </w:r>
    </w:p>
    <w:p w14:paraId="2464A12E" w14:textId="77777777" w:rsidR="00D40151" w:rsidRPr="00DC56AE" w:rsidRDefault="00D40151" w:rsidP="00D40151">
      <w:pPr>
        <w:pStyle w:val="B1"/>
      </w:pPr>
      <w:r w:rsidRPr="00DC56AE">
        <w:t>-</w:t>
      </w:r>
      <w:r w:rsidRPr="00DC56AE">
        <w:tab/>
        <w:t>One UL Packet Filter (in the Packet Filter Set as defined in clause 5.7.6);</w:t>
      </w:r>
    </w:p>
    <w:p w14:paraId="4388243F" w14:textId="77777777" w:rsidR="00D40151" w:rsidRPr="00DC56AE" w:rsidRDefault="00D40151" w:rsidP="00D40151">
      <w:pPr>
        <w:pStyle w:val="B1"/>
      </w:pPr>
      <w:r w:rsidRPr="00DC56AE">
        <w:t>-</w:t>
      </w:r>
      <w:r w:rsidRPr="00DC56AE">
        <w:tab/>
        <w:t>QFI;</w:t>
      </w:r>
    </w:p>
    <w:p w14:paraId="58E36A1D" w14:textId="77777777" w:rsidR="00D40151" w:rsidRPr="00DC56AE" w:rsidRDefault="00D40151" w:rsidP="00D40151">
      <w:pPr>
        <w:pStyle w:val="B1"/>
      </w:pPr>
      <w:r w:rsidRPr="00DC56AE">
        <w:t>-</w:t>
      </w:r>
      <w:r w:rsidRPr="00DC56AE">
        <w:tab/>
        <w:t>Precedence value (see clause 5.7.1.9).</w:t>
      </w:r>
    </w:p>
    <w:p w14:paraId="276AC396" w14:textId="71965726" w:rsidR="00D40151" w:rsidRPr="00DC56AE" w:rsidRDefault="00D40151" w:rsidP="00D40151">
      <w:pPr>
        <w:rPr>
          <w:lang w:eastAsia="zh-CN"/>
        </w:rPr>
      </w:pPr>
      <w:r w:rsidRPr="00DC56AE">
        <w:rPr>
          <w:lang w:eastAsia="zh-CN"/>
        </w:rPr>
        <w:t>Upon receiving DL packet, one UL Packet Filter derived from the received DL packet as described in thi</w:t>
      </w:r>
      <w:r w:rsidR="008B554E" w:rsidRPr="00DC56AE">
        <w:rPr>
          <w:lang w:eastAsia="zh-CN"/>
        </w:rPr>
        <w:t xml:space="preserve">s clause </w:t>
      </w:r>
      <w:r w:rsidRPr="00DC56AE">
        <w:rPr>
          <w:lang w:eastAsia="zh-CN"/>
        </w:rPr>
        <w:t>is used to identify a UE derived QoS rule within a PDU Session.</w:t>
      </w:r>
    </w:p>
    <w:p w14:paraId="45DE1E4B" w14:textId="77777777" w:rsidR="00D40151" w:rsidRPr="00DC56AE" w:rsidRDefault="00D40151" w:rsidP="00D40151">
      <w:pPr>
        <w:rPr>
          <w:lang w:eastAsia="zh-CN"/>
        </w:rPr>
      </w:pPr>
      <w:r w:rsidRPr="00DC56AE">
        <w:rPr>
          <w:lang w:eastAsia="zh-CN"/>
        </w:rPr>
        <w:t xml:space="preserve">For PDU Session of IP type the UL Packet Filter is derived based on the received </w:t>
      </w:r>
      <w:r w:rsidRPr="00DC56AE">
        <w:t xml:space="preserve">DL </w:t>
      </w:r>
      <w:r w:rsidRPr="00DC56AE">
        <w:rPr>
          <w:lang w:eastAsia="zh-CN"/>
        </w:rPr>
        <w:t>packet as follows:</w:t>
      </w:r>
    </w:p>
    <w:p w14:paraId="753D040D" w14:textId="77777777"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DC56AE" w:rsidRDefault="00F05758" w:rsidP="00D40151">
      <w:pPr>
        <w:pStyle w:val="B1"/>
        <w:rPr>
          <w:lang w:eastAsia="zh-CN"/>
        </w:rPr>
      </w:pPr>
      <w:r w:rsidRPr="00DC56AE">
        <w:rPr>
          <w:lang w:eastAsia="zh-CN"/>
        </w:rPr>
        <w:t>-</w:t>
      </w:r>
      <w:r w:rsidRPr="00DC56AE">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DC56AE" w:rsidRDefault="00D40151" w:rsidP="00D40151">
      <w:pPr>
        <w:pStyle w:val="B1"/>
        <w:rPr>
          <w:lang w:eastAsia="zh-CN"/>
        </w:rPr>
      </w:pPr>
      <w:r w:rsidRPr="00DC56AE">
        <w:rPr>
          <w:lang w:eastAsia="zh-CN"/>
        </w:rPr>
        <w:t>-</w:t>
      </w:r>
      <w:r w:rsidRPr="00DC56AE">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DC56AE" w:rsidRDefault="00D40151" w:rsidP="00D40151">
      <w:pPr>
        <w:pStyle w:val="NO"/>
        <w:rPr>
          <w:lang w:eastAsia="zh-CN"/>
        </w:rPr>
      </w:pPr>
      <w:r w:rsidRPr="00DC56AE">
        <w:rPr>
          <w:lang w:eastAsia="zh-CN"/>
        </w:rPr>
        <w:t>NOTE 1:</w:t>
      </w:r>
      <w:r w:rsidRPr="00DC56AE">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DC56AE" w:rsidRDefault="00D40151" w:rsidP="00D40151">
      <w:pPr>
        <w:pStyle w:val="NO"/>
        <w:rPr>
          <w:lang w:eastAsia="zh-CN"/>
        </w:rPr>
      </w:pPr>
      <w:r w:rsidRPr="00DC56AE">
        <w:rPr>
          <w:lang w:eastAsia="zh-CN"/>
        </w:rPr>
        <w:t>NOTE 2:</w:t>
      </w:r>
      <w:r w:rsidRPr="00DC56AE">
        <w:rPr>
          <w:lang w:eastAsia="zh-CN"/>
        </w:rPr>
        <w:tab/>
        <w:t>The UE does not verify whether the downlink packets with RQI indication match the restrictions on Reflective QoS.</w:t>
      </w:r>
    </w:p>
    <w:p w14:paraId="7D2D475A" w14:textId="3B4DB5E5" w:rsidR="00F05758" w:rsidRPr="00DC56AE" w:rsidRDefault="00F05758" w:rsidP="00F05758">
      <w:pPr>
        <w:pStyle w:val="NO"/>
        <w:rPr>
          <w:lang w:eastAsia="zh-CN"/>
        </w:rPr>
      </w:pPr>
      <w:r w:rsidRPr="00DC56AE">
        <w:rPr>
          <w:lang w:eastAsia="zh-CN"/>
        </w:rPr>
        <w:t>NOTE 3:</w:t>
      </w:r>
      <w:r w:rsidRPr="00DC56AE">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DC56AE" w:rsidRDefault="00D40151" w:rsidP="00D40151">
      <w:pPr>
        <w:rPr>
          <w:lang w:eastAsia="zh-CN"/>
        </w:rPr>
      </w:pPr>
      <w:r w:rsidRPr="00DC56AE">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DC56AE" w:rsidRDefault="00D40151" w:rsidP="00D40151">
      <w:pPr>
        <w:pStyle w:val="NO"/>
        <w:rPr>
          <w:lang w:eastAsia="zh-CN"/>
        </w:rPr>
      </w:pPr>
      <w:r w:rsidRPr="00DC56AE">
        <w:rPr>
          <w:lang w:eastAsia="zh-CN"/>
        </w:rPr>
        <w:t>NOTE 3:</w:t>
      </w:r>
      <w:r w:rsidRPr="00DC56AE">
        <w:rPr>
          <w:lang w:eastAsia="zh-CN"/>
        </w:rPr>
        <w:tab/>
        <w:t>In this Release of the specification for PDU Sessions of Ethernet type the use of Reflective QoS is restricted to service data flows for which 802.1Q [98] tagging is used.</w:t>
      </w:r>
    </w:p>
    <w:p w14:paraId="6E024520" w14:textId="77777777" w:rsidR="00D40151" w:rsidRPr="00DC56AE" w:rsidRDefault="00D40151" w:rsidP="00D40151">
      <w:r w:rsidRPr="00DC56AE">
        <w:t>The QFI of the UE derived QoS rule is set to the value received in the DL packet.</w:t>
      </w:r>
    </w:p>
    <w:p w14:paraId="6822CEF7" w14:textId="77777777" w:rsidR="00D40151" w:rsidRPr="00DC56AE" w:rsidRDefault="00D40151" w:rsidP="00D40151">
      <w:r w:rsidRPr="00DC56AE">
        <w:t>When Reflective QoS is activated the precedence value for all UE derived QoS rules is set to a standardised value.</w:t>
      </w:r>
    </w:p>
    <w:p w14:paraId="1A6ABAC4" w14:textId="77777777" w:rsidR="00D40151" w:rsidRPr="00DC56AE" w:rsidRDefault="00D40151" w:rsidP="00D40151">
      <w:pPr>
        <w:pStyle w:val="Heading4"/>
      </w:pPr>
      <w:bookmarkStart w:id="1488" w:name="_Toc20149824"/>
      <w:bookmarkStart w:id="1489" w:name="_Toc27846618"/>
      <w:bookmarkStart w:id="1490" w:name="_Toc36187746"/>
      <w:bookmarkStart w:id="1491" w:name="_Toc45183650"/>
      <w:bookmarkStart w:id="1492" w:name="_Toc47342492"/>
      <w:bookmarkStart w:id="1493" w:name="_Toc51769192"/>
      <w:bookmarkStart w:id="1494" w:name="_Toc153797000"/>
      <w:r w:rsidRPr="00DC56AE">
        <w:t>5.7.5.3</w:t>
      </w:r>
      <w:r w:rsidRPr="00DC56AE">
        <w:tab/>
        <w:t>Reflective QoS Control</w:t>
      </w:r>
      <w:bookmarkEnd w:id="1488"/>
      <w:bookmarkEnd w:id="1489"/>
      <w:bookmarkEnd w:id="1490"/>
      <w:bookmarkEnd w:id="1491"/>
      <w:bookmarkEnd w:id="1492"/>
      <w:bookmarkEnd w:id="1493"/>
      <w:bookmarkEnd w:id="1494"/>
    </w:p>
    <w:p w14:paraId="0B8BAD4D" w14:textId="053694F3" w:rsidR="00D40151" w:rsidRPr="00DC56AE" w:rsidRDefault="00D40151" w:rsidP="00D40151">
      <w:pPr>
        <w:rPr>
          <w:lang w:eastAsia="zh-CN"/>
        </w:rPr>
      </w:pPr>
      <w:r w:rsidRPr="00DC56AE">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DC56AE">
        <w:t xml:space="preserve"> (the details are specified in </w:t>
      </w:r>
      <w:r w:rsidR="00220315" w:rsidRPr="00DC56AE">
        <w:t>TS 24.501 [</w:t>
      </w:r>
      <w:r w:rsidRPr="00DC56AE">
        <w:t>47]).</w:t>
      </w:r>
    </w:p>
    <w:p w14:paraId="08840A04" w14:textId="77777777" w:rsidR="00D40151" w:rsidRPr="00DC56AE" w:rsidRDefault="00D40151" w:rsidP="00D40151">
      <w:r w:rsidRPr="00DC56AE">
        <w:rPr>
          <w:lang w:eastAsia="zh-CN"/>
        </w:rPr>
        <w:t xml:space="preserve">When the </w:t>
      </w:r>
      <w:r w:rsidRPr="00DC56AE">
        <w:t xml:space="preserve">5GC </w:t>
      </w:r>
      <w:r w:rsidRPr="00DC56AE">
        <w:rPr>
          <w:lang w:eastAsia="zh-CN"/>
        </w:rPr>
        <w:t xml:space="preserve">determines that Reflective QoS has to be used for a specific SDF belonging to a QoS Flow, </w:t>
      </w:r>
      <w:r w:rsidRPr="00DC56AE">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DC56AE">
        <w:rPr>
          <w:lang w:eastAsia="zh-CN"/>
        </w:rPr>
        <w:t xml:space="preserve">Reflective QoS has to be used, the SMF should </w:t>
      </w:r>
      <w:r w:rsidRPr="00DC56AE">
        <w:t>signal the removal of the RQA (Reflective QoS Attribute) from the QoS Flow's QoS profile to the NG-RAN on N2 reference point.</w:t>
      </w:r>
    </w:p>
    <w:p w14:paraId="4C80E0EB" w14:textId="77777777" w:rsidR="00D40151" w:rsidRPr="00DC56AE" w:rsidRDefault="00D40151" w:rsidP="00D40151">
      <w:pPr>
        <w:pStyle w:val="NO"/>
      </w:pPr>
      <w:r w:rsidRPr="00DC56AE">
        <w:rPr>
          <w:lang w:eastAsia="zh-CN"/>
        </w:rPr>
        <w:t>NOTE 1:</w:t>
      </w:r>
      <w:r w:rsidRPr="00DC56AE">
        <w:rPr>
          <w:lang w:eastAsia="zh-CN"/>
        </w:rPr>
        <w:tab/>
        <w:t xml:space="preserve">The </w:t>
      </w:r>
      <w:r w:rsidRPr="00DC56AE">
        <w:t>SMF could have a timer to delay the sending of the removal of the RQA. This would avoid signalling to the RAN in the case of new SDFs subject to Reflective QoS are bound to this QoS Flow in the meantime</w:t>
      </w:r>
      <w:r w:rsidRPr="00DC56AE">
        <w:rPr>
          <w:lang w:eastAsia="zh-CN"/>
        </w:rPr>
        <w:t>.</w:t>
      </w:r>
    </w:p>
    <w:p w14:paraId="07416A52" w14:textId="10EAE1A0" w:rsidR="00D40151" w:rsidRPr="00DC56AE" w:rsidRDefault="00D40151" w:rsidP="00D40151">
      <w:pPr>
        <w:rPr>
          <w:lang w:eastAsia="zh-CN"/>
        </w:rPr>
      </w:pPr>
      <w:r w:rsidRPr="00DC56AE">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DC56AE">
        <w:rPr>
          <w:lang w:eastAsia="zh-CN"/>
        </w:rPr>
        <w:t>TS 29.244 [</w:t>
      </w:r>
      <w:r w:rsidRPr="00DC56AE">
        <w:rPr>
          <w:lang w:eastAsia="zh-CN"/>
        </w:rPr>
        <w:t>65], e.g. by generating a new UL PDR for this SDF for that QoS Flow and providing it to the UPF.</w:t>
      </w:r>
    </w:p>
    <w:p w14:paraId="7398822F" w14:textId="77777777" w:rsidR="00D40151" w:rsidRPr="00DC56AE" w:rsidRDefault="00D40151" w:rsidP="00D40151">
      <w:pPr>
        <w:rPr>
          <w:lang w:eastAsia="zh-CN"/>
        </w:rPr>
      </w:pPr>
      <w:r w:rsidRPr="00DC56AE">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DC56AE" w:rsidRDefault="00D40151" w:rsidP="00D40151">
      <w:pPr>
        <w:rPr>
          <w:lang w:eastAsia="zh-CN"/>
        </w:rPr>
      </w:pPr>
      <w:r w:rsidRPr="00DC56AE">
        <w:rPr>
          <w:lang w:eastAsia="zh-CN"/>
        </w:rPr>
        <w:t>When an RQI is received by (R)AN in a DL packet on N3 reference point, the (R)AN shall indicate to the UE the QFI and the RQI of that DL packet.</w:t>
      </w:r>
    </w:p>
    <w:p w14:paraId="42FBCF13" w14:textId="77777777" w:rsidR="00D40151" w:rsidRPr="00DC56AE" w:rsidRDefault="00D40151" w:rsidP="00D40151">
      <w:pPr>
        <w:rPr>
          <w:lang w:eastAsia="zh-CN"/>
        </w:rPr>
      </w:pPr>
      <w:r w:rsidRPr="00DC56AE">
        <w:rPr>
          <w:lang w:eastAsia="zh-CN"/>
        </w:rPr>
        <w:t>Upon reception of a DL packet with RQI:</w:t>
      </w:r>
    </w:p>
    <w:p w14:paraId="5143EFB5" w14:textId="77777777" w:rsidR="00D40151" w:rsidRPr="00DC56AE" w:rsidRDefault="00D40151" w:rsidP="00D40151">
      <w:pPr>
        <w:pStyle w:val="B1"/>
        <w:rPr>
          <w:lang w:eastAsia="zh-CN"/>
        </w:rPr>
      </w:pPr>
      <w:r w:rsidRPr="00DC56AE">
        <w:rPr>
          <w:lang w:eastAsia="zh-CN"/>
        </w:rPr>
        <w:t>-</w:t>
      </w:r>
      <w:r w:rsidRPr="00DC56AE">
        <w:rPr>
          <w:lang w:eastAsia="zh-CN"/>
        </w:rPr>
        <w:tab/>
        <w:t>if a UE derived QoS rule with a Packet Filter corresponding to the DL packet does not already exist,</w:t>
      </w:r>
    </w:p>
    <w:p w14:paraId="364FCA7F" w14:textId="77777777" w:rsidR="00D40151" w:rsidRPr="00DC56AE" w:rsidRDefault="00D40151" w:rsidP="00D40151">
      <w:pPr>
        <w:pStyle w:val="B2"/>
      </w:pPr>
      <w:r w:rsidRPr="00DC56AE">
        <w:t>-</w:t>
      </w:r>
      <w:r w:rsidRPr="00DC56AE">
        <w:tab/>
        <w:t>the UE shall create a new UE derived QoS rule with a Packet Filter corresponding to the DL packet (as described in clause 5.7.5.2); and</w:t>
      </w:r>
    </w:p>
    <w:p w14:paraId="2E183883" w14:textId="77777777" w:rsidR="00D40151" w:rsidRPr="00DC56AE" w:rsidRDefault="00D40151" w:rsidP="00D40151">
      <w:pPr>
        <w:pStyle w:val="B2"/>
      </w:pPr>
      <w:r w:rsidRPr="00DC56AE">
        <w:t>-</w:t>
      </w:r>
      <w:r w:rsidRPr="00DC56AE">
        <w:tab/>
        <w:t>the UE shall start, for this UE derived QoS rule, a timer set to the RQ Timer value.</w:t>
      </w:r>
    </w:p>
    <w:p w14:paraId="723CD347" w14:textId="77777777" w:rsidR="00D40151" w:rsidRPr="00DC56AE" w:rsidRDefault="00D40151" w:rsidP="00D40151">
      <w:pPr>
        <w:pStyle w:val="B1"/>
      </w:pPr>
      <w:r w:rsidRPr="00DC56AE">
        <w:t>-</w:t>
      </w:r>
      <w:r w:rsidRPr="00DC56AE">
        <w:tab/>
        <w:t>otherwise,</w:t>
      </w:r>
    </w:p>
    <w:p w14:paraId="228234E5" w14:textId="77777777" w:rsidR="00D40151" w:rsidRPr="00DC56AE" w:rsidRDefault="00D40151" w:rsidP="00D40151">
      <w:pPr>
        <w:pStyle w:val="B2"/>
      </w:pPr>
      <w:r w:rsidRPr="00DC56AE">
        <w:t>-</w:t>
      </w:r>
      <w:r w:rsidRPr="00DC56AE">
        <w:tab/>
        <w:t>the UE shall restart the timer associated to this UE derived QoS rule; and</w:t>
      </w:r>
    </w:p>
    <w:p w14:paraId="7833F075" w14:textId="77777777" w:rsidR="00D40151" w:rsidRPr="00DC56AE" w:rsidRDefault="00D40151" w:rsidP="00D40151">
      <w:pPr>
        <w:pStyle w:val="B2"/>
        <w:rPr>
          <w:lang w:eastAsia="zh-CN"/>
        </w:rPr>
      </w:pPr>
      <w:r w:rsidRPr="00DC56AE">
        <w:t>-</w:t>
      </w:r>
      <w:r w:rsidRPr="00DC56AE">
        <w:tab/>
        <w:t>if the QFI associated with the downlink packet is different from the QFI associated with the UE derived QoS rule, the UE shall update this UE derived QoS rule with the new QFI.</w:t>
      </w:r>
    </w:p>
    <w:p w14:paraId="7B9CAC57" w14:textId="77777777" w:rsidR="00D40151" w:rsidRPr="00DC56AE" w:rsidRDefault="00D40151" w:rsidP="00D40151">
      <w:pPr>
        <w:pStyle w:val="NO"/>
        <w:rPr>
          <w:lang w:eastAsia="zh-CN"/>
        </w:rPr>
      </w:pPr>
      <w:r w:rsidRPr="00DC56AE">
        <w:rPr>
          <w:lang w:eastAsia="zh-CN"/>
        </w:rPr>
        <w:t>NOTE 2:</w:t>
      </w:r>
      <w:r w:rsidRPr="00DC56AE">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DC56AE" w:rsidRDefault="00D40151" w:rsidP="00D40151">
      <w:pPr>
        <w:rPr>
          <w:lang w:eastAsia="zh-CN"/>
        </w:rPr>
      </w:pPr>
      <w:r w:rsidRPr="00DC56AE">
        <w:rPr>
          <w:lang w:eastAsia="zh-CN"/>
        </w:rPr>
        <w:t>Upon timer expiry associated with a UE derived QoS rule the UE deletes the corresponding UE derived QoS rule.</w:t>
      </w:r>
    </w:p>
    <w:p w14:paraId="5CEDB3D8" w14:textId="77777777" w:rsidR="00D40151" w:rsidRPr="00DC56AE" w:rsidRDefault="00D40151" w:rsidP="00D40151">
      <w:r w:rsidRPr="00DC56AE">
        <w:t>When the 5GC determines not to use Reflective QoS for a specific SDF any longer:</w:t>
      </w:r>
    </w:p>
    <w:p w14:paraId="26194155" w14:textId="694601E8" w:rsidR="00D40151" w:rsidRPr="00DC56AE" w:rsidRDefault="00D40151" w:rsidP="00D40151">
      <w:pPr>
        <w:pStyle w:val="B1"/>
        <w:rPr>
          <w:lang w:eastAsia="zh-CN"/>
        </w:rPr>
      </w:pPr>
      <w:r w:rsidRPr="00DC56AE">
        <w:rPr>
          <w:lang w:eastAsia="zh-CN"/>
        </w:rPr>
        <w:t>-</w:t>
      </w:r>
      <w:r w:rsidRPr="00DC56AE">
        <w:rPr>
          <w:lang w:eastAsia="zh-CN"/>
        </w:rPr>
        <w:tab/>
        <w:t xml:space="preserve">the SMF shall ensure that the UPF stops applying RQI marking as specified in </w:t>
      </w:r>
      <w:r w:rsidR="00220315" w:rsidRPr="00DC56AE">
        <w:rPr>
          <w:lang w:eastAsia="zh-CN"/>
        </w:rPr>
        <w:t>TS 29.244 [</w:t>
      </w:r>
      <w:r w:rsidRPr="00DC56AE">
        <w:rPr>
          <w:lang w:eastAsia="zh-CN"/>
        </w:rPr>
        <w:t>65] (e.g. by removing the indication to use Reflective QoS from the QER associated with the DL PDR) for this SDF.</w:t>
      </w:r>
    </w:p>
    <w:p w14:paraId="31EC27E1" w14:textId="77777777" w:rsidR="00D40151" w:rsidRPr="00DC56AE" w:rsidRDefault="00D40151" w:rsidP="00D40151">
      <w:pPr>
        <w:pStyle w:val="B1"/>
        <w:rPr>
          <w:lang w:eastAsia="zh-CN"/>
        </w:rPr>
      </w:pPr>
      <w:r w:rsidRPr="00DC56AE">
        <w:rPr>
          <w:lang w:eastAsia="zh-CN"/>
        </w:rPr>
        <w:t>-</w:t>
      </w:r>
      <w:r w:rsidRPr="00DC56AE">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DC56AE" w:rsidRDefault="00D40151" w:rsidP="00D40151">
      <w:pPr>
        <w:pStyle w:val="B1"/>
        <w:rPr>
          <w:lang w:eastAsia="zh-CN"/>
        </w:rPr>
      </w:pPr>
      <w:r w:rsidRPr="00DC56AE">
        <w:rPr>
          <w:lang w:eastAsia="zh-CN"/>
        </w:rPr>
        <w:t>-</w:t>
      </w:r>
      <w:r w:rsidRPr="00DC56AE">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DC56AE">
        <w:rPr>
          <w:lang w:eastAsia="zh-CN"/>
        </w:rPr>
        <w:t>TS 29.244 [</w:t>
      </w:r>
      <w:r w:rsidRPr="00DC56AE">
        <w:rPr>
          <w:lang w:eastAsia="zh-CN"/>
        </w:rPr>
        <w:t>65], e.g. by removing the UL PDR for this SDF from that QoS Flow.</w:t>
      </w:r>
    </w:p>
    <w:p w14:paraId="094AA59F" w14:textId="77777777" w:rsidR="00D40151" w:rsidRPr="00DC56AE" w:rsidRDefault="00D40151" w:rsidP="00D40151">
      <w:pPr>
        <w:pStyle w:val="NO"/>
        <w:rPr>
          <w:lang w:eastAsia="zh-CN"/>
        </w:rPr>
      </w:pPr>
      <w:r w:rsidRPr="00DC56AE">
        <w:rPr>
          <w:lang w:eastAsia="zh-CN"/>
        </w:rPr>
        <w:t>NOTE 3:</w:t>
      </w:r>
      <w:r w:rsidRPr="00DC56AE">
        <w:rPr>
          <w:lang w:eastAsia="zh-CN"/>
        </w:rPr>
        <w:tab/>
        <w:t xml:space="preserve">The </w:t>
      </w:r>
      <w:r w:rsidRPr="00DC56AE">
        <w:t>operator configurable time</w:t>
      </w:r>
      <w:r w:rsidRPr="00DC56AE">
        <w:rPr>
          <w:lang w:eastAsia="zh-CN"/>
        </w:rPr>
        <w:t xml:space="preserve"> has to be at least as long as the RQ Timer value to ensure that no UL packet would be dropped until the UE derived QoS rule is deleted by the UE.</w:t>
      </w:r>
    </w:p>
    <w:p w14:paraId="0FC07E29" w14:textId="77777777" w:rsidR="00D40151" w:rsidRPr="00DC56AE" w:rsidRDefault="00D40151" w:rsidP="00D40151">
      <w:bookmarkStart w:id="1495" w:name="_Toc20149825"/>
      <w:bookmarkStart w:id="1496" w:name="_Toc27846619"/>
      <w:bookmarkStart w:id="1497" w:name="_Toc36187747"/>
      <w:r w:rsidRPr="00DC56AE">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DC56AE" w:rsidRDefault="00D40151" w:rsidP="00D40151">
      <w:pPr>
        <w:pStyle w:val="Heading3"/>
      </w:pPr>
      <w:bookmarkStart w:id="1498" w:name="_Toc45183651"/>
      <w:bookmarkStart w:id="1499" w:name="_Toc47342493"/>
      <w:bookmarkStart w:id="1500" w:name="_Toc51769193"/>
      <w:bookmarkStart w:id="1501" w:name="_Toc153797001"/>
      <w:r w:rsidRPr="00DC56AE">
        <w:t>5.7.6</w:t>
      </w:r>
      <w:r w:rsidRPr="00DC56AE">
        <w:tab/>
        <w:t>Packet Filter Set</w:t>
      </w:r>
      <w:bookmarkEnd w:id="1495"/>
      <w:bookmarkEnd w:id="1496"/>
      <w:bookmarkEnd w:id="1497"/>
      <w:bookmarkEnd w:id="1498"/>
      <w:bookmarkEnd w:id="1499"/>
      <w:bookmarkEnd w:id="1500"/>
      <w:bookmarkEnd w:id="1501"/>
    </w:p>
    <w:p w14:paraId="3AF5AB22" w14:textId="77777777" w:rsidR="00D40151" w:rsidRPr="00DC56AE" w:rsidRDefault="00D40151" w:rsidP="00D40151">
      <w:pPr>
        <w:pStyle w:val="Heading4"/>
      </w:pPr>
      <w:bookmarkStart w:id="1502" w:name="_Toc20149826"/>
      <w:bookmarkStart w:id="1503" w:name="_Toc27846620"/>
      <w:bookmarkStart w:id="1504" w:name="_Toc36187748"/>
      <w:bookmarkStart w:id="1505" w:name="_Toc45183652"/>
      <w:bookmarkStart w:id="1506" w:name="_Toc47342494"/>
      <w:bookmarkStart w:id="1507" w:name="_Toc51769194"/>
      <w:bookmarkStart w:id="1508" w:name="_Toc153797002"/>
      <w:r w:rsidRPr="00DC56AE">
        <w:t>5.7.6.1</w:t>
      </w:r>
      <w:r w:rsidRPr="00DC56AE">
        <w:tab/>
        <w:t>General</w:t>
      </w:r>
      <w:bookmarkEnd w:id="1502"/>
      <w:bookmarkEnd w:id="1503"/>
      <w:bookmarkEnd w:id="1504"/>
      <w:bookmarkEnd w:id="1505"/>
      <w:bookmarkEnd w:id="1506"/>
      <w:bookmarkEnd w:id="1507"/>
      <w:bookmarkEnd w:id="1508"/>
    </w:p>
    <w:p w14:paraId="7DB2FCCF" w14:textId="77777777" w:rsidR="00D40151" w:rsidRPr="00DC56AE" w:rsidRDefault="00D40151" w:rsidP="00D40151">
      <w:r w:rsidRPr="00DC56AE">
        <w:t>The Packet Filter Set is used in the QoS rule and the PDR to identify one or more packet (IP or Ethernet) flow(s).</w:t>
      </w:r>
    </w:p>
    <w:p w14:paraId="569979A6" w14:textId="77777777" w:rsidR="00D40151" w:rsidRPr="00DC56AE" w:rsidRDefault="00D40151" w:rsidP="00D40151">
      <w:pPr>
        <w:pStyle w:val="NO"/>
      </w:pPr>
      <w:r w:rsidRPr="00DC56AE">
        <w:t>NOTE 1:</w:t>
      </w:r>
      <w:r w:rsidRPr="00DC56AE">
        <w:tab/>
        <w:t>A QoS Flow is characterised by PDR(s) and QoS rule(s) as described in clause 5.7.1.1.</w:t>
      </w:r>
    </w:p>
    <w:p w14:paraId="58DCB73C" w14:textId="77777777" w:rsidR="00D40151" w:rsidRPr="00DC56AE" w:rsidRDefault="00D40151" w:rsidP="00D40151">
      <w:pPr>
        <w:pStyle w:val="NO"/>
      </w:pPr>
      <w:r w:rsidRPr="00DC56AE">
        <w:t>NOTE 2:</w:t>
      </w:r>
      <w:r w:rsidRPr="00DC56AE">
        <w:tab/>
        <w:t>DL Packet Filter in a Packet Filter Set of a QoS rule may be needed by the UE e.g. for the purpose of IMS precondition.</w:t>
      </w:r>
    </w:p>
    <w:p w14:paraId="266E6226" w14:textId="77777777" w:rsidR="00D40151" w:rsidRPr="00DC56AE" w:rsidRDefault="00D40151" w:rsidP="00D40151">
      <w:r w:rsidRPr="00DC56AE">
        <w:t>The Packet Filter Set may contain one or more Packet Filter(s). Every Packet Filter is applicable for the DL direction, the UL direction or both directions.</w:t>
      </w:r>
    </w:p>
    <w:p w14:paraId="73B80E1D" w14:textId="545076C5" w:rsidR="00D40151" w:rsidRPr="00DC56AE" w:rsidRDefault="00D40151" w:rsidP="00D40151">
      <w:pPr>
        <w:pStyle w:val="NO"/>
      </w:pPr>
      <w:r w:rsidRPr="00DC56AE">
        <w:t>NOTE 3:</w:t>
      </w:r>
      <w:r w:rsidRPr="00DC56AE">
        <w:tab/>
        <w:t xml:space="preserve">The Packet Filter in the Packet Filter Set of the default QoS rule that allows all UL traffic (also known as match-all Packet Filter) is described in </w:t>
      </w:r>
      <w:r w:rsidR="00220315" w:rsidRPr="00DC56AE">
        <w:t>TS 24.501 [</w:t>
      </w:r>
      <w:r w:rsidRPr="00DC56AE">
        <w:t>47].</w:t>
      </w:r>
    </w:p>
    <w:p w14:paraId="77026538" w14:textId="77777777" w:rsidR="00D40151" w:rsidRPr="00DC56AE" w:rsidRDefault="00D40151" w:rsidP="00D40151">
      <w:pPr>
        <w:rPr>
          <w:lang w:eastAsia="zh-CN"/>
        </w:rPr>
      </w:pPr>
      <w:r w:rsidRPr="00DC56AE">
        <w:rPr>
          <w:lang w:eastAsia="zh-CN"/>
        </w:rPr>
        <w:t>There are two types of Packet Filter Set, i.e. IP Packet Filter Set, and Ethernet Packet Filter Set, corresponding to those PDU Session Types.</w:t>
      </w:r>
    </w:p>
    <w:p w14:paraId="31F20AC2" w14:textId="77777777" w:rsidR="00D40151" w:rsidRPr="00DC56AE" w:rsidRDefault="00D40151" w:rsidP="00D40151">
      <w:pPr>
        <w:pStyle w:val="Heading4"/>
      </w:pPr>
      <w:bookmarkStart w:id="1509" w:name="_Toc20149827"/>
      <w:bookmarkStart w:id="1510" w:name="_Toc27846621"/>
      <w:bookmarkStart w:id="1511" w:name="_Toc36187749"/>
      <w:bookmarkStart w:id="1512" w:name="_Toc45183653"/>
      <w:bookmarkStart w:id="1513" w:name="_Toc47342495"/>
      <w:bookmarkStart w:id="1514" w:name="_Toc51769195"/>
      <w:bookmarkStart w:id="1515" w:name="_Toc153797003"/>
      <w:r w:rsidRPr="00DC56AE">
        <w:t>5.7.6.2</w:t>
      </w:r>
      <w:r w:rsidRPr="00DC56AE">
        <w:tab/>
        <w:t>IP Packet Filter Set</w:t>
      </w:r>
      <w:bookmarkEnd w:id="1509"/>
      <w:bookmarkEnd w:id="1510"/>
      <w:bookmarkEnd w:id="1511"/>
      <w:bookmarkEnd w:id="1512"/>
      <w:bookmarkEnd w:id="1513"/>
      <w:bookmarkEnd w:id="1514"/>
      <w:bookmarkEnd w:id="1515"/>
    </w:p>
    <w:p w14:paraId="2D93803B" w14:textId="77777777" w:rsidR="00D40151" w:rsidRPr="00DC56AE" w:rsidRDefault="00D40151" w:rsidP="00D40151">
      <w:r w:rsidRPr="00DC56AE">
        <w:t>For IP PDU Session Type, the Packet Filter Set shall support Packet Filters based on at least any combination of:</w:t>
      </w:r>
    </w:p>
    <w:p w14:paraId="0EAB236A" w14:textId="77777777" w:rsidR="00D40151" w:rsidRPr="00DC56AE" w:rsidRDefault="00D40151" w:rsidP="00D40151">
      <w:pPr>
        <w:pStyle w:val="B1"/>
      </w:pPr>
      <w:r w:rsidRPr="00DC56AE">
        <w:t>-</w:t>
      </w:r>
      <w:r w:rsidRPr="00DC56AE">
        <w:tab/>
        <w:t>Source/destination IP address or IPv6 prefix.</w:t>
      </w:r>
    </w:p>
    <w:p w14:paraId="567A5407" w14:textId="77777777" w:rsidR="00D40151" w:rsidRPr="00DC56AE" w:rsidRDefault="00D40151" w:rsidP="00D40151">
      <w:pPr>
        <w:pStyle w:val="B1"/>
      </w:pPr>
      <w:r w:rsidRPr="00DC56AE">
        <w:t>-</w:t>
      </w:r>
      <w:r w:rsidRPr="00DC56AE">
        <w:tab/>
        <w:t>Source / destination port number.</w:t>
      </w:r>
    </w:p>
    <w:p w14:paraId="2DF66510" w14:textId="77777777" w:rsidR="00D40151" w:rsidRPr="00DC56AE" w:rsidRDefault="00D40151" w:rsidP="00D40151">
      <w:pPr>
        <w:pStyle w:val="B1"/>
      </w:pPr>
      <w:r w:rsidRPr="00DC56AE">
        <w:t>-</w:t>
      </w:r>
      <w:r w:rsidRPr="00DC56AE">
        <w:tab/>
        <w:t>Protocol ID of the protocol above IP/Next header type.</w:t>
      </w:r>
    </w:p>
    <w:p w14:paraId="608FEC74" w14:textId="77777777" w:rsidR="00D40151" w:rsidRPr="00DC56AE" w:rsidRDefault="00D40151" w:rsidP="00D40151">
      <w:pPr>
        <w:pStyle w:val="B1"/>
      </w:pPr>
      <w:r w:rsidRPr="00DC56AE">
        <w:t>-</w:t>
      </w:r>
      <w:r w:rsidRPr="00DC56AE">
        <w:tab/>
        <w:t>Type of Service (TOS) (IPv4) / Traffic class (IPv6) and Mask.</w:t>
      </w:r>
    </w:p>
    <w:p w14:paraId="0C6F0F96" w14:textId="77777777" w:rsidR="00D40151" w:rsidRPr="00DC56AE" w:rsidRDefault="00D40151" w:rsidP="00D40151">
      <w:pPr>
        <w:pStyle w:val="B1"/>
      </w:pPr>
      <w:r w:rsidRPr="00DC56AE">
        <w:t>-</w:t>
      </w:r>
      <w:r w:rsidRPr="00DC56AE">
        <w:tab/>
        <w:t>Flow Label (IPv6).</w:t>
      </w:r>
    </w:p>
    <w:p w14:paraId="1BB5A11F" w14:textId="77777777" w:rsidR="00D40151" w:rsidRPr="00DC56AE" w:rsidRDefault="00D40151" w:rsidP="00D40151">
      <w:pPr>
        <w:pStyle w:val="B1"/>
      </w:pPr>
      <w:r w:rsidRPr="00DC56AE">
        <w:t>-</w:t>
      </w:r>
      <w:r w:rsidRPr="00DC56AE">
        <w:tab/>
        <w:t>Security parameter index.</w:t>
      </w:r>
    </w:p>
    <w:p w14:paraId="21F2DB82" w14:textId="77777777" w:rsidR="00D40151" w:rsidRPr="00DC56AE" w:rsidRDefault="00D40151" w:rsidP="00D40151">
      <w:pPr>
        <w:pStyle w:val="B1"/>
      </w:pPr>
      <w:r w:rsidRPr="00DC56AE">
        <w:t>-</w:t>
      </w:r>
      <w:r w:rsidRPr="00DC56AE">
        <w:tab/>
        <w:t>Packet Filter direction.</w:t>
      </w:r>
    </w:p>
    <w:p w14:paraId="7CDBDB5F" w14:textId="77777777" w:rsidR="00D40151" w:rsidRPr="00DC56AE" w:rsidRDefault="00D40151" w:rsidP="00D40151">
      <w:pPr>
        <w:pStyle w:val="NO"/>
      </w:pPr>
      <w:r w:rsidRPr="00DC56AE">
        <w:t>NOTE 1:</w:t>
      </w:r>
      <w:r w:rsidRPr="00DC56AE">
        <w:tab/>
        <w:t>A value left unspecified in a Packet Filter matches any value of the corresponding information in a packet.</w:t>
      </w:r>
    </w:p>
    <w:p w14:paraId="197BC0DA" w14:textId="77777777" w:rsidR="00D40151" w:rsidRPr="00DC56AE" w:rsidRDefault="00D40151" w:rsidP="00D40151">
      <w:pPr>
        <w:pStyle w:val="NO"/>
      </w:pPr>
      <w:r w:rsidRPr="00DC56AE">
        <w:t>NOTE 2:</w:t>
      </w:r>
      <w:r w:rsidRPr="00DC56AE">
        <w:tab/>
        <w:t>An IP address or Prefix may be combined with a prefix mask.</w:t>
      </w:r>
    </w:p>
    <w:p w14:paraId="3BA2300E" w14:textId="77777777" w:rsidR="00D40151" w:rsidRPr="00DC56AE" w:rsidRDefault="00D40151" w:rsidP="00D40151">
      <w:pPr>
        <w:pStyle w:val="NO"/>
      </w:pPr>
      <w:r w:rsidRPr="00DC56AE">
        <w:t>NOTE 3:</w:t>
      </w:r>
      <w:r w:rsidRPr="00DC56AE">
        <w:tab/>
        <w:t>Port numbers may be specified as port ranges.</w:t>
      </w:r>
    </w:p>
    <w:p w14:paraId="581A6027" w14:textId="77777777" w:rsidR="00D40151" w:rsidRPr="00DC56AE" w:rsidRDefault="00D40151" w:rsidP="00D40151">
      <w:pPr>
        <w:pStyle w:val="Heading4"/>
      </w:pPr>
      <w:bookmarkStart w:id="1516" w:name="_Toc20149828"/>
      <w:bookmarkStart w:id="1517" w:name="_Toc27846622"/>
      <w:bookmarkStart w:id="1518" w:name="_Toc36187750"/>
      <w:bookmarkStart w:id="1519" w:name="_Toc45183654"/>
      <w:bookmarkStart w:id="1520" w:name="_Toc47342496"/>
      <w:bookmarkStart w:id="1521" w:name="_Toc51769196"/>
      <w:bookmarkStart w:id="1522" w:name="_Toc153797004"/>
      <w:r w:rsidRPr="00DC56AE">
        <w:t>5.7.6.3</w:t>
      </w:r>
      <w:r w:rsidRPr="00DC56AE">
        <w:tab/>
        <w:t>Ethernet Packet Filter Set</w:t>
      </w:r>
      <w:bookmarkEnd w:id="1516"/>
      <w:bookmarkEnd w:id="1517"/>
      <w:bookmarkEnd w:id="1518"/>
      <w:bookmarkEnd w:id="1519"/>
      <w:bookmarkEnd w:id="1520"/>
      <w:bookmarkEnd w:id="1521"/>
      <w:bookmarkEnd w:id="1522"/>
    </w:p>
    <w:p w14:paraId="06E7948F" w14:textId="77777777" w:rsidR="00D40151" w:rsidRPr="00DC56AE" w:rsidRDefault="00D40151" w:rsidP="00D40151">
      <w:r w:rsidRPr="00DC56AE">
        <w:t>For Ethernet PDU Session Type, the Packet Filter Set shall support Packet Filters based on at least any combination of:</w:t>
      </w:r>
    </w:p>
    <w:p w14:paraId="7D3AE3FF" w14:textId="77777777" w:rsidR="00D40151" w:rsidRPr="00DC56AE" w:rsidRDefault="00D40151" w:rsidP="00D40151">
      <w:pPr>
        <w:pStyle w:val="B1"/>
      </w:pPr>
      <w:r w:rsidRPr="00DC56AE">
        <w:t>-</w:t>
      </w:r>
      <w:r w:rsidRPr="00DC56AE">
        <w:tab/>
        <w:t>Source/destination MAC address.</w:t>
      </w:r>
    </w:p>
    <w:p w14:paraId="5749BABA" w14:textId="77777777" w:rsidR="00D40151" w:rsidRPr="00DC56AE" w:rsidRDefault="00D40151" w:rsidP="00D40151">
      <w:pPr>
        <w:pStyle w:val="B1"/>
      </w:pPr>
      <w:r w:rsidRPr="00DC56AE">
        <w:t>-</w:t>
      </w:r>
      <w:r w:rsidRPr="00DC56AE">
        <w:tab/>
        <w:t>Ethertype as defined in IEEE 802.3.</w:t>
      </w:r>
    </w:p>
    <w:p w14:paraId="428D4C9C" w14:textId="77777777" w:rsidR="00D40151" w:rsidRPr="00DC56AE" w:rsidRDefault="00D40151" w:rsidP="00D40151">
      <w:pPr>
        <w:pStyle w:val="B1"/>
      </w:pPr>
      <w:r w:rsidRPr="00DC56AE">
        <w:t>-</w:t>
      </w:r>
      <w:r w:rsidRPr="00DC56AE">
        <w:tab/>
        <w:t>Customer-VLAN tag (C-TAG) and/or Service-VLAN tag (S-TAG) VID fields as defined in IEEE Std 802.1Q</w:t>
      </w:r>
      <w:r w:rsidRPr="00DC56AE">
        <w:rPr>
          <w:lang w:eastAsia="zh-CN"/>
        </w:rPr>
        <w:t> [98]</w:t>
      </w:r>
      <w:r w:rsidRPr="00DC56AE">
        <w:t>.</w:t>
      </w:r>
    </w:p>
    <w:p w14:paraId="41C0CABF" w14:textId="77777777" w:rsidR="00D40151" w:rsidRPr="00DC56AE" w:rsidRDefault="00D40151" w:rsidP="00D40151">
      <w:pPr>
        <w:pStyle w:val="B1"/>
      </w:pPr>
      <w:r w:rsidRPr="00DC56AE">
        <w:t>-</w:t>
      </w:r>
      <w:r w:rsidRPr="00DC56AE">
        <w:tab/>
        <w:t>Customer-VLAN tag (C-TAG) and/or Service-VLAN tag (S-TAG) PCP/DEI fields as defined in IEEE Std 802.1Q</w:t>
      </w:r>
      <w:r w:rsidRPr="00DC56AE">
        <w:rPr>
          <w:lang w:eastAsia="zh-CN"/>
        </w:rPr>
        <w:t> [98]</w:t>
      </w:r>
      <w:r w:rsidRPr="00DC56AE">
        <w:t>.</w:t>
      </w:r>
    </w:p>
    <w:p w14:paraId="1C2EE591" w14:textId="77777777" w:rsidR="00D40151" w:rsidRPr="00DC56AE" w:rsidRDefault="00D40151" w:rsidP="00D40151">
      <w:pPr>
        <w:pStyle w:val="B1"/>
      </w:pPr>
      <w:r w:rsidRPr="00DC56AE">
        <w:t>-</w:t>
      </w:r>
      <w:r w:rsidRPr="00DC56AE">
        <w:tab/>
        <w:t>IP Packet Filter Set, in the case that Ethertype indicates IPv4/IPv6 payload.</w:t>
      </w:r>
    </w:p>
    <w:p w14:paraId="4E29BFE5" w14:textId="77777777" w:rsidR="00D40151" w:rsidRPr="00DC56AE" w:rsidRDefault="00D40151" w:rsidP="00D40151">
      <w:pPr>
        <w:pStyle w:val="B1"/>
      </w:pPr>
      <w:r w:rsidRPr="00DC56AE">
        <w:t>-</w:t>
      </w:r>
      <w:r w:rsidRPr="00DC56AE">
        <w:tab/>
        <w:t>Packet Filter direction.</w:t>
      </w:r>
    </w:p>
    <w:p w14:paraId="32B39453" w14:textId="77777777" w:rsidR="00D40151" w:rsidRPr="00DC56AE" w:rsidRDefault="00D40151" w:rsidP="00D40151">
      <w:pPr>
        <w:pStyle w:val="NO"/>
      </w:pPr>
      <w:r w:rsidRPr="00DC56AE">
        <w:t>NOTE 1:</w:t>
      </w:r>
      <w:r w:rsidRPr="00DC56AE">
        <w:tab/>
        <w:t>The MAC address may be specified as address ranges.</w:t>
      </w:r>
    </w:p>
    <w:p w14:paraId="2E4E0FB7" w14:textId="77777777" w:rsidR="00D40151" w:rsidRPr="00DC56AE" w:rsidRDefault="00D40151" w:rsidP="00D40151">
      <w:pPr>
        <w:pStyle w:val="NO"/>
        <w:rPr>
          <w:lang w:eastAsia="zh-CN"/>
        </w:rPr>
      </w:pPr>
      <w:r w:rsidRPr="00DC56AE">
        <w:t>NOTE 2:</w:t>
      </w:r>
      <w:r w:rsidRPr="00DC56AE">
        <w:tab/>
        <w:t>A value left unspecified in a Packet Filter matches any value of the corresponding information in a packet.</w:t>
      </w:r>
    </w:p>
    <w:p w14:paraId="03BDB7FA" w14:textId="77777777" w:rsidR="00D40151" w:rsidRPr="00DC56AE" w:rsidRDefault="00D40151" w:rsidP="00D40151">
      <w:pPr>
        <w:pStyle w:val="Heading2"/>
      </w:pPr>
      <w:bookmarkStart w:id="1523" w:name="_Toc20149829"/>
      <w:bookmarkStart w:id="1524" w:name="_Toc27846623"/>
      <w:bookmarkStart w:id="1525" w:name="_Toc36187751"/>
      <w:bookmarkStart w:id="1526" w:name="_Toc45183655"/>
      <w:bookmarkStart w:id="1527" w:name="_Toc47342497"/>
      <w:bookmarkStart w:id="1528" w:name="_Toc51769197"/>
      <w:bookmarkStart w:id="1529" w:name="_Toc153797005"/>
      <w:r w:rsidRPr="00DC56AE">
        <w:t>5.8</w:t>
      </w:r>
      <w:r w:rsidRPr="00DC56AE">
        <w:tab/>
        <w:t>User Plane Management</w:t>
      </w:r>
      <w:bookmarkEnd w:id="1523"/>
      <w:bookmarkEnd w:id="1524"/>
      <w:bookmarkEnd w:id="1525"/>
      <w:bookmarkEnd w:id="1526"/>
      <w:bookmarkEnd w:id="1527"/>
      <w:bookmarkEnd w:id="1528"/>
      <w:bookmarkEnd w:id="1529"/>
    </w:p>
    <w:p w14:paraId="204792CB" w14:textId="77777777" w:rsidR="00D40151" w:rsidRPr="00DC56AE" w:rsidRDefault="00D40151" w:rsidP="00D40151">
      <w:pPr>
        <w:pStyle w:val="Heading3"/>
        <w:rPr>
          <w:lang w:eastAsia="ko-KR"/>
        </w:rPr>
      </w:pPr>
      <w:bookmarkStart w:id="1530" w:name="_Toc20149830"/>
      <w:bookmarkStart w:id="1531" w:name="_Toc27846624"/>
      <w:bookmarkStart w:id="1532" w:name="_Toc36187752"/>
      <w:bookmarkStart w:id="1533" w:name="_Toc45183656"/>
      <w:bookmarkStart w:id="1534" w:name="_Toc47342498"/>
      <w:bookmarkStart w:id="1535" w:name="_Toc51769198"/>
      <w:bookmarkStart w:id="1536" w:name="_Toc153797006"/>
      <w:r w:rsidRPr="00DC56AE">
        <w:rPr>
          <w:lang w:eastAsia="ko-KR"/>
        </w:rPr>
        <w:t>5.8.1</w:t>
      </w:r>
      <w:r w:rsidRPr="00DC56AE">
        <w:rPr>
          <w:lang w:eastAsia="ko-KR"/>
        </w:rPr>
        <w:tab/>
        <w:t>General</w:t>
      </w:r>
      <w:bookmarkEnd w:id="1530"/>
      <w:bookmarkEnd w:id="1531"/>
      <w:bookmarkEnd w:id="1532"/>
      <w:bookmarkEnd w:id="1533"/>
      <w:bookmarkEnd w:id="1534"/>
      <w:bookmarkEnd w:id="1535"/>
      <w:bookmarkEnd w:id="1536"/>
    </w:p>
    <w:p w14:paraId="74D72639" w14:textId="77777777" w:rsidR="00D40151" w:rsidRPr="00DC56AE" w:rsidRDefault="00D40151" w:rsidP="00D40151">
      <w:r w:rsidRPr="00DC56AE">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DC56AE" w:rsidRDefault="00D40151" w:rsidP="00D40151">
      <w:r w:rsidRPr="00DC56AE">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DC56AE" w:rsidRDefault="00D40151" w:rsidP="00D40151">
      <w:r w:rsidRPr="00DC56AE">
        <w:t>If the SMF had requested the UPF to proxy ARP or IPv6 Neighbour Solicitation for an Ethernet DNN, the UPF should respond to the ARP or IPv6 Neighbour Solicitation Request, itself.</w:t>
      </w:r>
    </w:p>
    <w:p w14:paraId="58A9C96B" w14:textId="77777777" w:rsidR="00D40151" w:rsidRPr="00DC56AE" w:rsidRDefault="00D40151" w:rsidP="00D40151">
      <w:r w:rsidRPr="00DC56AE">
        <w:t>Deployments with one single UPF used to serve a PDU Session do not apply to the Home Routed case and may not apply to the cases described in clause 5.6.4.</w:t>
      </w:r>
    </w:p>
    <w:p w14:paraId="04A0F221" w14:textId="77777777" w:rsidR="00D40151" w:rsidRPr="00DC56AE" w:rsidRDefault="00D40151" w:rsidP="00D40151">
      <w:r w:rsidRPr="00DC56AE">
        <w:rPr>
          <w:lang w:eastAsia="fr-FR"/>
        </w:rPr>
        <w:t>Deployments where a UPF is controlled either by a single SMF or multiple SMFs (for different PDU Sessions) are supported.</w:t>
      </w:r>
    </w:p>
    <w:p w14:paraId="2D7590D0" w14:textId="77777777" w:rsidR="00D40151" w:rsidRPr="00DC56AE" w:rsidRDefault="00D40151" w:rsidP="00D40151">
      <w:r w:rsidRPr="00DC56AE">
        <w:t>UPF traffic detection capabilities may be used by the SMF in order to control at least following features of the UPF:</w:t>
      </w:r>
    </w:p>
    <w:p w14:paraId="12415794" w14:textId="77777777" w:rsidR="00D40151" w:rsidRPr="00DC56AE" w:rsidRDefault="00D40151" w:rsidP="00D40151">
      <w:pPr>
        <w:pStyle w:val="B1"/>
        <w:rPr>
          <w:lang w:eastAsia="zh-CN"/>
        </w:rPr>
      </w:pPr>
      <w:r w:rsidRPr="00DC56AE">
        <w:rPr>
          <w:lang w:eastAsia="zh-CN"/>
        </w:rPr>
        <w:t>-</w:t>
      </w:r>
      <w:r w:rsidRPr="00DC56AE">
        <w:rPr>
          <w:lang w:eastAsia="zh-CN"/>
        </w:rPr>
        <w:tab/>
        <w:t>Traffic detection (e.g. classifying traffic of IP type, Ethernet type, or unstructured type)</w:t>
      </w:r>
    </w:p>
    <w:p w14:paraId="6FC97E56" w14:textId="77777777" w:rsidR="00D40151" w:rsidRPr="00DC56AE" w:rsidRDefault="00D40151" w:rsidP="00D40151">
      <w:pPr>
        <w:pStyle w:val="B1"/>
      </w:pPr>
      <w:r w:rsidRPr="00DC56AE">
        <w:t>-</w:t>
      </w:r>
      <w:r w:rsidRPr="00DC56AE">
        <w:tab/>
        <w:t>Traffic reporting (e.g. allowing SMF support for charging).</w:t>
      </w:r>
    </w:p>
    <w:p w14:paraId="2000A494" w14:textId="77777777" w:rsidR="00D40151" w:rsidRPr="00DC56AE" w:rsidRDefault="00D40151" w:rsidP="00D40151">
      <w:pPr>
        <w:pStyle w:val="B1"/>
      </w:pPr>
      <w:r w:rsidRPr="00DC56AE">
        <w:t>-</w:t>
      </w:r>
      <w:r w:rsidRPr="00DC56AE">
        <w:tab/>
        <w:t>QoS enforcement (The corresponding requirements are defined in clause 5.7).</w:t>
      </w:r>
    </w:p>
    <w:p w14:paraId="53B674A4" w14:textId="77777777" w:rsidR="00D40151" w:rsidRPr="00DC56AE" w:rsidRDefault="00D40151" w:rsidP="00D40151">
      <w:pPr>
        <w:pStyle w:val="B1"/>
      </w:pPr>
      <w:r w:rsidRPr="00DC56AE">
        <w:t>-</w:t>
      </w:r>
      <w:r w:rsidRPr="00DC56AE">
        <w:tab/>
        <w:t>Traffic routing (e.g. as defined in clause 5.6.4. for UL CL or IPv6 multi-homing).</w:t>
      </w:r>
    </w:p>
    <w:p w14:paraId="19A59E3C" w14:textId="77777777" w:rsidR="00D40151" w:rsidRPr="00DC56AE" w:rsidRDefault="00D40151" w:rsidP="00D40151">
      <w:pPr>
        <w:pStyle w:val="Heading3"/>
        <w:rPr>
          <w:lang w:eastAsia="ko-KR"/>
        </w:rPr>
      </w:pPr>
      <w:bookmarkStart w:id="1537" w:name="_Toc20149831"/>
      <w:bookmarkStart w:id="1538" w:name="_Toc27846625"/>
      <w:bookmarkStart w:id="1539" w:name="_Toc36187753"/>
      <w:bookmarkStart w:id="1540" w:name="_Toc45183657"/>
      <w:bookmarkStart w:id="1541" w:name="_Toc47342499"/>
      <w:bookmarkStart w:id="1542" w:name="_Toc51769199"/>
      <w:bookmarkStart w:id="1543" w:name="_Toc153797007"/>
      <w:r w:rsidRPr="00DC56AE">
        <w:rPr>
          <w:lang w:eastAsia="ko-KR"/>
        </w:rPr>
        <w:t>5.8.2</w:t>
      </w:r>
      <w:r w:rsidRPr="00DC56AE">
        <w:rPr>
          <w:lang w:eastAsia="ko-KR"/>
        </w:rPr>
        <w:tab/>
        <w:t>Functional Description</w:t>
      </w:r>
      <w:bookmarkEnd w:id="1537"/>
      <w:bookmarkEnd w:id="1538"/>
      <w:bookmarkEnd w:id="1539"/>
      <w:bookmarkEnd w:id="1540"/>
      <w:bookmarkEnd w:id="1541"/>
      <w:bookmarkEnd w:id="1542"/>
      <w:bookmarkEnd w:id="1543"/>
    </w:p>
    <w:p w14:paraId="01B4116F" w14:textId="77777777" w:rsidR="00D40151" w:rsidRPr="00DC56AE" w:rsidRDefault="00D40151" w:rsidP="00D40151">
      <w:pPr>
        <w:pStyle w:val="Heading4"/>
        <w:rPr>
          <w:lang w:eastAsia="ko-KR"/>
        </w:rPr>
      </w:pPr>
      <w:bookmarkStart w:id="1544" w:name="_Toc20149832"/>
      <w:bookmarkStart w:id="1545" w:name="_Toc27846626"/>
      <w:bookmarkStart w:id="1546" w:name="_Toc36187754"/>
      <w:bookmarkStart w:id="1547" w:name="_Toc45183658"/>
      <w:bookmarkStart w:id="1548" w:name="_Toc47342500"/>
      <w:bookmarkStart w:id="1549" w:name="_Toc51769200"/>
      <w:bookmarkStart w:id="1550" w:name="_Toc153797008"/>
      <w:r w:rsidRPr="00DC56AE">
        <w:rPr>
          <w:lang w:eastAsia="ko-KR"/>
        </w:rPr>
        <w:t>5.8.2.1</w:t>
      </w:r>
      <w:r w:rsidRPr="00DC56AE">
        <w:rPr>
          <w:lang w:eastAsia="ko-KR"/>
        </w:rPr>
        <w:tab/>
        <w:t>General</w:t>
      </w:r>
      <w:bookmarkEnd w:id="1544"/>
      <w:bookmarkEnd w:id="1545"/>
      <w:bookmarkEnd w:id="1546"/>
      <w:bookmarkEnd w:id="1547"/>
      <w:bookmarkEnd w:id="1548"/>
      <w:bookmarkEnd w:id="1549"/>
      <w:bookmarkEnd w:id="1550"/>
    </w:p>
    <w:p w14:paraId="740D7430" w14:textId="77777777" w:rsidR="00D40151" w:rsidRPr="00DC56AE" w:rsidRDefault="00D40151" w:rsidP="00D40151">
      <w:r w:rsidRPr="00DC56AE">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DC56AE" w:rsidRDefault="00D40151" w:rsidP="00D40151">
      <w:pPr>
        <w:pStyle w:val="Heading4"/>
        <w:rPr>
          <w:lang w:eastAsia="ko-KR"/>
        </w:rPr>
      </w:pPr>
      <w:bookmarkStart w:id="1551" w:name="_Toc20149833"/>
      <w:bookmarkStart w:id="1552" w:name="_Toc27846627"/>
      <w:bookmarkStart w:id="1553" w:name="_Toc36187755"/>
      <w:bookmarkStart w:id="1554" w:name="_Toc45183659"/>
      <w:bookmarkStart w:id="1555" w:name="_Toc47342501"/>
      <w:bookmarkStart w:id="1556" w:name="_Toc51769201"/>
      <w:bookmarkStart w:id="1557" w:name="_Toc153797009"/>
      <w:r w:rsidRPr="00DC56AE">
        <w:rPr>
          <w:lang w:eastAsia="ko-KR"/>
        </w:rPr>
        <w:t>5.8.2.2</w:t>
      </w:r>
      <w:r w:rsidRPr="00DC56AE">
        <w:rPr>
          <w:lang w:eastAsia="ko-KR"/>
        </w:rPr>
        <w:tab/>
        <w:t>UE IP Address Management</w:t>
      </w:r>
      <w:bookmarkEnd w:id="1551"/>
      <w:bookmarkEnd w:id="1552"/>
      <w:bookmarkEnd w:id="1553"/>
      <w:bookmarkEnd w:id="1554"/>
      <w:bookmarkEnd w:id="1555"/>
      <w:bookmarkEnd w:id="1556"/>
      <w:bookmarkEnd w:id="1557"/>
    </w:p>
    <w:p w14:paraId="06520729" w14:textId="77777777" w:rsidR="00D40151" w:rsidRPr="00DC56AE" w:rsidRDefault="00D40151" w:rsidP="00D40151">
      <w:pPr>
        <w:pStyle w:val="Heading5"/>
        <w:rPr>
          <w:lang w:eastAsia="ko-KR"/>
        </w:rPr>
      </w:pPr>
      <w:bookmarkStart w:id="1558" w:name="_Toc20149834"/>
      <w:bookmarkStart w:id="1559" w:name="_Toc27846628"/>
      <w:bookmarkStart w:id="1560" w:name="_Toc36187756"/>
      <w:bookmarkStart w:id="1561" w:name="_Toc45183660"/>
      <w:bookmarkStart w:id="1562" w:name="_Toc47342502"/>
      <w:bookmarkStart w:id="1563" w:name="_Toc51769202"/>
      <w:bookmarkStart w:id="1564" w:name="_Toc153797010"/>
      <w:r w:rsidRPr="00DC56AE">
        <w:rPr>
          <w:lang w:eastAsia="ko-KR"/>
        </w:rPr>
        <w:t>5.8.2.2.1</w:t>
      </w:r>
      <w:r w:rsidRPr="00DC56AE">
        <w:rPr>
          <w:lang w:eastAsia="ko-KR"/>
        </w:rPr>
        <w:tab/>
        <w:t>General</w:t>
      </w:r>
      <w:bookmarkEnd w:id="1558"/>
      <w:bookmarkEnd w:id="1559"/>
      <w:bookmarkEnd w:id="1560"/>
      <w:bookmarkEnd w:id="1561"/>
      <w:bookmarkEnd w:id="1562"/>
      <w:bookmarkEnd w:id="1563"/>
      <w:bookmarkEnd w:id="1564"/>
    </w:p>
    <w:p w14:paraId="13E9525D" w14:textId="77777777" w:rsidR="00D40151" w:rsidRPr="00DC56AE" w:rsidRDefault="00D40151" w:rsidP="00D40151">
      <w:pPr>
        <w:rPr>
          <w:lang w:eastAsia="ko-KR"/>
        </w:rPr>
      </w:pPr>
      <w:r w:rsidRPr="00DC56AE">
        <w:t>The UE IP address management includes allocation and release of the UE IP address as well as renewal of the allocated IP address, where applicable</w:t>
      </w:r>
      <w:r w:rsidRPr="00DC56AE">
        <w:rPr>
          <w:lang w:eastAsia="ko-KR"/>
        </w:rPr>
        <w:t>.</w:t>
      </w:r>
    </w:p>
    <w:p w14:paraId="6D02D84C" w14:textId="610B925E" w:rsidR="00A82025" w:rsidRPr="00DC56AE" w:rsidRDefault="00A82025" w:rsidP="00A82025">
      <w:pPr>
        <w:rPr>
          <w:lang w:eastAsia="ko-KR"/>
        </w:rPr>
      </w:pPr>
      <w:r w:rsidRPr="00DC56AE">
        <w:rPr>
          <w:lang w:eastAsia="ko-KR"/>
        </w:rPr>
        <w:t>The UE shall perform the association of the application to a new PDU Session as described in clause 6.1.2.2.1 of TS 23.503 [4], with the following considerations:</w:t>
      </w:r>
    </w:p>
    <w:p w14:paraId="7909828A" w14:textId="193964FB" w:rsidR="00D40151" w:rsidRPr="00DC56AE" w:rsidRDefault="00D40151" w:rsidP="00D40151">
      <w:pPr>
        <w:pStyle w:val="B1"/>
      </w:pPr>
      <w:r w:rsidRPr="00DC56AE">
        <w:t>-</w:t>
      </w:r>
      <w:r w:rsidRPr="00DC56AE">
        <w:tab/>
        <w:t>If there is a matching URSP rule</w:t>
      </w:r>
      <w:r w:rsidR="00A82025" w:rsidRPr="00DC56AE">
        <w:t>, except the URSP rule with the "match all" Traffic descriptor,</w:t>
      </w:r>
      <w:r w:rsidRPr="00DC56AE">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A82025" w:rsidRPr="00DC56AE">
        <w:t xml:space="preserve"> Detailed operation is described in TS 24.526 [110].</w:t>
      </w:r>
    </w:p>
    <w:p w14:paraId="3B917C48" w14:textId="0F5A817B" w:rsidR="00A82025" w:rsidRPr="00DC56AE" w:rsidRDefault="00A82025" w:rsidP="00D40151">
      <w:pPr>
        <w:pStyle w:val="B1"/>
      </w:pPr>
      <w:r w:rsidRPr="00DC56AE">
        <w:t>-</w:t>
      </w:r>
      <w:r w:rsidRPr="00DC56AE">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49E3B42B" w:rsidR="00D40151" w:rsidRPr="00DC56AE" w:rsidRDefault="00D40151" w:rsidP="00D40151">
      <w:pPr>
        <w:pStyle w:val="B1"/>
      </w:pPr>
      <w:r w:rsidRPr="00DC56AE">
        <w:t>-</w:t>
      </w:r>
      <w:r w:rsidRPr="00DC56AE">
        <w:tab/>
        <w:t>Otherwise, the UE shall set the requested PDU Session Type during the PDU Session Establishment procedure based on its IP stack capabilities as follows:</w:t>
      </w:r>
    </w:p>
    <w:p w14:paraId="7E004693" w14:textId="77777777" w:rsidR="00D40151" w:rsidRPr="00DC56AE" w:rsidRDefault="00D40151" w:rsidP="00F66F24">
      <w:pPr>
        <w:pStyle w:val="B2"/>
      </w:pPr>
      <w:r w:rsidRPr="00DC56AE">
        <w:t>-</w:t>
      </w:r>
      <w:r w:rsidRPr="00DC56AE">
        <w:tab/>
        <w:t>A UE which supports IPv6 and IPv4 shall set the requested PDU Session Type "IPv4v6".</w:t>
      </w:r>
    </w:p>
    <w:p w14:paraId="6BA06F4F" w14:textId="77777777" w:rsidR="00D40151" w:rsidRPr="00DC56AE" w:rsidRDefault="00D40151" w:rsidP="00F66F24">
      <w:pPr>
        <w:pStyle w:val="B2"/>
      </w:pPr>
      <w:r w:rsidRPr="00DC56AE">
        <w:t>-</w:t>
      </w:r>
      <w:r w:rsidRPr="00DC56AE">
        <w:tab/>
        <w:t>A UE which supports only IPv4 shall request for PDU Session Type "IPv4".</w:t>
      </w:r>
    </w:p>
    <w:p w14:paraId="04DB17EC" w14:textId="77777777" w:rsidR="00D40151" w:rsidRPr="00DC56AE" w:rsidRDefault="00D40151" w:rsidP="00F66F24">
      <w:pPr>
        <w:pStyle w:val="B2"/>
      </w:pPr>
      <w:r w:rsidRPr="00DC56AE">
        <w:t>-</w:t>
      </w:r>
      <w:r w:rsidRPr="00DC56AE">
        <w:tab/>
        <w:t>A UE which supports only IPv6 shall request for PDU Session Type "IPv6".</w:t>
      </w:r>
    </w:p>
    <w:p w14:paraId="643173B3" w14:textId="77777777" w:rsidR="00D40151" w:rsidRPr="00DC56AE" w:rsidRDefault="00D40151" w:rsidP="00F66F24">
      <w:pPr>
        <w:pStyle w:val="B2"/>
      </w:pPr>
      <w:r w:rsidRPr="00DC56AE">
        <w:t>-</w:t>
      </w:r>
      <w:r w:rsidRPr="00DC56AE">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DC56AE" w:rsidRDefault="00D40151" w:rsidP="00D40151">
      <w:r w:rsidRPr="00DC56AE">
        <w:t>The SMF selects PDU Session Type of the PDU Session as follows:</w:t>
      </w:r>
    </w:p>
    <w:p w14:paraId="5B51BE56" w14:textId="77777777" w:rsidR="00D40151" w:rsidRPr="00DC56AE" w:rsidRDefault="00D40151" w:rsidP="00D40151">
      <w:pPr>
        <w:pStyle w:val="B1"/>
      </w:pPr>
      <w:r w:rsidRPr="00DC56AE">
        <w:t>-</w:t>
      </w:r>
      <w:r w:rsidRPr="00DC56AE">
        <w:tab/>
        <w:t>If the SMF receives a request with PDU Session Type set to "IPv4v6", the SMF selects either PDU Session Type "IPv4" or "IPv6" or "IPv4v6" based on DNN configuration, subscription data and operator policies.</w:t>
      </w:r>
    </w:p>
    <w:p w14:paraId="69FFDCEE" w14:textId="77777777" w:rsidR="00D40151" w:rsidRPr="00DC56AE" w:rsidRDefault="00D40151" w:rsidP="00D40151">
      <w:pPr>
        <w:pStyle w:val="B1"/>
      </w:pPr>
      <w:r w:rsidRPr="00DC56AE">
        <w:t>-</w:t>
      </w:r>
      <w:r w:rsidRPr="00DC56AE">
        <w:tab/>
        <w:t>If the SMF receives a request for PDU Session Type "IPv4" or "IPv6" and the requested IP version is supported by the DNN the SMF selects the requested PDU Session type.</w:t>
      </w:r>
    </w:p>
    <w:p w14:paraId="17CB81B0" w14:textId="77777777" w:rsidR="00D40151" w:rsidRPr="00DC56AE" w:rsidRDefault="00D40151" w:rsidP="00D40151">
      <w:pPr>
        <w:rPr>
          <w:lang w:eastAsia="ko-KR"/>
        </w:rPr>
      </w:pPr>
      <w:r w:rsidRPr="00DC56AE">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DC56AE" w:rsidRDefault="00D40151" w:rsidP="00D40151">
      <w:r w:rsidRPr="00DC56AE">
        <w:rPr>
          <w:lang w:eastAsia="ko-KR"/>
        </w:rPr>
        <w:t xml:space="preserve">An SMF shall ensure that the IP address management procedure is based on the selected </w:t>
      </w:r>
      <w:r w:rsidRPr="00DC56AE">
        <w:t>PDU Session T</w:t>
      </w:r>
      <w:r w:rsidRPr="00DC56AE">
        <w:rPr>
          <w:lang w:eastAsia="ko-KR"/>
        </w:rPr>
        <w:t xml:space="preserve">ype. If IPv4 </w:t>
      </w:r>
      <w:r w:rsidRPr="00DC56AE">
        <w:t>PDU Session T</w:t>
      </w:r>
      <w:r w:rsidRPr="00DC56AE">
        <w:rPr>
          <w:lang w:eastAsia="ko-KR"/>
        </w:rPr>
        <w:t xml:space="preserve">ype is selected, an IPv4 address is allocated to the UE. Similarly, if IPv6 </w:t>
      </w:r>
      <w:r w:rsidRPr="00DC56AE">
        <w:t xml:space="preserve">PDU Session </w:t>
      </w:r>
      <w:r w:rsidRPr="00DC56AE">
        <w:rPr>
          <w:lang w:eastAsia="ko-KR"/>
        </w:rPr>
        <w:t>type is selected, an IPv6 prefix is allocated. If IPv4v6 PDU Session Type is selected, both an IPv4 address and an IPv6 prefix are allocated.</w:t>
      </w:r>
      <w:r w:rsidRPr="00DC56AE">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DC56AE">
        <w:t>The SMF shall process the UE IP address management related messages, maintain the corresponding state information and provide the response messages to the UE.</w:t>
      </w:r>
    </w:p>
    <w:p w14:paraId="70BB88F6" w14:textId="77777777" w:rsidR="00D40151" w:rsidRPr="00DC56AE" w:rsidRDefault="00D40151" w:rsidP="00D40151">
      <w:pPr>
        <w:rPr>
          <w:lang w:eastAsia="zh-CN"/>
        </w:rPr>
      </w:pPr>
      <w:r w:rsidRPr="00DC56AE">
        <w:rPr>
          <w:lang w:eastAsia="zh-CN"/>
        </w:rPr>
        <w:t>The 5GC and UE support the following mechanisms:</w:t>
      </w:r>
    </w:p>
    <w:p w14:paraId="65824438" w14:textId="77777777" w:rsidR="00D40151" w:rsidRPr="00DC56AE" w:rsidRDefault="00D40151" w:rsidP="00D40151">
      <w:pPr>
        <w:pStyle w:val="B1"/>
        <w:rPr>
          <w:lang w:eastAsia="ko-KR"/>
        </w:rPr>
      </w:pPr>
      <w:r w:rsidRPr="00DC56AE">
        <w:rPr>
          <w:lang w:eastAsia="ko-KR"/>
        </w:rPr>
        <w:t>a.</w:t>
      </w:r>
      <w:r w:rsidRPr="00DC56AE">
        <w:rPr>
          <w:lang w:eastAsia="ko-KR"/>
        </w:rPr>
        <w:tab/>
        <w:t xml:space="preserve">During </w:t>
      </w:r>
      <w:r w:rsidRPr="00DC56AE">
        <w:t>PDU Session</w:t>
      </w:r>
      <w:r w:rsidRPr="00DC56AE">
        <w:rPr>
          <w:lang w:eastAsia="ko-KR"/>
        </w:rPr>
        <w:t xml:space="preserve"> Establishment procedure, the SMF sends the IP address to the UE via SM NAS signalling. The IPv4 address allocation and/or IPv4 parameter configuration via DHCPv4 (according to RFC 2131 [9]) can also be used once </w:t>
      </w:r>
      <w:r w:rsidRPr="00DC56AE">
        <w:t>PDU Session</w:t>
      </w:r>
      <w:r w:rsidRPr="00DC56AE">
        <w:rPr>
          <w:lang w:eastAsia="ko-KR"/>
        </w:rPr>
        <w:t xml:space="preserve"> is established.</w:t>
      </w:r>
    </w:p>
    <w:p w14:paraId="5180061D" w14:textId="77777777" w:rsidR="00D40151" w:rsidRPr="00DC56AE" w:rsidRDefault="00D40151" w:rsidP="00D40151">
      <w:pPr>
        <w:pStyle w:val="B1"/>
        <w:rPr>
          <w:lang w:eastAsia="ko-KR"/>
        </w:rPr>
      </w:pPr>
      <w:r w:rsidRPr="00DC56AE">
        <w:rPr>
          <w:lang w:eastAsia="ko-KR"/>
        </w:rPr>
        <w:t>b.</w:t>
      </w:r>
      <w:r w:rsidRPr="00DC56AE">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DC56AE" w:rsidRDefault="00D40151" w:rsidP="00D40151">
      <w:pPr>
        <w:rPr>
          <w:lang w:eastAsia="zh-CN"/>
        </w:rPr>
      </w:pPr>
      <w:r w:rsidRPr="00DC56AE">
        <w:rPr>
          <w:lang w:eastAsia="zh-CN"/>
        </w:rPr>
        <w:t xml:space="preserve">For scenarios with RG connecting to 5GC, additional features for IPv6 address allocation and IPv6 prefix delegation are supported, as described in </w:t>
      </w:r>
      <w:r w:rsidR="00220315" w:rsidRPr="00DC56AE">
        <w:rPr>
          <w:lang w:eastAsia="zh-CN"/>
        </w:rPr>
        <w:t>TS 23.316 [</w:t>
      </w:r>
      <w:r w:rsidRPr="00DC56AE">
        <w:rPr>
          <w:lang w:eastAsia="zh-CN"/>
        </w:rPr>
        <w:t>84].</w:t>
      </w:r>
    </w:p>
    <w:p w14:paraId="7A516DB0" w14:textId="77777777" w:rsidR="00D40151" w:rsidRPr="00DC56AE" w:rsidRDefault="00D40151" w:rsidP="00D40151">
      <w:pPr>
        <w:rPr>
          <w:lang w:eastAsia="zh-CN"/>
        </w:rPr>
      </w:pPr>
      <w:r w:rsidRPr="00DC56AE">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r>
      <w:r w:rsidRPr="00DC56AE">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DC56AE" w:rsidRDefault="00D40151" w:rsidP="00D40151">
      <w:pPr>
        <w:pStyle w:val="B1"/>
      </w:pPr>
      <w:r w:rsidRPr="00DC56AE">
        <w:t>-</w:t>
      </w:r>
      <w:r w:rsidRPr="00DC56AE">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If the UE sends no IP Address Allocation request, the SMF determines whether DHCPv4 is used between the UE and the SMF or not, based on per DNN configuration.</w:t>
      </w:r>
    </w:p>
    <w:p w14:paraId="1C9F5BB4" w14:textId="77777777" w:rsidR="00D40151" w:rsidRPr="00DC56AE" w:rsidRDefault="00D40151" w:rsidP="00D40151">
      <w:pPr>
        <w:rPr>
          <w:lang w:eastAsia="ko-KR"/>
        </w:rPr>
      </w:pPr>
      <w:r w:rsidRPr="00DC56AE">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DC56AE" w:rsidRDefault="00D40151" w:rsidP="00D40151">
      <w:pPr>
        <w:rPr>
          <w:lang w:eastAsia="ko-KR"/>
        </w:rPr>
      </w:pPr>
      <w:r w:rsidRPr="00DC56AE">
        <w:rPr>
          <w:lang w:eastAsia="ko-KR"/>
        </w:rPr>
        <w:t xml:space="preserve">In order to support DHCP based IP address configuration, the SMF shall act as the DHCP server towards the UE. The </w:t>
      </w:r>
      <w:r w:rsidRPr="00DC56AE">
        <w:t>PDU Session</w:t>
      </w:r>
      <w:r w:rsidRPr="00DC56AE">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DC56AE" w:rsidRDefault="00D40151" w:rsidP="00D40151">
      <w:r w:rsidRPr="00DC56AE">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DC56AE" w:rsidRDefault="00D40151" w:rsidP="00D40151">
      <w:r w:rsidRPr="00DC56AE">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DC56AE" w:rsidRDefault="00D40151" w:rsidP="00D40151">
      <w:pPr>
        <w:rPr>
          <w:lang w:eastAsia="ko-KR"/>
        </w:rPr>
      </w:pPr>
      <w:r w:rsidRPr="00DC56AE">
        <w:t>If the static IP address/prefix is stored in the UDM, during PDU Session</w:t>
      </w:r>
      <w:r w:rsidRPr="00DC56AE">
        <w:rPr>
          <w:lang w:eastAsia="ko-KR"/>
        </w:rPr>
        <w:t xml:space="preserve"> Establishment procedure, the SMF retrieves this static IP address/prefix from the UDM. </w:t>
      </w:r>
      <w:r w:rsidRPr="00DC56AE">
        <w:rPr>
          <w:rFonts w:cs="Arial"/>
        </w:rPr>
        <w:t xml:space="preserve">If the static IP address/prefix is not stored in the UDM subscription record, it may be configured on a per-subscriber, per-DNN </w:t>
      </w:r>
      <w:r w:rsidRPr="00DC56AE">
        <w:t>and per-S-NSSAI</w:t>
      </w:r>
      <w:r w:rsidRPr="00DC56AE">
        <w:rPr>
          <w:rFonts w:cs="Arial"/>
        </w:rPr>
        <w:t xml:space="preserve"> basis in the DHCP/DN-AAA server and the SMF retrieves the IP address/prefix for the UE from the DHCP/DN-AAA server. </w:t>
      </w:r>
      <w:r w:rsidRPr="00DC56AE">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DC56AE" w:rsidRDefault="00D40151" w:rsidP="00D40151">
      <w:r w:rsidRPr="00DC56AE">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DC56AE" w:rsidRDefault="00D40151" w:rsidP="00D40151">
      <w:r w:rsidRPr="00DC56AE">
        <w:t>When Static IP addresses for a PDU session are not used, the actual allocation of the IP Address(es) for a PDU Session may use any of the following mechanisms:</w:t>
      </w:r>
    </w:p>
    <w:p w14:paraId="0478BF8F" w14:textId="77777777" w:rsidR="00D40151" w:rsidRPr="00DC56AE" w:rsidRDefault="00D40151" w:rsidP="00D40151">
      <w:pPr>
        <w:pStyle w:val="B1"/>
      </w:pPr>
      <w:r w:rsidRPr="00DC56AE">
        <w:t>-</w:t>
      </w:r>
      <w:r w:rsidRPr="00DC56AE">
        <w:tab/>
        <w:t>The SMF allocates the IP address from a pool that corresponds to the PDU Session Anchor (UPF) that has been selected</w:t>
      </w:r>
    </w:p>
    <w:p w14:paraId="27598A59" w14:textId="77777777" w:rsidR="00D40151" w:rsidRPr="00DC56AE" w:rsidRDefault="00D40151" w:rsidP="00D40151">
      <w:pPr>
        <w:pStyle w:val="B1"/>
      </w:pPr>
      <w:r w:rsidRPr="00DC56AE">
        <w:t>-</w:t>
      </w:r>
      <w:r w:rsidRPr="00DC56AE">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DC56AE" w:rsidRDefault="00D40151" w:rsidP="00D40151">
      <w:pPr>
        <w:pStyle w:val="B1"/>
      </w:pPr>
      <w:r w:rsidRPr="00DC56AE">
        <w:t>-</w:t>
      </w:r>
      <w:r w:rsidRPr="00DC56AE">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DC56AE" w:rsidRDefault="00D40151" w:rsidP="00D40151">
      <w:r w:rsidRPr="00DC56AE">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DC56AE" w:rsidRDefault="00D40151" w:rsidP="00D40151">
      <w:r w:rsidRPr="00DC56AE">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DC56AE" w:rsidRDefault="00D40151" w:rsidP="00D40151">
      <w:r w:rsidRPr="00DC56AE">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DC56AE" w:rsidRDefault="00D40151" w:rsidP="00D40151">
      <w:pPr>
        <w:pStyle w:val="Heading5"/>
        <w:rPr>
          <w:lang w:eastAsia="ko-KR"/>
        </w:rPr>
      </w:pPr>
      <w:bookmarkStart w:id="1565" w:name="_Toc20149835"/>
      <w:bookmarkStart w:id="1566" w:name="_Toc27846629"/>
      <w:bookmarkStart w:id="1567" w:name="_Toc36187757"/>
      <w:bookmarkStart w:id="1568" w:name="_Toc45183661"/>
      <w:bookmarkStart w:id="1569" w:name="_Toc47342503"/>
      <w:bookmarkStart w:id="1570" w:name="_Toc51769203"/>
      <w:bookmarkStart w:id="1571" w:name="_Toc153797011"/>
      <w:r w:rsidRPr="00DC56AE">
        <w:rPr>
          <w:lang w:eastAsia="ko-KR"/>
        </w:rPr>
        <w:t>5.8.2.2.2</w:t>
      </w:r>
      <w:r w:rsidRPr="00DC56AE">
        <w:rPr>
          <w:lang w:eastAsia="ko-KR"/>
        </w:rPr>
        <w:tab/>
        <w:t>Routing rules configuration</w:t>
      </w:r>
      <w:bookmarkEnd w:id="1565"/>
      <w:bookmarkEnd w:id="1566"/>
      <w:bookmarkEnd w:id="1567"/>
      <w:bookmarkEnd w:id="1568"/>
      <w:bookmarkEnd w:id="1569"/>
      <w:bookmarkEnd w:id="1570"/>
      <w:bookmarkEnd w:id="1571"/>
    </w:p>
    <w:p w14:paraId="6331D317" w14:textId="77777777" w:rsidR="00D40151" w:rsidRPr="00DC56AE" w:rsidRDefault="00D40151" w:rsidP="00D40151">
      <w:pPr>
        <w:rPr>
          <w:lang w:eastAsia="ko-KR"/>
        </w:rPr>
      </w:pPr>
      <w:r w:rsidRPr="00DC56AE">
        <w:rPr>
          <w:lang w:eastAsia="ko-KR"/>
        </w:rPr>
        <w:t xml:space="preserve">When the UE has an IPv6 multi-homed PDU Session </w:t>
      </w:r>
      <w:r w:rsidRPr="00DC56AE">
        <w:rPr>
          <w:lang w:eastAsia="zh-CN"/>
        </w:rPr>
        <w:t>the UE selects the source IPv6 prefix according to IPv6 multi-homed routing rules pre-configured in the UE or received from network</w:t>
      </w:r>
      <w:r w:rsidRPr="00DC56AE">
        <w:rPr>
          <w:lang w:eastAsia="ko-KR"/>
        </w:rPr>
        <w:t xml:space="preserve">. IPv6 multi-homed </w:t>
      </w:r>
      <w:r w:rsidRPr="00DC56AE">
        <w:rPr>
          <w:lang w:eastAsia="zh-CN"/>
        </w:rPr>
        <w:t>routing rules received from the network have a higher priority than IPv6 multi-homed routing rules pre-configured in the UE</w:t>
      </w:r>
    </w:p>
    <w:p w14:paraId="097C0A47" w14:textId="114C4C0D" w:rsidR="00D40151" w:rsidRPr="00DC56AE" w:rsidRDefault="00D40151" w:rsidP="00D40151">
      <w:r w:rsidRPr="00DC56AE">
        <w:rPr>
          <w:rFonts w:eastAsia="SimSun"/>
          <w:lang w:eastAsia="ko-KR"/>
        </w:rPr>
        <w:t xml:space="preserve">The SMF can generate the IPv6 multi-homed routing rules for a UE based on local configuration or dynamic PCC rules received from the PCF as defined in </w:t>
      </w:r>
      <w:r w:rsidR="00220315" w:rsidRPr="00DC56AE">
        <w:rPr>
          <w:rFonts w:eastAsia="SimSun"/>
          <w:lang w:eastAsia="ko-KR"/>
        </w:rPr>
        <w:t>TS 23.503 [</w:t>
      </w:r>
      <w:r w:rsidRPr="00DC56AE">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DC56AE">
        <w:t xml:space="preserve">he SMF can send IPv6 multi-homed routing rules to the UE </w:t>
      </w:r>
      <w:r w:rsidRPr="00DC56AE">
        <w:rPr>
          <w:lang w:eastAsia="zh-CN"/>
        </w:rPr>
        <w:t>to influence the source IPv6 prefix selection</w:t>
      </w:r>
      <w:r w:rsidRPr="00DC56AE">
        <w:t xml:space="preserve"> in IPv6 Router Advertisement (RA) messages according to RFC 4191 [8] at any time during the lifetime of the </w:t>
      </w:r>
      <w:r w:rsidRPr="00DC56AE">
        <w:rPr>
          <w:lang w:eastAsia="ko-KR"/>
        </w:rPr>
        <w:t>IPv6 multi-homed</w:t>
      </w:r>
      <w:r w:rsidRPr="00DC56AE">
        <w:t xml:space="preserve"> PDU Session.</w:t>
      </w:r>
      <w:r w:rsidRPr="00DC56AE">
        <w:rPr>
          <w:lang w:eastAsia="ko-KR"/>
        </w:rPr>
        <w:t xml:space="preserve"> Such messages are sent via the UPF.</w:t>
      </w:r>
    </w:p>
    <w:p w14:paraId="76A2EF00" w14:textId="77777777" w:rsidR="00D40151" w:rsidRPr="00DC56AE" w:rsidRDefault="00D40151" w:rsidP="00D40151">
      <w:pPr>
        <w:pStyle w:val="NO"/>
        <w:rPr>
          <w:lang w:eastAsia="ko-KR"/>
        </w:rPr>
      </w:pPr>
      <w:r w:rsidRPr="00DC56AE">
        <w:rPr>
          <w:lang w:eastAsia="ko-KR"/>
        </w:rPr>
        <w:t>NOTE:</w:t>
      </w:r>
      <w:r w:rsidRPr="00DC56AE">
        <w:rPr>
          <w:lang w:eastAsia="ko-KR"/>
        </w:rPr>
        <w:tab/>
        <w:t>For multiple IPv4 PDU Session and multiple IPv6 PDU Session cases, routing rule based PDU Session selection is not specified in this Release of the specification.</w:t>
      </w:r>
    </w:p>
    <w:p w14:paraId="63B7CF74" w14:textId="77777777" w:rsidR="00D40151" w:rsidRPr="00DC56AE" w:rsidRDefault="00D40151" w:rsidP="00D40151">
      <w:pPr>
        <w:pStyle w:val="Heading5"/>
        <w:rPr>
          <w:rFonts w:eastAsia="SimSun"/>
          <w:lang w:eastAsia="zh-CN"/>
        </w:rPr>
      </w:pPr>
      <w:bookmarkStart w:id="1572" w:name="_Toc20149836"/>
      <w:bookmarkStart w:id="1573" w:name="_Toc27846630"/>
      <w:bookmarkStart w:id="1574" w:name="_Toc36187758"/>
      <w:bookmarkStart w:id="1575" w:name="_Toc45183662"/>
      <w:bookmarkStart w:id="1576" w:name="_Toc47342504"/>
      <w:bookmarkStart w:id="1577" w:name="_Toc51769204"/>
      <w:bookmarkStart w:id="1578" w:name="_Toc153797012"/>
      <w:r w:rsidRPr="00DC56AE">
        <w:rPr>
          <w:rFonts w:eastAsia="SimSun"/>
          <w:lang w:eastAsia="zh-CN"/>
        </w:rPr>
        <w:t>5.8.2.2.3</w:t>
      </w:r>
      <w:r w:rsidRPr="00DC56AE">
        <w:rPr>
          <w:rFonts w:eastAsia="SimSun"/>
          <w:lang w:eastAsia="zh-CN"/>
        </w:rPr>
        <w:tab/>
        <w:t>The procedure of Stateless IPv6 Address Autoconfiguration</w:t>
      </w:r>
      <w:bookmarkEnd w:id="1572"/>
      <w:bookmarkEnd w:id="1573"/>
      <w:bookmarkEnd w:id="1574"/>
      <w:bookmarkEnd w:id="1575"/>
      <w:bookmarkEnd w:id="1576"/>
      <w:bookmarkEnd w:id="1577"/>
      <w:bookmarkEnd w:id="1578"/>
    </w:p>
    <w:p w14:paraId="1D9E8A1B" w14:textId="77777777" w:rsidR="00D40151" w:rsidRPr="00DC56AE" w:rsidRDefault="00D40151" w:rsidP="00D40151">
      <w:pPr>
        <w:rPr>
          <w:rFonts w:eastAsia="SimSun"/>
          <w:lang w:eastAsia="zh-CN"/>
        </w:rPr>
      </w:pPr>
      <w:r w:rsidRPr="00DC56AE">
        <w:t xml:space="preserve">If Stateless IPv6 Address Autoconfiguration is used for IPv6 address allocation to the UE, after </w:t>
      </w:r>
      <w:r w:rsidRPr="00DC56AE">
        <w:rPr>
          <w:rFonts w:eastAsia="SimSun"/>
          <w:lang w:eastAsia="zh-CN"/>
        </w:rPr>
        <w:t xml:space="preserve">PDU Session </w:t>
      </w:r>
      <w:r w:rsidRPr="00DC56AE">
        <w:t>Establishment the UE may send a Router Solicitation message to the</w:t>
      </w:r>
      <w:r w:rsidRPr="00DC56AE">
        <w:rPr>
          <w:rFonts w:eastAsia="SimSun"/>
          <w:lang w:eastAsia="zh-CN"/>
        </w:rPr>
        <w:t xml:space="preserve"> SMF</w:t>
      </w:r>
      <w:r w:rsidRPr="00DC56AE">
        <w:t xml:space="preserve"> to solicit a Router Advertisement message. The </w:t>
      </w:r>
      <w:r w:rsidRPr="00DC56AE">
        <w:rPr>
          <w:rFonts w:eastAsia="SimSun"/>
          <w:lang w:eastAsia="zh-CN"/>
        </w:rPr>
        <w:t>SMF</w:t>
      </w:r>
      <w:r w:rsidRPr="00DC56AE">
        <w:t xml:space="preserve"> sends a Router Advertisement message (solicited or unsolicited) to the UE. The Router Advertisement messages shall contain the</w:t>
      </w:r>
      <w:r w:rsidRPr="00DC56AE">
        <w:rPr>
          <w:rFonts w:eastAsia="SimSun"/>
          <w:lang w:eastAsia="zh-CN"/>
        </w:rPr>
        <w:t xml:space="preserve"> </w:t>
      </w:r>
      <w:r w:rsidRPr="00DC56AE">
        <w:t>IPv6 prefix</w:t>
      </w:r>
      <w:r w:rsidRPr="00DC56AE">
        <w:rPr>
          <w:rFonts w:eastAsia="SimSun"/>
          <w:lang w:eastAsia="zh-CN"/>
        </w:rPr>
        <w:t>.</w:t>
      </w:r>
    </w:p>
    <w:p w14:paraId="6624F60A" w14:textId="1ECB0AB7" w:rsidR="00D40151" w:rsidRPr="00DC56AE" w:rsidRDefault="00D40151" w:rsidP="00D40151">
      <w:r w:rsidRPr="00DC56AE">
        <w:t>After the UE has received the Router Advertisement message, it constructs a full IPv6 address via IPv6 Stateless Address Autoconfiguration in accordance with RFC 4862 [</w:t>
      </w:r>
      <w:r w:rsidRPr="00DC56AE">
        <w:rPr>
          <w:rFonts w:eastAsia="SimSun"/>
          <w:lang w:eastAsia="zh-CN"/>
        </w:rPr>
        <w:t>10</w:t>
      </w:r>
      <w:r w:rsidRPr="00DC56AE">
        <w:t>]. To ensure that the link-local address generated by the UE does not collide with the link-local address of the</w:t>
      </w:r>
      <w:r w:rsidRPr="00DC56AE">
        <w:rPr>
          <w:rFonts w:eastAsia="SimSun"/>
          <w:lang w:eastAsia="zh-CN"/>
        </w:rPr>
        <w:t xml:space="preserve"> UPF and the SMF,</w:t>
      </w:r>
      <w:r w:rsidRPr="00DC56AE">
        <w:t xml:space="preserve"> the</w:t>
      </w:r>
      <w:r w:rsidRPr="00DC56AE">
        <w:rPr>
          <w:rFonts w:eastAsia="SimSun"/>
          <w:lang w:eastAsia="zh-CN"/>
        </w:rPr>
        <w:t xml:space="preserve"> SMF</w:t>
      </w:r>
      <w:r w:rsidRPr="00DC56AE">
        <w:t xml:space="preserve"> shall provide an interface identifier (see RFC 4862 [1</w:t>
      </w:r>
      <w:r w:rsidRPr="00DC56AE">
        <w:rPr>
          <w:rFonts w:eastAsia="SimSun"/>
          <w:lang w:eastAsia="zh-CN"/>
        </w:rPr>
        <w:t>0</w:t>
      </w:r>
      <w:r w:rsidRPr="00DC56AE">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DC56AE">
        <w:t>TS 23.003 [</w:t>
      </w:r>
      <w:r w:rsidRPr="00DC56AE">
        <w:rPr>
          <w:rFonts w:eastAsia="SimSun"/>
          <w:lang w:eastAsia="zh-CN"/>
        </w:rPr>
        <w:t>1</w:t>
      </w:r>
      <w:r w:rsidRPr="00DC56AE">
        <w:t xml:space="preserve">9] as the basis for generating the interface identifier. For privacy, the UE may change the interface identifier used to generate full IPv6 address, as defined in </w:t>
      </w:r>
      <w:r w:rsidR="00220315" w:rsidRPr="00DC56AE">
        <w:t>TS 23.221 [</w:t>
      </w:r>
      <w:r w:rsidRPr="00DC56AE">
        <w:t>2</w:t>
      </w:r>
      <w:r w:rsidRPr="00DC56AE">
        <w:rPr>
          <w:rFonts w:eastAsia="SimSun"/>
          <w:lang w:eastAsia="zh-CN"/>
        </w:rPr>
        <w:t>3</w:t>
      </w:r>
      <w:r w:rsidRPr="00DC56AE">
        <w:t xml:space="preserve">] without involving the network. Any prefix that the </w:t>
      </w:r>
      <w:r w:rsidRPr="00DC56AE">
        <w:rPr>
          <w:rFonts w:eastAsia="SimSun"/>
          <w:lang w:eastAsia="zh-CN"/>
        </w:rPr>
        <w:t>SMF</w:t>
      </w:r>
      <w:r w:rsidRPr="00DC56AE">
        <w:t xml:space="preserve"> advertises to the UE is globally unique. The </w:t>
      </w:r>
      <w:r w:rsidRPr="00DC56AE">
        <w:rPr>
          <w:rFonts w:eastAsia="SimSun"/>
          <w:lang w:eastAsia="zh-CN"/>
        </w:rPr>
        <w:t>SMF</w:t>
      </w:r>
      <w:r w:rsidRPr="00DC56AE">
        <w:t xml:space="preserve"> shall also record the relationship between the UE's identity (SUPI) and the allocated IPv6 prefix. Because any prefix that the </w:t>
      </w:r>
      <w:r w:rsidRPr="00DC56AE">
        <w:rPr>
          <w:rFonts w:eastAsia="SimSun"/>
          <w:lang w:eastAsia="zh-CN"/>
        </w:rPr>
        <w:t>SMF</w:t>
      </w:r>
      <w:r w:rsidRPr="00DC56AE">
        <w:t xml:space="preserve"> advertises to the UE is globally unique, there is no need for the UE to perform Duplicate Address Detection for any IPv6 address configured from the allocated IPv6 prefix. Even if the UE does not need to use </w:t>
      </w:r>
      <w:r w:rsidR="00C760F4" w:rsidRPr="00DC56AE">
        <w:t>Neighbour</w:t>
      </w:r>
      <w:r w:rsidRPr="00DC56AE">
        <w:t xml:space="preserve"> Solicitation messages for Duplicate Address Detection, the UE may, for example, use them to perform </w:t>
      </w:r>
      <w:r w:rsidR="00C760F4" w:rsidRPr="00DC56AE">
        <w:t>Neighbour</w:t>
      </w:r>
      <w:r w:rsidRPr="00DC56AE">
        <w:t xml:space="preserve"> Unreachability Detection towards the </w:t>
      </w:r>
      <w:r w:rsidRPr="00DC56AE">
        <w:rPr>
          <w:rFonts w:eastAsia="SimSun"/>
          <w:lang w:eastAsia="zh-CN"/>
        </w:rPr>
        <w:t>SMF</w:t>
      </w:r>
      <w:r w:rsidRPr="00DC56AE">
        <w:t>, as defined in RFC 4861 [</w:t>
      </w:r>
      <w:r w:rsidRPr="00DC56AE">
        <w:rPr>
          <w:rFonts w:eastAsia="SimSun"/>
          <w:lang w:eastAsia="zh-CN"/>
        </w:rPr>
        <w:t>54</w:t>
      </w:r>
      <w:r w:rsidRPr="00DC56AE">
        <w:t xml:space="preserve">]. Therefore, the </w:t>
      </w:r>
      <w:r w:rsidRPr="00DC56AE">
        <w:rPr>
          <w:rFonts w:eastAsia="SimSun"/>
          <w:lang w:eastAsia="zh-CN"/>
        </w:rPr>
        <w:t xml:space="preserve">SMF </w:t>
      </w:r>
      <w:r w:rsidRPr="00DC56AE">
        <w:t xml:space="preserve">shall respond with a </w:t>
      </w:r>
      <w:r w:rsidR="00C760F4" w:rsidRPr="00DC56AE">
        <w:t>Neighbour</w:t>
      </w:r>
      <w:r w:rsidRPr="00DC56AE">
        <w:t xml:space="preserve"> Advertisement upon receiving a </w:t>
      </w:r>
      <w:r w:rsidR="00C760F4" w:rsidRPr="00DC56AE">
        <w:t>Neighbour</w:t>
      </w:r>
      <w:r w:rsidRPr="00DC56AE">
        <w:t xml:space="preserve"> Solicitation message from the UE.</w:t>
      </w:r>
    </w:p>
    <w:p w14:paraId="32FFBB5F" w14:textId="77777777" w:rsidR="00D40151" w:rsidRPr="00DC56AE" w:rsidRDefault="00D40151" w:rsidP="00D40151">
      <w:r w:rsidRPr="00DC56AE">
        <w:t>In IPv6 multi-homing PDU session, SMF shall not allocate an interface identifier when a new IPv6 prefix allocated corresponding to the new PDU Session Anchor.</w:t>
      </w:r>
    </w:p>
    <w:p w14:paraId="17C3E7E8" w14:textId="4EDD06C9" w:rsidR="00D40151" w:rsidRPr="00DC56AE" w:rsidRDefault="00D40151" w:rsidP="00D40151">
      <w:pPr>
        <w:rPr>
          <w:lang w:eastAsia="ko-KR"/>
        </w:rPr>
      </w:pPr>
      <w:r w:rsidRPr="00DC56AE">
        <w:t xml:space="preserve">The above IPv6 related messages (e.g. Router Solicitation, Router Advertisement, </w:t>
      </w:r>
      <w:r w:rsidR="00C760F4" w:rsidRPr="00DC56AE">
        <w:t>Neighbour</w:t>
      </w:r>
      <w:r w:rsidRPr="00DC56AE">
        <w:t xml:space="preserve"> Solicitation, </w:t>
      </w:r>
      <w:r w:rsidR="00C760F4" w:rsidRPr="00DC56AE">
        <w:t>Neighbour</w:t>
      </w:r>
      <w:r w:rsidRPr="00DC56AE">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DC56AE">
        <w:t xml:space="preserve"> clauses 4.3.2.2.1 and 4.3.2.2.2</w:t>
      </w:r>
      <w:r w:rsidRPr="00DC56AE">
        <w:t xml:space="preserve"> </w:t>
      </w:r>
      <w:r w:rsidR="001B23CA" w:rsidRPr="00DC56AE">
        <w:rPr>
          <w:lang w:eastAsia="zh-CN"/>
        </w:rPr>
        <w:t xml:space="preserve">of </w:t>
      </w:r>
      <w:r w:rsidR="00220315" w:rsidRPr="00DC56AE">
        <w:t>TS 23.502 [</w:t>
      </w:r>
      <w:r w:rsidRPr="00DC56AE">
        <w:t>3], using the Mobile Terminated Data Transport in Control Plane CIoT 5GS Optimisation procedures.</w:t>
      </w:r>
    </w:p>
    <w:p w14:paraId="51A47231" w14:textId="77777777" w:rsidR="00D40151" w:rsidRPr="00DC56AE" w:rsidRDefault="00D40151" w:rsidP="00D40151">
      <w:pPr>
        <w:pStyle w:val="Heading4"/>
        <w:rPr>
          <w:lang w:eastAsia="ko-KR"/>
        </w:rPr>
      </w:pPr>
      <w:bookmarkStart w:id="1579" w:name="_Toc20149837"/>
      <w:bookmarkStart w:id="1580" w:name="_Toc27846631"/>
      <w:bookmarkStart w:id="1581" w:name="_Toc36187759"/>
      <w:bookmarkStart w:id="1582" w:name="_Toc45183663"/>
      <w:bookmarkStart w:id="1583" w:name="_Toc47342505"/>
      <w:bookmarkStart w:id="1584" w:name="_Toc51769205"/>
      <w:bookmarkStart w:id="1585" w:name="_Toc153797013"/>
      <w:r w:rsidRPr="00DC56AE">
        <w:rPr>
          <w:lang w:eastAsia="ko-KR"/>
        </w:rPr>
        <w:t>5.8.2.3</w:t>
      </w:r>
      <w:r w:rsidRPr="00DC56AE">
        <w:rPr>
          <w:lang w:eastAsia="ko-KR"/>
        </w:rPr>
        <w:tab/>
        <w:t>Management of CN Tunnel Info</w:t>
      </w:r>
      <w:bookmarkEnd w:id="1579"/>
      <w:bookmarkEnd w:id="1580"/>
      <w:bookmarkEnd w:id="1581"/>
      <w:bookmarkEnd w:id="1582"/>
      <w:bookmarkEnd w:id="1583"/>
      <w:bookmarkEnd w:id="1584"/>
      <w:bookmarkEnd w:id="1585"/>
    </w:p>
    <w:p w14:paraId="2CBDA382" w14:textId="77777777" w:rsidR="00D40151" w:rsidRPr="00DC56AE" w:rsidRDefault="00D40151" w:rsidP="00D40151">
      <w:pPr>
        <w:pStyle w:val="Heading5"/>
      </w:pPr>
      <w:bookmarkStart w:id="1586" w:name="_Toc20149838"/>
      <w:bookmarkStart w:id="1587" w:name="_Toc27846632"/>
      <w:bookmarkStart w:id="1588" w:name="_Toc36187760"/>
      <w:bookmarkStart w:id="1589" w:name="_Toc45183664"/>
      <w:bookmarkStart w:id="1590" w:name="_Toc47342506"/>
      <w:bookmarkStart w:id="1591" w:name="_Toc51769206"/>
      <w:bookmarkStart w:id="1592" w:name="_Toc153797014"/>
      <w:r w:rsidRPr="00DC56AE">
        <w:t>5.8.2.3.1</w:t>
      </w:r>
      <w:r w:rsidRPr="00DC56AE">
        <w:tab/>
        <w:t>General</w:t>
      </w:r>
      <w:bookmarkEnd w:id="1586"/>
      <w:bookmarkEnd w:id="1587"/>
      <w:bookmarkEnd w:id="1588"/>
      <w:bookmarkEnd w:id="1589"/>
      <w:bookmarkEnd w:id="1590"/>
      <w:bookmarkEnd w:id="1591"/>
      <w:bookmarkEnd w:id="1592"/>
    </w:p>
    <w:p w14:paraId="023686AD" w14:textId="77777777" w:rsidR="00D40151" w:rsidRPr="00DC56AE" w:rsidRDefault="00D40151" w:rsidP="00D40151">
      <w:r w:rsidRPr="00DC56AE">
        <w:t>CN Tunnel Info is the Core Network address of a N3/N9 tunnel corresponding to the PDU Session. It comprises the TEID and the IP address which is used by the UPF on the N3/N9 tunnel for the PDU Session.</w:t>
      </w:r>
    </w:p>
    <w:p w14:paraId="00D9432A" w14:textId="77777777" w:rsidR="00D40151" w:rsidRPr="00DC56AE" w:rsidRDefault="00D40151" w:rsidP="00D40151">
      <w:r w:rsidRPr="00DC56AE">
        <w:t>The CN Tunnel Info allocation and release is performed by the UPF. The SMF shall indicate to the UPF when the UPF is required to allocate/release CN Tunnel Info.</w:t>
      </w:r>
    </w:p>
    <w:p w14:paraId="29F24B19" w14:textId="77777777" w:rsidR="00D40151" w:rsidRPr="00DC56AE" w:rsidRDefault="00D40151" w:rsidP="00D40151">
      <w:pPr>
        <w:pStyle w:val="Heading5"/>
      </w:pPr>
      <w:bookmarkStart w:id="1593" w:name="_Toc20149839"/>
      <w:bookmarkStart w:id="1594" w:name="_Toc27846633"/>
      <w:bookmarkStart w:id="1595" w:name="_Toc36187761"/>
      <w:bookmarkStart w:id="1596" w:name="_Toc45183665"/>
      <w:bookmarkStart w:id="1597" w:name="_Toc47342507"/>
      <w:bookmarkStart w:id="1598" w:name="_Toc51769207"/>
      <w:bookmarkStart w:id="1599" w:name="_Toc153797015"/>
      <w:r w:rsidRPr="00DC56AE">
        <w:t>5.8.2.3.2</w:t>
      </w:r>
      <w:r w:rsidRPr="00DC56AE">
        <w:tab/>
        <w:t>Void</w:t>
      </w:r>
      <w:bookmarkEnd w:id="1593"/>
      <w:bookmarkEnd w:id="1594"/>
      <w:bookmarkEnd w:id="1595"/>
      <w:bookmarkEnd w:id="1596"/>
      <w:bookmarkEnd w:id="1597"/>
      <w:bookmarkEnd w:id="1598"/>
      <w:bookmarkEnd w:id="1599"/>
    </w:p>
    <w:p w14:paraId="4F37C854" w14:textId="77777777" w:rsidR="00D40151" w:rsidRPr="00DC56AE" w:rsidRDefault="00D40151" w:rsidP="00D40151"/>
    <w:p w14:paraId="2A0D2BCD" w14:textId="77777777" w:rsidR="00D40151" w:rsidRPr="00DC56AE" w:rsidRDefault="00D40151" w:rsidP="00D40151">
      <w:pPr>
        <w:pStyle w:val="Heading5"/>
      </w:pPr>
      <w:bookmarkStart w:id="1600" w:name="_Toc20149840"/>
      <w:bookmarkStart w:id="1601" w:name="_Toc27846634"/>
      <w:bookmarkStart w:id="1602" w:name="_Toc36187762"/>
      <w:bookmarkStart w:id="1603" w:name="_Toc45183666"/>
      <w:bookmarkStart w:id="1604" w:name="_Toc47342508"/>
      <w:bookmarkStart w:id="1605" w:name="_Toc51769208"/>
      <w:bookmarkStart w:id="1606" w:name="_Toc153797016"/>
      <w:r w:rsidRPr="00DC56AE">
        <w:t>5.8.2.3.3</w:t>
      </w:r>
      <w:r w:rsidRPr="00DC56AE">
        <w:tab/>
        <w:t>Management of CN Tunnel Info in the UPF</w:t>
      </w:r>
      <w:bookmarkEnd w:id="1600"/>
      <w:bookmarkEnd w:id="1601"/>
      <w:bookmarkEnd w:id="1602"/>
      <w:bookmarkEnd w:id="1603"/>
      <w:bookmarkEnd w:id="1604"/>
      <w:bookmarkEnd w:id="1605"/>
      <w:bookmarkEnd w:id="1606"/>
    </w:p>
    <w:p w14:paraId="56561B35" w14:textId="77777777" w:rsidR="00D40151" w:rsidRPr="00DC56AE" w:rsidRDefault="00D40151" w:rsidP="00D40151">
      <w:r w:rsidRPr="00DC56AE">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DC56AE" w:rsidRDefault="00D40151" w:rsidP="00D40151">
      <w:pPr>
        <w:pStyle w:val="Heading4"/>
        <w:rPr>
          <w:lang w:eastAsia="ko-KR"/>
        </w:rPr>
      </w:pPr>
      <w:bookmarkStart w:id="1607" w:name="_Toc20149841"/>
      <w:bookmarkStart w:id="1608" w:name="_Toc27846635"/>
      <w:bookmarkStart w:id="1609" w:name="_Toc36187763"/>
      <w:bookmarkStart w:id="1610" w:name="_Toc45183667"/>
      <w:bookmarkStart w:id="1611" w:name="_Toc47342509"/>
      <w:bookmarkStart w:id="1612" w:name="_Toc51769209"/>
      <w:bookmarkStart w:id="1613" w:name="_Toc153797017"/>
      <w:r w:rsidRPr="00DC56AE">
        <w:rPr>
          <w:lang w:eastAsia="ko-KR"/>
        </w:rPr>
        <w:t>5.8.2.4</w:t>
      </w:r>
      <w:r w:rsidRPr="00DC56AE">
        <w:rPr>
          <w:lang w:eastAsia="ko-KR"/>
        </w:rPr>
        <w:tab/>
        <w:t>Traffic Detection</w:t>
      </w:r>
      <w:bookmarkEnd w:id="1607"/>
      <w:bookmarkEnd w:id="1608"/>
      <w:bookmarkEnd w:id="1609"/>
      <w:bookmarkEnd w:id="1610"/>
      <w:bookmarkEnd w:id="1611"/>
      <w:bookmarkEnd w:id="1612"/>
      <w:bookmarkEnd w:id="1613"/>
    </w:p>
    <w:p w14:paraId="09754EF2" w14:textId="77777777" w:rsidR="00D40151" w:rsidRPr="00DC56AE" w:rsidRDefault="00D40151" w:rsidP="00D40151">
      <w:pPr>
        <w:pStyle w:val="Heading5"/>
        <w:rPr>
          <w:lang w:eastAsia="zh-CN"/>
        </w:rPr>
      </w:pPr>
      <w:bookmarkStart w:id="1614" w:name="_Toc20149842"/>
      <w:bookmarkStart w:id="1615" w:name="_Toc27846636"/>
      <w:bookmarkStart w:id="1616" w:name="_Toc36187764"/>
      <w:bookmarkStart w:id="1617" w:name="_Toc45183668"/>
      <w:bookmarkStart w:id="1618" w:name="_Toc47342510"/>
      <w:bookmarkStart w:id="1619" w:name="_Toc51769210"/>
      <w:bookmarkStart w:id="1620" w:name="_Toc153797018"/>
      <w:r w:rsidRPr="00DC56AE">
        <w:rPr>
          <w:lang w:eastAsia="zh-CN"/>
        </w:rPr>
        <w:t>5.8.2.4.1</w:t>
      </w:r>
      <w:r w:rsidRPr="00DC56AE">
        <w:rPr>
          <w:lang w:eastAsia="zh-CN"/>
        </w:rPr>
        <w:tab/>
        <w:t>General</w:t>
      </w:r>
      <w:bookmarkEnd w:id="1614"/>
      <w:bookmarkEnd w:id="1615"/>
      <w:bookmarkEnd w:id="1616"/>
      <w:bookmarkEnd w:id="1617"/>
      <w:bookmarkEnd w:id="1618"/>
      <w:bookmarkEnd w:id="1619"/>
      <w:bookmarkEnd w:id="1620"/>
    </w:p>
    <w:p w14:paraId="74624658" w14:textId="77777777" w:rsidR="00D40151" w:rsidRPr="00DC56AE" w:rsidRDefault="00D40151" w:rsidP="00D40151">
      <w:r w:rsidRPr="00DC56AE">
        <w:t>This clause describes the detection process at the UPF that identifies the packets belonging to a session, or a service data flow.</w:t>
      </w:r>
    </w:p>
    <w:p w14:paraId="79319327" w14:textId="77777777" w:rsidR="00D40151" w:rsidRPr="00DC56AE" w:rsidRDefault="00D40151" w:rsidP="00D40151">
      <w:r w:rsidRPr="00DC56AE">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DC56AE" w:rsidRDefault="00D40151" w:rsidP="00D40151">
      <w:pPr>
        <w:pStyle w:val="Heading5"/>
      </w:pPr>
      <w:bookmarkStart w:id="1621" w:name="_Toc20149843"/>
      <w:bookmarkStart w:id="1622" w:name="_Toc27846637"/>
      <w:bookmarkStart w:id="1623" w:name="_Toc36187765"/>
      <w:bookmarkStart w:id="1624" w:name="_Toc45183669"/>
      <w:bookmarkStart w:id="1625" w:name="_Toc47342511"/>
      <w:bookmarkStart w:id="1626" w:name="_Toc51769211"/>
      <w:bookmarkStart w:id="1627" w:name="_Toc153797019"/>
      <w:r w:rsidRPr="00DC56AE">
        <w:t>5.8.2.4.2</w:t>
      </w:r>
      <w:r w:rsidRPr="00DC56AE">
        <w:tab/>
        <w:t>Traffic Detection Information</w:t>
      </w:r>
      <w:bookmarkEnd w:id="1621"/>
      <w:bookmarkEnd w:id="1622"/>
      <w:bookmarkEnd w:id="1623"/>
      <w:bookmarkEnd w:id="1624"/>
      <w:bookmarkEnd w:id="1625"/>
      <w:bookmarkEnd w:id="1626"/>
      <w:bookmarkEnd w:id="1627"/>
    </w:p>
    <w:p w14:paraId="2BF56B92" w14:textId="77777777" w:rsidR="00D40151" w:rsidRPr="00DC56AE" w:rsidRDefault="00D40151" w:rsidP="00D40151">
      <w:r w:rsidRPr="00DC56AE">
        <w:t>The SMF controls the traffic detection at the UP function by providing detection information for every PDR.</w:t>
      </w:r>
    </w:p>
    <w:p w14:paraId="012C849A" w14:textId="77777777" w:rsidR="00D40151" w:rsidRPr="00DC56AE" w:rsidRDefault="00D40151" w:rsidP="00D40151">
      <w:r w:rsidRPr="00DC56AE">
        <w:t>For IPv4 or IPv6 or IPv4v6 PDU Session type, detection information is a combination of:</w:t>
      </w:r>
    </w:p>
    <w:p w14:paraId="23E7C324" w14:textId="77777777" w:rsidR="00D40151" w:rsidRPr="00DC56AE" w:rsidRDefault="00D40151" w:rsidP="00D40151">
      <w:pPr>
        <w:pStyle w:val="B1"/>
      </w:pPr>
      <w:r w:rsidRPr="00DC56AE">
        <w:t>-</w:t>
      </w:r>
      <w:r w:rsidRPr="00DC56AE">
        <w:tab/>
        <w:t>CN tunnel info.</w:t>
      </w:r>
    </w:p>
    <w:p w14:paraId="0D360297" w14:textId="77777777" w:rsidR="00D40151" w:rsidRPr="00DC56AE" w:rsidRDefault="00D40151" w:rsidP="00D40151">
      <w:pPr>
        <w:pStyle w:val="B1"/>
      </w:pPr>
      <w:r w:rsidRPr="00DC56AE">
        <w:t>-</w:t>
      </w:r>
      <w:r w:rsidRPr="00DC56AE">
        <w:tab/>
        <w:t>Network instance.</w:t>
      </w:r>
    </w:p>
    <w:p w14:paraId="6C0E16E8" w14:textId="77777777" w:rsidR="00D40151" w:rsidRPr="00DC56AE" w:rsidRDefault="00D40151" w:rsidP="00D40151">
      <w:pPr>
        <w:pStyle w:val="B1"/>
      </w:pPr>
      <w:r w:rsidRPr="00DC56AE">
        <w:t>-</w:t>
      </w:r>
      <w:r w:rsidRPr="00DC56AE">
        <w:tab/>
        <w:t>QFI.</w:t>
      </w:r>
    </w:p>
    <w:p w14:paraId="7391C5BD" w14:textId="77777777" w:rsidR="00D40151" w:rsidRPr="00DC56AE" w:rsidRDefault="00D40151" w:rsidP="00D40151">
      <w:pPr>
        <w:pStyle w:val="B1"/>
      </w:pPr>
      <w:r w:rsidRPr="00DC56AE">
        <w:t>-</w:t>
      </w:r>
      <w:r w:rsidRPr="00DC56AE">
        <w:tab/>
        <w:t>IP Packet Filter Set as defined in clause 5.7.6.2.</w:t>
      </w:r>
    </w:p>
    <w:p w14:paraId="3A5BEB35" w14:textId="4BD914A4" w:rsidR="00D40151" w:rsidRPr="00DC56AE" w:rsidRDefault="00D40151" w:rsidP="00D40151">
      <w:pPr>
        <w:pStyle w:val="B1"/>
      </w:pPr>
      <w:r w:rsidRPr="00DC56AE">
        <w:t>-</w:t>
      </w:r>
      <w:r w:rsidRPr="00DC56AE">
        <w:tab/>
        <w:t xml:space="preserve">Application Identifier: The Application </w:t>
      </w:r>
      <w:r w:rsidR="00704A9E" w:rsidRPr="00DC56AE">
        <w:t xml:space="preserve">Identifier </w:t>
      </w:r>
      <w:r w:rsidRPr="00DC56AE">
        <w:t>is an index to a set of application detection rules configured in UPF.</w:t>
      </w:r>
    </w:p>
    <w:p w14:paraId="735B1A5B" w14:textId="77777777" w:rsidR="00D40151" w:rsidRPr="00DC56AE" w:rsidRDefault="00D40151" w:rsidP="00D40151">
      <w:r w:rsidRPr="00DC56AE">
        <w:t>For Ethernet PDU Session type, detection information is a combination of:</w:t>
      </w:r>
    </w:p>
    <w:p w14:paraId="090F078D" w14:textId="77777777" w:rsidR="00D40151" w:rsidRPr="00DC56AE" w:rsidRDefault="00D40151" w:rsidP="00D40151">
      <w:pPr>
        <w:pStyle w:val="B1"/>
      </w:pPr>
      <w:r w:rsidRPr="00DC56AE">
        <w:t>-</w:t>
      </w:r>
      <w:r w:rsidRPr="00DC56AE">
        <w:tab/>
        <w:t>CN tunnel info.</w:t>
      </w:r>
    </w:p>
    <w:p w14:paraId="20A174AE" w14:textId="77777777" w:rsidR="00D40151" w:rsidRPr="00DC56AE" w:rsidRDefault="00D40151" w:rsidP="00D40151">
      <w:pPr>
        <w:pStyle w:val="B1"/>
      </w:pPr>
      <w:r w:rsidRPr="00DC56AE">
        <w:t>-</w:t>
      </w:r>
      <w:r w:rsidRPr="00DC56AE">
        <w:tab/>
        <w:t>Network instance.</w:t>
      </w:r>
    </w:p>
    <w:p w14:paraId="6D06037C" w14:textId="77777777" w:rsidR="00D40151" w:rsidRPr="00DC56AE" w:rsidRDefault="00D40151" w:rsidP="00D40151">
      <w:pPr>
        <w:pStyle w:val="B1"/>
      </w:pPr>
      <w:r w:rsidRPr="00DC56AE">
        <w:t>-</w:t>
      </w:r>
      <w:r w:rsidRPr="00DC56AE">
        <w:tab/>
        <w:t>QFI.</w:t>
      </w:r>
    </w:p>
    <w:p w14:paraId="1AC0A8CE" w14:textId="77777777" w:rsidR="00D40151" w:rsidRPr="00DC56AE" w:rsidRDefault="00D40151" w:rsidP="00D40151">
      <w:pPr>
        <w:pStyle w:val="B1"/>
      </w:pPr>
      <w:r w:rsidRPr="00DC56AE">
        <w:t>-</w:t>
      </w:r>
      <w:r w:rsidRPr="00DC56AE">
        <w:tab/>
        <w:t>Ethernet Packet Filter Set as defined in clause 5.7.6.3.</w:t>
      </w:r>
    </w:p>
    <w:p w14:paraId="6C18AAF2" w14:textId="77777777" w:rsidR="00D40151" w:rsidRPr="00DC56AE" w:rsidRDefault="00D40151" w:rsidP="00D40151">
      <w:pPr>
        <w:rPr>
          <w:rFonts w:eastAsia="MS Mincho"/>
        </w:rPr>
      </w:pPr>
      <w:r w:rsidRPr="00DC56AE">
        <w:t>In this Release of the specification for Unstructured PDU Session Type, the UPF does not perform-QoS Flow level traffic detection for QoS enforcement.</w:t>
      </w:r>
    </w:p>
    <w:p w14:paraId="0962E407" w14:textId="77777777" w:rsidR="00D40151" w:rsidRPr="00DC56AE" w:rsidRDefault="00D40151" w:rsidP="00D40151">
      <w:r w:rsidRPr="00DC56AE">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DC56AE" w:rsidRDefault="00D40151" w:rsidP="00D40151">
      <w:pPr>
        <w:pStyle w:val="Heading4"/>
        <w:rPr>
          <w:lang w:eastAsia="ko-KR"/>
        </w:rPr>
      </w:pPr>
      <w:bookmarkStart w:id="1628" w:name="_Toc20149844"/>
      <w:bookmarkStart w:id="1629" w:name="_Toc27846638"/>
      <w:bookmarkStart w:id="1630" w:name="_Toc36187766"/>
      <w:bookmarkStart w:id="1631" w:name="_Toc45183670"/>
      <w:bookmarkStart w:id="1632" w:name="_Toc47342512"/>
      <w:bookmarkStart w:id="1633" w:name="_Toc51769212"/>
      <w:bookmarkStart w:id="1634" w:name="_Toc153797020"/>
      <w:r w:rsidRPr="00DC56AE">
        <w:rPr>
          <w:lang w:eastAsia="ko-KR"/>
        </w:rPr>
        <w:t>5.8.2.5</w:t>
      </w:r>
      <w:r w:rsidRPr="00DC56AE">
        <w:rPr>
          <w:lang w:eastAsia="ko-KR"/>
        </w:rPr>
        <w:tab/>
        <w:t>Control of User Plane Forwarding</w:t>
      </w:r>
      <w:bookmarkEnd w:id="1628"/>
      <w:bookmarkEnd w:id="1629"/>
      <w:bookmarkEnd w:id="1630"/>
      <w:bookmarkEnd w:id="1631"/>
      <w:bookmarkEnd w:id="1632"/>
      <w:bookmarkEnd w:id="1633"/>
      <w:bookmarkEnd w:id="1634"/>
    </w:p>
    <w:p w14:paraId="77544C2C" w14:textId="77777777" w:rsidR="00D40151" w:rsidRPr="00DC56AE" w:rsidRDefault="00D40151" w:rsidP="00D40151">
      <w:pPr>
        <w:pStyle w:val="Heading5"/>
      </w:pPr>
      <w:bookmarkStart w:id="1635" w:name="_Toc27846639"/>
      <w:bookmarkStart w:id="1636" w:name="_Toc36187767"/>
      <w:bookmarkStart w:id="1637" w:name="_Toc45183671"/>
      <w:bookmarkStart w:id="1638" w:name="_Toc47342513"/>
      <w:bookmarkStart w:id="1639" w:name="_Toc51769213"/>
      <w:bookmarkStart w:id="1640" w:name="_Toc153797021"/>
      <w:r w:rsidRPr="00DC56AE">
        <w:t>5.8.2.5.1</w:t>
      </w:r>
      <w:r w:rsidRPr="00DC56AE">
        <w:tab/>
        <w:t>General</w:t>
      </w:r>
      <w:bookmarkEnd w:id="1635"/>
      <w:bookmarkEnd w:id="1636"/>
      <w:bookmarkEnd w:id="1637"/>
      <w:bookmarkEnd w:id="1638"/>
      <w:bookmarkEnd w:id="1639"/>
      <w:bookmarkEnd w:id="1640"/>
    </w:p>
    <w:p w14:paraId="77FB3DED" w14:textId="77777777" w:rsidR="00D40151" w:rsidRPr="00DC56AE" w:rsidRDefault="00D40151" w:rsidP="00D40151">
      <w:r w:rsidRPr="00DC56AE">
        <w:t>The SMF controls user-plane packet forwarding for traffic detected by a PDR by providing a FAR with instructions to the UPF, including:</w:t>
      </w:r>
    </w:p>
    <w:p w14:paraId="7C83965E" w14:textId="77777777" w:rsidR="00D40151" w:rsidRPr="00DC56AE" w:rsidRDefault="00D40151" w:rsidP="00D40151">
      <w:pPr>
        <w:pStyle w:val="B1"/>
      </w:pPr>
      <w:r w:rsidRPr="00DC56AE">
        <w:t>-</w:t>
      </w:r>
      <w:r w:rsidRPr="00DC56AE">
        <w:tab/>
        <w:t>Forwarding operation information;</w:t>
      </w:r>
    </w:p>
    <w:p w14:paraId="5F2C9C4B" w14:textId="77777777" w:rsidR="00D40151" w:rsidRPr="00DC56AE" w:rsidRDefault="00D40151" w:rsidP="00D40151">
      <w:pPr>
        <w:pStyle w:val="B1"/>
      </w:pPr>
      <w:r w:rsidRPr="00DC56AE">
        <w:t>-</w:t>
      </w:r>
      <w:r w:rsidRPr="00DC56AE">
        <w:tab/>
        <w:t>Forwarding target information.</w:t>
      </w:r>
    </w:p>
    <w:p w14:paraId="4D74C4BC" w14:textId="77777777" w:rsidR="00D40151" w:rsidRPr="00DC56AE" w:rsidRDefault="00D40151" w:rsidP="00D40151">
      <w:r w:rsidRPr="00DC56AE">
        <w:t>The details of the forwarding target and operation will depend on the scenario and is described below. The following forwarding functionality is required by the UPF:</w:t>
      </w:r>
    </w:p>
    <w:p w14:paraId="13AC31D2" w14:textId="77777777" w:rsidR="00D40151" w:rsidRPr="00DC56AE" w:rsidRDefault="00D40151" w:rsidP="00D40151">
      <w:pPr>
        <w:pStyle w:val="B1"/>
      </w:pPr>
      <w:r w:rsidRPr="00DC56AE">
        <w:t>-</w:t>
      </w:r>
      <w:r w:rsidRPr="00DC56AE">
        <w:tab/>
        <w:t>Apply N3 /N9 tunnel related handling, i.e. encapsulation.</w:t>
      </w:r>
    </w:p>
    <w:p w14:paraId="500010BE" w14:textId="77777777" w:rsidR="00D40151" w:rsidRPr="00DC56AE" w:rsidRDefault="00D40151" w:rsidP="00D40151">
      <w:pPr>
        <w:pStyle w:val="B1"/>
      </w:pPr>
      <w:r w:rsidRPr="00DC56AE">
        <w:t>-</w:t>
      </w:r>
      <w:r w:rsidRPr="00DC56AE">
        <w:tab/>
        <w:t>Forward the traffic to/from the SMF, e.g. as described in Table 5.8.2.5.2-1.</w:t>
      </w:r>
    </w:p>
    <w:p w14:paraId="2D8F1F7E" w14:textId="77777777" w:rsidR="00D40151" w:rsidRPr="00DC56AE" w:rsidRDefault="00D40151" w:rsidP="00D40151">
      <w:pPr>
        <w:pStyle w:val="B1"/>
      </w:pPr>
      <w:r w:rsidRPr="00DC56AE">
        <w:t>-</w:t>
      </w:r>
      <w:r w:rsidRPr="00DC56AE">
        <w:tab/>
        <w:t>Forward the SM PDU DN Request Container from SMF to DN-AAA server</w:t>
      </w:r>
    </w:p>
    <w:p w14:paraId="66B7EFC6" w14:textId="77777777" w:rsidR="00D40151" w:rsidRPr="00DC56AE" w:rsidRDefault="00D40151" w:rsidP="00D40151">
      <w:pPr>
        <w:pStyle w:val="B1"/>
      </w:pPr>
      <w:r w:rsidRPr="00DC56AE">
        <w:t>-</w:t>
      </w:r>
      <w:r w:rsidRPr="00DC56AE">
        <w:tab/>
        <w:t>Forward the traffic according to locally configured policy for traffic steering.</w:t>
      </w:r>
    </w:p>
    <w:p w14:paraId="39767850" w14:textId="77777777" w:rsidR="00D40151" w:rsidRPr="00DC56AE" w:rsidRDefault="00D40151" w:rsidP="00D40151">
      <w:pPr>
        <w:pStyle w:val="B1"/>
        <w:rPr>
          <w:lang w:eastAsia="ko-KR"/>
        </w:rPr>
      </w:pPr>
      <w:r w:rsidRPr="00DC56AE">
        <w:rPr>
          <w:lang w:eastAsia="ko-KR"/>
        </w:rPr>
        <w:t>-</w:t>
      </w:r>
      <w:r w:rsidRPr="00DC56AE">
        <w:rPr>
          <w:lang w:eastAsia="ko-KR"/>
        </w:rPr>
        <w:tab/>
        <w:t>Forward the traffic according to N4 rules of a 5G VN group for 5G VN group communication.</w:t>
      </w:r>
    </w:p>
    <w:p w14:paraId="10F278CC" w14:textId="38A9D657" w:rsidR="00D40151" w:rsidRPr="00DC56AE" w:rsidRDefault="00D40151" w:rsidP="00D40151">
      <w:pPr>
        <w:rPr>
          <w:lang w:eastAsia="ko-KR"/>
        </w:rPr>
      </w:pPr>
      <w:r w:rsidRPr="00DC56AE">
        <w:rPr>
          <w:lang w:eastAsia="ko-KR"/>
        </w:rPr>
        <w:t xml:space="preserve">Data forwarding between the SMF and UPF is transmitted on the user plane tunnel established on N4 interface, defined in </w:t>
      </w:r>
      <w:r w:rsidR="00220315" w:rsidRPr="00DC56AE">
        <w:rPr>
          <w:lang w:eastAsia="ko-KR"/>
        </w:rPr>
        <w:t>TS 29.244 [</w:t>
      </w:r>
      <w:r w:rsidRPr="00DC56AE">
        <w:rPr>
          <w:lang w:eastAsia="ko-KR"/>
        </w:rPr>
        <w:t>65].</w:t>
      </w:r>
    </w:p>
    <w:p w14:paraId="4110D485" w14:textId="77777777" w:rsidR="00D40151" w:rsidRPr="00DC56AE" w:rsidRDefault="00D40151" w:rsidP="00D40151">
      <w:pPr>
        <w:pStyle w:val="Heading5"/>
      </w:pPr>
      <w:bookmarkStart w:id="1641" w:name="_Toc27846640"/>
      <w:bookmarkStart w:id="1642" w:name="_Toc36187768"/>
      <w:bookmarkStart w:id="1643" w:name="_Toc45183672"/>
      <w:bookmarkStart w:id="1644" w:name="_Toc47342514"/>
      <w:bookmarkStart w:id="1645" w:name="_Toc51769214"/>
      <w:bookmarkStart w:id="1646" w:name="_Toc153797022"/>
      <w:r w:rsidRPr="00DC56AE">
        <w:t>5.8.2.5.2</w:t>
      </w:r>
      <w:r w:rsidRPr="00DC56AE">
        <w:tab/>
        <w:t>Data forwarding between the SMF and UPF</w:t>
      </w:r>
      <w:bookmarkEnd w:id="1641"/>
      <w:bookmarkEnd w:id="1642"/>
      <w:bookmarkEnd w:id="1643"/>
      <w:bookmarkEnd w:id="1644"/>
      <w:bookmarkEnd w:id="1645"/>
      <w:bookmarkEnd w:id="1646"/>
    </w:p>
    <w:p w14:paraId="3DB5C4D0" w14:textId="77777777" w:rsidR="00D40151" w:rsidRPr="00DC56AE" w:rsidRDefault="00D40151" w:rsidP="00D40151">
      <w:pPr>
        <w:rPr>
          <w:lang w:eastAsia="ko-KR"/>
        </w:rPr>
      </w:pPr>
      <w:r w:rsidRPr="00DC56AE">
        <w:rPr>
          <w:lang w:eastAsia="ko-KR"/>
        </w:rPr>
        <w:t>Scenarios for data forwarding between the SMF and UPF are defined as below:</w:t>
      </w:r>
    </w:p>
    <w:p w14:paraId="014C38E2" w14:textId="77777777" w:rsidR="00D40151" w:rsidRPr="00DC56AE" w:rsidRDefault="00D40151" w:rsidP="00D40151">
      <w:pPr>
        <w:pStyle w:val="TH"/>
        <w:rPr>
          <w:lang w:eastAsia="ko-KR"/>
        </w:rPr>
      </w:pPr>
      <w:r w:rsidRPr="00DC56AE">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DC56AE" w14:paraId="36598592" w14:textId="77777777" w:rsidTr="009D14FB">
        <w:tc>
          <w:tcPr>
            <w:tcW w:w="817" w:type="dxa"/>
          </w:tcPr>
          <w:p w14:paraId="642ED6FE" w14:textId="77777777" w:rsidR="00D40151" w:rsidRPr="00DC56AE" w:rsidRDefault="00D40151" w:rsidP="009D14FB">
            <w:pPr>
              <w:pStyle w:val="TAH"/>
              <w:rPr>
                <w:lang w:eastAsia="ko-KR"/>
              </w:rPr>
            </w:pPr>
          </w:p>
        </w:tc>
        <w:tc>
          <w:tcPr>
            <w:tcW w:w="4253" w:type="dxa"/>
          </w:tcPr>
          <w:p w14:paraId="73FAC482" w14:textId="77777777" w:rsidR="00D40151" w:rsidRPr="00DC56AE" w:rsidRDefault="00D40151" w:rsidP="009D14FB">
            <w:pPr>
              <w:pStyle w:val="TAH"/>
              <w:rPr>
                <w:lang w:eastAsia="ko-KR"/>
              </w:rPr>
            </w:pPr>
            <w:r w:rsidRPr="00DC56AE">
              <w:rPr>
                <w:lang w:eastAsia="ko-KR"/>
              </w:rPr>
              <w:t>Scenario description</w:t>
            </w:r>
          </w:p>
        </w:tc>
        <w:tc>
          <w:tcPr>
            <w:tcW w:w="4787" w:type="dxa"/>
          </w:tcPr>
          <w:p w14:paraId="7651ACA7" w14:textId="77777777" w:rsidR="00D40151" w:rsidRPr="00DC56AE" w:rsidRDefault="00D40151" w:rsidP="009D14FB">
            <w:pPr>
              <w:pStyle w:val="TAH"/>
              <w:rPr>
                <w:lang w:eastAsia="ko-KR"/>
              </w:rPr>
            </w:pPr>
            <w:r w:rsidRPr="00DC56AE">
              <w:rPr>
                <w:lang w:eastAsia="ko-KR"/>
              </w:rPr>
              <w:t>Data forwarding direction</w:t>
            </w:r>
          </w:p>
        </w:tc>
      </w:tr>
      <w:tr w:rsidR="00D40151" w:rsidRPr="00DC56AE" w14:paraId="31EA2175" w14:textId="77777777" w:rsidTr="009D14FB">
        <w:tc>
          <w:tcPr>
            <w:tcW w:w="817" w:type="dxa"/>
          </w:tcPr>
          <w:p w14:paraId="2365F21B" w14:textId="77777777" w:rsidR="00D40151" w:rsidRPr="00DC56AE" w:rsidRDefault="00D40151" w:rsidP="009D14FB">
            <w:pPr>
              <w:pStyle w:val="TAC"/>
              <w:rPr>
                <w:lang w:eastAsia="ko-KR"/>
              </w:rPr>
            </w:pPr>
            <w:r w:rsidRPr="00DC56AE">
              <w:rPr>
                <w:lang w:eastAsia="ko-KR"/>
              </w:rPr>
              <w:t>1</w:t>
            </w:r>
          </w:p>
        </w:tc>
        <w:tc>
          <w:tcPr>
            <w:tcW w:w="4253" w:type="dxa"/>
          </w:tcPr>
          <w:p w14:paraId="1905B4E7" w14:textId="77777777" w:rsidR="00D40151" w:rsidRPr="00DC56AE" w:rsidRDefault="00D40151" w:rsidP="009D14FB">
            <w:pPr>
              <w:pStyle w:val="TAL"/>
              <w:rPr>
                <w:lang w:eastAsia="ko-KR"/>
              </w:rPr>
            </w:pPr>
            <w:r w:rsidRPr="00DC56AE">
              <w:rPr>
                <w:lang w:eastAsia="ko-KR"/>
              </w:rPr>
              <w:t>Forwarding of user-plane packets between the UE and the SMF e.g. DHCP signalling.</w:t>
            </w:r>
          </w:p>
        </w:tc>
        <w:tc>
          <w:tcPr>
            <w:tcW w:w="4787" w:type="dxa"/>
          </w:tcPr>
          <w:p w14:paraId="0AF9B326" w14:textId="77777777" w:rsidR="00D40151" w:rsidRPr="00DC56AE" w:rsidRDefault="00D40151" w:rsidP="009D14FB">
            <w:pPr>
              <w:pStyle w:val="TAC"/>
              <w:rPr>
                <w:lang w:eastAsia="ko-KR"/>
              </w:rPr>
            </w:pPr>
            <w:r w:rsidRPr="00DC56AE">
              <w:rPr>
                <w:lang w:eastAsia="ko-KR"/>
              </w:rPr>
              <w:t>UPF to SMF</w:t>
            </w:r>
          </w:p>
          <w:p w14:paraId="285A793F" w14:textId="77777777" w:rsidR="00D40151" w:rsidRPr="00DC56AE" w:rsidRDefault="00D40151" w:rsidP="009D14FB">
            <w:pPr>
              <w:pStyle w:val="TAC"/>
              <w:rPr>
                <w:lang w:eastAsia="ko-KR"/>
              </w:rPr>
            </w:pPr>
            <w:r w:rsidRPr="00DC56AE">
              <w:rPr>
                <w:lang w:eastAsia="ko-KR"/>
              </w:rPr>
              <w:t>SMF to UPF</w:t>
            </w:r>
          </w:p>
        </w:tc>
      </w:tr>
      <w:tr w:rsidR="00D40151" w:rsidRPr="00DC56AE" w14:paraId="51565FE3" w14:textId="77777777" w:rsidTr="009D14FB">
        <w:tc>
          <w:tcPr>
            <w:tcW w:w="817" w:type="dxa"/>
          </w:tcPr>
          <w:p w14:paraId="7E12487D" w14:textId="77777777" w:rsidR="00D40151" w:rsidRPr="00DC56AE" w:rsidRDefault="00D40151" w:rsidP="009D14FB">
            <w:pPr>
              <w:pStyle w:val="TAC"/>
              <w:rPr>
                <w:lang w:eastAsia="ko-KR"/>
              </w:rPr>
            </w:pPr>
            <w:r w:rsidRPr="00DC56AE">
              <w:rPr>
                <w:lang w:eastAsia="ko-KR"/>
              </w:rPr>
              <w:t>2</w:t>
            </w:r>
          </w:p>
        </w:tc>
        <w:tc>
          <w:tcPr>
            <w:tcW w:w="4253" w:type="dxa"/>
          </w:tcPr>
          <w:p w14:paraId="1E73CC16" w14:textId="77777777" w:rsidR="00D40151" w:rsidRPr="00DC56AE" w:rsidRDefault="00D40151" w:rsidP="009D14FB">
            <w:pPr>
              <w:pStyle w:val="TAL"/>
              <w:rPr>
                <w:lang w:eastAsia="ko-KR"/>
              </w:rPr>
            </w:pPr>
            <w:r w:rsidRPr="00DC56AE">
              <w:rPr>
                <w:lang w:eastAsia="ko-KR"/>
              </w:rPr>
              <w:t>Forwarding of packets between the SMF and the external DN e.g. with DN-AAA server</w:t>
            </w:r>
          </w:p>
        </w:tc>
        <w:tc>
          <w:tcPr>
            <w:tcW w:w="4787" w:type="dxa"/>
          </w:tcPr>
          <w:p w14:paraId="5B693864" w14:textId="77777777" w:rsidR="00D40151" w:rsidRPr="00DC56AE" w:rsidRDefault="00D40151" w:rsidP="009D14FB">
            <w:pPr>
              <w:pStyle w:val="TAC"/>
              <w:rPr>
                <w:lang w:eastAsia="ko-KR"/>
              </w:rPr>
            </w:pPr>
            <w:r w:rsidRPr="00DC56AE">
              <w:rPr>
                <w:lang w:eastAsia="ko-KR"/>
              </w:rPr>
              <w:t>UPF to SMF</w:t>
            </w:r>
          </w:p>
          <w:p w14:paraId="6EA52A58" w14:textId="77777777" w:rsidR="00D40151" w:rsidRPr="00DC56AE" w:rsidRDefault="00D40151" w:rsidP="009D14FB">
            <w:pPr>
              <w:pStyle w:val="TAC"/>
              <w:rPr>
                <w:lang w:eastAsia="ko-KR"/>
              </w:rPr>
            </w:pPr>
            <w:r w:rsidRPr="00DC56AE">
              <w:rPr>
                <w:lang w:eastAsia="ko-KR"/>
              </w:rPr>
              <w:t>SMF to UPF</w:t>
            </w:r>
          </w:p>
        </w:tc>
      </w:tr>
      <w:tr w:rsidR="00D40151" w:rsidRPr="00DC56AE" w14:paraId="4DDCBD97" w14:textId="77777777" w:rsidTr="009D14FB">
        <w:tc>
          <w:tcPr>
            <w:tcW w:w="817" w:type="dxa"/>
          </w:tcPr>
          <w:p w14:paraId="79A97349" w14:textId="77777777" w:rsidR="00D40151" w:rsidRPr="00DC56AE" w:rsidRDefault="00D40151" w:rsidP="009D14FB">
            <w:pPr>
              <w:pStyle w:val="TAC"/>
              <w:rPr>
                <w:lang w:eastAsia="ko-KR"/>
              </w:rPr>
            </w:pPr>
            <w:r w:rsidRPr="00DC56AE">
              <w:rPr>
                <w:lang w:eastAsia="ko-KR"/>
              </w:rPr>
              <w:t>3</w:t>
            </w:r>
          </w:p>
        </w:tc>
        <w:tc>
          <w:tcPr>
            <w:tcW w:w="4253" w:type="dxa"/>
          </w:tcPr>
          <w:p w14:paraId="74B89FF7" w14:textId="77777777" w:rsidR="00D40151" w:rsidRPr="00DC56AE" w:rsidRDefault="00D40151" w:rsidP="009D14FB">
            <w:pPr>
              <w:pStyle w:val="TAL"/>
              <w:rPr>
                <w:lang w:eastAsia="ko-KR"/>
              </w:rPr>
            </w:pPr>
            <w:r w:rsidRPr="00DC56AE">
              <w:rPr>
                <w:lang w:eastAsia="ko-KR"/>
              </w:rPr>
              <w:t>Forwarding of packets subject to buffering in the SMF.</w:t>
            </w:r>
          </w:p>
        </w:tc>
        <w:tc>
          <w:tcPr>
            <w:tcW w:w="4787" w:type="dxa"/>
          </w:tcPr>
          <w:p w14:paraId="69DDCF06" w14:textId="77777777" w:rsidR="00D40151" w:rsidRPr="00DC56AE" w:rsidRDefault="00D40151" w:rsidP="009D14FB">
            <w:pPr>
              <w:pStyle w:val="TAC"/>
              <w:rPr>
                <w:lang w:eastAsia="ko-KR"/>
              </w:rPr>
            </w:pPr>
            <w:r w:rsidRPr="00DC56AE">
              <w:rPr>
                <w:lang w:eastAsia="ko-KR"/>
              </w:rPr>
              <w:t>UPF to SMF</w:t>
            </w:r>
          </w:p>
          <w:p w14:paraId="7D5C029A" w14:textId="77777777" w:rsidR="00D40151" w:rsidRPr="00DC56AE" w:rsidRDefault="00D40151" w:rsidP="009D14FB">
            <w:pPr>
              <w:pStyle w:val="TAC"/>
              <w:rPr>
                <w:lang w:eastAsia="ko-KR"/>
              </w:rPr>
            </w:pPr>
            <w:r w:rsidRPr="00DC56AE">
              <w:rPr>
                <w:lang w:eastAsia="ko-KR"/>
              </w:rPr>
              <w:t>SMF to UPF</w:t>
            </w:r>
          </w:p>
        </w:tc>
      </w:tr>
      <w:tr w:rsidR="00D40151" w:rsidRPr="00DC56AE" w14:paraId="3E089994" w14:textId="77777777" w:rsidTr="009D14FB">
        <w:tc>
          <w:tcPr>
            <w:tcW w:w="817" w:type="dxa"/>
          </w:tcPr>
          <w:p w14:paraId="28621636" w14:textId="77777777" w:rsidR="00D40151" w:rsidRPr="00DC56AE" w:rsidRDefault="00D40151" w:rsidP="009D14FB">
            <w:pPr>
              <w:pStyle w:val="TAC"/>
              <w:rPr>
                <w:lang w:eastAsia="ko-KR"/>
              </w:rPr>
            </w:pPr>
            <w:r w:rsidRPr="00DC56AE">
              <w:rPr>
                <w:lang w:eastAsia="ko-KR"/>
              </w:rPr>
              <w:t>4</w:t>
            </w:r>
          </w:p>
        </w:tc>
        <w:tc>
          <w:tcPr>
            <w:tcW w:w="4253" w:type="dxa"/>
          </w:tcPr>
          <w:p w14:paraId="55FACC9D" w14:textId="77777777" w:rsidR="00D40151" w:rsidRPr="00DC56AE" w:rsidRDefault="00D40151" w:rsidP="009D14FB">
            <w:pPr>
              <w:pStyle w:val="TAL"/>
              <w:rPr>
                <w:lang w:eastAsia="ko-KR"/>
              </w:rPr>
            </w:pPr>
            <w:r w:rsidRPr="00DC56AE">
              <w:rPr>
                <w:lang w:eastAsia="ko-KR"/>
              </w:rPr>
              <w:t>Forwarding of End Marker Packets constructed by the SMF to a downstream node.</w:t>
            </w:r>
          </w:p>
        </w:tc>
        <w:tc>
          <w:tcPr>
            <w:tcW w:w="4787" w:type="dxa"/>
          </w:tcPr>
          <w:p w14:paraId="11888951" w14:textId="77777777" w:rsidR="00D40151" w:rsidRPr="00DC56AE" w:rsidRDefault="00D40151" w:rsidP="009D14FB">
            <w:pPr>
              <w:pStyle w:val="TAC"/>
              <w:rPr>
                <w:lang w:eastAsia="ko-KR"/>
              </w:rPr>
            </w:pPr>
            <w:r w:rsidRPr="00DC56AE">
              <w:rPr>
                <w:lang w:eastAsia="ko-KR"/>
              </w:rPr>
              <w:t>SMF to UPF</w:t>
            </w:r>
          </w:p>
        </w:tc>
      </w:tr>
      <w:tr w:rsidR="00D40151" w:rsidRPr="00DC56AE" w14:paraId="53FEA78A" w14:textId="77777777" w:rsidTr="009D14FB">
        <w:tc>
          <w:tcPr>
            <w:tcW w:w="817" w:type="dxa"/>
          </w:tcPr>
          <w:p w14:paraId="6AF8A299" w14:textId="77777777" w:rsidR="00D40151" w:rsidRPr="00DC56AE" w:rsidRDefault="00D40151" w:rsidP="009D14FB">
            <w:pPr>
              <w:pStyle w:val="TAC"/>
              <w:rPr>
                <w:lang w:eastAsia="ko-KR"/>
              </w:rPr>
            </w:pPr>
            <w:r w:rsidRPr="00DC56AE">
              <w:rPr>
                <w:lang w:eastAsia="ko-KR"/>
              </w:rPr>
              <w:t>5</w:t>
            </w:r>
          </w:p>
        </w:tc>
        <w:tc>
          <w:tcPr>
            <w:tcW w:w="4253" w:type="dxa"/>
          </w:tcPr>
          <w:p w14:paraId="5F82ADA2" w14:textId="77777777" w:rsidR="00D40151" w:rsidRPr="00DC56AE" w:rsidRDefault="00D40151" w:rsidP="009D14FB">
            <w:pPr>
              <w:pStyle w:val="TAL"/>
              <w:rPr>
                <w:lang w:eastAsia="ko-KR"/>
              </w:rPr>
            </w:pPr>
            <w:r w:rsidRPr="00DC56AE">
              <w:rPr>
                <w:lang w:eastAsia="ko-KR"/>
              </w:rPr>
              <w:t>Forwarding of user data using Control Plane CIoT 5GS Optimisation</w:t>
            </w:r>
          </w:p>
        </w:tc>
        <w:tc>
          <w:tcPr>
            <w:tcW w:w="4787" w:type="dxa"/>
          </w:tcPr>
          <w:p w14:paraId="334C08FA" w14:textId="77777777" w:rsidR="00D40151" w:rsidRPr="00DC56AE" w:rsidRDefault="00D40151" w:rsidP="009D14FB">
            <w:pPr>
              <w:pStyle w:val="TAC"/>
              <w:rPr>
                <w:lang w:eastAsia="ko-KR"/>
              </w:rPr>
            </w:pPr>
            <w:r w:rsidRPr="00DC56AE">
              <w:rPr>
                <w:lang w:eastAsia="ko-KR"/>
              </w:rPr>
              <w:t>UPF to SMF</w:t>
            </w:r>
          </w:p>
          <w:p w14:paraId="07013298" w14:textId="77777777" w:rsidR="00D40151" w:rsidRPr="00DC56AE" w:rsidRDefault="00D40151" w:rsidP="009D14FB">
            <w:pPr>
              <w:pStyle w:val="TAC"/>
              <w:rPr>
                <w:lang w:eastAsia="ko-KR"/>
              </w:rPr>
            </w:pPr>
            <w:r w:rsidRPr="00DC56AE">
              <w:rPr>
                <w:lang w:eastAsia="ko-KR"/>
              </w:rPr>
              <w:t>SMF to UPF</w:t>
            </w:r>
          </w:p>
        </w:tc>
      </w:tr>
    </w:tbl>
    <w:p w14:paraId="6B6E4D6B" w14:textId="77777777" w:rsidR="00D40151" w:rsidRPr="00DC56AE" w:rsidRDefault="00D40151" w:rsidP="00D40151">
      <w:pPr>
        <w:pStyle w:val="FP"/>
        <w:rPr>
          <w:lang w:eastAsia="ko-KR"/>
        </w:rPr>
      </w:pPr>
    </w:p>
    <w:p w14:paraId="019CFE7B" w14:textId="77777777" w:rsidR="00D40151" w:rsidRPr="00DC56AE" w:rsidRDefault="00D40151" w:rsidP="00D40151">
      <w:pPr>
        <w:pStyle w:val="Heading5"/>
      </w:pPr>
      <w:bookmarkStart w:id="1647" w:name="_Toc27846641"/>
      <w:bookmarkStart w:id="1648" w:name="_Toc36187769"/>
      <w:bookmarkStart w:id="1649" w:name="_Toc45183673"/>
      <w:bookmarkStart w:id="1650" w:name="_Toc47342515"/>
      <w:bookmarkStart w:id="1651" w:name="_Toc51769215"/>
      <w:bookmarkStart w:id="1652" w:name="_Toc153797023"/>
      <w:r w:rsidRPr="00DC56AE">
        <w:t>5.8.2.5.3</w:t>
      </w:r>
      <w:r w:rsidRPr="00DC56AE">
        <w:tab/>
        <w:t>Support of Ethernet PDU Session type</w:t>
      </w:r>
      <w:bookmarkEnd w:id="1647"/>
      <w:bookmarkEnd w:id="1648"/>
      <w:bookmarkEnd w:id="1649"/>
      <w:bookmarkEnd w:id="1650"/>
      <w:bookmarkEnd w:id="1651"/>
      <w:bookmarkEnd w:id="1652"/>
    </w:p>
    <w:p w14:paraId="7EDB6ADA" w14:textId="77777777" w:rsidR="00D40151" w:rsidRPr="00DC56AE" w:rsidRDefault="00D40151" w:rsidP="00D40151">
      <w:pPr>
        <w:rPr>
          <w:lang w:eastAsia="ko-KR"/>
        </w:rPr>
      </w:pPr>
      <w:r w:rsidRPr="00DC56AE">
        <w:rPr>
          <w:lang w:eastAsia="ko-KR"/>
        </w:rPr>
        <w:t>When configuring an UPF acting as PSA for an Ethernet PDU Session Type, the SMF may instruct the UPF to route the traffic based on detected MAC addresses as follows.</w:t>
      </w:r>
    </w:p>
    <w:p w14:paraId="429F39E9" w14:textId="77777777" w:rsidR="00D40151" w:rsidRPr="00DC56AE" w:rsidRDefault="00D40151" w:rsidP="00D40151">
      <w:pPr>
        <w:pStyle w:val="B1"/>
        <w:rPr>
          <w:lang w:eastAsia="ko-KR"/>
        </w:rPr>
      </w:pPr>
      <w:r w:rsidRPr="00DC56AE">
        <w:rPr>
          <w:lang w:eastAsia="ko-KR"/>
        </w:rPr>
        <w:t>-</w:t>
      </w:r>
      <w:r w:rsidRPr="00DC56AE">
        <w:rPr>
          <w:lang w:eastAsia="ko-KR"/>
        </w:rPr>
        <w:tab/>
        <w:t>The UPF learns the MAC address(es) connected via N6 based on the source MAC addresses of the DL traffic received on a N6 Network Instance.</w:t>
      </w:r>
    </w:p>
    <w:p w14:paraId="717D89AA" w14:textId="5418732D" w:rsidR="00D40151" w:rsidRPr="00DC56AE" w:rsidRDefault="00D40151" w:rsidP="00D40151">
      <w:pPr>
        <w:pStyle w:val="B1"/>
        <w:rPr>
          <w:lang w:eastAsia="ko-KR"/>
        </w:rPr>
      </w:pPr>
      <w:r w:rsidRPr="00DC56AE">
        <w:rPr>
          <w:lang w:eastAsia="ko-KR"/>
        </w:rPr>
        <w:t>-</w:t>
      </w:r>
      <w:r w:rsidRPr="00DC56AE">
        <w:rPr>
          <w:lang w:eastAsia="ko-KR"/>
        </w:rPr>
        <w:tab/>
        <w:t>The UPF learns the MAC address(es) of UE(s) and devices conn</w:t>
      </w:r>
      <w:r w:rsidR="00704A9E" w:rsidRPr="00DC56AE">
        <w:rPr>
          <w:lang w:eastAsia="ko-KR"/>
        </w:rPr>
        <w:t>e</w:t>
      </w:r>
      <w:r w:rsidRPr="00DC56AE">
        <w:rPr>
          <w:lang w:eastAsia="ko-KR"/>
        </w:rPr>
        <w:t>cted behind, if any, based on the source MAC address contained within the UL traffic received on a PDU Session (N3/N9 interface).</w:t>
      </w:r>
    </w:p>
    <w:p w14:paraId="78173FC8" w14:textId="77777777" w:rsidR="00D40151" w:rsidRPr="00DC56AE" w:rsidRDefault="00D40151" w:rsidP="00D40151">
      <w:pPr>
        <w:pStyle w:val="B1"/>
        <w:rPr>
          <w:lang w:eastAsia="ko-KR"/>
        </w:rPr>
      </w:pPr>
      <w:r w:rsidRPr="00DC56AE">
        <w:rPr>
          <w:lang w:eastAsia="ko-KR"/>
        </w:rPr>
        <w:t>-</w:t>
      </w:r>
      <w:r w:rsidRPr="00DC56AE">
        <w:rPr>
          <w:lang w:eastAsia="ko-KR"/>
        </w:rPr>
        <w:tab/>
        <w:t>The UPF forwards DL unicast traffic (with a known destination address) on a PDU Session determined based on the source MAC address(es) used by the UE for the UL traffic.</w:t>
      </w:r>
    </w:p>
    <w:p w14:paraId="2EF6D3C5" w14:textId="77777777" w:rsidR="00D40151" w:rsidRPr="00DC56AE" w:rsidRDefault="00D40151" w:rsidP="00D40151">
      <w:pPr>
        <w:pStyle w:val="B1"/>
        <w:rPr>
          <w:lang w:eastAsia="ko-KR"/>
        </w:rPr>
      </w:pPr>
      <w:r w:rsidRPr="00DC56AE">
        <w:rPr>
          <w:lang w:eastAsia="ko-KR"/>
        </w:rPr>
        <w:t>-</w:t>
      </w:r>
      <w:r w:rsidRPr="00DC56AE">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DC56AE" w:rsidRDefault="00D40151" w:rsidP="00733F50">
      <w:pPr>
        <w:pStyle w:val="B1"/>
        <w:rPr>
          <w:lang w:eastAsia="ko-KR"/>
        </w:rPr>
      </w:pPr>
      <w:r w:rsidRPr="00DC56AE">
        <w:rPr>
          <w:lang w:eastAsia="ko-KR"/>
        </w:rPr>
        <w:t>-</w:t>
      </w:r>
      <w:r w:rsidRPr="00DC56AE">
        <w:rPr>
          <w:lang w:eastAsia="ko-KR"/>
        </w:rPr>
        <w:tab/>
        <w:t>In the case of multicast and broadcast traffic (if the destination MAC address is a broadcast or multicast address):</w:t>
      </w:r>
    </w:p>
    <w:p w14:paraId="4E26E6A3" w14:textId="383321C1" w:rsidR="00D40151" w:rsidRPr="00DC56AE" w:rsidRDefault="00D40151" w:rsidP="00D40151">
      <w:pPr>
        <w:pStyle w:val="B2"/>
        <w:rPr>
          <w:lang w:eastAsia="ko-KR"/>
        </w:rPr>
      </w:pPr>
      <w:r w:rsidRPr="00DC56AE">
        <w:rPr>
          <w:lang w:eastAsia="ko-KR"/>
        </w:rPr>
        <w:t>-</w:t>
      </w:r>
      <w:r w:rsidRPr="00DC56AE">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DC56AE" w:rsidRDefault="00D40151" w:rsidP="00D40151">
      <w:pPr>
        <w:pStyle w:val="B2"/>
        <w:rPr>
          <w:lang w:eastAsia="ko-KR"/>
        </w:rPr>
      </w:pPr>
      <w:r w:rsidRPr="00DC56AE">
        <w:rPr>
          <w:lang w:eastAsia="ko-KR"/>
        </w:rPr>
        <w:t>-</w:t>
      </w:r>
      <w:r w:rsidRPr="00DC56AE">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DC56AE" w:rsidRDefault="00D40151" w:rsidP="00D40151">
      <w:pPr>
        <w:pStyle w:val="B1"/>
        <w:rPr>
          <w:lang w:eastAsia="ko-KR"/>
        </w:rPr>
      </w:pPr>
      <w:r w:rsidRPr="00DC56AE">
        <w:rPr>
          <w:lang w:eastAsia="ko-KR"/>
        </w:rPr>
        <w:t>-</w:t>
      </w:r>
      <w:r w:rsidRPr="00DC56AE">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DC56AE" w:rsidRDefault="00D40151" w:rsidP="00D40151">
      <w:pPr>
        <w:pStyle w:val="NO"/>
        <w:rPr>
          <w:lang w:eastAsia="ko-KR"/>
        </w:rPr>
      </w:pPr>
      <w:r w:rsidRPr="00DC56AE">
        <w:rPr>
          <w:lang w:eastAsia="ko-KR"/>
        </w:rPr>
        <w:t>NOTE 1:</w:t>
      </w:r>
      <w:r w:rsidRPr="00DC56AE">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DC56AE" w:rsidRDefault="00D40151" w:rsidP="00D40151">
      <w:pPr>
        <w:pStyle w:val="NO"/>
        <w:rPr>
          <w:lang w:eastAsia="ko-KR"/>
        </w:rPr>
      </w:pPr>
      <w:r w:rsidRPr="00DC56AE">
        <w:rPr>
          <w:lang w:eastAsia="ko-KR"/>
        </w:rPr>
        <w:t>NOTE 2:</w:t>
      </w:r>
      <w:r w:rsidRPr="00DC56AE">
        <w:rPr>
          <w:lang w:eastAsia="ko-KR"/>
        </w:rPr>
        <w:tab/>
        <w:t>This release of the specification supports only a single N6 interface in a UPF associated with the N6 Network Instance.</w:t>
      </w:r>
    </w:p>
    <w:p w14:paraId="398272F5" w14:textId="77777777" w:rsidR="00D40151" w:rsidRPr="00DC56AE" w:rsidRDefault="00D40151" w:rsidP="00D40151">
      <w:pPr>
        <w:pStyle w:val="B1"/>
        <w:rPr>
          <w:lang w:eastAsia="ko-KR"/>
        </w:rPr>
      </w:pPr>
      <w:r w:rsidRPr="00DC56AE">
        <w:rPr>
          <w:lang w:eastAsia="ko-KR"/>
        </w:rPr>
        <w:t>-</w:t>
      </w:r>
      <w:r w:rsidRPr="00DC56AE">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DC56AE" w:rsidRDefault="00D40151" w:rsidP="00D40151">
      <w:pPr>
        <w:pStyle w:val="NO"/>
      </w:pPr>
      <w:r w:rsidRPr="00DC56AE">
        <w:t>NOTE 3:</w:t>
      </w:r>
      <w:r w:rsidRPr="00DC56AE">
        <w:tab/>
        <w:t>This release of the specification supports Independent VLAN Learning (IVL) and does not support Shared VLAN Learning (SVL), as described in IEEE Std 802.1Q [98].</w:t>
      </w:r>
    </w:p>
    <w:p w14:paraId="5827648A" w14:textId="77777777" w:rsidR="00D40151" w:rsidRPr="00DC56AE" w:rsidRDefault="00D40151" w:rsidP="00D40151">
      <w:pPr>
        <w:pStyle w:val="B1"/>
      </w:pPr>
      <w:r w:rsidRPr="00DC56AE">
        <w:t>-</w:t>
      </w:r>
      <w:r w:rsidRPr="00DC56AE">
        <w:tab/>
        <w:t>if the destination MAC address of traffic refers to the same N6 interface or PDU session on which the traffic has been received, the frame shall be dropped.</w:t>
      </w:r>
    </w:p>
    <w:p w14:paraId="7A48F18C" w14:textId="54246FE2" w:rsidR="00D40151" w:rsidRPr="00DC56AE" w:rsidRDefault="00D40151" w:rsidP="00D40151">
      <w:pPr>
        <w:rPr>
          <w:lang w:eastAsia="ko-KR"/>
        </w:rPr>
      </w:pPr>
      <w:r w:rsidRPr="00DC56AE">
        <w:rPr>
          <w:lang w:eastAsia="ko-KR"/>
        </w:rPr>
        <w:t xml:space="preserve">In order to handle scenarios where a device behind a UE is moved from </w:t>
      </w:r>
      <w:r w:rsidR="008A60FE" w:rsidRPr="00DC56AE">
        <w:rPr>
          <w:lang w:eastAsia="ko-KR"/>
        </w:rPr>
        <w:t xml:space="preserve">a source </w:t>
      </w:r>
      <w:r w:rsidRPr="00DC56AE">
        <w:rPr>
          <w:lang w:eastAsia="ko-KR"/>
        </w:rPr>
        <w:t xml:space="preserve">UE to </w:t>
      </w:r>
      <w:r w:rsidR="008A60FE" w:rsidRPr="00DC56AE">
        <w:rPr>
          <w:lang w:eastAsia="ko-KR"/>
        </w:rPr>
        <w:t xml:space="preserve">a target </w:t>
      </w:r>
      <w:r w:rsidRPr="00DC56AE">
        <w:rPr>
          <w:lang w:eastAsia="ko-KR"/>
        </w:rPr>
        <w:t>UE, a MAC address is considered as no longer associated with a UPF interface</w:t>
      </w:r>
      <w:r w:rsidR="008A60FE" w:rsidRPr="00DC56AE">
        <w:rPr>
          <w:lang w:eastAsia="ko-KR"/>
        </w:rPr>
        <w:t xml:space="preserve"> (source UE's PDU session)</w:t>
      </w:r>
      <w:r w:rsidRPr="00DC56AE">
        <w:rPr>
          <w:lang w:eastAsia="ko-KR"/>
        </w:rPr>
        <w:t xml:space="preserve"> when the MAC address has not been detected as Source MAC address in UL traffic for a pre-defined period of time or</w:t>
      </w:r>
      <w:r w:rsidR="008A60FE" w:rsidRPr="00DC56AE">
        <w:rPr>
          <w:lang w:eastAsia="ko-KR"/>
        </w:rPr>
        <w:t xml:space="preserve"> the MAC address</w:t>
      </w:r>
      <w:r w:rsidRPr="00DC56AE">
        <w:rPr>
          <w:lang w:eastAsia="ko-KR"/>
        </w:rPr>
        <w:t xml:space="preserve"> has been detected under a different interface (</w:t>
      </w:r>
      <w:r w:rsidR="008A60FE" w:rsidRPr="00DC56AE">
        <w:rPr>
          <w:lang w:eastAsia="ko-KR"/>
        </w:rPr>
        <w:t xml:space="preserve">target UE's </w:t>
      </w:r>
      <w:r w:rsidRPr="00DC56AE">
        <w:rPr>
          <w:lang w:eastAsia="ko-KR"/>
        </w:rPr>
        <w:t>PDU Session or N6).</w:t>
      </w:r>
    </w:p>
    <w:p w14:paraId="5B678BE2" w14:textId="77777777" w:rsidR="00D40151" w:rsidRPr="00DC56AE" w:rsidRDefault="00D40151" w:rsidP="00D40151">
      <w:pPr>
        <w:rPr>
          <w:lang w:eastAsia="ko-KR"/>
        </w:rPr>
      </w:pPr>
      <w:r w:rsidRPr="00DC56AE">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DC56AE" w:rsidRDefault="00D40151" w:rsidP="00D40151">
      <w:pPr>
        <w:pStyle w:val="NO"/>
        <w:rPr>
          <w:lang w:eastAsia="ko-KR"/>
        </w:rPr>
      </w:pPr>
      <w:r w:rsidRPr="00DC56AE">
        <w:rPr>
          <w:lang w:eastAsia="ko-KR"/>
        </w:rPr>
        <w:t>NOTE 4:</w:t>
      </w:r>
      <w:r w:rsidRPr="00DC56AE">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DC56AE" w:rsidRDefault="00D40151" w:rsidP="00D40151">
      <w:pPr>
        <w:rPr>
          <w:lang w:eastAsia="ko-KR"/>
        </w:rPr>
      </w:pPr>
      <w:r w:rsidRPr="00DC56AE">
        <w:rPr>
          <w:lang w:eastAsia="ko-KR"/>
        </w:rPr>
        <w:t>The SMF may ask to get notified with the source MAC addresses used by the UE</w:t>
      </w:r>
      <w:r w:rsidR="008A60FE" w:rsidRPr="00DC56AE">
        <w:rPr>
          <w:lang w:eastAsia="ko-KR"/>
        </w:rPr>
        <w:t xml:space="preserve">, e.g. if the PCF has subscribed to UE MAC address change notifications, as described in </w:t>
      </w:r>
      <w:r w:rsidR="00220315" w:rsidRPr="00DC56AE">
        <w:rPr>
          <w:lang w:eastAsia="ko-KR"/>
        </w:rPr>
        <w:t>TS 23.503 [</w:t>
      </w:r>
      <w:r w:rsidR="008A60FE" w:rsidRPr="00DC56AE">
        <w:rPr>
          <w:lang w:eastAsia="ko-KR"/>
        </w:rPr>
        <w:t>45]</w:t>
      </w:r>
      <w:r w:rsidRPr="00DC56AE">
        <w:rPr>
          <w:lang w:eastAsia="ko-KR"/>
        </w:rPr>
        <w:t>.</w:t>
      </w:r>
    </w:p>
    <w:p w14:paraId="6B703208" w14:textId="77777777" w:rsidR="00D40151" w:rsidRPr="00DC56AE" w:rsidRDefault="00D40151" w:rsidP="00D40151">
      <w:pPr>
        <w:rPr>
          <w:lang w:eastAsia="ko-KR"/>
        </w:rPr>
      </w:pPr>
      <w:bookmarkStart w:id="1653" w:name="_Toc20149845"/>
      <w:r w:rsidRPr="00DC56AE">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DC56AE" w:rsidRDefault="00D40151" w:rsidP="00D40151">
      <w:pPr>
        <w:pStyle w:val="Heading4"/>
        <w:rPr>
          <w:lang w:eastAsia="ko-KR"/>
        </w:rPr>
      </w:pPr>
      <w:bookmarkStart w:id="1654" w:name="_Toc27846642"/>
      <w:bookmarkStart w:id="1655" w:name="_Toc36187770"/>
      <w:bookmarkStart w:id="1656" w:name="_Toc45183674"/>
      <w:bookmarkStart w:id="1657" w:name="_Toc47342516"/>
      <w:bookmarkStart w:id="1658" w:name="_Toc51769216"/>
      <w:bookmarkStart w:id="1659" w:name="_Toc153797024"/>
      <w:r w:rsidRPr="00DC56AE">
        <w:rPr>
          <w:lang w:eastAsia="ko-KR"/>
        </w:rPr>
        <w:t>5.8.2.6</w:t>
      </w:r>
      <w:r w:rsidRPr="00DC56AE">
        <w:rPr>
          <w:lang w:eastAsia="ko-KR"/>
        </w:rPr>
        <w:tab/>
      </w:r>
      <w:r w:rsidRPr="00DC56AE">
        <w:t>Charging and Usage Monitoring Handling</w:t>
      </w:r>
      <w:bookmarkEnd w:id="1653"/>
      <w:bookmarkEnd w:id="1654"/>
      <w:bookmarkEnd w:id="1655"/>
      <w:bookmarkEnd w:id="1656"/>
      <w:bookmarkEnd w:id="1657"/>
      <w:bookmarkEnd w:id="1658"/>
      <w:bookmarkEnd w:id="1659"/>
    </w:p>
    <w:p w14:paraId="08A1AECA" w14:textId="77777777" w:rsidR="00D40151" w:rsidRPr="00DC56AE" w:rsidRDefault="00D40151" w:rsidP="00D40151">
      <w:pPr>
        <w:pStyle w:val="Heading5"/>
      </w:pPr>
      <w:bookmarkStart w:id="1660" w:name="_Toc20149846"/>
      <w:bookmarkStart w:id="1661" w:name="_Toc27846643"/>
      <w:bookmarkStart w:id="1662" w:name="_Toc36187771"/>
      <w:bookmarkStart w:id="1663" w:name="_Toc45183675"/>
      <w:bookmarkStart w:id="1664" w:name="_Toc47342517"/>
      <w:bookmarkStart w:id="1665" w:name="_Toc51769217"/>
      <w:bookmarkStart w:id="1666" w:name="_Toc153797025"/>
      <w:r w:rsidRPr="00DC56AE">
        <w:t>5.8.2.6.1</w:t>
      </w:r>
      <w:r w:rsidRPr="00DC56AE">
        <w:tab/>
        <w:t>General</w:t>
      </w:r>
      <w:bookmarkEnd w:id="1660"/>
      <w:bookmarkEnd w:id="1661"/>
      <w:bookmarkEnd w:id="1662"/>
      <w:bookmarkEnd w:id="1663"/>
      <w:bookmarkEnd w:id="1664"/>
      <w:bookmarkEnd w:id="1665"/>
      <w:bookmarkEnd w:id="1666"/>
    </w:p>
    <w:p w14:paraId="3DBB1F80" w14:textId="77777777" w:rsidR="00D40151" w:rsidRPr="00DC56AE" w:rsidRDefault="00D40151" w:rsidP="00D40151">
      <w:pPr>
        <w:rPr>
          <w:lang w:eastAsia="zh-CN"/>
        </w:rPr>
      </w:pPr>
      <w:r w:rsidRPr="00DC56AE">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DC56AE" w:rsidRDefault="00D40151" w:rsidP="00D40151">
      <w:pPr>
        <w:rPr>
          <w:lang w:eastAsia="zh-CN"/>
        </w:rPr>
      </w:pPr>
      <w:r w:rsidRPr="00DC56AE">
        <w:rPr>
          <w:lang w:eastAsia="zh-CN"/>
        </w:rPr>
        <w:t>QoS Flow level, PDU Session level and subscriber related information remain at the SMF, and only usage information is requested from the UPF.</w:t>
      </w:r>
    </w:p>
    <w:p w14:paraId="7325F805" w14:textId="77777777" w:rsidR="00D40151" w:rsidRPr="00DC56AE" w:rsidRDefault="00D40151" w:rsidP="00D40151">
      <w:pPr>
        <w:pStyle w:val="Heading5"/>
      </w:pPr>
      <w:bookmarkStart w:id="1667" w:name="_Toc20149847"/>
      <w:bookmarkStart w:id="1668" w:name="_Toc27846644"/>
      <w:bookmarkStart w:id="1669" w:name="_Toc36187772"/>
      <w:bookmarkStart w:id="1670" w:name="_Toc45183676"/>
      <w:bookmarkStart w:id="1671" w:name="_Toc47342518"/>
      <w:bookmarkStart w:id="1672" w:name="_Toc51769218"/>
      <w:bookmarkStart w:id="1673" w:name="_Toc153797026"/>
      <w:r w:rsidRPr="00DC56AE">
        <w:t>5.8.2.6.2</w:t>
      </w:r>
      <w:r w:rsidRPr="00DC56AE">
        <w:tab/>
        <w:t>Activation of Usage Reporting in UPF</w:t>
      </w:r>
      <w:bookmarkEnd w:id="1667"/>
      <w:bookmarkEnd w:id="1668"/>
      <w:bookmarkEnd w:id="1669"/>
      <w:bookmarkEnd w:id="1670"/>
      <w:bookmarkEnd w:id="1671"/>
      <w:bookmarkEnd w:id="1672"/>
      <w:bookmarkEnd w:id="1673"/>
    </w:p>
    <w:p w14:paraId="12A8CC55" w14:textId="61F9C74B" w:rsidR="00D40151" w:rsidRPr="00DC56AE" w:rsidRDefault="00D40151" w:rsidP="00D40151">
      <w:r w:rsidRPr="00DC56AE">
        <w:t>Triggered by the PCC rules received from the PCF or preconfigured information available at SMF, as well as from the CHF for online charging</w:t>
      </w:r>
      <w:r w:rsidR="00704A9E" w:rsidRPr="00DC56AE">
        <w:t xml:space="preserve"> method</w:t>
      </w:r>
      <w:r w:rsidRPr="00DC56AE">
        <w:t xml:space="preserve"> via</w:t>
      </w:r>
      <w:r w:rsidR="00704A9E" w:rsidRPr="00DC56AE">
        <w:t xml:space="preserve"> quota management</w:t>
      </w:r>
      <w:r w:rsidRPr="00DC56AE">
        <w:t xml:space="preserve"> mechanisms, the SMF shall provide Usage Reporting Rules to the UPF for controlling how usage reporting is performed.</w:t>
      </w:r>
    </w:p>
    <w:p w14:paraId="70B39DBC" w14:textId="41FDFA47" w:rsidR="00D40151" w:rsidRPr="00DC56AE" w:rsidRDefault="00D40151" w:rsidP="00D40151">
      <w:r w:rsidRPr="00DC56AE">
        <w:t xml:space="preserve">The SMF shall request the report of the relevant usage information for Usage Monitoring, based on Monitoring Keys and triggers which are specified in </w:t>
      </w:r>
      <w:r w:rsidR="00220315" w:rsidRPr="00DC56AE">
        <w:t>TS 23.503 [</w:t>
      </w:r>
      <w:r w:rsidRPr="00DC56AE">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DC56AE" w:rsidRDefault="00D40151" w:rsidP="00D40151">
      <w:r w:rsidRPr="00DC56AE">
        <w:t xml:space="preserve">The SMF shall request the report of the relevant usage information for offline and online charging, based on Charging keys and additional triggers which are specified in </w:t>
      </w:r>
      <w:r w:rsidR="00220315" w:rsidRPr="00DC56AE">
        <w:t>TS 32.255 [</w:t>
      </w:r>
      <w:r w:rsidR="00704A9E" w:rsidRPr="00DC56AE">
        <w:t>68</w:t>
      </w:r>
      <w:r w:rsidRPr="00DC56AE">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DC56AE" w:rsidRDefault="00D40151" w:rsidP="00D40151">
      <w:r w:rsidRPr="00DC56AE">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DC56AE">
        <w:t>TS 23.503 [</w:t>
      </w:r>
      <w:r w:rsidRPr="00DC56AE">
        <w:t xml:space="preserve">45] for usage monitoring and by </w:t>
      </w:r>
      <w:r w:rsidR="00220315" w:rsidRPr="00DC56AE">
        <w:t>TS 32.255 [</w:t>
      </w:r>
      <w:r w:rsidR="00704A9E" w:rsidRPr="00DC56AE">
        <w:t>68</w:t>
      </w:r>
      <w:r w:rsidRPr="00DC56AE">
        <w:t xml:space="preserve">] for </w:t>
      </w:r>
      <w:r w:rsidR="00704A9E" w:rsidRPr="00DC56AE">
        <w:t xml:space="preserve">converged </w:t>
      </w:r>
      <w:r w:rsidRPr="00DC56AE">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DC56AE">
        <w:t>TS 29.244 [</w:t>
      </w:r>
      <w:r w:rsidRPr="00DC56AE">
        <w:t>65].</w:t>
      </w:r>
    </w:p>
    <w:p w14:paraId="3F858029" w14:textId="71D8CB58" w:rsidR="00D40151" w:rsidRPr="00DC56AE" w:rsidRDefault="00D40151" w:rsidP="00D40151">
      <w:r w:rsidRPr="00DC56AE">
        <w:t xml:space="preserve">When the PCC Rule attribute Service Data flow handling while requesting credit (specified in </w:t>
      </w:r>
      <w:r w:rsidR="00220315" w:rsidRPr="00DC56AE">
        <w:t>TS 23.503 [</w:t>
      </w:r>
      <w:r w:rsidRPr="00DC56AE">
        <w:t xml:space="preserve">45]) indicates "non-blocking", the SMF shall request the report of the relevant usage information for the Charging key and Sponsor Identity (if applicable) and provide a default threshold value to the UPF while waiting for the </w:t>
      </w:r>
      <w:r w:rsidR="00704A9E" w:rsidRPr="00DC56AE">
        <w:t xml:space="preserve">quota </w:t>
      </w:r>
      <w:r w:rsidRPr="00DC56AE">
        <w:t>from the CHF.</w:t>
      </w:r>
    </w:p>
    <w:p w14:paraId="7F928360" w14:textId="77777777" w:rsidR="00D40151" w:rsidRPr="00DC56AE" w:rsidRDefault="00D40151" w:rsidP="00D40151">
      <w:r w:rsidRPr="00DC56AE">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DC56AE" w:rsidRDefault="00D40151" w:rsidP="00D40151">
      <w:pPr>
        <w:pStyle w:val="Heading5"/>
      </w:pPr>
      <w:bookmarkStart w:id="1674" w:name="_Toc20149848"/>
      <w:bookmarkStart w:id="1675" w:name="_Toc27846645"/>
      <w:bookmarkStart w:id="1676" w:name="_Toc36187773"/>
      <w:bookmarkStart w:id="1677" w:name="_Toc45183677"/>
      <w:bookmarkStart w:id="1678" w:name="_Toc47342519"/>
      <w:bookmarkStart w:id="1679" w:name="_Toc51769219"/>
      <w:bookmarkStart w:id="1680" w:name="_Toc153797027"/>
      <w:r w:rsidRPr="00DC56AE">
        <w:t>5.8.2.6.3</w:t>
      </w:r>
      <w:r w:rsidRPr="00DC56AE">
        <w:tab/>
        <w:t>Reporting of Usage Information towards SMF</w:t>
      </w:r>
      <w:bookmarkEnd w:id="1674"/>
      <w:bookmarkEnd w:id="1675"/>
      <w:bookmarkEnd w:id="1676"/>
      <w:bookmarkEnd w:id="1677"/>
      <w:bookmarkEnd w:id="1678"/>
      <w:bookmarkEnd w:id="1679"/>
      <w:bookmarkEnd w:id="1680"/>
    </w:p>
    <w:p w14:paraId="16BC7FB5" w14:textId="77777777" w:rsidR="00D40151" w:rsidRPr="00DC56AE" w:rsidRDefault="00D40151" w:rsidP="00D40151">
      <w:r w:rsidRPr="00DC56AE">
        <w:t>The UPF shall support reporting of usage information to the SMF. The UPF shall be capable to support reporting based on different triggers, including:</w:t>
      </w:r>
    </w:p>
    <w:p w14:paraId="587C01D8" w14:textId="77777777" w:rsidR="00D40151" w:rsidRPr="00DC56AE" w:rsidRDefault="00D40151" w:rsidP="00D40151">
      <w:pPr>
        <w:pStyle w:val="B1"/>
      </w:pPr>
      <w:r w:rsidRPr="00DC56AE">
        <w:t>-</w:t>
      </w:r>
      <w:r w:rsidRPr="00DC56AE">
        <w:tab/>
        <w:t>Periodic reporting with period defined by the SMF.</w:t>
      </w:r>
    </w:p>
    <w:p w14:paraId="285F9310" w14:textId="77777777" w:rsidR="00D40151" w:rsidRPr="00DC56AE" w:rsidRDefault="00D40151" w:rsidP="00D40151">
      <w:pPr>
        <w:pStyle w:val="B1"/>
      </w:pPr>
      <w:r w:rsidRPr="00DC56AE">
        <w:t>-</w:t>
      </w:r>
      <w:r w:rsidRPr="00DC56AE">
        <w:tab/>
        <w:t>Usage thresholds provided by the SMF.</w:t>
      </w:r>
    </w:p>
    <w:p w14:paraId="75998D3F" w14:textId="77777777" w:rsidR="00D40151" w:rsidRPr="00DC56AE" w:rsidRDefault="00D40151" w:rsidP="00D40151">
      <w:pPr>
        <w:pStyle w:val="B1"/>
      </w:pPr>
      <w:r w:rsidRPr="00DC56AE">
        <w:t>-</w:t>
      </w:r>
      <w:r w:rsidRPr="00DC56AE">
        <w:tab/>
        <w:t>Report on demand received from the SMF.</w:t>
      </w:r>
    </w:p>
    <w:p w14:paraId="1ECCB22F" w14:textId="77777777" w:rsidR="00D40151" w:rsidRPr="00DC56AE" w:rsidRDefault="00D40151" w:rsidP="00D40151">
      <w:r w:rsidRPr="00DC56AE">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DC56AE" w:rsidRDefault="00D40151" w:rsidP="00D40151">
      <w:pPr>
        <w:pStyle w:val="B1"/>
      </w:pPr>
      <w:r w:rsidRPr="00DC56AE">
        <w:t>-</w:t>
      </w:r>
      <w:r w:rsidRPr="00DC56AE">
        <w:tab/>
        <w:t>PDU Session level reporting;</w:t>
      </w:r>
    </w:p>
    <w:p w14:paraId="7DF99FFE" w14:textId="77777777" w:rsidR="00D40151" w:rsidRPr="00DC56AE" w:rsidRDefault="00D40151" w:rsidP="00D40151">
      <w:pPr>
        <w:pStyle w:val="B1"/>
      </w:pPr>
      <w:r w:rsidRPr="00DC56AE">
        <w:t>-</w:t>
      </w:r>
      <w:r w:rsidRPr="00DC56AE">
        <w:tab/>
        <w:t>Traffic flow (for both charging and usage monitoring) level reporting as defined by the reporting keys in the Usage Reporting Rule (see the description above).</w:t>
      </w:r>
    </w:p>
    <w:p w14:paraId="6C7BC5D6" w14:textId="77777777" w:rsidR="00D40151" w:rsidRPr="00DC56AE" w:rsidRDefault="00D40151" w:rsidP="00D40151">
      <w:r w:rsidRPr="00DC56AE">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DC56AE" w:rsidRDefault="00D40151" w:rsidP="00D40151">
      <w:r w:rsidRPr="00DC56AE">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DC56AE" w:rsidRDefault="00D40151" w:rsidP="00D40151">
      <w:r w:rsidRPr="00DC56AE">
        <w:t xml:space="preserve">This functionality is specified in </w:t>
      </w:r>
      <w:r w:rsidR="00220315" w:rsidRPr="00DC56AE">
        <w:t>TS 32.255 [</w:t>
      </w:r>
      <w:r w:rsidR="00704A9E" w:rsidRPr="00DC56AE">
        <w:t>68</w:t>
      </w:r>
      <w:r w:rsidRPr="00DC56AE">
        <w:t>].</w:t>
      </w:r>
    </w:p>
    <w:p w14:paraId="4D65F1D7" w14:textId="130C7500" w:rsidR="00D40151" w:rsidRPr="00DC56AE" w:rsidRDefault="00D40151" w:rsidP="00D40151">
      <w:r w:rsidRPr="00DC56AE">
        <w:t xml:space="preserve">The usage information shall be collected in the UPF and reported to the SMF as defined in 5.8.2.6, based on Monitoring Keys and triggers which are specified in </w:t>
      </w:r>
      <w:r w:rsidR="00220315" w:rsidRPr="00DC56AE">
        <w:t>TS 23.503 [</w:t>
      </w:r>
      <w:r w:rsidRPr="00DC56AE">
        <w:t>45].</w:t>
      </w:r>
    </w:p>
    <w:p w14:paraId="5AFBA83C" w14:textId="77777777" w:rsidR="00D40151" w:rsidRPr="00DC56AE" w:rsidRDefault="00D40151" w:rsidP="00D40151">
      <w:pPr>
        <w:pStyle w:val="Heading4"/>
        <w:rPr>
          <w:lang w:eastAsia="ko-KR"/>
        </w:rPr>
      </w:pPr>
      <w:bookmarkStart w:id="1681" w:name="_Toc20149849"/>
      <w:bookmarkStart w:id="1682" w:name="_Toc27846646"/>
      <w:bookmarkStart w:id="1683" w:name="_Toc36187774"/>
      <w:bookmarkStart w:id="1684" w:name="_Toc45183678"/>
      <w:bookmarkStart w:id="1685" w:name="_Toc47342520"/>
      <w:bookmarkStart w:id="1686" w:name="_Toc51769220"/>
      <w:bookmarkStart w:id="1687" w:name="_Toc153797028"/>
      <w:r w:rsidRPr="00DC56AE">
        <w:rPr>
          <w:lang w:eastAsia="ko-KR"/>
        </w:rPr>
        <w:t>5.8.2.7</w:t>
      </w:r>
      <w:r w:rsidRPr="00DC56AE">
        <w:rPr>
          <w:lang w:eastAsia="ko-KR"/>
        </w:rPr>
        <w:tab/>
        <w:t>PDU Session and QoS Flow Policing</w:t>
      </w:r>
      <w:bookmarkEnd w:id="1681"/>
      <w:bookmarkEnd w:id="1682"/>
      <w:bookmarkEnd w:id="1683"/>
      <w:bookmarkEnd w:id="1684"/>
      <w:bookmarkEnd w:id="1685"/>
      <w:bookmarkEnd w:id="1686"/>
      <w:bookmarkEnd w:id="1687"/>
    </w:p>
    <w:p w14:paraId="0371EB8E" w14:textId="77777777" w:rsidR="00D40151" w:rsidRPr="00DC56AE" w:rsidRDefault="00D40151" w:rsidP="00D40151">
      <w:pPr>
        <w:rPr>
          <w:lang w:eastAsia="zh-CN"/>
        </w:rPr>
      </w:pPr>
      <w:r w:rsidRPr="00DC56AE">
        <w:rPr>
          <w:lang w:eastAsia="zh-CN"/>
        </w:rPr>
        <w:t>ARP is used for admission control (i.e. retention and pre-emption of the new QoS Flow). The value of ARP is not required to be provided to the UPF.</w:t>
      </w:r>
    </w:p>
    <w:p w14:paraId="44664D53" w14:textId="77777777" w:rsidR="00D40151" w:rsidRPr="00DC56AE" w:rsidRDefault="00D40151" w:rsidP="00D40151">
      <w:pPr>
        <w:rPr>
          <w:lang w:eastAsia="zh-CN"/>
        </w:rPr>
      </w:pPr>
      <w:r w:rsidRPr="00DC56AE">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DC56AE" w:rsidRDefault="00D40151" w:rsidP="00D40151">
      <w:pPr>
        <w:rPr>
          <w:lang w:eastAsia="zh-CN"/>
        </w:rPr>
      </w:pPr>
      <w:r w:rsidRPr="00DC56AE">
        <w:rPr>
          <w:lang w:eastAsia="zh-CN"/>
        </w:rPr>
        <w:t>The SMF shall provide the Session-AMBR values of the PDU Session to the UPF so that the UPF</w:t>
      </w:r>
      <w:r w:rsidRPr="00DC56AE">
        <w:rPr>
          <w:rFonts w:eastAsia="DengXian"/>
          <w:lang w:eastAsia="zh-CN"/>
        </w:rPr>
        <w:t xml:space="preserve"> </w:t>
      </w:r>
      <w:r w:rsidRPr="00DC56AE">
        <w:rPr>
          <w:lang w:eastAsia="zh-CN"/>
        </w:rPr>
        <w:t>can enforce the Session-AMBR of the PDU Session across all Non-GBR QoS Flows of the PDU Session.</w:t>
      </w:r>
    </w:p>
    <w:p w14:paraId="61DCC206" w14:textId="77777777" w:rsidR="00D40151" w:rsidRPr="00DC56AE" w:rsidRDefault="00D40151" w:rsidP="00D40151">
      <w:pPr>
        <w:rPr>
          <w:lang w:eastAsia="zh-CN"/>
        </w:rPr>
      </w:pPr>
      <w:r w:rsidRPr="00DC56AE">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DC56AE" w:rsidRDefault="00D40151" w:rsidP="00D40151">
      <w:pPr>
        <w:pStyle w:val="Heading4"/>
        <w:rPr>
          <w:lang w:eastAsia="ko-KR"/>
        </w:rPr>
      </w:pPr>
      <w:bookmarkStart w:id="1688" w:name="_Toc20149850"/>
      <w:bookmarkStart w:id="1689" w:name="_Toc27846647"/>
      <w:bookmarkStart w:id="1690" w:name="_Toc36187775"/>
      <w:bookmarkStart w:id="1691" w:name="_Toc45183679"/>
      <w:bookmarkStart w:id="1692" w:name="_Toc47342521"/>
      <w:bookmarkStart w:id="1693" w:name="_Toc51769221"/>
      <w:bookmarkStart w:id="1694" w:name="_Toc153797029"/>
      <w:r w:rsidRPr="00DC56AE">
        <w:rPr>
          <w:lang w:eastAsia="ko-KR"/>
        </w:rPr>
        <w:t>5.8.2.8</w:t>
      </w:r>
      <w:r w:rsidRPr="00DC56AE">
        <w:rPr>
          <w:lang w:eastAsia="ko-KR"/>
        </w:rPr>
        <w:tab/>
      </w:r>
      <w:r w:rsidRPr="00DC56AE">
        <w:t>PCC Related Functions</w:t>
      </w:r>
      <w:bookmarkEnd w:id="1688"/>
      <w:bookmarkEnd w:id="1689"/>
      <w:bookmarkEnd w:id="1690"/>
      <w:bookmarkEnd w:id="1691"/>
      <w:bookmarkEnd w:id="1692"/>
      <w:bookmarkEnd w:id="1693"/>
      <w:bookmarkEnd w:id="1694"/>
    </w:p>
    <w:p w14:paraId="09514109" w14:textId="77777777" w:rsidR="00D40151" w:rsidRPr="00DC56AE" w:rsidRDefault="00D40151" w:rsidP="00D40151">
      <w:pPr>
        <w:pStyle w:val="Heading5"/>
        <w:rPr>
          <w:lang w:eastAsia="zh-CN"/>
        </w:rPr>
      </w:pPr>
      <w:bookmarkStart w:id="1695" w:name="_Toc20149851"/>
      <w:bookmarkStart w:id="1696" w:name="_Toc27846648"/>
      <w:bookmarkStart w:id="1697" w:name="_Toc36187776"/>
      <w:bookmarkStart w:id="1698" w:name="_Toc45183680"/>
      <w:bookmarkStart w:id="1699" w:name="_Toc47342522"/>
      <w:bookmarkStart w:id="1700" w:name="_Toc51769222"/>
      <w:bookmarkStart w:id="1701" w:name="_Toc153797030"/>
      <w:r w:rsidRPr="00DC56AE">
        <w:rPr>
          <w:lang w:eastAsia="zh-CN"/>
        </w:rPr>
        <w:t>5.8.2.8.1</w:t>
      </w:r>
      <w:r w:rsidRPr="00DC56AE">
        <w:rPr>
          <w:lang w:eastAsia="zh-CN"/>
        </w:rPr>
        <w:tab/>
        <w:t>Activation/Deactivation of predefined PCC rules</w:t>
      </w:r>
      <w:bookmarkEnd w:id="1695"/>
      <w:bookmarkEnd w:id="1696"/>
      <w:bookmarkEnd w:id="1697"/>
      <w:bookmarkEnd w:id="1698"/>
      <w:bookmarkEnd w:id="1699"/>
      <w:bookmarkEnd w:id="1700"/>
      <w:bookmarkEnd w:id="1701"/>
    </w:p>
    <w:p w14:paraId="0D38A7CD" w14:textId="77777777" w:rsidR="00D40151" w:rsidRPr="00DC56AE" w:rsidRDefault="00D40151" w:rsidP="00D40151">
      <w:pPr>
        <w:rPr>
          <w:lang w:eastAsia="zh-CN"/>
        </w:rPr>
      </w:pPr>
      <w:r w:rsidRPr="00DC56AE">
        <w:rPr>
          <w:lang w:eastAsia="zh-CN"/>
        </w:rPr>
        <w:t>A predefined PCC rule is configured in the SMF.</w:t>
      </w:r>
    </w:p>
    <w:p w14:paraId="518A196C" w14:textId="77777777" w:rsidR="00D40151" w:rsidRPr="00DC56AE" w:rsidRDefault="00D40151" w:rsidP="00D40151">
      <w:pPr>
        <w:rPr>
          <w:lang w:eastAsia="zh-CN"/>
        </w:rPr>
      </w:pPr>
      <w:r w:rsidRPr="00DC56AE">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DC56AE" w:rsidRDefault="00D40151" w:rsidP="00D40151">
      <w:pPr>
        <w:rPr>
          <w:lang w:eastAsia="zh-CN"/>
        </w:rPr>
      </w:pPr>
      <w:r w:rsidRPr="00DC56AE">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DC56AE" w:rsidRDefault="00D40151" w:rsidP="00D40151">
      <w:pPr>
        <w:rPr>
          <w:lang w:eastAsia="zh-CN"/>
        </w:rPr>
      </w:pPr>
      <w:r w:rsidRPr="00DC56AE">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DC56AE" w:rsidRDefault="00D40151" w:rsidP="00D40151">
      <w:pPr>
        <w:rPr>
          <w:lang w:eastAsia="zh-CN"/>
        </w:rPr>
      </w:pPr>
      <w:r w:rsidRPr="00DC56AE">
        <w:rPr>
          <w:lang w:eastAsia="zh-CN"/>
        </w:rPr>
        <w:t xml:space="preserve">When a predefined PCC rule is activated/deactivated by the PCF, SMF shall decide what information has to be provided to the UPF to enforce the rule based on where the traffic detection filters (i.e. </w:t>
      </w:r>
      <w:r w:rsidRPr="00DC56AE">
        <w:t xml:space="preserve">service data flow filter(s) or </w:t>
      </w:r>
      <w:r w:rsidRPr="00DC56AE">
        <w:rPr>
          <w:szCs w:val="18"/>
        </w:rPr>
        <w:t xml:space="preserve">application detection filter), </w:t>
      </w:r>
      <w:r w:rsidRPr="00DC56AE">
        <w:rPr>
          <w:lang w:eastAsia="zh-CN"/>
        </w:rPr>
        <w:t>traffic steering policy</w:t>
      </w:r>
      <w:r w:rsidRPr="00DC56AE">
        <w:t xml:space="preserve"> information</w:t>
      </w:r>
      <w:r w:rsidRPr="00DC56AE">
        <w:rPr>
          <w:lang w:eastAsia="zh-CN"/>
        </w:rPr>
        <w:t xml:space="preserve"> and the policies used for the traffic handling in the UPF are configured and where they are enforced:</w:t>
      </w:r>
    </w:p>
    <w:p w14:paraId="3BE89343" w14:textId="77777777" w:rsidR="00D40151" w:rsidRPr="00DC56AE" w:rsidRDefault="00D40151" w:rsidP="00D40151">
      <w:pPr>
        <w:pStyle w:val="B1"/>
      </w:pPr>
      <w:r w:rsidRPr="00DC56AE">
        <w:t>-</w:t>
      </w:r>
      <w:r w:rsidRPr="00DC56AE">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DC56AE" w:rsidRDefault="00D40151" w:rsidP="00D40151">
      <w:pPr>
        <w:pStyle w:val="B1"/>
      </w:pPr>
      <w:r w:rsidRPr="00DC56AE">
        <w:t>-</w:t>
      </w:r>
      <w:r w:rsidRPr="00DC56AE">
        <w:tab/>
        <w:t>If the predefined PCC rule contains traffic steering policy identifier(s), the SMF shall provide a corresponding traffic steering policy identifier(s) to the UPF;</w:t>
      </w:r>
    </w:p>
    <w:p w14:paraId="42E07B13" w14:textId="77777777" w:rsidR="00D40151" w:rsidRPr="00DC56AE" w:rsidRDefault="00D40151" w:rsidP="00D40151">
      <w:pPr>
        <w:pStyle w:val="B1"/>
      </w:pPr>
      <w:r w:rsidRPr="00DC56AE">
        <w:t>-</w:t>
      </w:r>
      <w:r w:rsidRPr="00DC56AE">
        <w:tab/>
        <w:t>If the predefined PCC rule contains service data flow filter(s), the SMF shall provide them to the UPF;</w:t>
      </w:r>
    </w:p>
    <w:p w14:paraId="38DE56CD" w14:textId="77777777" w:rsidR="00D40151" w:rsidRPr="00DC56AE" w:rsidRDefault="00D40151" w:rsidP="00D40151">
      <w:pPr>
        <w:pStyle w:val="B1"/>
      </w:pPr>
      <w:r w:rsidRPr="00DC56AE">
        <w:t>-</w:t>
      </w:r>
      <w:r w:rsidRPr="00DC56AE">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DC56AE" w:rsidRDefault="00D40151" w:rsidP="00D40151">
      <w:r w:rsidRPr="00DC56AE">
        <w:t>The SMF shall maintain the mapping between a PCC rule received over Npcf and the flow level PDR rule(s) used on N4 interface.</w:t>
      </w:r>
    </w:p>
    <w:p w14:paraId="69322D04" w14:textId="77777777" w:rsidR="00D40151" w:rsidRPr="00DC56AE" w:rsidRDefault="00D40151" w:rsidP="00D40151">
      <w:pPr>
        <w:pStyle w:val="Heading5"/>
        <w:rPr>
          <w:lang w:eastAsia="zh-CN"/>
        </w:rPr>
      </w:pPr>
      <w:bookmarkStart w:id="1702" w:name="_Toc20149852"/>
      <w:bookmarkStart w:id="1703" w:name="_Toc27846649"/>
      <w:bookmarkStart w:id="1704" w:name="_Toc36187777"/>
      <w:bookmarkStart w:id="1705" w:name="_Toc45183681"/>
      <w:bookmarkStart w:id="1706" w:name="_Toc47342523"/>
      <w:bookmarkStart w:id="1707" w:name="_Toc51769223"/>
      <w:bookmarkStart w:id="1708" w:name="_Toc153797031"/>
      <w:r w:rsidRPr="00DC56AE">
        <w:rPr>
          <w:lang w:eastAsia="zh-CN"/>
        </w:rPr>
        <w:t>5.8.2.8.2</w:t>
      </w:r>
      <w:r w:rsidRPr="00DC56AE">
        <w:rPr>
          <w:lang w:eastAsia="zh-CN"/>
        </w:rPr>
        <w:tab/>
        <w:t>Enforcement of Dynamic PCC Rules</w:t>
      </w:r>
      <w:bookmarkEnd w:id="1702"/>
      <w:bookmarkEnd w:id="1703"/>
      <w:bookmarkEnd w:id="1704"/>
      <w:bookmarkEnd w:id="1705"/>
      <w:bookmarkEnd w:id="1706"/>
      <w:bookmarkEnd w:id="1707"/>
      <w:bookmarkEnd w:id="1708"/>
    </w:p>
    <w:p w14:paraId="44F5D6B5" w14:textId="77777777" w:rsidR="00D40151" w:rsidRPr="00DC56AE" w:rsidRDefault="00D40151" w:rsidP="00D40151">
      <w:pPr>
        <w:rPr>
          <w:lang w:eastAsia="zh-CN"/>
        </w:rPr>
      </w:pPr>
      <w:r w:rsidRPr="00DC56AE">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DC56AE" w:rsidRDefault="00D40151" w:rsidP="00D40151">
      <w:pPr>
        <w:rPr>
          <w:lang w:eastAsia="zh-CN"/>
        </w:rPr>
      </w:pPr>
      <w:r w:rsidRPr="00DC56AE">
        <w:rPr>
          <w:lang w:eastAsia="zh-CN"/>
        </w:rPr>
        <w:t>When receiving a dynamic PCC rule from the PCF which contains an application identifier and/or parameters for traffic handling in the UPF:</w:t>
      </w:r>
    </w:p>
    <w:p w14:paraId="35D5D190" w14:textId="77777777" w:rsidR="00D40151" w:rsidRPr="00DC56AE" w:rsidRDefault="00D40151" w:rsidP="00D40151">
      <w:pPr>
        <w:pStyle w:val="B1"/>
      </w:pPr>
      <w:r w:rsidRPr="00DC56AE">
        <w:t>-</w:t>
      </w:r>
      <w:r w:rsidRPr="00DC56AE">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DC56AE" w:rsidRDefault="00D40151" w:rsidP="00D40151">
      <w:pPr>
        <w:pStyle w:val="B1"/>
      </w:pPr>
      <w:r w:rsidRPr="00DC56AE">
        <w:t>-</w:t>
      </w:r>
      <w:r w:rsidRPr="00DC56AE">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DC56AE" w:rsidRDefault="00D40151" w:rsidP="00D40151">
      <w:pPr>
        <w:rPr>
          <w:lang w:eastAsia="zh-CN"/>
        </w:rPr>
      </w:pPr>
      <w:r w:rsidRPr="00DC56AE">
        <w:rPr>
          <w:lang w:eastAsia="zh-CN"/>
        </w:rPr>
        <w:t>The SMF shall maintain the mapping between a PCC rule received over Npcf and the flow level PDR(s) used on N4 interface.</w:t>
      </w:r>
    </w:p>
    <w:p w14:paraId="6C717E6E" w14:textId="77777777" w:rsidR="00D40151" w:rsidRPr="00DC56AE" w:rsidRDefault="00D40151" w:rsidP="00D40151">
      <w:pPr>
        <w:pStyle w:val="Heading5"/>
        <w:rPr>
          <w:lang w:eastAsia="zh-CN"/>
        </w:rPr>
      </w:pPr>
      <w:bookmarkStart w:id="1709" w:name="_Toc20149853"/>
      <w:bookmarkStart w:id="1710" w:name="_Toc27846650"/>
      <w:bookmarkStart w:id="1711" w:name="_Toc36187778"/>
      <w:bookmarkStart w:id="1712" w:name="_Toc45183682"/>
      <w:bookmarkStart w:id="1713" w:name="_Toc47342524"/>
      <w:bookmarkStart w:id="1714" w:name="_Toc51769224"/>
      <w:bookmarkStart w:id="1715" w:name="_Toc153797032"/>
      <w:r w:rsidRPr="00DC56AE">
        <w:rPr>
          <w:lang w:eastAsia="zh-CN"/>
        </w:rPr>
        <w:t>5.8.2.8.3</w:t>
      </w:r>
      <w:r w:rsidRPr="00DC56AE">
        <w:rPr>
          <w:lang w:eastAsia="zh-CN"/>
        </w:rPr>
        <w:tab/>
        <w:t>Redirection</w:t>
      </w:r>
      <w:bookmarkEnd w:id="1709"/>
      <w:bookmarkEnd w:id="1710"/>
      <w:bookmarkEnd w:id="1711"/>
      <w:bookmarkEnd w:id="1712"/>
      <w:bookmarkEnd w:id="1713"/>
      <w:bookmarkEnd w:id="1714"/>
      <w:bookmarkEnd w:id="1715"/>
    </w:p>
    <w:p w14:paraId="590C410A" w14:textId="77777777" w:rsidR="00D40151" w:rsidRPr="00DC56AE" w:rsidRDefault="00D40151" w:rsidP="00D40151">
      <w:r w:rsidRPr="00DC56AE">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DC56AE" w:rsidRDefault="00D40151" w:rsidP="00D40151">
      <w:r w:rsidRPr="00DC56AE">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DC56AE" w:rsidRDefault="00D40151" w:rsidP="00D40151">
      <w:pPr>
        <w:pStyle w:val="Heading5"/>
      </w:pPr>
      <w:bookmarkStart w:id="1716" w:name="_Toc20149854"/>
      <w:bookmarkStart w:id="1717" w:name="_Toc27846651"/>
      <w:bookmarkStart w:id="1718" w:name="_Toc36187779"/>
      <w:bookmarkStart w:id="1719" w:name="_Toc45183683"/>
      <w:bookmarkStart w:id="1720" w:name="_Toc47342525"/>
      <w:bookmarkStart w:id="1721" w:name="_Toc51769225"/>
      <w:bookmarkStart w:id="1722" w:name="_Toc153797033"/>
      <w:r w:rsidRPr="00DC56AE">
        <w:t>5.8.2.8.4</w:t>
      </w:r>
      <w:r w:rsidRPr="00DC56AE">
        <w:tab/>
        <w:t>Support of PFD Management</w:t>
      </w:r>
      <w:bookmarkEnd w:id="1716"/>
      <w:bookmarkEnd w:id="1717"/>
      <w:bookmarkEnd w:id="1718"/>
      <w:bookmarkEnd w:id="1719"/>
      <w:bookmarkEnd w:id="1720"/>
      <w:bookmarkEnd w:id="1721"/>
      <w:bookmarkEnd w:id="1722"/>
    </w:p>
    <w:p w14:paraId="7640A360" w14:textId="7B0CF83F" w:rsidR="00D40151" w:rsidRPr="00DC56AE" w:rsidRDefault="00D40151" w:rsidP="00D40151">
      <w:r w:rsidRPr="00DC56AE">
        <w:t>The NEF (PFDF)</w:t>
      </w:r>
      <w:r w:rsidR="00704A9E" w:rsidRPr="00DC56AE">
        <w:t xml:space="preserve"> </w:t>
      </w:r>
      <w:r w:rsidRPr="00DC56AE">
        <w:t xml:space="preserve">shall provide PFD(s) to the SMF on the request of SMF (pull mode) or on the request of PFD management from NEF (push mode), as described in </w:t>
      </w:r>
      <w:r w:rsidR="00220315" w:rsidRPr="00DC56AE">
        <w:t>TS 23.503 [</w:t>
      </w:r>
      <w:r w:rsidRPr="00DC56AE">
        <w:t xml:space="preserve">45]. The SMF shall provide the PFD(s) to the UPF, which have active PDR(s) with the </w:t>
      </w:r>
      <w:r w:rsidR="00704A9E" w:rsidRPr="00DC56AE">
        <w:t>a</w:t>
      </w:r>
      <w:r w:rsidRPr="00DC56AE">
        <w:t>pplication identifier corresponding to the PFD(s).</w:t>
      </w:r>
    </w:p>
    <w:p w14:paraId="28C89A74" w14:textId="2C2513F8" w:rsidR="00D40151" w:rsidRPr="00DC56AE" w:rsidRDefault="00D40151" w:rsidP="00D40151">
      <w:r w:rsidRPr="00DC56AE">
        <w:t xml:space="preserve">The SMF supports the procedures in clause 4.4.3.5 of </w:t>
      </w:r>
      <w:r w:rsidR="00220315" w:rsidRPr="00DC56AE">
        <w:t>TS 23.502 [</w:t>
      </w:r>
      <w:r w:rsidRPr="00DC56AE">
        <w:t xml:space="preserve">3], for management of PFDs. PFD(s) is cached in the SMF, and the SMF maintains a caching timer associated to the PFD(s). When the caching timer expires and there's no active PCC rule that refers to the corresponding </w:t>
      </w:r>
      <w:r w:rsidR="00704A9E" w:rsidRPr="00DC56AE">
        <w:t>a</w:t>
      </w:r>
      <w:r w:rsidRPr="00DC56AE">
        <w:t xml:space="preserve">pplication identifier, the SMF informs the UPF to remove the PFD(s) identified by the </w:t>
      </w:r>
      <w:r w:rsidR="00704A9E" w:rsidRPr="00DC56AE">
        <w:t>a</w:t>
      </w:r>
      <w:r w:rsidRPr="00DC56AE">
        <w:t>pplication identifier using the PFD management message.</w:t>
      </w:r>
    </w:p>
    <w:p w14:paraId="32DA224B" w14:textId="61D8EA27" w:rsidR="00D40151" w:rsidRPr="00DC56AE" w:rsidRDefault="00D40151" w:rsidP="00D40151">
      <w:r w:rsidRPr="00DC56AE">
        <w:t xml:space="preserve">When a PDR is provided for an </w:t>
      </w:r>
      <w:r w:rsidR="00704A9E" w:rsidRPr="00DC56AE">
        <w:t>a</w:t>
      </w:r>
      <w:r w:rsidRPr="00DC56AE">
        <w:t xml:space="preserve">pplication identifier corresponding to the PFD(s) that are not already provided to the UPF, the SMF shall provide the PFD(s) to the UPF (if there are no PFD(s) cached, the SMF retrieves them from the NEF (PFDF) as specified in </w:t>
      </w:r>
      <w:r w:rsidR="00220315" w:rsidRPr="00DC56AE">
        <w:t>TS 23.503 [</w:t>
      </w:r>
      <w:r w:rsidRPr="00DC56AE">
        <w:t xml:space="preserve">45]). When any update of the PFD(s) is received from NEF (PFDF) by SMF (using "push" or "pull" mode), and there are still active PDRs in UPF for the </w:t>
      </w:r>
      <w:r w:rsidR="00704A9E" w:rsidRPr="00DC56AE">
        <w:t>a</w:t>
      </w:r>
      <w:r w:rsidRPr="00DC56AE">
        <w:t>pplication</w:t>
      </w:r>
      <w:r w:rsidR="00704A9E" w:rsidRPr="00DC56AE">
        <w:t xml:space="preserve"> identifier</w:t>
      </w:r>
      <w:r w:rsidRPr="00DC56AE">
        <w:t xml:space="preserve">, the SMF shall provision the updated PFD set corresponding to the </w:t>
      </w:r>
      <w:r w:rsidR="00704A9E" w:rsidRPr="00DC56AE">
        <w:t>a</w:t>
      </w:r>
      <w:r w:rsidRPr="00DC56AE">
        <w:t>pplication identifier to the UPF using the PFD management message.</w:t>
      </w:r>
    </w:p>
    <w:p w14:paraId="75625C07" w14:textId="77777777" w:rsidR="00D40151" w:rsidRPr="00DC56AE" w:rsidRDefault="00D40151" w:rsidP="00D40151">
      <w:pPr>
        <w:pStyle w:val="NO"/>
      </w:pPr>
      <w:r w:rsidRPr="00DC56AE">
        <w:t>NOTE 1:</w:t>
      </w:r>
      <w:r w:rsidRPr="00DC56AE">
        <w:tab/>
        <w:t xml:space="preserve">SMF can assure not to overload </w:t>
      </w:r>
      <w:r w:rsidRPr="00DC56AE">
        <w:rPr>
          <w:rFonts w:eastAsia="SimSun"/>
        </w:rPr>
        <w:t>N4</w:t>
      </w:r>
      <w:r w:rsidRPr="00DC56AE">
        <w:t xml:space="preserve"> signalling while managing PFD(s) to the UPF, e.g. forwarding the PFD(s) to the right UPF where the PFD(s) is enforced.</w:t>
      </w:r>
    </w:p>
    <w:p w14:paraId="59716F01" w14:textId="7125032D" w:rsidR="00D40151" w:rsidRPr="00DC56AE" w:rsidRDefault="00D40151" w:rsidP="00D40151">
      <w:r w:rsidRPr="00DC56AE">
        <w:t xml:space="preserve">When the UPF receives the updated PFD(s) from either the same or different SMF for the same </w:t>
      </w:r>
      <w:r w:rsidR="00704A9E" w:rsidRPr="00DC56AE">
        <w:t>a</w:t>
      </w:r>
      <w:r w:rsidRPr="00DC56AE">
        <w:t>pplication identifier, the latest received PFD(s) shall overwrite any existing PFD(s) stored in the UPF.</w:t>
      </w:r>
    </w:p>
    <w:p w14:paraId="6FBC59F1" w14:textId="77777777" w:rsidR="00D40151" w:rsidRPr="00DC56AE" w:rsidRDefault="00D40151" w:rsidP="00D40151">
      <w:pPr>
        <w:pStyle w:val="NO"/>
      </w:pPr>
      <w:r w:rsidRPr="00DC56AE">
        <w:t>NOTE 2:</w:t>
      </w:r>
      <w:r w:rsidRPr="00DC56AE">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DC56AE" w:rsidRDefault="00D40151" w:rsidP="00D40151">
      <w:pPr>
        <w:rPr>
          <w:lang w:eastAsia="ko-KR"/>
        </w:rPr>
      </w:pPr>
      <w:r w:rsidRPr="00DC56AE">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DC56AE">
        <w:rPr>
          <w:lang w:eastAsia="ko-KR"/>
        </w:rPr>
        <w:t>TS 23.502 [</w:t>
      </w:r>
      <w:r w:rsidRPr="00DC56AE">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DC56AE" w:rsidRDefault="00D40151" w:rsidP="00D40151">
      <w:pPr>
        <w:rPr>
          <w:lang w:eastAsia="ko-KR"/>
        </w:rPr>
      </w:pPr>
      <w:r w:rsidRPr="00DC56AE">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DC56AE" w:rsidRDefault="00D40151" w:rsidP="00D40151">
      <w:pPr>
        <w:pStyle w:val="Heading4"/>
        <w:rPr>
          <w:lang w:eastAsia="ko-KR"/>
        </w:rPr>
      </w:pPr>
      <w:bookmarkStart w:id="1723" w:name="_Toc20149855"/>
      <w:bookmarkStart w:id="1724" w:name="_Toc27846652"/>
      <w:bookmarkStart w:id="1725" w:name="_Toc36187780"/>
      <w:bookmarkStart w:id="1726" w:name="_Toc45183684"/>
      <w:bookmarkStart w:id="1727" w:name="_Toc47342526"/>
      <w:bookmarkStart w:id="1728" w:name="_Toc51769226"/>
      <w:bookmarkStart w:id="1729" w:name="_Toc153797034"/>
      <w:r w:rsidRPr="00DC56AE">
        <w:rPr>
          <w:lang w:eastAsia="ko-KR"/>
        </w:rPr>
        <w:t>5.8.2.9</w:t>
      </w:r>
      <w:r w:rsidRPr="00DC56AE">
        <w:rPr>
          <w:lang w:eastAsia="ko-KR"/>
        </w:rPr>
        <w:tab/>
        <w:t>Functionality of Sending of "</w:t>
      </w:r>
      <w:r w:rsidRPr="00DC56AE">
        <w:rPr>
          <w:lang w:eastAsia="zh-CN"/>
        </w:rPr>
        <w:t>E</w:t>
      </w:r>
      <w:r w:rsidRPr="00DC56AE">
        <w:rPr>
          <w:lang w:eastAsia="ko-KR"/>
        </w:rPr>
        <w:t>nd marker"</w:t>
      </w:r>
      <w:bookmarkEnd w:id="1723"/>
      <w:bookmarkEnd w:id="1724"/>
      <w:bookmarkEnd w:id="1725"/>
      <w:bookmarkEnd w:id="1726"/>
      <w:bookmarkEnd w:id="1727"/>
      <w:bookmarkEnd w:id="1728"/>
      <w:bookmarkEnd w:id="1729"/>
    </w:p>
    <w:p w14:paraId="5399DF82" w14:textId="77777777" w:rsidR="00D40151" w:rsidRPr="00DC56AE" w:rsidRDefault="00D40151" w:rsidP="00D40151">
      <w:pPr>
        <w:pStyle w:val="Heading5"/>
        <w:rPr>
          <w:lang w:eastAsia="zh-CN"/>
        </w:rPr>
      </w:pPr>
      <w:bookmarkStart w:id="1730" w:name="_Toc20149856"/>
      <w:bookmarkStart w:id="1731" w:name="_Toc27846653"/>
      <w:bookmarkStart w:id="1732" w:name="_Toc36187781"/>
      <w:bookmarkStart w:id="1733" w:name="_Toc45183685"/>
      <w:bookmarkStart w:id="1734" w:name="_Toc47342527"/>
      <w:bookmarkStart w:id="1735" w:name="_Toc51769227"/>
      <w:bookmarkStart w:id="1736" w:name="_Toc153797035"/>
      <w:r w:rsidRPr="00DC56AE">
        <w:rPr>
          <w:lang w:eastAsia="zh-CN"/>
        </w:rPr>
        <w:t>5.8.2.9.0</w:t>
      </w:r>
      <w:r w:rsidRPr="00DC56AE">
        <w:rPr>
          <w:lang w:eastAsia="zh-CN"/>
        </w:rPr>
        <w:tab/>
        <w:t>Introduction</w:t>
      </w:r>
      <w:bookmarkEnd w:id="1730"/>
      <w:bookmarkEnd w:id="1731"/>
      <w:bookmarkEnd w:id="1732"/>
      <w:bookmarkEnd w:id="1733"/>
      <w:bookmarkEnd w:id="1734"/>
      <w:bookmarkEnd w:id="1735"/>
      <w:bookmarkEnd w:id="1736"/>
    </w:p>
    <w:p w14:paraId="51207177" w14:textId="77777777" w:rsidR="00D40151" w:rsidRPr="00DC56AE" w:rsidRDefault="00D40151" w:rsidP="00D40151">
      <w:pPr>
        <w:rPr>
          <w:lang w:eastAsia="zh-CN"/>
        </w:rPr>
      </w:pPr>
      <w:r w:rsidRPr="00DC56AE">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DC56AE" w:rsidRDefault="00D40151" w:rsidP="00D40151">
      <w:pPr>
        <w:pStyle w:val="Heading5"/>
        <w:rPr>
          <w:lang w:eastAsia="zh-CN"/>
        </w:rPr>
      </w:pPr>
      <w:bookmarkStart w:id="1737" w:name="_Toc20149857"/>
      <w:bookmarkStart w:id="1738" w:name="_Toc27846654"/>
      <w:bookmarkStart w:id="1739" w:name="_Toc36187782"/>
      <w:bookmarkStart w:id="1740" w:name="_Toc45183686"/>
      <w:bookmarkStart w:id="1741" w:name="_Toc47342528"/>
      <w:bookmarkStart w:id="1742" w:name="_Toc51769228"/>
      <w:bookmarkStart w:id="1743" w:name="_Toc153797036"/>
      <w:r w:rsidRPr="00DC56AE">
        <w:rPr>
          <w:lang w:eastAsia="zh-CN"/>
        </w:rPr>
        <w:t>5.8.2.9.1</w:t>
      </w:r>
      <w:r w:rsidRPr="00DC56AE">
        <w:rPr>
          <w:lang w:eastAsia="zh-CN"/>
        </w:rPr>
        <w:tab/>
        <w:t>UPF Constructing the "End marker" Packets</w:t>
      </w:r>
      <w:bookmarkEnd w:id="1737"/>
      <w:bookmarkEnd w:id="1738"/>
      <w:bookmarkEnd w:id="1739"/>
      <w:bookmarkEnd w:id="1740"/>
      <w:bookmarkEnd w:id="1741"/>
      <w:bookmarkEnd w:id="1742"/>
      <w:bookmarkEnd w:id="1743"/>
    </w:p>
    <w:p w14:paraId="7A2B7827"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DC56AE" w:rsidRDefault="00D40151" w:rsidP="00D40151">
      <w:pPr>
        <w:rPr>
          <w:lang w:eastAsia="zh-CN"/>
        </w:rPr>
      </w:pPr>
      <w:r w:rsidRPr="00DC56AE">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DC56AE" w:rsidRDefault="00D40151" w:rsidP="00D40151">
      <w:pPr>
        <w:rPr>
          <w:lang w:eastAsia="zh-CN"/>
        </w:rPr>
      </w:pPr>
      <w:r w:rsidRPr="00DC56AE">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DC56AE" w:rsidRDefault="00D40151" w:rsidP="00D40151">
      <w:pPr>
        <w:rPr>
          <w:lang w:eastAsia="zh-CN"/>
        </w:rPr>
      </w:pPr>
      <w:r w:rsidRPr="00DC56AE">
        <w:rPr>
          <w:lang w:eastAsia="zh-CN"/>
        </w:rPr>
        <w:t>On receiving this indication, the UPF shall construct end marker packet(s) and send it for each N9 GTP-U tunnel towards the source UPF after sending the last PDU on the old path.</w:t>
      </w:r>
    </w:p>
    <w:p w14:paraId="17223008" w14:textId="77777777" w:rsidR="00D40151" w:rsidRPr="00DC56AE" w:rsidRDefault="00D40151" w:rsidP="00D40151">
      <w:pPr>
        <w:rPr>
          <w:lang w:eastAsia="zh-CN"/>
        </w:rPr>
      </w:pPr>
      <w:r w:rsidRPr="00DC56AE">
        <w:rPr>
          <w:lang w:eastAsia="zh-CN"/>
        </w:rPr>
        <w:t>On receiving the end marker packet(s) on N9 GTP-U tunnel, source UPF shall forward the end marker packet(s) and send it for each N3 GTP-U tunnel towards the source NG RAN.</w:t>
      </w:r>
    </w:p>
    <w:p w14:paraId="15995CD4" w14:textId="77777777" w:rsidR="00D40151" w:rsidRPr="00DC56AE" w:rsidRDefault="00D40151" w:rsidP="00D40151">
      <w:pPr>
        <w:pStyle w:val="Heading5"/>
        <w:rPr>
          <w:lang w:eastAsia="zh-CN"/>
        </w:rPr>
      </w:pPr>
      <w:bookmarkStart w:id="1744" w:name="_Toc20149858"/>
      <w:bookmarkStart w:id="1745" w:name="_Toc27846655"/>
      <w:bookmarkStart w:id="1746" w:name="_Toc36187783"/>
      <w:bookmarkStart w:id="1747" w:name="_Toc45183687"/>
      <w:bookmarkStart w:id="1748" w:name="_Toc47342529"/>
      <w:bookmarkStart w:id="1749" w:name="_Toc51769229"/>
      <w:bookmarkStart w:id="1750" w:name="_Toc153797037"/>
      <w:r w:rsidRPr="00DC56AE">
        <w:rPr>
          <w:lang w:eastAsia="zh-CN"/>
        </w:rPr>
        <w:t>5.8.2.9.2</w:t>
      </w:r>
      <w:r w:rsidRPr="00DC56AE">
        <w:rPr>
          <w:lang w:eastAsia="zh-CN"/>
        </w:rPr>
        <w:tab/>
        <w:t>SMF Constructing the "End marker" Packets</w:t>
      </w:r>
      <w:bookmarkEnd w:id="1744"/>
      <w:bookmarkEnd w:id="1745"/>
      <w:bookmarkEnd w:id="1746"/>
      <w:bookmarkEnd w:id="1747"/>
      <w:bookmarkEnd w:id="1748"/>
      <w:bookmarkEnd w:id="1749"/>
      <w:bookmarkEnd w:id="1750"/>
    </w:p>
    <w:p w14:paraId="378AF427" w14:textId="77777777" w:rsidR="00D40151" w:rsidRPr="00DC56AE" w:rsidRDefault="00D40151" w:rsidP="00D40151">
      <w:pPr>
        <w:rPr>
          <w:lang w:eastAsia="zh-CN"/>
        </w:rPr>
      </w:pPr>
      <w:r w:rsidRPr="00DC56AE">
        <w:rPr>
          <w:lang w:eastAsia="zh-CN"/>
        </w:rPr>
        <w:t>UPF referred in this clause is the UPF terminates N3 reference point.</w:t>
      </w:r>
    </w:p>
    <w:p w14:paraId="68C54C6A" w14:textId="77777777" w:rsidR="00D40151" w:rsidRPr="00DC56AE" w:rsidRDefault="00D40151" w:rsidP="00D40151">
      <w:pPr>
        <w:rPr>
          <w:lang w:eastAsia="zh-CN"/>
        </w:rPr>
      </w:pPr>
      <w:r w:rsidRPr="00DC56AE">
        <w:t>It is assumed that the PDU Session for the UE comprises of an UPF that acts as a PDU Session Anchor and an intermediate UPF terminating N3 reference point at the time of this Handover procedure.</w:t>
      </w:r>
    </w:p>
    <w:p w14:paraId="74116CF3" w14:textId="77777777" w:rsidR="00D40151" w:rsidRPr="00DC56AE" w:rsidRDefault="00D40151" w:rsidP="00D40151">
      <w:pPr>
        <w:rPr>
          <w:lang w:eastAsia="zh-CN"/>
        </w:rPr>
      </w:pPr>
      <w:r w:rsidRPr="00DC56AE">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DC56AE" w:rsidRDefault="00D40151" w:rsidP="00D40151">
      <w:pPr>
        <w:rPr>
          <w:lang w:eastAsia="zh-CN"/>
        </w:rPr>
      </w:pPr>
      <w:r w:rsidRPr="00DC56AE">
        <w:rPr>
          <w:lang w:eastAsia="zh-CN"/>
        </w:rPr>
        <w:t>When the path switch is finished, SMF constructs the end marker packet(s) and sends it to the UPF. UPF then forwards the packet(s) to the source NG RAN.</w:t>
      </w:r>
    </w:p>
    <w:p w14:paraId="62B75FC2" w14:textId="77777777" w:rsidR="00D40151" w:rsidRPr="00DC56AE" w:rsidRDefault="00D40151" w:rsidP="00D40151">
      <w:pPr>
        <w:rPr>
          <w:lang w:eastAsia="zh-CN"/>
        </w:rPr>
      </w:pPr>
      <w:r w:rsidRPr="00DC56AE">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DC56AE" w:rsidRDefault="00D40151" w:rsidP="00D40151">
      <w:pPr>
        <w:rPr>
          <w:lang w:eastAsia="zh-CN"/>
        </w:rPr>
      </w:pPr>
      <w:r w:rsidRPr="00DC56AE">
        <w:rPr>
          <w:lang w:eastAsia="zh-CN"/>
        </w:rPr>
        <w:t>When the path switch is finished, SMF constructs the end marker packet(s) and sends it to PSA UPF. PSA UPF then forwards the packet(s) to the source UPF.</w:t>
      </w:r>
    </w:p>
    <w:p w14:paraId="79B702B8" w14:textId="77777777" w:rsidR="00D40151" w:rsidRPr="00DC56AE" w:rsidRDefault="00D40151" w:rsidP="00D40151">
      <w:pPr>
        <w:pStyle w:val="Heading4"/>
        <w:rPr>
          <w:lang w:eastAsia="ko-KR"/>
        </w:rPr>
      </w:pPr>
      <w:bookmarkStart w:id="1751" w:name="_Toc20149859"/>
      <w:bookmarkStart w:id="1752" w:name="_Toc27846656"/>
      <w:bookmarkStart w:id="1753" w:name="_Toc36187784"/>
      <w:bookmarkStart w:id="1754" w:name="_Toc45183688"/>
      <w:bookmarkStart w:id="1755" w:name="_Toc47342530"/>
      <w:bookmarkStart w:id="1756" w:name="_Toc51769230"/>
      <w:bookmarkStart w:id="1757" w:name="_Toc153797038"/>
      <w:r w:rsidRPr="00DC56AE">
        <w:rPr>
          <w:lang w:eastAsia="ko-KR"/>
        </w:rPr>
        <w:t>5.8.2.10</w:t>
      </w:r>
      <w:r w:rsidRPr="00DC56AE">
        <w:rPr>
          <w:lang w:eastAsia="ko-KR"/>
        </w:rPr>
        <w:tab/>
        <w:t>UP Tunnel Management</w:t>
      </w:r>
      <w:bookmarkEnd w:id="1751"/>
      <w:bookmarkEnd w:id="1752"/>
      <w:bookmarkEnd w:id="1753"/>
      <w:bookmarkEnd w:id="1754"/>
      <w:bookmarkEnd w:id="1755"/>
      <w:bookmarkEnd w:id="1756"/>
      <w:bookmarkEnd w:id="1757"/>
    </w:p>
    <w:p w14:paraId="7CF04ADF" w14:textId="77777777" w:rsidR="00D40151" w:rsidRPr="00DC56AE" w:rsidRDefault="00D40151" w:rsidP="00D40151">
      <w:pPr>
        <w:rPr>
          <w:lang w:eastAsia="zh-CN"/>
        </w:rPr>
      </w:pPr>
      <w:r w:rsidRPr="00DC56AE">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DC56AE">
        <w:rPr>
          <w:lang w:eastAsia="zh-CN"/>
        </w:rPr>
        <w:t>.</w:t>
      </w:r>
    </w:p>
    <w:p w14:paraId="29753AEF" w14:textId="77777777" w:rsidR="00D40151" w:rsidRPr="00DC56AE" w:rsidRDefault="00D40151" w:rsidP="00D40151">
      <w:r w:rsidRPr="00DC56AE">
        <w:rPr>
          <w:lang w:eastAsia="zh-CN"/>
        </w:rPr>
        <w:t xml:space="preserve">When the UP connection of the </w:t>
      </w:r>
      <w:r w:rsidRPr="00DC56AE">
        <w:rPr>
          <w:lang w:eastAsia="ko-KR"/>
        </w:rPr>
        <w:t>PDU Session</w:t>
      </w:r>
      <w:r w:rsidRPr="00DC56AE">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DC56AE" w:rsidRDefault="00D40151" w:rsidP="00D40151">
      <w:pPr>
        <w:rPr>
          <w:lang w:eastAsia="ko-KR"/>
        </w:rPr>
      </w:pPr>
      <w:r w:rsidRPr="00DC56AE">
        <w:rPr>
          <w:lang w:eastAsia="zh-CN"/>
        </w:rPr>
        <w:t>When the UP connection of the PDU Session is activated</w:t>
      </w:r>
      <w:r w:rsidRPr="00DC56AE">
        <w:t xml:space="preserve"> </w:t>
      </w:r>
      <w:r w:rsidRPr="00DC56AE">
        <w:rPr>
          <w:lang w:eastAsia="zh-CN"/>
        </w:rPr>
        <w:t xml:space="preserve">due to a down-link data arrived and a new UPF is allocated to terminate the N3 connection, a data forwarding tunnel between the UPF that has buffered packets and the newly allocated UPF is established, so that </w:t>
      </w:r>
      <w:r w:rsidRPr="00DC56AE">
        <w:rPr>
          <w:szCs w:val="22"/>
        </w:rPr>
        <w:t>the buffered data packets are transferred from the old UPF that has buffered packets to the newly allocated UPF via the data forwarding tunnel</w:t>
      </w:r>
      <w:r w:rsidRPr="00DC56AE">
        <w:rPr>
          <w:lang w:eastAsia="zh-CN"/>
        </w:rPr>
        <w:t>.</w:t>
      </w:r>
    </w:p>
    <w:p w14:paraId="10DEBA9C" w14:textId="77777777" w:rsidR="00D40151" w:rsidRPr="00DC56AE" w:rsidRDefault="00D40151" w:rsidP="00D40151">
      <w:r w:rsidRPr="00DC56AE">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DC56AE" w:rsidRDefault="00D40151" w:rsidP="00D40151">
      <w:pPr>
        <w:pStyle w:val="Heading4"/>
        <w:rPr>
          <w:lang w:eastAsia="ko-KR"/>
        </w:rPr>
      </w:pPr>
      <w:bookmarkStart w:id="1758" w:name="_Toc20149860"/>
      <w:bookmarkStart w:id="1759" w:name="_Toc27846657"/>
      <w:bookmarkStart w:id="1760" w:name="_Toc36187785"/>
      <w:bookmarkStart w:id="1761" w:name="_Toc45183689"/>
      <w:bookmarkStart w:id="1762" w:name="_Toc47342531"/>
      <w:bookmarkStart w:id="1763" w:name="_Toc51769231"/>
      <w:bookmarkStart w:id="1764" w:name="_Toc153797039"/>
      <w:r w:rsidRPr="00DC56AE">
        <w:rPr>
          <w:lang w:eastAsia="ko-KR"/>
        </w:rPr>
        <w:t>5.8.2.11</w:t>
      </w:r>
      <w:r w:rsidRPr="00DC56AE">
        <w:rPr>
          <w:lang w:eastAsia="ko-KR"/>
        </w:rPr>
        <w:tab/>
        <w:t>Parameters for N4 session management</w:t>
      </w:r>
      <w:bookmarkEnd w:id="1758"/>
      <w:bookmarkEnd w:id="1759"/>
      <w:bookmarkEnd w:id="1760"/>
      <w:bookmarkEnd w:id="1761"/>
      <w:bookmarkEnd w:id="1762"/>
      <w:bookmarkEnd w:id="1763"/>
      <w:bookmarkEnd w:id="1764"/>
    </w:p>
    <w:p w14:paraId="478883C5" w14:textId="77777777" w:rsidR="00D40151" w:rsidRPr="00DC56AE" w:rsidRDefault="00D40151" w:rsidP="00D40151">
      <w:pPr>
        <w:pStyle w:val="Heading5"/>
      </w:pPr>
      <w:bookmarkStart w:id="1765" w:name="_Toc20149861"/>
      <w:bookmarkStart w:id="1766" w:name="_Toc27846658"/>
      <w:bookmarkStart w:id="1767" w:name="_Toc36187786"/>
      <w:bookmarkStart w:id="1768" w:name="_Toc45183690"/>
      <w:bookmarkStart w:id="1769" w:name="_Toc47342532"/>
      <w:bookmarkStart w:id="1770" w:name="_Toc51769232"/>
      <w:bookmarkStart w:id="1771" w:name="_Toc153797040"/>
      <w:r w:rsidRPr="00DC56AE">
        <w:t>5.8.2.11.1</w:t>
      </w:r>
      <w:r w:rsidRPr="00DC56AE">
        <w:tab/>
        <w:t>General</w:t>
      </w:r>
      <w:bookmarkEnd w:id="1765"/>
      <w:bookmarkEnd w:id="1766"/>
      <w:bookmarkEnd w:id="1767"/>
      <w:bookmarkEnd w:id="1768"/>
      <w:bookmarkEnd w:id="1769"/>
      <w:bookmarkEnd w:id="1770"/>
      <w:bookmarkEnd w:id="1771"/>
    </w:p>
    <w:p w14:paraId="5B33E71E" w14:textId="77777777" w:rsidR="00D40151" w:rsidRPr="00DC56AE" w:rsidRDefault="00D40151" w:rsidP="00D40151">
      <w:r w:rsidRPr="00DC56AE">
        <w:t>These parameters are used by SMF to control the functionality of the UPF as well as to inform SMF about events occurring at the UPF.</w:t>
      </w:r>
    </w:p>
    <w:p w14:paraId="71365FD5" w14:textId="04E1567A" w:rsidR="00D40151" w:rsidRPr="00DC56AE" w:rsidRDefault="00D40151" w:rsidP="00D40151">
      <w:r w:rsidRPr="00DC56AE">
        <w:t xml:space="preserve">The N4 session management procedures defined in clause 4.4.1 of </w:t>
      </w:r>
      <w:r w:rsidR="00220315" w:rsidRPr="00DC56AE">
        <w:t>TS 23.502 [</w:t>
      </w:r>
      <w:r w:rsidRPr="00DC56AE">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DC56AE" w:rsidRDefault="00D40151" w:rsidP="00D40151">
      <w:r w:rsidRPr="00DC56AE">
        <w:t>The parameters over N4 reference point provided from SMF to UPF comprises an N4 Session ID and may also contain:</w:t>
      </w:r>
    </w:p>
    <w:p w14:paraId="0D9A6258" w14:textId="77777777" w:rsidR="00D40151" w:rsidRPr="00DC56AE" w:rsidRDefault="00D40151" w:rsidP="00D40151">
      <w:pPr>
        <w:pStyle w:val="B1"/>
      </w:pPr>
      <w:r w:rsidRPr="00DC56AE">
        <w:t>-</w:t>
      </w:r>
      <w:r w:rsidRPr="00DC56AE">
        <w:tab/>
        <w:t>Packet Detection Rules (PDR) that contain information to classify traffic (PDU(s)) arriving at the UPF;</w:t>
      </w:r>
    </w:p>
    <w:p w14:paraId="76BB9232" w14:textId="77777777" w:rsidR="00D40151" w:rsidRPr="00DC56AE" w:rsidRDefault="00D40151" w:rsidP="00D40151">
      <w:pPr>
        <w:pStyle w:val="B1"/>
      </w:pPr>
      <w:r w:rsidRPr="00DC56AE">
        <w:t>-</w:t>
      </w:r>
      <w:r w:rsidRPr="00DC56AE">
        <w:tab/>
        <w:t>Forwarding Action Rules (FAR) that contain information on whether forwarding, dropping or buffering is to be applied to a traffic identified by PDR(s);</w:t>
      </w:r>
    </w:p>
    <w:p w14:paraId="14E48C44" w14:textId="77777777" w:rsidR="00D40151" w:rsidRPr="00DC56AE" w:rsidRDefault="00D40151" w:rsidP="00D40151">
      <w:pPr>
        <w:pStyle w:val="B1"/>
      </w:pPr>
      <w:r w:rsidRPr="00DC56AE">
        <w:t>-</w:t>
      </w:r>
      <w:r w:rsidRPr="00DC56AE">
        <w:tab/>
        <w:t>Multi-Access Rules (MAR) that contain information on how to handle traffic steering, switching and splitting for a MA PDU Session;</w:t>
      </w:r>
    </w:p>
    <w:p w14:paraId="1EE5C92C" w14:textId="77777777" w:rsidR="00D40151" w:rsidRPr="00DC56AE" w:rsidRDefault="00D40151" w:rsidP="00D40151">
      <w:pPr>
        <w:pStyle w:val="B1"/>
      </w:pPr>
      <w:r w:rsidRPr="00DC56AE">
        <w:t>-</w:t>
      </w:r>
      <w:r w:rsidRPr="00DC56AE">
        <w:tab/>
        <w:t>Usage Reporting Rules (URR) contains information that defines how traffic identified by PDR(s) shall be accounted as well as how a certain measurement shall be reported;</w:t>
      </w:r>
    </w:p>
    <w:p w14:paraId="706366DC" w14:textId="77777777" w:rsidR="00D40151" w:rsidRPr="00DC56AE" w:rsidRDefault="00D40151" w:rsidP="00D40151">
      <w:pPr>
        <w:pStyle w:val="B1"/>
      </w:pPr>
      <w:r w:rsidRPr="00DC56AE">
        <w:t>-</w:t>
      </w:r>
      <w:r w:rsidRPr="00DC56AE">
        <w:tab/>
        <w:t>QoS Enforcement Rules (QER), that contain information related to QoS enforcement of traffic identified by PDR(s);</w:t>
      </w:r>
    </w:p>
    <w:p w14:paraId="306E09DF" w14:textId="77777777" w:rsidR="00D40151" w:rsidRPr="00DC56AE" w:rsidRDefault="00D40151" w:rsidP="00D40151">
      <w:pPr>
        <w:pStyle w:val="B1"/>
      </w:pPr>
      <w:r w:rsidRPr="00DC56AE">
        <w:t>-</w:t>
      </w:r>
      <w:r w:rsidRPr="00DC56AE">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DC56AE" w:rsidRDefault="00D40151" w:rsidP="00D40151">
      <w:pPr>
        <w:pStyle w:val="B1"/>
      </w:pPr>
      <w:r w:rsidRPr="00DC56AE">
        <w:t>-</w:t>
      </w:r>
      <w:r w:rsidRPr="00DC56AE">
        <w:tab/>
        <w:t>Trace Requirements;</w:t>
      </w:r>
    </w:p>
    <w:p w14:paraId="52608A67" w14:textId="77777777" w:rsidR="00D40151" w:rsidRPr="00DC56AE" w:rsidRDefault="00D40151" w:rsidP="00D40151">
      <w:pPr>
        <w:pStyle w:val="B1"/>
      </w:pPr>
      <w:r w:rsidRPr="00DC56AE">
        <w:t>-</w:t>
      </w:r>
      <w:r w:rsidRPr="00DC56AE">
        <w:tab/>
        <w:t>Port Management Information Container in 5GS;</w:t>
      </w:r>
    </w:p>
    <w:p w14:paraId="5CAA6E41" w14:textId="77777777" w:rsidR="00D40151" w:rsidRPr="00DC56AE" w:rsidRDefault="00D40151" w:rsidP="00D40151">
      <w:pPr>
        <w:pStyle w:val="B1"/>
      </w:pPr>
      <w:r w:rsidRPr="00DC56AE">
        <w:t>-</w:t>
      </w:r>
      <w:r w:rsidRPr="00DC56AE">
        <w:tab/>
        <w:t>Bridge Information.</w:t>
      </w:r>
    </w:p>
    <w:p w14:paraId="11548F7B" w14:textId="77777777" w:rsidR="00D40151" w:rsidRPr="00DC56AE" w:rsidRDefault="00D40151" w:rsidP="00D40151">
      <w:r w:rsidRPr="00DC56AE">
        <w:t>The N4 Session ID is assigned by the SMF and uniquely identifies an N4 session.</w:t>
      </w:r>
    </w:p>
    <w:p w14:paraId="74110951" w14:textId="77777777" w:rsidR="00D40151" w:rsidRPr="00DC56AE" w:rsidRDefault="00D40151" w:rsidP="00D40151">
      <w:r w:rsidRPr="00DC56AE">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DC56AE" w:rsidRDefault="00D40151" w:rsidP="00D40151">
      <w:r w:rsidRPr="00DC56AE">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DC56AE" w:rsidRDefault="00D40151" w:rsidP="00D40151">
      <w:bookmarkStart w:id="1772" w:name="_Toc20149862"/>
      <w:r w:rsidRPr="00DC56AE">
        <w:t>A N4 Session may be used to control both UPF and NW-TT behaviour in the UPF. A N4 session support and enable exchange of TSN bridge configuration between the SMF and the UPF:</w:t>
      </w:r>
    </w:p>
    <w:p w14:paraId="46BC2D5D" w14:textId="77777777" w:rsidR="00D40151" w:rsidRPr="00DC56AE" w:rsidRDefault="00D40151" w:rsidP="00D40151">
      <w:pPr>
        <w:pStyle w:val="B1"/>
      </w:pPr>
      <w:r w:rsidRPr="00DC56AE">
        <w:t>-</w:t>
      </w:r>
      <w:r w:rsidRPr="00DC56AE">
        <w:tab/>
        <w:t>Information that the SMF needs for bridge management (clause 5.8.2.11.9);</w:t>
      </w:r>
    </w:p>
    <w:p w14:paraId="3C2527DF" w14:textId="2A63E1A6" w:rsidR="00D40151" w:rsidRPr="00DC56AE" w:rsidRDefault="00D40151" w:rsidP="00D40151">
      <w:pPr>
        <w:pStyle w:val="B1"/>
      </w:pPr>
      <w:r w:rsidRPr="00DC56AE">
        <w:t>-</w:t>
      </w:r>
      <w:r w:rsidRPr="00DC56AE">
        <w:tab/>
        <w:t>Information that 5GS transparently relays between the AF the NW-TT: transparent Port Management Information Container</w:t>
      </w:r>
      <w:r w:rsidR="00CD64F1" w:rsidRPr="00DC56AE">
        <w:t xml:space="preserve"> along with the associated NW-TT port number</w:t>
      </w:r>
      <w:r w:rsidRPr="00DC56AE">
        <w:t>.</w:t>
      </w:r>
    </w:p>
    <w:p w14:paraId="78775CBE" w14:textId="77777777" w:rsidR="00D40151" w:rsidRPr="00DC56AE" w:rsidRDefault="00D40151" w:rsidP="00D40151">
      <w:pPr>
        <w:pStyle w:val="B1"/>
      </w:pPr>
      <w:r w:rsidRPr="00DC56AE">
        <w:t>-</w:t>
      </w:r>
      <w:r w:rsidRPr="00DC56AE">
        <w:tab/>
        <w:t>Information that 5GS transparently relays between the AF the NW-TT: transparent Bridge Management Information Container (clause 5.8.2.11.13).</w:t>
      </w:r>
    </w:p>
    <w:p w14:paraId="162DD0D9" w14:textId="77777777" w:rsidR="00D40151" w:rsidRPr="00DC56AE" w:rsidRDefault="00D40151" w:rsidP="00D40151">
      <w:r w:rsidRPr="00DC56AE">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DC56AE" w:rsidRDefault="00D40151" w:rsidP="00D40151">
      <w:pPr>
        <w:pStyle w:val="B1"/>
      </w:pPr>
      <w:r w:rsidRPr="00DC56AE">
        <w:t>-</w:t>
      </w:r>
      <w:r w:rsidRPr="00DC56AE">
        <w:tab/>
        <w:t>DS-TT port number.</w:t>
      </w:r>
    </w:p>
    <w:p w14:paraId="174F4524" w14:textId="571C4640" w:rsidR="00CD64F1" w:rsidRPr="00DC56AE" w:rsidRDefault="00CD64F1" w:rsidP="00733F50">
      <w:pPr>
        <w:pStyle w:val="B1"/>
      </w:pPr>
      <w:r w:rsidRPr="00DC56AE">
        <w:t>-</w:t>
      </w:r>
      <w:r w:rsidRPr="00DC56AE">
        <w:tab/>
        <w:t>Bridge ID.</w:t>
      </w:r>
    </w:p>
    <w:p w14:paraId="3427389F" w14:textId="48985705" w:rsidR="00D40151" w:rsidRPr="00DC56AE" w:rsidRDefault="00D40151" w:rsidP="00D40151">
      <w:r w:rsidRPr="00DC56AE">
        <w:t>After the N4 session has been established, the SMF and UPF may at any time exchange transparent bridge Port Management Information Container over a N4 session.</w:t>
      </w:r>
    </w:p>
    <w:p w14:paraId="5FB404A0" w14:textId="77777777" w:rsidR="00D40151" w:rsidRPr="00DC56AE" w:rsidRDefault="00D40151" w:rsidP="00D40151">
      <w:pPr>
        <w:pStyle w:val="Heading5"/>
      </w:pPr>
      <w:bookmarkStart w:id="1773" w:name="_Toc27846659"/>
      <w:bookmarkStart w:id="1774" w:name="_Toc36187787"/>
      <w:bookmarkStart w:id="1775" w:name="_Toc45183691"/>
      <w:bookmarkStart w:id="1776" w:name="_Toc47342533"/>
      <w:bookmarkStart w:id="1777" w:name="_Toc51769233"/>
      <w:bookmarkStart w:id="1778" w:name="_Toc153797041"/>
      <w:r w:rsidRPr="00DC56AE">
        <w:t>5.8.2.11.2</w:t>
      </w:r>
      <w:r w:rsidRPr="00DC56AE">
        <w:tab/>
        <w:t>N4 Session Context</w:t>
      </w:r>
      <w:bookmarkEnd w:id="1772"/>
      <w:bookmarkEnd w:id="1773"/>
      <w:bookmarkEnd w:id="1774"/>
      <w:bookmarkEnd w:id="1775"/>
      <w:bookmarkEnd w:id="1776"/>
      <w:bookmarkEnd w:id="1777"/>
      <w:bookmarkEnd w:id="1778"/>
    </w:p>
    <w:p w14:paraId="1822584D" w14:textId="77777777" w:rsidR="00D40151" w:rsidRPr="00DC56AE" w:rsidRDefault="00D40151" w:rsidP="00D40151">
      <w:pPr>
        <w:rPr>
          <w:lang w:eastAsia="x-none"/>
        </w:rPr>
      </w:pPr>
      <w:r w:rsidRPr="00DC56AE">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DC56AE" w:rsidRDefault="00D40151" w:rsidP="00D40151">
      <w:pPr>
        <w:pStyle w:val="Heading5"/>
      </w:pPr>
      <w:bookmarkStart w:id="1779" w:name="_Toc20149863"/>
      <w:bookmarkStart w:id="1780" w:name="_Toc27846660"/>
      <w:bookmarkStart w:id="1781" w:name="_Toc36187788"/>
      <w:bookmarkStart w:id="1782" w:name="_Toc45183692"/>
      <w:bookmarkStart w:id="1783" w:name="_Toc47342534"/>
      <w:bookmarkStart w:id="1784" w:name="_Toc51769234"/>
      <w:bookmarkStart w:id="1785" w:name="_Toc153797042"/>
      <w:r w:rsidRPr="00DC56AE">
        <w:t>5.8.2.11.3</w:t>
      </w:r>
      <w:r w:rsidRPr="00DC56AE">
        <w:tab/>
        <w:t>Packet Detection Rule</w:t>
      </w:r>
      <w:bookmarkEnd w:id="1779"/>
      <w:bookmarkEnd w:id="1780"/>
      <w:bookmarkEnd w:id="1781"/>
      <w:bookmarkEnd w:id="1782"/>
      <w:bookmarkEnd w:id="1783"/>
      <w:bookmarkEnd w:id="1784"/>
      <w:bookmarkEnd w:id="1785"/>
    </w:p>
    <w:p w14:paraId="041F94FA" w14:textId="77777777" w:rsidR="00D40151" w:rsidRPr="00DC56AE" w:rsidRDefault="00D40151" w:rsidP="00D40151">
      <w:pPr>
        <w:rPr>
          <w:lang w:eastAsia="x-none"/>
        </w:rPr>
      </w:pPr>
      <w:r w:rsidRPr="00DC56AE">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DC56AE" w:rsidRDefault="00D40151" w:rsidP="00D40151">
      <w:pPr>
        <w:pStyle w:val="TH"/>
      </w:pPr>
      <w:r w:rsidRPr="00DC56AE">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DC56AE" w14:paraId="656F6645" w14:textId="77777777" w:rsidTr="009D14FB">
        <w:tc>
          <w:tcPr>
            <w:tcW w:w="2665" w:type="dxa"/>
            <w:gridSpan w:val="2"/>
          </w:tcPr>
          <w:p w14:paraId="669FB6A9" w14:textId="77777777" w:rsidR="00D40151" w:rsidRPr="00DC56AE" w:rsidRDefault="00D40151" w:rsidP="009D14FB">
            <w:pPr>
              <w:pStyle w:val="TAH"/>
            </w:pPr>
            <w:r w:rsidRPr="00DC56AE">
              <w:t>Attribute</w:t>
            </w:r>
          </w:p>
        </w:tc>
        <w:tc>
          <w:tcPr>
            <w:tcW w:w="4389" w:type="dxa"/>
          </w:tcPr>
          <w:p w14:paraId="182F5C2C" w14:textId="77777777" w:rsidR="00D40151" w:rsidRPr="00DC56AE" w:rsidRDefault="00D40151" w:rsidP="009D14FB">
            <w:pPr>
              <w:pStyle w:val="TAH"/>
            </w:pPr>
            <w:r w:rsidRPr="00DC56AE">
              <w:t>Description</w:t>
            </w:r>
          </w:p>
        </w:tc>
        <w:tc>
          <w:tcPr>
            <w:tcW w:w="2977" w:type="dxa"/>
          </w:tcPr>
          <w:p w14:paraId="6BEFB13D" w14:textId="77777777" w:rsidR="00D40151" w:rsidRPr="00DC56AE" w:rsidRDefault="00D40151" w:rsidP="009D14FB">
            <w:pPr>
              <w:pStyle w:val="TAH"/>
            </w:pPr>
            <w:r w:rsidRPr="00DC56AE">
              <w:t>Comment</w:t>
            </w:r>
          </w:p>
        </w:tc>
      </w:tr>
      <w:tr w:rsidR="00D40151" w:rsidRPr="00DC56AE" w14:paraId="0761D3F6" w14:textId="77777777" w:rsidTr="009D14FB">
        <w:tc>
          <w:tcPr>
            <w:tcW w:w="2665" w:type="dxa"/>
            <w:gridSpan w:val="2"/>
          </w:tcPr>
          <w:p w14:paraId="7DB361AB" w14:textId="77777777" w:rsidR="00D40151" w:rsidRPr="00DC56AE" w:rsidRDefault="00D40151" w:rsidP="009D14FB">
            <w:pPr>
              <w:pStyle w:val="TAL"/>
            </w:pPr>
            <w:r w:rsidRPr="00DC56AE">
              <w:t>N4 Session ID</w:t>
            </w:r>
          </w:p>
        </w:tc>
        <w:tc>
          <w:tcPr>
            <w:tcW w:w="4389" w:type="dxa"/>
          </w:tcPr>
          <w:p w14:paraId="65B6DFF2" w14:textId="77777777" w:rsidR="00D40151" w:rsidRPr="00DC56AE" w:rsidRDefault="00D40151" w:rsidP="009D14FB">
            <w:pPr>
              <w:pStyle w:val="TAL"/>
            </w:pPr>
            <w:r w:rsidRPr="00DC56AE">
              <w:t>Identifies the N4 session associated to this PDR. NOTE 5.</w:t>
            </w:r>
          </w:p>
        </w:tc>
        <w:tc>
          <w:tcPr>
            <w:tcW w:w="2977" w:type="dxa"/>
          </w:tcPr>
          <w:p w14:paraId="33BA2673" w14:textId="77777777" w:rsidR="00D40151" w:rsidRPr="00DC56AE" w:rsidRDefault="00D40151" w:rsidP="009D14FB">
            <w:pPr>
              <w:pStyle w:val="TAL"/>
            </w:pPr>
          </w:p>
        </w:tc>
      </w:tr>
      <w:tr w:rsidR="00D40151" w:rsidRPr="00DC56AE" w14:paraId="3343E092" w14:textId="77777777" w:rsidTr="009D14FB">
        <w:tc>
          <w:tcPr>
            <w:tcW w:w="2665" w:type="dxa"/>
            <w:gridSpan w:val="2"/>
          </w:tcPr>
          <w:p w14:paraId="4F0D3119" w14:textId="77777777" w:rsidR="00D40151" w:rsidRPr="00DC56AE" w:rsidRDefault="00D40151" w:rsidP="009D14FB">
            <w:pPr>
              <w:pStyle w:val="TAL"/>
            </w:pPr>
            <w:r w:rsidRPr="00DC56AE">
              <w:t>Rule ID</w:t>
            </w:r>
          </w:p>
        </w:tc>
        <w:tc>
          <w:tcPr>
            <w:tcW w:w="4389" w:type="dxa"/>
          </w:tcPr>
          <w:p w14:paraId="482176C8" w14:textId="77777777" w:rsidR="00D40151" w:rsidRPr="00DC56AE" w:rsidRDefault="00D40151" w:rsidP="009D14FB">
            <w:pPr>
              <w:pStyle w:val="TAL"/>
            </w:pPr>
            <w:r w:rsidRPr="00DC56AE">
              <w:t>Unique identifier to identify this rule.</w:t>
            </w:r>
          </w:p>
        </w:tc>
        <w:tc>
          <w:tcPr>
            <w:tcW w:w="2977" w:type="dxa"/>
          </w:tcPr>
          <w:p w14:paraId="46D6A34F" w14:textId="77777777" w:rsidR="00D40151" w:rsidRPr="00DC56AE" w:rsidRDefault="00D40151" w:rsidP="009D14FB">
            <w:pPr>
              <w:pStyle w:val="TAL"/>
            </w:pPr>
          </w:p>
        </w:tc>
      </w:tr>
      <w:tr w:rsidR="00D40151" w:rsidRPr="00DC56AE" w14:paraId="0ABE9F0D" w14:textId="77777777" w:rsidTr="009D14FB">
        <w:tc>
          <w:tcPr>
            <w:tcW w:w="2665" w:type="dxa"/>
            <w:gridSpan w:val="2"/>
          </w:tcPr>
          <w:p w14:paraId="4E0B16D5" w14:textId="77777777" w:rsidR="00D40151" w:rsidRPr="00DC56AE" w:rsidRDefault="00D40151" w:rsidP="009D14FB">
            <w:pPr>
              <w:pStyle w:val="TAL"/>
            </w:pPr>
            <w:r w:rsidRPr="00DC56AE">
              <w:t>Precedence</w:t>
            </w:r>
          </w:p>
        </w:tc>
        <w:tc>
          <w:tcPr>
            <w:tcW w:w="4389" w:type="dxa"/>
          </w:tcPr>
          <w:p w14:paraId="1A77C265" w14:textId="77777777" w:rsidR="00D40151" w:rsidRPr="00DC56AE" w:rsidRDefault="00D40151" w:rsidP="009D14FB">
            <w:pPr>
              <w:pStyle w:val="TAL"/>
            </w:pPr>
            <w:r w:rsidRPr="00DC56AE">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DC56AE" w:rsidRDefault="00D40151" w:rsidP="009D14FB">
            <w:pPr>
              <w:pStyle w:val="TAL"/>
            </w:pPr>
          </w:p>
        </w:tc>
      </w:tr>
      <w:tr w:rsidR="00D40151" w:rsidRPr="00DC56AE" w14:paraId="6296B995" w14:textId="77777777" w:rsidTr="009D14FB">
        <w:tc>
          <w:tcPr>
            <w:tcW w:w="1242" w:type="dxa"/>
            <w:tcBorders>
              <w:bottom w:val="nil"/>
            </w:tcBorders>
          </w:tcPr>
          <w:p w14:paraId="4DE8599D" w14:textId="77777777" w:rsidR="00D40151" w:rsidRPr="00DC56AE" w:rsidRDefault="00D40151" w:rsidP="009D14FB">
            <w:pPr>
              <w:pStyle w:val="TAL"/>
            </w:pPr>
            <w:r w:rsidRPr="00DC56AE">
              <w:t xml:space="preserve">Packet </w:t>
            </w:r>
          </w:p>
        </w:tc>
        <w:tc>
          <w:tcPr>
            <w:tcW w:w="1423" w:type="dxa"/>
          </w:tcPr>
          <w:p w14:paraId="65C2B619" w14:textId="77777777" w:rsidR="00D40151" w:rsidRPr="00DC56AE" w:rsidRDefault="00D40151" w:rsidP="009D14FB">
            <w:pPr>
              <w:pStyle w:val="TAL"/>
            </w:pPr>
            <w:r w:rsidRPr="00DC56AE">
              <w:t>Source interface</w:t>
            </w:r>
          </w:p>
        </w:tc>
        <w:tc>
          <w:tcPr>
            <w:tcW w:w="4389" w:type="dxa"/>
          </w:tcPr>
          <w:p w14:paraId="79D0C3A8" w14:textId="77777777" w:rsidR="00D40151" w:rsidRPr="00DC56AE" w:rsidRDefault="00D40151" w:rsidP="009D14FB">
            <w:pPr>
              <w:pStyle w:val="TAL"/>
            </w:pPr>
            <w:r w:rsidRPr="00DC56AE">
              <w:t>Contains the values "access side", "core side", "SMF", "N6-LAN", "5G VN internal".</w:t>
            </w:r>
          </w:p>
        </w:tc>
        <w:tc>
          <w:tcPr>
            <w:tcW w:w="2977" w:type="dxa"/>
            <w:tcBorders>
              <w:bottom w:val="nil"/>
            </w:tcBorders>
          </w:tcPr>
          <w:p w14:paraId="58EEF76B" w14:textId="77777777" w:rsidR="00D40151" w:rsidRPr="00DC56AE" w:rsidRDefault="00D40151" w:rsidP="009D14FB">
            <w:pPr>
              <w:pStyle w:val="TAL"/>
            </w:pPr>
            <w:r w:rsidRPr="00DC56AE">
              <w:t>Combination of UE IP address (together with Network instance, if necessary), CN tunnel info,</w:t>
            </w:r>
          </w:p>
        </w:tc>
      </w:tr>
      <w:tr w:rsidR="00D40151" w:rsidRPr="00DC56AE" w14:paraId="5AEAD7B1" w14:textId="77777777" w:rsidTr="009D14FB">
        <w:tc>
          <w:tcPr>
            <w:tcW w:w="1242" w:type="dxa"/>
            <w:tcBorders>
              <w:top w:val="nil"/>
              <w:bottom w:val="nil"/>
            </w:tcBorders>
          </w:tcPr>
          <w:p w14:paraId="4B5A70AE" w14:textId="77777777" w:rsidR="00D40151" w:rsidRPr="00DC56AE" w:rsidRDefault="00D40151" w:rsidP="009D14FB">
            <w:pPr>
              <w:pStyle w:val="TAL"/>
            </w:pPr>
            <w:r w:rsidRPr="00DC56AE">
              <w:t>Detection</w:t>
            </w:r>
          </w:p>
        </w:tc>
        <w:tc>
          <w:tcPr>
            <w:tcW w:w="1423" w:type="dxa"/>
          </w:tcPr>
          <w:p w14:paraId="67A19E19" w14:textId="77777777" w:rsidR="00D40151" w:rsidRPr="00DC56AE" w:rsidRDefault="00D40151" w:rsidP="009D14FB">
            <w:pPr>
              <w:pStyle w:val="TAL"/>
            </w:pPr>
            <w:r w:rsidRPr="00DC56AE">
              <w:t xml:space="preserve">UE IP address </w:t>
            </w:r>
          </w:p>
        </w:tc>
        <w:tc>
          <w:tcPr>
            <w:tcW w:w="4389" w:type="dxa"/>
          </w:tcPr>
          <w:p w14:paraId="3E3B0B96" w14:textId="77777777" w:rsidR="00D40151" w:rsidRPr="00DC56AE" w:rsidRDefault="00D40151" w:rsidP="009D14FB">
            <w:pPr>
              <w:pStyle w:val="TAL"/>
            </w:pPr>
            <w:r w:rsidRPr="00DC56AE">
              <w:t>One IPv4 address and/or one IPv6 prefix with prefix length (NOTE 3).</w:t>
            </w:r>
          </w:p>
        </w:tc>
        <w:tc>
          <w:tcPr>
            <w:tcW w:w="2977" w:type="dxa"/>
            <w:tcBorders>
              <w:top w:val="nil"/>
              <w:bottom w:val="nil"/>
            </w:tcBorders>
          </w:tcPr>
          <w:p w14:paraId="7A383F8C" w14:textId="76C40391" w:rsidR="00D40151" w:rsidRPr="00DC56AE" w:rsidRDefault="00D40151" w:rsidP="009D14FB">
            <w:pPr>
              <w:pStyle w:val="TAL"/>
            </w:pPr>
            <w:r w:rsidRPr="00DC56AE">
              <w:t>packet filter set, application</w:t>
            </w:r>
            <w:r w:rsidR="00704A9E" w:rsidRPr="00DC56AE">
              <w:t xml:space="preserve"> identifier</w:t>
            </w:r>
            <w:r w:rsidRPr="00DC56AE">
              <w:t>, Ethernet PDU Session</w:t>
            </w:r>
          </w:p>
        </w:tc>
      </w:tr>
      <w:tr w:rsidR="00D40151" w:rsidRPr="00DC56AE" w14:paraId="7C44293E" w14:textId="77777777" w:rsidTr="009D14FB">
        <w:tc>
          <w:tcPr>
            <w:tcW w:w="1242" w:type="dxa"/>
            <w:tcBorders>
              <w:top w:val="nil"/>
              <w:bottom w:val="nil"/>
            </w:tcBorders>
          </w:tcPr>
          <w:p w14:paraId="7E6188A0" w14:textId="77777777" w:rsidR="00D40151" w:rsidRPr="00DC56AE" w:rsidRDefault="00D40151" w:rsidP="009D14FB">
            <w:pPr>
              <w:pStyle w:val="TAL"/>
            </w:pPr>
            <w:r w:rsidRPr="00DC56AE">
              <w:t>Information.</w:t>
            </w:r>
          </w:p>
          <w:p w14:paraId="7EC34E78" w14:textId="77777777" w:rsidR="00D40151" w:rsidRPr="00DC56AE" w:rsidRDefault="00D40151" w:rsidP="009D14FB">
            <w:pPr>
              <w:pStyle w:val="TAL"/>
            </w:pPr>
            <w:r w:rsidRPr="00DC56AE">
              <w:t>NOTE 4.</w:t>
            </w:r>
          </w:p>
        </w:tc>
        <w:tc>
          <w:tcPr>
            <w:tcW w:w="1423" w:type="dxa"/>
          </w:tcPr>
          <w:p w14:paraId="25A6449C" w14:textId="77777777" w:rsidR="00D40151" w:rsidRPr="00DC56AE" w:rsidRDefault="00D40151" w:rsidP="009D14FB">
            <w:pPr>
              <w:pStyle w:val="TAL"/>
            </w:pPr>
            <w:r w:rsidRPr="00DC56AE">
              <w:t>Network instance (NOTE 1)</w:t>
            </w:r>
          </w:p>
        </w:tc>
        <w:tc>
          <w:tcPr>
            <w:tcW w:w="4389" w:type="dxa"/>
          </w:tcPr>
          <w:p w14:paraId="76A2E79D" w14:textId="77777777" w:rsidR="00D40151" w:rsidRPr="00DC56AE" w:rsidRDefault="00D40151" w:rsidP="009D14FB">
            <w:pPr>
              <w:pStyle w:val="TAL"/>
            </w:pPr>
            <w:r w:rsidRPr="00DC56AE">
              <w:t>Identifies the Network instance associated with the incoming packet.</w:t>
            </w:r>
          </w:p>
        </w:tc>
        <w:tc>
          <w:tcPr>
            <w:tcW w:w="2977" w:type="dxa"/>
            <w:tcBorders>
              <w:top w:val="nil"/>
              <w:bottom w:val="nil"/>
            </w:tcBorders>
          </w:tcPr>
          <w:p w14:paraId="629C7528" w14:textId="77777777" w:rsidR="00D40151" w:rsidRPr="00DC56AE" w:rsidRDefault="00D40151" w:rsidP="009D14FB">
            <w:pPr>
              <w:pStyle w:val="TAL"/>
            </w:pPr>
            <w:r w:rsidRPr="00DC56AE">
              <w:t>Information and QFI are used for traffic detection.</w:t>
            </w:r>
          </w:p>
          <w:p w14:paraId="27477AF1" w14:textId="77777777" w:rsidR="00D40151" w:rsidRPr="00DC56AE" w:rsidRDefault="00D40151" w:rsidP="009D14FB">
            <w:pPr>
              <w:pStyle w:val="TAL"/>
            </w:pPr>
            <w:r w:rsidRPr="00DC56AE">
              <w:t>Source interface identifies the</w:t>
            </w:r>
          </w:p>
        </w:tc>
      </w:tr>
      <w:tr w:rsidR="00D40151" w:rsidRPr="00DC56AE" w14:paraId="045F87ED" w14:textId="77777777" w:rsidTr="009D14FB">
        <w:tc>
          <w:tcPr>
            <w:tcW w:w="1242" w:type="dxa"/>
            <w:tcBorders>
              <w:top w:val="nil"/>
              <w:bottom w:val="nil"/>
            </w:tcBorders>
          </w:tcPr>
          <w:p w14:paraId="5DEF2A7B" w14:textId="77777777" w:rsidR="00D40151" w:rsidRPr="00DC56AE" w:rsidRDefault="00D40151" w:rsidP="009D14FB">
            <w:pPr>
              <w:pStyle w:val="TAL"/>
            </w:pPr>
          </w:p>
        </w:tc>
        <w:tc>
          <w:tcPr>
            <w:tcW w:w="1423" w:type="dxa"/>
          </w:tcPr>
          <w:p w14:paraId="3B3D8D5F" w14:textId="77777777" w:rsidR="00D40151" w:rsidRPr="00DC56AE" w:rsidRDefault="00D40151" w:rsidP="009D14FB">
            <w:pPr>
              <w:pStyle w:val="TAL"/>
            </w:pPr>
            <w:r w:rsidRPr="00DC56AE">
              <w:t>CN tunnel info</w:t>
            </w:r>
          </w:p>
        </w:tc>
        <w:tc>
          <w:tcPr>
            <w:tcW w:w="4389" w:type="dxa"/>
          </w:tcPr>
          <w:p w14:paraId="43654370" w14:textId="77777777" w:rsidR="00D40151" w:rsidRPr="00DC56AE" w:rsidRDefault="00D40151" w:rsidP="009D14FB">
            <w:pPr>
              <w:pStyle w:val="TAL"/>
            </w:pPr>
            <w:r w:rsidRPr="00DC56AE">
              <w:t>CN tunnel info on N3, N9 interfaces, i.e. F-TEID.</w:t>
            </w:r>
          </w:p>
        </w:tc>
        <w:tc>
          <w:tcPr>
            <w:tcW w:w="2977" w:type="dxa"/>
            <w:tcBorders>
              <w:top w:val="nil"/>
              <w:bottom w:val="nil"/>
            </w:tcBorders>
          </w:tcPr>
          <w:p w14:paraId="1ED8F5EF" w14:textId="77777777" w:rsidR="00D40151" w:rsidRPr="00DC56AE" w:rsidRDefault="00D40151" w:rsidP="009D14FB">
            <w:pPr>
              <w:pStyle w:val="TAL"/>
            </w:pPr>
            <w:r w:rsidRPr="00DC56AE">
              <w:t>interface for incoming packets</w:t>
            </w:r>
          </w:p>
        </w:tc>
      </w:tr>
      <w:tr w:rsidR="00D40151" w:rsidRPr="00DC56AE" w14:paraId="1D000F2B" w14:textId="77777777" w:rsidTr="009D14FB">
        <w:tc>
          <w:tcPr>
            <w:tcW w:w="1242" w:type="dxa"/>
            <w:tcBorders>
              <w:top w:val="nil"/>
              <w:bottom w:val="nil"/>
            </w:tcBorders>
          </w:tcPr>
          <w:p w14:paraId="5FEE481E" w14:textId="77777777" w:rsidR="00D40151" w:rsidRPr="00DC56AE" w:rsidRDefault="00D40151" w:rsidP="009D14FB">
            <w:pPr>
              <w:pStyle w:val="TAL"/>
            </w:pPr>
          </w:p>
        </w:tc>
        <w:tc>
          <w:tcPr>
            <w:tcW w:w="1423" w:type="dxa"/>
          </w:tcPr>
          <w:p w14:paraId="53518981" w14:textId="77777777" w:rsidR="00D40151" w:rsidRPr="00DC56AE" w:rsidRDefault="00D40151" w:rsidP="009D14FB">
            <w:pPr>
              <w:pStyle w:val="TAL"/>
            </w:pPr>
            <w:r w:rsidRPr="00DC56AE">
              <w:t>Packet Filter Set</w:t>
            </w:r>
          </w:p>
        </w:tc>
        <w:tc>
          <w:tcPr>
            <w:tcW w:w="4389" w:type="dxa"/>
          </w:tcPr>
          <w:p w14:paraId="7A14F533" w14:textId="77777777" w:rsidR="00D40151" w:rsidRPr="00DC56AE" w:rsidRDefault="00D40151" w:rsidP="009D14FB">
            <w:pPr>
              <w:pStyle w:val="TAL"/>
            </w:pPr>
            <w:r w:rsidRPr="00DC56AE">
              <w:t>Details see clause 5.7.6.</w:t>
            </w:r>
          </w:p>
        </w:tc>
        <w:tc>
          <w:tcPr>
            <w:tcW w:w="2977" w:type="dxa"/>
            <w:tcBorders>
              <w:top w:val="nil"/>
              <w:bottom w:val="nil"/>
            </w:tcBorders>
          </w:tcPr>
          <w:p w14:paraId="110F8F7B" w14:textId="77777777" w:rsidR="00D40151" w:rsidRPr="00DC56AE" w:rsidRDefault="00D40151" w:rsidP="009D14FB">
            <w:pPr>
              <w:pStyle w:val="TAL"/>
            </w:pPr>
            <w:r w:rsidRPr="00DC56AE">
              <w:t>where the PDR applies, e.g. from access side (i.e. up-link),</w:t>
            </w:r>
          </w:p>
        </w:tc>
      </w:tr>
      <w:tr w:rsidR="00D40151" w:rsidRPr="00DC56AE" w14:paraId="70E2BF72" w14:textId="77777777" w:rsidTr="009D14FB">
        <w:tc>
          <w:tcPr>
            <w:tcW w:w="1242" w:type="dxa"/>
            <w:tcBorders>
              <w:top w:val="nil"/>
              <w:bottom w:val="nil"/>
            </w:tcBorders>
          </w:tcPr>
          <w:p w14:paraId="2652A1EA" w14:textId="77777777" w:rsidR="00D40151" w:rsidRPr="00DC56AE" w:rsidRDefault="00D40151" w:rsidP="009D14FB">
            <w:pPr>
              <w:pStyle w:val="TAL"/>
            </w:pPr>
          </w:p>
        </w:tc>
        <w:tc>
          <w:tcPr>
            <w:tcW w:w="1423" w:type="dxa"/>
          </w:tcPr>
          <w:p w14:paraId="4B1A57D0" w14:textId="58C9C032" w:rsidR="00D40151" w:rsidRPr="00DC56AE" w:rsidRDefault="00D40151" w:rsidP="009D14FB">
            <w:pPr>
              <w:pStyle w:val="TAL"/>
            </w:pPr>
            <w:r w:rsidRPr="00DC56AE">
              <w:t>Application</w:t>
            </w:r>
            <w:r w:rsidR="00704A9E" w:rsidRPr="00DC56AE">
              <w:t xml:space="preserve"> identifier</w:t>
            </w:r>
          </w:p>
        </w:tc>
        <w:tc>
          <w:tcPr>
            <w:tcW w:w="4389" w:type="dxa"/>
          </w:tcPr>
          <w:p w14:paraId="4CA79D2E" w14:textId="77777777" w:rsidR="00D40151" w:rsidRPr="00DC56AE" w:rsidRDefault="00D40151" w:rsidP="009D14FB">
            <w:pPr>
              <w:pStyle w:val="TAL"/>
            </w:pPr>
          </w:p>
        </w:tc>
        <w:tc>
          <w:tcPr>
            <w:tcW w:w="2977" w:type="dxa"/>
            <w:tcBorders>
              <w:top w:val="nil"/>
              <w:bottom w:val="nil"/>
            </w:tcBorders>
          </w:tcPr>
          <w:p w14:paraId="5545C6A6" w14:textId="77777777" w:rsidR="00D40151" w:rsidRPr="00DC56AE" w:rsidRDefault="00D40151" w:rsidP="009D14FB">
            <w:pPr>
              <w:pStyle w:val="TAL"/>
            </w:pPr>
            <w:r w:rsidRPr="00DC56AE">
              <w:t>from core side (i.e. down-link),</w:t>
            </w:r>
          </w:p>
        </w:tc>
      </w:tr>
      <w:tr w:rsidR="00D40151" w:rsidRPr="00DC56AE" w14:paraId="785A6370" w14:textId="77777777" w:rsidTr="009D14FB">
        <w:tc>
          <w:tcPr>
            <w:tcW w:w="1242" w:type="dxa"/>
            <w:tcBorders>
              <w:top w:val="nil"/>
              <w:bottom w:val="nil"/>
            </w:tcBorders>
          </w:tcPr>
          <w:p w14:paraId="45D75CE5" w14:textId="77777777" w:rsidR="00D40151" w:rsidRPr="00DC56AE" w:rsidRDefault="00D40151" w:rsidP="009D14FB">
            <w:pPr>
              <w:pStyle w:val="TAL"/>
            </w:pPr>
          </w:p>
        </w:tc>
        <w:tc>
          <w:tcPr>
            <w:tcW w:w="1423" w:type="dxa"/>
          </w:tcPr>
          <w:p w14:paraId="721386FE" w14:textId="77777777" w:rsidR="00D40151" w:rsidRPr="00DC56AE" w:rsidRDefault="00D40151" w:rsidP="009D14FB">
            <w:pPr>
              <w:pStyle w:val="TAL"/>
            </w:pPr>
            <w:r w:rsidRPr="00DC56AE">
              <w:t>QoS Flow ID</w:t>
            </w:r>
          </w:p>
        </w:tc>
        <w:tc>
          <w:tcPr>
            <w:tcW w:w="4389" w:type="dxa"/>
          </w:tcPr>
          <w:p w14:paraId="722EBB40" w14:textId="77777777" w:rsidR="00D40151" w:rsidRPr="00DC56AE" w:rsidRDefault="00D40151" w:rsidP="009D14FB">
            <w:pPr>
              <w:pStyle w:val="TAL"/>
            </w:pPr>
            <w:r w:rsidRPr="00DC56AE">
              <w:t>Contains the value of 5QI or non-standardized QFI.</w:t>
            </w:r>
          </w:p>
        </w:tc>
        <w:tc>
          <w:tcPr>
            <w:tcW w:w="2977" w:type="dxa"/>
            <w:tcBorders>
              <w:top w:val="nil"/>
              <w:bottom w:val="nil"/>
            </w:tcBorders>
          </w:tcPr>
          <w:p w14:paraId="05D2858F" w14:textId="77777777" w:rsidR="00D40151" w:rsidRPr="00DC56AE" w:rsidRDefault="00D40151" w:rsidP="009D14FB">
            <w:pPr>
              <w:pStyle w:val="TAL"/>
            </w:pPr>
            <w:r w:rsidRPr="00DC56AE">
              <w:t>from SMF, from N6-LAN (i.e. the</w:t>
            </w:r>
          </w:p>
        </w:tc>
      </w:tr>
      <w:tr w:rsidR="00D40151" w:rsidRPr="00DC56AE" w14:paraId="1EF00AC7" w14:textId="77777777" w:rsidTr="009D14FB">
        <w:tc>
          <w:tcPr>
            <w:tcW w:w="1242" w:type="dxa"/>
            <w:tcBorders>
              <w:top w:val="nil"/>
              <w:bottom w:val="nil"/>
            </w:tcBorders>
          </w:tcPr>
          <w:p w14:paraId="3EA5AB23" w14:textId="77777777" w:rsidR="00D40151" w:rsidRPr="00DC56AE" w:rsidRDefault="00D40151" w:rsidP="009D14FB">
            <w:pPr>
              <w:pStyle w:val="TAL"/>
            </w:pPr>
          </w:p>
        </w:tc>
        <w:tc>
          <w:tcPr>
            <w:tcW w:w="1423" w:type="dxa"/>
          </w:tcPr>
          <w:p w14:paraId="74A32378" w14:textId="77777777" w:rsidR="00D40151" w:rsidRPr="00DC56AE" w:rsidRDefault="00D40151" w:rsidP="009D14FB">
            <w:pPr>
              <w:pStyle w:val="TAL"/>
            </w:pPr>
            <w:r w:rsidRPr="00DC56AE">
              <w:t>Ethernet PDU Session Information</w:t>
            </w:r>
          </w:p>
        </w:tc>
        <w:tc>
          <w:tcPr>
            <w:tcW w:w="4389" w:type="dxa"/>
          </w:tcPr>
          <w:p w14:paraId="3194B6EB" w14:textId="77777777" w:rsidR="00D40151" w:rsidRPr="00DC56AE" w:rsidRDefault="00D40151" w:rsidP="009D14FB">
            <w:pPr>
              <w:pStyle w:val="TAL"/>
            </w:pPr>
            <w:r w:rsidRPr="00DC56AE">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DC56AE" w:rsidRDefault="00D40151" w:rsidP="009D14FB">
            <w:pPr>
              <w:pStyle w:val="TAL"/>
            </w:pPr>
            <w:r w:rsidRPr="00DC56AE">
              <w:t>DN or the local DN), or from "5G VN internal" (i.e. local switch).</w:t>
            </w:r>
          </w:p>
        </w:tc>
      </w:tr>
      <w:tr w:rsidR="00D40151" w:rsidRPr="00DC56AE" w14:paraId="76D77337" w14:textId="77777777" w:rsidTr="009D14FB">
        <w:tc>
          <w:tcPr>
            <w:tcW w:w="1242" w:type="dxa"/>
            <w:tcBorders>
              <w:top w:val="nil"/>
              <w:bottom w:val="nil"/>
            </w:tcBorders>
          </w:tcPr>
          <w:p w14:paraId="79DA2884" w14:textId="77777777" w:rsidR="00D40151" w:rsidRPr="00DC56AE" w:rsidRDefault="00D40151" w:rsidP="009D14FB">
            <w:pPr>
              <w:pStyle w:val="TAL"/>
            </w:pPr>
          </w:p>
        </w:tc>
        <w:tc>
          <w:tcPr>
            <w:tcW w:w="1423" w:type="dxa"/>
            <w:tcBorders>
              <w:bottom w:val="nil"/>
            </w:tcBorders>
          </w:tcPr>
          <w:p w14:paraId="415140F2" w14:textId="77777777" w:rsidR="00D40151" w:rsidRPr="00DC56AE" w:rsidRDefault="00D40151" w:rsidP="009D14FB">
            <w:pPr>
              <w:pStyle w:val="TAL"/>
            </w:pPr>
            <w:r w:rsidRPr="00DC56AE">
              <w:t>Framed Route Information</w:t>
            </w:r>
          </w:p>
        </w:tc>
        <w:tc>
          <w:tcPr>
            <w:tcW w:w="4389" w:type="dxa"/>
            <w:tcBorders>
              <w:bottom w:val="nil"/>
            </w:tcBorders>
          </w:tcPr>
          <w:p w14:paraId="65355A74" w14:textId="77777777" w:rsidR="00D40151" w:rsidRPr="00DC56AE" w:rsidRDefault="00D40151" w:rsidP="009D14FB">
            <w:pPr>
              <w:pStyle w:val="TAL"/>
            </w:pPr>
            <w:r w:rsidRPr="00DC56AE">
              <w:t>Refers to Framed Routes defined in clause 5.6.14.</w:t>
            </w:r>
          </w:p>
        </w:tc>
        <w:tc>
          <w:tcPr>
            <w:tcW w:w="2977" w:type="dxa"/>
            <w:tcBorders>
              <w:top w:val="nil"/>
              <w:bottom w:val="nil"/>
            </w:tcBorders>
          </w:tcPr>
          <w:p w14:paraId="4ADC0C7A" w14:textId="77777777" w:rsidR="00D40151" w:rsidRPr="00DC56AE" w:rsidRDefault="00D40151" w:rsidP="009D14FB">
            <w:pPr>
              <w:pStyle w:val="TAL"/>
            </w:pPr>
            <w:r w:rsidRPr="00DC56AE">
              <w:t>Details like all the combination possibilities on N3, N9 interfaces are left for stage 3 decision.</w:t>
            </w:r>
          </w:p>
        </w:tc>
      </w:tr>
      <w:tr w:rsidR="00D40151" w:rsidRPr="00DC56AE" w14:paraId="020DB4A0" w14:textId="77777777" w:rsidTr="009D14FB">
        <w:tc>
          <w:tcPr>
            <w:tcW w:w="1242" w:type="dxa"/>
            <w:tcBorders>
              <w:top w:val="single" w:sz="4" w:space="0" w:color="auto"/>
              <w:bottom w:val="nil"/>
            </w:tcBorders>
          </w:tcPr>
          <w:p w14:paraId="426C0F73" w14:textId="77777777" w:rsidR="00D40151" w:rsidRPr="00DC56AE" w:rsidRDefault="00D40151" w:rsidP="009D14FB">
            <w:pPr>
              <w:pStyle w:val="TAL"/>
            </w:pPr>
            <w:r w:rsidRPr="00DC56AE">
              <w:t>Packet replication and detection carry on information</w:t>
            </w:r>
          </w:p>
        </w:tc>
        <w:tc>
          <w:tcPr>
            <w:tcW w:w="1423" w:type="dxa"/>
            <w:tcBorders>
              <w:top w:val="single" w:sz="4" w:space="0" w:color="auto"/>
            </w:tcBorders>
          </w:tcPr>
          <w:p w14:paraId="46997C07" w14:textId="77777777" w:rsidR="00D40151" w:rsidRPr="00DC56AE" w:rsidRDefault="00D40151" w:rsidP="009D14FB">
            <w:pPr>
              <w:pStyle w:val="TAL"/>
            </w:pPr>
            <w:r w:rsidRPr="00DC56AE">
              <w:t>Packet replication skip information NOTE 7</w:t>
            </w:r>
          </w:p>
        </w:tc>
        <w:tc>
          <w:tcPr>
            <w:tcW w:w="4389" w:type="dxa"/>
            <w:tcBorders>
              <w:top w:val="single" w:sz="4" w:space="0" w:color="auto"/>
            </w:tcBorders>
          </w:tcPr>
          <w:p w14:paraId="0937FCCD" w14:textId="2512CBCC" w:rsidR="00D40151" w:rsidRPr="00DC56AE" w:rsidRDefault="00D40151" w:rsidP="009D14FB">
            <w:pPr>
              <w:pStyle w:val="TAL"/>
            </w:pPr>
            <w:r w:rsidRPr="00DC56AE">
              <w:t>Contains UE address indication or N19/N6 indication. If the packet matches the packet replication skip information, i.</w:t>
            </w:r>
            <w:r w:rsidR="007022E1" w:rsidRPr="00DC56AE">
              <w:t>e.</w:t>
            </w:r>
            <w:r w:rsidRPr="00DC56AE">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DC56AE">
              <w:t>e.</w:t>
            </w:r>
            <w:r w:rsidRPr="00DC56AE">
              <w:t xml:space="preserve"> FAR, QER, URR). Otherwise the UPF performs a copy and applies the corresponding processing (i.</w:t>
            </w:r>
            <w:r w:rsidR="007022E1" w:rsidRPr="00DC56AE">
              <w:t>e.</w:t>
            </w:r>
            <w:r w:rsidRPr="00DC56AE">
              <w:t xml:space="preserve"> FAR, QER, URR).</w:t>
            </w:r>
          </w:p>
        </w:tc>
        <w:tc>
          <w:tcPr>
            <w:tcW w:w="2977" w:type="dxa"/>
            <w:tcBorders>
              <w:top w:val="single" w:sz="4" w:space="0" w:color="auto"/>
              <w:bottom w:val="nil"/>
            </w:tcBorders>
          </w:tcPr>
          <w:p w14:paraId="43E9F94C" w14:textId="77777777" w:rsidR="00D40151" w:rsidRPr="00DC56AE" w:rsidRDefault="00D40151" w:rsidP="009D14FB">
            <w:pPr>
              <w:pStyle w:val="TAL"/>
            </w:pPr>
          </w:p>
        </w:tc>
      </w:tr>
      <w:tr w:rsidR="00D40151" w:rsidRPr="00DC56AE" w14:paraId="42472E44" w14:textId="77777777" w:rsidTr="009D14FB">
        <w:tc>
          <w:tcPr>
            <w:tcW w:w="1242" w:type="dxa"/>
            <w:tcBorders>
              <w:top w:val="nil"/>
              <w:bottom w:val="nil"/>
            </w:tcBorders>
          </w:tcPr>
          <w:p w14:paraId="62D713B2" w14:textId="77777777" w:rsidR="00D40151" w:rsidRPr="00DC56AE" w:rsidRDefault="00D40151" w:rsidP="009D14FB">
            <w:pPr>
              <w:pStyle w:val="TAL"/>
            </w:pPr>
            <w:r w:rsidRPr="00DC56AE">
              <w:t>NOTE 6</w:t>
            </w:r>
          </w:p>
        </w:tc>
        <w:tc>
          <w:tcPr>
            <w:tcW w:w="1423" w:type="dxa"/>
          </w:tcPr>
          <w:p w14:paraId="701B8EFF" w14:textId="77777777" w:rsidR="00D40151" w:rsidRPr="00DC56AE" w:rsidRDefault="00D40151" w:rsidP="009D14FB">
            <w:pPr>
              <w:pStyle w:val="TAL"/>
            </w:pPr>
            <w:r w:rsidRPr="00DC56AE">
              <w:t>Carry on indication</w:t>
            </w:r>
          </w:p>
        </w:tc>
        <w:tc>
          <w:tcPr>
            <w:tcW w:w="4389" w:type="dxa"/>
          </w:tcPr>
          <w:p w14:paraId="6C49BCBA" w14:textId="58E76713" w:rsidR="00D40151" w:rsidRPr="00DC56AE" w:rsidRDefault="00D40151" w:rsidP="009D14FB">
            <w:pPr>
              <w:pStyle w:val="TAL"/>
            </w:pPr>
            <w:r w:rsidRPr="00DC56AE">
              <w:t>Instructs the UP function to continue the packet detection process, i.</w:t>
            </w:r>
            <w:r w:rsidR="007022E1" w:rsidRPr="00DC56AE">
              <w:t>e.</w:t>
            </w:r>
            <w:r w:rsidRPr="00DC56AE">
              <w:t xml:space="preserve"> lookup of the other PDRs.</w:t>
            </w:r>
          </w:p>
        </w:tc>
        <w:tc>
          <w:tcPr>
            <w:tcW w:w="2977" w:type="dxa"/>
            <w:tcBorders>
              <w:top w:val="nil"/>
            </w:tcBorders>
          </w:tcPr>
          <w:p w14:paraId="63DA2195" w14:textId="77777777" w:rsidR="00D40151" w:rsidRPr="00DC56AE" w:rsidRDefault="00D40151" w:rsidP="009D14FB">
            <w:pPr>
              <w:pStyle w:val="TAL"/>
            </w:pPr>
          </w:p>
        </w:tc>
      </w:tr>
      <w:tr w:rsidR="00D40151" w:rsidRPr="00DC56AE" w14:paraId="1D5D2F68" w14:textId="77777777" w:rsidTr="009D14FB">
        <w:tc>
          <w:tcPr>
            <w:tcW w:w="2665" w:type="dxa"/>
            <w:gridSpan w:val="2"/>
          </w:tcPr>
          <w:p w14:paraId="3FC6B813" w14:textId="77777777" w:rsidR="00D40151" w:rsidRPr="00DC56AE" w:rsidRDefault="00D40151" w:rsidP="009D14FB">
            <w:pPr>
              <w:pStyle w:val="TAL"/>
            </w:pPr>
            <w:r w:rsidRPr="00DC56AE">
              <w:t>Outer header removal</w:t>
            </w:r>
          </w:p>
        </w:tc>
        <w:tc>
          <w:tcPr>
            <w:tcW w:w="4389" w:type="dxa"/>
          </w:tcPr>
          <w:p w14:paraId="459094C8" w14:textId="77777777" w:rsidR="00D40151" w:rsidRPr="00DC56AE" w:rsidRDefault="00D40151" w:rsidP="009D14FB">
            <w:pPr>
              <w:pStyle w:val="TAL"/>
            </w:pPr>
            <w:r w:rsidRPr="00DC56AE">
              <w:t>Instructs the UP function to remove one or more outer header(s) (e.g. IP+UDP+GTP, IP + possibly UDP, VLAN tag), from the incoming packet.</w:t>
            </w:r>
          </w:p>
        </w:tc>
        <w:tc>
          <w:tcPr>
            <w:tcW w:w="2977" w:type="dxa"/>
          </w:tcPr>
          <w:p w14:paraId="56A89B5D" w14:textId="77777777" w:rsidR="00D40151" w:rsidRPr="00DC56AE" w:rsidRDefault="00D40151" w:rsidP="009D14FB">
            <w:pPr>
              <w:pStyle w:val="TAL"/>
            </w:pPr>
            <w:r w:rsidRPr="00DC56AE">
              <w:t xml:space="preserve">Any extension header shall be stored for this packet. </w:t>
            </w:r>
          </w:p>
        </w:tc>
      </w:tr>
      <w:tr w:rsidR="00D40151" w:rsidRPr="00DC56AE" w14:paraId="513D897F" w14:textId="77777777" w:rsidTr="009D14FB">
        <w:tc>
          <w:tcPr>
            <w:tcW w:w="2665" w:type="dxa"/>
            <w:gridSpan w:val="2"/>
          </w:tcPr>
          <w:p w14:paraId="1AF05C7C" w14:textId="77777777" w:rsidR="00D40151" w:rsidRPr="00DC56AE" w:rsidRDefault="00D40151" w:rsidP="009D14FB">
            <w:pPr>
              <w:pStyle w:val="TAL"/>
            </w:pPr>
            <w:r w:rsidRPr="00DC56AE">
              <w:t>Forwarding Action Rule ID (NOTE 2)</w:t>
            </w:r>
          </w:p>
        </w:tc>
        <w:tc>
          <w:tcPr>
            <w:tcW w:w="4389" w:type="dxa"/>
          </w:tcPr>
          <w:p w14:paraId="1218C143" w14:textId="77777777" w:rsidR="00D40151" w:rsidRPr="00DC56AE" w:rsidRDefault="00D40151" w:rsidP="009D14FB">
            <w:pPr>
              <w:pStyle w:val="TAL"/>
            </w:pPr>
            <w:r w:rsidRPr="00DC56AE">
              <w:t>The Forwarding Action Rule ID identifies a forwarding action that has to be applied.</w:t>
            </w:r>
          </w:p>
        </w:tc>
        <w:tc>
          <w:tcPr>
            <w:tcW w:w="2977" w:type="dxa"/>
          </w:tcPr>
          <w:p w14:paraId="5ABAF45D" w14:textId="77777777" w:rsidR="00D40151" w:rsidRPr="00DC56AE" w:rsidRDefault="00D40151" w:rsidP="009D14FB">
            <w:pPr>
              <w:pStyle w:val="TAL"/>
            </w:pPr>
          </w:p>
        </w:tc>
      </w:tr>
      <w:tr w:rsidR="00D40151" w:rsidRPr="00DC56AE" w14:paraId="504F2397" w14:textId="77777777" w:rsidTr="009D14FB">
        <w:tc>
          <w:tcPr>
            <w:tcW w:w="2665" w:type="dxa"/>
            <w:gridSpan w:val="2"/>
          </w:tcPr>
          <w:p w14:paraId="40D0B4B0" w14:textId="77777777" w:rsidR="00D40151" w:rsidRPr="00DC56AE" w:rsidRDefault="00D40151" w:rsidP="009D14FB">
            <w:pPr>
              <w:pStyle w:val="TAL"/>
            </w:pPr>
            <w:r w:rsidRPr="00DC56AE">
              <w:t>Multi-Access Rule ID (NOTE 2)</w:t>
            </w:r>
          </w:p>
        </w:tc>
        <w:tc>
          <w:tcPr>
            <w:tcW w:w="4389" w:type="dxa"/>
          </w:tcPr>
          <w:p w14:paraId="21B09ED4" w14:textId="77777777" w:rsidR="00D40151" w:rsidRPr="00DC56AE" w:rsidRDefault="00D40151" w:rsidP="009D14FB">
            <w:pPr>
              <w:pStyle w:val="TAL"/>
            </w:pPr>
            <w:r w:rsidRPr="00DC56AE">
              <w:t>The Multi-Access Rule ID identifies an action to be applied for handling forwarding for a MA PDU Session.</w:t>
            </w:r>
          </w:p>
        </w:tc>
        <w:tc>
          <w:tcPr>
            <w:tcW w:w="2977" w:type="dxa"/>
          </w:tcPr>
          <w:p w14:paraId="0FC9EB28" w14:textId="77777777" w:rsidR="00D40151" w:rsidRPr="00DC56AE" w:rsidRDefault="00D40151" w:rsidP="009D14FB">
            <w:pPr>
              <w:pStyle w:val="TAL"/>
            </w:pPr>
          </w:p>
        </w:tc>
      </w:tr>
      <w:tr w:rsidR="00D40151" w:rsidRPr="00DC56AE" w14:paraId="3DC9A2D8" w14:textId="77777777" w:rsidTr="009D14FB">
        <w:tc>
          <w:tcPr>
            <w:tcW w:w="2665" w:type="dxa"/>
            <w:gridSpan w:val="2"/>
          </w:tcPr>
          <w:p w14:paraId="07152B54" w14:textId="77777777" w:rsidR="00D40151" w:rsidRPr="00DC56AE" w:rsidRDefault="00D40151" w:rsidP="009D14FB">
            <w:pPr>
              <w:pStyle w:val="TAL"/>
            </w:pPr>
            <w:r w:rsidRPr="00DC56AE">
              <w:t>List of Usage Reporting Rule ID(s)</w:t>
            </w:r>
          </w:p>
        </w:tc>
        <w:tc>
          <w:tcPr>
            <w:tcW w:w="4389" w:type="dxa"/>
          </w:tcPr>
          <w:p w14:paraId="522BF654" w14:textId="77777777" w:rsidR="00D40151" w:rsidRPr="00DC56AE" w:rsidRDefault="00D40151" w:rsidP="009D14FB">
            <w:pPr>
              <w:pStyle w:val="TAL"/>
            </w:pPr>
            <w:r w:rsidRPr="00DC56AE">
              <w:t>Every Usage Reporting Rule ID identifies a measurement action that has to be applied.</w:t>
            </w:r>
          </w:p>
        </w:tc>
        <w:tc>
          <w:tcPr>
            <w:tcW w:w="2977" w:type="dxa"/>
          </w:tcPr>
          <w:p w14:paraId="7B95D2EC" w14:textId="77777777" w:rsidR="00D40151" w:rsidRPr="00DC56AE" w:rsidRDefault="00D40151" w:rsidP="009D14FB">
            <w:pPr>
              <w:pStyle w:val="TAL"/>
            </w:pPr>
          </w:p>
        </w:tc>
      </w:tr>
      <w:tr w:rsidR="00D40151" w:rsidRPr="00DC56AE" w14:paraId="6B20D48F" w14:textId="77777777" w:rsidTr="009D14FB">
        <w:tc>
          <w:tcPr>
            <w:tcW w:w="2665" w:type="dxa"/>
            <w:gridSpan w:val="2"/>
          </w:tcPr>
          <w:p w14:paraId="7B78FCBA" w14:textId="77777777" w:rsidR="00D40151" w:rsidRPr="00DC56AE" w:rsidRDefault="00D40151" w:rsidP="009D14FB">
            <w:pPr>
              <w:pStyle w:val="TAL"/>
            </w:pPr>
            <w:r w:rsidRPr="00DC56AE">
              <w:t>List of QoS Enforcement Rule ID(s)</w:t>
            </w:r>
          </w:p>
        </w:tc>
        <w:tc>
          <w:tcPr>
            <w:tcW w:w="4389" w:type="dxa"/>
          </w:tcPr>
          <w:p w14:paraId="6B84579D" w14:textId="77777777" w:rsidR="00D40151" w:rsidRPr="00DC56AE" w:rsidRDefault="00D40151" w:rsidP="009D14FB">
            <w:pPr>
              <w:pStyle w:val="TAL"/>
            </w:pPr>
            <w:r w:rsidRPr="00DC56AE">
              <w:t>Every QoS Enforcement Rule ID identifies a QoS enforcement action that has to be applied.</w:t>
            </w:r>
          </w:p>
        </w:tc>
        <w:tc>
          <w:tcPr>
            <w:tcW w:w="2977" w:type="dxa"/>
          </w:tcPr>
          <w:p w14:paraId="4F221F8A" w14:textId="77777777" w:rsidR="00D40151" w:rsidRPr="00DC56AE" w:rsidRDefault="00D40151" w:rsidP="009D14FB">
            <w:pPr>
              <w:pStyle w:val="TAL"/>
            </w:pPr>
          </w:p>
        </w:tc>
      </w:tr>
      <w:tr w:rsidR="00D40151" w:rsidRPr="00DC56AE" w14:paraId="6B3B55E6" w14:textId="77777777" w:rsidTr="009D14FB">
        <w:tc>
          <w:tcPr>
            <w:tcW w:w="10031" w:type="dxa"/>
            <w:gridSpan w:val="4"/>
          </w:tcPr>
          <w:p w14:paraId="65877393" w14:textId="77777777" w:rsidR="00D40151" w:rsidRPr="00DC56AE" w:rsidRDefault="00D40151" w:rsidP="009D14FB">
            <w:pPr>
              <w:pStyle w:val="TAN"/>
            </w:pPr>
            <w:r w:rsidRPr="00DC56AE">
              <w:t>NOTE 1:</w:t>
            </w:r>
            <w:r w:rsidRPr="00DC56AE">
              <w:tab/>
              <w:t>Needed e.g. if:</w:t>
            </w:r>
          </w:p>
          <w:p w14:paraId="1869B189" w14:textId="77777777" w:rsidR="00D40151" w:rsidRPr="00DC56AE" w:rsidRDefault="00D40151" w:rsidP="009D14FB">
            <w:pPr>
              <w:pStyle w:val="TAN"/>
            </w:pPr>
            <w:r w:rsidRPr="00DC56AE">
              <w:tab/>
              <w:t>-</w:t>
            </w:r>
            <w:r w:rsidRPr="00DC56AE">
              <w:tab/>
              <w:t>UPF supports multiple DNN with overlapping IP addresses;</w:t>
            </w:r>
          </w:p>
          <w:p w14:paraId="29CC9429" w14:textId="77777777" w:rsidR="00D40151" w:rsidRPr="00DC56AE" w:rsidRDefault="00D40151" w:rsidP="009D14FB">
            <w:pPr>
              <w:pStyle w:val="TAN"/>
            </w:pPr>
            <w:r w:rsidRPr="00DC56AE">
              <w:tab/>
              <w:t>-</w:t>
            </w:r>
            <w:r w:rsidRPr="00DC56AE">
              <w:tab/>
              <w:t>UPF is connected to other UPF or AN node in different IP domains.</w:t>
            </w:r>
          </w:p>
          <w:p w14:paraId="285CB5FF" w14:textId="77777777" w:rsidR="00D40151" w:rsidRPr="00DC56AE" w:rsidRDefault="00D40151" w:rsidP="009D14FB">
            <w:pPr>
              <w:pStyle w:val="TAN"/>
            </w:pPr>
            <w:r w:rsidRPr="00DC56AE">
              <w:tab/>
              <w:t>-</w:t>
            </w:r>
            <w:r w:rsidRPr="00DC56AE">
              <w:tab/>
              <w:t>UPF "local switch", N6-based forwarding and N19 forwarding is used for different 5G LAN groups.</w:t>
            </w:r>
          </w:p>
          <w:p w14:paraId="07BECDF5" w14:textId="77777777" w:rsidR="00D40151" w:rsidRPr="00DC56AE" w:rsidRDefault="00D40151" w:rsidP="009D14FB">
            <w:pPr>
              <w:pStyle w:val="TAN"/>
            </w:pPr>
            <w:r w:rsidRPr="00DC56AE">
              <w:t>NOTE 2:</w:t>
            </w:r>
            <w:r w:rsidRPr="00DC56AE">
              <w:tab/>
              <w:t>Either a FAR ID or a MAR ID is included, not both.</w:t>
            </w:r>
          </w:p>
          <w:p w14:paraId="3DEFED12" w14:textId="77777777" w:rsidR="00D40151" w:rsidRPr="00DC56AE" w:rsidRDefault="00D40151" w:rsidP="009D14FB">
            <w:pPr>
              <w:pStyle w:val="TAN"/>
            </w:pPr>
            <w:r w:rsidRPr="00DC56AE">
              <w:t>NOTE 3:</w:t>
            </w:r>
            <w:r w:rsidRPr="00DC56AE">
              <w:tab/>
              <w:t>The SMF may provide an indication asking the UPF to allocate one IPv4 address and/or IPv6 prefix. When asking to provide an IPv6 Prefix the SMF provides also an IPv6 prefix length.</w:t>
            </w:r>
          </w:p>
          <w:p w14:paraId="3866A6CD" w14:textId="77777777" w:rsidR="00D40151" w:rsidRPr="00DC56AE" w:rsidRDefault="00D40151" w:rsidP="009D14FB">
            <w:pPr>
              <w:pStyle w:val="TAN"/>
            </w:pPr>
            <w:r w:rsidRPr="00DC56AE">
              <w:t>NOTE 4:</w:t>
            </w:r>
            <w:r w:rsidRPr="00DC56AE">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DC56AE" w:rsidRDefault="00D40151" w:rsidP="009D14FB">
            <w:pPr>
              <w:pStyle w:val="TAN"/>
            </w:pPr>
            <w:r w:rsidRPr="00DC56AE">
              <w:t>NOTE 5:</w:t>
            </w:r>
            <w:r w:rsidRPr="00DC56AE">
              <w:tab/>
              <w:t>In the architecture defined in clause 5.34, the rules exchanged between I-SMF and SMF are not associated with a N4 Session ID but are associated with a N16a association.</w:t>
            </w:r>
          </w:p>
          <w:p w14:paraId="5E1DDEF4" w14:textId="77777777" w:rsidR="00D40151" w:rsidRPr="00DC56AE" w:rsidRDefault="00D40151" w:rsidP="009D14FB">
            <w:pPr>
              <w:pStyle w:val="TAN"/>
            </w:pPr>
            <w:r w:rsidRPr="00DC56AE">
              <w:t>NOTE 6:</w:t>
            </w:r>
            <w:r w:rsidRPr="00DC56AE">
              <w:tab/>
              <w:t>Needed in the case of support for broadcast/multicast traffic forwarding using packet replication with SMF-provided PDRs and FARs as described in clause 5.8.2.13.3.2.</w:t>
            </w:r>
          </w:p>
          <w:p w14:paraId="3AFF3259" w14:textId="77777777" w:rsidR="00D40151" w:rsidRPr="00DC56AE" w:rsidRDefault="00D40151" w:rsidP="009D14FB">
            <w:pPr>
              <w:pStyle w:val="TAN"/>
            </w:pPr>
            <w:r w:rsidRPr="00DC56AE">
              <w:t>NOTE 7:</w:t>
            </w:r>
            <w:r w:rsidRPr="00DC56AE">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DC56AE" w:rsidRDefault="00D40151" w:rsidP="00D40151">
      <w:pPr>
        <w:pStyle w:val="FP"/>
      </w:pPr>
    </w:p>
    <w:p w14:paraId="6E2741BA" w14:textId="77777777" w:rsidR="00D40151" w:rsidRPr="00DC56AE" w:rsidRDefault="00D40151" w:rsidP="00D40151">
      <w:pPr>
        <w:pStyle w:val="Heading5"/>
      </w:pPr>
      <w:bookmarkStart w:id="1786" w:name="_Toc20149864"/>
      <w:bookmarkStart w:id="1787" w:name="_Toc27846661"/>
      <w:bookmarkStart w:id="1788" w:name="_Toc36187789"/>
      <w:bookmarkStart w:id="1789" w:name="_Toc45183693"/>
      <w:bookmarkStart w:id="1790" w:name="_Toc47342535"/>
      <w:bookmarkStart w:id="1791" w:name="_Toc51769235"/>
      <w:bookmarkStart w:id="1792" w:name="_Toc153797043"/>
      <w:r w:rsidRPr="00DC56AE">
        <w:t>5.8.2.11.4</w:t>
      </w:r>
      <w:r w:rsidRPr="00DC56AE">
        <w:tab/>
        <w:t>QoS Enforcement Rule</w:t>
      </w:r>
      <w:bookmarkEnd w:id="1786"/>
      <w:bookmarkEnd w:id="1787"/>
      <w:bookmarkEnd w:id="1788"/>
      <w:bookmarkEnd w:id="1789"/>
      <w:bookmarkEnd w:id="1790"/>
      <w:bookmarkEnd w:id="1791"/>
      <w:bookmarkEnd w:id="1792"/>
    </w:p>
    <w:p w14:paraId="731162C5" w14:textId="77777777" w:rsidR="00D40151" w:rsidRPr="00DC56AE" w:rsidRDefault="00D40151" w:rsidP="00D40151">
      <w:pPr>
        <w:rPr>
          <w:lang w:eastAsia="x-none"/>
        </w:rPr>
      </w:pPr>
      <w:r w:rsidRPr="00DC56AE">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DC56AE" w:rsidRDefault="00D40151" w:rsidP="00D40151">
      <w:pPr>
        <w:pStyle w:val="TH"/>
      </w:pPr>
      <w:r w:rsidRPr="00DC56AE">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DC56AE" w14:paraId="1FB7E9DF" w14:textId="77777777" w:rsidTr="009D14FB">
        <w:tc>
          <w:tcPr>
            <w:tcW w:w="2665" w:type="dxa"/>
          </w:tcPr>
          <w:p w14:paraId="13F62A5A" w14:textId="77777777" w:rsidR="00D40151" w:rsidRPr="00DC56AE" w:rsidRDefault="00D40151" w:rsidP="009D14FB">
            <w:pPr>
              <w:pStyle w:val="TAH"/>
            </w:pPr>
            <w:r w:rsidRPr="00DC56AE">
              <w:t>Attribute</w:t>
            </w:r>
          </w:p>
        </w:tc>
        <w:tc>
          <w:tcPr>
            <w:tcW w:w="4249" w:type="dxa"/>
          </w:tcPr>
          <w:p w14:paraId="65C3850D" w14:textId="77777777" w:rsidR="00D40151" w:rsidRPr="00DC56AE" w:rsidRDefault="00D40151" w:rsidP="009D14FB">
            <w:pPr>
              <w:pStyle w:val="TAH"/>
            </w:pPr>
            <w:r w:rsidRPr="00DC56AE">
              <w:t>Description</w:t>
            </w:r>
          </w:p>
        </w:tc>
        <w:tc>
          <w:tcPr>
            <w:tcW w:w="2943" w:type="dxa"/>
          </w:tcPr>
          <w:p w14:paraId="18D43312" w14:textId="77777777" w:rsidR="00D40151" w:rsidRPr="00DC56AE" w:rsidRDefault="00D40151" w:rsidP="009D14FB">
            <w:pPr>
              <w:pStyle w:val="TAH"/>
            </w:pPr>
            <w:r w:rsidRPr="00DC56AE">
              <w:t>Comment</w:t>
            </w:r>
          </w:p>
        </w:tc>
      </w:tr>
      <w:tr w:rsidR="00D40151" w:rsidRPr="00DC56AE" w14:paraId="71F8F555" w14:textId="77777777" w:rsidTr="009D14FB">
        <w:tc>
          <w:tcPr>
            <w:tcW w:w="2665" w:type="dxa"/>
          </w:tcPr>
          <w:p w14:paraId="6D93C98E" w14:textId="77777777" w:rsidR="00D40151" w:rsidRPr="00DC56AE" w:rsidRDefault="00D40151" w:rsidP="009D14FB">
            <w:pPr>
              <w:pStyle w:val="TAL"/>
            </w:pPr>
            <w:r w:rsidRPr="00DC56AE">
              <w:t>N4 Session ID</w:t>
            </w:r>
          </w:p>
        </w:tc>
        <w:tc>
          <w:tcPr>
            <w:tcW w:w="4249" w:type="dxa"/>
          </w:tcPr>
          <w:p w14:paraId="59A8399B" w14:textId="77777777" w:rsidR="00D40151" w:rsidRPr="00DC56AE" w:rsidRDefault="00D40151" w:rsidP="009D14FB">
            <w:pPr>
              <w:pStyle w:val="TAL"/>
            </w:pPr>
            <w:r w:rsidRPr="00DC56AE">
              <w:t>Identifies the N4 session associated to this QER</w:t>
            </w:r>
          </w:p>
        </w:tc>
        <w:tc>
          <w:tcPr>
            <w:tcW w:w="2943" w:type="dxa"/>
          </w:tcPr>
          <w:p w14:paraId="25B6D43D" w14:textId="77777777" w:rsidR="00D40151" w:rsidRPr="00DC56AE" w:rsidRDefault="00D40151" w:rsidP="009D14FB">
            <w:pPr>
              <w:pStyle w:val="TAL"/>
            </w:pPr>
          </w:p>
        </w:tc>
      </w:tr>
      <w:tr w:rsidR="00D40151" w:rsidRPr="00DC56AE" w14:paraId="2A880D1A" w14:textId="77777777" w:rsidTr="009D14FB">
        <w:tc>
          <w:tcPr>
            <w:tcW w:w="2665" w:type="dxa"/>
          </w:tcPr>
          <w:p w14:paraId="76E8C186" w14:textId="77777777" w:rsidR="00D40151" w:rsidRPr="00DC56AE" w:rsidRDefault="00D40151" w:rsidP="009D14FB">
            <w:pPr>
              <w:pStyle w:val="TAL"/>
            </w:pPr>
            <w:r w:rsidRPr="00DC56AE">
              <w:t>Rule ID</w:t>
            </w:r>
          </w:p>
        </w:tc>
        <w:tc>
          <w:tcPr>
            <w:tcW w:w="4249" w:type="dxa"/>
          </w:tcPr>
          <w:p w14:paraId="5A55376D" w14:textId="77777777" w:rsidR="00D40151" w:rsidRPr="00DC56AE" w:rsidRDefault="00D40151" w:rsidP="009D14FB">
            <w:pPr>
              <w:pStyle w:val="TAL"/>
            </w:pPr>
            <w:r w:rsidRPr="00DC56AE">
              <w:t>Unique identifier to identify this information.</w:t>
            </w:r>
          </w:p>
        </w:tc>
        <w:tc>
          <w:tcPr>
            <w:tcW w:w="2943" w:type="dxa"/>
          </w:tcPr>
          <w:p w14:paraId="123C3348" w14:textId="77777777" w:rsidR="00D40151" w:rsidRPr="00DC56AE" w:rsidRDefault="00D40151" w:rsidP="009D14FB">
            <w:pPr>
              <w:pStyle w:val="TAL"/>
            </w:pPr>
          </w:p>
        </w:tc>
      </w:tr>
      <w:tr w:rsidR="00D40151" w:rsidRPr="00DC56AE" w14:paraId="157C55BB" w14:textId="77777777" w:rsidTr="009D14FB">
        <w:tc>
          <w:tcPr>
            <w:tcW w:w="2665" w:type="dxa"/>
          </w:tcPr>
          <w:p w14:paraId="406B5DE9" w14:textId="77777777" w:rsidR="00D40151" w:rsidRPr="00DC56AE" w:rsidRDefault="00D40151" w:rsidP="009D14FB">
            <w:pPr>
              <w:pStyle w:val="TAL"/>
            </w:pPr>
            <w:r w:rsidRPr="00DC56AE">
              <w:t>QoS Enforcement Rule correlation ID (NOTE 1)</w:t>
            </w:r>
          </w:p>
        </w:tc>
        <w:tc>
          <w:tcPr>
            <w:tcW w:w="4249" w:type="dxa"/>
          </w:tcPr>
          <w:p w14:paraId="71FE87B6" w14:textId="77777777" w:rsidR="00D40151" w:rsidRPr="00DC56AE" w:rsidRDefault="00D40151" w:rsidP="009D14FB">
            <w:pPr>
              <w:pStyle w:val="TAL"/>
            </w:pPr>
            <w:r w:rsidRPr="00DC56AE">
              <w:t>An identity allowing the UP function to correlate multiple Sessions for the same UE and APN.</w:t>
            </w:r>
          </w:p>
        </w:tc>
        <w:tc>
          <w:tcPr>
            <w:tcW w:w="2943" w:type="dxa"/>
          </w:tcPr>
          <w:p w14:paraId="4CA949AD" w14:textId="77777777" w:rsidR="00D40151" w:rsidRPr="00DC56AE" w:rsidRDefault="00D40151" w:rsidP="009D14FB">
            <w:pPr>
              <w:pStyle w:val="TAL"/>
            </w:pPr>
            <w:r w:rsidRPr="00DC56AE">
              <w:t>Is used to correlate QoS Enforcement Rules for APN-AMBR enforcement.</w:t>
            </w:r>
          </w:p>
        </w:tc>
      </w:tr>
      <w:tr w:rsidR="00D40151" w:rsidRPr="00DC56AE" w14:paraId="7372A4D4" w14:textId="77777777" w:rsidTr="009D14FB">
        <w:tc>
          <w:tcPr>
            <w:tcW w:w="2665" w:type="dxa"/>
          </w:tcPr>
          <w:p w14:paraId="5DF19F47" w14:textId="77777777" w:rsidR="00D40151" w:rsidRPr="00DC56AE" w:rsidRDefault="00D40151" w:rsidP="009D14FB">
            <w:pPr>
              <w:pStyle w:val="TAL"/>
            </w:pPr>
            <w:r w:rsidRPr="00DC56AE">
              <w:t>Gate status UL/DL</w:t>
            </w:r>
          </w:p>
        </w:tc>
        <w:tc>
          <w:tcPr>
            <w:tcW w:w="4249" w:type="dxa"/>
          </w:tcPr>
          <w:p w14:paraId="1978576A" w14:textId="77777777" w:rsidR="00D40151" w:rsidRPr="00DC56AE" w:rsidRDefault="00D40151" w:rsidP="009D14FB">
            <w:pPr>
              <w:pStyle w:val="TAL"/>
            </w:pPr>
            <w:r w:rsidRPr="00DC56AE">
              <w:t>Instructs the UP function to let the flow pass or to block the flow.</w:t>
            </w:r>
          </w:p>
        </w:tc>
        <w:tc>
          <w:tcPr>
            <w:tcW w:w="2943" w:type="dxa"/>
          </w:tcPr>
          <w:p w14:paraId="38BE3136" w14:textId="77777777" w:rsidR="00D40151" w:rsidRPr="00DC56AE" w:rsidRDefault="00D40151" w:rsidP="009D14FB">
            <w:pPr>
              <w:pStyle w:val="TAL"/>
            </w:pPr>
            <w:r w:rsidRPr="00DC56AE">
              <w:t>Values are: open, close, close after measurement report (for termination action "discard").</w:t>
            </w:r>
          </w:p>
        </w:tc>
      </w:tr>
      <w:tr w:rsidR="00D40151" w:rsidRPr="00DC56AE" w14:paraId="48A7EB0D" w14:textId="77777777" w:rsidTr="009D14FB">
        <w:tc>
          <w:tcPr>
            <w:tcW w:w="2665" w:type="dxa"/>
          </w:tcPr>
          <w:p w14:paraId="102A4C69" w14:textId="77777777" w:rsidR="00D40151" w:rsidRPr="00DC56AE" w:rsidRDefault="00D40151" w:rsidP="009D14FB">
            <w:pPr>
              <w:pStyle w:val="TAL"/>
            </w:pPr>
            <w:bookmarkStart w:id="1793" w:name="_PERM_MCCTEMPBM_CRPT52390000___2" w:colFirst="2" w:colLast="2"/>
            <w:bookmarkStart w:id="1794" w:name="_PERM_MCCTEMPBM_CRPT30770000___2" w:colFirst="2" w:colLast="2"/>
            <w:bookmarkStart w:id="1795" w:name="_PERM_MCCTEMPBM_CRPT41650000___2" w:colFirst="2" w:colLast="2"/>
            <w:bookmarkStart w:id="1796" w:name="_PERM_MCCTEMPBM_CRPT78030000___2" w:colFirst="2" w:colLast="2"/>
            <w:bookmarkStart w:id="1797" w:name="_PERM_MCCTEMPBM_CRPT95270000___2" w:colFirst="2" w:colLast="2"/>
            <w:bookmarkStart w:id="1798" w:name="_PERM_MCCTEMPBM_CRPT58500000___2" w:colFirst="2" w:colLast="2"/>
            <w:bookmarkStart w:id="1799" w:name="_PERM_MCCTEMPBM_CRPT59790000___2" w:colFirst="2" w:colLast="2"/>
            <w:r w:rsidRPr="00DC56AE">
              <w:t>Maximum bitrate</w:t>
            </w:r>
          </w:p>
        </w:tc>
        <w:tc>
          <w:tcPr>
            <w:tcW w:w="4249" w:type="dxa"/>
          </w:tcPr>
          <w:p w14:paraId="41C20121" w14:textId="77777777" w:rsidR="00D40151" w:rsidRPr="00DC56AE" w:rsidRDefault="00D40151" w:rsidP="009D14FB">
            <w:pPr>
              <w:pStyle w:val="TAL"/>
            </w:pPr>
            <w:r w:rsidRPr="00DC56AE">
              <w:t>The uplink/downlink maximum bitrate to be enforced for the packets.</w:t>
            </w:r>
          </w:p>
        </w:tc>
        <w:tc>
          <w:tcPr>
            <w:tcW w:w="2943" w:type="dxa"/>
          </w:tcPr>
          <w:p w14:paraId="4AB2368A" w14:textId="77777777" w:rsidR="00D40151" w:rsidRPr="00DC56AE" w:rsidRDefault="00D40151" w:rsidP="009D14FB">
            <w:pPr>
              <w:pStyle w:val="TAL"/>
            </w:pPr>
            <w:r w:rsidRPr="00DC56AE">
              <w:t>This field may e.g. contain any one of:</w:t>
            </w:r>
          </w:p>
          <w:p w14:paraId="31E32706" w14:textId="77777777" w:rsidR="00D40151" w:rsidRPr="00DC56AE" w:rsidRDefault="00D40151" w:rsidP="009D14FB">
            <w:pPr>
              <w:pStyle w:val="TAL"/>
              <w:ind w:left="316" w:hanging="316"/>
            </w:pPr>
            <w:r w:rsidRPr="00DC56AE">
              <w:t>-</w:t>
            </w:r>
            <w:r w:rsidRPr="00DC56AE">
              <w:tab/>
              <w:t>APN-AMBR (for a QER that is referenced by all relevant Packet Detection Rules of all PDN Connections to an APN) (NOTE 1).</w:t>
            </w:r>
          </w:p>
          <w:p w14:paraId="725CD151" w14:textId="77777777" w:rsidR="00D40151" w:rsidRPr="00DC56AE" w:rsidRDefault="00D40151" w:rsidP="009D14FB">
            <w:pPr>
              <w:pStyle w:val="TAL"/>
              <w:ind w:left="316" w:hanging="316"/>
            </w:pPr>
            <w:r w:rsidRPr="00DC56AE">
              <w:t>-</w:t>
            </w:r>
            <w:r w:rsidRPr="00DC56AE">
              <w:tab/>
              <w:t>Session-AMBR (for a QER that is referenced by all relevant Packet Detection Rules of the PDU Session)</w:t>
            </w:r>
          </w:p>
          <w:p w14:paraId="6DD6FCD8" w14:textId="77777777" w:rsidR="00D40151" w:rsidRPr="00DC56AE" w:rsidRDefault="00D40151" w:rsidP="009D14FB">
            <w:pPr>
              <w:pStyle w:val="TAL"/>
              <w:ind w:left="316" w:hanging="316"/>
            </w:pPr>
            <w:r w:rsidRPr="00DC56AE">
              <w:t>-</w:t>
            </w:r>
            <w:r w:rsidRPr="00DC56AE">
              <w:tab/>
              <w:t>QoS Flow MBR (for a QER that is referenced by all Packet Detection Rules of a QoS Flow)</w:t>
            </w:r>
          </w:p>
          <w:p w14:paraId="6BAEE460" w14:textId="77777777" w:rsidR="00D40151" w:rsidRPr="00DC56AE" w:rsidRDefault="00D40151" w:rsidP="009D14FB">
            <w:pPr>
              <w:pStyle w:val="TAL"/>
              <w:ind w:left="316" w:hanging="316"/>
            </w:pPr>
            <w:r w:rsidRPr="00DC56AE">
              <w:t>-</w:t>
            </w:r>
            <w:r w:rsidRPr="00DC56AE">
              <w:tab/>
              <w:t>SDF MBR (for a QER that is referenced by the uplink/downlink Packet Detection Rule of a SDF)</w:t>
            </w:r>
          </w:p>
          <w:p w14:paraId="2F7C2519" w14:textId="77777777" w:rsidR="00D40151" w:rsidRPr="00DC56AE" w:rsidRDefault="00D40151" w:rsidP="009D14FB">
            <w:pPr>
              <w:pStyle w:val="TAL"/>
              <w:ind w:left="316" w:hanging="316"/>
            </w:pPr>
            <w:r w:rsidRPr="00DC56AE">
              <w:t>-</w:t>
            </w:r>
            <w:r w:rsidRPr="00DC56AE">
              <w:tab/>
              <w:t>Bearer MBR (for a QER that is referenced by all relevant Packet Detection Rules of a bearer) (NOTE 1).</w:t>
            </w:r>
          </w:p>
        </w:tc>
      </w:tr>
      <w:tr w:rsidR="00D40151" w:rsidRPr="00DC56AE" w14:paraId="60181A9E" w14:textId="77777777" w:rsidTr="009D14FB">
        <w:tc>
          <w:tcPr>
            <w:tcW w:w="2665" w:type="dxa"/>
          </w:tcPr>
          <w:p w14:paraId="6CF129B0" w14:textId="77777777" w:rsidR="00D40151" w:rsidRPr="00DC56AE" w:rsidRDefault="00D40151" w:rsidP="009D14FB">
            <w:pPr>
              <w:pStyle w:val="TAL"/>
            </w:pPr>
            <w:bookmarkStart w:id="1800" w:name="_PERM_MCCTEMPBM_CRPT52390001___2" w:colFirst="2" w:colLast="2"/>
            <w:bookmarkStart w:id="1801" w:name="_PERM_MCCTEMPBM_CRPT30770001___2" w:colFirst="2" w:colLast="2"/>
            <w:bookmarkStart w:id="1802" w:name="_PERM_MCCTEMPBM_CRPT41650001___2" w:colFirst="2" w:colLast="2"/>
            <w:bookmarkStart w:id="1803" w:name="_PERM_MCCTEMPBM_CRPT78030001___2" w:colFirst="2" w:colLast="2"/>
            <w:bookmarkStart w:id="1804" w:name="_PERM_MCCTEMPBM_CRPT95270001___2" w:colFirst="2" w:colLast="2"/>
            <w:bookmarkStart w:id="1805" w:name="_PERM_MCCTEMPBM_CRPT58500001___2" w:colFirst="2" w:colLast="2"/>
            <w:bookmarkStart w:id="1806" w:name="_PERM_MCCTEMPBM_CRPT59790001___2" w:colFirst="2" w:colLast="2"/>
            <w:bookmarkEnd w:id="1793"/>
            <w:bookmarkEnd w:id="1794"/>
            <w:bookmarkEnd w:id="1795"/>
            <w:bookmarkEnd w:id="1796"/>
            <w:bookmarkEnd w:id="1797"/>
            <w:bookmarkEnd w:id="1798"/>
            <w:bookmarkEnd w:id="1799"/>
            <w:r w:rsidRPr="00DC56AE">
              <w:t>Guaranteed bitrate</w:t>
            </w:r>
          </w:p>
        </w:tc>
        <w:tc>
          <w:tcPr>
            <w:tcW w:w="4249" w:type="dxa"/>
          </w:tcPr>
          <w:p w14:paraId="7AD92837" w14:textId="77777777" w:rsidR="00D40151" w:rsidRPr="00DC56AE" w:rsidRDefault="00D40151" w:rsidP="009D14FB">
            <w:pPr>
              <w:pStyle w:val="TAL"/>
            </w:pPr>
            <w:r w:rsidRPr="00DC56AE">
              <w:t>The uplink/downlink guaranteed bitrate authorized for the packets.</w:t>
            </w:r>
          </w:p>
        </w:tc>
        <w:tc>
          <w:tcPr>
            <w:tcW w:w="2943" w:type="dxa"/>
          </w:tcPr>
          <w:p w14:paraId="77E8B9BE" w14:textId="77777777" w:rsidR="00D40151" w:rsidRPr="00DC56AE" w:rsidRDefault="00D40151" w:rsidP="009D14FB">
            <w:pPr>
              <w:pStyle w:val="TAL"/>
            </w:pPr>
            <w:r w:rsidRPr="00DC56AE">
              <w:t>This field contains:</w:t>
            </w:r>
          </w:p>
          <w:p w14:paraId="362AA04A" w14:textId="77777777" w:rsidR="00D40151" w:rsidRPr="00DC56AE" w:rsidRDefault="00D40151" w:rsidP="009D14FB">
            <w:pPr>
              <w:pStyle w:val="TAL"/>
              <w:ind w:left="316" w:hanging="316"/>
            </w:pPr>
            <w:r w:rsidRPr="00DC56AE">
              <w:t>-</w:t>
            </w:r>
            <w:r w:rsidRPr="00DC56AE">
              <w:tab/>
              <w:t>QoS Flow GBR (for a QER that is referenced by all Packet Detection Rules of a QoS Flow)</w:t>
            </w:r>
          </w:p>
          <w:p w14:paraId="1C5410E0" w14:textId="77777777" w:rsidR="00D40151" w:rsidRPr="00DC56AE" w:rsidRDefault="00D40151" w:rsidP="009D14FB">
            <w:pPr>
              <w:pStyle w:val="TAL"/>
              <w:ind w:left="316" w:hanging="316"/>
            </w:pPr>
            <w:r w:rsidRPr="00DC56AE">
              <w:t>-</w:t>
            </w:r>
            <w:r w:rsidRPr="00DC56AE">
              <w:tab/>
              <w:t>Bearer GBR (for a QER that is referenced by all relevant Packet Detection Rules of a bearer) (NOTE 1).</w:t>
            </w:r>
          </w:p>
        </w:tc>
      </w:tr>
      <w:bookmarkEnd w:id="1800"/>
      <w:bookmarkEnd w:id="1801"/>
      <w:bookmarkEnd w:id="1802"/>
      <w:bookmarkEnd w:id="1803"/>
      <w:bookmarkEnd w:id="1804"/>
      <w:bookmarkEnd w:id="1805"/>
      <w:bookmarkEnd w:id="1806"/>
      <w:tr w:rsidR="00D40151" w:rsidRPr="00DC56AE" w14:paraId="3B01D216" w14:textId="77777777" w:rsidTr="009D14FB">
        <w:tc>
          <w:tcPr>
            <w:tcW w:w="2665" w:type="dxa"/>
          </w:tcPr>
          <w:p w14:paraId="17C216E9" w14:textId="77777777" w:rsidR="00D40151" w:rsidRPr="00DC56AE" w:rsidRDefault="00D40151" w:rsidP="009D14FB">
            <w:pPr>
              <w:pStyle w:val="TAL"/>
            </w:pPr>
            <w:r w:rsidRPr="00DC56AE">
              <w:t>Averaging window</w:t>
            </w:r>
          </w:p>
        </w:tc>
        <w:tc>
          <w:tcPr>
            <w:tcW w:w="4249" w:type="dxa"/>
          </w:tcPr>
          <w:p w14:paraId="0BF5B79F" w14:textId="77777777" w:rsidR="00D40151" w:rsidRPr="00DC56AE" w:rsidRDefault="00D40151" w:rsidP="009D14FB">
            <w:pPr>
              <w:pStyle w:val="TAL"/>
            </w:pPr>
            <w:r w:rsidRPr="00DC56AE">
              <w:t>The time duration over which the Maximum and Guaranteed bitrate shall be calculated.</w:t>
            </w:r>
          </w:p>
        </w:tc>
        <w:tc>
          <w:tcPr>
            <w:tcW w:w="2943" w:type="dxa"/>
          </w:tcPr>
          <w:p w14:paraId="6C921378" w14:textId="77777777" w:rsidR="00D40151" w:rsidRPr="00DC56AE" w:rsidRDefault="00D40151" w:rsidP="009D14FB">
            <w:pPr>
              <w:pStyle w:val="TAL"/>
            </w:pPr>
            <w:r w:rsidRPr="00DC56AE">
              <w:t>This is for counting the packets received during the time duration.</w:t>
            </w:r>
          </w:p>
        </w:tc>
      </w:tr>
      <w:tr w:rsidR="00D40151" w:rsidRPr="00DC56AE" w14:paraId="2882EFF6" w14:textId="77777777" w:rsidTr="009D14FB">
        <w:tc>
          <w:tcPr>
            <w:tcW w:w="2665" w:type="dxa"/>
          </w:tcPr>
          <w:p w14:paraId="4FE57A9F" w14:textId="77777777" w:rsidR="00D40151" w:rsidRPr="00DC56AE" w:rsidRDefault="00D40151" w:rsidP="009D14FB">
            <w:pPr>
              <w:pStyle w:val="TAL"/>
            </w:pPr>
            <w:r w:rsidRPr="00DC56AE">
              <w:t>Down-link flow level marking</w:t>
            </w:r>
          </w:p>
        </w:tc>
        <w:tc>
          <w:tcPr>
            <w:tcW w:w="4249" w:type="dxa"/>
          </w:tcPr>
          <w:p w14:paraId="319DFD6E" w14:textId="77777777" w:rsidR="00D40151" w:rsidRPr="00DC56AE" w:rsidRDefault="00D40151" w:rsidP="009D14FB">
            <w:pPr>
              <w:pStyle w:val="TAL"/>
            </w:pPr>
            <w:r w:rsidRPr="00DC56AE">
              <w:t>Flow level packet marking in the downlink.</w:t>
            </w:r>
          </w:p>
        </w:tc>
        <w:tc>
          <w:tcPr>
            <w:tcW w:w="2943" w:type="dxa"/>
          </w:tcPr>
          <w:p w14:paraId="15102C5F" w14:textId="2054B4D2" w:rsidR="00D40151" w:rsidRPr="00DC56AE" w:rsidRDefault="00D40151" w:rsidP="009D14FB">
            <w:pPr>
              <w:pStyle w:val="TAL"/>
            </w:pPr>
            <w:r w:rsidRPr="00DC56AE">
              <w:t>For UPF, this is for controlling the setting of the RQI in the encapsulation header as described in clause 5.7.5.3.</w:t>
            </w:r>
          </w:p>
        </w:tc>
      </w:tr>
      <w:tr w:rsidR="00D40151" w:rsidRPr="00DC56AE" w14:paraId="759659CD" w14:textId="77777777" w:rsidTr="009D14FB">
        <w:tc>
          <w:tcPr>
            <w:tcW w:w="2665" w:type="dxa"/>
          </w:tcPr>
          <w:p w14:paraId="423C73BA" w14:textId="77777777" w:rsidR="00D40151" w:rsidRPr="00DC56AE" w:rsidRDefault="00D40151" w:rsidP="009D14FB">
            <w:pPr>
              <w:pStyle w:val="TAL"/>
            </w:pPr>
            <w:r w:rsidRPr="00DC56AE">
              <w:t>QoS Flow ID</w:t>
            </w:r>
          </w:p>
        </w:tc>
        <w:tc>
          <w:tcPr>
            <w:tcW w:w="4249" w:type="dxa"/>
          </w:tcPr>
          <w:p w14:paraId="24308BBA" w14:textId="77777777" w:rsidR="00D40151" w:rsidRPr="00DC56AE" w:rsidRDefault="00D40151" w:rsidP="009D14FB">
            <w:pPr>
              <w:pStyle w:val="TAL"/>
            </w:pPr>
            <w:r w:rsidRPr="00DC56AE">
              <w:t>QoS Flow ID to be inserted by the UPF.</w:t>
            </w:r>
          </w:p>
        </w:tc>
        <w:tc>
          <w:tcPr>
            <w:tcW w:w="2943" w:type="dxa"/>
          </w:tcPr>
          <w:p w14:paraId="756D1A49" w14:textId="77777777" w:rsidR="00D40151" w:rsidRPr="00DC56AE" w:rsidRDefault="00D40151" w:rsidP="009D14FB">
            <w:pPr>
              <w:pStyle w:val="TAL"/>
            </w:pPr>
            <w:r w:rsidRPr="00DC56AE">
              <w:t>The UPF inserts the QFI value in the tunnel header of outgoing packets.</w:t>
            </w:r>
          </w:p>
        </w:tc>
      </w:tr>
      <w:tr w:rsidR="00D40151" w:rsidRPr="00DC56AE" w14:paraId="06F5A3B8" w14:textId="77777777" w:rsidTr="009D14FB">
        <w:tc>
          <w:tcPr>
            <w:tcW w:w="2665" w:type="dxa"/>
          </w:tcPr>
          <w:p w14:paraId="24001445" w14:textId="77777777" w:rsidR="00D40151" w:rsidRPr="00DC56AE" w:rsidRDefault="00D40151" w:rsidP="009D14FB">
            <w:pPr>
              <w:pStyle w:val="TAL"/>
            </w:pPr>
            <w:r w:rsidRPr="00DC56AE">
              <w:t>Paging Policy Indicator</w:t>
            </w:r>
          </w:p>
        </w:tc>
        <w:tc>
          <w:tcPr>
            <w:tcW w:w="4249" w:type="dxa"/>
          </w:tcPr>
          <w:p w14:paraId="32166C37" w14:textId="77777777" w:rsidR="00D40151" w:rsidRPr="00DC56AE" w:rsidRDefault="00D40151" w:rsidP="009D14FB">
            <w:pPr>
              <w:pStyle w:val="TAL"/>
            </w:pPr>
            <w:r w:rsidRPr="00DC56AE">
              <w:t>Indicates the PPI value the UPF is required to insert in outgoing packets (see clause 5.4.3.2).</w:t>
            </w:r>
          </w:p>
        </w:tc>
        <w:tc>
          <w:tcPr>
            <w:tcW w:w="2943" w:type="dxa"/>
          </w:tcPr>
          <w:p w14:paraId="214248F5" w14:textId="77777777" w:rsidR="00D40151" w:rsidRPr="00DC56AE" w:rsidRDefault="00D40151" w:rsidP="009D14FB">
            <w:pPr>
              <w:pStyle w:val="TAL"/>
            </w:pPr>
            <w:r w:rsidRPr="00DC56AE">
              <w:t>PPI applies only for DL traffic. The UPF inserts the PPI in the outer header of outgoing PDU.</w:t>
            </w:r>
          </w:p>
        </w:tc>
      </w:tr>
      <w:tr w:rsidR="00D40151" w:rsidRPr="00DC56AE" w14:paraId="135DE9C9" w14:textId="77777777" w:rsidTr="009D14FB">
        <w:tc>
          <w:tcPr>
            <w:tcW w:w="2665" w:type="dxa"/>
          </w:tcPr>
          <w:p w14:paraId="18966C9D" w14:textId="77777777" w:rsidR="00D40151" w:rsidRPr="00DC56AE" w:rsidRDefault="00D40151" w:rsidP="009D14FB">
            <w:pPr>
              <w:pStyle w:val="TAL"/>
            </w:pPr>
            <w:bookmarkStart w:id="1807" w:name="_PERM_MCCTEMPBM_CRPT52390002___2" w:colFirst="2" w:colLast="2"/>
            <w:bookmarkStart w:id="1808" w:name="_PERM_MCCTEMPBM_CRPT30770002___2" w:colFirst="2" w:colLast="2"/>
            <w:bookmarkStart w:id="1809" w:name="_PERM_MCCTEMPBM_CRPT41650002___2" w:colFirst="2" w:colLast="2"/>
            <w:bookmarkStart w:id="1810" w:name="_PERM_MCCTEMPBM_CRPT78030002___2" w:colFirst="2" w:colLast="2"/>
            <w:bookmarkStart w:id="1811" w:name="_PERM_MCCTEMPBM_CRPT95270002___2" w:colFirst="2" w:colLast="2"/>
            <w:bookmarkStart w:id="1812" w:name="_PERM_MCCTEMPBM_CRPT58500002___2" w:colFirst="2" w:colLast="2"/>
            <w:bookmarkStart w:id="1813" w:name="_PERM_MCCTEMPBM_CRPT59790002___2" w:colFirst="2" w:colLast="2"/>
            <w:r w:rsidRPr="00DC56AE">
              <w:t>Packet rate (NOTE 1)</w:t>
            </w:r>
          </w:p>
        </w:tc>
        <w:tc>
          <w:tcPr>
            <w:tcW w:w="4249" w:type="dxa"/>
          </w:tcPr>
          <w:p w14:paraId="5DD1814D" w14:textId="77777777" w:rsidR="00D40151" w:rsidRPr="00DC56AE" w:rsidRDefault="00D40151" w:rsidP="009D14FB">
            <w:pPr>
              <w:pStyle w:val="TAL"/>
            </w:pPr>
            <w:r w:rsidRPr="00DC56AE">
              <w:t>Number of packets per time interval to be enforced.</w:t>
            </w:r>
          </w:p>
        </w:tc>
        <w:tc>
          <w:tcPr>
            <w:tcW w:w="2943" w:type="dxa"/>
          </w:tcPr>
          <w:p w14:paraId="495A3EA3" w14:textId="77777777" w:rsidR="00D40151" w:rsidRPr="00DC56AE" w:rsidRDefault="00D40151" w:rsidP="009D14FB">
            <w:pPr>
              <w:pStyle w:val="TAL"/>
            </w:pPr>
            <w:r w:rsidRPr="00DC56AE">
              <w:t>This field contains any one of:</w:t>
            </w:r>
          </w:p>
          <w:p w14:paraId="2621E0FD" w14:textId="77777777" w:rsidR="00D40151" w:rsidRPr="00DC56AE" w:rsidRDefault="00D40151" w:rsidP="009D14FB">
            <w:pPr>
              <w:pStyle w:val="TAL"/>
              <w:ind w:left="316" w:hanging="316"/>
            </w:pPr>
            <w:r w:rsidRPr="00DC56AE">
              <w:t>-</w:t>
            </w:r>
            <w:r w:rsidRPr="00DC56AE">
              <w:tab/>
              <w:t>downlink packet rate for Serving PLMN Rate Control (the QER is referenced by all PDRs of the UE belonging to PDN connections using CIoT EPS Optimisations as described in TS 23.401 [26]).</w:t>
            </w:r>
          </w:p>
          <w:p w14:paraId="7CC1015B" w14:textId="77777777" w:rsidR="00D40151" w:rsidRPr="00DC56AE" w:rsidRDefault="00D40151" w:rsidP="009D14FB">
            <w:pPr>
              <w:pStyle w:val="TAL"/>
              <w:ind w:left="316" w:hanging="316"/>
            </w:pPr>
            <w:r w:rsidRPr="00DC56AE">
              <w:t>-</w:t>
            </w:r>
            <w:r w:rsidRPr="00DC56AE">
              <w:tab/>
              <w:t>uplink/downlink packet rate for APN Rate Control (the QER is referenced by all PDRs of the UE belonging to PDN connections to the same APN using CIoT EPS Optimisations as described in TS 23.401 [26]).</w:t>
            </w:r>
          </w:p>
        </w:tc>
      </w:tr>
      <w:bookmarkEnd w:id="1807"/>
      <w:bookmarkEnd w:id="1808"/>
      <w:bookmarkEnd w:id="1809"/>
      <w:bookmarkEnd w:id="1810"/>
      <w:bookmarkEnd w:id="1811"/>
      <w:bookmarkEnd w:id="1812"/>
      <w:bookmarkEnd w:id="1813"/>
      <w:tr w:rsidR="00D40151" w:rsidRPr="00DC56AE" w14:paraId="37500127" w14:textId="77777777" w:rsidTr="009D14FB">
        <w:tc>
          <w:tcPr>
            <w:tcW w:w="9857" w:type="dxa"/>
            <w:gridSpan w:val="3"/>
          </w:tcPr>
          <w:p w14:paraId="14DE82E3" w14:textId="77777777" w:rsidR="00D40151" w:rsidRPr="00DC56AE" w:rsidRDefault="00D40151" w:rsidP="009D14FB">
            <w:pPr>
              <w:pStyle w:val="TAN"/>
            </w:pPr>
            <w:r w:rsidRPr="00DC56AE">
              <w:t>NOTE 1:</w:t>
            </w:r>
            <w:r w:rsidRPr="00DC56AE">
              <w:tab/>
              <w:t>This parameter is only used for interworking with EPC.</w:t>
            </w:r>
          </w:p>
        </w:tc>
      </w:tr>
    </w:tbl>
    <w:p w14:paraId="134901F9" w14:textId="77777777" w:rsidR="00D40151" w:rsidRPr="00DC56AE" w:rsidRDefault="00D40151" w:rsidP="00D40151">
      <w:pPr>
        <w:pStyle w:val="FP"/>
      </w:pPr>
    </w:p>
    <w:p w14:paraId="72DD67E6" w14:textId="77777777" w:rsidR="00D40151" w:rsidRPr="00DC56AE" w:rsidRDefault="00D40151" w:rsidP="00D40151">
      <w:pPr>
        <w:pStyle w:val="Heading5"/>
      </w:pPr>
      <w:bookmarkStart w:id="1814" w:name="_Toc20149865"/>
      <w:bookmarkStart w:id="1815" w:name="_Toc27846662"/>
      <w:bookmarkStart w:id="1816" w:name="_Toc36187790"/>
      <w:bookmarkStart w:id="1817" w:name="_Toc45183694"/>
      <w:bookmarkStart w:id="1818" w:name="_Toc47342536"/>
      <w:bookmarkStart w:id="1819" w:name="_Toc51769236"/>
      <w:bookmarkStart w:id="1820" w:name="_Toc153797044"/>
      <w:r w:rsidRPr="00DC56AE">
        <w:t>5.8.2.11.5</w:t>
      </w:r>
      <w:r w:rsidRPr="00DC56AE">
        <w:tab/>
        <w:t>Usage Reporting Rule</w:t>
      </w:r>
      <w:bookmarkEnd w:id="1814"/>
      <w:bookmarkEnd w:id="1815"/>
      <w:bookmarkEnd w:id="1816"/>
      <w:bookmarkEnd w:id="1817"/>
      <w:bookmarkEnd w:id="1818"/>
      <w:bookmarkEnd w:id="1819"/>
      <w:bookmarkEnd w:id="1820"/>
    </w:p>
    <w:p w14:paraId="32E7D678" w14:textId="77777777" w:rsidR="00D40151" w:rsidRPr="00DC56AE" w:rsidRDefault="00D40151" w:rsidP="00D40151">
      <w:pPr>
        <w:rPr>
          <w:lang w:eastAsia="x-none"/>
        </w:rPr>
      </w:pPr>
      <w:r w:rsidRPr="00DC56AE">
        <w:rPr>
          <w:lang w:eastAsia="x-none"/>
        </w:rPr>
        <w:t>The following table describes the Usage Reporting Rule (URR) that defines how a packet shall be accounted as well as when and how to report the measurements.</w:t>
      </w:r>
    </w:p>
    <w:p w14:paraId="031B9370" w14:textId="77777777" w:rsidR="00D40151" w:rsidRPr="00DC56AE" w:rsidRDefault="00D40151" w:rsidP="00D40151">
      <w:pPr>
        <w:pStyle w:val="TH"/>
      </w:pPr>
      <w:r w:rsidRPr="00DC56AE">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DC56AE" w14:paraId="52FBCD9D" w14:textId="77777777" w:rsidTr="009D14FB">
        <w:tc>
          <w:tcPr>
            <w:tcW w:w="2603" w:type="dxa"/>
          </w:tcPr>
          <w:p w14:paraId="53F3DAFF" w14:textId="77777777" w:rsidR="00D40151" w:rsidRPr="00DC56AE" w:rsidRDefault="00D40151" w:rsidP="009D14FB">
            <w:pPr>
              <w:pStyle w:val="TAH"/>
            </w:pPr>
            <w:r w:rsidRPr="00DC56AE">
              <w:t>Attribute</w:t>
            </w:r>
          </w:p>
        </w:tc>
        <w:tc>
          <w:tcPr>
            <w:tcW w:w="4124" w:type="dxa"/>
          </w:tcPr>
          <w:p w14:paraId="4D254207" w14:textId="77777777" w:rsidR="00D40151" w:rsidRPr="00DC56AE" w:rsidRDefault="00D40151" w:rsidP="009D14FB">
            <w:pPr>
              <w:pStyle w:val="TAH"/>
            </w:pPr>
            <w:r w:rsidRPr="00DC56AE">
              <w:t>Description</w:t>
            </w:r>
          </w:p>
        </w:tc>
        <w:tc>
          <w:tcPr>
            <w:tcW w:w="2904" w:type="dxa"/>
          </w:tcPr>
          <w:p w14:paraId="2962EBC6" w14:textId="77777777" w:rsidR="00D40151" w:rsidRPr="00DC56AE" w:rsidRDefault="00D40151" w:rsidP="009D14FB">
            <w:pPr>
              <w:pStyle w:val="TAH"/>
            </w:pPr>
            <w:r w:rsidRPr="00DC56AE">
              <w:t>Comment</w:t>
            </w:r>
          </w:p>
        </w:tc>
      </w:tr>
      <w:tr w:rsidR="00D40151" w:rsidRPr="00DC56AE" w14:paraId="2C016183" w14:textId="77777777" w:rsidTr="009D14FB">
        <w:tc>
          <w:tcPr>
            <w:tcW w:w="2603" w:type="dxa"/>
          </w:tcPr>
          <w:p w14:paraId="210BF334" w14:textId="77777777" w:rsidR="00D40151" w:rsidRPr="00DC56AE" w:rsidRDefault="00D40151" w:rsidP="009D14FB">
            <w:pPr>
              <w:pStyle w:val="TAL"/>
            </w:pPr>
            <w:r w:rsidRPr="00DC56AE">
              <w:t>N4 Session ID</w:t>
            </w:r>
          </w:p>
        </w:tc>
        <w:tc>
          <w:tcPr>
            <w:tcW w:w="4124" w:type="dxa"/>
          </w:tcPr>
          <w:p w14:paraId="627DCC55" w14:textId="77777777" w:rsidR="00D40151" w:rsidRPr="00DC56AE" w:rsidRDefault="00D40151" w:rsidP="009D14FB">
            <w:pPr>
              <w:pStyle w:val="TAL"/>
            </w:pPr>
            <w:r w:rsidRPr="00DC56AE">
              <w:t>Identifies the N4 session associated to this URR</w:t>
            </w:r>
          </w:p>
        </w:tc>
        <w:tc>
          <w:tcPr>
            <w:tcW w:w="2904" w:type="dxa"/>
          </w:tcPr>
          <w:p w14:paraId="0F14CCCC" w14:textId="77777777" w:rsidR="00D40151" w:rsidRPr="00DC56AE" w:rsidRDefault="00D40151" w:rsidP="009D14FB">
            <w:pPr>
              <w:pStyle w:val="TAL"/>
            </w:pPr>
          </w:p>
        </w:tc>
      </w:tr>
      <w:tr w:rsidR="00D40151" w:rsidRPr="00DC56AE" w14:paraId="22D77CCB" w14:textId="77777777" w:rsidTr="009D14FB">
        <w:tc>
          <w:tcPr>
            <w:tcW w:w="2603" w:type="dxa"/>
          </w:tcPr>
          <w:p w14:paraId="4C06A94B" w14:textId="77777777" w:rsidR="00D40151" w:rsidRPr="00DC56AE" w:rsidRDefault="00D40151" w:rsidP="009D14FB">
            <w:pPr>
              <w:pStyle w:val="TAL"/>
            </w:pPr>
            <w:r w:rsidRPr="00DC56AE">
              <w:t>Rule ID</w:t>
            </w:r>
          </w:p>
        </w:tc>
        <w:tc>
          <w:tcPr>
            <w:tcW w:w="4124" w:type="dxa"/>
          </w:tcPr>
          <w:p w14:paraId="36997FC2" w14:textId="77777777" w:rsidR="00D40151" w:rsidRPr="00DC56AE" w:rsidRDefault="00D40151" w:rsidP="009D14FB">
            <w:pPr>
              <w:pStyle w:val="TAL"/>
            </w:pPr>
            <w:r w:rsidRPr="00DC56AE">
              <w:t>Unique identifier to identify this information.</w:t>
            </w:r>
          </w:p>
        </w:tc>
        <w:tc>
          <w:tcPr>
            <w:tcW w:w="2904" w:type="dxa"/>
          </w:tcPr>
          <w:p w14:paraId="39C70354" w14:textId="77777777" w:rsidR="00D40151" w:rsidRPr="00DC56AE" w:rsidRDefault="00D40151" w:rsidP="009D14FB">
            <w:pPr>
              <w:pStyle w:val="TAL"/>
            </w:pPr>
            <w:r w:rsidRPr="00DC56AE">
              <w:t>Used by UPF when reporting usage.</w:t>
            </w:r>
          </w:p>
        </w:tc>
      </w:tr>
      <w:tr w:rsidR="00D40151" w:rsidRPr="00DC56AE" w14:paraId="20D23E72" w14:textId="77777777" w:rsidTr="009D14FB">
        <w:tc>
          <w:tcPr>
            <w:tcW w:w="2603" w:type="dxa"/>
          </w:tcPr>
          <w:p w14:paraId="3FDB31F7" w14:textId="77777777" w:rsidR="00D40151" w:rsidRPr="00DC56AE" w:rsidRDefault="00D40151" w:rsidP="009D14FB">
            <w:pPr>
              <w:pStyle w:val="TAL"/>
            </w:pPr>
            <w:r w:rsidRPr="00DC56AE">
              <w:t>Reporting triggers</w:t>
            </w:r>
          </w:p>
        </w:tc>
        <w:tc>
          <w:tcPr>
            <w:tcW w:w="4124" w:type="dxa"/>
          </w:tcPr>
          <w:p w14:paraId="5718AFBD" w14:textId="77777777" w:rsidR="00D40151" w:rsidRPr="00DC56AE" w:rsidRDefault="00D40151" w:rsidP="009D14FB">
            <w:pPr>
              <w:pStyle w:val="TAL"/>
            </w:pPr>
            <w:r w:rsidRPr="00DC56AE">
              <w:t>One or multiple of the events can be activated for the generation and reporting of the usage report.</w:t>
            </w:r>
          </w:p>
        </w:tc>
        <w:tc>
          <w:tcPr>
            <w:tcW w:w="2904" w:type="dxa"/>
          </w:tcPr>
          <w:p w14:paraId="691ACBC9" w14:textId="77777777" w:rsidR="00D40151" w:rsidRPr="00DC56AE" w:rsidRDefault="00D40151" w:rsidP="009D14FB">
            <w:pPr>
              <w:pStyle w:val="TAL"/>
            </w:pPr>
            <w:r w:rsidRPr="00DC56AE">
              <w:t>Applicable events include:</w:t>
            </w:r>
          </w:p>
          <w:p w14:paraId="4408CDF6" w14:textId="77777777" w:rsidR="00D40151" w:rsidRPr="00DC56AE" w:rsidRDefault="00D40151" w:rsidP="009D14FB">
            <w:pPr>
              <w:pStyle w:val="TAL"/>
              <w:ind w:left="316" w:hanging="316"/>
            </w:pPr>
            <w:bookmarkStart w:id="1821" w:name="_PERM_MCCTEMPBM_CRPT52390003___2"/>
            <w:r w:rsidRPr="00DC56AE">
              <w:t>-</w:t>
            </w:r>
            <w:r w:rsidRPr="00DC56AE">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21"/>
          </w:p>
        </w:tc>
      </w:tr>
      <w:tr w:rsidR="00D40151" w:rsidRPr="00DC56AE" w14:paraId="48746AC5" w14:textId="77777777" w:rsidTr="009D14FB">
        <w:tc>
          <w:tcPr>
            <w:tcW w:w="2603" w:type="dxa"/>
          </w:tcPr>
          <w:p w14:paraId="3CB25A5B" w14:textId="77777777" w:rsidR="00D40151" w:rsidRPr="00DC56AE" w:rsidRDefault="00D40151" w:rsidP="009D14FB">
            <w:pPr>
              <w:pStyle w:val="TAL"/>
            </w:pPr>
            <w:r w:rsidRPr="00DC56AE">
              <w:t xml:space="preserve">Periodic measurement threshold </w:t>
            </w:r>
          </w:p>
        </w:tc>
        <w:tc>
          <w:tcPr>
            <w:tcW w:w="4124" w:type="dxa"/>
          </w:tcPr>
          <w:p w14:paraId="21411EB7" w14:textId="77777777" w:rsidR="00D40151" w:rsidRPr="00DC56AE" w:rsidRDefault="00D40151" w:rsidP="009D14FB">
            <w:pPr>
              <w:pStyle w:val="TAL"/>
            </w:pPr>
            <w:r w:rsidRPr="00DC56AE">
              <w:t>Defines the point in time for sending a periodic report for this URR (e.g. timeofday).</w:t>
            </w:r>
          </w:p>
        </w:tc>
        <w:tc>
          <w:tcPr>
            <w:tcW w:w="2904" w:type="dxa"/>
          </w:tcPr>
          <w:p w14:paraId="5A441B29" w14:textId="77777777" w:rsidR="00D40151" w:rsidRPr="00DC56AE" w:rsidRDefault="00D40151" w:rsidP="009D14FB">
            <w:pPr>
              <w:pStyle w:val="TAL"/>
            </w:pPr>
            <w:r w:rsidRPr="00DC56AE">
              <w:t>This allows generation of periodic usage report for e.g. offline charging.</w:t>
            </w:r>
          </w:p>
          <w:p w14:paraId="01D2D515" w14:textId="77777777" w:rsidR="00D40151" w:rsidRPr="00DC56AE" w:rsidRDefault="00D40151" w:rsidP="009D14FB">
            <w:pPr>
              <w:pStyle w:val="TAL"/>
            </w:pPr>
            <w:r w:rsidRPr="00DC56AE">
              <w:t>It can also be used for realizing the Monitoring time of the usage monitoring feature.</w:t>
            </w:r>
          </w:p>
          <w:p w14:paraId="10452A4C" w14:textId="77777777" w:rsidR="00D40151" w:rsidRPr="00DC56AE" w:rsidRDefault="00D40151" w:rsidP="009D14FB">
            <w:pPr>
              <w:pStyle w:val="TAL"/>
            </w:pPr>
            <w:r w:rsidRPr="00DC56AE">
              <w:t>It can also be used for realizing the Quota-Idle-Timeout, i.e. to enable the CP function to check whether any traffic has passed during this time.</w:t>
            </w:r>
          </w:p>
        </w:tc>
      </w:tr>
      <w:tr w:rsidR="00D40151" w:rsidRPr="00DC56AE" w14:paraId="65B39CFD" w14:textId="77777777" w:rsidTr="009D14FB">
        <w:tc>
          <w:tcPr>
            <w:tcW w:w="2603" w:type="dxa"/>
          </w:tcPr>
          <w:p w14:paraId="3530EB26" w14:textId="77777777" w:rsidR="00D40151" w:rsidRPr="00DC56AE" w:rsidRDefault="00D40151" w:rsidP="009D14FB">
            <w:pPr>
              <w:pStyle w:val="TAL"/>
            </w:pPr>
            <w:r w:rsidRPr="00DC56AE">
              <w:t>Volume measurement threshold</w:t>
            </w:r>
          </w:p>
        </w:tc>
        <w:tc>
          <w:tcPr>
            <w:tcW w:w="4124" w:type="dxa"/>
          </w:tcPr>
          <w:p w14:paraId="30B9D3A4" w14:textId="77777777" w:rsidR="00D40151" w:rsidRPr="00DC56AE" w:rsidRDefault="00D40151" w:rsidP="009D14FB">
            <w:pPr>
              <w:pStyle w:val="TAL"/>
            </w:pPr>
            <w:r w:rsidRPr="00DC56AE">
              <w:t>Value in terms of uplink and/or downlink and/or total byte-count when the measurement report is to be generated.</w:t>
            </w:r>
          </w:p>
        </w:tc>
        <w:tc>
          <w:tcPr>
            <w:tcW w:w="2904" w:type="dxa"/>
          </w:tcPr>
          <w:p w14:paraId="63F91550" w14:textId="77777777" w:rsidR="00D40151" w:rsidRPr="00DC56AE" w:rsidRDefault="00D40151" w:rsidP="009D14FB">
            <w:pPr>
              <w:pStyle w:val="TAL"/>
            </w:pPr>
          </w:p>
        </w:tc>
      </w:tr>
      <w:tr w:rsidR="00D40151" w:rsidRPr="00DC56AE" w14:paraId="467792F1" w14:textId="77777777" w:rsidTr="009D14FB">
        <w:tc>
          <w:tcPr>
            <w:tcW w:w="2603" w:type="dxa"/>
          </w:tcPr>
          <w:p w14:paraId="369A8A93" w14:textId="77777777" w:rsidR="00D40151" w:rsidRPr="00DC56AE" w:rsidRDefault="00D40151" w:rsidP="009D14FB">
            <w:pPr>
              <w:pStyle w:val="TAL"/>
            </w:pPr>
            <w:r w:rsidRPr="00DC56AE">
              <w:t>Time measurement threshold</w:t>
            </w:r>
          </w:p>
        </w:tc>
        <w:tc>
          <w:tcPr>
            <w:tcW w:w="4124" w:type="dxa"/>
          </w:tcPr>
          <w:p w14:paraId="61C2FC1F" w14:textId="77777777" w:rsidR="00D40151" w:rsidRPr="00DC56AE" w:rsidRDefault="00D40151" w:rsidP="009D14FB">
            <w:pPr>
              <w:pStyle w:val="TAL"/>
            </w:pPr>
            <w:r w:rsidRPr="00DC56AE">
              <w:t>Value in terms of the time duration (e.g. in seconds) when the measurement report is to be generated.</w:t>
            </w:r>
          </w:p>
        </w:tc>
        <w:tc>
          <w:tcPr>
            <w:tcW w:w="2904" w:type="dxa"/>
          </w:tcPr>
          <w:p w14:paraId="104F1F7C" w14:textId="77777777" w:rsidR="00D40151" w:rsidRPr="00DC56AE" w:rsidRDefault="00D40151" w:rsidP="009D14FB">
            <w:pPr>
              <w:pStyle w:val="TAL"/>
            </w:pPr>
          </w:p>
        </w:tc>
      </w:tr>
      <w:tr w:rsidR="00D40151" w:rsidRPr="00DC56AE" w14:paraId="15036AA1" w14:textId="77777777" w:rsidTr="009D14FB">
        <w:tc>
          <w:tcPr>
            <w:tcW w:w="2603" w:type="dxa"/>
          </w:tcPr>
          <w:p w14:paraId="744CF88C" w14:textId="77777777" w:rsidR="00D40151" w:rsidRPr="00DC56AE" w:rsidRDefault="00D40151" w:rsidP="009D14FB">
            <w:pPr>
              <w:pStyle w:val="TAL"/>
            </w:pPr>
            <w:r w:rsidRPr="00DC56AE">
              <w:t>Event measurement threshold</w:t>
            </w:r>
          </w:p>
        </w:tc>
        <w:tc>
          <w:tcPr>
            <w:tcW w:w="4124" w:type="dxa"/>
          </w:tcPr>
          <w:p w14:paraId="47E7FA43" w14:textId="77777777" w:rsidR="00D40151" w:rsidRPr="00DC56AE" w:rsidRDefault="00D40151" w:rsidP="009D14FB">
            <w:pPr>
              <w:pStyle w:val="TAL"/>
            </w:pPr>
            <w:r w:rsidRPr="00DC56AE">
              <w:t>Number of events (identified according to a locally configured policy) after which the measurement report is to be generated.</w:t>
            </w:r>
          </w:p>
        </w:tc>
        <w:tc>
          <w:tcPr>
            <w:tcW w:w="2904" w:type="dxa"/>
          </w:tcPr>
          <w:p w14:paraId="2978A94B" w14:textId="77777777" w:rsidR="00D40151" w:rsidRPr="00DC56AE" w:rsidRDefault="00D40151" w:rsidP="009D14FB">
            <w:pPr>
              <w:pStyle w:val="TAL"/>
            </w:pPr>
          </w:p>
        </w:tc>
      </w:tr>
      <w:tr w:rsidR="00D40151" w:rsidRPr="00DC56AE" w14:paraId="6897182B" w14:textId="77777777" w:rsidTr="009D14FB">
        <w:tc>
          <w:tcPr>
            <w:tcW w:w="2603" w:type="dxa"/>
          </w:tcPr>
          <w:p w14:paraId="3F1E67CC" w14:textId="77777777" w:rsidR="00D40151" w:rsidRPr="00DC56AE" w:rsidRDefault="00D40151" w:rsidP="009D14FB">
            <w:pPr>
              <w:pStyle w:val="TAL"/>
            </w:pPr>
            <w:r w:rsidRPr="00DC56AE">
              <w:t>Inactivity detection time</w:t>
            </w:r>
          </w:p>
          <w:p w14:paraId="0C80D7A0" w14:textId="77777777" w:rsidR="00D40151" w:rsidRPr="00DC56AE" w:rsidRDefault="00D40151" w:rsidP="009D14FB">
            <w:pPr>
              <w:pStyle w:val="TAL"/>
            </w:pPr>
          </w:p>
        </w:tc>
        <w:tc>
          <w:tcPr>
            <w:tcW w:w="4124" w:type="dxa"/>
          </w:tcPr>
          <w:p w14:paraId="45DCD8C9" w14:textId="77777777" w:rsidR="00D40151" w:rsidRPr="00DC56AE" w:rsidRDefault="00D40151" w:rsidP="009D14FB">
            <w:pPr>
              <w:pStyle w:val="TAL"/>
            </w:pPr>
            <w:r w:rsidRPr="00DC56AE">
              <w:t>Defines the period of time after which the time measurement shall stop, if no packets are received.</w:t>
            </w:r>
          </w:p>
        </w:tc>
        <w:tc>
          <w:tcPr>
            <w:tcW w:w="2904" w:type="dxa"/>
          </w:tcPr>
          <w:p w14:paraId="447571AF" w14:textId="77777777" w:rsidR="00D40151" w:rsidRPr="00DC56AE" w:rsidRDefault="00D40151" w:rsidP="009D14FB">
            <w:pPr>
              <w:pStyle w:val="TAL"/>
            </w:pPr>
            <w:r w:rsidRPr="00DC56AE">
              <w:t>Timer corresponding to this duration is restarted at the end of each transmitted packet.</w:t>
            </w:r>
          </w:p>
        </w:tc>
      </w:tr>
      <w:tr w:rsidR="00D40151" w:rsidRPr="00DC56AE" w14:paraId="2AE3E0A6" w14:textId="77777777" w:rsidTr="009D14FB">
        <w:tc>
          <w:tcPr>
            <w:tcW w:w="2603" w:type="dxa"/>
          </w:tcPr>
          <w:p w14:paraId="07872269" w14:textId="77777777" w:rsidR="00D40151" w:rsidRPr="00DC56AE" w:rsidRDefault="00D40151" w:rsidP="009D14FB">
            <w:pPr>
              <w:pStyle w:val="TAL"/>
            </w:pPr>
            <w:r w:rsidRPr="00DC56AE">
              <w:t>Event based reporting</w:t>
            </w:r>
          </w:p>
        </w:tc>
        <w:tc>
          <w:tcPr>
            <w:tcW w:w="4124" w:type="dxa"/>
          </w:tcPr>
          <w:p w14:paraId="663FC220" w14:textId="77777777" w:rsidR="00D40151" w:rsidRPr="00DC56AE" w:rsidRDefault="00D40151" w:rsidP="009D14FB">
            <w:pPr>
              <w:pStyle w:val="TAL"/>
            </w:pPr>
            <w:r w:rsidRPr="00DC56AE">
              <w:t>Points to a locally configured policy which is identifies event(s) trigger for generating usage report.</w:t>
            </w:r>
          </w:p>
        </w:tc>
        <w:tc>
          <w:tcPr>
            <w:tcW w:w="2904" w:type="dxa"/>
          </w:tcPr>
          <w:p w14:paraId="3707375E" w14:textId="77777777" w:rsidR="00D40151" w:rsidRPr="00DC56AE" w:rsidRDefault="00D40151" w:rsidP="009D14FB">
            <w:pPr>
              <w:pStyle w:val="TAL"/>
            </w:pPr>
          </w:p>
        </w:tc>
      </w:tr>
      <w:tr w:rsidR="00D40151" w:rsidRPr="00DC56AE" w14:paraId="5B5EF054" w14:textId="77777777" w:rsidTr="009D14FB">
        <w:tc>
          <w:tcPr>
            <w:tcW w:w="2603" w:type="dxa"/>
          </w:tcPr>
          <w:p w14:paraId="032E0F6F" w14:textId="77777777" w:rsidR="00D40151" w:rsidRPr="00DC56AE" w:rsidRDefault="00D40151" w:rsidP="009D14FB">
            <w:pPr>
              <w:pStyle w:val="TAL"/>
            </w:pPr>
            <w:r w:rsidRPr="00DC56AE">
              <w:t>Linked URR ID(s)</w:t>
            </w:r>
          </w:p>
        </w:tc>
        <w:tc>
          <w:tcPr>
            <w:tcW w:w="4124" w:type="dxa"/>
          </w:tcPr>
          <w:p w14:paraId="1912C19C" w14:textId="77777777" w:rsidR="00D40151" w:rsidRPr="00DC56AE" w:rsidRDefault="00D40151" w:rsidP="009D14FB">
            <w:pPr>
              <w:pStyle w:val="TAL"/>
            </w:pPr>
            <w:r w:rsidRPr="00DC56AE">
              <w:rPr>
                <w:lang w:eastAsia="zh-CN"/>
              </w:rPr>
              <w:t>Points to one or more other URR ID.</w:t>
            </w:r>
          </w:p>
        </w:tc>
        <w:tc>
          <w:tcPr>
            <w:tcW w:w="2904" w:type="dxa"/>
          </w:tcPr>
          <w:p w14:paraId="7F9A3E8F" w14:textId="77777777" w:rsidR="00D40151" w:rsidRPr="00DC56AE" w:rsidRDefault="00D40151" w:rsidP="009D14FB">
            <w:pPr>
              <w:pStyle w:val="TAL"/>
            </w:pPr>
            <w:r w:rsidRPr="00DC56AE">
              <w:t>This enables the generation of a combined Usage Report for this and other URRs by triggering</w:t>
            </w:r>
            <w:r w:rsidRPr="00DC56AE" w:rsidDel="001743D1">
              <w:t xml:space="preserve"> </w:t>
            </w:r>
            <w:r w:rsidRPr="00DC56AE">
              <w:t>their reporting. See clause 5.2.2.4, TS 29.244 [65].</w:t>
            </w:r>
          </w:p>
        </w:tc>
      </w:tr>
      <w:tr w:rsidR="00D40151" w:rsidRPr="00DC56AE" w14:paraId="5B6A6BB8" w14:textId="77777777" w:rsidTr="009D14FB">
        <w:tc>
          <w:tcPr>
            <w:tcW w:w="2603" w:type="dxa"/>
          </w:tcPr>
          <w:p w14:paraId="6436B46F" w14:textId="77777777" w:rsidR="00D40151" w:rsidRPr="00DC56AE" w:rsidRDefault="00D40151" w:rsidP="009D14FB">
            <w:pPr>
              <w:pStyle w:val="TAL"/>
            </w:pPr>
            <w:r w:rsidRPr="00DC56AE">
              <w:t>Measurement Method</w:t>
            </w:r>
          </w:p>
        </w:tc>
        <w:tc>
          <w:tcPr>
            <w:tcW w:w="4124" w:type="dxa"/>
          </w:tcPr>
          <w:p w14:paraId="21B4F213" w14:textId="77777777" w:rsidR="00D40151" w:rsidRPr="00DC56AE" w:rsidRDefault="00D40151" w:rsidP="009D14FB">
            <w:pPr>
              <w:pStyle w:val="TAL"/>
            </w:pPr>
            <w:r w:rsidRPr="00DC56AE">
              <w:t xml:space="preserve">Indicates the method for measuring the network resources usage, i.e. the </w:t>
            </w:r>
            <w:r w:rsidRPr="00DC56AE">
              <w:rPr>
                <w:szCs w:val="18"/>
              </w:rPr>
              <w:t>data volume, duration, combined volume/duration, or event.</w:t>
            </w:r>
          </w:p>
        </w:tc>
        <w:tc>
          <w:tcPr>
            <w:tcW w:w="2904" w:type="dxa"/>
          </w:tcPr>
          <w:p w14:paraId="35B77E06" w14:textId="77777777" w:rsidR="00D40151" w:rsidRPr="00DC56AE" w:rsidRDefault="00D40151" w:rsidP="009D14FB">
            <w:pPr>
              <w:pStyle w:val="TAL"/>
            </w:pPr>
          </w:p>
        </w:tc>
      </w:tr>
      <w:tr w:rsidR="00D40151" w:rsidRPr="00DC56AE" w14:paraId="1E0A9ECF" w14:textId="77777777" w:rsidTr="009D14FB">
        <w:tc>
          <w:tcPr>
            <w:tcW w:w="2603" w:type="dxa"/>
          </w:tcPr>
          <w:p w14:paraId="1CB34CE2" w14:textId="77777777" w:rsidR="00D40151" w:rsidRPr="00DC56AE" w:rsidRDefault="00D40151" w:rsidP="009D14FB">
            <w:pPr>
              <w:pStyle w:val="TAL"/>
            </w:pPr>
            <w:r w:rsidRPr="00DC56AE">
              <w:t>Measurement information</w:t>
            </w:r>
          </w:p>
        </w:tc>
        <w:tc>
          <w:tcPr>
            <w:tcW w:w="4124" w:type="dxa"/>
          </w:tcPr>
          <w:p w14:paraId="2599482E" w14:textId="77777777" w:rsidR="00D40151" w:rsidRPr="00DC56AE" w:rsidRDefault="00D40151" w:rsidP="009D14FB">
            <w:pPr>
              <w:pStyle w:val="TAL"/>
            </w:pPr>
            <w:r w:rsidRPr="00DC56AE">
              <w:t>Indicates specific conditions to be applied for measurements</w:t>
            </w:r>
          </w:p>
        </w:tc>
        <w:tc>
          <w:tcPr>
            <w:tcW w:w="2904" w:type="dxa"/>
          </w:tcPr>
          <w:p w14:paraId="0472CA88" w14:textId="77777777" w:rsidR="00D40151" w:rsidRPr="00DC56AE" w:rsidRDefault="00D40151" w:rsidP="009D14FB">
            <w:pPr>
              <w:pStyle w:val="FP"/>
            </w:pPr>
            <w:r w:rsidRPr="00DC56AE">
              <w:t>It is used to request:</w:t>
            </w:r>
          </w:p>
          <w:p w14:paraId="42D07143" w14:textId="77777777" w:rsidR="00D40151" w:rsidRPr="00DC56AE" w:rsidRDefault="00D40151" w:rsidP="009D14FB">
            <w:pPr>
              <w:pStyle w:val="FP"/>
              <w:ind w:left="316" w:hanging="316"/>
            </w:pPr>
            <w:r w:rsidRPr="00DC56AE">
              <w:t>-</w:t>
            </w:r>
            <w:r w:rsidRPr="00DC56AE">
              <w:tab/>
              <w:t>measurement before QoS enforcement, and/or</w:t>
            </w:r>
          </w:p>
          <w:p w14:paraId="5195F779" w14:textId="4FA87533" w:rsidR="00D40151" w:rsidRPr="00DC56AE" w:rsidRDefault="00D40151" w:rsidP="009D14FB">
            <w:pPr>
              <w:pStyle w:val="FP"/>
              <w:ind w:left="316" w:hanging="316"/>
            </w:pPr>
            <w:r w:rsidRPr="00DC56AE">
              <w:t>-</w:t>
            </w:r>
            <w:r w:rsidRPr="00DC56AE">
              <w:tab/>
              <w:t xml:space="preserve">to pause or set to active a measurement as for the Pause of charging described in clause 4.4.4 and clause 4.23.14 of </w:t>
            </w:r>
            <w:r w:rsidR="00220315" w:rsidRPr="00DC56AE">
              <w:t>TS 23.502 [</w:t>
            </w:r>
            <w:r w:rsidRPr="00DC56AE">
              <w:t>3], and/or</w:t>
            </w:r>
          </w:p>
          <w:p w14:paraId="0143B886" w14:textId="77777777" w:rsidR="00D40151" w:rsidRPr="00DC56AE" w:rsidRDefault="00D40151" w:rsidP="009D14FB">
            <w:pPr>
              <w:pStyle w:val="FP"/>
              <w:ind w:left="316" w:hanging="316"/>
            </w:pPr>
            <w:r w:rsidRPr="00DC56AE">
              <w:t>-</w:t>
            </w:r>
            <w:r w:rsidRPr="00DC56AE">
              <w:tab/>
              <w:t>to request reduced reporting for application start/stop events.</w:t>
            </w:r>
          </w:p>
        </w:tc>
      </w:tr>
    </w:tbl>
    <w:p w14:paraId="187B3289" w14:textId="77777777" w:rsidR="00D40151" w:rsidRPr="00DC56AE" w:rsidRDefault="00D40151" w:rsidP="00D40151">
      <w:pPr>
        <w:pStyle w:val="FP"/>
      </w:pPr>
      <w:bookmarkStart w:id="1822" w:name="_Toc20149866"/>
      <w:bookmarkStart w:id="1823" w:name="_Toc27846663"/>
    </w:p>
    <w:p w14:paraId="494E6DC0" w14:textId="77777777" w:rsidR="00D40151" w:rsidRPr="00DC56AE" w:rsidRDefault="00D40151" w:rsidP="00D40151">
      <w:pPr>
        <w:pStyle w:val="Heading5"/>
      </w:pPr>
      <w:bookmarkStart w:id="1824" w:name="_Toc36187791"/>
      <w:bookmarkStart w:id="1825" w:name="_Toc45183695"/>
      <w:bookmarkStart w:id="1826" w:name="_Toc47342537"/>
      <w:bookmarkStart w:id="1827" w:name="_Toc51769237"/>
      <w:bookmarkStart w:id="1828" w:name="_Toc153797045"/>
      <w:r w:rsidRPr="00DC56AE">
        <w:t>5.8.2.11.6</w:t>
      </w:r>
      <w:r w:rsidRPr="00DC56AE">
        <w:tab/>
        <w:t>Forwarding Action Rule</w:t>
      </w:r>
      <w:bookmarkEnd w:id="1822"/>
      <w:bookmarkEnd w:id="1823"/>
      <w:bookmarkEnd w:id="1824"/>
      <w:bookmarkEnd w:id="1825"/>
      <w:bookmarkEnd w:id="1826"/>
      <w:bookmarkEnd w:id="1827"/>
      <w:bookmarkEnd w:id="1828"/>
    </w:p>
    <w:p w14:paraId="60D534E1" w14:textId="77777777" w:rsidR="00D40151" w:rsidRPr="00DC56AE" w:rsidRDefault="00D40151" w:rsidP="00D40151">
      <w:pPr>
        <w:rPr>
          <w:lang w:eastAsia="x-none"/>
        </w:rPr>
      </w:pPr>
      <w:r w:rsidRPr="00DC56AE">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DC56AE" w:rsidRDefault="00D40151" w:rsidP="00D40151">
      <w:pPr>
        <w:pStyle w:val="TH"/>
      </w:pPr>
      <w:r w:rsidRPr="00DC56AE">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DC56AE" w14:paraId="51224B22" w14:textId="77777777" w:rsidTr="009D14FB">
        <w:tc>
          <w:tcPr>
            <w:tcW w:w="2665" w:type="dxa"/>
          </w:tcPr>
          <w:p w14:paraId="210F8CE9" w14:textId="77777777" w:rsidR="00D40151" w:rsidRPr="00DC56AE" w:rsidRDefault="00D40151" w:rsidP="009D14FB">
            <w:pPr>
              <w:pStyle w:val="TAH"/>
            </w:pPr>
            <w:r w:rsidRPr="00DC56AE">
              <w:t>Attribute</w:t>
            </w:r>
          </w:p>
        </w:tc>
        <w:tc>
          <w:tcPr>
            <w:tcW w:w="4249" w:type="dxa"/>
          </w:tcPr>
          <w:p w14:paraId="6C9D97A4" w14:textId="77777777" w:rsidR="00D40151" w:rsidRPr="00DC56AE" w:rsidRDefault="00D40151" w:rsidP="009D14FB">
            <w:pPr>
              <w:pStyle w:val="TAH"/>
            </w:pPr>
            <w:r w:rsidRPr="00DC56AE">
              <w:t>Description</w:t>
            </w:r>
          </w:p>
        </w:tc>
        <w:tc>
          <w:tcPr>
            <w:tcW w:w="2943" w:type="dxa"/>
          </w:tcPr>
          <w:p w14:paraId="74CF55FA" w14:textId="77777777" w:rsidR="00D40151" w:rsidRPr="00DC56AE" w:rsidRDefault="00D40151" w:rsidP="009D14FB">
            <w:pPr>
              <w:pStyle w:val="TAH"/>
            </w:pPr>
            <w:r w:rsidRPr="00DC56AE">
              <w:t>Comment</w:t>
            </w:r>
          </w:p>
        </w:tc>
      </w:tr>
      <w:tr w:rsidR="00D40151" w:rsidRPr="00DC56AE" w14:paraId="51C43255" w14:textId="77777777" w:rsidTr="009D14FB">
        <w:tc>
          <w:tcPr>
            <w:tcW w:w="2665" w:type="dxa"/>
          </w:tcPr>
          <w:p w14:paraId="2BA9462C" w14:textId="77777777" w:rsidR="00D40151" w:rsidRPr="00DC56AE" w:rsidRDefault="00D40151" w:rsidP="009D14FB">
            <w:pPr>
              <w:pStyle w:val="TAL"/>
            </w:pPr>
            <w:r w:rsidRPr="00DC56AE">
              <w:t>N4 Session ID</w:t>
            </w:r>
          </w:p>
        </w:tc>
        <w:tc>
          <w:tcPr>
            <w:tcW w:w="4249" w:type="dxa"/>
          </w:tcPr>
          <w:p w14:paraId="17F5D244" w14:textId="77777777" w:rsidR="00D40151" w:rsidRPr="00DC56AE" w:rsidRDefault="00D40151" w:rsidP="009D14FB">
            <w:pPr>
              <w:pStyle w:val="TAL"/>
            </w:pPr>
            <w:r w:rsidRPr="00DC56AE">
              <w:t>Identifies the N4 session associated to this FAR.</w:t>
            </w:r>
          </w:p>
        </w:tc>
        <w:tc>
          <w:tcPr>
            <w:tcW w:w="2943" w:type="dxa"/>
          </w:tcPr>
          <w:p w14:paraId="4C902ABB" w14:textId="77777777" w:rsidR="00D40151" w:rsidRPr="00DC56AE" w:rsidRDefault="00D40151" w:rsidP="009D14FB">
            <w:pPr>
              <w:pStyle w:val="TAL"/>
            </w:pPr>
            <w:r w:rsidRPr="00DC56AE">
              <w:t>NOTE 9.</w:t>
            </w:r>
          </w:p>
        </w:tc>
      </w:tr>
      <w:tr w:rsidR="00D40151" w:rsidRPr="00DC56AE" w14:paraId="2FAA37A3" w14:textId="77777777" w:rsidTr="009D14FB">
        <w:tc>
          <w:tcPr>
            <w:tcW w:w="2665" w:type="dxa"/>
          </w:tcPr>
          <w:p w14:paraId="6ECBBE05" w14:textId="77777777" w:rsidR="00D40151" w:rsidRPr="00DC56AE" w:rsidRDefault="00D40151" w:rsidP="009D14FB">
            <w:pPr>
              <w:pStyle w:val="TAL"/>
            </w:pPr>
            <w:r w:rsidRPr="00DC56AE">
              <w:t>Rule ID</w:t>
            </w:r>
          </w:p>
        </w:tc>
        <w:tc>
          <w:tcPr>
            <w:tcW w:w="4249" w:type="dxa"/>
          </w:tcPr>
          <w:p w14:paraId="1945A92D" w14:textId="77777777" w:rsidR="00D40151" w:rsidRPr="00DC56AE" w:rsidRDefault="00D40151" w:rsidP="009D14FB">
            <w:pPr>
              <w:pStyle w:val="TAL"/>
            </w:pPr>
            <w:r w:rsidRPr="00DC56AE">
              <w:t>Unique identifier to identify this information.</w:t>
            </w:r>
          </w:p>
        </w:tc>
        <w:tc>
          <w:tcPr>
            <w:tcW w:w="2943" w:type="dxa"/>
          </w:tcPr>
          <w:p w14:paraId="2077D16E" w14:textId="77777777" w:rsidR="00D40151" w:rsidRPr="00DC56AE" w:rsidRDefault="00D40151" w:rsidP="009D14FB">
            <w:pPr>
              <w:pStyle w:val="TAL"/>
            </w:pPr>
          </w:p>
        </w:tc>
      </w:tr>
      <w:tr w:rsidR="00D40151" w:rsidRPr="00DC56AE" w14:paraId="58E545AE" w14:textId="77777777" w:rsidTr="009D14FB">
        <w:tc>
          <w:tcPr>
            <w:tcW w:w="2665" w:type="dxa"/>
          </w:tcPr>
          <w:p w14:paraId="3025376A" w14:textId="77777777" w:rsidR="00D40151" w:rsidRPr="00DC56AE" w:rsidRDefault="00D40151" w:rsidP="009D14FB">
            <w:pPr>
              <w:pStyle w:val="TAL"/>
            </w:pPr>
            <w:r w:rsidRPr="00DC56AE">
              <w:t>Action</w:t>
            </w:r>
          </w:p>
        </w:tc>
        <w:tc>
          <w:tcPr>
            <w:tcW w:w="4249" w:type="dxa"/>
          </w:tcPr>
          <w:p w14:paraId="1ECBB720" w14:textId="77777777" w:rsidR="00D40151" w:rsidRPr="00DC56AE" w:rsidRDefault="00D40151" w:rsidP="009D14FB">
            <w:pPr>
              <w:pStyle w:val="TAL"/>
            </w:pPr>
            <w:r w:rsidRPr="00DC56AE">
              <w:t>Identifies the action to apply to the packet</w:t>
            </w:r>
          </w:p>
        </w:tc>
        <w:tc>
          <w:tcPr>
            <w:tcW w:w="2943" w:type="dxa"/>
          </w:tcPr>
          <w:p w14:paraId="083D0365" w14:textId="77777777" w:rsidR="00D40151" w:rsidRPr="00DC56AE" w:rsidRDefault="00D40151" w:rsidP="009D14FB">
            <w:pPr>
              <w:pStyle w:val="TAL"/>
            </w:pPr>
            <w:r w:rsidRPr="00DC56AE">
              <w:t>Indicates whether the packet is to be forwarded, duplicated, dropped or buffered.</w:t>
            </w:r>
          </w:p>
          <w:p w14:paraId="27B7F915" w14:textId="77777777" w:rsidR="00D40151" w:rsidRPr="00DC56AE" w:rsidRDefault="00D40151" w:rsidP="009D14FB">
            <w:pPr>
              <w:pStyle w:val="TAL"/>
            </w:pPr>
            <w:r w:rsidRPr="00DC56AE">
              <w:t>When action indicates forwarding or duplicating, a number of additional attributes are included in the FAR.</w:t>
            </w:r>
          </w:p>
          <w:p w14:paraId="57DB67BB" w14:textId="77777777" w:rsidR="00D40151" w:rsidRPr="00DC56AE" w:rsidRDefault="00D40151" w:rsidP="009D14FB">
            <w:pPr>
              <w:pStyle w:val="TAL"/>
            </w:pPr>
            <w:r w:rsidRPr="00DC56AE">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DC56AE" w:rsidRDefault="00D40151" w:rsidP="009D14FB">
            <w:pPr>
              <w:pStyle w:val="TAL"/>
            </w:pPr>
            <w:r w:rsidRPr="00DC56AE">
              <w:t>For drop action, a notification of the discarded packet may be requested (see clause 5.8.3.2).</w:t>
            </w:r>
          </w:p>
        </w:tc>
      </w:tr>
      <w:tr w:rsidR="00D40151" w:rsidRPr="00DC56AE" w14:paraId="51BF5836" w14:textId="77777777" w:rsidTr="009D14FB">
        <w:tc>
          <w:tcPr>
            <w:tcW w:w="2665" w:type="dxa"/>
          </w:tcPr>
          <w:p w14:paraId="6EAEFF79" w14:textId="77777777" w:rsidR="00D40151" w:rsidRPr="00DC56AE" w:rsidRDefault="00D40151" w:rsidP="009D14FB">
            <w:pPr>
              <w:pStyle w:val="TAL"/>
            </w:pPr>
            <w:r w:rsidRPr="00DC56AE">
              <w:t>Network instance</w:t>
            </w:r>
          </w:p>
          <w:p w14:paraId="4A8BA7F0" w14:textId="77777777" w:rsidR="00D40151" w:rsidRPr="00DC56AE" w:rsidRDefault="00D40151" w:rsidP="009D14FB">
            <w:pPr>
              <w:pStyle w:val="TAL"/>
            </w:pPr>
            <w:r w:rsidRPr="00DC56AE">
              <w:t>(NOTE 2)</w:t>
            </w:r>
          </w:p>
        </w:tc>
        <w:tc>
          <w:tcPr>
            <w:tcW w:w="4249" w:type="dxa"/>
          </w:tcPr>
          <w:p w14:paraId="6AB67A13" w14:textId="77777777" w:rsidR="00D40151" w:rsidRPr="00DC56AE" w:rsidRDefault="00D40151" w:rsidP="009D14FB">
            <w:pPr>
              <w:pStyle w:val="TAL"/>
            </w:pPr>
            <w:r w:rsidRPr="00DC56AE">
              <w:t>Identifies the Network instance associated with the outgoing packet (NOTE 1).</w:t>
            </w:r>
          </w:p>
        </w:tc>
        <w:tc>
          <w:tcPr>
            <w:tcW w:w="2943" w:type="dxa"/>
          </w:tcPr>
          <w:p w14:paraId="75762D93" w14:textId="77777777" w:rsidR="00D40151" w:rsidRPr="00DC56AE" w:rsidRDefault="00D40151" w:rsidP="009D14FB">
            <w:pPr>
              <w:pStyle w:val="TAL"/>
            </w:pPr>
            <w:r w:rsidRPr="00DC56AE">
              <w:t>NOTE 8.</w:t>
            </w:r>
          </w:p>
        </w:tc>
      </w:tr>
      <w:tr w:rsidR="00D40151" w:rsidRPr="00DC56AE" w14:paraId="49DA98FD" w14:textId="77777777" w:rsidTr="009D14FB">
        <w:tc>
          <w:tcPr>
            <w:tcW w:w="2665" w:type="dxa"/>
          </w:tcPr>
          <w:p w14:paraId="34A7FA8A" w14:textId="77777777" w:rsidR="00D40151" w:rsidRPr="00DC56AE" w:rsidRDefault="00D40151" w:rsidP="009D14FB">
            <w:pPr>
              <w:pStyle w:val="TAL"/>
            </w:pPr>
            <w:r w:rsidRPr="00DC56AE">
              <w:t>Destination interface</w:t>
            </w:r>
          </w:p>
          <w:p w14:paraId="2B4361B1" w14:textId="77777777" w:rsidR="00D40151" w:rsidRPr="00DC56AE" w:rsidRDefault="00D40151" w:rsidP="009D14FB">
            <w:pPr>
              <w:pStyle w:val="TAL"/>
            </w:pPr>
            <w:r w:rsidRPr="00DC56AE">
              <w:t>(NOTE 3)</w:t>
            </w:r>
          </w:p>
          <w:p w14:paraId="530789CF" w14:textId="77777777" w:rsidR="00D40151" w:rsidRPr="00DC56AE" w:rsidRDefault="00D40151" w:rsidP="009D14FB">
            <w:pPr>
              <w:pStyle w:val="TAL"/>
            </w:pPr>
            <w:r w:rsidRPr="00DC56AE">
              <w:t>(NOTE 7)</w:t>
            </w:r>
          </w:p>
        </w:tc>
        <w:tc>
          <w:tcPr>
            <w:tcW w:w="4249" w:type="dxa"/>
          </w:tcPr>
          <w:p w14:paraId="633EA11D" w14:textId="77777777" w:rsidR="00D40151" w:rsidRPr="00DC56AE" w:rsidRDefault="00D40151" w:rsidP="009D14FB">
            <w:pPr>
              <w:pStyle w:val="TAL"/>
            </w:pPr>
            <w:r w:rsidRPr="00DC56AE">
              <w:t>Contains the values "access side", "core side", "SMF", "N6-LAN", or "5G VN internal".</w:t>
            </w:r>
          </w:p>
        </w:tc>
        <w:tc>
          <w:tcPr>
            <w:tcW w:w="2943" w:type="dxa"/>
          </w:tcPr>
          <w:p w14:paraId="74B7CA58" w14:textId="77777777" w:rsidR="00D40151" w:rsidRPr="00DC56AE" w:rsidRDefault="00D40151" w:rsidP="009D14FB">
            <w:pPr>
              <w:pStyle w:val="TAL"/>
            </w:pPr>
            <w:r w:rsidRPr="00DC56AE">
              <w:t>Identifies the interface for outgoing packets towards the access side (i.e. down-link), the core side (i.e. up-link), the SMF, the N6-LAN (i.e. the DN or the local DN), or to 5G VN internal (i.e. local switch).</w:t>
            </w:r>
          </w:p>
        </w:tc>
      </w:tr>
      <w:tr w:rsidR="00D40151" w:rsidRPr="00DC56AE" w14:paraId="22B5B754" w14:textId="77777777" w:rsidTr="009D14FB">
        <w:tc>
          <w:tcPr>
            <w:tcW w:w="2665" w:type="dxa"/>
          </w:tcPr>
          <w:p w14:paraId="622C0809" w14:textId="77777777" w:rsidR="00D40151" w:rsidRPr="00DC56AE" w:rsidRDefault="00D40151" w:rsidP="009D14FB">
            <w:pPr>
              <w:pStyle w:val="TAL"/>
            </w:pPr>
            <w:r w:rsidRPr="00DC56AE">
              <w:t>Outer header creation</w:t>
            </w:r>
          </w:p>
          <w:p w14:paraId="4E3D3136" w14:textId="77777777" w:rsidR="00D40151" w:rsidRPr="00DC56AE" w:rsidRDefault="00D40151" w:rsidP="009D14FB">
            <w:pPr>
              <w:pStyle w:val="TAL"/>
            </w:pPr>
            <w:r w:rsidRPr="00DC56AE">
              <w:t>(NOTE 3)</w:t>
            </w:r>
          </w:p>
        </w:tc>
        <w:tc>
          <w:tcPr>
            <w:tcW w:w="4249" w:type="dxa"/>
          </w:tcPr>
          <w:p w14:paraId="1C95CCB2" w14:textId="77777777" w:rsidR="00D40151" w:rsidRPr="00DC56AE" w:rsidRDefault="00D40151" w:rsidP="009D14FB">
            <w:pPr>
              <w:pStyle w:val="TAL"/>
            </w:pPr>
            <w:r w:rsidRPr="00DC56AE">
              <w:t>Instructs the UP function to add an outer header (e.g. IP+UDP+GTP, VLAN tag), IP + possibly UDP to the outgoing packet.</w:t>
            </w:r>
          </w:p>
        </w:tc>
        <w:tc>
          <w:tcPr>
            <w:tcW w:w="2943" w:type="dxa"/>
          </w:tcPr>
          <w:p w14:paraId="39DA879B" w14:textId="77777777" w:rsidR="00D40151" w:rsidRPr="00DC56AE" w:rsidRDefault="00D40151" w:rsidP="009D14FB">
            <w:pPr>
              <w:pStyle w:val="TAL"/>
            </w:pPr>
            <w:r w:rsidRPr="00DC56AE">
              <w:t>Contains the CN tunnel info, N6 tunnel info or AN tunnel info of peer entity (e.g. NG-RAN, another UPF, SMF, local access to a DN represented by a DNAI) (NOTE 8).</w:t>
            </w:r>
          </w:p>
          <w:p w14:paraId="0F910EF7" w14:textId="77777777" w:rsidR="00D40151" w:rsidRPr="00DC56AE" w:rsidRDefault="00D40151" w:rsidP="009D14FB">
            <w:pPr>
              <w:pStyle w:val="TAL"/>
            </w:pPr>
            <w:r w:rsidRPr="00DC56AE">
              <w:t>Any extension header stored for this packet shall be added.</w:t>
            </w:r>
          </w:p>
          <w:p w14:paraId="4AF7E269" w14:textId="77777777" w:rsidR="00D40151" w:rsidRPr="00DC56AE" w:rsidRDefault="00D40151" w:rsidP="009D14FB">
            <w:pPr>
              <w:pStyle w:val="TAL"/>
            </w:pPr>
            <w:r w:rsidRPr="00DC56AE">
              <w:t>The time stamps should be added in the GTP-U header if QoS Monitoring is enabled for the traffic corresponding to the PDR(s).</w:t>
            </w:r>
          </w:p>
        </w:tc>
      </w:tr>
      <w:tr w:rsidR="00D40151" w:rsidRPr="00DC56AE" w14:paraId="3D3A8E22" w14:textId="77777777" w:rsidTr="009D14FB">
        <w:tc>
          <w:tcPr>
            <w:tcW w:w="2665" w:type="dxa"/>
          </w:tcPr>
          <w:p w14:paraId="3046DB8C" w14:textId="77777777" w:rsidR="00D40151" w:rsidRPr="00DC56AE" w:rsidRDefault="00D40151" w:rsidP="009D14FB">
            <w:pPr>
              <w:pStyle w:val="TAL"/>
            </w:pPr>
            <w:r w:rsidRPr="00DC56AE">
              <w:t>Send end marker packet(s)</w:t>
            </w:r>
          </w:p>
          <w:p w14:paraId="29614F05" w14:textId="77777777" w:rsidR="00D40151" w:rsidRPr="00DC56AE" w:rsidRDefault="00D40151" w:rsidP="009D14FB">
            <w:pPr>
              <w:pStyle w:val="TAL"/>
            </w:pPr>
            <w:r w:rsidRPr="00DC56AE">
              <w:t>(NOTE 2)</w:t>
            </w:r>
          </w:p>
        </w:tc>
        <w:tc>
          <w:tcPr>
            <w:tcW w:w="4249" w:type="dxa"/>
          </w:tcPr>
          <w:p w14:paraId="15213F65" w14:textId="77777777" w:rsidR="00D40151" w:rsidRPr="00DC56AE" w:rsidRDefault="00D40151" w:rsidP="009D14FB">
            <w:pPr>
              <w:pStyle w:val="TAL"/>
            </w:pPr>
            <w:r w:rsidRPr="00DC56AE">
              <w:t>Instructs the UPF to construct end marker packet(s) and send them out as described in clause 5.8.1.</w:t>
            </w:r>
          </w:p>
        </w:tc>
        <w:tc>
          <w:tcPr>
            <w:tcW w:w="2943" w:type="dxa"/>
          </w:tcPr>
          <w:p w14:paraId="3789D198" w14:textId="77777777" w:rsidR="00D40151" w:rsidRPr="00DC56AE" w:rsidRDefault="00D40151" w:rsidP="009D14FB">
            <w:pPr>
              <w:pStyle w:val="TAL"/>
            </w:pPr>
            <w:r w:rsidRPr="00DC56AE">
              <w:t>This parameter should be sent together with the "outer header creation" parameter of the new CN tunnel info.</w:t>
            </w:r>
          </w:p>
        </w:tc>
      </w:tr>
      <w:tr w:rsidR="00D40151" w:rsidRPr="00DC56AE" w14:paraId="327CBFCD" w14:textId="77777777" w:rsidTr="009D14FB">
        <w:tc>
          <w:tcPr>
            <w:tcW w:w="2665" w:type="dxa"/>
          </w:tcPr>
          <w:p w14:paraId="0A6B86FF" w14:textId="77777777" w:rsidR="00D40151" w:rsidRPr="00DC56AE" w:rsidRDefault="00D40151" w:rsidP="009D14FB">
            <w:pPr>
              <w:pStyle w:val="TAL"/>
            </w:pPr>
            <w:r w:rsidRPr="00DC56AE">
              <w:t>Transport level marking</w:t>
            </w:r>
          </w:p>
          <w:p w14:paraId="5A26938A" w14:textId="77777777" w:rsidR="00D40151" w:rsidRPr="00DC56AE" w:rsidRDefault="00D40151" w:rsidP="009D14FB">
            <w:pPr>
              <w:pStyle w:val="TAL"/>
            </w:pPr>
            <w:r w:rsidRPr="00DC56AE">
              <w:t>(NOTE 3)</w:t>
            </w:r>
          </w:p>
        </w:tc>
        <w:tc>
          <w:tcPr>
            <w:tcW w:w="4249" w:type="dxa"/>
          </w:tcPr>
          <w:p w14:paraId="14F70A19" w14:textId="77777777" w:rsidR="00D40151" w:rsidRPr="00DC56AE" w:rsidRDefault="00D40151" w:rsidP="009D14FB">
            <w:pPr>
              <w:pStyle w:val="TAL"/>
            </w:pPr>
            <w:r w:rsidRPr="00DC56AE">
              <w:t>Transport level packet marking in the uplink and downlink, e.g. setting the DiffServ Code Point.</w:t>
            </w:r>
          </w:p>
        </w:tc>
        <w:tc>
          <w:tcPr>
            <w:tcW w:w="2943" w:type="dxa"/>
          </w:tcPr>
          <w:p w14:paraId="644B2950" w14:textId="77777777" w:rsidR="00D40151" w:rsidRPr="00DC56AE" w:rsidRDefault="00D40151" w:rsidP="009D14FB">
            <w:pPr>
              <w:pStyle w:val="TAL"/>
            </w:pPr>
            <w:r w:rsidRPr="00DC56AE">
              <w:t>NOTE 8.</w:t>
            </w:r>
          </w:p>
        </w:tc>
      </w:tr>
      <w:tr w:rsidR="00D40151" w:rsidRPr="00DC56AE" w14:paraId="62E232FC" w14:textId="77777777" w:rsidTr="009D14FB">
        <w:tc>
          <w:tcPr>
            <w:tcW w:w="2665" w:type="dxa"/>
          </w:tcPr>
          <w:p w14:paraId="76D6D7DD" w14:textId="77777777" w:rsidR="00D40151" w:rsidRPr="00DC56AE" w:rsidRDefault="00D40151" w:rsidP="009D14FB">
            <w:pPr>
              <w:pStyle w:val="TAL"/>
            </w:pPr>
            <w:r w:rsidRPr="00DC56AE">
              <w:t>Forwarding policy</w:t>
            </w:r>
          </w:p>
          <w:p w14:paraId="2B242290" w14:textId="77777777" w:rsidR="00D40151" w:rsidRPr="00DC56AE" w:rsidRDefault="00D40151" w:rsidP="009D14FB">
            <w:pPr>
              <w:pStyle w:val="TAL"/>
            </w:pPr>
            <w:r w:rsidRPr="00DC56AE">
              <w:t>(NOTE 3)</w:t>
            </w:r>
          </w:p>
        </w:tc>
        <w:tc>
          <w:tcPr>
            <w:tcW w:w="4249" w:type="dxa"/>
          </w:tcPr>
          <w:p w14:paraId="244EA9BC" w14:textId="77777777" w:rsidR="00D40151" w:rsidRPr="00DC56AE" w:rsidRDefault="00D40151" w:rsidP="009D14FB">
            <w:pPr>
              <w:pStyle w:val="TAL"/>
            </w:pPr>
            <w:r w:rsidRPr="00DC56AE">
              <w:t>Reference to a preconfigured traffic steering policy or http redirection (NOTE 4).</w:t>
            </w:r>
          </w:p>
        </w:tc>
        <w:tc>
          <w:tcPr>
            <w:tcW w:w="2943" w:type="dxa"/>
          </w:tcPr>
          <w:p w14:paraId="78D24658" w14:textId="77777777" w:rsidR="00D40151" w:rsidRPr="00DC56AE" w:rsidRDefault="00D40151" w:rsidP="009D14FB">
            <w:pPr>
              <w:pStyle w:val="TAL"/>
            </w:pPr>
            <w:r w:rsidRPr="00DC56AE">
              <w:t>Contains one of the following policies identified by a TSP ID:</w:t>
            </w:r>
          </w:p>
          <w:p w14:paraId="35E18EE3" w14:textId="77777777" w:rsidR="00D40151" w:rsidRPr="00DC56AE" w:rsidRDefault="00D40151" w:rsidP="009D14FB">
            <w:pPr>
              <w:pStyle w:val="TAL"/>
              <w:ind w:left="174" w:hanging="174"/>
            </w:pPr>
            <w:bookmarkStart w:id="1829" w:name="_PERM_MCCTEMPBM_CRPT52390004___2"/>
            <w:r w:rsidRPr="00DC56AE">
              <w:t>-</w:t>
            </w:r>
            <w:r w:rsidRPr="00DC56AE">
              <w:tab/>
              <w:t>an N6-LAN steering policy to steer the subscriber's traffic to the appropriate N6 service functions deployed by the operator, or</w:t>
            </w:r>
          </w:p>
          <w:p w14:paraId="29336A1E" w14:textId="77777777" w:rsidR="00D40151" w:rsidRPr="00DC56AE" w:rsidRDefault="00D40151" w:rsidP="009D14FB">
            <w:pPr>
              <w:pStyle w:val="TAL"/>
              <w:ind w:left="174" w:hanging="174"/>
            </w:pPr>
            <w:r w:rsidRPr="00DC56AE">
              <w:t>-</w:t>
            </w:r>
            <w:r w:rsidRPr="00DC56AE">
              <w:tab/>
              <w:t>a local N6 steering policy to enable traffic steering in the local access to the DN according to the routing information provided by an AF as described in clause 5.6.7.</w:t>
            </w:r>
          </w:p>
          <w:bookmarkEnd w:id="1829"/>
          <w:p w14:paraId="347AB799" w14:textId="77777777" w:rsidR="00D40151" w:rsidRPr="00DC56AE" w:rsidRDefault="00D40151" w:rsidP="009D14FB">
            <w:pPr>
              <w:pStyle w:val="TAL"/>
            </w:pPr>
            <w:r w:rsidRPr="00DC56AE">
              <w:t>or a Redirect Destination and values for the forwarding behaviour (always, after measurement report (for termination action "redirect")).</w:t>
            </w:r>
          </w:p>
        </w:tc>
      </w:tr>
      <w:tr w:rsidR="00D40151" w:rsidRPr="00DC56AE" w14:paraId="31D8AF02" w14:textId="77777777" w:rsidTr="009D14FB">
        <w:tc>
          <w:tcPr>
            <w:tcW w:w="2665" w:type="dxa"/>
          </w:tcPr>
          <w:p w14:paraId="1ACAD58D" w14:textId="77777777" w:rsidR="00D40151" w:rsidRPr="00DC56AE" w:rsidRDefault="00D40151" w:rsidP="009D14FB">
            <w:pPr>
              <w:pStyle w:val="TAL"/>
            </w:pPr>
            <w:r w:rsidRPr="00DC56AE">
              <w:t>Request for Proxying in UPF</w:t>
            </w:r>
          </w:p>
        </w:tc>
        <w:tc>
          <w:tcPr>
            <w:tcW w:w="4249" w:type="dxa"/>
          </w:tcPr>
          <w:p w14:paraId="726F3A31" w14:textId="77777777" w:rsidR="00D40151" w:rsidRPr="00DC56AE" w:rsidRDefault="00D40151" w:rsidP="009D14FB">
            <w:pPr>
              <w:pStyle w:val="TAL"/>
            </w:pPr>
            <w:r w:rsidRPr="00DC56AE">
              <w:t>Indicates that the UPF shall perform ARP proxying and / or IPv6 Neighbour Solicitation Proxying as specified in clause 5.6.10.2.</w:t>
            </w:r>
          </w:p>
        </w:tc>
        <w:tc>
          <w:tcPr>
            <w:tcW w:w="2943" w:type="dxa"/>
          </w:tcPr>
          <w:p w14:paraId="30185DF1" w14:textId="77777777" w:rsidR="00D40151" w:rsidRPr="00DC56AE" w:rsidRDefault="00D40151" w:rsidP="009D14FB">
            <w:pPr>
              <w:pStyle w:val="TAL"/>
            </w:pPr>
            <w:r w:rsidRPr="00DC56AE">
              <w:t>Applies to the Ethernet PDU Session type.</w:t>
            </w:r>
          </w:p>
        </w:tc>
      </w:tr>
      <w:tr w:rsidR="00D40151" w:rsidRPr="00DC56AE" w14:paraId="3B9ADF5D" w14:textId="77777777" w:rsidTr="009D14FB">
        <w:tc>
          <w:tcPr>
            <w:tcW w:w="2665" w:type="dxa"/>
          </w:tcPr>
          <w:p w14:paraId="60BEAC00" w14:textId="77777777" w:rsidR="00D40151" w:rsidRPr="00DC56AE" w:rsidRDefault="00D40151" w:rsidP="009D14FB">
            <w:pPr>
              <w:pStyle w:val="TAL"/>
            </w:pPr>
            <w:r w:rsidRPr="00DC56AE">
              <w:t>Container for header enrichment</w:t>
            </w:r>
          </w:p>
          <w:p w14:paraId="0DD978C2" w14:textId="77777777" w:rsidR="00D40151" w:rsidRPr="00DC56AE" w:rsidRDefault="00D40151" w:rsidP="009D14FB">
            <w:pPr>
              <w:pStyle w:val="TAL"/>
            </w:pPr>
            <w:r w:rsidRPr="00DC56AE">
              <w:t>(NOTE 2)</w:t>
            </w:r>
          </w:p>
        </w:tc>
        <w:tc>
          <w:tcPr>
            <w:tcW w:w="4249" w:type="dxa"/>
          </w:tcPr>
          <w:p w14:paraId="6AFA6E82" w14:textId="77777777" w:rsidR="00D40151" w:rsidRPr="00DC56AE" w:rsidRDefault="00D40151" w:rsidP="009D14FB">
            <w:pPr>
              <w:pStyle w:val="TAL"/>
            </w:pPr>
            <w:r w:rsidRPr="00DC56AE">
              <w:t>Contains information to be used by the UPF for header enrichment.</w:t>
            </w:r>
          </w:p>
        </w:tc>
        <w:tc>
          <w:tcPr>
            <w:tcW w:w="2943" w:type="dxa"/>
          </w:tcPr>
          <w:p w14:paraId="246E6EBC" w14:textId="77777777" w:rsidR="00D40151" w:rsidRPr="00DC56AE" w:rsidRDefault="00D40151" w:rsidP="009D14FB">
            <w:pPr>
              <w:pStyle w:val="TAL"/>
            </w:pPr>
            <w:r w:rsidRPr="00DC56AE">
              <w:t>Only relevant for the uplink direction.</w:t>
            </w:r>
          </w:p>
        </w:tc>
      </w:tr>
      <w:tr w:rsidR="00D40151" w:rsidRPr="00DC56AE" w14:paraId="2DE0DC5A" w14:textId="77777777" w:rsidTr="009D14FB">
        <w:tc>
          <w:tcPr>
            <w:tcW w:w="2665" w:type="dxa"/>
          </w:tcPr>
          <w:p w14:paraId="3F77CE0C" w14:textId="77777777" w:rsidR="00D40151" w:rsidRPr="00DC56AE" w:rsidRDefault="00D40151" w:rsidP="009D14FB">
            <w:pPr>
              <w:pStyle w:val="TAL"/>
            </w:pPr>
            <w:r w:rsidRPr="00DC56AE">
              <w:t>Buffering Action Rule</w:t>
            </w:r>
          </w:p>
          <w:p w14:paraId="72288556" w14:textId="77777777" w:rsidR="00D40151" w:rsidRPr="00DC56AE" w:rsidRDefault="00D40151" w:rsidP="009D14FB">
            <w:pPr>
              <w:pStyle w:val="TAL"/>
            </w:pPr>
            <w:r w:rsidRPr="00DC56AE">
              <w:t>(NOTE 5)</w:t>
            </w:r>
          </w:p>
        </w:tc>
        <w:tc>
          <w:tcPr>
            <w:tcW w:w="4249" w:type="dxa"/>
          </w:tcPr>
          <w:p w14:paraId="1790326D" w14:textId="77777777" w:rsidR="00D40151" w:rsidRPr="00DC56AE" w:rsidRDefault="00D40151" w:rsidP="009D14FB">
            <w:pPr>
              <w:pStyle w:val="TAL"/>
            </w:pPr>
            <w:r w:rsidRPr="00DC56AE">
              <w:t>Reference to a Buffering Action Rule ID defining the buffering instructions to be applied by the UPF</w:t>
            </w:r>
          </w:p>
          <w:p w14:paraId="11EB2E95" w14:textId="77777777" w:rsidR="00D40151" w:rsidRPr="00DC56AE" w:rsidRDefault="00D40151" w:rsidP="009D14FB">
            <w:pPr>
              <w:pStyle w:val="TAL"/>
            </w:pPr>
            <w:r w:rsidRPr="00DC56AE">
              <w:t>(NOTE 6)</w:t>
            </w:r>
          </w:p>
        </w:tc>
        <w:tc>
          <w:tcPr>
            <w:tcW w:w="2943" w:type="dxa"/>
          </w:tcPr>
          <w:p w14:paraId="0666B956" w14:textId="77777777" w:rsidR="00D40151" w:rsidRPr="00DC56AE" w:rsidRDefault="00D40151" w:rsidP="009D14FB">
            <w:pPr>
              <w:pStyle w:val="TAL"/>
            </w:pPr>
          </w:p>
        </w:tc>
      </w:tr>
      <w:tr w:rsidR="00D40151" w:rsidRPr="00DC56AE" w14:paraId="0A1AD604" w14:textId="77777777" w:rsidTr="009D14FB">
        <w:tc>
          <w:tcPr>
            <w:tcW w:w="9857" w:type="dxa"/>
            <w:gridSpan w:val="3"/>
          </w:tcPr>
          <w:p w14:paraId="267246CF" w14:textId="77777777" w:rsidR="00D40151" w:rsidRPr="00DC56AE" w:rsidRDefault="00D40151" w:rsidP="009D14FB">
            <w:pPr>
              <w:pStyle w:val="TAN"/>
            </w:pPr>
            <w:r w:rsidRPr="00DC56AE">
              <w:t>NOTE 1:</w:t>
            </w:r>
            <w:r w:rsidRPr="00DC56AE">
              <w:tab/>
              <w:t>Needed e.g. if:</w:t>
            </w:r>
          </w:p>
          <w:p w14:paraId="09132C13" w14:textId="77777777" w:rsidR="00D40151" w:rsidRPr="00DC56AE" w:rsidRDefault="00D40151" w:rsidP="009D14FB">
            <w:pPr>
              <w:pStyle w:val="TAN"/>
            </w:pPr>
            <w:r w:rsidRPr="00DC56AE">
              <w:tab/>
              <w:t>-</w:t>
            </w:r>
            <w:r w:rsidRPr="00DC56AE">
              <w:tab/>
              <w:t>UPF supports multiple DNN with overlapping IP addresses;</w:t>
            </w:r>
          </w:p>
          <w:p w14:paraId="3F8E8335" w14:textId="77777777" w:rsidR="00D40151" w:rsidRPr="00DC56AE" w:rsidRDefault="00D40151" w:rsidP="009D14FB">
            <w:pPr>
              <w:pStyle w:val="TAN"/>
            </w:pPr>
            <w:r w:rsidRPr="00DC56AE">
              <w:tab/>
              <w:t>-</w:t>
            </w:r>
            <w:r w:rsidRPr="00DC56AE">
              <w:tab/>
              <w:t>UPF is connected to other UPF or NG-RAN node in different IP domains;</w:t>
            </w:r>
          </w:p>
          <w:p w14:paraId="594C6BD5" w14:textId="77777777" w:rsidR="00D40151" w:rsidRPr="00DC56AE" w:rsidRDefault="00D40151" w:rsidP="009D14FB">
            <w:pPr>
              <w:pStyle w:val="TAN"/>
            </w:pPr>
            <w:r w:rsidRPr="00DC56AE">
              <w:tab/>
              <w:t>-</w:t>
            </w:r>
            <w:r w:rsidRPr="00DC56AE">
              <w:tab/>
              <w:t>UPF "local switch" and N19 forwarding is used for different 5G LAN groups.</w:t>
            </w:r>
          </w:p>
          <w:p w14:paraId="63D1B394" w14:textId="77777777" w:rsidR="00D40151" w:rsidRPr="00DC56AE" w:rsidRDefault="00D40151" w:rsidP="009D14FB">
            <w:pPr>
              <w:pStyle w:val="TAN"/>
            </w:pPr>
            <w:r w:rsidRPr="00DC56AE">
              <w:t>NOTE 2:</w:t>
            </w:r>
            <w:r w:rsidRPr="00DC56AE">
              <w:tab/>
              <w:t>These attributes are required for FAR action set to forwarding.</w:t>
            </w:r>
          </w:p>
          <w:p w14:paraId="7EE30F80" w14:textId="77777777" w:rsidR="00D40151" w:rsidRPr="00DC56AE" w:rsidRDefault="00D40151" w:rsidP="009D14FB">
            <w:pPr>
              <w:pStyle w:val="TAN"/>
            </w:pPr>
            <w:r w:rsidRPr="00DC56AE">
              <w:t>NOTE 3:</w:t>
            </w:r>
            <w:r w:rsidRPr="00DC56AE">
              <w:tab/>
              <w:t>These attributes are required for FAR action set to forwarding or duplicating.</w:t>
            </w:r>
          </w:p>
          <w:p w14:paraId="67D6A06D" w14:textId="77777777" w:rsidR="00D40151" w:rsidRPr="00DC56AE" w:rsidRDefault="00D40151" w:rsidP="009D14FB">
            <w:pPr>
              <w:pStyle w:val="TAN"/>
            </w:pPr>
            <w:r w:rsidRPr="00DC56AE">
              <w:t>NOTE 4:</w:t>
            </w:r>
            <w:r w:rsidRPr="00DC56AE">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DC56AE" w:rsidRDefault="00D40151" w:rsidP="009D14FB">
            <w:pPr>
              <w:pStyle w:val="TAN"/>
            </w:pPr>
            <w:r w:rsidRPr="00DC56AE">
              <w:t>NOTE 5:</w:t>
            </w:r>
            <w:r w:rsidRPr="00DC56AE">
              <w:tab/>
              <w:t>This attribute is present for FAR action set to buffering.</w:t>
            </w:r>
          </w:p>
          <w:p w14:paraId="29601ECE" w14:textId="77777777" w:rsidR="00D40151" w:rsidRPr="00DC56AE" w:rsidRDefault="00D40151" w:rsidP="009D14FB">
            <w:pPr>
              <w:pStyle w:val="TAN"/>
            </w:pPr>
            <w:r w:rsidRPr="00DC56AE">
              <w:t>NOTE 6:</w:t>
            </w:r>
            <w:r w:rsidRPr="00DC56AE">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DC56AE" w:rsidRDefault="00D40151" w:rsidP="009D14FB">
            <w:pPr>
              <w:pStyle w:val="TAN"/>
            </w:pPr>
            <w:r w:rsidRPr="00DC56AE">
              <w:t>NOTE 7:</w:t>
            </w:r>
            <w:r w:rsidRPr="00DC56AE">
              <w:tab/>
              <w:t>The use of "5G VN internal" instructs the UPF to send the packet back for another round of ingress processing using the active PDRs pertaining to another N4 session of the same 5G VN group.</w:t>
            </w:r>
          </w:p>
          <w:p w14:paraId="480811C9" w14:textId="77777777" w:rsidR="00D40151" w:rsidRPr="00DC56AE" w:rsidRDefault="00D40151" w:rsidP="009D14FB">
            <w:pPr>
              <w:pStyle w:val="TAN"/>
            </w:pPr>
            <w:r w:rsidRPr="00DC56AE">
              <w:t>NOTE 8:</w:t>
            </w:r>
            <w:r w:rsidRPr="00DC56AE">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DC56AE" w:rsidRDefault="00D40151" w:rsidP="009D14FB">
            <w:pPr>
              <w:pStyle w:val="TAN"/>
            </w:pPr>
            <w:r w:rsidRPr="00DC56AE">
              <w:t>NOTE 9:</w:t>
            </w:r>
            <w:r w:rsidRPr="00DC56AE">
              <w:tab/>
              <w:t>In the architecture defined in clause 5.34, the rules exchanged between I-SMF and SMF are not associated with a N4 Session ID but are associated with a N16a association.</w:t>
            </w:r>
          </w:p>
        </w:tc>
      </w:tr>
    </w:tbl>
    <w:p w14:paraId="429101F0" w14:textId="77777777" w:rsidR="00D40151" w:rsidRPr="00DC56AE" w:rsidRDefault="00D40151" w:rsidP="00D40151">
      <w:pPr>
        <w:pStyle w:val="FP"/>
      </w:pPr>
    </w:p>
    <w:p w14:paraId="50042DA7" w14:textId="77777777" w:rsidR="00D40151" w:rsidRPr="00DC56AE" w:rsidRDefault="00D40151" w:rsidP="00D40151">
      <w:pPr>
        <w:pStyle w:val="Heading5"/>
      </w:pPr>
      <w:bookmarkStart w:id="1830" w:name="_Toc20149867"/>
      <w:bookmarkStart w:id="1831" w:name="_Toc27846664"/>
      <w:bookmarkStart w:id="1832" w:name="_Toc36187792"/>
      <w:bookmarkStart w:id="1833" w:name="_Toc45183696"/>
      <w:bookmarkStart w:id="1834" w:name="_Toc47342538"/>
      <w:bookmarkStart w:id="1835" w:name="_Toc51769238"/>
      <w:bookmarkStart w:id="1836" w:name="_Toc153797046"/>
      <w:r w:rsidRPr="00DC56AE">
        <w:t>5.8.2.11.7</w:t>
      </w:r>
      <w:r w:rsidRPr="00DC56AE">
        <w:tab/>
        <w:t>Usage Report generated by UPF</w:t>
      </w:r>
      <w:bookmarkEnd w:id="1830"/>
      <w:bookmarkEnd w:id="1831"/>
      <w:bookmarkEnd w:id="1832"/>
      <w:bookmarkEnd w:id="1833"/>
      <w:bookmarkEnd w:id="1834"/>
      <w:bookmarkEnd w:id="1835"/>
      <w:bookmarkEnd w:id="1836"/>
    </w:p>
    <w:p w14:paraId="4B5834DC" w14:textId="0B9419FA" w:rsidR="00D40151" w:rsidRPr="00DC56AE" w:rsidRDefault="00D40151" w:rsidP="00D40151">
      <w:pPr>
        <w:rPr>
          <w:lang w:eastAsia="x-none"/>
        </w:rPr>
      </w:pPr>
      <w:r w:rsidRPr="00DC56AE">
        <w:rPr>
          <w:lang w:eastAsia="x-none"/>
        </w:rPr>
        <w:t xml:space="preserve">The UPF sends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to inform the SMF about the measurement of an active URR or about the detection of application traffic of an active Packet Detection Rule. For each URR, the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 xml:space="preserve">eport may be generated repeatedly, i.e. as long as any one of the valid event triggers applies. A final </w:t>
      </w:r>
      <w:r w:rsidR="003A2901" w:rsidRPr="00DC56AE">
        <w:rPr>
          <w:lang w:eastAsia="x-none"/>
        </w:rPr>
        <w:t>U</w:t>
      </w:r>
      <w:r w:rsidRPr="00DC56AE">
        <w:rPr>
          <w:lang w:eastAsia="x-none"/>
        </w:rPr>
        <w:t xml:space="preserve">sage </w:t>
      </w:r>
      <w:r w:rsidR="003A2901" w:rsidRPr="00DC56AE">
        <w:rPr>
          <w:lang w:eastAsia="x-none"/>
        </w:rPr>
        <w:t>R</w:t>
      </w:r>
      <w:r w:rsidRPr="00DC56AE">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DC56AE" w:rsidRDefault="003A2901" w:rsidP="00D40151">
      <w:pPr>
        <w:rPr>
          <w:lang w:eastAsia="x-none"/>
        </w:rPr>
      </w:pPr>
      <w:r w:rsidRPr="00DC56AE">
        <w:rPr>
          <w:lang w:eastAsia="x-none"/>
        </w:rPr>
        <w:t>The f</w:t>
      </w:r>
      <w:r w:rsidR="00D40151" w:rsidRPr="00DC56AE">
        <w:rPr>
          <w:lang w:eastAsia="x-none"/>
        </w:rPr>
        <w:t>ollowing attributes can be included:</w:t>
      </w:r>
    </w:p>
    <w:p w14:paraId="5D7F08B9" w14:textId="77777777" w:rsidR="00D40151" w:rsidRPr="00DC56AE" w:rsidRDefault="00D40151" w:rsidP="00D40151">
      <w:pPr>
        <w:pStyle w:val="TH"/>
      </w:pPr>
      <w:r w:rsidRPr="00DC56AE">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DC56AE" w14:paraId="5FB09C3C" w14:textId="77777777" w:rsidTr="009D14FB">
        <w:tc>
          <w:tcPr>
            <w:tcW w:w="2604" w:type="dxa"/>
          </w:tcPr>
          <w:p w14:paraId="6D7E7E91" w14:textId="77777777" w:rsidR="00D40151" w:rsidRPr="00DC56AE" w:rsidRDefault="00D40151" w:rsidP="009D14FB">
            <w:pPr>
              <w:pStyle w:val="TAH"/>
            </w:pPr>
            <w:r w:rsidRPr="00DC56AE">
              <w:t>Attribute</w:t>
            </w:r>
          </w:p>
        </w:tc>
        <w:tc>
          <w:tcPr>
            <w:tcW w:w="4136" w:type="dxa"/>
          </w:tcPr>
          <w:p w14:paraId="28CA66F4" w14:textId="77777777" w:rsidR="00D40151" w:rsidRPr="00DC56AE" w:rsidRDefault="00D40151" w:rsidP="009D14FB">
            <w:pPr>
              <w:pStyle w:val="TAH"/>
            </w:pPr>
            <w:r w:rsidRPr="00DC56AE">
              <w:t>Description</w:t>
            </w:r>
          </w:p>
        </w:tc>
        <w:tc>
          <w:tcPr>
            <w:tcW w:w="2891" w:type="dxa"/>
          </w:tcPr>
          <w:p w14:paraId="77DC763B" w14:textId="77777777" w:rsidR="00D40151" w:rsidRPr="00DC56AE" w:rsidRDefault="00D40151" w:rsidP="009D14FB">
            <w:pPr>
              <w:pStyle w:val="TAH"/>
            </w:pPr>
            <w:r w:rsidRPr="00DC56AE">
              <w:t>Comment</w:t>
            </w:r>
          </w:p>
        </w:tc>
      </w:tr>
      <w:tr w:rsidR="00D40151" w:rsidRPr="00DC56AE" w14:paraId="5F8FFBAE" w14:textId="77777777" w:rsidTr="009D14FB">
        <w:tc>
          <w:tcPr>
            <w:tcW w:w="2604" w:type="dxa"/>
          </w:tcPr>
          <w:p w14:paraId="15668BBB" w14:textId="77777777" w:rsidR="00D40151" w:rsidRPr="00DC56AE" w:rsidRDefault="00D40151" w:rsidP="009D14FB">
            <w:pPr>
              <w:pStyle w:val="TAL"/>
            </w:pPr>
            <w:r w:rsidRPr="00DC56AE">
              <w:t>N4 Session ID</w:t>
            </w:r>
          </w:p>
        </w:tc>
        <w:tc>
          <w:tcPr>
            <w:tcW w:w="4136" w:type="dxa"/>
          </w:tcPr>
          <w:p w14:paraId="1A0B47EC" w14:textId="77777777" w:rsidR="00D40151" w:rsidRPr="00DC56AE" w:rsidRDefault="00D40151" w:rsidP="009D14FB">
            <w:pPr>
              <w:pStyle w:val="TAL"/>
            </w:pPr>
            <w:r w:rsidRPr="00DC56AE">
              <w:t>Uniquely identifies a session.</w:t>
            </w:r>
          </w:p>
        </w:tc>
        <w:tc>
          <w:tcPr>
            <w:tcW w:w="2891" w:type="dxa"/>
          </w:tcPr>
          <w:p w14:paraId="3DD2EB0C" w14:textId="77777777" w:rsidR="00D40151" w:rsidRPr="00DC56AE" w:rsidRDefault="00D40151" w:rsidP="009D14FB">
            <w:pPr>
              <w:pStyle w:val="TAL"/>
            </w:pPr>
            <w:r w:rsidRPr="00DC56AE">
              <w:t>Identifies the N4 session associated to this Usage Report</w:t>
            </w:r>
          </w:p>
        </w:tc>
      </w:tr>
      <w:tr w:rsidR="00D40151" w:rsidRPr="00DC56AE" w14:paraId="2A71081A" w14:textId="77777777" w:rsidTr="009D14FB">
        <w:tc>
          <w:tcPr>
            <w:tcW w:w="2604" w:type="dxa"/>
          </w:tcPr>
          <w:p w14:paraId="31B737A0" w14:textId="77777777" w:rsidR="00D40151" w:rsidRPr="00DC56AE" w:rsidRDefault="00D40151" w:rsidP="009D14FB">
            <w:pPr>
              <w:pStyle w:val="TAL"/>
            </w:pPr>
            <w:r w:rsidRPr="00DC56AE">
              <w:t>Rule ID</w:t>
            </w:r>
          </w:p>
        </w:tc>
        <w:tc>
          <w:tcPr>
            <w:tcW w:w="4136" w:type="dxa"/>
          </w:tcPr>
          <w:p w14:paraId="5CDDC0CD" w14:textId="77777777" w:rsidR="00D40151" w:rsidRPr="00DC56AE" w:rsidRDefault="00D40151" w:rsidP="009D14FB">
            <w:pPr>
              <w:pStyle w:val="TAL"/>
            </w:pPr>
            <w:r w:rsidRPr="00DC56AE">
              <w:t>Uniquely identifies the Packet Detection Rule or Usage Reporting Rule within a session which triggered the report.</w:t>
            </w:r>
          </w:p>
        </w:tc>
        <w:tc>
          <w:tcPr>
            <w:tcW w:w="2891" w:type="dxa"/>
          </w:tcPr>
          <w:p w14:paraId="423A63D8" w14:textId="6A6FF8AD" w:rsidR="00D40151" w:rsidRPr="00DC56AE" w:rsidRDefault="00D40151" w:rsidP="009D14FB">
            <w:pPr>
              <w:pStyle w:val="TAL"/>
            </w:pPr>
            <w:r w:rsidRPr="00DC56AE">
              <w:t>Packet Detection Rule is only indicated when Reporting trigger is Start/stop of traffic detection.</w:t>
            </w:r>
          </w:p>
          <w:p w14:paraId="55153A79" w14:textId="77777777" w:rsidR="00D40151" w:rsidRPr="00DC56AE" w:rsidRDefault="00D40151" w:rsidP="009D14FB">
            <w:pPr>
              <w:pStyle w:val="TAL"/>
            </w:pPr>
            <w:r w:rsidRPr="00DC56AE">
              <w:t>Usage Reporting Rule is indicated for all other Reporting triggers.</w:t>
            </w:r>
          </w:p>
        </w:tc>
      </w:tr>
      <w:tr w:rsidR="00D40151" w:rsidRPr="00DC56AE" w14:paraId="5C73AE0C" w14:textId="77777777" w:rsidTr="009D14FB">
        <w:tc>
          <w:tcPr>
            <w:tcW w:w="2604" w:type="dxa"/>
          </w:tcPr>
          <w:p w14:paraId="4D50A69C" w14:textId="77777777" w:rsidR="00D40151" w:rsidRPr="00DC56AE" w:rsidRDefault="00D40151" w:rsidP="009D14FB">
            <w:pPr>
              <w:pStyle w:val="TAL"/>
            </w:pPr>
            <w:r w:rsidRPr="00DC56AE">
              <w:t>Reporting trigger</w:t>
            </w:r>
          </w:p>
        </w:tc>
        <w:tc>
          <w:tcPr>
            <w:tcW w:w="4136" w:type="dxa"/>
          </w:tcPr>
          <w:p w14:paraId="2A148E5B" w14:textId="77777777" w:rsidR="00D40151" w:rsidRPr="00DC56AE" w:rsidRDefault="00D40151" w:rsidP="009D14FB">
            <w:pPr>
              <w:pStyle w:val="TAL"/>
            </w:pPr>
            <w:r w:rsidRPr="00DC56AE">
              <w:t>Identifies the trigger for the usage report.</w:t>
            </w:r>
          </w:p>
        </w:tc>
        <w:tc>
          <w:tcPr>
            <w:tcW w:w="2891" w:type="dxa"/>
          </w:tcPr>
          <w:p w14:paraId="71A6112C" w14:textId="77777777" w:rsidR="00D40151" w:rsidRPr="00DC56AE" w:rsidRDefault="00D40151" w:rsidP="009D14FB">
            <w:pPr>
              <w:pStyle w:val="TAL"/>
            </w:pPr>
            <w:r w:rsidRPr="00DC56AE">
              <w:t>Applicable values are:</w:t>
            </w:r>
          </w:p>
          <w:p w14:paraId="0AEDB634" w14:textId="64A4049A" w:rsidR="00D40151" w:rsidRPr="00DC56AE" w:rsidRDefault="00D40151" w:rsidP="009D14FB">
            <w:pPr>
              <w:pStyle w:val="TAL"/>
            </w:pPr>
            <w:r w:rsidRPr="00DC56AE">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DC56AE" w14:paraId="45A75486" w14:textId="77777777" w:rsidTr="009D14FB">
        <w:tc>
          <w:tcPr>
            <w:tcW w:w="2604" w:type="dxa"/>
          </w:tcPr>
          <w:p w14:paraId="5CE8F54C" w14:textId="77777777" w:rsidR="00D40151" w:rsidRPr="00DC56AE" w:rsidRDefault="00D40151" w:rsidP="009D14FB">
            <w:pPr>
              <w:pStyle w:val="TAL"/>
            </w:pPr>
            <w:r w:rsidRPr="00DC56AE">
              <w:t>Start time</w:t>
            </w:r>
          </w:p>
        </w:tc>
        <w:tc>
          <w:tcPr>
            <w:tcW w:w="4136" w:type="dxa"/>
          </w:tcPr>
          <w:p w14:paraId="701756DF" w14:textId="77777777" w:rsidR="00D40151" w:rsidRPr="00DC56AE" w:rsidRDefault="00D40151" w:rsidP="009D14FB">
            <w:pPr>
              <w:pStyle w:val="TAL"/>
            </w:pPr>
            <w:r w:rsidRPr="00DC56AE">
              <w:t>Provides the timestamp, in terms of absolute time, when the collection of the information provided within Usage-Information is started.</w:t>
            </w:r>
          </w:p>
        </w:tc>
        <w:tc>
          <w:tcPr>
            <w:tcW w:w="2891" w:type="dxa"/>
          </w:tcPr>
          <w:p w14:paraId="4A6CA94A" w14:textId="77777777" w:rsidR="00D40151" w:rsidRPr="00DC56AE" w:rsidRDefault="00D40151" w:rsidP="009D14FB">
            <w:pPr>
              <w:pStyle w:val="TAL"/>
            </w:pPr>
            <w:r w:rsidRPr="00DC56AE">
              <w:t>Not sent when Reporting trigger is Start/stop of traffic detection.</w:t>
            </w:r>
          </w:p>
        </w:tc>
      </w:tr>
      <w:tr w:rsidR="00D40151" w:rsidRPr="00DC56AE" w14:paraId="530143D4" w14:textId="77777777" w:rsidTr="009D14FB">
        <w:tc>
          <w:tcPr>
            <w:tcW w:w="2604" w:type="dxa"/>
          </w:tcPr>
          <w:p w14:paraId="3F626DF3" w14:textId="77777777" w:rsidR="00D40151" w:rsidRPr="00DC56AE" w:rsidRDefault="00D40151" w:rsidP="009D14FB">
            <w:pPr>
              <w:pStyle w:val="TAL"/>
            </w:pPr>
            <w:r w:rsidRPr="00DC56AE">
              <w:t>End time</w:t>
            </w:r>
          </w:p>
        </w:tc>
        <w:tc>
          <w:tcPr>
            <w:tcW w:w="4136" w:type="dxa"/>
          </w:tcPr>
          <w:p w14:paraId="3E20D1E1" w14:textId="77777777" w:rsidR="00D40151" w:rsidRPr="00DC56AE" w:rsidRDefault="00D40151" w:rsidP="009D14FB">
            <w:pPr>
              <w:pStyle w:val="TAL"/>
            </w:pPr>
            <w:r w:rsidRPr="00DC56AE">
              <w:t>Provides the timestamp, in terms of absolute time, when the information provided within Usage-Information is generated.</w:t>
            </w:r>
          </w:p>
        </w:tc>
        <w:tc>
          <w:tcPr>
            <w:tcW w:w="2891" w:type="dxa"/>
          </w:tcPr>
          <w:p w14:paraId="0C206CF9" w14:textId="77777777" w:rsidR="00D40151" w:rsidRPr="00DC56AE" w:rsidRDefault="00D40151" w:rsidP="009D14FB">
            <w:pPr>
              <w:pStyle w:val="TAL"/>
            </w:pPr>
            <w:r w:rsidRPr="00DC56AE">
              <w:t>Not sent when Reporting trigger is Start/stop of traffic detection.</w:t>
            </w:r>
          </w:p>
        </w:tc>
      </w:tr>
      <w:tr w:rsidR="00D40151" w:rsidRPr="00DC56AE" w14:paraId="1B2148E1" w14:textId="77777777" w:rsidTr="009D14FB">
        <w:tc>
          <w:tcPr>
            <w:tcW w:w="2604" w:type="dxa"/>
          </w:tcPr>
          <w:p w14:paraId="7293FEC5" w14:textId="77777777" w:rsidR="00D40151" w:rsidRPr="00DC56AE" w:rsidRDefault="00D40151" w:rsidP="009D14FB">
            <w:pPr>
              <w:pStyle w:val="TAL"/>
            </w:pPr>
            <w:r w:rsidRPr="00DC56AE">
              <w:t>Measurement information</w:t>
            </w:r>
          </w:p>
        </w:tc>
        <w:tc>
          <w:tcPr>
            <w:tcW w:w="4136" w:type="dxa"/>
          </w:tcPr>
          <w:p w14:paraId="32A1B4D8" w14:textId="77777777" w:rsidR="00D40151" w:rsidRPr="00DC56AE" w:rsidRDefault="00D40151" w:rsidP="009D14FB">
            <w:pPr>
              <w:pStyle w:val="TAL"/>
            </w:pPr>
            <w:r w:rsidRPr="00DC56AE">
              <w:t>Defines the measured volume/time/events for this URR.</w:t>
            </w:r>
          </w:p>
        </w:tc>
        <w:tc>
          <w:tcPr>
            <w:tcW w:w="2891" w:type="dxa"/>
          </w:tcPr>
          <w:p w14:paraId="00A37DE4" w14:textId="035161A3" w:rsidR="00D40151" w:rsidRPr="00DC56AE" w:rsidRDefault="003A2901" w:rsidP="009D14FB">
            <w:pPr>
              <w:pStyle w:val="TAL"/>
            </w:pPr>
            <w:r w:rsidRPr="00DC56AE">
              <w:t>For d</w:t>
            </w:r>
            <w:r w:rsidR="00D40151" w:rsidRPr="00DC56AE">
              <w:t xml:space="preserve">etails refer to </w:t>
            </w:r>
            <w:r w:rsidRPr="00DC56AE">
              <w:t xml:space="preserve">clause 7.5.8.3 of </w:t>
            </w:r>
            <w:r w:rsidR="00D40151" w:rsidRPr="00DC56AE">
              <w:t>TS 29.244 [65].</w:t>
            </w:r>
          </w:p>
        </w:tc>
      </w:tr>
      <w:tr w:rsidR="003A2901" w:rsidRPr="00DC56AE" w14:paraId="3FCB7A5D" w14:textId="77777777" w:rsidTr="009D14FB">
        <w:tc>
          <w:tcPr>
            <w:tcW w:w="2604" w:type="dxa"/>
          </w:tcPr>
          <w:p w14:paraId="5A30E2A7" w14:textId="08BB4289" w:rsidR="003A2901" w:rsidRPr="00DC56AE" w:rsidRDefault="003A2901" w:rsidP="009D14FB">
            <w:pPr>
              <w:pStyle w:val="TAL"/>
            </w:pPr>
            <w:r w:rsidRPr="00DC56AE">
              <w:t>Other information</w:t>
            </w:r>
          </w:p>
        </w:tc>
        <w:tc>
          <w:tcPr>
            <w:tcW w:w="4136" w:type="dxa"/>
          </w:tcPr>
          <w:p w14:paraId="207410D6" w14:textId="69DDA0FE" w:rsidR="003A2901" w:rsidRPr="00DC56AE" w:rsidRDefault="003A2901" w:rsidP="009D14FB">
            <w:pPr>
              <w:pStyle w:val="TAL"/>
            </w:pPr>
            <w:r w:rsidRPr="00DC56AE">
              <w:t>Other events/information, e.g. related to reporting of UE MAC addresses.</w:t>
            </w:r>
          </w:p>
        </w:tc>
        <w:tc>
          <w:tcPr>
            <w:tcW w:w="2891" w:type="dxa"/>
          </w:tcPr>
          <w:p w14:paraId="1FB6B85D" w14:textId="3B6BCA78" w:rsidR="003A2901" w:rsidRPr="00DC56AE" w:rsidRDefault="003A2901" w:rsidP="009D14FB">
            <w:pPr>
              <w:pStyle w:val="TAL"/>
            </w:pPr>
            <w:r w:rsidRPr="00DC56AE">
              <w:t>For details refer to clause 7.5.8.3 of TS 29.244 [65].</w:t>
            </w:r>
          </w:p>
        </w:tc>
      </w:tr>
    </w:tbl>
    <w:p w14:paraId="66F5AA4B" w14:textId="77777777" w:rsidR="00D40151" w:rsidRPr="00DC56AE" w:rsidRDefault="00D40151" w:rsidP="00D40151">
      <w:pPr>
        <w:pStyle w:val="FP"/>
      </w:pPr>
      <w:bookmarkStart w:id="1837" w:name="_Toc20149868"/>
      <w:bookmarkStart w:id="1838" w:name="_Toc27846665"/>
    </w:p>
    <w:p w14:paraId="7992DA51" w14:textId="77777777" w:rsidR="00D40151" w:rsidRPr="00DC56AE" w:rsidRDefault="00D40151" w:rsidP="00D40151">
      <w:pPr>
        <w:pStyle w:val="Heading5"/>
      </w:pPr>
      <w:bookmarkStart w:id="1839" w:name="_Toc36187793"/>
      <w:bookmarkStart w:id="1840" w:name="_Toc45183697"/>
      <w:bookmarkStart w:id="1841" w:name="_Toc47342539"/>
      <w:bookmarkStart w:id="1842" w:name="_Toc51769239"/>
      <w:bookmarkStart w:id="1843" w:name="_Toc153797047"/>
      <w:r w:rsidRPr="00DC56AE">
        <w:t>5.8.2.11.8</w:t>
      </w:r>
      <w:r w:rsidRPr="00DC56AE">
        <w:tab/>
        <w:t>Multi-Access Rule</w:t>
      </w:r>
      <w:bookmarkEnd w:id="1837"/>
      <w:bookmarkEnd w:id="1838"/>
      <w:bookmarkEnd w:id="1839"/>
      <w:bookmarkEnd w:id="1840"/>
      <w:bookmarkEnd w:id="1841"/>
      <w:bookmarkEnd w:id="1842"/>
      <w:bookmarkEnd w:id="1843"/>
    </w:p>
    <w:p w14:paraId="11CE607F" w14:textId="77777777" w:rsidR="00D40151" w:rsidRPr="00DC56AE" w:rsidRDefault="00D40151" w:rsidP="00D40151">
      <w:pPr>
        <w:rPr>
          <w:lang w:eastAsia="x-none"/>
        </w:rPr>
      </w:pPr>
      <w:r w:rsidRPr="00DC56AE">
        <w:rPr>
          <w:lang w:eastAsia="x-none"/>
        </w:rPr>
        <w:t>The following table describes the Multi-Access Rule (MAR) that includes the association to the two FARs for both 3GPP access and non-3GPP access in the case of supporting ATSSS.</w:t>
      </w:r>
    </w:p>
    <w:p w14:paraId="3558A069" w14:textId="77777777" w:rsidR="00D40151" w:rsidRPr="00DC56AE" w:rsidRDefault="00D40151" w:rsidP="00D40151">
      <w:pPr>
        <w:pStyle w:val="TH"/>
      </w:pPr>
      <w:r w:rsidRPr="00DC56AE">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DC56AE" w14:paraId="769D5C7C" w14:textId="77777777" w:rsidTr="009D14FB">
        <w:tc>
          <w:tcPr>
            <w:tcW w:w="2876" w:type="dxa"/>
            <w:gridSpan w:val="2"/>
            <w:shd w:val="clear" w:color="auto" w:fill="auto"/>
          </w:tcPr>
          <w:p w14:paraId="240E9F6F" w14:textId="77777777" w:rsidR="00D40151" w:rsidRPr="00DC56AE" w:rsidRDefault="00D40151" w:rsidP="009D14FB">
            <w:pPr>
              <w:pStyle w:val="TAH"/>
            </w:pPr>
            <w:r w:rsidRPr="00DC56AE">
              <w:t>Attribute</w:t>
            </w:r>
          </w:p>
        </w:tc>
        <w:tc>
          <w:tcPr>
            <w:tcW w:w="4149" w:type="dxa"/>
            <w:shd w:val="clear" w:color="auto" w:fill="auto"/>
          </w:tcPr>
          <w:p w14:paraId="60071D25" w14:textId="77777777" w:rsidR="00D40151" w:rsidRPr="00DC56AE" w:rsidRDefault="00D40151" w:rsidP="009D14FB">
            <w:pPr>
              <w:pStyle w:val="TAH"/>
            </w:pPr>
            <w:r w:rsidRPr="00DC56AE">
              <w:t>Description</w:t>
            </w:r>
          </w:p>
        </w:tc>
        <w:tc>
          <w:tcPr>
            <w:tcW w:w="2606" w:type="dxa"/>
            <w:shd w:val="clear" w:color="auto" w:fill="auto"/>
          </w:tcPr>
          <w:p w14:paraId="0BF5FAA6" w14:textId="77777777" w:rsidR="00D40151" w:rsidRPr="00DC56AE" w:rsidRDefault="00D40151" w:rsidP="009D14FB">
            <w:pPr>
              <w:pStyle w:val="TAH"/>
            </w:pPr>
            <w:r w:rsidRPr="00DC56AE">
              <w:t>Comment</w:t>
            </w:r>
          </w:p>
        </w:tc>
      </w:tr>
      <w:tr w:rsidR="00D40151" w:rsidRPr="00DC56AE" w14:paraId="4E6C6101" w14:textId="77777777" w:rsidTr="009D14FB">
        <w:tc>
          <w:tcPr>
            <w:tcW w:w="2876" w:type="dxa"/>
            <w:gridSpan w:val="2"/>
            <w:shd w:val="clear" w:color="auto" w:fill="auto"/>
          </w:tcPr>
          <w:p w14:paraId="0DF20B5E" w14:textId="77777777" w:rsidR="00D40151" w:rsidRPr="00DC56AE" w:rsidRDefault="00D40151" w:rsidP="009D14FB">
            <w:pPr>
              <w:pStyle w:val="TAL"/>
            </w:pPr>
            <w:r w:rsidRPr="00DC56AE">
              <w:t>N4 Session ID</w:t>
            </w:r>
          </w:p>
        </w:tc>
        <w:tc>
          <w:tcPr>
            <w:tcW w:w="4149" w:type="dxa"/>
            <w:shd w:val="clear" w:color="auto" w:fill="auto"/>
          </w:tcPr>
          <w:p w14:paraId="19AAD49E" w14:textId="77777777" w:rsidR="00D40151" w:rsidRPr="00DC56AE" w:rsidRDefault="00D40151" w:rsidP="009D14FB">
            <w:pPr>
              <w:pStyle w:val="TAL"/>
            </w:pPr>
            <w:r w:rsidRPr="00DC56AE">
              <w:t>Identifies the N4 session associated to this MAR.</w:t>
            </w:r>
          </w:p>
        </w:tc>
        <w:tc>
          <w:tcPr>
            <w:tcW w:w="2606" w:type="dxa"/>
            <w:shd w:val="clear" w:color="auto" w:fill="auto"/>
          </w:tcPr>
          <w:p w14:paraId="49AB5F1B" w14:textId="77777777" w:rsidR="00D40151" w:rsidRPr="00DC56AE" w:rsidRDefault="00D40151" w:rsidP="009D14FB">
            <w:pPr>
              <w:pStyle w:val="TAL"/>
            </w:pPr>
          </w:p>
        </w:tc>
      </w:tr>
      <w:tr w:rsidR="00D40151" w:rsidRPr="00DC56AE" w14:paraId="189AB896" w14:textId="77777777" w:rsidTr="009D14FB">
        <w:tc>
          <w:tcPr>
            <w:tcW w:w="2876" w:type="dxa"/>
            <w:gridSpan w:val="2"/>
            <w:shd w:val="clear" w:color="auto" w:fill="auto"/>
          </w:tcPr>
          <w:p w14:paraId="2ED2472B" w14:textId="77777777" w:rsidR="00D40151" w:rsidRPr="00DC56AE" w:rsidRDefault="00D40151" w:rsidP="009D14FB">
            <w:pPr>
              <w:pStyle w:val="TAL"/>
            </w:pPr>
            <w:r w:rsidRPr="00DC56AE">
              <w:t>Rule ID</w:t>
            </w:r>
          </w:p>
        </w:tc>
        <w:tc>
          <w:tcPr>
            <w:tcW w:w="4149" w:type="dxa"/>
            <w:shd w:val="clear" w:color="auto" w:fill="auto"/>
          </w:tcPr>
          <w:p w14:paraId="5401145C" w14:textId="77777777" w:rsidR="00D40151" w:rsidRPr="00DC56AE" w:rsidRDefault="00D40151" w:rsidP="009D14FB">
            <w:pPr>
              <w:pStyle w:val="TAL"/>
            </w:pPr>
            <w:r w:rsidRPr="00DC56AE">
              <w:t>Unique identifier to identify this rule.</w:t>
            </w:r>
          </w:p>
        </w:tc>
        <w:tc>
          <w:tcPr>
            <w:tcW w:w="2606" w:type="dxa"/>
            <w:shd w:val="clear" w:color="auto" w:fill="auto"/>
          </w:tcPr>
          <w:p w14:paraId="48770229" w14:textId="77777777" w:rsidR="00D40151" w:rsidRPr="00DC56AE" w:rsidRDefault="00D40151" w:rsidP="009D14FB">
            <w:pPr>
              <w:pStyle w:val="TAL"/>
            </w:pPr>
          </w:p>
        </w:tc>
      </w:tr>
      <w:tr w:rsidR="00D40151" w:rsidRPr="00DC56AE" w14:paraId="02B0A187" w14:textId="77777777" w:rsidTr="009D14FB">
        <w:tc>
          <w:tcPr>
            <w:tcW w:w="2876" w:type="dxa"/>
            <w:gridSpan w:val="2"/>
            <w:shd w:val="clear" w:color="auto" w:fill="auto"/>
          </w:tcPr>
          <w:p w14:paraId="02A8163B" w14:textId="77777777" w:rsidR="00D40151" w:rsidRPr="00DC56AE" w:rsidRDefault="00D40151" w:rsidP="009D14FB">
            <w:pPr>
              <w:pStyle w:val="TAL"/>
            </w:pPr>
            <w:r w:rsidRPr="00DC56AE">
              <w:t>Steering functionality</w:t>
            </w:r>
          </w:p>
        </w:tc>
        <w:tc>
          <w:tcPr>
            <w:tcW w:w="4149" w:type="dxa"/>
            <w:shd w:val="clear" w:color="auto" w:fill="auto"/>
          </w:tcPr>
          <w:p w14:paraId="056990B5" w14:textId="77777777" w:rsidR="00D40151" w:rsidRPr="00DC56AE" w:rsidRDefault="00D40151" w:rsidP="009D14FB">
            <w:pPr>
              <w:pStyle w:val="TAL"/>
            </w:pPr>
            <w:r w:rsidRPr="00DC56AE">
              <w:t>Indicates the applicable traffic steering functionality:</w:t>
            </w:r>
          </w:p>
          <w:p w14:paraId="3DE116DF" w14:textId="77777777" w:rsidR="00D40151" w:rsidRPr="00DC56AE" w:rsidRDefault="00D40151" w:rsidP="009D14FB">
            <w:pPr>
              <w:pStyle w:val="TAL"/>
            </w:pPr>
            <w:r w:rsidRPr="00DC56AE">
              <w:t>Values "MPTCP functionality", "ATSSS-LL functionality".</w:t>
            </w:r>
          </w:p>
        </w:tc>
        <w:tc>
          <w:tcPr>
            <w:tcW w:w="2606" w:type="dxa"/>
            <w:shd w:val="clear" w:color="auto" w:fill="auto"/>
          </w:tcPr>
          <w:p w14:paraId="7F372C6F" w14:textId="77777777" w:rsidR="00D40151" w:rsidRPr="00DC56AE" w:rsidRDefault="00D40151" w:rsidP="009D14FB">
            <w:pPr>
              <w:pStyle w:val="TAL"/>
            </w:pPr>
          </w:p>
        </w:tc>
      </w:tr>
      <w:tr w:rsidR="00D40151" w:rsidRPr="00DC56AE" w14:paraId="2E8E7B2C" w14:textId="77777777" w:rsidTr="009D14FB">
        <w:tc>
          <w:tcPr>
            <w:tcW w:w="2876" w:type="dxa"/>
            <w:gridSpan w:val="2"/>
            <w:shd w:val="clear" w:color="auto" w:fill="auto"/>
          </w:tcPr>
          <w:p w14:paraId="4D316D9E" w14:textId="77777777" w:rsidR="00D40151" w:rsidRPr="00DC56AE" w:rsidRDefault="00D40151" w:rsidP="009D14FB">
            <w:pPr>
              <w:pStyle w:val="TAL"/>
            </w:pPr>
            <w:r w:rsidRPr="00DC56AE">
              <w:t>Steering mode</w:t>
            </w:r>
          </w:p>
        </w:tc>
        <w:tc>
          <w:tcPr>
            <w:tcW w:w="4149" w:type="dxa"/>
            <w:shd w:val="clear" w:color="auto" w:fill="auto"/>
          </w:tcPr>
          <w:p w14:paraId="7C471B5E" w14:textId="77777777" w:rsidR="00D40151" w:rsidRPr="00DC56AE" w:rsidRDefault="00D40151" w:rsidP="009D14FB">
            <w:pPr>
              <w:pStyle w:val="TAL"/>
            </w:pPr>
            <w:r w:rsidRPr="00DC56AE">
              <w:t>Values "Active-Standby", "Smallest Delay", "Load Balancing" or "Priority-based".</w:t>
            </w:r>
          </w:p>
        </w:tc>
        <w:tc>
          <w:tcPr>
            <w:tcW w:w="2606" w:type="dxa"/>
            <w:shd w:val="clear" w:color="auto" w:fill="auto"/>
          </w:tcPr>
          <w:p w14:paraId="4EF1D53E" w14:textId="77777777" w:rsidR="00D40151" w:rsidRPr="00DC56AE" w:rsidRDefault="00D40151" w:rsidP="009D14FB">
            <w:pPr>
              <w:pStyle w:val="TAL"/>
            </w:pPr>
          </w:p>
        </w:tc>
      </w:tr>
      <w:tr w:rsidR="00D40151" w:rsidRPr="00DC56AE" w14:paraId="6D202CD3" w14:textId="77777777" w:rsidTr="009D14FB">
        <w:tc>
          <w:tcPr>
            <w:tcW w:w="1438" w:type="dxa"/>
            <w:tcBorders>
              <w:bottom w:val="nil"/>
            </w:tcBorders>
            <w:shd w:val="clear" w:color="auto" w:fill="auto"/>
          </w:tcPr>
          <w:p w14:paraId="2B18240C" w14:textId="77777777" w:rsidR="00D40151" w:rsidRPr="00DC56AE" w:rsidRDefault="00D40151" w:rsidP="009D14FB">
            <w:pPr>
              <w:pStyle w:val="TAL"/>
            </w:pPr>
            <w:r w:rsidRPr="00DC56AE">
              <w:t>Per-Access Forwarding</w:t>
            </w:r>
          </w:p>
        </w:tc>
        <w:tc>
          <w:tcPr>
            <w:tcW w:w="1438" w:type="dxa"/>
            <w:shd w:val="clear" w:color="auto" w:fill="auto"/>
          </w:tcPr>
          <w:p w14:paraId="582BAAC3" w14:textId="77777777" w:rsidR="00D40151" w:rsidRPr="00DC56AE" w:rsidRDefault="00D40151" w:rsidP="009D14FB">
            <w:pPr>
              <w:pStyle w:val="TAL"/>
            </w:pPr>
            <w:r w:rsidRPr="00DC56AE">
              <w:t>Forwarding Action Rule ID</w:t>
            </w:r>
          </w:p>
        </w:tc>
        <w:tc>
          <w:tcPr>
            <w:tcW w:w="4149" w:type="dxa"/>
            <w:shd w:val="clear" w:color="auto" w:fill="auto"/>
          </w:tcPr>
          <w:p w14:paraId="1E42E2D8" w14:textId="77777777" w:rsidR="00D40151" w:rsidRPr="00DC56AE" w:rsidRDefault="00D40151" w:rsidP="009D14FB">
            <w:pPr>
              <w:pStyle w:val="TAL"/>
            </w:pPr>
            <w:r w:rsidRPr="00DC56AE">
              <w:t>The Forwarding Action Rule ID identifies a forwarding action that has to be applied.</w:t>
            </w:r>
          </w:p>
        </w:tc>
        <w:tc>
          <w:tcPr>
            <w:tcW w:w="2606" w:type="dxa"/>
            <w:shd w:val="clear" w:color="auto" w:fill="auto"/>
          </w:tcPr>
          <w:p w14:paraId="07053072" w14:textId="77777777" w:rsidR="00D40151" w:rsidRPr="00DC56AE" w:rsidRDefault="00D40151" w:rsidP="009D14FB">
            <w:pPr>
              <w:pStyle w:val="TAL"/>
            </w:pPr>
          </w:p>
        </w:tc>
      </w:tr>
      <w:tr w:rsidR="00D40151" w:rsidRPr="00DC56AE" w14:paraId="17EC4C5A" w14:textId="77777777" w:rsidTr="009D14FB">
        <w:tc>
          <w:tcPr>
            <w:tcW w:w="1438" w:type="dxa"/>
            <w:tcBorders>
              <w:top w:val="nil"/>
              <w:bottom w:val="nil"/>
            </w:tcBorders>
            <w:shd w:val="clear" w:color="auto" w:fill="auto"/>
          </w:tcPr>
          <w:p w14:paraId="06648953" w14:textId="77777777" w:rsidR="00D40151" w:rsidRPr="00DC56AE" w:rsidRDefault="00D40151" w:rsidP="009D14FB">
            <w:pPr>
              <w:pStyle w:val="TAL"/>
            </w:pPr>
            <w:r w:rsidRPr="00DC56AE">
              <w:t>Action information</w:t>
            </w:r>
          </w:p>
        </w:tc>
        <w:tc>
          <w:tcPr>
            <w:tcW w:w="1438" w:type="dxa"/>
            <w:shd w:val="clear" w:color="auto" w:fill="auto"/>
          </w:tcPr>
          <w:p w14:paraId="59F4F391" w14:textId="77777777" w:rsidR="00D40151" w:rsidRPr="00DC56AE" w:rsidRDefault="00D40151" w:rsidP="009D14FB">
            <w:pPr>
              <w:pStyle w:val="TAL"/>
            </w:pPr>
            <w:r w:rsidRPr="00DC56AE">
              <w:t>Weight</w:t>
            </w:r>
          </w:p>
        </w:tc>
        <w:tc>
          <w:tcPr>
            <w:tcW w:w="4149" w:type="dxa"/>
            <w:shd w:val="clear" w:color="auto" w:fill="auto"/>
          </w:tcPr>
          <w:p w14:paraId="2530E748" w14:textId="77777777" w:rsidR="00D40151" w:rsidRPr="00DC56AE" w:rsidRDefault="00D40151" w:rsidP="009D14FB">
            <w:pPr>
              <w:pStyle w:val="TAL"/>
            </w:pPr>
            <w:r w:rsidRPr="00DC56AE">
              <w:t>Identifies the weight for the FAR if steering mode is "Load Balancing"</w:t>
            </w:r>
          </w:p>
        </w:tc>
        <w:tc>
          <w:tcPr>
            <w:tcW w:w="2606" w:type="dxa"/>
            <w:shd w:val="clear" w:color="auto" w:fill="auto"/>
          </w:tcPr>
          <w:p w14:paraId="60257452" w14:textId="77777777" w:rsidR="00D40151" w:rsidRPr="00DC56AE" w:rsidRDefault="00D40151" w:rsidP="009D14FB">
            <w:pPr>
              <w:pStyle w:val="TAL"/>
            </w:pPr>
            <w:r w:rsidRPr="00DC56AE">
              <w:t>The weights for all FARs need to sum up to 100</w:t>
            </w:r>
          </w:p>
        </w:tc>
      </w:tr>
      <w:tr w:rsidR="00D40151" w:rsidRPr="00DC56AE" w14:paraId="694CF829" w14:textId="77777777" w:rsidTr="009D14FB">
        <w:tc>
          <w:tcPr>
            <w:tcW w:w="1438" w:type="dxa"/>
            <w:tcBorders>
              <w:top w:val="nil"/>
              <w:bottom w:val="nil"/>
            </w:tcBorders>
            <w:shd w:val="clear" w:color="auto" w:fill="auto"/>
          </w:tcPr>
          <w:p w14:paraId="5F39D503" w14:textId="77777777" w:rsidR="00D40151" w:rsidRPr="00DC56AE" w:rsidRDefault="00D40151" w:rsidP="009D14FB">
            <w:pPr>
              <w:pStyle w:val="TAL"/>
            </w:pPr>
            <w:r w:rsidRPr="00DC56AE">
              <w:t>(NOTE 1)</w:t>
            </w:r>
          </w:p>
        </w:tc>
        <w:tc>
          <w:tcPr>
            <w:tcW w:w="1438" w:type="dxa"/>
            <w:shd w:val="clear" w:color="auto" w:fill="auto"/>
          </w:tcPr>
          <w:p w14:paraId="48ADB665" w14:textId="77777777" w:rsidR="00D40151" w:rsidRPr="00DC56AE" w:rsidRDefault="00D40151" w:rsidP="009D14FB">
            <w:pPr>
              <w:pStyle w:val="TAL"/>
            </w:pPr>
            <w:r w:rsidRPr="00DC56AE">
              <w:t>Priority</w:t>
            </w:r>
          </w:p>
        </w:tc>
        <w:tc>
          <w:tcPr>
            <w:tcW w:w="4149" w:type="dxa"/>
            <w:shd w:val="clear" w:color="auto" w:fill="auto"/>
          </w:tcPr>
          <w:p w14:paraId="4B3B2685" w14:textId="77777777" w:rsidR="00D40151" w:rsidRPr="00DC56AE" w:rsidRDefault="00D40151" w:rsidP="009D14FB">
            <w:pPr>
              <w:pStyle w:val="TAL"/>
            </w:pPr>
            <w:r w:rsidRPr="00DC56AE">
              <w:t>Values "Active or Standby" or "High or Low" for the FAR</w:t>
            </w:r>
          </w:p>
        </w:tc>
        <w:tc>
          <w:tcPr>
            <w:tcW w:w="2606" w:type="dxa"/>
            <w:shd w:val="clear" w:color="auto" w:fill="auto"/>
          </w:tcPr>
          <w:p w14:paraId="37419063" w14:textId="77777777" w:rsidR="00D40151" w:rsidRPr="00DC56AE" w:rsidRDefault="00D40151" w:rsidP="009D14FB">
            <w:pPr>
              <w:pStyle w:val="TAL"/>
            </w:pPr>
            <w:r w:rsidRPr="00DC56AE">
              <w:t>"Active or Standby" for "Active-Standby" steering mode and "High or Low" for "Priority-based" steering mode</w:t>
            </w:r>
          </w:p>
        </w:tc>
      </w:tr>
      <w:tr w:rsidR="00D40151" w:rsidRPr="00DC56AE" w14:paraId="38C56642" w14:textId="77777777" w:rsidTr="009D14FB">
        <w:tc>
          <w:tcPr>
            <w:tcW w:w="1438" w:type="dxa"/>
            <w:tcBorders>
              <w:top w:val="nil"/>
              <w:bottom w:val="nil"/>
            </w:tcBorders>
            <w:shd w:val="clear" w:color="auto" w:fill="auto"/>
          </w:tcPr>
          <w:p w14:paraId="48D920B3" w14:textId="77777777" w:rsidR="00D40151" w:rsidRPr="00DC56AE" w:rsidRDefault="00D40151" w:rsidP="009D14FB">
            <w:pPr>
              <w:pStyle w:val="TAL"/>
            </w:pPr>
          </w:p>
        </w:tc>
        <w:tc>
          <w:tcPr>
            <w:tcW w:w="1438" w:type="dxa"/>
            <w:shd w:val="clear" w:color="auto" w:fill="auto"/>
          </w:tcPr>
          <w:p w14:paraId="4CC84AC5" w14:textId="77777777" w:rsidR="00D40151" w:rsidRPr="00DC56AE" w:rsidRDefault="00D40151" w:rsidP="009D14FB">
            <w:pPr>
              <w:pStyle w:val="TAL"/>
            </w:pPr>
            <w:r w:rsidRPr="00DC56AE">
              <w:t>List of Usage Reporting Rule ID(s)</w:t>
            </w:r>
          </w:p>
        </w:tc>
        <w:tc>
          <w:tcPr>
            <w:tcW w:w="4149" w:type="dxa"/>
            <w:shd w:val="clear" w:color="auto" w:fill="auto"/>
          </w:tcPr>
          <w:p w14:paraId="3AE935F1" w14:textId="77777777" w:rsidR="00D40151" w:rsidRPr="00DC56AE" w:rsidRDefault="00D40151" w:rsidP="009D14FB">
            <w:pPr>
              <w:pStyle w:val="TAL"/>
            </w:pPr>
            <w:r w:rsidRPr="00DC56AE">
              <w:t>Every Usage Reporting Rule ID identifies a measurement action that has to be applied.</w:t>
            </w:r>
          </w:p>
        </w:tc>
        <w:tc>
          <w:tcPr>
            <w:tcW w:w="2606" w:type="dxa"/>
            <w:shd w:val="clear" w:color="auto" w:fill="auto"/>
          </w:tcPr>
          <w:p w14:paraId="1FC7383E" w14:textId="77777777" w:rsidR="00D40151" w:rsidRPr="00DC56AE" w:rsidRDefault="00D40151" w:rsidP="009D14FB">
            <w:pPr>
              <w:pStyle w:val="TAL"/>
            </w:pPr>
            <w:r w:rsidRPr="00DC56AE">
              <w:t>This enables the SMF to request separate usage reports for different FARs (i.e. different accesses)</w:t>
            </w:r>
          </w:p>
        </w:tc>
      </w:tr>
      <w:tr w:rsidR="00D40151" w:rsidRPr="00DC56AE" w14:paraId="3CF2D526" w14:textId="77777777" w:rsidTr="009D14FB">
        <w:tc>
          <w:tcPr>
            <w:tcW w:w="9631" w:type="dxa"/>
            <w:gridSpan w:val="4"/>
            <w:shd w:val="clear" w:color="auto" w:fill="auto"/>
          </w:tcPr>
          <w:p w14:paraId="07F0D39D" w14:textId="77777777" w:rsidR="00D40151" w:rsidRPr="00DC56AE" w:rsidRDefault="00D40151" w:rsidP="009D14FB">
            <w:pPr>
              <w:pStyle w:val="TAN"/>
            </w:pPr>
            <w:r w:rsidRPr="00DC56AE">
              <w:rPr>
                <w:lang w:eastAsia="ko-KR"/>
              </w:rPr>
              <w:t>NOTE 1:</w:t>
            </w:r>
            <w:r w:rsidRPr="00DC56AE">
              <w:rPr>
                <w:lang w:eastAsia="ko-KR"/>
              </w:rPr>
              <w:tab/>
              <w:t>The Per-Access Forwarding Action information is provided per access type (i.e. 3GPP access or Non-3GPP access).</w:t>
            </w:r>
          </w:p>
        </w:tc>
      </w:tr>
    </w:tbl>
    <w:p w14:paraId="4AE7E59A" w14:textId="77777777" w:rsidR="00D40151" w:rsidRPr="00DC56AE" w:rsidRDefault="00D40151" w:rsidP="00D40151"/>
    <w:p w14:paraId="3D6013C5" w14:textId="4EDF1501" w:rsidR="00D40151" w:rsidRPr="00DC56AE" w:rsidRDefault="00D40151" w:rsidP="00D40151">
      <w:pPr>
        <w:pStyle w:val="Heading5"/>
      </w:pPr>
      <w:bookmarkStart w:id="1844" w:name="_Toc27846666"/>
      <w:bookmarkStart w:id="1845" w:name="_Toc36187794"/>
      <w:bookmarkStart w:id="1846" w:name="_Toc45183698"/>
      <w:bookmarkStart w:id="1847" w:name="_Toc47342540"/>
      <w:bookmarkStart w:id="1848" w:name="_Toc51769240"/>
      <w:bookmarkStart w:id="1849" w:name="_Toc153797048"/>
      <w:bookmarkStart w:id="1850" w:name="_Toc20149869"/>
      <w:r w:rsidRPr="00DC56AE">
        <w:t>5.8.2.11.9</w:t>
      </w:r>
      <w:r w:rsidRPr="00DC56AE">
        <w:tab/>
        <w:t>Bridge Information</w:t>
      </w:r>
      <w:bookmarkEnd w:id="1844"/>
      <w:bookmarkEnd w:id="1845"/>
      <w:bookmarkEnd w:id="1846"/>
      <w:bookmarkEnd w:id="1847"/>
      <w:bookmarkEnd w:id="1848"/>
      <w:bookmarkEnd w:id="1849"/>
    </w:p>
    <w:p w14:paraId="29E349B4" w14:textId="2A759709" w:rsidR="00D40151" w:rsidRPr="00DC56AE" w:rsidRDefault="00D40151" w:rsidP="00D40151">
      <w:pPr>
        <w:rPr>
          <w:lang w:eastAsia="x-none"/>
        </w:rPr>
      </w:pPr>
      <w:r w:rsidRPr="00DC56AE">
        <w:rPr>
          <w:lang w:eastAsia="x-none"/>
        </w:rPr>
        <w:t>The following table describes the Bridge Information (BI) that includes the information required to configure a 5GS logical bridge for TSC PDU Sessions.</w:t>
      </w:r>
    </w:p>
    <w:p w14:paraId="0F8F4FC4" w14:textId="77777777" w:rsidR="00D40151" w:rsidRPr="00DC56AE" w:rsidRDefault="00D40151" w:rsidP="00D40151">
      <w:pPr>
        <w:pStyle w:val="TH"/>
      </w:pPr>
      <w:r w:rsidRPr="00DC56AE">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DC56AE" w14:paraId="40BC032B" w14:textId="77777777" w:rsidTr="00CD64F1">
        <w:tc>
          <w:tcPr>
            <w:tcW w:w="2876" w:type="dxa"/>
            <w:shd w:val="clear" w:color="auto" w:fill="auto"/>
          </w:tcPr>
          <w:p w14:paraId="07F3CFB9" w14:textId="77777777" w:rsidR="00D40151" w:rsidRPr="00DC56AE" w:rsidRDefault="00D40151" w:rsidP="009D14FB">
            <w:pPr>
              <w:pStyle w:val="TAH"/>
            </w:pPr>
            <w:r w:rsidRPr="00DC56AE">
              <w:t>Attribute</w:t>
            </w:r>
          </w:p>
        </w:tc>
        <w:tc>
          <w:tcPr>
            <w:tcW w:w="4149" w:type="dxa"/>
            <w:shd w:val="clear" w:color="auto" w:fill="auto"/>
          </w:tcPr>
          <w:p w14:paraId="2F74A48E" w14:textId="77777777" w:rsidR="00D40151" w:rsidRPr="00DC56AE" w:rsidRDefault="00D40151" w:rsidP="009D14FB">
            <w:pPr>
              <w:pStyle w:val="TAH"/>
            </w:pPr>
            <w:r w:rsidRPr="00DC56AE">
              <w:t>Description</w:t>
            </w:r>
          </w:p>
        </w:tc>
        <w:tc>
          <w:tcPr>
            <w:tcW w:w="2606" w:type="dxa"/>
            <w:shd w:val="clear" w:color="auto" w:fill="auto"/>
          </w:tcPr>
          <w:p w14:paraId="28D9A5D7" w14:textId="77777777" w:rsidR="00D40151" w:rsidRPr="00DC56AE" w:rsidRDefault="00D40151" w:rsidP="009D14FB">
            <w:pPr>
              <w:pStyle w:val="TAH"/>
            </w:pPr>
            <w:r w:rsidRPr="00DC56AE">
              <w:t>Comment</w:t>
            </w:r>
          </w:p>
        </w:tc>
      </w:tr>
      <w:tr w:rsidR="00CD64F1" w:rsidRPr="00DC56AE" w14:paraId="3A249A60" w14:textId="77777777" w:rsidTr="00CD64F1">
        <w:tc>
          <w:tcPr>
            <w:tcW w:w="2876" w:type="dxa"/>
            <w:shd w:val="clear" w:color="auto" w:fill="auto"/>
          </w:tcPr>
          <w:p w14:paraId="07D26F34" w14:textId="7C2FF381" w:rsidR="00CD64F1" w:rsidRPr="00DC56AE" w:rsidRDefault="00CD64F1" w:rsidP="00CD64F1">
            <w:pPr>
              <w:pStyle w:val="TAL"/>
            </w:pPr>
            <w:r w:rsidRPr="00DC56AE">
              <w:t>DS-TT Port Number</w:t>
            </w:r>
          </w:p>
        </w:tc>
        <w:tc>
          <w:tcPr>
            <w:tcW w:w="4149" w:type="dxa"/>
            <w:shd w:val="clear" w:color="auto" w:fill="auto"/>
          </w:tcPr>
          <w:p w14:paraId="2F00C48E" w14:textId="793975BF" w:rsidR="00CD64F1" w:rsidRPr="00DC56AE" w:rsidRDefault="00CD64F1" w:rsidP="00CD64F1">
            <w:pPr>
              <w:pStyle w:val="TAL"/>
            </w:pPr>
            <w:r w:rsidRPr="00DC56AE">
              <w:t>Port Number allocated by the NW-TT for the DS-TT for a given TSC PDU Session</w:t>
            </w:r>
          </w:p>
        </w:tc>
        <w:tc>
          <w:tcPr>
            <w:tcW w:w="2606" w:type="dxa"/>
            <w:shd w:val="clear" w:color="auto" w:fill="auto"/>
          </w:tcPr>
          <w:p w14:paraId="4B814AEF" w14:textId="77777777" w:rsidR="00CD64F1" w:rsidRPr="00DC56AE" w:rsidRDefault="00CD64F1" w:rsidP="00CD64F1">
            <w:pPr>
              <w:pStyle w:val="TAL"/>
            </w:pPr>
          </w:p>
        </w:tc>
      </w:tr>
      <w:tr w:rsidR="00CD64F1" w:rsidRPr="00DC56AE" w14:paraId="63FD8003" w14:textId="77777777" w:rsidTr="00CD64F1">
        <w:tc>
          <w:tcPr>
            <w:tcW w:w="2876" w:type="dxa"/>
            <w:shd w:val="clear" w:color="auto" w:fill="auto"/>
          </w:tcPr>
          <w:p w14:paraId="29432FC4" w14:textId="2C670A0A" w:rsidR="00CD64F1" w:rsidRPr="00DC56AE" w:rsidRDefault="00CD64F1" w:rsidP="00CD64F1">
            <w:pPr>
              <w:pStyle w:val="TAL"/>
            </w:pPr>
            <w:r w:rsidRPr="00DC56AE">
              <w:t>Bridge ID</w:t>
            </w:r>
          </w:p>
        </w:tc>
        <w:tc>
          <w:tcPr>
            <w:tcW w:w="4149" w:type="dxa"/>
            <w:shd w:val="clear" w:color="auto" w:fill="auto"/>
          </w:tcPr>
          <w:p w14:paraId="118C3258" w14:textId="07F8D99C" w:rsidR="00CD64F1" w:rsidRPr="00DC56AE" w:rsidRDefault="00CD64F1" w:rsidP="00CD64F1">
            <w:pPr>
              <w:pStyle w:val="TAL"/>
            </w:pPr>
            <w:r w:rsidRPr="00DC56AE">
              <w:t>Bridge identifier of the 5GS TSN bridge</w:t>
            </w:r>
          </w:p>
        </w:tc>
        <w:tc>
          <w:tcPr>
            <w:tcW w:w="2606" w:type="dxa"/>
            <w:shd w:val="clear" w:color="auto" w:fill="auto"/>
          </w:tcPr>
          <w:p w14:paraId="4A742007" w14:textId="77777777" w:rsidR="00CD64F1" w:rsidRPr="00DC56AE" w:rsidRDefault="00CD64F1" w:rsidP="00CD64F1">
            <w:pPr>
              <w:pStyle w:val="TAL"/>
            </w:pPr>
          </w:p>
        </w:tc>
      </w:tr>
    </w:tbl>
    <w:p w14:paraId="0F24DA45" w14:textId="77777777" w:rsidR="00D40151" w:rsidRPr="00DC56AE" w:rsidRDefault="00D40151" w:rsidP="00D40151">
      <w:pPr>
        <w:rPr>
          <w:lang w:eastAsia="x-none"/>
        </w:rPr>
      </w:pPr>
    </w:p>
    <w:p w14:paraId="13D6411E" w14:textId="70C0DD15" w:rsidR="00D40151" w:rsidRPr="00DC56AE" w:rsidRDefault="00D40151" w:rsidP="00D40151">
      <w:pPr>
        <w:pStyle w:val="Heading5"/>
      </w:pPr>
      <w:bookmarkStart w:id="1851" w:name="_Toc27846667"/>
      <w:bookmarkStart w:id="1852" w:name="_Toc36187795"/>
      <w:bookmarkStart w:id="1853" w:name="_Toc45183699"/>
      <w:bookmarkStart w:id="1854" w:name="_Toc47342541"/>
      <w:bookmarkStart w:id="1855" w:name="_Toc51769241"/>
      <w:bookmarkStart w:id="1856" w:name="_Toc153797049"/>
      <w:r w:rsidRPr="00DC56AE">
        <w:t>5.8.2.11.10</w:t>
      </w:r>
      <w:r w:rsidR="00CD64F1" w:rsidRPr="00DC56AE">
        <w:tab/>
        <w:t>Void</w:t>
      </w:r>
      <w:bookmarkEnd w:id="1851"/>
      <w:bookmarkEnd w:id="1852"/>
      <w:bookmarkEnd w:id="1853"/>
      <w:bookmarkEnd w:id="1854"/>
      <w:bookmarkEnd w:id="1855"/>
      <w:bookmarkEnd w:id="1856"/>
    </w:p>
    <w:p w14:paraId="47718FFF" w14:textId="77777777" w:rsidR="00D40151" w:rsidRPr="00DC56AE" w:rsidRDefault="00D40151" w:rsidP="00D40151">
      <w:pPr>
        <w:rPr>
          <w:lang w:eastAsia="x-none"/>
        </w:rPr>
      </w:pPr>
    </w:p>
    <w:p w14:paraId="6AAE0F3D" w14:textId="77777777" w:rsidR="00D40151" w:rsidRPr="00DC56AE" w:rsidRDefault="00D40151" w:rsidP="00D40151">
      <w:pPr>
        <w:pStyle w:val="Heading5"/>
      </w:pPr>
      <w:bookmarkStart w:id="1857" w:name="_Toc36187796"/>
      <w:bookmarkStart w:id="1858" w:name="_Toc45183700"/>
      <w:bookmarkStart w:id="1859" w:name="_Toc47342542"/>
      <w:bookmarkStart w:id="1860" w:name="_Toc51769242"/>
      <w:bookmarkStart w:id="1861" w:name="_Toc153797050"/>
      <w:bookmarkStart w:id="1862" w:name="_Toc27846668"/>
      <w:r w:rsidRPr="00DC56AE">
        <w:t>5.8.2.11.11</w:t>
      </w:r>
      <w:r w:rsidRPr="00DC56AE">
        <w:tab/>
        <w:t>Session Reporting Rule</w:t>
      </w:r>
      <w:bookmarkEnd w:id="1857"/>
      <w:bookmarkEnd w:id="1858"/>
      <w:bookmarkEnd w:id="1859"/>
      <w:bookmarkEnd w:id="1860"/>
      <w:bookmarkEnd w:id="1861"/>
    </w:p>
    <w:p w14:paraId="328B7CB0" w14:textId="77777777" w:rsidR="00D40151" w:rsidRPr="00DC56AE" w:rsidRDefault="00D40151" w:rsidP="00D40151">
      <w:pPr>
        <w:rPr>
          <w:lang w:eastAsia="x-none"/>
        </w:rPr>
      </w:pPr>
      <w:r w:rsidRPr="00DC56AE">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DC56AE" w:rsidRDefault="00D40151" w:rsidP="00D40151">
      <w:pPr>
        <w:pStyle w:val="B1"/>
      </w:pPr>
      <w:r w:rsidRPr="00DC56AE">
        <w:t>-</w:t>
      </w:r>
      <w:r w:rsidRPr="00DC56AE">
        <w:tab/>
        <w:t>Per QoS flow per UE QoS Monitoring Report, as specified in clause 5.33.3.2.</w:t>
      </w:r>
    </w:p>
    <w:p w14:paraId="79A5CCD0" w14:textId="77777777" w:rsidR="00D40151" w:rsidRPr="00DC56AE" w:rsidRDefault="00D40151" w:rsidP="00D40151">
      <w:pPr>
        <w:pStyle w:val="B1"/>
      </w:pPr>
      <w:r w:rsidRPr="00DC56AE">
        <w:t>-</w:t>
      </w:r>
      <w:r w:rsidRPr="00DC56AE">
        <w:tab/>
        <w:t>Change of 3GPP or non-3GPP access availability, for an MA PDU session.</w:t>
      </w:r>
    </w:p>
    <w:p w14:paraId="68AF503B" w14:textId="77777777" w:rsidR="00D40151" w:rsidRPr="00DC56AE" w:rsidRDefault="00D40151" w:rsidP="00D40151">
      <w:pPr>
        <w:pStyle w:val="TH"/>
      </w:pPr>
      <w:r w:rsidRPr="00DC56AE">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DC56AE" w14:paraId="44CCD27C" w14:textId="77777777" w:rsidTr="009D14FB">
        <w:tc>
          <w:tcPr>
            <w:tcW w:w="2943" w:type="dxa"/>
            <w:shd w:val="clear" w:color="auto" w:fill="auto"/>
          </w:tcPr>
          <w:p w14:paraId="28A5CD43" w14:textId="77777777" w:rsidR="00D40151" w:rsidRPr="00DC56AE" w:rsidRDefault="00D40151" w:rsidP="009D14FB">
            <w:pPr>
              <w:pStyle w:val="TAH"/>
            </w:pPr>
            <w:r w:rsidRPr="00DC56AE">
              <w:t>Attribute</w:t>
            </w:r>
          </w:p>
        </w:tc>
        <w:tc>
          <w:tcPr>
            <w:tcW w:w="4253" w:type="dxa"/>
            <w:shd w:val="clear" w:color="auto" w:fill="auto"/>
          </w:tcPr>
          <w:p w14:paraId="7BC05768" w14:textId="77777777" w:rsidR="00D40151" w:rsidRPr="00DC56AE" w:rsidRDefault="00D40151" w:rsidP="009D14FB">
            <w:pPr>
              <w:pStyle w:val="TAH"/>
            </w:pPr>
            <w:r w:rsidRPr="00DC56AE">
              <w:t>Description</w:t>
            </w:r>
          </w:p>
        </w:tc>
        <w:tc>
          <w:tcPr>
            <w:tcW w:w="2661" w:type="dxa"/>
            <w:shd w:val="clear" w:color="auto" w:fill="auto"/>
          </w:tcPr>
          <w:p w14:paraId="1CE62958" w14:textId="77777777" w:rsidR="00D40151" w:rsidRPr="00DC56AE" w:rsidRDefault="00D40151" w:rsidP="009D14FB">
            <w:pPr>
              <w:pStyle w:val="TAH"/>
            </w:pPr>
            <w:r w:rsidRPr="00DC56AE">
              <w:t>Comment</w:t>
            </w:r>
          </w:p>
        </w:tc>
      </w:tr>
      <w:tr w:rsidR="00D40151" w:rsidRPr="00DC56AE" w14:paraId="1F9A98B8" w14:textId="77777777" w:rsidTr="009D14FB">
        <w:tc>
          <w:tcPr>
            <w:tcW w:w="2943" w:type="dxa"/>
            <w:shd w:val="clear" w:color="auto" w:fill="auto"/>
          </w:tcPr>
          <w:p w14:paraId="00B3BDC3" w14:textId="77777777" w:rsidR="00D40151" w:rsidRPr="00DC56AE" w:rsidRDefault="00D40151" w:rsidP="009D14FB">
            <w:pPr>
              <w:pStyle w:val="TAL"/>
            </w:pPr>
            <w:r w:rsidRPr="00DC56AE">
              <w:t>N4 Session ID</w:t>
            </w:r>
          </w:p>
        </w:tc>
        <w:tc>
          <w:tcPr>
            <w:tcW w:w="4253" w:type="dxa"/>
            <w:shd w:val="clear" w:color="auto" w:fill="auto"/>
          </w:tcPr>
          <w:p w14:paraId="0A8385BC" w14:textId="77777777" w:rsidR="00D40151" w:rsidRPr="00DC56AE" w:rsidRDefault="00D40151" w:rsidP="009D14FB">
            <w:pPr>
              <w:pStyle w:val="TAL"/>
            </w:pPr>
            <w:r w:rsidRPr="00DC56AE">
              <w:t>Identifies the N4 session associated to this SRR.</w:t>
            </w:r>
          </w:p>
        </w:tc>
        <w:tc>
          <w:tcPr>
            <w:tcW w:w="2661" w:type="dxa"/>
            <w:shd w:val="clear" w:color="auto" w:fill="auto"/>
          </w:tcPr>
          <w:p w14:paraId="72AE30FF" w14:textId="77777777" w:rsidR="00D40151" w:rsidRPr="00DC56AE" w:rsidRDefault="00D40151" w:rsidP="009D14FB">
            <w:pPr>
              <w:pStyle w:val="TAL"/>
            </w:pPr>
          </w:p>
        </w:tc>
      </w:tr>
      <w:tr w:rsidR="00D40151" w:rsidRPr="00DC56AE" w14:paraId="789AE878" w14:textId="77777777" w:rsidTr="009D14FB">
        <w:tc>
          <w:tcPr>
            <w:tcW w:w="2943" w:type="dxa"/>
            <w:shd w:val="clear" w:color="auto" w:fill="auto"/>
          </w:tcPr>
          <w:p w14:paraId="08E18045" w14:textId="77777777" w:rsidR="00D40151" w:rsidRPr="00DC56AE" w:rsidRDefault="00D40151" w:rsidP="009D14FB">
            <w:pPr>
              <w:pStyle w:val="TAL"/>
            </w:pPr>
            <w:r w:rsidRPr="00DC56AE">
              <w:t>Rule ID</w:t>
            </w:r>
          </w:p>
        </w:tc>
        <w:tc>
          <w:tcPr>
            <w:tcW w:w="4253" w:type="dxa"/>
            <w:shd w:val="clear" w:color="auto" w:fill="auto"/>
          </w:tcPr>
          <w:p w14:paraId="4E029E19" w14:textId="77777777" w:rsidR="00D40151" w:rsidRPr="00DC56AE" w:rsidRDefault="00D40151" w:rsidP="009D14FB">
            <w:pPr>
              <w:pStyle w:val="TAL"/>
            </w:pPr>
            <w:r w:rsidRPr="00DC56AE">
              <w:t>Unique identifier to identify this information.</w:t>
            </w:r>
          </w:p>
        </w:tc>
        <w:tc>
          <w:tcPr>
            <w:tcW w:w="2661" w:type="dxa"/>
            <w:shd w:val="clear" w:color="auto" w:fill="auto"/>
          </w:tcPr>
          <w:p w14:paraId="5578066A" w14:textId="77777777" w:rsidR="00D40151" w:rsidRPr="00DC56AE" w:rsidRDefault="00D40151" w:rsidP="009D14FB">
            <w:pPr>
              <w:pStyle w:val="TAL"/>
            </w:pPr>
            <w:r w:rsidRPr="00DC56AE">
              <w:t>Used by UPF when reporting.</w:t>
            </w:r>
          </w:p>
        </w:tc>
      </w:tr>
      <w:tr w:rsidR="00D40151" w:rsidRPr="00DC56AE" w14:paraId="0348D207" w14:textId="77777777" w:rsidTr="009D14FB">
        <w:tc>
          <w:tcPr>
            <w:tcW w:w="2943" w:type="dxa"/>
            <w:shd w:val="clear" w:color="auto" w:fill="auto"/>
          </w:tcPr>
          <w:p w14:paraId="69D54D3C" w14:textId="77777777" w:rsidR="00D40151" w:rsidRPr="00DC56AE" w:rsidRDefault="00D40151" w:rsidP="009D14FB">
            <w:pPr>
              <w:pStyle w:val="TAL"/>
            </w:pPr>
            <w:r w:rsidRPr="00DC56AE">
              <w:t>QoS Monitoring per QoS flow Control Information</w:t>
            </w:r>
          </w:p>
        </w:tc>
        <w:tc>
          <w:tcPr>
            <w:tcW w:w="4253" w:type="dxa"/>
            <w:shd w:val="clear" w:color="auto" w:fill="auto"/>
          </w:tcPr>
          <w:p w14:paraId="3700EA90" w14:textId="77777777" w:rsidR="00D40151" w:rsidRPr="00DC56AE" w:rsidRDefault="00D40151" w:rsidP="009D14FB">
            <w:pPr>
              <w:pStyle w:val="TAL"/>
            </w:pPr>
            <w:r w:rsidRPr="00DC56AE">
              <w:t>Indicates the UPF to apply the QoS Monitoring report for one or more QoS Flows.</w:t>
            </w:r>
          </w:p>
        </w:tc>
        <w:tc>
          <w:tcPr>
            <w:tcW w:w="2661" w:type="dxa"/>
            <w:shd w:val="clear" w:color="auto" w:fill="auto"/>
          </w:tcPr>
          <w:p w14:paraId="39336224" w14:textId="77777777" w:rsidR="00D40151" w:rsidRPr="00DC56AE" w:rsidRDefault="00D40151" w:rsidP="009D14FB">
            <w:pPr>
              <w:pStyle w:val="TAL"/>
            </w:pPr>
            <w:r w:rsidRPr="00DC56AE">
              <w:t>The IE is defined in clause 7.5.2.9 of the TS 29.244 [65].</w:t>
            </w:r>
          </w:p>
        </w:tc>
      </w:tr>
      <w:tr w:rsidR="00D40151" w:rsidRPr="00DC56AE" w14:paraId="5A9905FA" w14:textId="77777777" w:rsidTr="009D14FB">
        <w:tc>
          <w:tcPr>
            <w:tcW w:w="2943" w:type="dxa"/>
            <w:shd w:val="clear" w:color="auto" w:fill="auto"/>
          </w:tcPr>
          <w:p w14:paraId="1BAE0CF2" w14:textId="77777777" w:rsidR="00D40151" w:rsidRPr="00DC56AE" w:rsidRDefault="00D40151" w:rsidP="009D14FB">
            <w:pPr>
              <w:pStyle w:val="TAL"/>
            </w:pPr>
            <w:r w:rsidRPr="00DC56AE">
              <w:t>Access Availability Control Information</w:t>
            </w:r>
          </w:p>
        </w:tc>
        <w:tc>
          <w:tcPr>
            <w:tcW w:w="4253" w:type="dxa"/>
            <w:shd w:val="clear" w:color="auto" w:fill="auto"/>
          </w:tcPr>
          <w:p w14:paraId="7F334E71" w14:textId="77777777" w:rsidR="00D40151" w:rsidRPr="00DC56AE" w:rsidRDefault="00D40151" w:rsidP="009D14FB">
            <w:pPr>
              <w:pStyle w:val="TAL"/>
            </w:pPr>
            <w:r w:rsidRPr="00DC56AE">
              <w:t>Indicates the UPF to report when an access type becomes available or unavailable for an MA PDU Session.</w:t>
            </w:r>
          </w:p>
        </w:tc>
        <w:tc>
          <w:tcPr>
            <w:tcW w:w="2661" w:type="dxa"/>
            <w:shd w:val="clear" w:color="auto" w:fill="auto"/>
          </w:tcPr>
          <w:p w14:paraId="6E555489" w14:textId="77777777" w:rsidR="00D40151" w:rsidRPr="00DC56AE" w:rsidRDefault="00D40151" w:rsidP="009D14FB">
            <w:pPr>
              <w:pStyle w:val="TAL"/>
            </w:pPr>
            <w:r w:rsidRPr="00DC56AE">
              <w:t>The IE is defined in clause 7.5.2.9 of TS 29.244 [65].</w:t>
            </w:r>
          </w:p>
        </w:tc>
      </w:tr>
    </w:tbl>
    <w:p w14:paraId="3B872B8D" w14:textId="77777777" w:rsidR="00D40151" w:rsidRPr="00DC56AE" w:rsidRDefault="00D40151" w:rsidP="00D40151">
      <w:pPr>
        <w:rPr>
          <w:lang w:eastAsia="x-none"/>
        </w:rPr>
      </w:pPr>
    </w:p>
    <w:p w14:paraId="4B9E90FF" w14:textId="77777777" w:rsidR="00D40151" w:rsidRPr="00DC56AE" w:rsidRDefault="00D40151" w:rsidP="00D40151">
      <w:pPr>
        <w:pStyle w:val="Heading5"/>
      </w:pPr>
      <w:bookmarkStart w:id="1863" w:name="_Toc36187797"/>
      <w:bookmarkStart w:id="1864" w:name="_Toc45183701"/>
      <w:bookmarkStart w:id="1865" w:name="_Toc47342543"/>
      <w:bookmarkStart w:id="1866" w:name="_Toc51769243"/>
      <w:bookmarkStart w:id="1867" w:name="_Toc153797051"/>
      <w:r w:rsidRPr="00DC56AE">
        <w:t>5.8.2.11.12</w:t>
      </w:r>
      <w:r w:rsidRPr="00DC56AE">
        <w:tab/>
        <w:t>Session reporting generated by UPF</w:t>
      </w:r>
      <w:bookmarkEnd w:id="1863"/>
      <w:bookmarkEnd w:id="1864"/>
      <w:bookmarkEnd w:id="1865"/>
      <w:bookmarkEnd w:id="1866"/>
      <w:bookmarkEnd w:id="1867"/>
    </w:p>
    <w:p w14:paraId="1D2D5923" w14:textId="77777777" w:rsidR="00D40151" w:rsidRPr="00DC56AE" w:rsidRDefault="00D40151" w:rsidP="00D40151">
      <w:pPr>
        <w:rPr>
          <w:lang w:eastAsia="x-none"/>
        </w:rPr>
      </w:pPr>
      <w:r w:rsidRPr="00DC56AE">
        <w:rPr>
          <w:lang w:eastAsia="x-none"/>
        </w:rPr>
        <w:t>The UPF sends the session report to inform the SMF the detected events for a PDU Session that are related to an SRR.</w:t>
      </w:r>
    </w:p>
    <w:p w14:paraId="6FC146AA" w14:textId="77777777" w:rsidR="00D40151" w:rsidRPr="00DC56AE" w:rsidRDefault="00D40151" w:rsidP="00D40151">
      <w:pPr>
        <w:pStyle w:val="TH"/>
      </w:pPr>
      <w:r w:rsidRPr="00DC56AE">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DC56AE" w14:paraId="7744AB02" w14:textId="77777777" w:rsidTr="009D14FB">
        <w:tc>
          <w:tcPr>
            <w:tcW w:w="2943" w:type="dxa"/>
            <w:shd w:val="clear" w:color="auto" w:fill="auto"/>
          </w:tcPr>
          <w:p w14:paraId="64C0D560" w14:textId="77777777" w:rsidR="00D40151" w:rsidRPr="00DC56AE" w:rsidRDefault="00D40151" w:rsidP="009D14FB">
            <w:pPr>
              <w:pStyle w:val="TAH"/>
            </w:pPr>
            <w:r w:rsidRPr="00DC56AE">
              <w:t>Attribute</w:t>
            </w:r>
          </w:p>
        </w:tc>
        <w:tc>
          <w:tcPr>
            <w:tcW w:w="4253" w:type="dxa"/>
            <w:shd w:val="clear" w:color="auto" w:fill="auto"/>
          </w:tcPr>
          <w:p w14:paraId="54C6BA30" w14:textId="77777777" w:rsidR="00D40151" w:rsidRPr="00DC56AE" w:rsidRDefault="00D40151" w:rsidP="009D14FB">
            <w:pPr>
              <w:pStyle w:val="TAH"/>
            </w:pPr>
            <w:r w:rsidRPr="00DC56AE">
              <w:t>Description</w:t>
            </w:r>
          </w:p>
        </w:tc>
        <w:tc>
          <w:tcPr>
            <w:tcW w:w="2661" w:type="dxa"/>
            <w:shd w:val="clear" w:color="auto" w:fill="auto"/>
          </w:tcPr>
          <w:p w14:paraId="66E19602" w14:textId="77777777" w:rsidR="00D40151" w:rsidRPr="00DC56AE" w:rsidRDefault="00D40151" w:rsidP="009D14FB">
            <w:pPr>
              <w:pStyle w:val="TAH"/>
            </w:pPr>
            <w:r w:rsidRPr="00DC56AE">
              <w:t>Comment</w:t>
            </w:r>
          </w:p>
        </w:tc>
      </w:tr>
      <w:tr w:rsidR="00D40151" w:rsidRPr="00DC56AE" w14:paraId="4A3D59CF" w14:textId="77777777" w:rsidTr="009D14FB">
        <w:tc>
          <w:tcPr>
            <w:tcW w:w="2943" w:type="dxa"/>
            <w:shd w:val="clear" w:color="auto" w:fill="auto"/>
          </w:tcPr>
          <w:p w14:paraId="2061553A" w14:textId="77777777" w:rsidR="00D40151" w:rsidRPr="00DC56AE" w:rsidRDefault="00D40151" w:rsidP="009D14FB">
            <w:pPr>
              <w:pStyle w:val="TAL"/>
            </w:pPr>
            <w:r w:rsidRPr="00DC56AE">
              <w:t>N4 Session ID</w:t>
            </w:r>
          </w:p>
        </w:tc>
        <w:tc>
          <w:tcPr>
            <w:tcW w:w="4253" w:type="dxa"/>
            <w:shd w:val="clear" w:color="auto" w:fill="auto"/>
          </w:tcPr>
          <w:p w14:paraId="510F6251" w14:textId="77777777" w:rsidR="00D40151" w:rsidRPr="00DC56AE" w:rsidRDefault="00D40151" w:rsidP="009D14FB">
            <w:pPr>
              <w:pStyle w:val="TAL"/>
            </w:pPr>
            <w:r w:rsidRPr="00DC56AE">
              <w:t>Identifies the N4 session associated to the SRR which triggered the report.</w:t>
            </w:r>
          </w:p>
        </w:tc>
        <w:tc>
          <w:tcPr>
            <w:tcW w:w="2661" w:type="dxa"/>
            <w:shd w:val="clear" w:color="auto" w:fill="auto"/>
          </w:tcPr>
          <w:p w14:paraId="563BABDE" w14:textId="77777777" w:rsidR="00D40151" w:rsidRPr="00DC56AE" w:rsidRDefault="00D40151" w:rsidP="009D14FB">
            <w:pPr>
              <w:pStyle w:val="TAL"/>
            </w:pPr>
          </w:p>
        </w:tc>
      </w:tr>
      <w:tr w:rsidR="00D40151" w:rsidRPr="00DC56AE" w14:paraId="4FAECE61" w14:textId="77777777" w:rsidTr="009D14FB">
        <w:tc>
          <w:tcPr>
            <w:tcW w:w="2943" w:type="dxa"/>
            <w:shd w:val="clear" w:color="auto" w:fill="auto"/>
          </w:tcPr>
          <w:p w14:paraId="2EAB4533" w14:textId="77777777" w:rsidR="00D40151" w:rsidRPr="00DC56AE" w:rsidRDefault="00D40151" w:rsidP="009D14FB">
            <w:pPr>
              <w:pStyle w:val="TAL"/>
            </w:pPr>
            <w:r w:rsidRPr="00DC56AE">
              <w:t>Rule ID</w:t>
            </w:r>
          </w:p>
        </w:tc>
        <w:tc>
          <w:tcPr>
            <w:tcW w:w="4253" w:type="dxa"/>
            <w:shd w:val="clear" w:color="auto" w:fill="auto"/>
          </w:tcPr>
          <w:p w14:paraId="7B8A77B0" w14:textId="77777777" w:rsidR="00D40151" w:rsidRPr="00DC56AE" w:rsidRDefault="00D40151" w:rsidP="009D14FB">
            <w:pPr>
              <w:pStyle w:val="TAL"/>
            </w:pPr>
            <w:r w:rsidRPr="00DC56AE">
              <w:t>Unique identifier to identify the Session Reporting Rule within a session which triggered the report.</w:t>
            </w:r>
          </w:p>
        </w:tc>
        <w:tc>
          <w:tcPr>
            <w:tcW w:w="2661" w:type="dxa"/>
            <w:shd w:val="clear" w:color="auto" w:fill="auto"/>
          </w:tcPr>
          <w:p w14:paraId="0A1E83B1" w14:textId="77777777" w:rsidR="00D40151" w:rsidRPr="00DC56AE" w:rsidRDefault="00D40151" w:rsidP="009D14FB">
            <w:pPr>
              <w:pStyle w:val="TAL"/>
            </w:pPr>
            <w:r w:rsidRPr="00DC56AE">
              <w:t>Used by UPF when reporting.</w:t>
            </w:r>
          </w:p>
        </w:tc>
      </w:tr>
      <w:tr w:rsidR="00D40151" w:rsidRPr="00DC56AE" w14:paraId="5451F4BD" w14:textId="77777777" w:rsidTr="009D14FB">
        <w:tc>
          <w:tcPr>
            <w:tcW w:w="2943" w:type="dxa"/>
            <w:shd w:val="clear" w:color="auto" w:fill="auto"/>
          </w:tcPr>
          <w:p w14:paraId="0030381C" w14:textId="77777777" w:rsidR="00D40151" w:rsidRPr="00DC56AE" w:rsidRDefault="00D40151" w:rsidP="009D14FB">
            <w:pPr>
              <w:pStyle w:val="TAL"/>
            </w:pPr>
            <w:r w:rsidRPr="00DC56AE">
              <w:t>QoS Monitoring Report</w:t>
            </w:r>
          </w:p>
        </w:tc>
        <w:tc>
          <w:tcPr>
            <w:tcW w:w="4253" w:type="dxa"/>
            <w:shd w:val="clear" w:color="auto" w:fill="auto"/>
          </w:tcPr>
          <w:p w14:paraId="54E5279E" w14:textId="77777777" w:rsidR="00D40151" w:rsidRPr="00DC56AE" w:rsidRDefault="00D40151" w:rsidP="009D14FB">
            <w:pPr>
              <w:pStyle w:val="TAL"/>
            </w:pPr>
            <w:r w:rsidRPr="00DC56AE">
              <w:t>Indicates the QoS Monitoring result for one or more QoS Flows.</w:t>
            </w:r>
          </w:p>
        </w:tc>
        <w:tc>
          <w:tcPr>
            <w:tcW w:w="2661" w:type="dxa"/>
            <w:shd w:val="clear" w:color="auto" w:fill="auto"/>
          </w:tcPr>
          <w:p w14:paraId="762DC0FF" w14:textId="77777777" w:rsidR="00D40151" w:rsidRPr="00DC56AE" w:rsidRDefault="00D40151" w:rsidP="009D14FB">
            <w:pPr>
              <w:pStyle w:val="TAL"/>
            </w:pPr>
            <w:r w:rsidRPr="00DC56AE">
              <w:t>The IE is defined in clause 7.5.8.6 of TS 29.244 [65].</w:t>
            </w:r>
          </w:p>
        </w:tc>
      </w:tr>
      <w:tr w:rsidR="00D40151" w:rsidRPr="00DC56AE" w14:paraId="29A41719" w14:textId="77777777" w:rsidTr="009D14FB">
        <w:tc>
          <w:tcPr>
            <w:tcW w:w="2943" w:type="dxa"/>
            <w:shd w:val="clear" w:color="auto" w:fill="auto"/>
          </w:tcPr>
          <w:p w14:paraId="6726EB79" w14:textId="77777777" w:rsidR="00D40151" w:rsidRPr="00DC56AE" w:rsidRDefault="00D40151" w:rsidP="009D14FB">
            <w:pPr>
              <w:pStyle w:val="TAL"/>
            </w:pPr>
            <w:r w:rsidRPr="00DC56AE">
              <w:t>Access Availability Report</w:t>
            </w:r>
          </w:p>
        </w:tc>
        <w:tc>
          <w:tcPr>
            <w:tcW w:w="4253" w:type="dxa"/>
            <w:shd w:val="clear" w:color="auto" w:fill="auto"/>
          </w:tcPr>
          <w:p w14:paraId="5B24619D" w14:textId="77777777" w:rsidR="00D40151" w:rsidRPr="00DC56AE" w:rsidRDefault="00D40151" w:rsidP="009D14FB">
            <w:pPr>
              <w:pStyle w:val="TAL"/>
            </w:pPr>
            <w:r w:rsidRPr="00DC56AE">
              <w:t>Indicates the change of 3GPP or non-3GPP access availability, for an MA PDU session.</w:t>
            </w:r>
          </w:p>
        </w:tc>
        <w:tc>
          <w:tcPr>
            <w:tcW w:w="2661" w:type="dxa"/>
            <w:shd w:val="clear" w:color="auto" w:fill="auto"/>
          </w:tcPr>
          <w:p w14:paraId="1DC1AA04" w14:textId="77777777" w:rsidR="00D40151" w:rsidRPr="00DC56AE" w:rsidRDefault="00D40151" w:rsidP="009D14FB">
            <w:pPr>
              <w:pStyle w:val="TAL"/>
            </w:pPr>
            <w:r w:rsidRPr="00DC56AE">
              <w:t>The IE is defined in clause 7.5.8.6 of TS 29.244 [65].</w:t>
            </w:r>
          </w:p>
        </w:tc>
      </w:tr>
    </w:tbl>
    <w:p w14:paraId="1716E40A" w14:textId="77777777" w:rsidR="00D40151" w:rsidRPr="00DC56AE" w:rsidRDefault="00D40151" w:rsidP="00D40151"/>
    <w:p w14:paraId="643711D2" w14:textId="03FBF174" w:rsidR="00D40151" w:rsidRPr="00DC56AE" w:rsidRDefault="00D40151" w:rsidP="00D40151">
      <w:pPr>
        <w:pStyle w:val="Heading5"/>
      </w:pPr>
      <w:bookmarkStart w:id="1868" w:name="_Toc51769244"/>
      <w:bookmarkStart w:id="1869" w:name="_Toc153797052"/>
      <w:bookmarkStart w:id="1870" w:name="_Toc36187798"/>
      <w:bookmarkStart w:id="1871" w:name="_Toc45183702"/>
      <w:bookmarkStart w:id="1872" w:name="_Toc47342544"/>
      <w:r w:rsidRPr="00DC56AE">
        <w:t>5.8.2.11.13</w:t>
      </w:r>
      <w:r w:rsidR="00CD64F1" w:rsidRPr="00DC56AE">
        <w:tab/>
        <w:t>Void</w:t>
      </w:r>
      <w:bookmarkEnd w:id="1868"/>
      <w:bookmarkEnd w:id="1869"/>
    </w:p>
    <w:p w14:paraId="1D0CAAF9" w14:textId="77777777" w:rsidR="00D40151" w:rsidRPr="00DC56AE" w:rsidRDefault="00D40151" w:rsidP="00D40151"/>
    <w:p w14:paraId="17277C5B" w14:textId="196D10F3" w:rsidR="00CD64F1" w:rsidRPr="00DC56AE" w:rsidRDefault="00CD64F1" w:rsidP="00CD64F1">
      <w:pPr>
        <w:pStyle w:val="Heading5"/>
      </w:pPr>
      <w:bookmarkStart w:id="1873" w:name="_Toc153797053"/>
      <w:bookmarkStart w:id="1874" w:name="_Toc51769245"/>
      <w:r w:rsidRPr="00DC56AE">
        <w:t>5.8.2.11.14</w:t>
      </w:r>
      <w:r w:rsidRPr="00DC56AE">
        <w:tab/>
        <w:t>TSC Management Information</w:t>
      </w:r>
      <w:bookmarkEnd w:id="1873"/>
    </w:p>
    <w:p w14:paraId="08300A9B" w14:textId="5383035A" w:rsidR="00CD64F1" w:rsidRPr="00DC56AE" w:rsidRDefault="00CD64F1" w:rsidP="00733F50">
      <w:r w:rsidRPr="00DC56AE">
        <w:t>The following table describes the TSC Management Information Container (TSC MIC) that includes BMIC, PMIC and the associated NW-TT port number.</w:t>
      </w:r>
    </w:p>
    <w:p w14:paraId="2AE4DD75" w14:textId="041FCE54" w:rsidR="00CD64F1" w:rsidRPr="00DC56AE" w:rsidRDefault="00CD64F1" w:rsidP="00733F50">
      <w:pPr>
        <w:pStyle w:val="TH"/>
      </w:pPr>
      <w:r w:rsidRPr="00DC56AE">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DC56AE" w14:paraId="5E6B1AFD" w14:textId="77777777" w:rsidTr="00CD64F1">
        <w:tc>
          <w:tcPr>
            <w:tcW w:w="2943" w:type="dxa"/>
            <w:shd w:val="clear" w:color="auto" w:fill="auto"/>
          </w:tcPr>
          <w:p w14:paraId="3244EB98" w14:textId="77777777" w:rsidR="00CD64F1" w:rsidRPr="00DC56AE" w:rsidRDefault="00CD64F1" w:rsidP="00CD64F1">
            <w:pPr>
              <w:pStyle w:val="TAH"/>
            </w:pPr>
            <w:r w:rsidRPr="00DC56AE">
              <w:t>Attribute</w:t>
            </w:r>
          </w:p>
        </w:tc>
        <w:tc>
          <w:tcPr>
            <w:tcW w:w="4253" w:type="dxa"/>
            <w:shd w:val="clear" w:color="auto" w:fill="auto"/>
          </w:tcPr>
          <w:p w14:paraId="190EF918" w14:textId="77777777" w:rsidR="00CD64F1" w:rsidRPr="00DC56AE" w:rsidRDefault="00CD64F1" w:rsidP="00CD64F1">
            <w:pPr>
              <w:pStyle w:val="TAH"/>
            </w:pPr>
            <w:r w:rsidRPr="00DC56AE">
              <w:t>Description</w:t>
            </w:r>
          </w:p>
        </w:tc>
        <w:tc>
          <w:tcPr>
            <w:tcW w:w="2661" w:type="dxa"/>
            <w:shd w:val="clear" w:color="auto" w:fill="auto"/>
          </w:tcPr>
          <w:p w14:paraId="6E76CB88" w14:textId="77777777" w:rsidR="00CD64F1" w:rsidRPr="00DC56AE" w:rsidRDefault="00CD64F1" w:rsidP="00CD64F1">
            <w:pPr>
              <w:pStyle w:val="TAH"/>
            </w:pPr>
            <w:r w:rsidRPr="00DC56AE">
              <w:t>Comment</w:t>
            </w:r>
          </w:p>
        </w:tc>
      </w:tr>
      <w:tr w:rsidR="00CD64F1" w:rsidRPr="00DC56AE" w14:paraId="60499962" w14:textId="77777777" w:rsidTr="00CD64F1">
        <w:tc>
          <w:tcPr>
            <w:tcW w:w="2943" w:type="dxa"/>
            <w:shd w:val="clear" w:color="auto" w:fill="auto"/>
          </w:tcPr>
          <w:p w14:paraId="4DF73C0B" w14:textId="1414632F" w:rsidR="00CD64F1" w:rsidRPr="00DC56AE" w:rsidRDefault="00CD64F1" w:rsidP="00CD64F1">
            <w:pPr>
              <w:pStyle w:val="TAL"/>
            </w:pPr>
            <w:r w:rsidRPr="00DC56AE">
              <w:t>Bridge Management Information Container</w:t>
            </w:r>
          </w:p>
        </w:tc>
        <w:tc>
          <w:tcPr>
            <w:tcW w:w="4253" w:type="dxa"/>
            <w:shd w:val="clear" w:color="auto" w:fill="auto"/>
          </w:tcPr>
          <w:p w14:paraId="20C74D90" w14:textId="19E5FF88" w:rsidR="00CD64F1" w:rsidRPr="00DC56AE" w:rsidRDefault="00CD64F1" w:rsidP="00CD64F1">
            <w:pPr>
              <w:pStyle w:val="TAL"/>
            </w:pPr>
            <w:r w:rsidRPr="00DC56AE">
              <w:t>5GS TSN Bridge information exchanged transparently between NW-TT and TSN AF via 5GS (as in Table 5.28.3.1-2).</w:t>
            </w:r>
          </w:p>
        </w:tc>
        <w:tc>
          <w:tcPr>
            <w:tcW w:w="2661" w:type="dxa"/>
            <w:shd w:val="clear" w:color="auto" w:fill="auto"/>
          </w:tcPr>
          <w:p w14:paraId="18F73F71" w14:textId="77777777" w:rsidR="00CD64F1" w:rsidRPr="00DC56AE" w:rsidRDefault="00CD64F1" w:rsidP="00CD64F1">
            <w:pPr>
              <w:pStyle w:val="TAL"/>
            </w:pPr>
          </w:p>
        </w:tc>
      </w:tr>
      <w:tr w:rsidR="00CD64F1" w:rsidRPr="00DC56AE" w14:paraId="49F2AAB3" w14:textId="77777777" w:rsidTr="00CD64F1">
        <w:tc>
          <w:tcPr>
            <w:tcW w:w="2943" w:type="dxa"/>
            <w:shd w:val="clear" w:color="auto" w:fill="auto"/>
          </w:tcPr>
          <w:p w14:paraId="028E1B73" w14:textId="02BCCF69" w:rsidR="00CD64F1" w:rsidRPr="00DC56AE" w:rsidRDefault="00CD64F1" w:rsidP="00CD64F1">
            <w:pPr>
              <w:pStyle w:val="TAL"/>
            </w:pPr>
            <w:r w:rsidRPr="00DC56AE">
              <w:t>Port Management Information Container</w:t>
            </w:r>
          </w:p>
        </w:tc>
        <w:tc>
          <w:tcPr>
            <w:tcW w:w="4253" w:type="dxa"/>
            <w:shd w:val="clear" w:color="auto" w:fill="auto"/>
          </w:tcPr>
          <w:p w14:paraId="20BFABE6" w14:textId="43E7EA2A" w:rsidR="00CD64F1" w:rsidRPr="00DC56AE" w:rsidRDefault="00CD64F1" w:rsidP="00CD64F1">
            <w:pPr>
              <w:pStyle w:val="TAL"/>
            </w:pPr>
            <w:r w:rsidRPr="00DC56AE">
              <w:t>Information exchanged transparently between NW-TT and TSN AF via 5GS (as in Table 5.28.3.1-1).</w:t>
            </w:r>
          </w:p>
        </w:tc>
        <w:tc>
          <w:tcPr>
            <w:tcW w:w="2661" w:type="dxa"/>
            <w:shd w:val="clear" w:color="auto" w:fill="auto"/>
          </w:tcPr>
          <w:p w14:paraId="743254F8" w14:textId="160AD019" w:rsidR="00CD64F1" w:rsidRPr="00DC56AE" w:rsidRDefault="00CD64F1" w:rsidP="00CD64F1">
            <w:pPr>
              <w:pStyle w:val="TAL"/>
            </w:pPr>
          </w:p>
        </w:tc>
      </w:tr>
      <w:tr w:rsidR="00CD64F1" w:rsidRPr="00DC56AE" w14:paraId="783EDCF9" w14:textId="77777777" w:rsidTr="00CD64F1">
        <w:tc>
          <w:tcPr>
            <w:tcW w:w="2943" w:type="dxa"/>
            <w:shd w:val="clear" w:color="auto" w:fill="auto"/>
          </w:tcPr>
          <w:p w14:paraId="7D8B718F" w14:textId="148A3C0A" w:rsidR="00CD64F1" w:rsidRPr="00DC56AE" w:rsidRDefault="00CD64F1" w:rsidP="00CD64F1">
            <w:pPr>
              <w:pStyle w:val="TAL"/>
            </w:pPr>
            <w:r w:rsidRPr="00DC56AE">
              <w:t>NW-TT Port Number</w:t>
            </w:r>
          </w:p>
        </w:tc>
        <w:tc>
          <w:tcPr>
            <w:tcW w:w="4253" w:type="dxa"/>
            <w:shd w:val="clear" w:color="auto" w:fill="auto"/>
          </w:tcPr>
          <w:p w14:paraId="699087AA" w14:textId="16B1116F" w:rsidR="00CD64F1" w:rsidRPr="00DC56AE" w:rsidRDefault="00CD64F1" w:rsidP="00CD64F1">
            <w:pPr>
              <w:pStyle w:val="TAL"/>
            </w:pPr>
            <w:r w:rsidRPr="00DC56AE">
              <w:t>NW-TT Port Number related to the PMIC.</w:t>
            </w:r>
          </w:p>
        </w:tc>
        <w:tc>
          <w:tcPr>
            <w:tcW w:w="2661" w:type="dxa"/>
            <w:shd w:val="clear" w:color="auto" w:fill="auto"/>
          </w:tcPr>
          <w:p w14:paraId="68B16364" w14:textId="2BE67A20" w:rsidR="00CD64F1" w:rsidRPr="00DC56AE" w:rsidRDefault="00CD64F1" w:rsidP="00CD64F1">
            <w:pPr>
              <w:pStyle w:val="TAL"/>
            </w:pPr>
            <w:r w:rsidRPr="00DC56AE">
              <w:t>Included when the PMIC information is present.</w:t>
            </w:r>
          </w:p>
        </w:tc>
      </w:tr>
    </w:tbl>
    <w:p w14:paraId="1BD6E269" w14:textId="77777777" w:rsidR="00CD64F1" w:rsidRPr="00DC56AE" w:rsidRDefault="00CD64F1" w:rsidP="00733F50"/>
    <w:p w14:paraId="0327E843" w14:textId="77777777" w:rsidR="003A2901" w:rsidRPr="00DC56AE" w:rsidRDefault="003A2901" w:rsidP="008B554E">
      <w:pPr>
        <w:pStyle w:val="Heading5"/>
      </w:pPr>
      <w:bookmarkStart w:id="1875" w:name="_Toc153797054"/>
      <w:r w:rsidRPr="00DC56AE">
        <w:t>5.8.2.11.15</w:t>
      </w:r>
      <w:r w:rsidRPr="00DC56AE">
        <w:tab/>
        <w:t>Downlink Data Report generated by UPF</w:t>
      </w:r>
      <w:bookmarkEnd w:id="1875"/>
    </w:p>
    <w:p w14:paraId="5677A15E" w14:textId="77777777" w:rsidR="003A2901" w:rsidRPr="00DC56AE" w:rsidRDefault="003A2901" w:rsidP="003A2901">
      <w:r w:rsidRPr="00DC56AE">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DC56AE" w:rsidRDefault="003A2901" w:rsidP="003A2901">
      <w:r w:rsidRPr="00DC56AE">
        <w:t>Following attributes can be included:</w:t>
      </w:r>
    </w:p>
    <w:p w14:paraId="1D777EEC" w14:textId="3A39C7E4" w:rsidR="003A2901" w:rsidRPr="00DC56AE" w:rsidRDefault="003A2901" w:rsidP="008B554E">
      <w:pPr>
        <w:pStyle w:val="TH"/>
      </w:pPr>
      <w:r w:rsidRPr="00DC56AE">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DC56AE" w14:paraId="0DEB85C0" w14:textId="77777777" w:rsidTr="003A2901">
        <w:tc>
          <w:tcPr>
            <w:tcW w:w="2876" w:type="dxa"/>
            <w:shd w:val="clear" w:color="auto" w:fill="auto"/>
          </w:tcPr>
          <w:p w14:paraId="7DB56E34" w14:textId="77777777" w:rsidR="003A2901" w:rsidRPr="00DC56AE" w:rsidRDefault="003A2901" w:rsidP="00851AA2">
            <w:pPr>
              <w:pStyle w:val="TAH"/>
            </w:pPr>
            <w:r w:rsidRPr="00DC56AE">
              <w:t>Attribute</w:t>
            </w:r>
          </w:p>
        </w:tc>
        <w:tc>
          <w:tcPr>
            <w:tcW w:w="4149" w:type="dxa"/>
            <w:shd w:val="clear" w:color="auto" w:fill="auto"/>
          </w:tcPr>
          <w:p w14:paraId="3451B122" w14:textId="77777777" w:rsidR="003A2901" w:rsidRPr="00DC56AE" w:rsidRDefault="003A2901" w:rsidP="00851AA2">
            <w:pPr>
              <w:pStyle w:val="TAH"/>
            </w:pPr>
            <w:r w:rsidRPr="00DC56AE">
              <w:t>Description</w:t>
            </w:r>
          </w:p>
        </w:tc>
        <w:tc>
          <w:tcPr>
            <w:tcW w:w="2606" w:type="dxa"/>
            <w:shd w:val="clear" w:color="auto" w:fill="auto"/>
          </w:tcPr>
          <w:p w14:paraId="3D054316" w14:textId="77777777" w:rsidR="003A2901" w:rsidRPr="00DC56AE" w:rsidRDefault="003A2901" w:rsidP="00851AA2">
            <w:pPr>
              <w:pStyle w:val="TAH"/>
            </w:pPr>
            <w:r w:rsidRPr="00DC56AE">
              <w:t>Comment</w:t>
            </w:r>
          </w:p>
        </w:tc>
      </w:tr>
      <w:tr w:rsidR="003A2901" w:rsidRPr="00DC56AE" w14:paraId="4EB30881" w14:textId="77777777" w:rsidTr="003A2901">
        <w:tc>
          <w:tcPr>
            <w:tcW w:w="2876" w:type="dxa"/>
            <w:shd w:val="clear" w:color="auto" w:fill="auto"/>
          </w:tcPr>
          <w:p w14:paraId="1F76D9AA" w14:textId="4FBEA255" w:rsidR="003A2901" w:rsidRPr="00DC56AE" w:rsidRDefault="003A2901" w:rsidP="003A2901">
            <w:pPr>
              <w:pStyle w:val="TAL"/>
            </w:pPr>
            <w:r w:rsidRPr="00DC56AE">
              <w:t>N4 Session ID</w:t>
            </w:r>
          </w:p>
        </w:tc>
        <w:tc>
          <w:tcPr>
            <w:tcW w:w="4149" w:type="dxa"/>
            <w:shd w:val="clear" w:color="auto" w:fill="auto"/>
          </w:tcPr>
          <w:p w14:paraId="2D890A1A" w14:textId="5F667942" w:rsidR="003A2901" w:rsidRPr="00DC56AE" w:rsidRDefault="003A2901" w:rsidP="003A2901">
            <w:pPr>
              <w:pStyle w:val="TAL"/>
            </w:pPr>
            <w:r w:rsidRPr="00DC56AE">
              <w:t>Uniquely identifies a session.</w:t>
            </w:r>
          </w:p>
        </w:tc>
        <w:tc>
          <w:tcPr>
            <w:tcW w:w="2606" w:type="dxa"/>
            <w:shd w:val="clear" w:color="auto" w:fill="auto"/>
          </w:tcPr>
          <w:p w14:paraId="7D555BE3" w14:textId="7946C5C5" w:rsidR="003A2901" w:rsidRPr="00DC56AE" w:rsidRDefault="003A2901" w:rsidP="003A2901">
            <w:pPr>
              <w:pStyle w:val="TAL"/>
            </w:pPr>
            <w:r w:rsidRPr="00DC56AE">
              <w:t>Identifies the N4 Session associated to this Usage Report</w:t>
            </w:r>
          </w:p>
        </w:tc>
      </w:tr>
      <w:tr w:rsidR="003A2901" w:rsidRPr="00DC56AE" w14:paraId="6B4C70BA" w14:textId="77777777" w:rsidTr="003A2901">
        <w:tc>
          <w:tcPr>
            <w:tcW w:w="2876" w:type="dxa"/>
            <w:shd w:val="clear" w:color="auto" w:fill="auto"/>
          </w:tcPr>
          <w:p w14:paraId="455A0C36" w14:textId="2B1E0CE1" w:rsidR="003A2901" w:rsidRPr="00DC56AE" w:rsidRDefault="003A2901" w:rsidP="003A2901">
            <w:pPr>
              <w:pStyle w:val="TAL"/>
            </w:pPr>
            <w:r w:rsidRPr="00DC56AE">
              <w:t>Rule ID</w:t>
            </w:r>
          </w:p>
        </w:tc>
        <w:tc>
          <w:tcPr>
            <w:tcW w:w="4149" w:type="dxa"/>
            <w:shd w:val="clear" w:color="auto" w:fill="auto"/>
          </w:tcPr>
          <w:p w14:paraId="2A935B2B" w14:textId="3AE0E663" w:rsidR="003A2901" w:rsidRPr="00DC56AE" w:rsidRDefault="003A2901" w:rsidP="003A2901">
            <w:pPr>
              <w:pStyle w:val="TAL"/>
            </w:pPr>
            <w:r w:rsidRPr="00DC56AE">
              <w:t>Uniquely identifies the Packet Detection Rule which triggered the report.</w:t>
            </w:r>
          </w:p>
        </w:tc>
        <w:tc>
          <w:tcPr>
            <w:tcW w:w="2606" w:type="dxa"/>
            <w:shd w:val="clear" w:color="auto" w:fill="auto"/>
          </w:tcPr>
          <w:p w14:paraId="721D5B82" w14:textId="77777777" w:rsidR="003A2901" w:rsidRPr="00DC56AE" w:rsidRDefault="003A2901" w:rsidP="003A2901">
            <w:pPr>
              <w:pStyle w:val="TAL"/>
            </w:pPr>
          </w:p>
        </w:tc>
      </w:tr>
      <w:tr w:rsidR="003A2901" w:rsidRPr="00DC56AE" w14:paraId="6FD37E00" w14:textId="77777777" w:rsidTr="003A2901">
        <w:tc>
          <w:tcPr>
            <w:tcW w:w="2876" w:type="dxa"/>
            <w:shd w:val="clear" w:color="auto" w:fill="auto"/>
          </w:tcPr>
          <w:p w14:paraId="11BC0D1B" w14:textId="1F95C1C9" w:rsidR="003A2901" w:rsidRPr="00DC56AE" w:rsidRDefault="003A2901" w:rsidP="003A2901">
            <w:pPr>
              <w:pStyle w:val="TAL"/>
            </w:pPr>
            <w:r w:rsidRPr="00DC56AE">
              <w:t>Downlink Data Service Information</w:t>
            </w:r>
          </w:p>
        </w:tc>
        <w:tc>
          <w:tcPr>
            <w:tcW w:w="4149" w:type="dxa"/>
            <w:shd w:val="clear" w:color="auto" w:fill="auto"/>
          </w:tcPr>
          <w:p w14:paraId="764F8000" w14:textId="4F37F231" w:rsidR="003A2901" w:rsidRPr="00DC56AE" w:rsidRDefault="003A2901" w:rsidP="003A2901">
            <w:pPr>
              <w:pStyle w:val="TAL"/>
            </w:pPr>
            <w:r w:rsidRPr="00DC56AE">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DC56AE" w:rsidRDefault="003A2901" w:rsidP="003A2901">
            <w:pPr>
              <w:pStyle w:val="TAL"/>
            </w:pPr>
            <w:r w:rsidRPr="00DC56AE">
              <w:t>This is used for downlink data notification related to QoS Flows.</w:t>
            </w:r>
          </w:p>
        </w:tc>
      </w:tr>
      <w:tr w:rsidR="003A2901" w:rsidRPr="00DC56AE" w14:paraId="7C248AC7" w14:textId="77777777" w:rsidTr="003A2901">
        <w:tc>
          <w:tcPr>
            <w:tcW w:w="2876" w:type="dxa"/>
            <w:shd w:val="clear" w:color="auto" w:fill="auto"/>
          </w:tcPr>
          <w:p w14:paraId="7DB965AC" w14:textId="20ECFA0B" w:rsidR="003A2901" w:rsidRPr="00DC56AE" w:rsidRDefault="003A2901" w:rsidP="003A2901">
            <w:pPr>
              <w:pStyle w:val="TAL"/>
            </w:pPr>
            <w:r w:rsidRPr="00DC56AE">
              <w:t>Downlink Data Status</w:t>
            </w:r>
          </w:p>
        </w:tc>
        <w:tc>
          <w:tcPr>
            <w:tcW w:w="4149" w:type="dxa"/>
            <w:shd w:val="clear" w:color="auto" w:fill="auto"/>
          </w:tcPr>
          <w:p w14:paraId="4C7E6D6C" w14:textId="3E413450" w:rsidR="003A2901" w:rsidRPr="00DC56AE" w:rsidRDefault="003A2901" w:rsidP="003A2901">
            <w:pPr>
              <w:pStyle w:val="TAL"/>
            </w:pPr>
            <w:r w:rsidRPr="00DC56AE">
              <w:t>Indicates that the first downlink packet has been buffered or discarded for a service data flow at the UPF.</w:t>
            </w:r>
          </w:p>
        </w:tc>
        <w:tc>
          <w:tcPr>
            <w:tcW w:w="2606" w:type="dxa"/>
            <w:shd w:val="clear" w:color="auto" w:fill="auto"/>
          </w:tcPr>
          <w:p w14:paraId="29389E7B" w14:textId="6680C35E" w:rsidR="003A2901" w:rsidRPr="00DC56AE" w:rsidRDefault="003A2901" w:rsidP="003A2901">
            <w:pPr>
              <w:pStyle w:val="TAL"/>
            </w:pPr>
            <w:r w:rsidRPr="00DC56AE">
              <w:t>This is used for downlink data delivery status notification related to individual services.</w:t>
            </w:r>
          </w:p>
        </w:tc>
      </w:tr>
    </w:tbl>
    <w:p w14:paraId="69C5B67C" w14:textId="60865BAA" w:rsidR="003A2901" w:rsidRPr="00DC56AE" w:rsidRDefault="003A2901" w:rsidP="008B554E"/>
    <w:p w14:paraId="0A07CF3A" w14:textId="5FD42CC0" w:rsidR="00D40151" w:rsidRPr="00DC56AE" w:rsidRDefault="00D40151" w:rsidP="00D40151">
      <w:pPr>
        <w:pStyle w:val="Heading4"/>
      </w:pPr>
      <w:bookmarkStart w:id="1876" w:name="_Toc153797055"/>
      <w:r w:rsidRPr="00DC56AE">
        <w:t>5.8.2.12</w:t>
      </w:r>
      <w:r w:rsidRPr="00DC56AE">
        <w:tab/>
        <w:t>Reporting of the UE MAC addresses used in a PDU Session</w:t>
      </w:r>
      <w:bookmarkEnd w:id="1850"/>
      <w:bookmarkEnd w:id="1862"/>
      <w:bookmarkEnd w:id="1870"/>
      <w:bookmarkEnd w:id="1871"/>
      <w:bookmarkEnd w:id="1872"/>
      <w:bookmarkEnd w:id="1874"/>
      <w:bookmarkEnd w:id="1876"/>
    </w:p>
    <w:p w14:paraId="68A5A375" w14:textId="77777777" w:rsidR="00D40151" w:rsidRPr="00DC56AE" w:rsidRDefault="00D40151" w:rsidP="00D40151">
      <w:pPr>
        <w:rPr>
          <w:lang w:eastAsia="x-none"/>
        </w:rPr>
      </w:pPr>
      <w:r w:rsidRPr="00DC56AE">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DC56AE" w:rsidRDefault="00D40151" w:rsidP="00D40151">
      <w:pPr>
        <w:rPr>
          <w:lang w:eastAsia="x-none"/>
        </w:rPr>
      </w:pPr>
      <w:r w:rsidRPr="00DC56AE">
        <w:rPr>
          <w:lang w:eastAsia="x-none"/>
        </w:rPr>
        <w:t>This control and the corresponding reporting takes place over N4.</w:t>
      </w:r>
    </w:p>
    <w:p w14:paraId="0BEAAA6A" w14:textId="77777777" w:rsidR="00D40151" w:rsidRPr="00DC56AE" w:rsidRDefault="00D40151" w:rsidP="00D40151">
      <w:pPr>
        <w:pStyle w:val="NO"/>
      </w:pPr>
      <w:r w:rsidRPr="00DC56AE">
        <w:t>NOTE:</w:t>
      </w:r>
      <w:r w:rsidRPr="00DC56AE">
        <w:tab/>
        <w:t>This is e.g. used to support reporting of all UE MAC addresses in a PDU Session to the PCF as described in clause 5.6.10.2.</w:t>
      </w:r>
    </w:p>
    <w:p w14:paraId="44986193" w14:textId="77777777" w:rsidR="00D40151" w:rsidRPr="00DC56AE" w:rsidRDefault="00D40151" w:rsidP="00D40151">
      <w:pPr>
        <w:rPr>
          <w:lang w:eastAsia="x-none"/>
        </w:rPr>
      </w:pPr>
      <w:r w:rsidRPr="00DC56AE">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DC56AE" w:rsidRDefault="00D40151" w:rsidP="00D40151">
      <w:pPr>
        <w:pStyle w:val="Heading4"/>
      </w:pPr>
      <w:bookmarkStart w:id="1877" w:name="_Toc20149870"/>
      <w:bookmarkStart w:id="1878" w:name="_Toc27846669"/>
      <w:bookmarkStart w:id="1879" w:name="_Toc36187799"/>
      <w:bookmarkStart w:id="1880" w:name="_Toc45183703"/>
      <w:bookmarkStart w:id="1881" w:name="_Toc47342545"/>
      <w:bookmarkStart w:id="1882" w:name="_Toc51769246"/>
      <w:bookmarkStart w:id="1883" w:name="_Toc153797056"/>
      <w:r w:rsidRPr="00DC56AE">
        <w:t>5.8.2.13</w:t>
      </w:r>
      <w:r w:rsidRPr="00DC56AE">
        <w:tab/>
        <w:t>Support for 5G VN group communication</w:t>
      </w:r>
      <w:bookmarkEnd w:id="1877"/>
      <w:bookmarkEnd w:id="1878"/>
      <w:bookmarkEnd w:id="1879"/>
      <w:bookmarkEnd w:id="1880"/>
      <w:bookmarkEnd w:id="1881"/>
      <w:bookmarkEnd w:id="1882"/>
      <w:bookmarkEnd w:id="1883"/>
    </w:p>
    <w:p w14:paraId="5E9F9FBD" w14:textId="77777777" w:rsidR="00D40151" w:rsidRPr="00DC56AE" w:rsidRDefault="00D40151" w:rsidP="00D40151">
      <w:pPr>
        <w:pStyle w:val="Heading5"/>
      </w:pPr>
      <w:bookmarkStart w:id="1884" w:name="_Toc20149871"/>
      <w:bookmarkStart w:id="1885" w:name="_Toc27846670"/>
      <w:bookmarkStart w:id="1886" w:name="_Toc36187800"/>
      <w:bookmarkStart w:id="1887" w:name="_Toc45183704"/>
      <w:bookmarkStart w:id="1888" w:name="_Toc47342546"/>
      <w:bookmarkStart w:id="1889" w:name="_Toc51769247"/>
      <w:bookmarkStart w:id="1890" w:name="_Toc153797057"/>
      <w:r w:rsidRPr="00DC56AE">
        <w:t>5.8.2.13.0</w:t>
      </w:r>
      <w:r w:rsidRPr="00DC56AE">
        <w:tab/>
        <w:t>General</w:t>
      </w:r>
      <w:bookmarkEnd w:id="1884"/>
      <w:bookmarkEnd w:id="1885"/>
      <w:bookmarkEnd w:id="1886"/>
      <w:bookmarkEnd w:id="1887"/>
      <w:bookmarkEnd w:id="1888"/>
      <w:bookmarkEnd w:id="1889"/>
      <w:bookmarkEnd w:id="1890"/>
    </w:p>
    <w:p w14:paraId="2CBFED7A" w14:textId="77777777" w:rsidR="00D40151" w:rsidRPr="00DC56AE" w:rsidRDefault="00D40151" w:rsidP="00D40151">
      <w:pPr>
        <w:rPr>
          <w:lang w:eastAsia="x-none"/>
        </w:rPr>
      </w:pPr>
      <w:r w:rsidRPr="00DC56AE">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DC56AE" w:rsidRDefault="00D40151" w:rsidP="00D40151">
      <w:pPr>
        <w:rPr>
          <w:lang w:eastAsia="x-none"/>
        </w:rPr>
      </w:pPr>
      <w:r w:rsidRPr="00DC56AE">
        <w:rPr>
          <w:lang w:eastAsia="x-none"/>
        </w:rPr>
        <w:t>The UPF local switching, N6-based forwarding and N19-based forwarding methods require that a common SMF is controlling the PSA UPFs for the 5G VN group.</w:t>
      </w:r>
    </w:p>
    <w:p w14:paraId="3B6BED54" w14:textId="77777777" w:rsidR="00D40151" w:rsidRPr="00DC56AE" w:rsidRDefault="00D40151" w:rsidP="00D40151">
      <w:pPr>
        <w:rPr>
          <w:lang w:eastAsia="x-none"/>
        </w:rPr>
      </w:pPr>
      <w:r w:rsidRPr="00DC56AE">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DC56AE" w:rsidRDefault="00D40151" w:rsidP="00D40151">
      <w:pPr>
        <w:rPr>
          <w:lang w:eastAsia="x-none"/>
        </w:rPr>
      </w:pPr>
      <w:r w:rsidRPr="00DC56AE">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DC56AE" w:rsidRDefault="00D40151" w:rsidP="00D40151">
      <w:pPr>
        <w:rPr>
          <w:lang w:eastAsia="x-none"/>
        </w:rPr>
      </w:pPr>
      <w:r w:rsidRPr="00DC56AE">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DC56AE" w:rsidRDefault="00D40151" w:rsidP="00D40151">
      <w:pPr>
        <w:rPr>
          <w:lang w:eastAsia="x-none"/>
        </w:rPr>
      </w:pPr>
      <w:r w:rsidRPr="00DC56AE">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DC56AE" w:rsidRDefault="00D40151" w:rsidP="00D40151">
      <w:pPr>
        <w:rPr>
          <w:lang w:eastAsia="x-none"/>
        </w:rPr>
      </w:pPr>
      <w:r w:rsidRPr="00DC56AE">
        <w:rPr>
          <w:lang w:eastAsia="x-none"/>
        </w:rPr>
        <w:t>In the case of N19-based forwarding is not applied for a 5G VN group, group level N4 session is not required.</w:t>
      </w:r>
    </w:p>
    <w:p w14:paraId="15F015FC" w14:textId="77777777" w:rsidR="00D40151" w:rsidRPr="00DC56AE" w:rsidRDefault="00D40151" w:rsidP="00D40151">
      <w:pPr>
        <w:rPr>
          <w:lang w:eastAsia="x-none"/>
        </w:rPr>
      </w:pPr>
      <w:r w:rsidRPr="00DC56AE">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DC56AE" w:rsidRDefault="00D40151" w:rsidP="00D40151">
      <w:pPr>
        <w:pStyle w:val="B1"/>
      </w:pPr>
      <w:r w:rsidRPr="00DC56AE">
        <w:t>-</w:t>
      </w:r>
      <w:r w:rsidRPr="00DC56AE">
        <w:tab/>
        <w:t>The FAR with Destination Interface set to "5G VN internal" shall also contain the Network Instance set to the value representing the 5G VN group.</w:t>
      </w:r>
    </w:p>
    <w:p w14:paraId="205E9536" w14:textId="77777777" w:rsidR="00D40151" w:rsidRPr="00DC56AE" w:rsidRDefault="00D40151" w:rsidP="00D40151">
      <w:pPr>
        <w:pStyle w:val="B1"/>
      </w:pPr>
      <w:r w:rsidRPr="00DC56AE">
        <w:t>-</w:t>
      </w:r>
      <w:r w:rsidRPr="00DC56AE">
        <w:tab/>
        <w:t>The PDR with Source Interface set to "5G VN internal" shall also contain the Network Instance set to the value representing the 5G VN group.</w:t>
      </w:r>
    </w:p>
    <w:p w14:paraId="678F0D0F" w14:textId="77777777" w:rsidR="00D40151" w:rsidRPr="00DC56AE" w:rsidRDefault="00D40151" w:rsidP="00D40151">
      <w:r w:rsidRPr="00DC56AE">
        <w:t>Forwarding Ethernet unicast traffic towards the PDU Session corresponding to the Destination MAC address of an Ethernet frame may correspond:</w:t>
      </w:r>
    </w:p>
    <w:p w14:paraId="75F4ED7C" w14:textId="77777777" w:rsidR="00D40151" w:rsidRPr="00DC56AE" w:rsidRDefault="00D40151" w:rsidP="00D40151">
      <w:pPr>
        <w:pStyle w:val="B1"/>
      </w:pPr>
      <w:r w:rsidRPr="00DC56AE">
        <w:t>-</w:t>
      </w:r>
      <w:r w:rsidRPr="00DC56AE">
        <w:tab/>
        <w:t>either to the SMF explicitly configuring DL PDR(s) with the MAC addresses detected by the UPF on PDU Sessions and reported to the SMF; this is further described in clause 5.8.2.13.1;</w:t>
      </w:r>
    </w:p>
    <w:p w14:paraId="5047A39C" w14:textId="77777777" w:rsidR="00D40151" w:rsidRPr="00DC56AE" w:rsidRDefault="00D40151" w:rsidP="00D40151">
      <w:pPr>
        <w:pStyle w:val="B1"/>
      </w:pPr>
      <w:r w:rsidRPr="00DC56AE">
        <w:t>-</w:t>
      </w:r>
      <w:r w:rsidRPr="00DC56AE">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DC56AE" w:rsidRDefault="00D40151" w:rsidP="00D40151">
      <w:r w:rsidRPr="00DC56AE">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DC56AE" w:rsidRDefault="00D40151" w:rsidP="00D40151">
      <w:pPr>
        <w:pStyle w:val="NO"/>
      </w:pPr>
      <w:r w:rsidRPr="00DC56AE">
        <w:t>NOTE:</w:t>
      </w:r>
      <w:r w:rsidRPr="00DC56AE">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DC56AE" w:rsidRDefault="00D40151" w:rsidP="00D40151">
      <w:pPr>
        <w:pStyle w:val="Heading5"/>
      </w:pPr>
      <w:bookmarkStart w:id="1891" w:name="_Toc20149872"/>
      <w:bookmarkStart w:id="1892" w:name="_Toc27846671"/>
      <w:bookmarkStart w:id="1893" w:name="_Toc36187801"/>
      <w:bookmarkStart w:id="1894" w:name="_Toc45183705"/>
      <w:bookmarkStart w:id="1895" w:name="_Toc47342547"/>
      <w:bookmarkStart w:id="1896" w:name="_Toc51769248"/>
      <w:bookmarkStart w:id="1897" w:name="_Toc153797058"/>
      <w:r w:rsidRPr="00DC56AE">
        <w:t>5.8.2.13.1</w:t>
      </w:r>
      <w:r w:rsidRPr="00DC56AE">
        <w:tab/>
        <w:t>Support for unicast traffic forwarding of a 5G VN</w:t>
      </w:r>
      <w:bookmarkEnd w:id="1891"/>
      <w:bookmarkEnd w:id="1892"/>
      <w:bookmarkEnd w:id="1893"/>
      <w:bookmarkEnd w:id="1894"/>
      <w:bookmarkEnd w:id="1895"/>
      <w:bookmarkEnd w:id="1896"/>
      <w:bookmarkEnd w:id="1897"/>
    </w:p>
    <w:p w14:paraId="400A2AC1" w14:textId="77777777" w:rsidR="00D40151" w:rsidRPr="00DC56AE" w:rsidRDefault="00D40151" w:rsidP="00D40151">
      <w:pPr>
        <w:rPr>
          <w:lang w:eastAsia="x-none"/>
        </w:rPr>
      </w:pPr>
      <w:r w:rsidRPr="00DC56AE">
        <w:rPr>
          <w:lang w:eastAsia="x-none"/>
        </w:rPr>
        <w:t>To enable unicast traffic forwarding in a UPF, the following applies:</w:t>
      </w:r>
    </w:p>
    <w:p w14:paraId="611700E8"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received from this UE.</w:t>
      </w:r>
    </w:p>
    <w:p w14:paraId="4A8AB978" w14:textId="42DE49DE" w:rsidR="00D40151" w:rsidRPr="00DC56AE" w:rsidRDefault="00D40151" w:rsidP="00D40151">
      <w:pPr>
        <w:pStyle w:val="B2"/>
      </w:pPr>
      <w:r w:rsidRPr="00DC56AE">
        <w:t>-</w:t>
      </w:r>
      <w:r w:rsidRPr="00DC56AE">
        <w:tab/>
        <w:t>in order to detect the traffic, a PDR containing Source Interface set to "access side", and CN Tunnel Information set to PDU Session tunnel header (i.</w:t>
      </w:r>
      <w:r w:rsidR="007022E1" w:rsidRPr="00DC56AE">
        <w:t>e.</w:t>
      </w:r>
      <w:r w:rsidRPr="00DC56AE">
        <w:t xml:space="preserve"> N3 or N9 GTP-U F-TEID); and</w:t>
      </w:r>
    </w:p>
    <w:p w14:paraId="46FA0DBB"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1ED904F" w14:textId="77777777" w:rsidR="00D40151" w:rsidRPr="00DC56AE" w:rsidRDefault="00D40151" w:rsidP="00D40151">
      <w:pPr>
        <w:pStyle w:val="B1"/>
      </w:pPr>
      <w:r w:rsidRPr="00DC56AE">
        <w:t>-</w:t>
      </w:r>
      <w:r w:rsidRPr="00DC56AE">
        <w:tab/>
        <w:t>The SMF provides for each 5G VN group member's N4 Session (i.e. N4 session corresponding to PDU Session) the following N4 rules that enable the processing of packets towards this UE.</w:t>
      </w:r>
    </w:p>
    <w:p w14:paraId="11C5E438"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D0F0B1" w14:textId="77777777" w:rsidR="00D40151" w:rsidRPr="00DC56AE" w:rsidRDefault="00D40151" w:rsidP="00D40151">
      <w:pPr>
        <w:pStyle w:val="B2"/>
      </w:pPr>
      <w:r w:rsidRPr="00DC56AE">
        <w:t>-</w:t>
      </w:r>
      <w:r w:rsidRPr="00DC56AE">
        <w:tab/>
        <w:t>in order to forward the traffic, a FAR containing Outer Header Creation indicating the N3/N9 tunnel information, and Destination Interface set "access side".</w:t>
      </w:r>
    </w:p>
    <w:p w14:paraId="3DAE978F" w14:textId="77777777" w:rsidR="00D40151" w:rsidRPr="00DC56AE" w:rsidRDefault="00D40151" w:rsidP="00D40151">
      <w:pPr>
        <w:pStyle w:val="B1"/>
      </w:pPr>
      <w:r w:rsidRPr="00DC56AE">
        <w:t>-</w:t>
      </w:r>
      <w:r w:rsidRPr="00DC56AE">
        <w:tab/>
        <w:t>If N19-based forwarding is applied, the SMF configures the group-level N4 Session for processing packets received from a N19 tunnel with the following N4 rules for each N19 tunnel.</w:t>
      </w:r>
    </w:p>
    <w:p w14:paraId="6DF91A18" w14:textId="65BE0FB8" w:rsidR="00D40151" w:rsidRPr="00DC56AE" w:rsidRDefault="00D40151" w:rsidP="00D40151">
      <w:pPr>
        <w:pStyle w:val="B2"/>
      </w:pPr>
      <w:r w:rsidRPr="00DC56AE">
        <w:t>-</w:t>
      </w:r>
      <w:r w:rsidRPr="00DC56AE">
        <w:tab/>
        <w:t>in order to detect the traffic, a PDR containing Source Interface set to "core side", and CN Tunnel Information set to N19 tunnel header (i.</w:t>
      </w:r>
      <w:r w:rsidR="007022E1" w:rsidRPr="00DC56AE">
        <w:t>e.</w:t>
      </w:r>
      <w:r w:rsidRPr="00DC56AE">
        <w:t xml:space="preserve"> N19 GTP-U F-TEID); and</w:t>
      </w:r>
    </w:p>
    <w:p w14:paraId="086B000F"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0BEE0450" w14:textId="77777777" w:rsidR="00D40151" w:rsidRPr="00DC56AE" w:rsidRDefault="00D40151" w:rsidP="00D40151">
      <w:pPr>
        <w:pStyle w:val="B1"/>
      </w:pPr>
      <w:r w:rsidRPr="00DC56AE">
        <w:t>-</w:t>
      </w:r>
      <w:r w:rsidRPr="00DC56AE">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UEs anchored at the peer UPF of this N19 tunnel; and</w:t>
      </w:r>
    </w:p>
    <w:p w14:paraId="2FA43897" w14:textId="77777777" w:rsidR="00D40151" w:rsidRPr="00DC56AE" w:rsidRDefault="00D40151" w:rsidP="00D40151">
      <w:pPr>
        <w:pStyle w:val="B2"/>
      </w:pPr>
      <w:r w:rsidRPr="00DC56AE">
        <w:t>-</w:t>
      </w:r>
      <w:r w:rsidRPr="00DC56AE">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DC56AE" w:rsidRDefault="00D40151" w:rsidP="00D40151">
      <w:pPr>
        <w:pStyle w:val="B1"/>
      </w:pPr>
      <w:r w:rsidRPr="00DC56AE">
        <w:t>-</w:t>
      </w:r>
      <w:r w:rsidRPr="00DC56AE">
        <w:tab/>
        <w:t>The SMF configures the group-level N4 Session for processing packets received from a 5G VN group member connected via N6 with the following N4 rules.</w:t>
      </w:r>
    </w:p>
    <w:p w14:paraId="28382ACB" w14:textId="77777777" w:rsidR="00D40151" w:rsidRPr="00DC56AE" w:rsidRDefault="00D40151" w:rsidP="00D40151">
      <w:pPr>
        <w:pStyle w:val="B2"/>
      </w:pPr>
      <w:r w:rsidRPr="00DC56AE">
        <w:t>-</w:t>
      </w:r>
      <w:r w:rsidRPr="00DC56AE">
        <w:tab/>
        <w:t>in order to detect the traffic, a PDR containing Source Interface set to "core side", and Source Address set to the IP/MAC address (es) of this 5G VN group member; and</w:t>
      </w:r>
    </w:p>
    <w:p w14:paraId="0DCE88B6" w14:textId="77777777" w:rsidR="00D40151" w:rsidRPr="00DC56AE" w:rsidRDefault="00D40151" w:rsidP="00D40151">
      <w:pPr>
        <w:pStyle w:val="B2"/>
      </w:pPr>
      <w:r w:rsidRPr="00DC56AE">
        <w:t>-</w:t>
      </w:r>
      <w:r w:rsidRPr="00DC56AE">
        <w:tab/>
        <w:t>in order to forward the traffic, a FAR containing Destination Interface set to "5G VN internal".</w:t>
      </w:r>
    </w:p>
    <w:p w14:paraId="475F7539" w14:textId="77777777" w:rsidR="00D40151" w:rsidRPr="00DC56AE" w:rsidRDefault="00D40151" w:rsidP="00D40151">
      <w:pPr>
        <w:pStyle w:val="B1"/>
      </w:pPr>
      <w:r w:rsidRPr="00DC56AE">
        <w:t>-</w:t>
      </w:r>
      <w:r w:rsidRPr="00DC56AE">
        <w:tab/>
        <w:t>The SMF configures the group-level N4 Session for processing packets towards a 5G VN group member connected via N6 or packets towards a device residing in DN with the following N4 rules.</w:t>
      </w:r>
    </w:p>
    <w:p w14:paraId="3420F402" w14:textId="77777777" w:rsidR="00D40151" w:rsidRPr="00DC56AE" w:rsidRDefault="00D40151" w:rsidP="00D40151">
      <w:pPr>
        <w:pStyle w:val="B2"/>
      </w:pPr>
      <w:r w:rsidRPr="00DC56AE">
        <w:t>-</w:t>
      </w:r>
      <w:r w:rsidRPr="00DC56AE">
        <w:tab/>
        <w:t>in order to detect the traffic, a PDR containing Source Interface set to "5G VN internal", and Destination Address set to the IP/MAC address (es) of this 5G VN group member; and</w:t>
      </w:r>
    </w:p>
    <w:p w14:paraId="6F3DC492" w14:textId="77777777" w:rsidR="00D40151" w:rsidRPr="00DC56AE" w:rsidRDefault="00D40151" w:rsidP="00D40151">
      <w:pPr>
        <w:pStyle w:val="B2"/>
      </w:pPr>
      <w:r w:rsidRPr="00DC56AE">
        <w:t>-</w:t>
      </w:r>
      <w:r w:rsidRPr="00DC56AE">
        <w:tab/>
        <w:t>in order to forward the traffic to the 5G VN group member or device via N6, a FAR containing Destination Interface set to "core side".</w:t>
      </w:r>
    </w:p>
    <w:p w14:paraId="2FAAF8B2" w14:textId="77777777" w:rsidR="00D40151" w:rsidRPr="00DC56AE" w:rsidRDefault="00D40151" w:rsidP="00D40151">
      <w:pPr>
        <w:pStyle w:val="B1"/>
      </w:pPr>
      <w:r w:rsidRPr="00DC56AE">
        <w:t>-</w:t>
      </w:r>
      <w:r w:rsidRPr="00DC56AE">
        <w:tab/>
        <w:t>The SMF shall update N4 rules for group-level N4 Session to enable correct forwarding of packets towards UE who's PSA UPF has been reallocated and address is unchanged.</w:t>
      </w:r>
    </w:p>
    <w:p w14:paraId="4D138E9E" w14:textId="77777777" w:rsidR="00D40151" w:rsidRPr="00DC56AE" w:rsidRDefault="00D40151" w:rsidP="00D40151">
      <w:pPr>
        <w:pStyle w:val="B1"/>
      </w:pPr>
      <w:bookmarkStart w:id="1898" w:name="_Toc20149873"/>
      <w:r w:rsidRPr="00DC56AE">
        <w:t>-</w:t>
      </w:r>
      <w:r w:rsidRPr="00DC56AE">
        <w:tab/>
        <w:t>The SMF may also configure the following N4 rules for the group-level N4 Session to process packets with an unknown destination address:</w:t>
      </w:r>
    </w:p>
    <w:p w14:paraId="025327F5"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a Precedence set to the lowest precedence value; and</w:t>
      </w:r>
    </w:p>
    <w:p w14:paraId="4B308C57" w14:textId="77777777" w:rsidR="00D40151" w:rsidRPr="00DC56AE" w:rsidRDefault="00D40151" w:rsidP="00D40151">
      <w:pPr>
        <w:pStyle w:val="B2"/>
      </w:pPr>
      <w:r w:rsidRPr="00DC56AE">
        <w:t>-</w:t>
      </w:r>
      <w:r w:rsidRPr="00DC56AE">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DC56AE" w:rsidRDefault="00D40151" w:rsidP="00D40151">
      <w:pPr>
        <w:pStyle w:val="Heading5"/>
      </w:pPr>
      <w:bookmarkStart w:id="1899" w:name="_Toc27846672"/>
      <w:bookmarkStart w:id="1900" w:name="_Toc36187802"/>
      <w:bookmarkStart w:id="1901" w:name="_Toc45183706"/>
      <w:bookmarkStart w:id="1902" w:name="_Toc47342548"/>
      <w:bookmarkStart w:id="1903" w:name="_Toc51769249"/>
      <w:bookmarkStart w:id="1904" w:name="_Toc153797059"/>
      <w:r w:rsidRPr="00DC56AE">
        <w:t>5.8.2.13.2</w:t>
      </w:r>
      <w:r w:rsidRPr="00DC56AE">
        <w:tab/>
        <w:t>Support for unicast traffic forwarding update due to UE mobility</w:t>
      </w:r>
      <w:bookmarkEnd w:id="1898"/>
      <w:bookmarkEnd w:id="1899"/>
      <w:bookmarkEnd w:id="1900"/>
      <w:bookmarkEnd w:id="1901"/>
      <w:bookmarkEnd w:id="1902"/>
      <w:bookmarkEnd w:id="1903"/>
      <w:bookmarkEnd w:id="1904"/>
    </w:p>
    <w:p w14:paraId="1D8C59CB" w14:textId="77777777" w:rsidR="00D40151" w:rsidRPr="00DC56AE" w:rsidRDefault="00D40151" w:rsidP="00D40151">
      <w:pPr>
        <w:rPr>
          <w:lang w:eastAsia="x-none"/>
        </w:rPr>
      </w:pPr>
      <w:r w:rsidRPr="00DC56AE">
        <w:rPr>
          <w:lang w:eastAsia="x-none"/>
        </w:rPr>
        <w:t>To enable the service continuity when the PSA UPF serving the UE changed, the following applies:</w:t>
      </w:r>
    </w:p>
    <w:p w14:paraId="2C5D7E90" w14:textId="77777777" w:rsidR="00D40151" w:rsidRPr="00DC56AE" w:rsidRDefault="00D40151" w:rsidP="00D40151">
      <w:pPr>
        <w:pStyle w:val="B1"/>
      </w:pPr>
      <w:r w:rsidRPr="00DC56AE">
        <w:t>-</w:t>
      </w:r>
      <w:r w:rsidRPr="00DC56AE">
        <w:tab/>
        <w:t>Keep the UE address unchanged if N6-based forwarding is not used.</w:t>
      </w:r>
    </w:p>
    <w:p w14:paraId="19CD2E89" w14:textId="433C319E" w:rsidR="00D40151" w:rsidRPr="00DC56AE" w:rsidRDefault="00D40151" w:rsidP="00D40151">
      <w:pPr>
        <w:pStyle w:val="B1"/>
      </w:pPr>
      <w:r w:rsidRPr="00DC56AE">
        <w:t>-</w:t>
      </w:r>
      <w:r w:rsidRPr="00DC56AE">
        <w:tab/>
        <w:t>Configure the UE's N4 Session with N4 rules (PDR, FAR) to detect and forward the traffic to this UE via its PDU Session tunnel(i.</w:t>
      </w:r>
      <w:r w:rsidR="007022E1" w:rsidRPr="00DC56AE">
        <w:t xml:space="preserve">e. </w:t>
      </w:r>
      <w:r w:rsidRPr="00DC56AE">
        <w:t>N3 tunnel) on the target PSA UPF.</w:t>
      </w:r>
    </w:p>
    <w:p w14:paraId="6F7EF789" w14:textId="77777777" w:rsidR="00D40151" w:rsidRPr="00DC56AE" w:rsidRDefault="00D40151" w:rsidP="00D40151">
      <w:pPr>
        <w:pStyle w:val="B1"/>
      </w:pPr>
      <w:r w:rsidRPr="00DC56AE">
        <w:t>-</w:t>
      </w:r>
      <w:r w:rsidRPr="00DC56AE">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DC56AE" w:rsidRDefault="00D40151" w:rsidP="00D40151">
      <w:pPr>
        <w:pStyle w:val="Heading5"/>
      </w:pPr>
      <w:bookmarkStart w:id="1905" w:name="_Toc27846673"/>
      <w:bookmarkStart w:id="1906" w:name="_Toc36187803"/>
      <w:bookmarkStart w:id="1907" w:name="_Toc45183707"/>
      <w:bookmarkStart w:id="1908" w:name="_Toc47342549"/>
      <w:bookmarkStart w:id="1909" w:name="_Toc51769250"/>
      <w:bookmarkStart w:id="1910" w:name="_Toc153797060"/>
      <w:r w:rsidRPr="00DC56AE">
        <w:t>5.8.2.13.3</w:t>
      </w:r>
      <w:r w:rsidRPr="00DC56AE">
        <w:tab/>
        <w:t>Support for user plane traffic replication in a 5G VN</w:t>
      </w:r>
      <w:bookmarkEnd w:id="1905"/>
      <w:bookmarkEnd w:id="1906"/>
      <w:bookmarkEnd w:id="1907"/>
      <w:bookmarkEnd w:id="1908"/>
      <w:bookmarkEnd w:id="1909"/>
      <w:bookmarkEnd w:id="1910"/>
    </w:p>
    <w:p w14:paraId="00B7394F" w14:textId="77777777" w:rsidR="00D40151" w:rsidRPr="00DC56AE" w:rsidRDefault="00D40151" w:rsidP="00D40151">
      <w:pPr>
        <w:pStyle w:val="H6"/>
      </w:pPr>
      <w:r w:rsidRPr="00DC56AE">
        <w:t>5.8.2.13.3.1</w:t>
      </w:r>
      <w:r w:rsidRPr="00DC56AE">
        <w:tab/>
        <w:t>User plane traffic replication based on UPF internal functionality</w:t>
      </w:r>
    </w:p>
    <w:p w14:paraId="101E3AAF" w14:textId="77777777" w:rsidR="00D40151" w:rsidRPr="00DC56AE" w:rsidRDefault="00D40151" w:rsidP="00D40151">
      <w:pPr>
        <w:rPr>
          <w:lang w:eastAsia="x-none"/>
        </w:rPr>
      </w:pPr>
      <w:r w:rsidRPr="00DC56AE">
        <w:rPr>
          <w:lang w:eastAsia="x-none"/>
        </w:rPr>
        <w:t>For Ethernet PDU Sessions, the SMF may instruct the UPF to route traffic to be replicated as described in clause 5.8.2.5.</w:t>
      </w:r>
    </w:p>
    <w:p w14:paraId="72BDFAC7" w14:textId="1A0417F7" w:rsidR="00D40151" w:rsidRPr="00DC56AE" w:rsidRDefault="00D40151" w:rsidP="00D40151">
      <w:pPr>
        <w:rPr>
          <w:lang w:eastAsia="x-none"/>
        </w:rPr>
      </w:pPr>
      <w:r w:rsidRPr="00DC56AE">
        <w:rPr>
          <w:lang w:eastAsia="x-none"/>
        </w:rPr>
        <w:t>For IP PDU Session types, the SMF may instruct the UPF to manage IP multicast traffic as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DC56AE" w:rsidRDefault="00D40151" w:rsidP="00D40151">
      <w:pPr>
        <w:rPr>
          <w:lang w:eastAsia="x-none"/>
        </w:rPr>
      </w:pPr>
      <w:r w:rsidRPr="00DC56AE">
        <w:rPr>
          <w:lang w:eastAsia="x-none"/>
        </w:rPr>
        <w:t>Mechanisms described in</w:t>
      </w:r>
      <w:r w:rsidR="001B23CA" w:rsidRPr="00DC56AE">
        <w:rPr>
          <w:lang w:eastAsia="x-none"/>
        </w:rPr>
        <w:t xml:space="preserve"> clauses 4.6.6 and 7.7.1</w:t>
      </w:r>
      <w:r w:rsidRPr="00DC56AE">
        <w:rPr>
          <w:lang w:eastAsia="x-none"/>
        </w:rPr>
        <w:t xml:space="preserve"> </w:t>
      </w:r>
      <w:r w:rsidR="001B23CA" w:rsidRPr="00DC56AE">
        <w:rPr>
          <w:lang w:eastAsia="zh-CN"/>
        </w:rPr>
        <w:t xml:space="preserve">of </w:t>
      </w:r>
      <w:r w:rsidR="00220315" w:rsidRPr="00DC56AE">
        <w:rPr>
          <w:lang w:eastAsia="x-none"/>
        </w:rPr>
        <w:t>TS 23.316 [</w:t>
      </w:r>
      <w:r w:rsidRPr="00DC56AE">
        <w:rPr>
          <w:lang w:eastAsia="x-none"/>
        </w:rPr>
        <w:t>84] apply to support 5G VN group communication with following clarifications:</w:t>
      </w:r>
    </w:p>
    <w:p w14:paraId="320D0F93" w14:textId="77777777" w:rsidR="00D40151" w:rsidRPr="00DC56AE" w:rsidRDefault="00D40151" w:rsidP="00D40151">
      <w:pPr>
        <w:pStyle w:val="B1"/>
      </w:pPr>
      <w:r w:rsidRPr="00DC56AE">
        <w:t>-</w:t>
      </w:r>
      <w:r w:rsidRPr="00DC56AE">
        <w:tab/>
        <w:t>These mechanisms are not limited to Wireline access and can apply on any access,</w:t>
      </w:r>
    </w:p>
    <w:p w14:paraId="3A1B5165" w14:textId="77777777" w:rsidR="00D40151" w:rsidRPr="00DC56AE" w:rsidRDefault="00D40151" w:rsidP="00D40151">
      <w:pPr>
        <w:pStyle w:val="B1"/>
      </w:pPr>
      <w:r w:rsidRPr="00DC56AE">
        <w:t>-</w:t>
      </w:r>
      <w:r w:rsidRPr="00DC56AE">
        <w:tab/>
        <w:t>IP Multicast traffic allowed for a PDU Session is not meant for IPTV services reachable over N6,</w:t>
      </w:r>
    </w:p>
    <w:p w14:paraId="450E651C" w14:textId="39E1E852" w:rsidR="00D40151" w:rsidRPr="00DC56AE" w:rsidRDefault="00D40151" w:rsidP="00D40151">
      <w:pPr>
        <w:pStyle w:val="B1"/>
      </w:pPr>
      <w:r w:rsidRPr="00DC56AE">
        <w:t>-</w:t>
      </w:r>
      <w:r w:rsidRPr="00DC56AE">
        <w:tab/>
        <w:t xml:space="preserve">IGMP /MLD signalling does not relate with STB or 5G-RG: </w:t>
      </w:r>
      <w:r w:rsidR="001B23CA" w:rsidRPr="00DC56AE">
        <w:t xml:space="preserve">clauses 4.6.6 and 7.7.1 </w:t>
      </w:r>
      <w:r w:rsidR="001B23CA" w:rsidRPr="00DC56AE">
        <w:rPr>
          <w:lang w:eastAsia="zh-CN"/>
        </w:rPr>
        <w:t xml:space="preserve">of </w:t>
      </w:r>
      <w:r w:rsidR="00220315" w:rsidRPr="00DC56AE">
        <w:t>TS 23.316 [</w:t>
      </w:r>
      <w:r w:rsidRPr="00DC56AE">
        <w:t>84] apply to UE members of a 5G VN group instead of 5G-RG, and</w:t>
      </w:r>
    </w:p>
    <w:p w14:paraId="5449BFB5" w14:textId="41DE70CD" w:rsidR="00D40151" w:rsidRPr="00DC56AE" w:rsidRDefault="00D40151" w:rsidP="00D40151">
      <w:pPr>
        <w:pStyle w:val="B1"/>
      </w:pPr>
      <w:r w:rsidRPr="00DC56AE">
        <w:t>-</w:t>
      </w:r>
      <w:r w:rsidRPr="00DC56AE">
        <w:tab/>
      </w:r>
      <w:r w:rsidR="001B23CA" w:rsidRPr="00DC56AE">
        <w:t xml:space="preserve">Clauses 7.7.1.1.2 and 7.7.1.1.4 </w:t>
      </w:r>
      <w:r w:rsidR="001B23CA" w:rsidRPr="00DC56AE">
        <w:rPr>
          <w:lang w:eastAsia="zh-CN"/>
        </w:rPr>
        <w:t xml:space="preserve">of </w:t>
      </w:r>
      <w:r w:rsidR="00220315" w:rsidRPr="00DC56AE">
        <w:t>TS 23.316 [</w:t>
      </w:r>
      <w:r w:rsidRPr="00DC56AE">
        <w:t>84] are not applicable to 5G VN groups: members of the 5G VN groups may receive any multicast traffic associated with the (DNN, S-NSSAI) of the 5G VN group.</w:t>
      </w:r>
    </w:p>
    <w:p w14:paraId="2C4C691C" w14:textId="77777777" w:rsidR="00D40151" w:rsidRPr="00DC56AE" w:rsidRDefault="00D40151" w:rsidP="00D40151">
      <w:pPr>
        <w:pStyle w:val="B1"/>
      </w:pPr>
      <w:r w:rsidRPr="00DC56AE">
        <w:t>-</w:t>
      </w:r>
      <w:r w:rsidRPr="00DC56AE">
        <w:tab/>
        <w:t>UPF exchange of signalling such as PIM (Protocol-Independent Multicast) may apply as defined in TS 23.316, with following clarification:</w:t>
      </w:r>
    </w:p>
    <w:p w14:paraId="0A690F4C" w14:textId="77777777" w:rsidR="00D40151" w:rsidRPr="00DC56AE" w:rsidRDefault="00D40151" w:rsidP="00D40151">
      <w:pPr>
        <w:pStyle w:val="B2"/>
      </w:pPr>
      <w:r w:rsidRPr="00DC56AE">
        <w:t>-</w:t>
      </w:r>
      <w:r w:rsidRPr="00DC56AE">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DC56AE" w:rsidRDefault="00D40151" w:rsidP="00D40151">
      <w:pPr>
        <w:pStyle w:val="H6"/>
      </w:pPr>
      <w:r w:rsidRPr="00DC56AE">
        <w:t>5.8.2.13.3.2</w:t>
      </w:r>
      <w:r w:rsidRPr="00DC56AE">
        <w:tab/>
        <w:t>User plane traffic replication based on PDRs with replication instructions</w:t>
      </w:r>
    </w:p>
    <w:p w14:paraId="74121C6E" w14:textId="77777777" w:rsidR="00D40151" w:rsidRPr="00DC56AE" w:rsidRDefault="00D40151" w:rsidP="00D40151">
      <w:pPr>
        <w:rPr>
          <w:lang w:eastAsia="x-none"/>
        </w:rPr>
      </w:pPr>
      <w:r w:rsidRPr="00DC56AE">
        <w:rPr>
          <w:lang w:eastAsia="x-none"/>
        </w:rPr>
        <w:t>Alternatively, for IP or Ethernet type data communication, the SMF instructs the UPF via PDRs and FARs how to replicate user plane traffic.</w:t>
      </w:r>
    </w:p>
    <w:p w14:paraId="75D98D7C" w14:textId="77777777" w:rsidR="00D40151" w:rsidRPr="00DC56AE" w:rsidRDefault="00D40151" w:rsidP="00D40151">
      <w:pPr>
        <w:rPr>
          <w:lang w:eastAsia="x-none"/>
        </w:rPr>
      </w:pPr>
      <w:r w:rsidRPr="00DC56AE">
        <w:rPr>
          <w:lang w:eastAsia="x-none"/>
        </w:rPr>
        <w:t>The mechanism is supported in the following conditions:</w:t>
      </w:r>
    </w:p>
    <w:p w14:paraId="3615D30C" w14:textId="77777777" w:rsidR="00D40151" w:rsidRPr="00DC56AE" w:rsidRDefault="00D40151" w:rsidP="00D40151">
      <w:pPr>
        <w:pStyle w:val="B1"/>
      </w:pPr>
      <w:r w:rsidRPr="00DC56AE">
        <w:t>-</w:t>
      </w:r>
      <w:r w:rsidRPr="00DC56AE">
        <w:tab/>
        <w:t>When N19 is used, there is a full mesh of N19 tunnels between UPFs serving the 5G VN group;</w:t>
      </w:r>
    </w:p>
    <w:p w14:paraId="7E4E36B7" w14:textId="77777777" w:rsidR="00D40151" w:rsidRPr="00DC56AE" w:rsidRDefault="00D40151" w:rsidP="00D40151">
      <w:pPr>
        <w:pStyle w:val="B1"/>
      </w:pPr>
      <w:r w:rsidRPr="00DC56AE">
        <w:t>-</w:t>
      </w:r>
      <w:r w:rsidRPr="00DC56AE">
        <w:tab/>
        <w:t>There is no support of forwarding packets with destination MAC address not known by SMF/UPF (i.e. no support for new UE MAC addresses from the UE during the PDU Session lifetime)</w:t>
      </w:r>
    </w:p>
    <w:p w14:paraId="19961600" w14:textId="77777777" w:rsidR="00D40151" w:rsidRPr="00DC56AE" w:rsidRDefault="00D40151" w:rsidP="00D40151">
      <w:pPr>
        <w:pStyle w:val="B1"/>
      </w:pPr>
      <w:r w:rsidRPr="00DC56AE">
        <w:t>-</w:t>
      </w:r>
      <w:r w:rsidRPr="00DC56AE">
        <w:tab/>
        <w:t>There is no support for forwarding a broadcast/multicast packet with source address not known to SMF/UPF.</w:t>
      </w:r>
    </w:p>
    <w:p w14:paraId="2DD6B9DF" w14:textId="77777777" w:rsidR="00D40151" w:rsidRPr="00DC56AE" w:rsidRDefault="00D40151" w:rsidP="00D40151">
      <w:pPr>
        <w:pStyle w:val="B1"/>
      </w:pPr>
      <w:r w:rsidRPr="00DC56AE">
        <w:t>-</w:t>
      </w:r>
      <w:r w:rsidRPr="00DC56AE">
        <w:tab/>
        <w:t>Each UPF supports one N6 interface instance towards the data network, or only supports N19-based forwarding without N6;</w:t>
      </w:r>
    </w:p>
    <w:p w14:paraId="21A55883" w14:textId="77777777" w:rsidR="00D40151" w:rsidRPr="00DC56AE" w:rsidRDefault="00D40151" w:rsidP="00D40151">
      <w:pPr>
        <w:pStyle w:val="B1"/>
      </w:pPr>
      <w:r w:rsidRPr="00DC56AE">
        <w:t>-</w:t>
      </w:r>
      <w:r w:rsidRPr="00DC56AE">
        <w:tab/>
        <w:t>Multicast group formation of selected members of a 5G VN for Ethernet type data communication is not described in this release of the specification.</w:t>
      </w:r>
    </w:p>
    <w:p w14:paraId="5F414B6A" w14:textId="77777777" w:rsidR="00D40151" w:rsidRPr="00DC56AE" w:rsidRDefault="00D40151" w:rsidP="00D40151">
      <w:pPr>
        <w:rPr>
          <w:lang w:eastAsia="x-none"/>
        </w:rPr>
      </w:pPr>
      <w:r w:rsidRPr="00DC56AE">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DC56AE" w:rsidRDefault="00D40151" w:rsidP="00D40151">
      <w:pPr>
        <w:pStyle w:val="B1"/>
      </w:pPr>
      <w:r w:rsidRPr="00DC56AE">
        <w:t>-</w:t>
      </w:r>
      <w:r w:rsidRPr="00DC56AE">
        <w:tab/>
        <w:t>All 5G VN group members (except the source UE) connected to this UPF via local switch, and</w:t>
      </w:r>
    </w:p>
    <w:p w14:paraId="30A182A1" w14:textId="77777777" w:rsidR="00D40151" w:rsidRPr="00DC56AE" w:rsidRDefault="00D40151" w:rsidP="00D40151">
      <w:pPr>
        <w:pStyle w:val="B1"/>
      </w:pPr>
      <w:r w:rsidRPr="00DC56AE">
        <w:t>-</w:t>
      </w:r>
      <w:r w:rsidRPr="00DC56AE">
        <w:tab/>
        <w:t>All 5G VN group members connected to other UPFs via N19-based forwarding, and</w:t>
      </w:r>
    </w:p>
    <w:p w14:paraId="3F1D2079" w14:textId="77777777" w:rsidR="00D40151" w:rsidRPr="00DC56AE" w:rsidRDefault="00D40151" w:rsidP="00D40151">
      <w:pPr>
        <w:pStyle w:val="B1"/>
      </w:pPr>
      <w:r w:rsidRPr="00DC56AE">
        <w:t>-</w:t>
      </w:r>
      <w:r w:rsidRPr="00DC56AE">
        <w:tab/>
        <w:t>The devices on the DN via N6-based forwarding.</w:t>
      </w:r>
    </w:p>
    <w:p w14:paraId="5B738E75" w14:textId="77777777" w:rsidR="00D40151" w:rsidRPr="00DC56AE" w:rsidRDefault="00D40151" w:rsidP="00D40151">
      <w:pPr>
        <w:rPr>
          <w:lang w:eastAsia="x-none"/>
        </w:rPr>
      </w:pPr>
      <w:r w:rsidRPr="00DC56AE">
        <w:rPr>
          <w:lang w:eastAsia="x-none"/>
        </w:rPr>
        <w:t>To enable broadcast traffic forwarding of a 5G VN group in a UPF, the following applies:</w:t>
      </w:r>
    </w:p>
    <w:p w14:paraId="7B2D09CC" w14:textId="77777777" w:rsidR="00D40151" w:rsidRPr="00DC56AE" w:rsidRDefault="00D40151" w:rsidP="00D40151">
      <w:pPr>
        <w:pStyle w:val="B1"/>
      </w:pPr>
      <w:r w:rsidRPr="00DC56AE">
        <w:t>-</w:t>
      </w:r>
      <w:r w:rsidRPr="00DC56AE">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DC56AE" w:rsidRDefault="00D40151" w:rsidP="00D40151">
      <w:pPr>
        <w:pStyle w:val="B1"/>
      </w:pPr>
      <w:r w:rsidRPr="00DC56AE">
        <w:t>-</w:t>
      </w:r>
      <w:r w:rsidRPr="00DC56AE">
        <w:tab/>
        <w:t>The broadcast packets received from N19 or N6 are forwarded to the UPF internal interface together with a N19 or N6 indication.</w:t>
      </w:r>
    </w:p>
    <w:p w14:paraId="1F3AE292" w14:textId="77777777" w:rsidR="00D40151" w:rsidRPr="00DC56AE" w:rsidRDefault="00D40151" w:rsidP="00D40151">
      <w:pPr>
        <w:pStyle w:val="B1"/>
      </w:pPr>
      <w:r w:rsidRPr="00DC56AE">
        <w:t>-</w:t>
      </w:r>
      <w:r w:rsidRPr="00DC56AE">
        <w:tab/>
        <w:t>The SMF provides for each 5G VN group member' N4 Session (i.e. N4 session corresponding to PDU Session) the following N4 rules that enable the processing of broadcast packets towards this UE.</w:t>
      </w:r>
    </w:p>
    <w:p w14:paraId="3112B46F"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DC56AE" w:rsidRDefault="00D40151" w:rsidP="00D40151">
      <w:pPr>
        <w:pStyle w:val="B2"/>
      </w:pPr>
      <w:r w:rsidRPr="00DC56AE">
        <w:t>-</w:t>
      </w:r>
      <w:r w:rsidRPr="00DC56AE">
        <w:tab/>
        <w:t>in order to forward the traffic, a FAR containing Outer Header Creation indicating the PDU Session tunnel information, and Destination Interface set "access side".</w:t>
      </w:r>
    </w:p>
    <w:p w14:paraId="788DB3E0" w14:textId="77777777" w:rsidR="00D40151" w:rsidRPr="00DC56AE" w:rsidRDefault="00D40151" w:rsidP="00D40151">
      <w:pPr>
        <w:pStyle w:val="B1"/>
      </w:pPr>
      <w:r w:rsidRPr="00DC56AE">
        <w:t>-</w:t>
      </w:r>
      <w:r w:rsidRPr="00DC56AE">
        <w:tab/>
        <w:t>The SMF configures the group-level N4 Session for processing packets received from a N19 tunnel with the following N4 rules for each N19 tunnel.</w:t>
      </w:r>
    </w:p>
    <w:p w14:paraId="6F3A8432" w14:textId="2C58DF65" w:rsidR="00D40151" w:rsidRPr="00DC56AE" w:rsidRDefault="00D40151" w:rsidP="00D40151">
      <w:pPr>
        <w:pStyle w:val="B2"/>
      </w:pPr>
      <w:r w:rsidRPr="00DC56AE">
        <w:t>-</w:t>
      </w:r>
      <w:r w:rsidRPr="00DC56AE">
        <w:tab/>
        <w:t>in order to detect the traffic, a PDR containing Source Interface set to "core side", Destination Address set to the broadcast address, and CN Tunnel Information set to N19 tunnel header (i.</w:t>
      </w:r>
      <w:r w:rsidR="007022E1" w:rsidRPr="00DC56AE">
        <w:t>e.</w:t>
      </w:r>
      <w:r w:rsidRPr="00DC56AE">
        <w:t xml:space="preserve"> N19 GTP-U TEID); and</w:t>
      </w:r>
    </w:p>
    <w:p w14:paraId="32EE5AB1"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N19 indication.</w:t>
      </w:r>
    </w:p>
    <w:p w14:paraId="7D19FAC2"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the other UPFs.</w:t>
      </w:r>
    </w:p>
    <w:p w14:paraId="68B5E919" w14:textId="77777777" w:rsidR="00D40151" w:rsidRPr="00DC56AE" w:rsidRDefault="00D40151" w:rsidP="00D40151">
      <w:pPr>
        <w:pStyle w:val="B2"/>
      </w:pPr>
      <w:r w:rsidRPr="00DC56AE">
        <w:t>-</w:t>
      </w:r>
      <w:r w:rsidRPr="00DC56AE">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DC56AE" w:rsidRDefault="00D40151" w:rsidP="00D40151">
      <w:pPr>
        <w:pStyle w:val="B2"/>
      </w:pPr>
      <w:r w:rsidRPr="00DC56AE">
        <w:t>-</w:t>
      </w:r>
      <w:r w:rsidRPr="00DC56AE">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DC56AE" w:rsidRDefault="00D40151" w:rsidP="00D40151">
      <w:pPr>
        <w:pStyle w:val="B1"/>
      </w:pPr>
      <w:r w:rsidRPr="00DC56AE">
        <w:t>-</w:t>
      </w:r>
      <w:r w:rsidRPr="00DC56AE">
        <w:tab/>
        <w:t>The SMF configures the group-level N4 Session for processing packets received from N6 with the following N4 rules.</w:t>
      </w:r>
    </w:p>
    <w:p w14:paraId="3EEFF2BE" w14:textId="77777777" w:rsidR="00D40151" w:rsidRPr="00DC56AE" w:rsidRDefault="00D40151" w:rsidP="00D40151">
      <w:pPr>
        <w:pStyle w:val="B2"/>
      </w:pPr>
      <w:r w:rsidRPr="00DC56AE">
        <w:t>-</w:t>
      </w:r>
      <w:r w:rsidRPr="00DC56AE">
        <w:tab/>
        <w:t>in order to detect the traffic, a PDR containing Source Interface set to "core side", and Destination Address set to the broadcast address; and</w:t>
      </w:r>
    </w:p>
    <w:p w14:paraId="164045EF" w14:textId="77777777" w:rsidR="00D40151" w:rsidRPr="00DC56AE" w:rsidRDefault="00D40151" w:rsidP="00D40151">
      <w:pPr>
        <w:pStyle w:val="B2"/>
      </w:pPr>
      <w:r w:rsidRPr="00DC56AE">
        <w:t>-</w:t>
      </w:r>
      <w:r w:rsidRPr="00DC56AE">
        <w:tab/>
        <w:t>in order to forward the traffic, a FAR containing Destination Interface set to "5G VN internal", Outer Header Creation with the N6 indication.</w:t>
      </w:r>
    </w:p>
    <w:p w14:paraId="3AC78C4F" w14:textId="77777777" w:rsidR="00D40151" w:rsidRPr="00DC56AE" w:rsidRDefault="00D40151" w:rsidP="00D40151">
      <w:pPr>
        <w:pStyle w:val="B1"/>
      </w:pPr>
      <w:r w:rsidRPr="00DC56AE">
        <w:t>-</w:t>
      </w:r>
      <w:r w:rsidRPr="00DC56AE">
        <w:tab/>
        <w:t>The SMF provides for the group-level N4 Session the following N4 rules that enable the processing of broadcast packets towards N6.</w:t>
      </w:r>
    </w:p>
    <w:p w14:paraId="145E8C2B" w14:textId="77777777" w:rsidR="00D40151" w:rsidRPr="00DC56AE" w:rsidRDefault="00D40151" w:rsidP="00D40151">
      <w:pPr>
        <w:pStyle w:val="B2"/>
      </w:pPr>
      <w:r w:rsidRPr="00DC56AE">
        <w:t>-</w:t>
      </w:r>
      <w:r w:rsidRPr="00DC56AE">
        <w:tab/>
        <w:t>in order to detect the traffic, a PDR containing Source Interface set to "5G VN internal", a match-all packet filter, and the Packet replication skip information set to the N6 indication; and</w:t>
      </w:r>
    </w:p>
    <w:p w14:paraId="0A33FC74" w14:textId="77777777" w:rsidR="00D40151" w:rsidRPr="00DC56AE" w:rsidRDefault="00D40151" w:rsidP="00D40151">
      <w:pPr>
        <w:pStyle w:val="B2"/>
      </w:pPr>
      <w:r w:rsidRPr="00DC56AE">
        <w:t>-</w:t>
      </w:r>
      <w:r w:rsidRPr="00DC56AE">
        <w:tab/>
        <w:t>in order to forward the traffic to N6, a FAR containing Destination Interface set to "core side".</w:t>
      </w:r>
    </w:p>
    <w:p w14:paraId="0768B5C7" w14:textId="77777777" w:rsidR="00D40151" w:rsidRPr="00DC56AE" w:rsidRDefault="00D40151" w:rsidP="00D40151">
      <w:bookmarkStart w:id="1911" w:name="_Toc20149875"/>
      <w:r w:rsidRPr="00DC56AE">
        <w:t>In this case, to enable multicast traffic forwarding of a 5G VN group in a UPF, broadcast traffic forwarding of a 5G VN applies to multicast traffic forwarding of a 5G VN with the following modifications:</w:t>
      </w:r>
    </w:p>
    <w:p w14:paraId="57123948" w14:textId="77777777" w:rsidR="00D40151" w:rsidRPr="00DC56AE" w:rsidRDefault="00D40151" w:rsidP="00D40151">
      <w:pPr>
        <w:pStyle w:val="B1"/>
      </w:pPr>
      <w:r w:rsidRPr="00DC56AE">
        <w:t>-</w:t>
      </w:r>
      <w:r w:rsidRPr="00DC56AE">
        <w:tab/>
        <w:t>The SMF installs PDRs for the multicast address instead of the broadcast address.</w:t>
      </w:r>
    </w:p>
    <w:p w14:paraId="712C5C84" w14:textId="77777777" w:rsidR="00D40151" w:rsidRPr="00DC56AE" w:rsidRDefault="00D40151" w:rsidP="00D40151">
      <w:pPr>
        <w:pStyle w:val="B1"/>
      </w:pPr>
      <w:r w:rsidRPr="00DC56AE">
        <w:t>-</w:t>
      </w:r>
      <w:r w:rsidRPr="00DC56AE">
        <w:tab/>
        <w:t>The PDRs and FARs are installed for PDU Sessions corresponding to the members of the multicast group.</w:t>
      </w:r>
    </w:p>
    <w:p w14:paraId="4DE61A3B" w14:textId="77777777" w:rsidR="00D40151" w:rsidRPr="00DC56AE" w:rsidRDefault="00D40151" w:rsidP="00D40151">
      <w:pPr>
        <w:pStyle w:val="B1"/>
      </w:pPr>
      <w:bookmarkStart w:id="1912" w:name="_Toc36187804"/>
      <w:bookmarkStart w:id="1913" w:name="_Toc45183708"/>
      <w:bookmarkStart w:id="1914" w:name="_Toc47342550"/>
      <w:bookmarkStart w:id="1915" w:name="_Toc27846674"/>
      <w:r w:rsidRPr="00DC56AE">
        <w:t>-</w:t>
      </w:r>
      <w:r w:rsidRPr="00DC56AE">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DC56AE" w:rsidRDefault="00D40151" w:rsidP="00D40151">
      <w:pPr>
        <w:pStyle w:val="Heading4"/>
      </w:pPr>
      <w:bookmarkStart w:id="1916" w:name="_Toc51769251"/>
      <w:bookmarkStart w:id="1917" w:name="_Toc153797061"/>
      <w:r w:rsidRPr="00DC56AE">
        <w:t>5.8.2.14</w:t>
      </w:r>
      <w:r w:rsidRPr="00DC56AE">
        <w:tab/>
        <w:t>Inter PLMN User Plane Security functionality</w:t>
      </w:r>
      <w:bookmarkEnd w:id="1912"/>
      <w:bookmarkEnd w:id="1913"/>
      <w:bookmarkEnd w:id="1914"/>
      <w:bookmarkEnd w:id="1916"/>
      <w:bookmarkEnd w:id="1917"/>
    </w:p>
    <w:p w14:paraId="1AC4C9FC" w14:textId="77777777" w:rsidR="00D40151" w:rsidRPr="00DC56AE" w:rsidRDefault="00D40151" w:rsidP="00D40151">
      <w:pPr>
        <w:rPr>
          <w:lang w:eastAsia="x-none"/>
        </w:rPr>
      </w:pPr>
      <w:r w:rsidRPr="00DC56AE">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DC56AE" w:rsidRDefault="00D40151" w:rsidP="00D40151">
      <w:pPr>
        <w:rPr>
          <w:lang w:eastAsia="x-none"/>
        </w:rPr>
      </w:pPr>
      <w:r w:rsidRPr="00DC56AE">
        <w:rPr>
          <w:lang w:eastAsia="x-none"/>
        </w:rPr>
        <w:t xml:space="preserve">The IPUPS functionality forwards GTP-U packets (received via the N9 interface) only if they belong to an active PDU Session and are not malformed, as described in </w:t>
      </w:r>
      <w:r w:rsidR="00220315" w:rsidRPr="00DC56AE">
        <w:rPr>
          <w:lang w:eastAsia="x-none"/>
        </w:rPr>
        <w:t>TS 33.501 [</w:t>
      </w:r>
      <w:r w:rsidRPr="00DC56AE">
        <w:rPr>
          <w:lang w:eastAsia="x-none"/>
        </w:rPr>
        <w:t>29].</w:t>
      </w:r>
    </w:p>
    <w:p w14:paraId="3F2A35E2" w14:textId="77777777" w:rsidR="00D40151" w:rsidRPr="00DC56AE" w:rsidRDefault="00D40151" w:rsidP="00D40151">
      <w:pPr>
        <w:rPr>
          <w:lang w:eastAsia="x-none"/>
        </w:rPr>
      </w:pPr>
      <w:r w:rsidRPr="00DC56AE">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DC56AE" w:rsidRDefault="00D40151" w:rsidP="00D40151">
      <w:pPr>
        <w:pStyle w:val="Heading3"/>
      </w:pPr>
      <w:bookmarkStart w:id="1918" w:name="_Toc36187805"/>
      <w:bookmarkStart w:id="1919" w:name="_Toc45183709"/>
      <w:bookmarkStart w:id="1920" w:name="_Toc47342551"/>
      <w:bookmarkStart w:id="1921" w:name="_Toc51769252"/>
      <w:bookmarkStart w:id="1922" w:name="_Toc153797062"/>
      <w:r w:rsidRPr="00DC56AE">
        <w:t>5.8.3</w:t>
      </w:r>
      <w:r w:rsidRPr="00DC56AE">
        <w:tab/>
        <w:t>Explicit Buffer Management</w:t>
      </w:r>
      <w:bookmarkEnd w:id="1911"/>
      <w:bookmarkEnd w:id="1915"/>
      <w:bookmarkEnd w:id="1918"/>
      <w:bookmarkEnd w:id="1919"/>
      <w:bookmarkEnd w:id="1920"/>
      <w:bookmarkEnd w:id="1921"/>
      <w:bookmarkEnd w:id="1922"/>
    </w:p>
    <w:p w14:paraId="38D12D9E" w14:textId="77777777" w:rsidR="00D40151" w:rsidRPr="00DC56AE" w:rsidRDefault="00D40151" w:rsidP="00D40151">
      <w:pPr>
        <w:pStyle w:val="Heading4"/>
      </w:pPr>
      <w:bookmarkStart w:id="1923" w:name="_Toc20149876"/>
      <w:bookmarkStart w:id="1924" w:name="_Toc27846675"/>
      <w:bookmarkStart w:id="1925" w:name="_Toc36187806"/>
      <w:bookmarkStart w:id="1926" w:name="_Toc45183710"/>
      <w:bookmarkStart w:id="1927" w:name="_Toc47342552"/>
      <w:bookmarkStart w:id="1928" w:name="_Toc51769253"/>
      <w:bookmarkStart w:id="1929" w:name="_Toc153797063"/>
      <w:r w:rsidRPr="00DC56AE">
        <w:t>5.8.3.1</w:t>
      </w:r>
      <w:r w:rsidRPr="00DC56AE">
        <w:tab/>
        <w:t>General</w:t>
      </w:r>
      <w:bookmarkEnd w:id="1923"/>
      <w:bookmarkEnd w:id="1924"/>
      <w:bookmarkEnd w:id="1925"/>
      <w:bookmarkEnd w:id="1926"/>
      <w:bookmarkEnd w:id="1927"/>
      <w:bookmarkEnd w:id="1928"/>
      <w:bookmarkEnd w:id="1929"/>
    </w:p>
    <w:p w14:paraId="4BCFD573" w14:textId="4838049B" w:rsidR="00D40151" w:rsidRPr="00DC56AE" w:rsidRDefault="00D40151" w:rsidP="00D40151">
      <w:pPr>
        <w:rPr>
          <w:szCs w:val="22"/>
        </w:rPr>
      </w:pPr>
      <w:r w:rsidRPr="00DC56AE">
        <w:rPr>
          <w:szCs w:val="22"/>
        </w:rPr>
        <w:t xml:space="preserve">5GC supports buffering of UE's </w:t>
      </w:r>
      <w:r w:rsidR="003A2901" w:rsidRPr="00DC56AE">
        <w:rPr>
          <w:szCs w:val="22"/>
        </w:rPr>
        <w:t xml:space="preserve">downlink </w:t>
      </w:r>
      <w:r w:rsidRPr="00DC56AE">
        <w:rPr>
          <w:szCs w:val="22"/>
        </w:rPr>
        <w:t>packets for deactivated PDU Sessions.</w:t>
      </w:r>
    </w:p>
    <w:p w14:paraId="7F3C6874" w14:textId="77777777" w:rsidR="00D40151" w:rsidRPr="00DC56AE" w:rsidRDefault="00D40151" w:rsidP="00D40151">
      <w:pPr>
        <w:rPr>
          <w:szCs w:val="22"/>
        </w:rPr>
      </w:pPr>
      <w:r w:rsidRPr="00DC56AE">
        <w:rPr>
          <w:szCs w:val="22"/>
        </w:rPr>
        <w:t>Support for buffering in the UPF is mandatory and optional in the SMF.</w:t>
      </w:r>
    </w:p>
    <w:p w14:paraId="543FEBFF" w14:textId="472E4BE6" w:rsidR="003A2901" w:rsidRPr="00DC56AE" w:rsidRDefault="003A2901" w:rsidP="003A2901">
      <w:pPr>
        <w:rPr>
          <w:szCs w:val="22"/>
        </w:rPr>
      </w:pPr>
      <w:bookmarkStart w:id="1930" w:name="_Toc20149877"/>
      <w:bookmarkStart w:id="1931" w:name="_Toc27846676"/>
      <w:bookmarkStart w:id="1932" w:name="_Toc36187807"/>
      <w:bookmarkStart w:id="1933" w:name="_Toc45183711"/>
      <w:bookmarkStart w:id="1934" w:name="_Toc47342553"/>
      <w:bookmarkStart w:id="1935" w:name="_Toc51769254"/>
      <w:r w:rsidRPr="00DC56AE">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DC56AE" w:rsidRDefault="00D40151" w:rsidP="00D40151">
      <w:pPr>
        <w:pStyle w:val="Heading4"/>
      </w:pPr>
      <w:bookmarkStart w:id="1936" w:name="_Toc153797064"/>
      <w:r w:rsidRPr="00DC56AE">
        <w:t>5.8.3.2</w:t>
      </w:r>
      <w:r w:rsidRPr="00DC56AE">
        <w:tab/>
        <w:t>Buffering at UPF</w:t>
      </w:r>
      <w:bookmarkEnd w:id="1930"/>
      <w:bookmarkEnd w:id="1931"/>
      <w:bookmarkEnd w:id="1932"/>
      <w:bookmarkEnd w:id="1933"/>
      <w:bookmarkEnd w:id="1934"/>
      <w:bookmarkEnd w:id="1935"/>
      <w:bookmarkEnd w:id="1936"/>
    </w:p>
    <w:p w14:paraId="4E59453A" w14:textId="57E5B4B1" w:rsidR="003A2901" w:rsidRPr="00DC56AE" w:rsidRDefault="003A2901" w:rsidP="00D40151">
      <w:pPr>
        <w:rPr>
          <w:szCs w:val="22"/>
        </w:rPr>
      </w:pPr>
      <w:r w:rsidRPr="00DC56AE">
        <w:rPr>
          <w:szCs w:val="22"/>
        </w:rPr>
        <w:t>When the SMF decided to activate buffering in UPF, the SMF shall inform the UPF to start buffering packets for this PDU Session.</w:t>
      </w:r>
    </w:p>
    <w:p w14:paraId="0BC627AC" w14:textId="290C0CF1" w:rsidR="00D40151" w:rsidRPr="00DC56AE" w:rsidRDefault="00D40151" w:rsidP="00D40151">
      <w:pPr>
        <w:rPr>
          <w:szCs w:val="22"/>
        </w:rPr>
      </w:pPr>
      <w:r w:rsidRPr="00DC56AE">
        <w:rPr>
          <w:szCs w:val="22"/>
        </w:rPr>
        <w:t>The SMF provides instructions to the UPF for at least the following behaviour:</w:t>
      </w:r>
    </w:p>
    <w:p w14:paraId="4BECA63C" w14:textId="77777777" w:rsidR="00D40151" w:rsidRPr="00DC56AE" w:rsidRDefault="00D40151" w:rsidP="00D40151">
      <w:pPr>
        <w:pStyle w:val="B1"/>
      </w:pPr>
      <w:r w:rsidRPr="00DC56AE">
        <w:t>-</w:t>
      </w:r>
      <w:r w:rsidRPr="00DC56AE">
        <w:tab/>
        <w:t>buffer downlink packets with the following additional options:</w:t>
      </w:r>
    </w:p>
    <w:p w14:paraId="50B220D7" w14:textId="6F8B37ED" w:rsidR="00D40151" w:rsidRPr="00DC56AE" w:rsidRDefault="00D40151" w:rsidP="00D40151">
      <w:pPr>
        <w:pStyle w:val="B2"/>
      </w:pPr>
      <w:r w:rsidRPr="00DC56AE">
        <w:t>-</w:t>
      </w:r>
      <w:r w:rsidRPr="00DC56AE">
        <w:tab/>
        <w:t>reporting the arrival of first downlink packet</w:t>
      </w:r>
      <w:r w:rsidR="003A2901" w:rsidRPr="00DC56AE">
        <w:t xml:space="preserve"> (for a QoS Flow or a service data flow)</w:t>
      </w:r>
      <w:r w:rsidRPr="00DC56AE">
        <w:t>, and/or</w:t>
      </w:r>
    </w:p>
    <w:p w14:paraId="5CA2B82A" w14:textId="53516E8A" w:rsidR="00D40151" w:rsidRPr="00DC56AE" w:rsidRDefault="00D40151" w:rsidP="00D40151">
      <w:pPr>
        <w:pStyle w:val="B2"/>
      </w:pPr>
      <w:r w:rsidRPr="00DC56AE">
        <w:t>-</w:t>
      </w:r>
      <w:r w:rsidRPr="00DC56AE">
        <w:tab/>
        <w:t>reporting the first discarded downlink packet</w:t>
      </w:r>
      <w:r w:rsidR="003A2901" w:rsidRPr="00DC56AE">
        <w:t xml:space="preserve"> (for a service data flow)</w:t>
      </w:r>
      <w:r w:rsidRPr="00DC56AE">
        <w:t>, or</w:t>
      </w:r>
    </w:p>
    <w:p w14:paraId="697FF7DA" w14:textId="77777777" w:rsidR="00D40151" w:rsidRPr="00DC56AE" w:rsidRDefault="00D40151" w:rsidP="00D40151">
      <w:pPr>
        <w:pStyle w:val="B1"/>
      </w:pPr>
      <w:r w:rsidRPr="00DC56AE">
        <w:t>-</w:t>
      </w:r>
      <w:r w:rsidRPr="00DC56AE">
        <w:tab/>
        <w:t>drop downlink packets with the following additional options:</w:t>
      </w:r>
    </w:p>
    <w:p w14:paraId="6D5442CE" w14:textId="388193F7" w:rsidR="00D40151" w:rsidRPr="00DC56AE" w:rsidRDefault="00D40151" w:rsidP="00D40151">
      <w:pPr>
        <w:pStyle w:val="B2"/>
      </w:pPr>
      <w:r w:rsidRPr="00DC56AE">
        <w:t>-</w:t>
      </w:r>
      <w:r w:rsidRPr="00DC56AE">
        <w:tab/>
        <w:t>reporting the</w:t>
      </w:r>
      <w:r w:rsidR="003A2901" w:rsidRPr="00DC56AE">
        <w:t xml:space="preserve"> first</w:t>
      </w:r>
      <w:r w:rsidRPr="00DC56AE">
        <w:t xml:space="preserve"> discarded downlink packet</w:t>
      </w:r>
      <w:r w:rsidR="003A2901" w:rsidRPr="00DC56AE">
        <w:t xml:space="preserve"> (for a service data flow)</w:t>
      </w:r>
      <w:r w:rsidRPr="00DC56AE">
        <w:t>.</w:t>
      </w:r>
    </w:p>
    <w:p w14:paraId="057C3C39" w14:textId="141A3D6A" w:rsidR="003A2901" w:rsidRPr="00DC56AE" w:rsidRDefault="003A2901" w:rsidP="00D40151">
      <w:pPr>
        <w:rPr>
          <w:szCs w:val="22"/>
        </w:rPr>
      </w:pPr>
      <w:r w:rsidRPr="00DC56AE">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DC56AE" w:rsidRDefault="00D40151" w:rsidP="00D40151">
      <w:pPr>
        <w:rPr>
          <w:szCs w:val="22"/>
        </w:rPr>
      </w:pPr>
      <w:r w:rsidRPr="00DC56AE">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DC56AE" w:rsidRDefault="00D40151" w:rsidP="00D40151">
      <w:pPr>
        <w:rPr>
          <w:szCs w:val="22"/>
        </w:rPr>
      </w:pPr>
      <w:r w:rsidRPr="00DC56AE">
        <w:rPr>
          <w:szCs w:val="22"/>
        </w:rPr>
        <w:t>After starting buffering, when the first downlink packet</w:t>
      </w:r>
      <w:r w:rsidR="003A2901" w:rsidRPr="00DC56AE">
        <w:rPr>
          <w:szCs w:val="22"/>
        </w:rPr>
        <w:t xml:space="preserve"> (of a QoS Flow or a service data flow)</w:t>
      </w:r>
      <w:r w:rsidRPr="00DC56AE">
        <w:rPr>
          <w:szCs w:val="22"/>
        </w:rPr>
        <w:t xml:space="preserve"> arrives,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to the SMF via N4 unless specified otherwise and indicates the</w:t>
      </w:r>
      <w:r w:rsidR="003A2901" w:rsidRPr="00DC56AE">
        <w:rPr>
          <w:szCs w:val="22"/>
        </w:rPr>
        <w:t xml:space="preserve"> PDR by</w:t>
      </w:r>
      <w:r w:rsidRPr="00DC56AE">
        <w:rPr>
          <w:szCs w:val="22"/>
        </w:rPr>
        <w:t xml:space="preserve"> which the downlink packet was received.</w:t>
      </w:r>
      <w:r w:rsidR="003A2901" w:rsidRPr="00DC56AE">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DC56AE" w:rsidRDefault="00D40151" w:rsidP="00D40151">
      <w:pPr>
        <w:rPr>
          <w:szCs w:val="22"/>
        </w:rPr>
      </w:pPr>
      <w:r w:rsidRPr="00DC56AE">
        <w:rPr>
          <w:szCs w:val="22"/>
        </w:rPr>
        <w:t>After starting buffering, when the first downlink packet</w:t>
      </w:r>
      <w:r w:rsidR="003A2901" w:rsidRPr="00DC56AE">
        <w:rPr>
          <w:szCs w:val="22"/>
        </w:rPr>
        <w:t xml:space="preserve"> (of a service data flow)</w:t>
      </w:r>
      <w:r w:rsidRPr="00DC56AE">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DC56AE">
        <w:rPr>
          <w:szCs w:val="22"/>
        </w:rPr>
        <w:t>D</w:t>
      </w:r>
      <w:r w:rsidRPr="00DC56AE">
        <w:rPr>
          <w:szCs w:val="22"/>
        </w:rPr>
        <w:t xml:space="preserve">ownlink </w:t>
      </w:r>
      <w:r w:rsidR="003A2901" w:rsidRPr="00DC56AE">
        <w:rPr>
          <w:szCs w:val="22"/>
        </w:rPr>
        <w:t>D</w:t>
      </w:r>
      <w:r w:rsidRPr="00DC56AE">
        <w:rPr>
          <w:szCs w:val="22"/>
        </w:rPr>
        <w:t xml:space="preserve">ata </w:t>
      </w:r>
      <w:r w:rsidR="003A2901" w:rsidRPr="00DC56AE">
        <w:rPr>
          <w:szCs w:val="22"/>
        </w:rPr>
        <w:t xml:space="preserve">Report </w:t>
      </w:r>
      <w:r w:rsidRPr="00DC56AE">
        <w:rPr>
          <w:szCs w:val="22"/>
        </w:rPr>
        <w:t xml:space="preserve">to the SMF via N4 and indicates the PDR </w:t>
      </w:r>
      <w:r w:rsidR="003A2901" w:rsidRPr="00DC56AE">
        <w:rPr>
          <w:szCs w:val="22"/>
        </w:rPr>
        <w:t xml:space="preserve">by </w:t>
      </w:r>
      <w:r w:rsidRPr="00DC56AE">
        <w:rPr>
          <w:szCs w:val="22"/>
        </w:rPr>
        <w:t>which the</w:t>
      </w:r>
      <w:r w:rsidR="003A2901" w:rsidRPr="00DC56AE">
        <w:rPr>
          <w:szCs w:val="22"/>
        </w:rPr>
        <w:t xml:space="preserve"> discarded</w:t>
      </w:r>
      <w:r w:rsidRPr="00DC56AE">
        <w:rPr>
          <w:szCs w:val="22"/>
        </w:rPr>
        <w:t xml:space="preserve"> downlink packet was received.</w:t>
      </w:r>
    </w:p>
    <w:p w14:paraId="0905BF98" w14:textId="42BA692D" w:rsidR="00D40151" w:rsidRPr="00DC56AE" w:rsidRDefault="00D40151" w:rsidP="00D40151">
      <w:pPr>
        <w:rPr>
          <w:szCs w:val="22"/>
        </w:rPr>
      </w:pPr>
      <w:r w:rsidRPr="00DC56AE">
        <w:rPr>
          <w:szCs w:val="22"/>
        </w:rPr>
        <w:t>A new report is sent if the SMF terminates and subsequently re-activates the buffering action</w:t>
      </w:r>
      <w:r w:rsidR="003A2901" w:rsidRPr="00DC56AE">
        <w:rPr>
          <w:szCs w:val="22"/>
        </w:rPr>
        <w:t xml:space="preserve"> </w:t>
      </w:r>
      <w:r w:rsidRPr="00DC56AE">
        <w:rPr>
          <w:szCs w:val="22"/>
        </w:rPr>
        <w:t>at the UPF and the UPF again receives downlink packets.</w:t>
      </w:r>
    </w:p>
    <w:p w14:paraId="3C93D527" w14:textId="77777777" w:rsidR="00D40151" w:rsidRPr="00DC56AE" w:rsidRDefault="00D40151" w:rsidP="00D40151">
      <w:pPr>
        <w:pStyle w:val="NO"/>
      </w:pPr>
      <w:r w:rsidRPr="00DC56AE">
        <w:t>NOTE:</w:t>
      </w:r>
      <w:r w:rsidRPr="00DC56AE">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DC56AE" w:rsidRDefault="00D40151" w:rsidP="00D40151">
      <w:pPr>
        <w:rPr>
          <w:szCs w:val="22"/>
        </w:rPr>
      </w:pPr>
      <w:r w:rsidRPr="00DC56AE">
        <w:rPr>
          <w:szCs w:val="22"/>
        </w:rPr>
        <w:t xml:space="preserve">When the UP connection of the PDU Session is activated, the SMF updates the UPF of the change in buffering state. The buffered </w:t>
      </w:r>
      <w:r w:rsidR="003A2901" w:rsidRPr="00DC56AE">
        <w:rPr>
          <w:szCs w:val="22"/>
        </w:rPr>
        <w:t xml:space="preserve">downlink </w:t>
      </w:r>
      <w:r w:rsidRPr="00DC56AE">
        <w:rPr>
          <w:szCs w:val="22"/>
        </w:rPr>
        <w:t>packets, if any, are then forwarded to the (R)AN by the UPF.</w:t>
      </w:r>
    </w:p>
    <w:p w14:paraId="570CE018" w14:textId="77777777" w:rsidR="00D40151" w:rsidRPr="00DC56AE" w:rsidRDefault="00D40151" w:rsidP="00D40151">
      <w:pPr>
        <w:rPr>
          <w:szCs w:val="22"/>
        </w:rPr>
      </w:pPr>
      <w:r w:rsidRPr="00DC56AE">
        <w:rPr>
          <w:szCs w:val="22"/>
        </w:rPr>
        <w:t>If the UP connection of the PDU Session has been deactivated for a long time, the SMF may indicate the UPF to stop buffering for this PDU Session.</w:t>
      </w:r>
    </w:p>
    <w:p w14:paraId="23FDE8F7" w14:textId="77777777" w:rsidR="00D40151" w:rsidRPr="00DC56AE" w:rsidRDefault="00D40151" w:rsidP="00D40151">
      <w:pPr>
        <w:pStyle w:val="Heading4"/>
        <w:rPr>
          <w:rFonts w:eastAsia="SimSun"/>
          <w:lang w:eastAsia="zh-CN"/>
        </w:rPr>
      </w:pPr>
      <w:bookmarkStart w:id="1937" w:name="_Toc20149878"/>
      <w:bookmarkStart w:id="1938" w:name="_Toc27846677"/>
      <w:bookmarkStart w:id="1939" w:name="_Toc36187808"/>
      <w:bookmarkStart w:id="1940" w:name="_Toc45183712"/>
      <w:bookmarkStart w:id="1941" w:name="_Toc47342554"/>
      <w:bookmarkStart w:id="1942" w:name="_Toc51769255"/>
      <w:bookmarkStart w:id="1943" w:name="_Toc153797065"/>
      <w:r w:rsidRPr="00DC56AE">
        <w:rPr>
          <w:rFonts w:eastAsia="SimSun"/>
          <w:lang w:eastAsia="zh-CN"/>
        </w:rPr>
        <w:t>5.8.3.3</w:t>
      </w:r>
      <w:r w:rsidRPr="00DC56AE">
        <w:rPr>
          <w:rFonts w:eastAsia="SimSun"/>
          <w:lang w:eastAsia="zh-CN"/>
        </w:rPr>
        <w:tab/>
        <w:t>Buffering at SMF</w:t>
      </w:r>
      <w:bookmarkEnd w:id="1937"/>
      <w:bookmarkEnd w:id="1938"/>
      <w:bookmarkEnd w:id="1939"/>
      <w:bookmarkEnd w:id="1940"/>
      <w:bookmarkEnd w:id="1941"/>
      <w:bookmarkEnd w:id="1942"/>
      <w:bookmarkEnd w:id="1943"/>
    </w:p>
    <w:p w14:paraId="5EDF02F3" w14:textId="71174681" w:rsidR="00D40151" w:rsidRPr="00DC56AE" w:rsidRDefault="00D40151" w:rsidP="00D40151">
      <w:r w:rsidRPr="00DC56AE">
        <w:t>When the SMF supports buffering capability</w:t>
      </w:r>
      <w:r w:rsidR="003A2901" w:rsidRPr="00DC56AE">
        <w:t xml:space="preserve"> and</w:t>
      </w:r>
      <w:r w:rsidRPr="00DC56AE">
        <w:t xml:space="preserve"> the SMF decide</w:t>
      </w:r>
      <w:r w:rsidR="003A2901" w:rsidRPr="00DC56AE">
        <w:t>d</w:t>
      </w:r>
      <w:r w:rsidRPr="00DC56AE">
        <w:t xml:space="preserve"> to activate buffering </w:t>
      </w:r>
      <w:r w:rsidR="003A2901" w:rsidRPr="00DC56AE">
        <w:t xml:space="preserve">in </w:t>
      </w:r>
      <w:r w:rsidRPr="00DC56AE">
        <w:t>SMF</w:t>
      </w:r>
      <w:r w:rsidR="003A2901" w:rsidRPr="00DC56AE">
        <w:t xml:space="preserve"> for the PDU Session</w:t>
      </w:r>
      <w:r w:rsidRPr="00DC56AE">
        <w:t>, the SMF shall inform the UPF to start forwarding the downlink packets towards the SMF.</w:t>
      </w:r>
    </w:p>
    <w:p w14:paraId="2C811F76" w14:textId="2A613C14" w:rsidR="00D40151" w:rsidRPr="00DC56AE" w:rsidRDefault="00D40151" w:rsidP="00D40151">
      <w:r w:rsidRPr="00DC56AE">
        <w:rPr>
          <w:szCs w:val="22"/>
        </w:rPr>
        <w:t>When the UP connection of the PDU Session is activated</w:t>
      </w:r>
      <w:r w:rsidRPr="00DC56AE">
        <w:t xml:space="preserve">, if there are buffered </w:t>
      </w:r>
      <w:r w:rsidR="003A2901" w:rsidRPr="00DC56AE">
        <w:t xml:space="preserve">downlink </w:t>
      </w:r>
      <w:r w:rsidRPr="00DC56AE">
        <w:t>packets available and their buffering duration has not expired, the SMF shall forward those packets to the UPF to relay them to the UE. These packets are then forwarded by the UPF to the (R)AN.</w:t>
      </w:r>
    </w:p>
    <w:p w14:paraId="70A0BD05" w14:textId="77777777" w:rsidR="00D40151" w:rsidRPr="00DC56AE" w:rsidRDefault="00D40151" w:rsidP="00D40151">
      <w:pPr>
        <w:pStyle w:val="Heading3"/>
      </w:pPr>
      <w:bookmarkStart w:id="1944" w:name="_Toc20149879"/>
      <w:bookmarkStart w:id="1945" w:name="_Toc27846678"/>
      <w:bookmarkStart w:id="1946" w:name="_Toc36187809"/>
      <w:bookmarkStart w:id="1947" w:name="_Toc45183713"/>
      <w:bookmarkStart w:id="1948" w:name="_Toc47342555"/>
      <w:bookmarkStart w:id="1949" w:name="_Toc51769256"/>
      <w:bookmarkStart w:id="1950" w:name="_Toc153797066"/>
      <w:r w:rsidRPr="00DC56AE">
        <w:t>5.8.4</w:t>
      </w:r>
      <w:r w:rsidRPr="00DC56AE">
        <w:tab/>
        <w:t>SMF Pause of Charging</w:t>
      </w:r>
      <w:bookmarkEnd w:id="1944"/>
      <w:bookmarkEnd w:id="1945"/>
      <w:bookmarkEnd w:id="1946"/>
      <w:bookmarkEnd w:id="1947"/>
      <w:bookmarkEnd w:id="1948"/>
      <w:bookmarkEnd w:id="1949"/>
      <w:bookmarkEnd w:id="1950"/>
    </w:p>
    <w:p w14:paraId="618049C6" w14:textId="77777777" w:rsidR="00D40151" w:rsidRPr="00DC56AE" w:rsidRDefault="00D40151" w:rsidP="00D40151">
      <w:r w:rsidRPr="00DC56AE">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DC56AE" w:rsidRDefault="00D40151" w:rsidP="00D40151">
      <w:r w:rsidRPr="00DC56AE">
        <w:t xml:space="preserve">The procedures for SMF Pause of Charging are described in </w:t>
      </w:r>
      <w:r w:rsidR="00220315" w:rsidRPr="00DC56AE">
        <w:t>TS 23.502 [</w:t>
      </w:r>
      <w:r w:rsidRPr="00DC56AE">
        <w:t>3].</w:t>
      </w:r>
    </w:p>
    <w:p w14:paraId="043DF623" w14:textId="77777777" w:rsidR="00D40151" w:rsidRPr="00DC56AE" w:rsidRDefault="00D40151" w:rsidP="00D40151">
      <w:pPr>
        <w:pStyle w:val="Heading2"/>
      </w:pPr>
      <w:bookmarkStart w:id="1951" w:name="_Toc20149880"/>
      <w:bookmarkStart w:id="1952" w:name="_Toc27846679"/>
      <w:bookmarkStart w:id="1953" w:name="_Toc36187810"/>
      <w:bookmarkStart w:id="1954" w:name="_Toc45183714"/>
      <w:bookmarkStart w:id="1955" w:name="_Toc47342556"/>
      <w:bookmarkStart w:id="1956" w:name="_Toc51769257"/>
      <w:bookmarkStart w:id="1957" w:name="_Toc153797067"/>
      <w:r w:rsidRPr="00DC56AE">
        <w:t>5.9</w:t>
      </w:r>
      <w:r w:rsidRPr="00DC56AE">
        <w:tab/>
        <w:t>Identifiers</w:t>
      </w:r>
      <w:bookmarkEnd w:id="1951"/>
      <w:bookmarkEnd w:id="1952"/>
      <w:bookmarkEnd w:id="1953"/>
      <w:bookmarkEnd w:id="1954"/>
      <w:bookmarkEnd w:id="1955"/>
      <w:bookmarkEnd w:id="1956"/>
      <w:bookmarkEnd w:id="1957"/>
    </w:p>
    <w:p w14:paraId="58185FED" w14:textId="77777777" w:rsidR="00D40151" w:rsidRPr="00DC56AE" w:rsidRDefault="00D40151" w:rsidP="00D40151">
      <w:pPr>
        <w:pStyle w:val="Heading3"/>
      </w:pPr>
      <w:bookmarkStart w:id="1958" w:name="_Toc20149881"/>
      <w:bookmarkStart w:id="1959" w:name="_Toc27846680"/>
      <w:bookmarkStart w:id="1960" w:name="_Toc36187811"/>
      <w:bookmarkStart w:id="1961" w:name="_Toc45183715"/>
      <w:bookmarkStart w:id="1962" w:name="_Toc47342557"/>
      <w:bookmarkStart w:id="1963" w:name="_Toc51769258"/>
      <w:bookmarkStart w:id="1964" w:name="_Toc153797068"/>
      <w:r w:rsidRPr="00DC56AE">
        <w:t>5.9.1</w:t>
      </w:r>
      <w:r w:rsidRPr="00DC56AE">
        <w:tab/>
        <w:t>General</w:t>
      </w:r>
      <w:bookmarkEnd w:id="1958"/>
      <w:bookmarkEnd w:id="1959"/>
      <w:bookmarkEnd w:id="1960"/>
      <w:bookmarkEnd w:id="1961"/>
      <w:bookmarkEnd w:id="1962"/>
      <w:bookmarkEnd w:id="1963"/>
      <w:bookmarkEnd w:id="1964"/>
    </w:p>
    <w:p w14:paraId="3A24DE51" w14:textId="77777777" w:rsidR="00D40151" w:rsidRPr="00DC56AE" w:rsidRDefault="00D40151" w:rsidP="00D40151">
      <w:r w:rsidRPr="00DC56AE">
        <w:t>Each subscriber in the 5G System shall be allocated one 5G Subscription Permanent Identifier (SUPI) for use within the 3GPP system.</w:t>
      </w:r>
      <w:r w:rsidRPr="00DC56AE" w:rsidDel="00E779DF">
        <w:t xml:space="preserve"> </w:t>
      </w:r>
      <w:r w:rsidRPr="00DC56AE">
        <w:rPr>
          <w:lang w:eastAsia="zh-CN"/>
        </w:rPr>
        <w:t>The 5G System supports identification of subscriptions independently of identification of the user equipment. Each UE accessing the 5G System shall be assigned a</w:t>
      </w:r>
      <w:r w:rsidRPr="00DC56AE">
        <w:t xml:space="preserve"> Permanent Equipment Identifier (PEI).</w:t>
      </w:r>
    </w:p>
    <w:p w14:paraId="33718D63" w14:textId="77777777" w:rsidR="00D40151" w:rsidRPr="00DC56AE" w:rsidRDefault="00D40151" w:rsidP="00D40151">
      <w:r w:rsidRPr="00DC56AE">
        <w:t>The 5G System supports allocation of a temporary identifier (5G-GUTI) in order to support user confidentiality protection.</w:t>
      </w:r>
    </w:p>
    <w:p w14:paraId="2649DF24" w14:textId="77777777" w:rsidR="00D40151" w:rsidRPr="00DC56AE" w:rsidRDefault="00D40151" w:rsidP="00D40151">
      <w:pPr>
        <w:pStyle w:val="Heading3"/>
      </w:pPr>
      <w:bookmarkStart w:id="1965" w:name="_Toc20149882"/>
      <w:bookmarkStart w:id="1966" w:name="_Toc27846681"/>
      <w:bookmarkStart w:id="1967" w:name="_Toc36187812"/>
      <w:bookmarkStart w:id="1968" w:name="_Toc45183716"/>
      <w:bookmarkStart w:id="1969" w:name="_Toc47342558"/>
      <w:bookmarkStart w:id="1970" w:name="_Toc51769259"/>
      <w:bookmarkStart w:id="1971" w:name="_Toc153797069"/>
      <w:r w:rsidRPr="00DC56AE">
        <w:t>5.9.2</w:t>
      </w:r>
      <w:r w:rsidRPr="00DC56AE">
        <w:tab/>
        <w:t>Subscription Permanent Identifier</w:t>
      </w:r>
      <w:bookmarkEnd w:id="1965"/>
      <w:bookmarkEnd w:id="1966"/>
      <w:bookmarkEnd w:id="1967"/>
      <w:bookmarkEnd w:id="1968"/>
      <w:bookmarkEnd w:id="1969"/>
      <w:bookmarkEnd w:id="1970"/>
      <w:bookmarkEnd w:id="1971"/>
    </w:p>
    <w:p w14:paraId="7B022930" w14:textId="0FF59BA0" w:rsidR="00D40151" w:rsidRPr="00DC56AE" w:rsidRDefault="00D40151" w:rsidP="00D40151">
      <w:r w:rsidRPr="00DC56AE">
        <w:t>A globally unique 5G Subscription Permanent Identifier (SUPI) shall be allocated to each subscriber in the 5G System and provisioned in the UDM/UDR. The SUPI is used only inside 3GPP system, and its privacy is</w:t>
      </w:r>
      <w:r w:rsidRPr="00DC56AE">
        <w:rPr>
          <w:iCs/>
        </w:rPr>
        <w:t xml:space="preserve"> specified in </w:t>
      </w:r>
      <w:r w:rsidR="00220315" w:rsidRPr="00DC56AE">
        <w:rPr>
          <w:iCs/>
        </w:rPr>
        <w:t>TS 33.501 [</w:t>
      </w:r>
      <w:r w:rsidRPr="00DC56AE">
        <w:rPr>
          <w:iCs/>
        </w:rPr>
        <w:t>29].</w:t>
      </w:r>
    </w:p>
    <w:p w14:paraId="1CF310B9" w14:textId="77777777" w:rsidR="00D40151" w:rsidRPr="00DC56AE" w:rsidRDefault="00D40151" w:rsidP="00D40151">
      <w:r w:rsidRPr="00DC56AE">
        <w:t>The SUPI may contain:</w:t>
      </w:r>
    </w:p>
    <w:p w14:paraId="33D54D78" w14:textId="4DA1B655" w:rsidR="00D40151" w:rsidRPr="00DC56AE" w:rsidRDefault="00D40151" w:rsidP="00D40151">
      <w:pPr>
        <w:pStyle w:val="B1"/>
      </w:pPr>
      <w:r w:rsidRPr="00DC56AE">
        <w:t>-</w:t>
      </w:r>
      <w:r w:rsidRPr="00DC56AE">
        <w:tab/>
        <w:t xml:space="preserve">an IMSI as defined in </w:t>
      </w:r>
      <w:r w:rsidR="00220315" w:rsidRPr="00DC56AE">
        <w:t>TS 23.003 [</w:t>
      </w:r>
      <w:r w:rsidRPr="00DC56AE">
        <w:t>19], or</w:t>
      </w:r>
    </w:p>
    <w:p w14:paraId="1909BA48" w14:textId="09671C4D" w:rsidR="00D40151" w:rsidRPr="00DC56AE" w:rsidRDefault="00D40151" w:rsidP="00D40151">
      <w:pPr>
        <w:pStyle w:val="B1"/>
      </w:pPr>
      <w:r w:rsidRPr="00DC56AE">
        <w:t>-</w:t>
      </w:r>
      <w:r w:rsidRPr="00DC56AE">
        <w:tab/>
        <w:t xml:space="preserve">a network-specific identifier, used for private networks as defined in </w:t>
      </w:r>
      <w:r w:rsidR="00220315" w:rsidRPr="00DC56AE">
        <w:t>TS 22.261 [</w:t>
      </w:r>
      <w:r w:rsidRPr="00DC56AE">
        <w:t>2].</w:t>
      </w:r>
    </w:p>
    <w:p w14:paraId="253C0CC9" w14:textId="2CDB2D12" w:rsidR="00D40151" w:rsidRPr="00DC56AE" w:rsidRDefault="00D40151" w:rsidP="00D40151">
      <w:pPr>
        <w:pStyle w:val="B1"/>
      </w:pPr>
      <w:r w:rsidRPr="00DC56AE">
        <w:t>-</w:t>
      </w:r>
      <w:r w:rsidRPr="00DC56AE">
        <w:tab/>
        <w:t xml:space="preserve">a GLI and an operator identifier of the 5GC operator, used for supporting FN-BRGs, as further described in </w:t>
      </w:r>
      <w:r w:rsidR="00220315" w:rsidRPr="00DC56AE">
        <w:t>TS 23.316 [</w:t>
      </w:r>
      <w:r w:rsidRPr="00DC56AE">
        <w:t>84].</w:t>
      </w:r>
    </w:p>
    <w:p w14:paraId="0BC35071" w14:textId="6C01BA2D" w:rsidR="00D40151" w:rsidRPr="00DC56AE" w:rsidRDefault="00D40151" w:rsidP="00D40151">
      <w:pPr>
        <w:pStyle w:val="B1"/>
      </w:pPr>
      <w:r w:rsidRPr="00DC56AE">
        <w:t>-</w:t>
      </w:r>
      <w:r w:rsidRPr="00DC56AE">
        <w:tab/>
        <w:t xml:space="preserve">a GCI and an operator identifier of the 5GC operator, used for supporting FN-CRGs and 5G-CRG, as further described in </w:t>
      </w:r>
      <w:r w:rsidR="00220315" w:rsidRPr="00DC56AE">
        <w:t>TS 23.316 [</w:t>
      </w:r>
      <w:r w:rsidRPr="00DC56AE">
        <w:t>84].</w:t>
      </w:r>
    </w:p>
    <w:p w14:paraId="5EF1B539" w14:textId="56B7FA2F" w:rsidR="00D40151" w:rsidRPr="00DC56AE" w:rsidRDefault="00D40151" w:rsidP="00D40151">
      <w:r w:rsidRPr="00DC56AE">
        <w:t xml:space="preserve">A SUPI containing a network-specific identifier shall take the form of a Network Access Identifier (NAI) using the NAI RFC 7542 [20] based user identification as defined in </w:t>
      </w:r>
      <w:r w:rsidR="00220315" w:rsidRPr="00DC56AE">
        <w:t>TS 23.003 [</w:t>
      </w:r>
      <w:r w:rsidRPr="00DC56AE">
        <w:t>19].</w:t>
      </w:r>
    </w:p>
    <w:p w14:paraId="79C2320E" w14:textId="7EB48742" w:rsidR="00D40151" w:rsidRPr="00DC56AE" w:rsidRDefault="00D40151" w:rsidP="00D40151">
      <w:r w:rsidRPr="00DC56AE">
        <w:t xml:space="preserve">When UE needs to indicate its SUPI to the network (e.g. as part of the Registration procedure), the UE provides the SUPI in concealed form as defined in </w:t>
      </w:r>
      <w:r w:rsidR="00220315" w:rsidRPr="00DC56AE">
        <w:t>TS 23.003 [</w:t>
      </w:r>
      <w:r w:rsidRPr="00DC56AE">
        <w:t>19].</w:t>
      </w:r>
    </w:p>
    <w:p w14:paraId="2A0747EF" w14:textId="77777777" w:rsidR="00D40151" w:rsidRPr="00DC56AE" w:rsidRDefault="00D40151" w:rsidP="00D40151">
      <w:r w:rsidRPr="00DC56AE">
        <w:t>In order to enable roaming scenarios, the SUPI shall contain the address of the home network (e.g. the MCC and MNC in the case of an IMSI based SUPI).</w:t>
      </w:r>
    </w:p>
    <w:p w14:paraId="745F779C" w14:textId="77777777" w:rsidR="00D40151" w:rsidRPr="00DC56AE" w:rsidRDefault="00D40151" w:rsidP="00D40151">
      <w:r w:rsidRPr="00DC56AE">
        <w:t>For interworking with the EPC, the SUPI allocated to the 3GPP UE shall always be based on an IMSI to enable the UE to present an IMSI to the EPC.</w:t>
      </w:r>
    </w:p>
    <w:p w14:paraId="0D7C8912" w14:textId="3A600837" w:rsidR="00D40151" w:rsidRPr="00DC56AE" w:rsidRDefault="00D40151" w:rsidP="00D40151">
      <w:r w:rsidRPr="00DC56AE">
        <w:t xml:space="preserve">The usage of SUPI for W-5GAN is further specified in </w:t>
      </w:r>
      <w:r w:rsidR="00220315" w:rsidRPr="00DC56AE">
        <w:t>TS 23.316 [</w:t>
      </w:r>
      <w:r w:rsidRPr="00DC56AE">
        <w:t>84].</w:t>
      </w:r>
    </w:p>
    <w:p w14:paraId="7DA33281" w14:textId="77777777" w:rsidR="00D40151" w:rsidRPr="00DC56AE" w:rsidRDefault="00D40151" w:rsidP="00D40151">
      <w:pPr>
        <w:pStyle w:val="Heading3"/>
      </w:pPr>
      <w:bookmarkStart w:id="1972" w:name="_Toc20149883"/>
      <w:bookmarkStart w:id="1973" w:name="_Toc27846682"/>
      <w:bookmarkStart w:id="1974" w:name="_Toc36187813"/>
      <w:bookmarkStart w:id="1975" w:name="_Toc45183717"/>
      <w:bookmarkStart w:id="1976" w:name="_Toc47342559"/>
      <w:bookmarkStart w:id="1977" w:name="_Toc51769260"/>
      <w:bookmarkStart w:id="1978" w:name="_Toc153797070"/>
      <w:r w:rsidRPr="00DC56AE">
        <w:t>5.9.2a</w:t>
      </w:r>
      <w:r w:rsidRPr="00DC56AE">
        <w:tab/>
        <w:t>Subscription Concealed Identifier</w:t>
      </w:r>
      <w:bookmarkEnd w:id="1972"/>
      <w:bookmarkEnd w:id="1973"/>
      <w:bookmarkEnd w:id="1974"/>
      <w:bookmarkEnd w:id="1975"/>
      <w:bookmarkEnd w:id="1976"/>
      <w:bookmarkEnd w:id="1977"/>
      <w:bookmarkEnd w:id="1978"/>
    </w:p>
    <w:p w14:paraId="78D57D30" w14:textId="7EEE7817" w:rsidR="00D40151" w:rsidRPr="00DC56AE" w:rsidRDefault="00D40151" w:rsidP="00D40151">
      <w:r w:rsidRPr="00DC56AE">
        <w:t xml:space="preserve">The Subscription Concealed Identifier (SUCI) is a privacy preserving identifier containing the concealed SUPI. It is specified in </w:t>
      </w:r>
      <w:r w:rsidR="00220315" w:rsidRPr="00DC56AE">
        <w:t>TS 33.501 [</w:t>
      </w:r>
      <w:r w:rsidRPr="00DC56AE">
        <w:t>29].</w:t>
      </w:r>
    </w:p>
    <w:p w14:paraId="3130A43B" w14:textId="2911E527" w:rsidR="00D40151" w:rsidRPr="00DC56AE" w:rsidRDefault="00D40151" w:rsidP="00D40151">
      <w:r w:rsidRPr="00DC56AE">
        <w:t xml:space="preserve">The usage of SUCI for W-5GAN access is further specified in </w:t>
      </w:r>
      <w:r w:rsidR="00220315" w:rsidRPr="00DC56AE">
        <w:t>TS 23.316 [</w:t>
      </w:r>
      <w:r w:rsidRPr="00DC56AE">
        <w:t>84].</w:t>
      </w:r>
    </w:p>
    <w:p w14:paraId="321946C6" w14:textId="77777777" w:rsidR="00D40151" w:rsidRPr="00DC56AE" w:rsidRDefault="00D40151" w:rsidP="00D40151">
      <w:pPr>
        <w:pStyle w:val="Heading3"/>
      </w:pPr>
      <w:bookmarkStart w:id="1979" w:name="_Toc20149884"/>
      <w:bookmarkStart w:id="1980" w:name="_Toc27846683"/>
      <w:bookmarkStart w:id="1981" w:name="_Toc36187814"/>
      <w:bookmarkStart w:id="1982" w:name="_Toc45183718"/>
      <w:bookmarkStart w:id="1983" w:name="_Toc47342560"/>
      <w:bookmarkStart w:id="1984" w:name="_Toc51769261"/>
      <w:bookmarkStart w:id="1985" w:name="_Toc153797071"/>
      <w:r w:rsidRPr="00DC56AE">
        <w:t>5.9.3</w:t>
      </w:r>
      <w:r w:rsidRPr="00DC56AE">
        <w:tab/>
        <w:t>Permanent Equipment Identifier</w:t>
      </w:r>
      <w:bookmarkEnd w:id="1979"/>
      <w:bookmarkEnd w:id="1980"/>
      <w:bookmarkEnd w:id="1981"/>
      <w:bookmarkEnd w:id="1982"/>
      <w:bookmarkEnd w:id="1983"/>
      <w:bookmarkEnd w:id="1984"/>
      <w:bookmarkEnd w:id="1985"/>
    </w:p>
    <w:p w14:paraId="0EBCDD85" w14:textId="77777777" w:rsidR="00D40151" w:rsidRPr="00DC56AE" w:rsidRDefault="00D40151" w:rsidP="00D40151">
      <w:r w:rsidRPr="00DC56AE">
        <w:t>A Permanent Equipment Identifier (PEI) is defined for the 3GPP UE accessing the 5G System.</w:t>
      </w:r>
    </w:p>
    <w:p w14:paraId="7E8AE4A5" w14:textId="77777777" w:rsidR="00D40151" w:rsidRPr="00DC56AE" w:rsidRDefault="00D40151" w:rsidP="00D40151">
      <w:r w:rsidRPr="00DC56AE">
        <w:t>The PEI can assume different formats for different UE types and use cases. The UE shall present the PEI to the network together with an indication of the PEI format being used.</w:t>
      </w:r>
    </w:p>
    <w:p w14:paraId="31728A06" w14:textId="77777777" w:rsidR="00D40151" w:rsidRPr="00DC56AE" w:rsidRDefault="00D40151" w:rsidP="00D40151">
      <w:r w:rsidRPr="00DC56AE">
        <w:t>If the UE supports at least one 3GPP access technology (i.e. NG-RAN, E-UTRAN, UTRAN or GERAN), the UE must be allocated a PEI in the IMEI or IMEISV format.</w:t>
      </w:r>
    </w:p>
    <w:p w14:paraId="596C42D5" w14:textId="00E0528E" w:rsidR="0070014F" w:rsidRPr="00DC56AE" w:rsidRDefault="0070014F" w:rsidP="00D40151">
      <w:r w:rsidRPr="00DC56AE">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DC56AE" w:rsidRDefault="00D40151" w:rsidP="00D40151">
      <w:r w:rsidRPr="00DC56AE">
        <w:t>In the scope of this release, the PEI may be one of the following:</w:t>
      </w:r>
    </w:p>
    <w:p w14:paraId="5131B8F0" w14:textId="6E82CFBB" w:rsidR="00D40151" w:rsidRPr="00DC56AE" w:rsidRDefault="00D40151" w:rsidP="00D40151">
      <w:pPr>
        <w:pStyle w:val="B1"/>
      </w:pPr>
      <w:r w:rsidRPr="00DC56AE">
        <w:t>-</w:t>
      </w:r>
      <w:r w:rsidRPr="00DC56AE">
        <w:tab/>
        <w:t xml:space="preserve">for UEs that support at least one 3GPP access technology, an IMEI or IMEISV, as defined in </w:t>
      </w:r>
      <w:r w:rsidR="00220315" w:rsidRPr="00DC56AE">
        <w:t>TS 23.003 [</w:t>
      </w:r>
      <w:r w:rsidRPr="00DC56AE">
        <w:t>19];</w:t>
      </w:r>
    </w:p>
    <w:p w14:paraId="7B90AF2B" w14:textId="6080C2EE" w:rsidR="00D40151" w:rsidRPr="00DC56AE" w:rsidRDefault="00D40151" w:rsidP="00D40151">
      <w:pPr>
        <w:pStyle w:val="B1"/>
      </w:pPr>
      <w:r w:rsidRPr="00DC56AE">
        <w:t>-</w:t>
      </w:r>
      <w:r w:rsidRPr="00DC56AE">
        <w:tab/>
        <w:t xml:space="preserve">PEI used in the case of W-5GAN access as further specified in </w:t>
      </w:r>
      <w:r w:rsidR="00220315" w:rsidRPr="00DC56AE">
        <w:t>TS 23.316 [</w:t>
      </w:r>
      <w:r w:rsidRPr="00DC56AE">
        <w:t>84].</w:t>
      </w:r>
    </w:p>
    <w:p w14:paraId="789CF89B" w14:textId="77777777" w:rsidR="00D40151" w:rsidRPr="00DC56AE" w:rsidRDefault="00D40151" w:rsidP="00D40151">
      <w:pPr>
        <w:pStyle w:val="B1"/>
      </w:pPr>
      <w:r w:rsidRPr="00DC56AE">
        <w:t>-</w:t>
      </w:r>
      <w:r w:rsidRPr="00DC56AE">
        <w:tab/>
        <w:t>for UEs not supporting any 3GPP access technologies, the IEEE Extended Unique Identifier EUI-64 [113] of the access technology the UE uses to connect to the 5GC.</w:t>
      </w:r>
    </w:p>
    <w:p w14:paraId="38FA5968" w14:textId="77777777" w:rsidR="00D40151" w:rsidRPr="00DC56AE" w:rsidRDefault="00D40151" w:rsidP="00D40151">
      <w:pPr>
        <w:pStyle w:val="Heading3"/>
        <w:rPr>
          <w:rFonts w:eastAsia="DengXian"/>
          <w:bCs/>
        </w:rPr>
      </w:pPr>
      <w:bookmarkStart w:id="1986" w:name="_Toc20149885"/>
      <w:bookmarkStart w:id="1987" w:name="_Toc27846684"/>
      <w:bookmarkStart w:id="1988" w:name="_Toc36187815"/>
      <w:bookmarkStart w:id="1989" w:name="_Toc45183719"/>
      <w:bookmarkStart w:id="1990" w:name="_Toc47342561"/>
      <w:bookmarkStart w:id="1991" w:name="_Toc51769262"/>
      <w:bookmarkStart w:id="1992" w:name="_Toc153797072"/>
      <w:r w:rsidRPr="00DC56AE">
        <w:t>5.9.4</w:t>
      </w:r>
      <w:r w:rsidRPr="00DC56AE">
        <w:tab/>
        <w:t xml:space="preserve">5G </w:t>
      </w:r>
      <w:r w:rsidRPr="00DC56AE">
        <w:rPr>
          <w:rFonts w:eastAsia="DengXian"/>
          <w:bCs/>
        </w:rPr>
        <w:t xml:space="preserve">Globally Unique </w:t>
      </w:r>
      <w:r w:rsidRPr="00DC56AE">
        <w:t>Temporary Identifier</w:t>
      </w:r>
      <w:bookmarkEnd w:id="1986"/>
      <w:bookmarkEnd w:id="1987"/>
      <w:bookmarkEnd w:id="1988"/>
      <w:bookmarkEnd w:id="1989"/>
      <w:bookmarkEnd w:id="1990"/>
      <w:bookmarkEnd w:id="1991"/>
      <w:bookmarkEnd w:id="1992"/>
    </w:p>
    <w:p w14:paraId="7744B170" w14:textId="4DEC8B6B" w:rsidR="00D40151" w:rsidRPr="00DC56AE" w:rsidRDefault="00D40151" w:rsidP="00D40151">
      <w:r w:rsidRPr="00DC56AE">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DC56AE">
        <w:t>TS 33.501 [</w:t>
      </w:r>
      <w:r w:rsidRPr="00DC56AE">
        <w:t>29]. When the UE is in CM-IDLE, the AMF may delay providing the UE with a new 5G-GUTI until the next NAS transaction.</w:t>
      </w:r>
    </w:p>
    <w:p w14:paraId="2157FA8B" w14:textId="77777777" w:rsidR="00D40151" w:rsidRPr="00DC56AE" w:rsidRDefault="00D40151" w:rsidP="00D40151">
      <w:r w:rsidRPr="00DC56AE">
        <w:t>The 5G-GUTI shall be structured as:</w:t>
      </w:r>
    </w:p>
    <w:p w14:paraId="47336CDB" w14:textId="77777777" w:rsidR="00D40151" w:rsidRPr="00DC56AE" w:rsidRDefault="00D40151" w:rsidP="00D40151">
      <w:pPr>
        <w:pStyle w:val="B1"/>
        <w:rPr>
          <w:rFonts w:eastAsia="DengXian"/>
        </w:rPr>
      </w:pPr>
      <w:r w:rsidRPr="00DC56AE">
        <w:rPr>
          <w:rFonts w:eastAsia="DengXian"/>
        </w:rPr>
        <w:tab/>
        <w:t>&lt;5G-GUTI&gt; := &lt;GUAMI&gt; &lt;5G-TMSI&gt;</w:t>
      </w:r>
    </w:p>
    <w:p w14:paraId="1AE3D68B" w14:textId="77777777" w:rsidR="00D40151" w:rsidRPr="00DC56AE" w:rsidRDefault="00D40151" w:rsidP="00D40151">
      <w:pPr>
        <w:pStyle w:val="B1"/>
        <w:rPr>
          <w:rFonts w:eastAsia="DengXian"/>
        </w:rPr>
      </w:pPr>
      <w:r w:rsidRPr="00DC56AE">
        <w:rPr>
          <w:rFonts w:eastAsia="DengXian"/>
        </w:rPr>
        <w:tab/>
        <w:t>where GUAMI identifies one or more AMF(s).</w:t>
      </w:r>
    </w:p>
    <w:p w14:paraId="31AA42D3" w14:textId="77777777" w:rsidR="00D40151" w:rsidRPr="00DC56AE" w:rsidRDefault="00D40151" w:rsidP="00D40151">
      <w:pPr>
        <w:rPr>
          <w:rFonts w:eastAsia="DengXian"/>
        </w:rPr>
      </w:pPr>
      <w:r w:rsidRPr="00DC56AE">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DC56AE" w:rsidRDefault="00D40151" w:rsidP="00D40151">
      <w:pPr>
        <w:rPr>
          <w:rFonts w:eastAsia="DengXian"/>
        </w:rPr>
      </w:pPr>
      <w:r w:rsidRPr="00DC56AE">
        <w:rPr>
          <w:rFonts w:eastAsia="DengXian"/>
        </w:rPr>
        <w:t>The Globally Unique AMF ID (GUAMI) shall be structured as:</w:t>
      </w:r>
    </w:p>
    <w:p w14:paraId="0467F2F9" w14:textId="77777777" w:rsidR="00D40151" w:rsidRPr="00DC56AE" w:rsidRDefault="00D40151" w:rsidP="00D40151">
      <w:pPr>
        <w:pStyle w:val="B1"/>
        <w:rPr>
          <w:rFonts w:eastAsia="DengXian"/>
        </w:rPr>
      </w:pPr>
      <w:r w:rsidRPr="00DC56AE">
        <w:rPr>
          <w:rFonts w:eastAsia="DengXian"/>
        </w:rPr>
        <w:tab/>
        <w:t>&lt;GUAMI&gt; := &lt;MCC&gt; &lt;MNC&gt; &lt;AMF Region ID&gt; &lt;AMF Set ID&gt; &lt;AMF Pointer&gt;</w:t>
      </w:r>
    </w:p>
    <w:p w14:paraId="22E0F906" w14:textId="77777777" w:rsidR="00D40151" w:rsidRPr="00DC56AE" w:rsidRDefault="00D40151" w:rsidP="00D40151">
      <w:pPr>
        <w:pStyle w:val="B1"/>
        <w:rPr>
          <w:rFonts w:eastAsia="DengXian"/>
        </w:rPr>
      </w:pPr>
      <w:r w:rsidRPr="00DC56AE">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DC56AE" w:rsidRDefault="00D40151" w:rsidP="00D40151">
      <w:pPr>
        <w:pStyle w:val="NO"/>
        <w:rPr>
          <w:rFonts w:eastAsia="DengXian"/>
        </w:rPr>
      </w:pPr>
      <w:r w:rsidRPr="00DC56AE">
        <w:rPr>
          <w:rFonts w:eastAsia="DengXian"/>
        </w:rPr>
        <w:t>NOTE 1:</w:t>
      </w:r>
      <w:r w:rsidRPr="00DC56AE">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DC56AE" w:rsidRDefault="00D40151" w:rsidP="00D40151">
      <w:pPr>
        <w:pStyle w:val="NO"/>
        <w:rPr>
          <w:rFonts w:eastAsia="DengXian"/>
        </w:rPr>
      </w:pPr>
      <w:r w:rsidRPr="00DC56AE">
        <w:rPr>
          <w:rFonts w:eastAsia="DengXian"/>
        </w:rPr>
        <w:t>NOTE 2:</w:t>
      </w:r>
      <w:r w:rsidRPr="00DC56AE">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DC56AE" w:rsidRDefault="00D40151" w:rsidP="00D40151">
      <w:pPr>
        <w:pStyle w:val="NO"/>
        <w:rPr>
          <w:rFonts w:eastAsia="DengXian"/>
        </w:rPr>
      </w:pPr>
      <w:r w:rsidRPr="00DC56AE">
        <w:rPr>
          <w:rFonts w:eastAsia="DengXian"/>
        </w:rPr>
        <w:t xml:space="preserve">NOTE 3: See </w:t>
      </w:r>
      <w:r w:rsidR="00220315" w:rsidRPr="00DC56AE">
        <w:rPr>
          <w:rFonts w:eastAsia="DengXian"/>
        </w:rPr>
        <w:t>TS 23.003 [</w:t>
      </w:r>
      <w:r w:rsidRPr="00DC56AE">
        <w:rPr>
          <w:rFonts w:eastAsia="DengXian"/>
        </w:rPr>
        <w:t>19] for details on the structure of the fields of GUAMI.</w:t>
      </w:r>
    </w:p>
    <w:p w14:paraId="0C0E3A6F" w14:textId="77777777" w:rsidR="00D40151" w:rsidRPr="00DC56AE" w:rsidRDefault="00D40151" w:rsidP="00D40151">
      <w:r w:rsidRPr="00DC56AE">
        <w:t>The 5G-S-TMSI is the shortened form of the GUTI to enable more efficient radio signalling procedures (e.g. during Paging and Service Request) and is defined as:</w:t>
      </w:r>
    </w:p>
    <w:p w14:paraId="18E46D7F" w14:textId="77777777" w:rsidR="00D40151" w:rsidRPr="00DC56AE" w:rsidRDefault="00D40151" w:rsidP="00D40151">
      <w:pPr>
        <w:pStyle w:val="B1"/>
        <w:rPr>
          <w:rFonts w:eastAsia="DengXian"/>
        </w:rPr>
      </w:pPr>
      <w:r w:rsidRPr="00DC56AE">
        <w:rPr>
          <w:rFonts w:eastAsia="DengXian"/>
        </w:rPr>
        <w:tab/>
        <w:t xml:space="preserve">&lt;5G-S-TMSI&gt; := &lt;AMF Set ID&gt; &lt;AMF Pointer&gt; </w:t>
      </w:r>
      <w:r w:rsidRPr="00DC56AE">
        <w:t>&lt;5G-TMSI&gt;</w:t>
      </w:r>
    </w:p>
    <w:p w14:paraId="0E496B52" w14:textId="0B833ADC" w:rsidR="00D40151" w:rsidRPr="00DC56AE" w:rsidRDefault="00D40151" w:rsidP="00D40151">
      <w:r w:rsidRPr="00DC56AE">
        <w:t xml:space="preserve">As specified in </w:t>
      </w:r>
      <w:r w:rsidR="00220315" w:rsidRPr="00DC56AE">
        <w:t>TS 38.304 [</w:t>
      </w:r>
      <w:r w:rsidRPr="00DC56AE">
        <w:t xml:space="preserve">50] and </w:t>
      </w:r>
      <w:r w:rsidR="00220315" w:rsidRPr="00DC56AE">
        <w:t>TS 36.304 [</w:t>
      </w:r>
      <w:r w:rsidRPr="00DC56AE">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DC56AE" w:rsidRDefault="00D40151" w:rsidP="00D40151">
      <w:r w:rsidRPr="00DC56AE">
        <w:t xml:space="preserve">As specified in </w:t>
      </w:r>
      <w:r w:rsidR="00220315" w:rsidRPr="00DC56AE">
        <w:t>TS 38.331 [</w:t>
      </w:r>
      <w:r w:rsidRPr="00DC56AE">
        <w:t xml:space="preserve">28] and </w:t>
      </w:r>
      <w:r w:rsidR="00220315" w:rsidRPr="00DC56AE">
        <w:t>TS 36.331 [</w:t>
      </w:r>
      <w:r w:rsidRPr="00DC56AE">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DC56AE" w:rsidRDefault="00D40151" w:rsidP="00D40151">
      <w:pPr>
        <w:pStyle w:val="NO"/>
        <w:rPr>
          <w:rFonts w:eastAsia="DengXian"/>
        </w:rPr>
      </w:pPr>
      <w:r w:rsidRPr="00DC56AE">
        <w:t>NOTE 4:</w:t>
      </w:r>
      <w:r w:rsidRPr="00DC56AE">
        <w:tab/>
        <w:t>To achieve this, the AMF could, for example, use a random seed number for any process it uses when choosing the UE's 5G-TMSI.</w:t>
      </w:r>
    </w:p>
    <w:p w14:paraId="6870781A" w14:textId="77777777" w:rsidR="00D40151" w:rsidRPr="00DC56AE" w:rsidRDefault="00D40151" w:rsidP="00D40151">
      <w:pPr>
        <w:pStyle w:val="Heading3"/>
        <w:rPr>
          <w:lang w:eastAsia="zh-CN"/>
        </w:rPr>
      </w:pPr>
      <w:bookmarkStart w:id="1993" w:name="_Toc20149886"/>
      <w:bookmarkStart w:id="1994" w:name="_Toc27846685"/>
      <w:bookmarkStart w:id="1995" w:name="_Toc36187816"/>
      <w:bookmarkStart w:id="1996" w:name="_Toc45183720"/>
      <w:bookmarkStart w:id="1997" w:name="_Toc47342562"/>
      <w:bookmarkStart w:id="1998" w:name="_Toc51769263"/>
      <w:bookmarkStart w:id="1999" w:name="_Toc153797073"/>
      <w:r w:rsidRPr="00DC56AE">
        <w:rPr>
          <w:lang w:eastAsia="zh-CN"/>
        </w:rPr>
        <w:t>5.9.5</w:t>
      </w:r>
      <w:r w:rsidRPr="00DC56AE">
        <w:rPr>
          <w:lang w:eastAsia="zh-CN"/>
        </w:rPr>
        <w:tab/>
        <w:t>AMF Name</w:t>
      </w:r>
      <w:bookmarkEnd w:id="1993"/>
      <w:bookmarkEnd w:id="1994"/>
      <w:bookmarkEnd w:id="1995"/>
      <w:bookmarkEnd w:id="1996"/>
      <w:bookmarkEnd w:id="1997"/>
      <w:bookmarkEnd w:id="1998"/>
      <w:bookmarkEnd w:id="1999"/>
    </w:p>
    <w:p w14:paraId="3DBC76AE" w14:textId="2B8F6A29" w:rsidR="00D40151" w:rsidRPr="00DC56AE" w:rsidRDefault="00D40151" w:rsidP="00D40151">
      <w:pPr>
        <w:rPr>
          <w:lang w:eastAsia="zh-CN"/>
        </w:rPr>
      </w:pPr>
      <w:r w:rsidRPr="00DC56AE">
        <w:rPr>
          <w:lang w:eastAsia="zh-CN"/>
        </w:rPr>
        <w:t xml:space="preserve">An AMF is identified by an AMF Name. AMF Name is a globally unique FQDN, the structure of AMF Name FQDN is defined in </w:t>
      </w:r>
      <w:r w:rsidR="00220315" w:rsidRPr="00DC56AE">
        <w:rPr>
          <w:lang w:eastAsia="zh-CN"/>
        </w:rPr>
        <w:t>TS 23.003 [</w:t>
      </w:r>
      <w:r w:rsidRPr="00DC56AE">
        <w:rPr>
          <w:lang w:eastAsia="zh-CN"/>
        </w:rPr>
        <w:t>19]. An AMF can be configured with one or more GUAMIs. At a given time, GUAMI with distinct AMF Pointer value is associated to one AMF name only.</w:t>
      </w:r>
    </w:p>
    <w:p w14:paraId="0221C702" w14:textId="77777777" w:rsidR="00D40151" w:rsidRPr="00DC56AE" w:rsidRDefault="00D40151" w:rsidP="00D40151">
      <w:pPr>
        <w:pStyle w:val="Heading3"/>
      </w:pPr>
      <w:bookmarkStart w:id="2000" w:name="_Toc20149887"/>
      <w:bookmarkStart w:id="2001" w:name="_Toc27846686"/>
      <w:bookmarkStart w:id="2002" w:name="_Toc36187817"/>
      <w:bookmarkStart w:id="2003" w:name="_Toc45183721"/>
      <w:bookmarkStart w:id="2004" w:name="_Toc47342563"/>
      <w:bookmarkStart w:id="2005" w:name="_Toc51769264"/>
      <w:bookmarkStart w:id="2006" w:name="_Toc153797074"/>
      <w:r w:rsidRPr="00DC56AE">
        <w:t>5.9.6</w:t>
      </w:r>
      <w:r w:rsidRPr="00DC56AE">
        <w:tab/>
        <w:t>Data Network Name (DNN)</w:t>
      </w:r>
      <w:bookmarkEnd w:id="2000"/>
      <w:bookmarkEnd w:id="2001"/>
      <w:bookmarkEnd w:id="2002"/>
      <w:bookmarkEnd w:id="2003"/>
      <w:bookmarkEnd w:id="2004"/>
      <w:bookmarkEnd w:id="2005"/>
      <w:bookmarkEnd w:id="2006"/>
    </w:p>
    <w:p w14:paraId="64DC4A60" w14:textId="7EF4780E" w:rsidR="00D40151" w:rsidRPr="00DC56AE" w:rsidRDefault="00D40151" w:rsidP="00D40151">
      <w:r w:rsidRPr="00DC56AE">
        <w:t xml:space="preserve">A DNN is equivalent to an APN as defined in </w:t>
      </w:r>
      <w:r w:rsidR="00220315" w:rsidRPr="00DC56AE">
        <w:t>TS 23.003 [</w:t>
      </w:r>
      <w:r w:rsidRPr="00DC56AE">
        <w:t>19]. Both identifiers have an equivalent meaning and carry the same information.</w:t>
      </w:r>
    </w:p>
    <w:p w14:paraId="721E3CFC" w14:textId="77777777" w:rsidR="00D40151" w:rsidRPr="00DC56AE" w:rsidRDefault="00D40151" w:rsidP="00D40151">
      <w:r w:rsidRPr="00DC56AE">
        <w:t>The DNN may be used e.g. to:</w:t>
      </w:r>
    </w:p>
    <w:p w14:paraId="0D1686E9" w14:textId="77777777" w:rsidR="00D40151" w:rsidRPr="00DC56AE" w:rsidRDefault="00D40151" w:rsidP="00D40151">
      <w:pPr>
        <w:pStyle w:val="B1"/>
      </w:pPr>
      <w:r w:rsidRPr="00DC56AE">
        <w:t>-</w:t>
      </w:r>
      <w:r w:rsidRPr="00DC56AE">
        <w:tab/>
        <w:t>Select a SMF and UPF(s) for a PDU Session.</w:t>
      </w:r>
    </w:p>
    <w:p w14:paraId="344259C2" w14:textId="77777777" w:rsidR="00D40151" w:rsidRPr="00DC56AE" w:rsidRDefault="00D40151" w:rsidP="00D40151">
      <w:pPr>
        <w:pStyle w:val="B1"/>
      </w:pPr>
      <w:r w:rsidRPr="00DC56AE">
        <w:t>-</w:t>
      </w:r>
      <w:r w:rsidRPr="00DC56AE">
        <w:tab/>
        <w:t>Select N6 interface(s) for a PDU Session.</w:t>
      </w:r>
    </w:p>
    <w:p w14:paraId="707A3B65" w14:textId="77777777" w:rsidR="00D40151" w:rsidRPr="00DC56AE" w:rsidRDefault="00D40151" w:rsidP="00D40151">
      <w:pPr>
        <w:pStyle w:val="B1"/>
      </w:pPr>
      <w:r w:rsidRPr="00DC56AE">
        <w:t>-</w:t>
      </w:r>
      <w:r w:rsidRPr="00DC56AE">
        <w:tab/>
        <w:t>Determine policies to apply to this PDU Session.</w:t>
      </w:r>
    </w:p>
    <w:p w14:paraId="1C457C51" w14:textId="2CA3C4A6" w:rsidR="00D40151" w:rsidRPr="00DC56AE" w:rsidRDefault="00D40151" w:rsidP="00D40151">
      <w:r w:rsidRPr="00DC56AE">
        <w:t xml:space="preserve">The wildcard DNN is a value that can be used for the DNN field of Subscribed DNN list of Session Management Subscription data defined in clause 5.2.3.3 of </w:t>
      </w:r>
      <w:r w:rsidR="00220315" w:rsidRPr="00DC56AE">
        <w:t>TS 23.502 [</w:t>
      </w:r>
      <w:r w:rsidRPr="00DC56AE">
        <w:t>3].</w:t>
      </w:r>
    </w:p>
    <w:p w14:paraId="30BEF52F" w14:textId="77777777" w:rsidR="00D40151" w:rsidRPr="00DC56AE" w:rsidRDefault="00D40151" w:rsidP="00D40151">
      <w:r w:rsidRPr="00DC56AE">
        <w:t>The wildcard DNN can be used with an S-NSSAI for operator to allow the subscriber to access any Data Network supported within the Network Slice associated with the S-NSSAI.</w:t>
      </w:r>
    </w:p>
    <w:p w14:paraId="28D0EA09" w14:textId="77777777" w:rsidR="00D40151" w:rsidRPr="00DC56AE" w:rsidRDefault="00D40151" w:rsidP="00D40151">
      <w:pPr>
        <w:pStyle w:val="Heading3"/>
      </w:pPr>
      <w:bookmarkStart w:id="2007" w:name="_Toc20149888"/>
      <w:bookmarkStart w:id="2008" w:name="_Toc27846687"/>
      <w:bookmarkStart w:id="2009" w:name="_Toc36187818"/>
      <w:bookmarkStart w:id="2010" w:name="_Toc45183722"/>
      <w:bookmarkStart w:id="2011" w:name="_Toc47342564"/>
      <w:bookmarkStart w:id="2012" w:name="_Toc51769265"/>
      <w:bookmarkStart w:id="2013" w:name="_Toc153797075"/>
      <w:r w:rsidRPr="00DC56AE">
        <w:t>5.9.7</w:t>
      </w:r>
      <w:r w:rsidRPr="00DC56AE">
        <w:tab/>
        <w:t>Internal-Group Identifier</w:t>
      </w:r>
      <w:bookmarkEnd w:id="2007"/>
      <w:bookmarkEnd w:id="2008"/>
      <w:bookmarkEnd w:id="2009"/>
      <w:bookmarkEnd w:id="2010"/>
      <w:bookmarkEnd w:id="2011"/>
      <w:bookmarkEnd w:id="2012"/>
      <w:bookmarkEnd w:id="2013"/>
    </w:p>
    <w:p w14:paraId="71AF2C90" w14:textId="77777777" w:rsidR="00D40151" w:rsidRPr="00DC56AE" w:rsidRDefault="00D40151" w:rsidP="00D40151">
      <w:r w:rsidRPr="00DC56AE">
        <w:t>The subscription data for an UE in UDR may associate the subscriber with groups. A group is identified by an Internal-Group Identifier.</w:t>
      </w:r>
    </w:p>
    <w:p w14:paraId="684D9396" w14:textId="77777777" w:rsidR="00D40151" w:rsidRPr="00DC56AE" w:rsidRDefault="00D40151" w:rsidP="00D40151">
      <w:pPr>
        <w:pStyle w:val="NO"/>
      </w:pPr>
      <w:r w:rsidRPr="00DC56AE">
        <w:t>NOTE 1:</w:t>
      </w:r>
      <w:r w:rsidRPr="00DC56AE">
        <w:tab/>
        <w:t>A UE can belong to a limited number of groups, the exact number is defined in stage 3 specifications.</w:t>
      </w:r>
    </w:p>
    <w:p w14:paraId="0323C454" w14:textId="77777777" w:rsidR="00D40151" w:rsidRPr="00DC56AE" w:rsidRDefault="00D40151" w:rsidP="00D40151">
      <w:pPr>
        <w:pStyle w:val="NO"/>
      </w:pPr>
      <w:r w:rsidRPr="00DC56AE">
        <w:t>NOTE 2:</w:t>
      </w:r>
      <w:r w:rsidRPr="00DC56AE">
        <w:tab/>
        <w:t>In this Release of the specification, the support of groups is only defined in non-roaming case.</w:t>
      </w:r>
    </w:p>
    <w:p w14:paraId="0E2F6E09" w14:textId="77777777" w:rsidR="00D40151" w:rsidRPr="00DC56AE" w:rsidRDefault="00D40151" w:rsidP="00D40151">
      <w:r w:rsidRPr="00DC56AE">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DC56AE" w:rsidRDefault="00D40151" w:rsidP="00D40151">
      <w:r w:rsidRPr="00DC56AE">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DC56AE" w:rsidRDefault="00D40151" w:rsidP="00D40151">
      <w:pPr>
        <w:pStyle w:val="Heading3"/>
      </w:pPr>
      <w:bookmarkStart w:id="2014" w:name="_Toc20149889"/>
      <w:bookmarkStart w:id="2015" w:name="_Toc27846688"/>
      <w:bookmarkStart w:id="2016" w:name="_Toc36187819"/>
      <w:bookmarkStart w:id="2017" w:name="_Toc45183723"/>
      <w:bookmarkStart w:id="2018" w:name="_Toc47342565"/>
      <w:bookmarkStart w:id="2019" w:name="_Toc51769266"/>
      <w:bookmarkStart w:id="2020" w:name="_Toc153797076"/>
      <w:r w:rsidRPr="00DC56AE">
        <w:t>5.9.8</w:t>
      </w:r>
      <w:r w:rsidRPr="00DC56AE">
        <w:tab/>
        <w:t>Generic Public Subscription Identifier</w:t>
      </w:r>
      <w:bookmarkEnd w:id="2014"/>
      <w:bookmarkEnd w:id="2015"/>
      <w:bookmarkEnd w:id="2016"/>
      <w:bookmarkEnd w:id="2017"/>
      <w:bookmarkEnd w:id="2018"/>
      <w:bookmarkEnd w:id="2019"/>
      <w:bookmarkEnd w:id="2020"/>
    </w:p>
    <w:p w14:paraId="3CD6DEAB" w14:textId="77777777" w:rsidR="00D40151" w:rsidRPr="00DC56AE" w:rsidRDefault="00D40151" w:rsidP="00D40151">
      <w:r w:rsidRPr="00DC56AE">
        <w:t>Generic Public Subscription Identifier (GPSI) is needed</w:t>
      </w:r>
      <w:r w:rsidRPr="00DC56AE">
        <w:rPr>
          <w:lang w:eastAsia="zh-CN"/>
        </w:rPr>
        <w:t xml:space="preserve"> for a</w:t>
      </w:r>
      <w:r w:rsidRPr="00DC56AE">
        <w:t xml:space="preserve">ddressing a 3GPP subscription </w:t>
      </w:r>
      <w:r w:rsidRPr="00DC56AE">
        <w:rPr>
          <w:lang w:eastAsia="zh-CN"/>
        </w:rPr>
        <w:t xml:space="preserve">in different data networks </w:t>
      </w:r>
      <w:r w:rsidRPr="00DC56AE">
        <w:t>outside of the 3GPP system. The 3GPP system stores within the subscription data the association between the GPSI and the corresponding SUPI.</w:t>
      </w:r>
    </w:p>
    <w:p w14:paraId="1A2927E8" w14:textId="77777777" w:rsidR="00D40151" w:rsidRPr="00DC56AE" w:rsidRDefault="00D40151" w:rsidP="00D40151">
      <w:r w:rsidRPr="00DC56AE">
        <w:rPr>
          <w:iCs/>
        </w:rPr>
        <w:t xml:space="preserve">GPSIs are </w:t>
      </w:r>
      <w:r w:rsidRPr="00DC56AE">
        <w:rPr>
          <w:iCs/>
          <w:lang w:eastAsia="zh-CN"/>
        </w:rPr>
        <w:t xml:space="preserve">public </w:t>
      </w:r>
      <w:r w:rsidRPr="00DC56AE">
        <w:rPr>
          <w:iCs/>
        </w:rPr>
        <w:t>identifiers used both inside and outside of the 3GPP system.</w:t>
      </w:r>
    </w:p>
    <w:p w14:paraId="37ECA455" w14:textId="0DCAA821" w:rsidR="00D40151" w:rsidRPr="00DC56AE" w:rsidRDefault="00D40151" w:rsidP="00D40151">
      <w:pPr>
        <w:rPr>
          <w:lang w:eastAsia="zh-CN"/>
        </w:rPr>
      </w:pPr>
      <w:r w:rsidRPr="00DC56AE">
        <w:t xml:space="preserve">The GPSI is either an MSISDN or an External Identifier, see </w:t>
      </w:r>
      <w:r w:rsidR="00220315" w:rsidRPr="00DC56AE">
        <w:t>TS 23.003 [</w:t>
      </w:r>
      <w:r w:rsidRPr="00DC56AE">
        <w:t xml:space="preserve">19]. If MSISDN is included in the subscription data, </w:t>
      </w:r>
      <w:r w:rsidRPr="00DC56AE">
        <w:rPr>
          <w:lang w:eastAsia="zh-CN"/>
        </w:rPr>
        <w:t xml:space="preserve">it shall be possible that </w:t>
      </w:r>
      <w:r w:rsidRPr="00DC56AE">
        <w:t xml:space="preserve">the same MSISDN value </w:t>
      </w:r>
      <w:r w:rsidRPr="00DC56AE">
        <w:rPr>
          <w:lang w:eastAsia="zh-CN"/>
        </w:rPr>
        <w:t xml:space="preserve">is </w:t>
      </w:r>
      <w:r w:rsidRPr="00DC56AE">
        <w:t xml:space="preserve">supported in </w:t>
      </w:r>
      <w:r w:rsidRPr="00DC56AE">
        <w:rPr>
          <w:lang w:eastAsia="zh-CN"/>
        </w:rPr>
        <w:t xml:space="preserve">both </w:t>
      </w:r>
      <w:r w:rsidRPr="00DC56AE">
        <w:t>5GS and EPS</w:t>
      </w:r>
      <w:r w:rsidRPr="00DC56AE">
        <w:rPr>
          <w:lang w:eastAsia="zh-CN"/>
        </w:rPr>
        <w:t>.</w:t>
      </w:r>
    </w:p>
    <w:p w14:paraId="0C691B70" w14:textId="77777777" w:rsidR="00D40151" w:rsidRPr="00DC56AE" w:rsidRDefault="00D40151" w:rsidP="00D40151">
      <w:pPr>
        <w:pStyle w:val="NO"/>
        <w:rPr>
          <w:lang w:eastAsia="zh-CN"/>
        </w:rPr>
      </w:pPr>
      <w:r w:rsidRPr="00DC56AE">
        <w:rPr>
          <w:lang w:eastAsia="zh-CN"/>
        </w:rPr>
        <w:t>NOTE:</w:t>
      </w:r>
      <w:r w:rsidRPr="00DC56AE">
        <w:rPr>
          <w:lang w:eastAsia="zh-CN"/>
        </w:rPr>
        <w:tab/>
        <w:t>There is no implied 1-to-1 relationship between GPSI and SUPI.</w:t>
      </w:r>
    </w:p>
    <w:p w14:paraId="374E40E6" w14:textId="77777777" w:rsidR="00D40151" w:rsidRPr="00DC56AE" w:rsidRDefault="00D40151" w:rsidP="00D40151">
      <w:pPr>
        <w:pStyle w:val="Heading3"/>
      </w:pPr>
      <w:bookmarkStart w:id="2021" w:name="_Toc20149890"/>
      <w:bookmarkStart w:id="2022" w:name="_Toc27846689"/>
      <w:bookmarkStart w:id="2023" w:name="_Toc36187820"/>
      <w:bookmarkStart w:id="2024" w:name="_Toc45183724"/>
      <w:bookmarkStart w:id="2025" w:name="_Toc47342566"/>
      <w:bookmarkStart w:id="2026" w:name="_Toc51769267"/>
      <w:bookmarkStart w:id="2027" w:name="_Toc153797077"/>
      <w:r w:rsidRPr="00DC56AE">
        <w:t>5.9.9</w:t>
      </w:r>
      <w:r w:rsidRPr="00DC56AE">
        <w:tab/>
        <w:t>AMF UE NGAP ID</w:t>
      </w:r>
      <w:bookmarkEnd w:id="2021"/>
      <w:bookmarkEnd w:id="2022"/>
      <w:bookmarkEnd w:id="2023"/>
      <w:bookmarkEnd w:id="2024"/>
      <w:bookmarkEnd w:id="2025"/>
      <w:bookmarkEnd w:id="2026"/>
      <w:bookmarkEnd w:id="2027"/>
    </w:p>
    <w:p w14:paraId="501C8DA6" w14:textId="77777777" w:rsidR="00D40151" w:rsidRPr="00DC56AE" w:rsidRDefault="00D40151" w:rsidP="00D40151">
      <w:r w:rsidRPr="00DC56AE">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DC56AE" w:rsidRDefault="00D40151" w:rsidP="00D40151">
      <w:pPr>
        <w:pStyle w:val="Heading3"/>
      </w:pPr>
      <w:bookmarkStart w:id="2028" w:name="_Toc20149891"/>
      <w:bookmarkStart w:id="2029" w:name="_Toc27846690"/>
      <w:bookmarkStart w:id="2030" w:name="_Toc36187821"/>
      <w:bookmarkStart w:id="2031" w:name="_Toc45183725"/>
      <w:bookmarkStart w:id="2032" w:name="_Toc47342567"/>
      <w:bookmarkStart w:id="2033" w:name="_Toc51769268"/>
      <w:bookmarkStart w:id="2034" w:name="_Toc153797078"/>
      <w:r w:rsidRPr="00DC56AE">
        <w:t>5.9.10</w:t>
      </w:r>
      <w:r w:rsidRPr="00DC56AE">
        <w:tab/>
        <w:t>UE Radio Capability ID</w:t>
      </w:r>
      <w:bookmarkEnd w:id="2028"/>
      <w:bookmarkEnd w:id="2029"/>
      <w:bookmarkEnd w:id="2030"/>
      <w:bookmarkEnd w:id="2031"/>
      <w:bookmarkEnd w:id="2032"/>
      <w:bookmarkEnd w:id="2033"/>
      <w:bookmarkEnd w:id="2034"/>
    </w:p>
    <w:p w14:paraId="3D3497A4" w14:textId="03EECD88" w:rsidR="00D40151" w:rsidRPr="00DC56AE" w:rsidRDefault="00D40151" w:rsidP="00D40151">
      <w:r w:rsidRPr="00DC56AE">
        <w:t xml:space="preserve">The UE Radio Capability ID is a short pointer with format defined in </w:t>
      </w:r>
      <w:r w:rsidR="00220315" w:rsidRPr="00DC56AE">
        <w:t>TS 23.003 [</w:t>
      </w:r>
      <w:r w:rsidRPr="00DC56AE">
        <w:t xml:space="preserve">19] that is used to uniquely identify a set of UE </w:t>
      </w:r>
      <w:r w:rsidR="008A60FE" w:rsidRPr="00DC56AE">
        <w:t>R</w:t>
      </w:r>
      <w:r w:rsidRPr="00DC56AE">
        <w:t xml:space="preserve">adio </w:t>
      </w:r>
      <w:r w:rsidR="008A60FE" w:rsidRPr="00DC56AE">
        <w:t>C</w:t>
      </w:r>
      <w:r w:rsidRPr="00DC56AE">
        <w:t>apabilities</w:t>
      </w:r>
      <w:r w:rsidR="008A60FE" w:rsidRPr="00DC56AE">
        <w:t xml:space="preserve"> (excluding UTRAN and NB-IoT capabilities)</w:t>
      </w:r>
      <w:r w:rsidRPr="00DC56AE">
        <w:t>. The UE Radio Capability ID is assigned either by the serving PLMN or by the UE manufacturer, as follows:</w:t>
      </w:r>
    </w:p>
    <w:p w14:paraId="25AA5083" w14:textId="709FACD6" w:rsidR="00D40151" w:rsidRPr="00DC56AE" w:rsidRDefault="00D40151" w:rsidP="00D40151">
      <w:pPr>
        <w:pStyle w:val="B1"/>
      </w:pPr>
      <w:r w:rsidRPr="00DC56AE">
        <w:t>-</w:t>
      </w:r>
      <w:r w:rsidRPr="00DC56AE">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DC56AE">
        <w:t xml:space="preserve"> and the UE Radio Capability for Paging</w:t>
      </w:r>
      <w:r w:rsidRPr="00DC56AE">
        <w:t xml:space="preserve"> for a UE by this manufacturer in any PLMN.</w:t>
      </w:r>
    </w:p>
    <w:p w14:paraId="11DF7494" w14:textId="2934A06D" w:rsidR="00D40151" w:rsidRPr="00DC56AE" w:rsidRDefault="00D40151" w:rsidP="00D40151">
      <w:pPr>
        <w:pStyle w:val="B1"/>
      </w:pPr>
      <w:r w:rsidRPr="00DC56AE">
        <w:t>-</w:t>
      </w:r>
      <w:r w:rsidRPr="00DC56AE">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DC56AE">
        <w:t xml:space="preserve"> and the UE Radio Capability for Paging(s)</w:t>
      </w:r>
      <w:r w:rsidRPr="00DC56AE">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DC56AE" w:rsidRDefault="00D40151" w:rsidP="00D40151">
      <w:pPr>
        <w:pStyle w:val="NO"/>
      </w:pPr>
      <w:r w:rsidRPr="00DC56AE">
        <w:t>NOTE:</w:t>
      </w:r>
      <w:r w:rsidRPr="00DC56AE">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DC56AE" w:rsidRDefault="00D40151" w:rsidP="00D40151">
      <w:r w:rsidRPr="00DC56AE">
        <w:t>The type of UE Radio Capability ID (UE manufacturer-assigned or PLMN-assigned) is distinguished when a UE Radio Capability ID is signalled.</w:t>
      </w:r>
    </w:p>
    <w:p w14:paraId="7A3756E7" w14:textId="77777777" w:rsidR="00D40151" w:rsidRPr="00DC56AE" w:rsidRDefault="00D40151" w:rsidP="00D40151">
      <w:pPr>
        <w:pStyle w:val="Heading2"/>
      </w:pPr>
      <w:bookmarkStart w:id="2035" w:name="_Toc20149892"/>
      <w:bookmarkStart w:id="2036" w:name="_Toc27846691"/>
      <w:bookmarkStart w:id="2037" w:name="_Toc36187822"/>
      <w:bookmarkStart w:id="2038" w:name="_Toc45183726"/>
      <w:bookmarkStart w:id="2039" w:name="_Toc47342568"/>
      <w:bookmarkStart w:id="2040" w:name="_Toc51769269"/>
      <w:bookmarkStart w:id="2041" w:name="_Toc153797079"/>
      <w:r w:rsidRPr="00DC56AE">
        <w:t>5.10</w:t>
      </w:r>
      <w:r w:rsidRPr="00DC56AE">
        <w:tab/>
        <w:t>Security aspects</w:t>
      </w:r>
      <w:bookmarkEnd w:id="2035"/>
      <w:bookmarkEnd w:id="2036"/>
      <w:bookmarkEnd w:id="2037"/>
      <w:bookmarkEnd w:id="2038"/>
      <w:bookmarkEnd w:id="2039"/>
      <w:bookmarkEnd w:id="2040"/>
      <w:bookmarkEnd w:id="2041"/>
    </w:p>
    <w:p w14:paraId="380DCDF6" w14:textId="77777777" w:rsidR="00D40151" w:rsidRPr="00DC56AE" w:rsidRDefault="00D40151" w:rsidP="00D40151">
      <w:pPr>
        <w:pStyle w:val="Heading3"/>
        <w:rPr>
          <w:lang w:eastAsia="zh-CN"/>
        </w:rPr>
      </w:pPr>
      <w:bookmarkStart w:id="2042" w:name="_Toc20149893"/>
      <w:bookmarkStart w:id="2043" w:name="_Toc27846692"/>
      <w:bookmarkStart w:id="2044" w:name="_Toc36187823"/>
      <w:bookmarkStart w:id="2045" w:name="_Toc45183727"/>
      <w:bookmarkStart w:id="2046" w:name="_Toc47342569"/>
      <w:bookmarkStart w:id="2047" w:name="_Toc51769270"/>
      <w:bookmarkStart w:id="2048" w:name="_Toc153797080"/>
      <w:r w:rsidRPr="00DC56AE">
        <w:rPr>
          <w:lang w:eastAsia="zh-CN"/>
        </w:rPr>
        <w:t>5.10.1</w:t>
      </w:r>
      <w:r w:rsidRPr="00DC56AE">
        <w:rPr>
          <w:lang w:eastAsia="zh-CN"/>
        </w:rPr>
        <w:tab/>
        <w:t>General</w:t>
      </w:r>
      <w:bookmarkEnd w:id="2042"/>
      <w:bookmarkEnd w:id="2043"/>
      <w:bookmarkEnd w:id="2044"/>
      <w:bookmarkEnd w:id="2045"/>
      <w:bookmarkEnd w:id="2046"/>
      <w:bookmarkEnd w:id="2047"/>
      <w:bookmarkEnd w:id="2048"/>
    </w:p>
    <w:p w14:paraId="04A31B88" w14:textId="77777777" w:rsidR="00D40151" w:rsidRPr="00DC56AE" w:rsidRDefault="00D40151" w:rsidP="00D40151">
      <w:r w:rsidRPr="00DC56AE">
        <w:t>The security features in the 5G System include:</w:t>
      </w:r>
    </w:p>
    <w:p w14:paraId="0063D6A0" w14:textId="77777777" w:rsidR="00D40151" w:rsidRPr="00DC56AE" w:rsidRDefault="00D40151" w:rsidP="00D40151">
      <w:pPr>
        <w:pStyle w:val="B1"/>
      </w:pPr>
      <w:r w:rsidRPr="00DC56AE">
        <w:t>-</w:t>
      </w:r>
      <w:r w:rsidRPr="00DC56AE">
        <w:tab/>
        <w:t>Authentication of the UE by the network and vice versa (mutual authentication between UE and network).</w:t>
      </w:r>
    </w:p>
    <w:p w14:paraId="112D5DAB" w14:textId="77777777" w:rsidR="00D40151" w:rsidRPr="00DC56AE" w:rsidRDefault="00D40151" w:rsidP="00D40151">
      <w:pPr>
        <w:pStyle w:val="B1"/>
      </w:pPr>
      <w:r w:rsidRPr="00DC56AE">
        <w:t>-</w:t>
      </w:r>
      <w:r w:rsidRPr="00DC56AE">
        <w:tab/>
        <w:t>Security context generation and distribution.</w:t>
      </w:r>
    </w:p>
    <w:p w14:paraId="146F1CAD" w14:textId="77777777" w:rsidR="00D40151" w:rsidRPr="00DC56AE" w:rsidRDefault="00D40151" w:rsidP="00D40151">
      <w:pPr>
        <w:pStyle w:val="B1"/>
      </w:pPr>
      <w:r w:rsidRPr="00DC56AE">
        <w:t>-</w:t>
      </w:r>
      <w:r w:rsidRPr="00DC56AE">
        <w:tab/>
        <w:t>User Plane data confidentiality and integrity protection.</w:t>
      </w:r>
    </w:p>
    <w:p w14:paraId="05ABD97F" w14:textId="77777777" w:rsidR="00D40151" w:rsidRPr="00DC56AE" w:rsidRDefault="00D40151" w:rsidP="00D40151">
      <w:pPr>
        <w:pStyle w:val="B1"/>
      </w:pPr>
      <w:r w:rsidRPr="00DC56AE">
        <w:t>-</w:t>
      </w:r>
      <w:r w:rsidRPr="00DC56AE">
        <w:tab/>
        <w:t>Control Plane signalling confidentiality and integrity protection.</w:t>
      </w:r>
    </w:p>
    <w:p w14:paraId="2CC38F19" w14:textId="77777777" w:rsidR="00D40151" w:rsidRPr="00DC56AE" w:rsidRDefault="00D40151" w:rsidP="00D40151">
      <w:pPr>
        <w:pStyle w:val="B1"/>
      </w:pPr>
      <w:r w:rsidRPr="00DC56AE">
        <w:t>-</w:t>
      </w:r>
      <w:r w:rsidRPr="00DC56AE">
        <w:tab/>
        <w:t>User identity confidentiality.</w:t>
      </w:r>
    </w:p>
    <w:p w14:paraId="65557353" w14:textId="35C23A16" w:rsidR="00D40151" w:rsidRPr="00DC56AE" w:rsidRDefault="00D40151" w:rsidP="00D40151">
      <w:pPr>
        <w:pStyle w:val="B1"/>
      </w:pPr>
      <w:r w:rsidRPr="00DC56AE">
        <w:t>-</w:t>
      </w:r>
      <w:r w:rsidRPr="00DC56AE">
        <w:tab/>
        <w:t xml:space="preserve">Support of LI requirements as specified in </w:t>
      </w:r>
      <w:r w:rsidR="00220315" w:rsidRPr="00DC56AE">
        <w:t>TS 33.126 [</w:t>
      </w:r>
      <w:r w:rsidRPr="00DC56AE">
        <w:t>35] subject to regional/national regulatory requirements, including protection of LI data (e.</w:t>
      </w:r>
      <w:r w:rsidR="007022E1" w:rsidRPr="00DC56AE">
        <w:t>g.</w:t>
      </w:r>
      <w:r w:rsidRPr="00DC56AE">
        <w:t xml:space="preserve"> target list) that may be stored or transferred by an NF.</w:t>
      </w:r>
    </w:p>
    <w:p w14:paraId="1A3620E1" w14:textId="7DA5349A" w:rsidR="00D40151" w:rsidRPr="00DC56AE" w:rsidRDefault="00D40151" w:rsidP="00D40151">
      <w:pPr>
        <w:rPr>
          <w:lang w:eastAsia="zh-CN"/>
        </w:rPr>
      </w:pPr>
      <w:r w:rsidRPr="00DC56AE">
        <w:t xml:space="preserve">Detailed security related network functions for 5G are described in </w:t>
      </w:r>
      <w:r w:rsidR="00220315" w:rsidRPr="00DC56AE">
        <w:t>TS 33.501 [</w:t>
      </w:r>
      <w:r w:rsidRPr="00DC56AE">
        <w:t>29].</w:t>
      </w:r>
    </w:p>
    <w:p w14:paraId="29981688" w14:textId="77777777" w:rsidR="00D40151" w:rsidRPr="00DC56AE" w:rsidRDefault="00D40151" w:rsidP="00D40151">
      <w:pPr>
        <w:pStyle w:val="Heading3"/>
        <w:rPr>
          <w:lang w:eastAsia="zh-CN"/>
        </w:rPr>
      </w:pPr>
      <w:bookmarkStart w:id="2049" w:name="_Toc20149894"/>
      <w:bookmarkStart w:id="2050" w:name="_Toc27846693"/>
      <w:bookmarkStart w:id="2051" w:name="_Toc36187824"/>
      <w:bookmarkStart w:id="2052" w:name="_Toc45183728"/>
      <w:bookmarkStart w:id="2053" w:name="_Toc47342570"/>
      <w:bookmarkStart w:id="2054" w:name="_Toc51769271"/>
      <w:bookmarkStart w:id="2055" w:name="_Toc153797081"/>
      <w:r w:rsidRPr="00DC56AE">
        <w:rPr>
          <w:lang w:eastAsia="zh-CN"/>
        </w:rPr>
        <w:t>5.10.2</w:t>
      </w:r>
      <w:r w:rsidRPr="00DC56AE">
        <w:rPr>
          <w:lang w:eastAsia="zh-CN"/>
        </w:rPr>
        <w:tab/>
        <w:t>Security Model for non-3GPP access</w:t>
      </w:r>
      <w:bookmarkEnd w:id="2049"/>
      <w:bookmarkEnd w:id="2050"/>
      <w:bookmarkEnd w:id="2051"/>
      <w:bookmarkEnd w:id="2052"/>
      <w:bookmarkEnd w:id="2053"/>
      <w:bookmarkEnd w:id="2054"/>
      <w:bookmarkEnd w:id="2055"/>
    </w:p>
    <w:p w14:paraId="4AA51B20" w14:textId="77777777" w:rsidR="00D40151" w:rsidRPr="00DC56AE" w:rsidRDefault="00D40151" w:rsidP="00D40151">
      <w:pPr>
        <w:pStyle w:val="Heading4"/>
      </w:pPr>
      <w:bookmarkStart w:id="2056" w:name="_Toc20149895"/>
      <w:bookmarkStart w:id="2057" w:name="_Toc27846694"/>
      <w:bookmarkStart w:id="2058" w:name="_Toc36187825"/>
      <w:bookmarkStart w:id="2059" w:name="_Toc45183729"/>
      <w:bookmarkStart w:id="2060" w:name="_Toc47342571"/>
      <w:bookmarkStart w:id="2061" w:name="_Toc51769272"/>
      <w:bookmarkStart w:id="2062" w:name="_Toc153797082"/>
      <w:r w:rsidRPr="00DC56AE">
        <w:t>5.10.2.1</w:t>
      </w:r>
      <w:r w:rsidRPr="00DC56AE">
        <w:tab/>
        <w:t>Signalling Security</w:t>
      </w:r>
      <w:bookmarkEnd w:id="2056"/>
      <w:bookmarkEnd w:id="2057"/>
      <w:bookmarkEnd w:id="2058"/>
      <w:bookmarkEnd w:id="2059"/>
      <w:bookmarkEnd w:id="2060"/>
      <w:bookmarkEnd w:id="2061"/>
      <w:bookmarkEnd w:id="2062"/>
    </w:p>
    <w:p w14:paraId="3B0E6B8C" w14:textId="77777777" w:rsidR="00D40151" w:rsidRPr="00DC56AE" w:rsidRDefault="00D40151" w:rsidP="00D40151">
      <w:pPr>
        <w:rPr>
          <w:lang w:eastAsia="ko-KR"/>
        </w:rPr>
      </w:pPr>
      <w:r w:rsidRPr="00DC56AE">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DC56AE" w:rsidRDefault="00D40151" w:rsidP="00D40151">
      <w:pPr>
        <w:pStyle w:val="Heading3"/>
      </w:pPr>
      <w:bookmarkStart w:id="2063" w:name="_Toc20149896"/>
      <w:bookmarkStart w:id="2064" w:name="_Toc27846695"/>
      <w:bookmarkStart w:id="2065" w:name="_Toc36187826"/>
      <w:bookmarkStart w:id="2066" w:name="_Toc45183730"/>
      <w:bookmarkStart w:id="2067" w:name="_Toc47342572"/>
      <w:bookmarkStart w:id="2068" w:name="_Toc51769273"/>
      <w:bookmarkStart w:id="2069" w:name="_Toc153797083"/>
      <w:r w:rsidRPr="00DC56AE">
        <w:t>5.10.3</w:t>
      </w:r>
      <w:r w:rsidRPr="00DC56AE">
        <w:tab/>
        <w:t>PDU Session User Plane Security</w:t>
      </w:r>
      <w:bookmarkEnd w:id="2063"/>
      <w:bookmarkEnd w:id="2064"/>
      <w:bookmarkEnd w:id="2065"/>
      <w:bookmarkEnd w:id="2066"/>
      <w:bookmarkEnd w:id="2067"/>
      <w:bookmarkEnd w:id="2068"/>
      <w:bookmarkEnd w:id="2069"/>
    </w:p>
    <w:p w14:paraId="5537A051" w14:textId="77777777" w:rsidR="00D40151" w:rsidRPr="00DC56AE" w:rsidRDefault="00D40151" w:rsidP="00D40151">
      <w:r w:rsidRPr="00DC56AE">
        <w:t>The User Plane Security Enforcement information provides the NG-RAN with User Plane security policies for a PDU session. It indicates:</w:t>
      </w:r>
    </w:p>
    <w:p w14:paraId="520E31CB" w14:textId="77777777" w:rsidR="00D40151" w:rsidRPr="00DC56AE" w:rsidRDefault="00D40151" w:rsidP="00D40151">
      <w:pPr>
        <w:pStyle w:val="B1"/>
      </w:pPr>
      <w:r w:rsidRPr="00DC56AE">
        <w:t>-</w:t>
      </w:r>
      <w:r w:rsidRPr="00DC56AE">
        <w:tab/>
        <w:t>whether UP integrity protection is:</w:t>
      </w:r>
    </w:p>
    <w:p w14:paraId="059927F2" w14:textId="77777777" w:rsidR="00D40151" w:rsidRPr="00DC56AE" w:rsidRDefault="00D40151" w:rsidP="00D40151">
      <w:pPr>
        <w:pStyle w:val="B2"/>
      </w:pPr>
      <w:r w:rsidRPr="00DC56AE">
        <w:t>-</w:t>
      </w:r>
      <w:r w:rsidRPr="00DC56AE">
        <w:tab/>
        <w:t>Required: for all the traffic on the PDU Session UP integrity protection shall apply.</w:t>
      </w:r>
    </w:p>
    <w:p w14:paraId="5F9E114E" w14:textId="77777777" w:rsidR="00D40151" w:rsidRPr="00DC56AE" w:rsidRDefault="00D40151" w:rsidP="00D40151">
      <w:pPr>
        <w:pStyle w:val="B2"/>
      </w:pPr>
      <w:r w:rsidRPr="00DC56AE">
        <w:t>-</w:t>
      </w:r>
      <w:r w:rsidRPr="00DC56AE">
        <w:tab/>
        <w:t>Preferred: for all the traffic on the PDU Session UP integrity protection should apply.</w:t>
      </w:r>
    </w:p>
    <w:p w14:paraId="4E0AC57C" w14:textId="77777777" w:rsidR="00D40151" w:rsidRPr="00DC56AE" w:rsidRDefault="00D40151" w:rsidP="00D40151">
      <w:pPr>
        <w:pStyle w:val="B2"/>
      </w:pPr>
      <w:r w:rsidRPr="00DC56AE">
        <w:t>-</w:t>
      </w:r>
      <w:r w:rsidRPr="00DC56AE">
        <w:tab/>
        <w:t>Not Needed: UP integrity protection shall not apply on the PDU Session.</w:t>
      </w:r>
    </w:p>
    <w:p w14:paraId="0E471252" w14:textId="77777777" w:rsidR="00D40151" w:rsidRPr="00DC56AE" w:rsidRDefault="00D40151" w:rsidP="00D40151">
      <w:pPr>
        <w:pStyle w:val="B1"/>
      </w:pPr>
      <w:r w:rsidRPr="00DC56AE">
        <w:t>-</w:t>
      </w:r>
      <w:r w:rsidRPr="00DC56AE">
        <w:tab/>
        <w:t>whether UP confidentiality protection is:</w:t>
      </w:r>
    </w:p>
    <w:p w14:paraId="57969952" w14:textId="77777777" w:rsidR="00D40151" w:rsidRPr="00DC56AE" w:rsidRDefault="00D40151" w:rsidP="00D40151">
      <w:pPr>
        <w:pStyle w:val="B2"/>
      </w:pPr>
      <w:r w:rsidRPr="00DC56AE">
        <w:t>-</w:t>
      </w:r>
      <w:r w:rsidRPr="00DC56AE">
        <w:tab/>
        <w:t>Required: for all the traffic on the PDU Session UP confidentiality protection shall apply.</w:t>
      </w:r>
    </w:p>
    <w:p w14:paraId="4784CE35" w14:textId="77777777" w:rsidR="00D40151" w:rsidRPr="00DC56AE" w:rsidRDefault="00D40151" w:rsidP="00D40151">
      <w:pPr>
        <w:pStyle w:val="B2"/>
      </w:pPr>
      <w:r w:rsidRPr="00DC56AE">
        <w:t>-</w:t>
      </w:r>
      <w:r w:rsidRPr="00DC56AE">
        <w:tab/>
        <w:t>Preferred: for all the traffic on the PDU Session UP confidentiality protection should apply.</w:t>
      </w:r>
    </w:p>
    <w:p w14:paraId="4CE7A4EA" w14:textId="77777777" w:rsidR="00D40151" w:rsidRPr="00DC56AE" w:rsidRDefault="00D40151" w:rsidP="00D40151">
      <w:pPr>
        <w:pStyle w:val="B2"/>
      </w:pPr>
      <w:r w:rsidRPr="00DC56AE">
        <w:t>-</w:t>
      </w:r>
      <w:r w:rsidRPr="00DC56AE">
        <w:tab/>
        <w:t>Not Needed: UP confidentiality shall not apply on the PDU Session.</w:t>
      </w:r>
    </w:p>
    <w:p w14:paraId="6DAE80CB" w14:textId="77777777" w:rsidR="00D40151" w:rsidRPr="00DC56AE" w:rsidRDefault="00D40151" w:rsidP="00D40151">
      <w:r w:rsidRPr="00DC56AE">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DC56AE" w:rsidRDefault="00D40151" w:rsidP="00D40151">
      <w:pPr>
        <w:pStyle w:val="NO"/>
      </w:pPr>
      <w:r w:rsidRPr="00DC56AE">
        <w:t>NOTE 0:</w:t>
      </w:r>
      <w:r w:rsidRPr="00DC56AE">
        <w:tab/>
        <w:t xml:space="preserve">Applicability of UP integrity protection of UP Security Enforcement is defined in </w:t>
      </w:r>
      <w:r w:rsidR="00220315" w:rsidRPr="00DC56AE">
        <w:t>TS 33.501 [</w:t>
      </w:r>
      <w:r w:rsidRPr="00DC56AE">
        <w:t xml:space="preserve">29] and </w:t>
      </w:r>
      <w:r w:rsidR="00220315" w:rsidRPr="00DC56AE">
        <w:t>TS 38.300 [</w:t>
      </w:r>
      <w:r w:rsidRPr="00DC56AE">
        <w:t>27].</w:t>
      </w:r>
    </w:p>
    <w:p w14:paraId="5B8A1B69" w14:textId="77777777" w:rsidR="00D40151" w:rsidRPr="00DC56AE" w:rsidRDefault="00D40151" w:rsidP="00D40151">
      <w:r w:rsidRPr="00DC56AE">
        <w:t>The SMF determines at PDU session establishment a User Plane Security Enforcement information for the user plane of a PDU session based on:</w:t>
      </w:r>
    </w:p>
    <w:p w14:paraId="5C4A631C" w14:textId="77777777" w:rsidR="00D40151" w:rsidRPr="00DC56AE" w:rsidRDefault="00D40151" w:rsidP="00D40151">
      <w:pPr>
        <w:pStyle w:val="B1"/>
      </w:pPr>
      <w:r w:rsidRPr="00DC56AE">
        <w:t>-</w:t>
      </w:r>
      <w:r w:rsidRPr="00DC56AE">
        <w:tab/>
        <w:t>subscribed User Plane Security Policy which is part of SM subscription information received from UDM; and</w:t>
      </w:r>
    </w:p>
    <w:p w14:paraId="2CC90C74" w14:textId="77777777" w:rsidR="00D40151" w:rsidRPr="00DC56AE" w:rsidRDefault="00D40151" w:rsidP="00D40151">
      <w:pPr>
        <w:pStyle w:val="B1"/>
      </w:pPr>
      <w:r w:rsidRPr="00DC56AE">
        <w:t>-</w:t>
      </w:r>
      <w:r w:rsidRPr="00DC56AE">
        <w:tab/>
        <w:t>User Plane Security Policy locally configured per (DNN, S-NSSAI) in the SMF that is used when the UDM does not provide User Plane Security Policy information.</w:t>
      </w:r>
    </w:p>
    <w:p w14:paraId="37EF8B78" w14:textId="25057720" w:rsidR="00D40151" w:rsidRPr="00DC56AE" w:rsidRDefault="00D40151" w:rsidP="00D40151">
      <w:pPr>
        <w:pStyle w:val="B1"/>
      </w:pPr>
      <w:r w:rsidRPr="00DC56AE">
        <w:t>-</w:t>
      </w:r>
      <w:r w:rsidRPr="00DC56AE">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DC56AE">
        <w:t>TS 24.501 [</w:t>
      </w:r>
      <w:r w:rsidRPr="00DC56AE">
        <w:t>47].</w:t>
      </w:r>
      <w:r w:rsidR="00D4478F" w:rsidRPr="00DC56AE">
        <w:t xml:space="preserve"> A UE not supporting NR as primary RAT and supporting E-UTRA, shall set the Integrity protection maximum data rate IE for Uplink and Downlink to NULL at PDU Session Establishment as defined in </w:t>
      </w:r>
      <w:r w:rsidR="00220315" w:rsidRPr="00DC56AE">
        <w:t>TS 24.501 [</w:t>
      </w:r>
      <w:r w:rsidR="00D4478F" w:rsidRPr="00DC56AE">
        <w:t>47].</w:t>
      </w:r>
    </w:p>
    <w:p w14:paraId="7BC63F73" w14:textId="0F95C8D3" w:rsidR="00D40151" w:rsidRPr="00DC56AE" w:rsidRDefault="00D40151" w:rsidP="00D40151">
      <w:r w:rsidRPr="00DC56AE">
        <w:t>For PDU Sessions with UP integrity protection of UP Security Enforcement Information set to Required, the SMF shall not trigger the EPS bearer ID allocation procedure in</w:t>
      </w:r>
      <w:r w:rsidR="001B23CA" w:rsidRPr="00DC56AE">
        <w:t xml:space="preserve"> clause 4.11.1.4</w:t>
      </w:r>
      <w:r w:rsidRPr="00DC56AE">
        <w:t xml:space="preserve"> </w:t>
      </w:r>
      <w:r w:rsidR="001B23CA" w:rsidRPr="00DC56AE">
        <w:rPr>
          <w:lang w:eastAsia="zh-CN"/>
        </w:rPr>
        <w:t xml:space="preserve">of </w:t>
      </w:r>
      <w:r w:rsidR="00220315" w:rsidRPr="00DC56AE">
        <w:t>TS 23.502 [</w:t>
      </w:r>
      <w:r w:rsidRPr="00DC56AE">
        <w:t>3].</w:t>
      </w:r>
    </w:p>
    <w:p w14:paraId="7F7D1C34" w14:textId="77777777" w:rsidR="00D40151" w:rsidRPr="00DC56AE" w:rsidRDefault="00D40151" w:rsidP="00D40151">
      <w:r w:rsidRPr="00DC56AE">
        <w:t>The SMF may, based on local configuration, reject the PDU Session Establishment request depending on the value of the maximum supported data rate per UE for integrity protection.</w:t>
      </w:r>
    </w:p>
    <w:p w14:paraId="7DAFF9C9" w14:textId="77777777" w:rsidR="00D40151" w:rsidRPr="00DC56AE" w:rsidRDefault="00D40151" w:rsidP="00D40151">
      <w:pPr>
        <w:pStyle w:val="NO"/>
      </w:pPr>
      <w:r w:rsidRPr="00DC56AE">
        <w:t>NOTE 1:</w:t>
      </w:r>
      <w:r w:rsidRPr="00DC56AE">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DC56AE" w:rsidRDefault="00D40151" w:rsidP="00D40151">
      <w:pPr>
        <w:pStyle w:val="NO"/>
      </w:pPr>
      <w:r w:rsidRPr="00DC56AE">
        <w:t>NOTE 2:</w:t>
      </w:r>
      <w:r w:rsidRPr="00DC56AE">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DC56AE" w:rsidRDefault="00D40151" w:rsidP="00D40151">
      <w:r w:rsidRPr="00DC56AE">
        <w:t>The User Plane Security Policy provide the same level of information than User Plane Security Enforcement information.</w:t>
      </w:r>
    </w:p>
    <w:p w14:paraId="71746021" w14:textId="77777777" w:rsidR="00D40151" w:rsidRPr="00DC56AE" w:rsidRDefault="00D40151" w:rsidP="00D40151">
      <w:r w:rsidRPr="00DC56AE">
        <w:t>User Plane Security Policy from UDM takes precedence over locally configured User Plane Security Policy.</w:t>
      </w:r>
    </w:p>
    <w:p w14:paraId="1898B4AC" w14:textId="497C3596" w:rsidR="00D40151" w:rsidRPr="00DC56AE" w:rsidRDefault="00D40151" w:rsidP="00D40151">
      <w:r w:rsidRPr="00DC56AE">
        <w:t>The User Plane Security Enforcement information</w:t>
      </w:r>
      <w:r w:rsidR="00D4478F" w:rsidRPr="00DC56AE">
        <w:t xml:space="preserve"> may include</w:t>
      </w:r>
      <w:r w:rsidRPr="00DC56AE">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DC56AE" w:rsidRDefault="00D40151" w:rsidP="00D40151">
      <w:pPr>
        <w:pStyle w:val="NO"/>
      </w:pPr>
      <w:r w:rsidRPr="00DC56AE">
        <w:t>NOTE 3:</w:t>
      </w:r>
      <w:r w:rsidRPr="00DC56AE">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DC56AE" w:rsidRDefault="00D40151" w:rsidP="00D40151">
      <w:r w:rsidRPr="00DC56AE">
        <w:t>It is responsibility of the NG-RAN to enforce that the maximum UP integrity protection data rate delivered to the UE in downlink is not exceeding the maximum supported data rate for integrity protection.</w:t>
      </w:r>
    </w:p>
    <w:p w14:paraId="1A95988F" w14:textId="77777777" w:rsidR="00D40151" w:rsidRPr="00DC56AE" w:rsidRDefault="00D40151" w:rsidP="00D40151">
      <w:r w:rsidRPr="00DC56AE">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DC56AE" w:rsidRDefault="00D40151" w:rsidP="00D40151">
      <w:r w:rsidRPr="00DC56AE">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DC56AE" w:rsidRDefault="00D40151" w:rsidP="00D40151">
      <w:r w:rsidRPr="00DC56AE">
        <w:t>PDU Sessions with UP integrity protection of the User Plane Security Enforcement information set to Required are not handed over to EPS:</w:t>
      </w:r>
    </w:p>
    <w:p w14:paraId="5772E528" w14:textId="76B09BB2" w:rsidR="00D40151" w:rsidRPr="00DC56AE" w:rsidRDefault="00D40151" w:rsidP="00D40151">
      <w:pPr>
        <w:pStyle w:val="B1"/>
      </w:pPr>
      <w:r w:rsidRPr="00DC56AE">
        <w:t>-</w:t>
      </w:r>
      <w:r w:rsidRPr="00DC56AE">
        <w:tab/>
        <w:t>In the case of mobility without N26, the SMF</w:t>
      </w:r>
      <w:r w:rsidR="00704A9E" w:rsidRPr="00DC56AE">
        <w:t>+PGW-C</w:t>
      </w:r>
      <w:r w:rsidRPr="00DC56AE">
        <w:t xml:space="preserve"> shall reject a PDN connectivity request in EPS with handover indication if the UP integrity protection of the User Plane Security Enforcement is set to Required.</w:t>
      </w:r>
    </w:p>
    <w:p w14:paraId="6DCE06BF" w14:textId="77777777" w:rsidR="00D40151" w:rsidRPr="00DC56AE" w:rsidRDefault="00D40151" w:rsidP="00D40151">
      <w:pPr>
        <w:pStyle w:val="NO"/>
      </w:pPr>
      <w:r w:rsidRPr="00DC56AE">
        <w:t>NOTE 4:</w:t>
      </w:r>
      <w:r w:rsidRPr="00DC56AE">
        <w:tab/>
        <w:t>As described in clause 5.17.2.3.3, the UE does not know before trying to move a given PDU Session to EPC, whether that PDU session can be transferred to EPC.</w:t>
      </w:r>
    </w:p>
    <w:p w14:paraId="13E5B7B7" w14:textId="77777777" w:rsidR="00D40151" w:rsidRPr="00DC56AE" w:rsidRDefault="00D40151" w:rsidP="00D40151">
      <w:pPr>
        <w:pStyle w:val="B1"/>
      </w:pPr>
      <w:r w:rsidRPr="00DC56AE">
        <w:t>-</w:t>
      </w:r>
      <w:r w:rsidRPr="00DC56AE">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DC56AE" w:rsidRDefault="00D40151" w:rsidP="00D40151">
      <w:pPr>
        <w:rPr>
          <w:noProof/>
        </w:rPr>
      </w:pPr>
      <w:r w:rsidRPr="00DC56AE">
        <w:t xml:space="preserve">PDU Sessions with UP confidentiality protection of the User Plane Security Enforcement information set to Required and </w:t>
      </w:r>
      <w:r w:rsidRPr="00DC56AE">
        <w:rPr>
          <w:rFonts w:eastAsia="DengXian"/>
          <w:lang w:eastAsia="zh-CN"/>
        </w:rPr>
        <w:t xml:space="preserve">UP integrity protection </w:t>
      </w:r>
      <w:r w:rsidRPr="00DC56AE">
        <w:t>of the User Plane Security Enforcement information</w:t>
      </w:r>
      <w:r w:rsidRPr="00DC56AE">
        <w:rPr>
          <w:rFonts w:eastAsia="DengXian"/>
          <w:lang w:eastAsia="zh-CN"/>
        </w:rPr>
        <w:t xml:space="preserve"> not set to Required,</w:t>
      </w:r>
      <w:r w:rsidRPr="00DC56AE">
        <w:t xml:space="preserve"> are allowed to be handed over to EPS regardless of how UP confidentiality protection applies in EPS.</w:t>
      </w:r>
    </w:p>
    <w:p w14:paraId="2C668B3B" w14:textId="77777777" w:rsidR="00D40151" w:rsidRPr="00DC56AE" w:rsidRDefault="00D40151" w:rsidP="00D40151">
      <w:r w:rsidRPr="00DC56AE">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DC56AE" w:rsidRDefault="00D40151" w:rsidP="00D40151">
      <w:pPr>
        <w:pStyle w:val="Heading2"/>
      </w:pPr>
      <w:bookmarkStart w:id="2070" w:name="_Toc20149897"/>
      <w:bookmarkStart w:id="2071" w:name="_Toc27846696"/>
      <w:bookmarkStart w:id="2072" w:name="_Toc36187827"/>
      <w:bookmarkStart w:id="2073" w:name="_Toc45183731"/>
      <w:bookmarkStart w:id="2074" w:name="_Toc47342573"/>
      <w:bookmarkStart w:id="2075" w:name="_Toc51769274"/>
      <w:bookmarkStart w:id="2076" w:name="_Toc153797084"/>
      <w:r w:rsidRPr="00DC56AE">
        <w:t>5.11</w:t>
      </w:r>
      <w:r w:rsidRPr="00DC56AE">
        <w:tab/>
        <w:t>Support for Dual Connectivity, Multi-Connectivity</w:t>
      </w:r>
      <w:bookmarkEnd w:id="2070"/>
      <w:bookmarkEnd w:id="2071"/>
      <w:bookmarkEnd w:id="2072"/>
      <w:bookmarkEnd w:id="2073"/>
      <w:bookmarkEnd w:id="2074"/>
      <w:bookmarkEnd w:id="2075"/>
      <w:bookmarkEnd w:id="2076"/>
    </w:p>
    <w:p w14:paraId="6EE5502C" w14:textId="77777777" w:rsidR="00D40151" w:rsidRPr="00DC56AE" w:rsidRDefault="00D40151" w:rsidP="00D40151">
      <w:pPr>
        <w:pStyle w:val="Heading3"/>
      </w:pPr>
      <w:bookmarkStart w:id="2077" w:name="_Toc20149898"/>
      <w:bookmarkStart w:id="2078" w:name="_Toc27846697"/>
      <w:bookmarkStart w:id="2079" w:name="_Toc36187828"/>
      <w:bookmarkStart w:id="2080" w:name="_Toc45183732"/>
      <w:bookmarkStart w:id="2081" w:name="_Toc47342574"/>
      <w:bookmarkStart w:id="2082" w:name="_Toc51769275"/>
      <w:bookmarkStart w:id="2083" w:name="_Toc153797085"/>
      <w:r w:rsidRPr="00DC56AE">
        <w:t>5.11.1</w:t>
      </w:r>
      <w:r w:rsidRPr="00DC56AE">
        <w:tab/>
        <w:t>Support for Dual Connectivity</w:t>
      </w:r>
      <w:bookmarkEnd w:id="2077"/>
      <w:bookmarkEnd w:id="2078"/>
      <w:bookmarkEnd w:id="2079"/>
      <w:bookmarkEnd w:id="2080"/>
      <w:bookmarkEnd w:id="2081"/>
      <w:bookmarkEnd w:id="2082"/>
      <w:bookmarkEnd w:id="2083"/>
    </w:p>
    <w:p w14:paraId="6E41886A" w14:textId="72D8895F" w:rsidR="00D40151" w:rsidRPr="00DC56AE" w:rsidRDefault="00D40151" w:rsidP="00D40151">
      <w:r w:rsidRPr="00DC56AE">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DC56AE">
        <w:t>TS 37.340 [</w:t>
      </w:r>
      <w:r w:rsidRPr="00DC56AE">
        <w:t>31]).</w:t>
      </w:r>
    </w:p>
    <w:p w14:paraId="631B4204" w14:textId="77777777" w:rsidR="00D40151" w:rsidRPr="00DC56AE" w:rsidRDefault="00D40151" w:rsidP="00D40151">
      <w:r w:rsidRPr="00DC56AE">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DC56AE" w:rsidRDefault="00D40151" w:rsidP="00D40151">
      <w:r w:rsidRPr="00DC56AE">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DC56AE" w:rsidRDefault="00D40151" w:rsidP="00D40151">
      <w:pPr>
        <w:pStyle w:val="NO"/>
      </w:pPr>
      <w:r w:rsidRPr="00DC56AE">
        <w:t>NOTE 1:</w:t>
      </w:r>
      <w:r w:rsidRPr="00DC56AE">
        <w:tab/>
        <w:t>Subject to policies in the NG-RAN, configuration of Dual Connectivity for a Data Radio Bearer can also be based on the Network Slice that the PDU Session belongs to.</w:t>
      </w:r>
    </w:p>
    <w:p w14:paraId="23C7F387" w14:textId="77777777" w:rsidR="00D40151" w:rsidRPr="00DC56AE" w:rsidRDefault="00D40151" w:rsidP="00D40151">
      <w:r w:rsidRPr="00DC56AE">
        <w:t>Dual Connectivity provides the possibility for the Master node RAN to request SMF:</w:t>
      </w:r>
    </w:p>
    <w:p w14:paraId="48D640AF" w14:textId="77777777" w:rsidR="00D40151" w:rsidRPr="00DC56AE" w:rsidRDefault="00D40151" w:rsidP="00D40151">
      <w:pPr>
        <w:pStyle w:val="B1"/>
      </w:pPr>
      <w:r w:rsidRPr="00DC56AE">
        <w:t>-</w:t>
      </w:r>
      <w:r w:rsidRPr="00DC56AE">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DC56AE" w:rsidRDefault="00D40151" w:rsidP="00D40151">
      <w:pPr>
        <w:pStyle w:val="NO"/>
      </w:pPr>
      <w:r w:rsidRPr="00DC56AE">
        <w:t>NOTE 2:</w:t>
      </w:r>
      <w:r w:rsidRPr="00DC56AE">
        <w:tab/>
        <w:t>The terminating RAN Node, can decide to keep traffic for specific QFI(s) in a PDU Session for a UE on a single RAT, or split them across the two RATs.</w:t>
      </w:r>
    </w:p>
    <w:p w14:paraId="61BE6502" w14:textId="77777777" w:rsidR="00D40151" w:rsidRPr="00DC56AE" w:rsidRDefault="00D40151" w:rsidP="00D40151">
      <w:pPr>
        <w:pStyle w:val="B1"/>
      </w:pPr>
      <w:r w:rsidRPr="00DC56AE">
        <w:t>-</w:t>
      </w:r>
      <w:r w:rsidRPr="00DC56AE">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DC56AE" w:rsidRDefault="00D40151" w:rsidP="00D40151">
      <w:pPr>
        <w:rPr>
          <w:i/>
        </w:rPr>
      </w:pPr>
      <w:r w:rsidRPr="00DC56AE">
        <w:t>The Master RAN may create and change this assignment for the user plane of a PDU Session at any time during the life time of the PDU Session;</w:t>
      </w:r>
    </w:p>
    <w:p w14:paraId="0D7BDD43" w14:textId="77777777" w:rsidR="00D40151" w:rsidRPr="00DC56AE" w:rsidRDefault="00D40151" w:rsidP="00D40151">
      <w:r w:rsidRPr="00DC56AE">
        <w:t>In both cases, a single PDU Session Id is used to identify the PDU Session.</w:t>
      </w:r>
    </w:p>
    <w:p w14:paraId="63E41E31" w14:textId="77777777" w:rsidR="00D40151" w:rsidRPr="00DC56AE" w:rsidRDefault="00D40151" w:rsidP="00D40151">
      <w:r w:rsidRPr="00DC56AE">
        <w:t>Additional functional characteristics are:</w:t>
      </w:r>
    </w:p>
    <w:p w14:paraId="41672940" w14:textId="77777777" w:rsidR="00D40151" w:rsidRPr="00DC56AE" w:rsidRDefault="00D40151" w:rsidP="00D40151">
      <w:pPr>
        <w:pStyle w:val="B1"/>
      </w:pPr>
      <w:r w:rsidRPr="00DC56AE">
        <w:t>-</w:t>
      </w:r>
      <w:r w:rsidRPr="00DC56AE">
        <w:tab/>
        <w:t>User location information reporting is based on the identity of the cell that is serving the UE in the Master RAN node.</w:t>
      </w:r>
    </w:p>
    <w:p w14:paraId="2DA641DC" w14:textId="77777777" w:rsidR="00D40151" w:rsidRPr="00DC56AE" w:rsidRDefault="00D40151" w:rsidP="00D40151">
      <w:pPr>
        <w:pStyle w:val="B1"/>
      </w:pPr>
      <w:r w:rsidRPr="00DC56AE">
        <w:t>-</w:t>
      </w:r>
      <w:r w:rsidRPr="00DC56AE">
        <w:tab/>
        <w:t>Path update signalling related with Dual Connectivity and UPF re-allocation cannot occur at the same time.</w:t>
      </w:r>
    </w:p>
    <w:p w14:paraId="5E3964F2" w14:textId="77777777" w:rsidR="00D40151" w:rsidRPr="00DC56AE" w:rsidRDefault="00D40151" w:rsidP="00D40151">
      <w:pPr>
        <w:pStyle w:val="Heading2"/>
      </w:pPr>
      <w:bookmarkStart w:id="2084" w:name="_Toc20149899"/>
      <w:bookmarkStart w:id="2085" w:name="_Toc27846698"/>
      <w:bookmarkStart w:id="2086" w:name="_Toc36187829"/>
      <w:bookmarkStart w:id="2087" w:name="_Toc45183733"/>
      <w:bookmarkStart w:id="2088" w:name="_Toc47342575"/>
      <w:bookmarkStart w:id="2089" w:name="_Toc51769276"/>
      <w:bookmarkStart w:id="2090" w:name="_Toc153797086"/>
      <w:r w:rsidRPr="00DC56AE">
        <w:t>5.12</w:t>
      </w:r>
      <w:r w:rsidRPr="00DC56AE">
        <w:tab/>
        <w:t>Charging</w:t>
      </w:r>
      <w:bookmarkEnd w:id="2084"/>
      <w:bookmarkEnd w:id="2085"/>
      <w:bookmarkEnd w:id="2086"/>
      <w:bookmarkEnd w:id="2087"/>
      <w:bookmarkEnd w:id="2088"/>
      <w:bookmarkEnd w:id="2089"/>
      <w:bookmarkEnd w:id="2090"/>
    </w:p>
    <w:p w14:paraId="5AE27174" w14:textId="77777777" w:rsidR="00D40151" w:rsidRPr="00DC56AE" w:rsidRDefault="00D40151" w:rsidP="00D40151">
      <w:pPr>
        <w:pStyle w:val="Heading3"/>
      </w:pPr>
      <w:bookmarkStart w:id="2091" w:name="_Toc20149900"/>
      <w:bookmarkStart w:id="2092" w:name="_Toc27846699"/>
      <w:bookmarkStart w:id="2093" w:name="_Toc36187830"/>
      <w:bookmarkStart w:id="2094" w:name="_Toc45183734"/>
      <w:bookmarkStart w:id="2095" w:name="_Toc47342576"/>
      <w:bookmarkStart w:id="2096" w:name="_Toc51769277"/>
      <w:bookmarkStart w:id="2097" w:name="_Toc153797087"/>
      <w:r w:rsidRPr="00DC56AE">
        <w:t>5.12.1</w:t>
      </w:r>
      <w:r w:rsidRPr="00DC56AE">
        <w:tab/>
        <w:t>General</w:t>
      </w:r>
      <w:bookmarkEnd w:id="2091"/>
      <w:bookmarkEnd w:id="2092"/>
      <w:bookmarkEnd w:id="2093"/>
      <w:bookmarkEnd w:id="2094"/>
      <w:bookmarkEnd w:id="2095"/>
      <w:bookmarkEnd w:id="2096"/>
      <w:bookmarkEnd w:id="2097"/>
    </w:p>
    <w:p w14:paraId="3C274B4E" w14:textId="3E0E474F" w:rsidR="00D40151" w:rsidRPr="00DC56AE" w:rsidRDefault="00D40151" w:rsidP="00D40151">
      <w:r w:rsidRPr="00DC56AE">
        <w:t xml:space="preserve">The 5GC charging supports collection and reporting of charging information for network resource usage, as defined in </w:t>
      </w:r>
      <w:r w:rsidR="00220315" w:rsidRPr="00DC56AE">
        <w:t>TS 32.240 [</w:t>
      </w:r>
      <w:r w:rsidRPr="00DC56AE">
        <w:t>41].</w:t>
      </w:r>
      <w:r w:rsidR="008A60FE" w:rsidRPr="00DC56AE">
        <w:t xml:space="preserve"> The CHF and the Nchf service are defined in </w:t>
      </w:r>
      <w:r w:rsidR="00220315" w:rsidRPr="00DC56AE">
        <w:t>TS 32.290 [</w:t>
      </w:r>
      <w:r w:rsidR="008A60FE" w:rsidRPr="00DC56AE">
        <w:t>67].</w:t>
      </w:r>
    </w:p>
    <w:p w14:paraId="5C00B6A3" w14:textId="31E1F7B8" w:rsidR="008A60FE" w:rsidRPr="00DC56AE" w:rsidRDefault="00D40151" w:rsidP="00D40151">
      <w:r w:rsidRPr="00DC56AE">
        <w:t>The SMF supports the interactions towards the</w:t>
      </w:r>
      <w:r w:rsidR="008A60FE" w:rsidRPr="00DC56AE">
        <w:t xml:space="preserve"> CHF</w:t>
      </w:r>
      <w:r w:rsidRPr="00DC56AE">
        <w:t xml:space="preserve">, as defined in </w:t>
      </w:r>
      <w:r w:rsidR="00220315" w:rsidRPr="00DC56AE">
        <w:t>TS 32.255 [</w:t>
      </w:r>
      <w:r w:rsidR="00704A9E" w:rsidRPr="00DC56AE">
        <w:t>68</w:t>
      </w:r>
      <w:r w:rsidRPr="00DC56AE">
        <w:t>]. The UPF supports functionality to collect and report usage data to SMF. The N4 reference point supports the SMF control of the UPF collection and reporting of usage data.</w:t>
      </w:r>
    </w:p>
    <w:p w14:paraId="21FF73A8" w14:textId="29258761" w:rsidR="008A60FE" w:rsidRPr="00DC56AE" w:rsidRDefault="00D40151" w:rsidP="00D40151">
      <w:r w:rsidRPr="00DC56AE">
        <w:t xml:space="preserve">The AMF supports interactions towards the charging system, as defined in </w:t>
      </w:r>
      <w:r w:rsidR="00220315" w:rsidRPr="00DC56AE">
        <w:t>TS 32.256 [</w:t>
      </w:r>
      <w:r w:rsidRPr="00DC56AE">
        <w:t>114].</w:t>
      </w:r>
    </w:p>
    <w:p w14:paraId="4A80B2D9" w14:textId="7482B3F6" w:rsidR="00D40151" w:rsidRPr="00DC56AE" w:rsidRDefault="00D40151" w:rsidP="00D40151">
      <w:r w:rsidRPr="00DC56AE">
        <w:t xml:space="preserve">The SMSF supports interactions towards the charging system, as defined in </w:t>
      </w:r>
      <w:r w:rsidR="00220315" w:rsidRPr="00DC56AE">
        <w:t>TS 32.274 [</w:t>
      </w:r>
      <w:r w:rsidRPr="00DC56AE">
        <w:t>118].</w:t>
      </w:r>
    </w:p>
    <w:p w14:paraId="09DF6CCA" w14:textId="1899A3BB" w:rsidR="008A60FE" w:rsidRPr="00DC56AE" w:rsidRDefault="008A60FE" w:rsidP="008A60FE">
      <w:bookmarkStart w:id="2098" w:name="_Toc20149901"/>
      <w:bookmarkStart w:id="2099" w:name="_Toc27846700"/>
      <w:bookmarkStart w:id="2100" w:name="_Toc36187831"/>
      <w:bookmarkStart w:id="2101" w:name="_Toc45183735"/>
      <w:bookmarkStart w:id="2102" w:name="_Toc47342577"/>
      <w:bookmarkStart w:id="2103" w:name="_Toc51769278"/>
      <w:r w:rsidRPr="00DC56AE">
        <w:t xml:space="preserve">The NEF supports interactions towards the CHF, as defined in </w:t>
      </w:r>
      <w:r w:rsidR="00220315" w:rsidRPr="00DC56AE">
        <w:t>TS 32.254 [</w:t>
      </w:r>
      <w:r w:rsidRPr="00DC56AE">
        <w:t>123].</w:t>
      </w:r>
    </w:p>
    <w:p w14:paraId="4659FB8F" w14:textId="77777777" w:rsidR="00D40151" w:rsidRPr="00DC56AE" w:rsidRDefault="00D40151" w:rsidP="00D40151">
      <w:pPr>
        <w:pStyle w:val="Heading3"/>
      </w:pPr>
      <w:bookmarkStart w:id="2104" w:name="_Toc153797088"/>
      <w:r w:rsidRPr="00DC56AE">
        <w:t>5.12.2</w:t>
      </w:r>
      <w:r w:rsidRPr="00DC56AE">
        <w:tab/>
        <w:t>Usage Data Reporting for Secondary RAT</w:t>
      </w:r>
      <w:bookmarkEnd w:id="2098"/>
      <w:bookmarkEnd w:id="2099"/>
      <w:bookmarkEnd w:id="2100"/>
      <w:bookmarkEnd w:id="2101"/>
      <w:bookmarkEnd w:id="2102"/>
      <w:bookmarkEnd w:id="2103"/>
      <w:bookmarkEnd w:id="2104"/>
    </w:p>
    <w:p w14:paraId="051476CB" w14:textId="77777777" w:rsidR="00D40151" w:rsidRPr="00DC56AE" w:rsidRDefault="00D40151" w:rsidP="00D40151">
      <w:r w:rsidRPr="00DC56AE">
        <w:t>When NG-RAN is deployed in dual connectivity configuration, the HPLMN or VPLMN operator may wish to record the data volume sent and received on the Secondary RAT.</w:t>
      </w:r>
    </w:p>
    <w:p w14:paraId="7D1DF50D" w14:textId="77777777" w:rsidR="00D40151" w:rsidRPr="00DC56AE" w:rsidRDefault="00D40151" w:rsidP="00D40151">
      <w:r w:rsidRPr="00DC56AE">
        <w:t>In order to reduce the complexity of this procedure, the following principles are used in this release:</w:t>
      </w:r>
    </w:p>
    <w:p w14:paraId="014EF37B" w14:textId="530E7B00" w:rsidR="00D40151" w:rsidRPr="00DC56AE" w:rsidRDefault="00D40151" w:rsidP="00D40151">
      <w:pPr>
        <w:pStyle w:val="B1"/>
      </w:pPr>
      <w:r w:rsidRPr="00DC56AE">
        <w:t>a)</w:t>
      </w:r>
      <w:r w:rsidRPr="00DC56AE">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DC56AE">
        <w:t>TS 38.413 [</w:t>
      </w:r>
      <w:r w:rsidRPr="00DC56AE">
        <w:t>34].</w:t>
      </w:r>
    </w:p>
    <w:p w14:paraId="4CDF5D9F" w14:textId="77777777" w:rsidR="00D40151" w:rsidRPr="00DC56AE" w:rsidRDefault="00D40151" w:rsidP="00D40151">
      <w:pPr>
        <w:pStyle w:val="B1"/>
      </w:pPr>
      <w:r w:rsidRPr="00DC56AE">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DC56AE" w:rsidRDefault="00D40151" w:rsidP="00D40151">
      <w:pPr>
        <w:pStyle w:val="B1"/>
      </w:pPr>
      <w:r w:rsidRPr="00DC56AE">
        <w:t>b)</w:t>
      </w:r>
      <w:r w:rsidRPr="00DC56AE">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DC56AE" w:rsidRDefault="00D40151" w:rsidP="00D40151">
      <w:pPr>
        <w:pStyle w:val="B1"/>
      </w:pPr>
      <w:r w:rsidRPr="00DC56AE">
        <w:t>c)</w:t>
      </w:r>
      <w:r w:rsidRPr="00DC56AE">
        <w:tab/>
        <w:t>During Xn handover and N2 handover, the source NG-RAN node reports the data volume to the 5GC. The reported data volume excludes data forwarded to the target RAN node.</w:t>
      </w:r>
    </w:p>
    <w:p w14:paraId="7F4CDE62" w14:textId="77777777" w:rsidR="00D40151" w:rsidRPr="00DC56AE" w:rsidRDefault="00D40151" w:rsidP="00D40151">
      <w:pPr>
        <w:pStyle w:val="B1"/>
      </w:pPr>
      <w:r w:rsidRPr="00DC56AE">
        <w:t>d)</w:t>
      </w:r>
      <w:r w:rsidRPr="00DC56AE">
        <w:tab/>
        <w:t>At the time of NG connection release, Secondary Node change/release, deactivation of UP connection for a PDU Session, the NG-RAN node reports the data volumes to the 5GC.</w:t>
      </w:r>
    </w:p>
    <w:p w14:paraId="42FC629E" w14:textId="77777777" w:rsidR="00D40151" w:rsidRPr="00DC56AE" w:rsidRDefault="00D40151" w:rsidP="00D40151">
      <w:pPr>
        <w:pStyle w:val="B1"/>
      </w:pPr>
      <w:r w:rsidRPr="00DC56AE">
        <w:t>e)</w:t>
      </w:r>
      <w:r w:rsidRPr="00DC56AE">
        <w:tab/>
        <w:t>To assist "partial CDR" generation, NG-RAN OAM can instruct the NG-RAN to also make periodic reports (as described in clause 5.12.3) if no event has triggered a report before the period expires.</w:t>
      </w:r>
    </w:p>
    <w:p w14:paraId="67601B8A" w14:textId="77777777" w:rsidR="00D40151" w:rsidRPr="00DC56AE" w:rsidRDefault="00D40151" w:rsidP="00D40151">
      <w:pPr>
        <w:pStyle w:val="NO"/>
      </w:pPr>
      <w:r w:rsidRPr="00DC56AE">
        <w:t>NOTE 2:</w:t>
      </w:r>
      <w:r w:rsidRPr="00DC56AE">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DC56AE" w:rsidRDefault="00D40151" w:rsidP="00D40151">
      <w:pPr>
        <w:pStyle w:val="NO"/>
      </w:pPr>
      <w:r w:rsidRPr="00DC56AE">
        <w:t>NOTE 3:</w:t>
      </w:r>
      <w:r w:rsidRPr="00DC56AE">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DC56AE" w:rsidRDefault="00D40151" w:rsidP="00D40151">
      <w:pPr>
        <w:pStyle w:val="Heading3"/>
      </w:pPr>
      <w:bookmarkStart w:id="2105" w:name="_Toc20149902"/>
      <w:bookmarkStart w:id="2106" w:name="_Toc27846701"/>
      <w:bookmarkStart w:id="2107" w:name="_Toc36187832"/>
      <w:bookmarkStart w:id="2108" w:name="_Toc45183736"/>
      <w:bookmarkStart w:id="2109" w:name="_Toc47342578"/>
      <w:bookmarkStart w:id="2110" w:name="_Toc51769279"/>
      <w:bookmarkStart w:id="2111" w:name="_Toc153797089"/>
      <w:r w:rsidRPr="00DC56AE">
        <w:t>5.12.3</w:t>
      </w:r>
      <w:r w:rsidRPr="00DC56AE">
        <w:tab/>
        <w:t>Secondary RAT Periodic Usage Data Reporting Procedure</w:t>
      </w:r>
      <w:bookmarkEnd w:id="2105"/>
      <w:bookmarkEnd w:id="2106"/>
      <w:bookmarkEnd w:id="2107"/>
      <w:bookmarkEnd w:id="2108"/>
      <w:bookmarkEnd w:id="2109"/>
      <w:bookmarkEnd w:id="2110"/>
      <w:bookmarkEnd w:id="2111"/>
    </w:p>
    <w:p w14:paraId="3BA4BA75" w14:textId="77777777" w:rsidR="00D40151" w:rsidRPr="00DC56AE" w:rsidRDefault="00D40151" w:rsidP="00D40151">
      <w:r w:rsidRPr="00DC56AE">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DC56AE" w:rsidRDefault="00D40151" w:rsidP="00D40151">
      <w:pPr>
        <w:pStyle w:val="Heading2"/>
      </w:pPr>
      <w:bookmarkStart w:id="2112" w:name="_Toc20149903"/>
      <w:bookmarkStart w:id="2113" w:name="_Toc27846702"/>
      <w:bookmarkStart w:id="2114" w:name="_Toc36187833"/>
      <w:bookmarkStart w:id="2115" w:name="_Toc45183737"/>
      <w:bookmarkStart w:id="2116" w:name="_Toc47342579"/>
      <w:bookmarkStart w:id="2117" w:name="_Toc51769280"/>
      <w:bookmarkStart w:id="2118" w:name="_Toc153797090"/>
      <w:r w:rsidRPr="00DC56AE">
        <w:t>5.13</w:t>
      </w:r>
      <w:r w:rsidRPr="00DC56AE">
        <w:tab/>
        <w:t>Support for Edge Computing</w:t>
      </w:r>
      <w:bookmarkEnd w:id="2112"/>
      <w:bookmarkEnd w:id="2113"/>
      <w:bookmarkEnd w:id="2114"/>
      <w:bookmarkEnd w:id="2115"/>
      <w:bookmarkEnd w:id="2116"/>
      <w:bookmarkEnd w:id="2117"/>
      <w:bookmarkEnd w:id="2118"/>
    </w:p>
    <w:p w14:paraId="2E24137B" w14:textId="77777777" w:rsidR="00D40151" w:rsidRPr="00DC56AE" w:rsidRDefault="00D40151" w:rsidP="00D40151">
      <w:r w:rsidRPr="00DC56AE">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DC56AE" w:rsidRDefault="00D40151" w:rsidP="00D40151">
      <w:pPr>
        <w:pStyle w:val="NO"/>
      </w:pPr>
      <w:r w:rsidRPr="00DC56AE">
        <w:t>NOTE: Edge Computing typically applies to non-roaming and LBO roaming scenarios.</w:t>
      </w:r>
    </w:p>
    <w:p w14:paraId="208E3BA0" w14:textId="77777777" w:rsidR="00D40151" w:rsidRPr="00DC56AE" w:rsidRDefault="00D40151" w:rsidP="00D40151">
      <w:r w:rsidRPr="00DC56AE">
        <w:t>The 5G Core Network selects a UPF close to the UE and executes the traffic steering from the UPF to the local Data Network via a N6 interface.</w:t>
      </w:r>
      <w:r w:rsidRPr="00DC56AE" w:rsidDel="002827CE">
        <w:t xml:space="preserve"> </w:t>
      </w:r>
      <w:r w:rsidRPr="00DC56AE">
        <w:t xml:space="preserve">This may be based on the UE's subscription data, </w:t>
      </w:r>
      <w:r w:rsidRPr="00DC56AE">
        <w:rPr>
          <w:rFonts w:eastAsia="PMingLiU"/>
        </w:rPr>
        <w:t xml:space="preserve">UE </w:t>
      </w:r>
      <w:r w:rsidRPr="00DC56AE">
        <w:t>location</w:t>
      </w:r>
      <w:r w:rsidRPr="00DC56AE">
        <w:rPr>
          <w:rFonts w:eastAsia="PMingLiU"/>
        </w:rPr>
        <w:t>, the information from Application Function (AF) as defined in clause 5.6.7</w:t>
      </w:r>
      <w:r w:rsidRPr="00DC56AE">
        <w:t>, policy or other related traffic rules.</w:t>
      </w:r>
    </w:p>
    <w:p w14:paraId="0B922E10" w14:textId="77777777" w:rsidR="00D40151" w:rsidRPr="00DC56AE" w:rsidRDefault="00D40151" w:rsidP="00D40151">
      <w:r w:rsidRPr="00DC56AE">
        <w:t>Due to user or Application Function mobility, the service or session continuity may be required based on the requirements of the service or the 5G network.</w:t>
      </w:r>
    </w:p>
    <w:p w14:paraId="01FDD37D" w14:textId="77777777" w:rsidR="00D40151" w:rsidRPr="00DC56AE" w:rsidRDefault="00D40151" w:rsidP="00D40151">
      <w:r w:rsidRPr="00DC56AE">
        <w:t>The 5G Core Network may expose network information and capabilities to an Edge Computing Application Function.</w:t>
      </w:r>
    </w:p>
    <w:p w14:paraId="01A71451" w14:textId="77777777" w:rsidR="00D40151" w:rsidRPr="00DC56AE" w:rsidRDefault="00D40151" w:rsidP="00D40151">
      <w:pPr>
        <w:pStyle w:val="NO"/>
      </w:pPr>
      <w:r w:rsidRPr="00DC56AE">
        <w:t>NOTE:</w:t>
      </w:r>
      <w:r w:rsidRPr="00DC56AE">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DC56AE" w:rsidRDefault="00D40151" w:rsidP="00D40151">
      <w:r w:rsidRPr="00DC56AE">
        <w:t>Edge computing can be supported by one or a combination of the following enablers:</w:t>
      </w:r>
    </w:p>
    <w:p w14:paraId="34C3BA66" w14:textId="77777777" w:rsidR="00D40151" w:rsidRPr="00DC56AE" w:rsidRDefault="00D40151" w:rsidP="00D40151">
      <w:pPr>
        <w:pStyle w:val="B1"/>
      </w:pPr>
      <w:r w:rsidRPr="00DC56AE">
        <w:t>-</w:t>
      </w:r>
      <w:r w:rsidRPr="00DC56AE">
        <w:tab/>
        <w:t>User plane (re)selection: the 5G Core Network (re)selects UPF to route the user traffic to the local Data Network as described in clause 6.3.3;</w:t>
      </w:r>
    </w:p>
    <w:p w14:paraId="53D2AB96" w14:textId="77777777" w:rsidR="00D40151" w:rsidRPr="00DC56AE" w:rsidRDefault="00D40151" w:rsidP="00D40151">
      <w:pPr>
        <w:pStyle w:val="B1"/>
      </w:pPr>
      <w:r w:rsidRPr="00DC56AE">
        <w:t>-</w:t>
      </w:r>
      <w:r w:rsidRPr="00DC56AE">
        <w:tab/>
        <w:t>Local Routing and Traffic Steering: the 5G Core Network selects the traffic to be routed to the applications in the local Data Network;</w:t>
      </w:r>
    </w:p>
    <w:p w14:paraId="540D75EA" w14:textId="77777777" w:rsidR="00D40151" w:rsidRPr="00DC56AE" w:rsidRDefault="00D40151" w:rsidP="00D40151">
      <w:pPr>
        <w:pStyle w:val="B2"/>
        <w:rPr>
          <w:rFonts w:eastAsia="MS Mincho"/>
        </w:rPr>
      </w:pPr>
      <w:r w:rsidRPr="00DC56AE">
        <w:t>-</w:t>
      </w:r>
      <w:r w:rsidRPr="00DC56AE">
        <w:tab/>
        <w:t xml:space="preserve">this includes the use of a single PDU Session with </w:t>
      </w:r>
      <w:r w:rsidRPr="00DC56AE">
        <w:rPr>
          <w:lang w:eastAsia="fr-FR"/>
        </w:rPr>
        <w:t>multiple PDU Session Anchor(s) (</w:t>
      </w:r>
      <w:r w:rsidRPr="00DC56AE">
        <w:t>UL CL / IP v6 multi-homing) as</w:t>
      </w:r>
      <w:r w:rsidRPr="00DC56AE">
        <w:rPr>
          <w:lang w:eastAsia="fr-FR"/>
        </w:rPr>
        <w:t xml:space="preserve"> described in clause 5.6.4.</w:t>
      </w:r>
    </w:p>
    <w:p w14:paraId="2371810E" w14:textId="77777777" w:rsidR="00D40151" w:rsidRPr="00DC56AE" w:rsidRDefault="00D40151" w:rsidP="00D40151">
      <w:pPr>
        <w:pStyle w:val="B1"/>
      </w:pPr>
      <w:r w:rsidRPr="00DC56AE">
        <w:t>-</w:t>
      </w:r>
      <w:r w:rsidRPr="00DC56AE">
        <w:tab/>
        <w:t>Session and service continuity to enable UE and application mobility as described in clause 5.6.9;</w:t>
      </w:r>
    </w:p>
    <w:p w14:paraId="5470B0E7" w14:textId="77777777" w:rsidR="00D40151" w:rsidRPr="00DC56AE" w:rsidRDefault="00D40151" w:rsidP="00D40151">
      <w:pPr>
        <w:pStyle w:val="B1"/>
      </w:pPr>
      <w:r w:rsidRPr="00DC56AE">
        <w:t>-</w:t>
      </w:r>
      <w:r w:rsidRPr="00DC56AE">
        <w:tab/>
        <w:t xml:space="preserve">An Application Function may influence UPF (re)selection and traffic routing </w:t>
      </w:r>
      <w:r w:rsidRPr="00DC56AE">
        <w:rPr>
          <w:rFonts w:eastAsia="PMingLiU"/>
          <w:lang w:eastAsia="zh-TW"/>
        </w:rPr>
        <w:t xml:space="preserve">via PCF or NEF </w:t>
      </w:r>
      <w:r w:rsidRPr="00DC56AE">
        <w:t>as described in clause 5.6.7;</w:t>
      </w:r>
    </w:p>
    <w:p w14:paraId="023F7E51" w14:textId="5D6FF606" w:rsidR="00D40151" w:rsidRPr="00DC56AE" w:rsidRDefault="00D40151" w:rsidP="00D40151">
      <w:pPr>
        <w:pStyle w:val="B1"/>
      </w:pPr>
      <w:r w:rsidRPr="00DC56AE">
        <w:t>-</w:t>
      </w:r>
      <w:r w:rsidRPr="00DC56AE">
        <w:tab/>
        <w:t>Network capability exposure: 5G Core Network and Application Function to provide information to each other via NEF as described in clause 5.20 or directly as described in</w:t>
      </w:r>
      <w:r w:rsidR="001B23CA" w:rsidRPr="00DC56AE">
        <w:t xml:space="preserve"> clause 4.15</w:t>
      </w:r>
      <w:r w:rsidRPr="00DC56AE">
        <w:t xml:space="preserve"> </w:t>
      </w:r>
      <w:r w:rsidR="001B23CA" w:rsidRPr="00DC56AE">
        <w:rPr>
          <w:lang w:eastAsia="zh-CN"/>
        </w:rPr>
        <w:t xml:space="preserve">of </w:t>
      </w:r>
      <w:r w:rsidR="00220315" w:rsidRPr="00DC56AE">
        <w:t>TS 23.502 [</w:t>
      </w:r>
      <w:r w:rsidRPr="00DC56AE">
        <w:t>3];</w:t>
      </w:r>
    </w:p>
    <w:p w14:paraId="58DD8838" w14:textId="77777777" w:rsidR="00D40151" w:rsidRPr="00DC56AE" w:rsidRDefault="00D40151" w:rsidP="00D40151">
      <w:pPr>
        <w:pStyle w:val="B1"/>
      </w:pPr>
      <w:r w:rsidRPr="00DC56AE">
        <w:t>-</w:t>
      </w:r>
      <w:r w:rsidRPr="00DC56AE">
        <w:tab/>
        <w:t>QoS and Charging: PCF provides rules for QoS Control and Charging for the traffic routed to the local Data Network;</w:t>
      </w:r>
    </w:p>
    <w:p w14:paraId="45BFBF49" w14:textId="77777777" w:rsidR="00D40151" w:rsidRPr="00DC56AE" w:rsidRDefault="00D40151" w:rsidP="00D40151">
      <w:pPr>
        <w:pStyle w:val="B1"/>
      </w:pPr>
      <w:r w:rsidRPr="00DC56AE">
        <w:t>-</w:t>
      </w:r>
      <w:r w:rsidRPr="00DC56AE">
        <w:tab/>
        <w:t xml:space="preserve">Support of Local Area Data Network: 5G </w:t>
      </w:r>
      <w:r w:rsidRPr="00DC56AE">
        <w:rPr>
          <w:lang w:eastAsia="zh-CN"/>
        </w:rPr>
        <w:t>Core Network</w:t>
      </w:r>
      <w:r w:rsidRPr="00DC56AE">
        <w:t xml:space="preserve"> provides support to connect to the LADN in a certain area where the applications are</w:t>
      </w:r>
      <w:r w:rsidRPr="00DC56AE">
        <w:rPr>
          <w:lang w:eastAsia="zh-CN"/>
        </w:rPr>
        <w:t xml:space="preserve"> </w:t>
      </w:r>
      <w:r w:rsidRPr="00DC56AE">
        <w:t>deployed as described in clause 5.6.5.</w:t>
      </w:r>
    </w:p>
    <w:p w14:paraId="681A366C" w14:textId="77777777" w:rsidR="00D40151" w:rsidRPr="00DC56AE" w:rsidRDefault="00D40151" w:rsidP="00D40151">
      <w:pPr>
        <w:pStyle w:val="Heading2"/>
      </w:pPr>
      <w:bookmarkStart w:id="2119" w:name="_Toc20149904"/>
      <w:bookmarkStart w:id="2120" w:name="_Toc27846703"/>
      <w:bookmarkStart w:id="2121" w:name="_Toc36187834"/>
      <w:bookmarkStart w:id="2122" w:name="_Toc45183738"/>
      <w:bookmarkStart w:id="2123" w:name="_Toc47342580"/>
      <w:bookmarkStart w:id="2124" w:name="_Toc51769281"/>
      <w:bookmarkStart w:id="2125" w:name="_Toc153797091"/>
      <w:r w:rsidRPr="00DC56AE">
        <w:t>5.14</w:t>
      </w:r>
      <w:r w:rsidRPr="00DC56AE">
        <w:tab/>
        <w:t>Policy Control</w:t>
      </w:r>
      <w:bookmarkEnd w:id="2119"/>
      <w:bookmarkEnd w:id="2120"/>
      <w:bookmarkEnd w:id="2121"/>
      <w:bookmarkEnd w:id="2122"/>
      <w:bookmarkEnd w:id="2123"/>
      <w:bookmarkEnd w:id="2124"/>
      <w:bookmarkEnd w:id="2125"/>
    </w:p>
    <w:p w14:paraId="50A6C472" w14:textId="2D1F0CEA" w:rsidR="00D40151" w:rsidRPr="00DC56AE" w:rsidRDefault="00D40151" w:rsidP="00D40151">
      <w:r w:rsidRPr="00DC56AE">
        <w:t xml:space="preserve">The policy and charging control framework for the 5G System is defined in </w:t>
      </w:r>
      <w:r w:rsidR="00220315" w:rsidRPr="00DC56AE">
        <w:t>TS 23.503 [</w:t>
      </w:r>
      <w:r w:rsidRPr="00DC56AE">
        <w:t>45].</w:t>
      </w:r>
    </w:p>
    <w:p w14:paraId="28CB22E1" w14:textId="77777777" w:rsidR="00D40151" w:rsidRPr="00DC56AE" w:rsidRDefault="00D40151" w:rsidP="00D40151">
      <w:pPr>
        <w:pStyle w:val="Heading2"/>
      </w:pPr>
      <w:bookmarkStart w:id="2126" w:name="_Toc20149905"/>
      <w:bookmarkStart w:id="2127" w:name="_Toc27846704"/>
      <w:bookmarkStart w:id="2128" w:name="_Toc36187835"/>
      <w:bookmarkStart w:id="2129" w:name="_Toc45183739"/>
      <w:bookmarkStart w:id="2130" w:name="_Toc47342581"/>
      <w:bookmarkStart w:id="2131" w:name="_Toc51769282"/>
      <w:bookmarkStart w:id="2132" w:name="_Toc153797092"/>
      <w:r w:rsidRPr="00DC56AE">
        <w:t>5.15</w:t>
      </w:r>
      <w:r w:rsidRPr="00DC56AE">
        <w:tab/>
        <w:t>Network slicing</w:t>
      </w:r>
      <w:bookmarkEnd w:id="2126"/>
      <w:bookmarkEnd w:id="2127"/>
      <w:bookmarkEnd w:id="2128"/>
      <w:bookmarkEnd w:id="2129"/>
      <w:bookmarkEnd w:id="2130"/>
      <w:bookmarkEnd w:id="2131"/>
      <w:bookmarkEnd w:id="2132"/>
    </w:p>
    <w:p w14:paraId="1405E6EF" w14:textId="77777777" w:rsidR="00D40151" w:rsidRPr="00DC56AE" w:rsidRDefault="00D40151" w:rsidP="00D40151">
      <w:pPr>
        <w:pStyle w:val="Heading3"/>
      </w:pPr>
      <w:bookmarkStart w:id="2133" w:name="_Toc20149906"/>
      <w:bookmarkStart w:id="2134" w:name="_Toc27846705"/>
      <w:bookmarkStart w:id="2135" w:name="_Toc36187836"/>
      <w:bookmarkStart w:id="2136" w:name="_Toc45183740"/>
      <w:bookmarkStart w:id="2137" w:name="_Toc47342582"/>
      <w:bookmarkStart w:id="2138" w:name="_Toc51769283"/>
      <w:bookmarkStart w:id="2139" w:name="_Toc153797093"/>
      <w:r w:rsidRPr="00DC56AE">
        <w:t>5.15.1</w:t>
      </w:r>
      <w:r w:rsidRPr="00DC56AE">
        <w:tab/>
        <w:t>General</w:t>
      </w:r>
      <w:bookmarkEnd w:id="2133"/>
      <w:bookmarkEnd w:id="2134"/>
      <w:bookmarkEnd w:id="2135"/>
      <w:bookmarkEnd w:id="2136"/>
      <w:bookmarkEnd w:id="2137"/>
      <w:bookmarkEnd w:id="2138"/>
      <w:bookmarkEnd w:id="2139"/>
    </w:p>
    <w:p w14:paraId="41792675" w14:textId="77777777" w:rsidR="00D40151" w:rsidRPr="00DC56AE" w:rsidRDefault="00D40151" w:rsidP="00D40151">
      <w:r w:rsidRPr="00DC56AE">
        <w:t>A Network Slice instance is defined within a PLMN and shall include:</w:t>
      </w:r>
    </w:p>
    <w:p w14:paraId="5FC522DB" w14:textId="77777777" w:rsidR="00D40151" w:rsidRPr="00DC56AE" w:rsidRDefault="00D40151" w:rsidP="00D40151">
      <w:pPr>
        <w:pStyle w:val="B1"/>
      </w:pPr>
      <w:r w:rsidRPr="00DC56AE">
        <w:t>-</w:t>
      </w:r>
      <w:r w:rsidRPr="00DC56AE">
        <w:tab/>
        <w:t>the Core Network Control Plane and User Plane Network Functions, as described in clause 4.2,</w:t>
      </w:r>
    </w:p>
    <w:p w14:paraId="28D708EC" w14:textId="77777777" w:rsidR="00D40151" w:rsidRPr="00DC56AE" w:rsidRDefault="00D40151" w:rsidP="00D40151">
      <w:r w:rsidRPr="00DC56AE">
        <w:t>and, in the serving PLMN, at least one of the following:</w:t>
      </w:r>
    </w:p>
    <w:p w14:paraId="5C7E05A6" w14:textId="2C550A17" w:rsidR="00D40151" w:rsidRPr="00DC56AE" w:rsidRDefault="00D40151" w:rsidP="00D40151">
      <w:pPr>
        <w:pStyle w:val="B1"/>
      </w:pPr>
      <w:r w:rsidRPr="00DC56AE">
        <w:t>-</w:t>
      </w:r>
      <w:r w:rsidRPr="00DC56AE">
        <w:tab/>
        <w:t>the NG-RAN described in</w:t>
      </w:r>
      <w:r w:rsidR="00704A9E" w:rsidRPr="00DC56AE">
        <w:t xml:space="preserve"> </w:t>
      </w:r>
      <w:r w:rsidR="00220315" w:rsidRPr="00DC56AE">
        <w:t>TS 38.300 [</w:t>
      </w:r>
      <w:r w:rsidRPr="00DC56AE">
        <w:t>27];</w:t>
      </w:r>
    </w:p>
    <w:p w14:paraId="69AB88D2" w14:textId="77777777" w:rsidR="00D40151" w:rsidRPr="00DC56AE" w:rsidRDefault="00D40151" w:rsidP="00D40151">
      <w:pPr>
        <w:pStyle w:val="B1"/>
      </w:pPr>
      <w:r w:rsidRPr="00DC56AE">
        <w:t>-</w:t>
      </w:r>
      <w:r w:rsidRPr="00DC56AE">
        <w:tab/>
        <w:t>the N3IWF or TNGF functions to the non-3GPP Access Network described in clause 4.2.8.2 or the TWIF functions to the trusted WLAN in the case of support of N5CW devices described in clause 4.2.8.5;</w:t>
      </w:r>
    </w:p>
    <w:p w14:paraId="74ACC01F" w14:textId="77777777" w:rsidR="00D40151" w:rsidRPr="00DC56AE" w:rsidRDefault="00D40151" w:rsidP="00D40151">
      <w:pPr>
        <w:pStyle w:val="B1"/>
      </w:pPr>
      <w:r w:rsidRPr="00DC56AE">
        <w:t>-</w:t>
      </w:r>
      <w:r w:rsidRPr="00DC56AE">
        <w:tab/>
        <w:t>the W-AGF function to the Wireline Access Network described in clause 4.2.8.4.</w:t>
      </w:r>
    </w:p>
    <w:p w14:paraId="22534B51" w14:textId="704139C6" w:rsidR="00D40151" w:rsidRPr="00DC56AE" w:rsidRDefault="00D40151" w:rsidP="00D40151">
      <w:r w:rsidRPr="00DC56AE">
        <w:t xml:space="preserve">The 5G System deployed in a PLMN shall always support the procedures, information and configurations specified to support Network Slice instance selection in the present document, </w:t>
      </w:r>
      <w:r w:rsidR="00220315" w:rsidRPr="00DC56AE">
        <w:t>TS 23.502 [</w:t>
      </w:r>
      <w:r w:rsidRPr="00DC56AE">
        <w:t xml:space="preserve">3] and </w:t>
      </w:r>
      <w:r w:rsidR="00220315" w:rsidRPr="00DC56AE">
        <w:t>TS 23.503 [</w:t>
      </w:r>
      <w:r w:rsidRPr="00DC56AE">
        <w:t>45].</w:t>
      </w:r>
    </w:p>
    <w:p w14:paraId="707D252F" w14:textId="77777777" w:rsidR="00D40151" w:rsidRPr="00DC56AE" w:rsidRDefault="00D40151" w:rsidP="00D40151">
      <w:r w:rsidRPr="00DC56AE">
        <w:t>Network slicing support for roaming is described in clause 5.15.6.</w:t>
      </w:r>
    </w:p>
    <w:p w14:paraId="0C087636" w14:textId="77777777" w:rsidR="00D40151" w:rsidRPr="00DC56AE" w:rsidRDefault="00D40151" w:rsidP="00D40151">
      <w:r w:rsidRPr="00DC56AE">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DC56AE" w:rsidRDefault="00D40151" w:rsidP="00D40151">
      <w:r w:rsidRPr="00DC56AE">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DC56AE" w:rsidRDefault="00D40151" w:rsidP="00D40151">
      <w:pPr>
        <w:pStyle w:val="NO"/>
      </w:pPr>
      <w:r w:rsidRPr="00DC56AE">
        <w:t>NOTE 1:</w:t>
      </w:r>
      <w:r w:rsidRPr="00DC56AE">
        <w:tab/>
        <w:t>Number of simultaneous connection of Network Slice instances per UE is limited by the number of S-NSSAIs in the Requested/Allowed NSSAI as described in clause 5.15.2.1.</w:t>
      </w:r>
    </w:p>
    <w:p w14:paraId="475B9458" w14:textId="77777777" w:rsidR="00D40151" w:rsidRPr="00DC56AE" w:rsidRDefault="00D40151" w:rsidP="00D40151">
      <w:pPr>
        <w:pStyle w:val="NO"/>
      </w:pPr>
      <w:r w:rsidRPr="00DC56AE">
        <w:t>NOTE 2:</w:t>
      </w:r>
      <w:r w:rsidRPr="00DC56AE">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DC56AE" w:rsidRDefault="00D40151" w:rsidP="00D40151">
      <w:r w:rsidRPr="00DC56AE">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DC56AE" w:rsidRDefault="00D40151" w:rsidP="00D40151">
      <w:pPr>
        <w:rPr>
          <w:lang w:eastAsia="zh-CN"/>
        </w:rPr>
      </w:pPr>
      <w:r w:rsidRPr="00DC56AE">
        <w:rPr>
          <w:lang w:eastAsia="zh-CN"/>
        </w:rPr>
        <w:t>A PDU Session belongs to one and only one</w:t>
      </w:r>
      <w:r w:rsidRPr="00DC56AE" w:rsidDel="00C46771">
        <w:rPr>
          <w:lang w:eastAsia="zh-CN"/>
        </w:rPr>
        <w:t xml:space="preserve"> </w:t>
      </w:r>
      <w:r w:rsidRPr="00DC56AE">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DC56AE" w:rsidRDefault="00D40151" w:rsidP="00D40151">
      <w:pPr>
        <w:rPr>
          <w:lang w:eastAsia="zh-CN"/>
        </w:rPr>
      </w:pPr>
      <w:r w:rsidRPr="00DC56AE">
        <w:rPr>
          <w:lang w:eastAsia="zh-CN"/>
        </w:rPr>
        <w:t>During the Handover procedure the source AMF selects a target AMF by interacting with the NRF as specified in clause 6.3.5.</w:t>
      </w:r>
    </w:p>
    <w:p w14:paraId="2DB011C5" w14:textId="77777777" w:rsidR="00D40151" w:rsidRPr="00DC56AE" w:rsidRDefault="00D40151" w:rsidP="00D40151">
      <w:pPr>
        <w:pStyle w:val="Heading3"/>
      </w:pPr>
      <w:bookmarkStart w:id="2140" w:name="_Toc20149907"/>
      <w:bookmarkStart w:id="2141" w:name="_Toc27846706"/>
      <w:bookmarkStart w:id="2142" w:name="_Toc36187837"/>
      <w:bookmarkStart w:id="2143" w:name="_Toc45183741"/>
      <w:bookmarkStart w:id="2144" w:name="_Toc47342583"/>
      <w:bookmarkStart w:id="2145" w:name="_Toc51769284"/>
      <w:bookmarkStart w:id="2146" w:name="_Toc153797094"/>
      <w:r w:rsidRPr="00DC56AE">
        <w:t>5.15.2</w:t>
      </w:r>
      <w:r w:rsidRPr="00DC56AE">
        <w:tab/>
        <w:t>Identification and selection of a Network Slice: the S-NSSAI and the NSSAI</w:t>
      </w:r>
      <w:bookmarkEnd w:id="2140"/>
      <w:bookmarkEnd w:id="2141"/>
      <w:bookmarkEnd w:id="2142"/>
      <w:bookmarkEnd w:id="2143"/>
      <w:bookmarkEnd w:id="2144"/>
      <w:bookmarkEnd w:id="2145"/>
      <w:bookmarkEnd w:id="2146"/>
    </w:p>
    <w:p w14:paraId="56A6794D" w14:textId="77777777" w:rsidR="00D40151" w:rsidRPr="00DC56AE" w:rsidRDefault="00D40151" w:rsidP="00D40151">
      <w:pPr>
        <w:pStyle w:val="Heading4"/>
      </w:pPr>
      <w:bookmarkStart w:id="2147" w:name="_Toc20149908"/>
      <w:bookmarkStart w:id="2148" w:name="_Toc27846707"/>
      <w:bookmarkStart w:id="2149" w:name="_Toc36187838"/>
      <w:bookmarkStart w:id="2150" w:name="_Toc45183742"/>
      <w:bookmarkStart w:id="2151" w:name="_Toc47342584"/>
      <w:bookmarkStart w:id="2152" w:name="_Toc51769285"/>
      <w:bookmarkStart w:id="2153" w:name="_Toc153797095"/>
      <w:r w:rsidRPr="00DC56AE">
        <w:t>5.15.2.1</w:t>
      </w:r>
      <w:r w:rsidRPr="00DC56AE">
        <w:tab/>
        <w:t>General</w:t>
      </w:r>
      <w:bookmarkEnd w:id="2147"/>
      <w:bookmarkEnd w:id="2148"/>
      <w:bookmarkEnd w:id="2149"/>
      <w:bookmarkEnd w:id="2150"/>
      <w:bookmarkEnd w:id="2151"/>
      <w:bookmarkEnd w:id="2152"/>
      <w:bookmarkEnd w:id="2153"/>
    </w:p>
    <w:p w14:paraId="4B885B6F" w14:textId="77777777" w:rsidR="00D40151" w:rsidRPr="00DC56AE" w:rsidRDefault="00D40151" w:rsidP="00D40151">
      <w:r w:rsidRPr="00DC56AE">
        <w:t>An S-NSSAI identifies a Network Slice.</w:t>
      </w:r>
    </w:p>
    <w:p w14:paraId="492890B5" w14:textId="77777777" w:rsidR="00D40151" w:rsidRPr="00DC56AE" w:rsidRDefault="00D40151" w:rsidP="00D40151">
      <w:r w:rsidRPr="00DC56AE">
        <w:t>An S-NSSAI is comprised of:</w:t>
      </w:r>
    </w:p>
    <w:p w14:paraId="3444525C" w14:textId="77777777" w:rsidR="00D40151" w:rsidRPr="00DC56AE" w:rsidRDefault="00D40151" w:rsidP="00D40151">
      <w:pPr>
        <w:pStyle w:val="B1"/>
      </w:pPr>
      <w:r w:rsidRPr="00DC56AE">
        <w:t>-</w:t>
      </w:r>
      <w:r w:rsidRPr="00DC56AE">
        <w:tab/>
        <w:t>A Slice/Service type (SST), which refers to the expected Network Slice behaviour in terms of features and services;</w:t>
      </w:r>
    </w:p>
    <w:p w14:paraId="3C186EC3" w14:textId="77777777" w:rsidR="00D40151" w:rsidRPr="00DC56AE" w:rsidRDefault="00D40151" w:rsidP="00D40151">
      <w:pPr>
        <w:pStyle w:val="B1"/>
      </w:pPr>
      <w:r w:rsidRPr="00DC56AE">
        <w:t>-</w:t>
      </w:r>
      <w:r w:rsidRPr="00DC56AE">
        <w:tab/>
        <w:t>A Slice Differentiator (SD), which is optional information that complements the Slice/Service type(s) to differentiate amongst multiple Network Slices of the same Slice/Service type.</w:t>
      </w:r>
    </w:p>
    <w:p w14:paraId="105DF26E" w14:textId="77777777" w:rsidR="00D40151" w:rsidRPr="00DC56AE" w:rsidRDefault="00D40151" w:rsidP="00D40151">
      <w:pPr>
        <w:rPr>
          <w:lang w:eastAsia="zh-CN"/>
        </w:rPr>
      </w:pPr>
      <w:r w:rsidRPr="00DC56AE">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DC56AE" w:rsidRDefault="00D40151" w:rsidP="00D40151">
      <w:pPr>
        <w:rPr>
          <w:lang w:eastAsia="zh-CN"/>
        </w:rPr>
      </w:pPr>
      <w:r w:rsidRPr="00DC56AE">
        <w:rPr>
          <w:lang w:eastAsia="zh-CN"/>
        </w:rPr>
        <w:t>The S-NSSAIs in the NSSP of the URSP rules (see</w:t>
      </w:r>
      <w:r w:rsidR="001B23CA" w:rsidRPr="00DC56AE">
        <w:rPr>
          <w:lang w:eastAsia="zh-CN"/>
        </w:rPr>
        <w:t xml:space="preserve"> clause 6.6.2</w:t>
      </w:r>
      <w:r w:rsidRPr="00DC56AE">
        <w:rPr>
          <w:lang w:eastAsia="zh-CN"/>
        </w:rPr>
        <w:t xml:space="preserve"> </w:t>
      </w:r>
      <w:r w:rsidR="001B23CA" w:rsidRPr="00DC56AE">
        <w:rPr>
          <w:lang w:eastAsia="zh-CN"/>
        </w:rPr>
        <w:t xml:space="preserve">of </w:t>
      </w:r>
      <w:r w:rsidR="00220315" w:rsidRPr="00DC56AE">
        <w:rPr>
          <w:lang w:eastAsia="zh-CN"/>
        </w:rPr>
        <w:t>TS 23.503 [</w:t>
      </w:r>
      <w:r w:rsidRPr="00DC56AE">
        <w:rPr>
          <w:lang w:eastAsia="zh-CN"/>
        </w:rPr>
        <w:t>45]) and in the Subscribed S-NSSAIs (see clause 5.15.3) contain only HPLMN S-NSSAI values.</w:t>
      </w:r>
    </w:p>
    <w:p w14:paraId="0C32F9F8" w14:textId="77777777" w:rsidR="00D40151" w:rsidRPr="00DC56AE" w:rsidRDefault="00D40151" w:rsidP="00D40151">
      <w:pPr>
        <w:rPr>
          <w:lang w:eastAsia="zh-CN"/>
        </w:rPr>
      </w:pPr>
      <w:r w:rsidRPr="00DC56AE">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DC56AE" w:rsidRDefault="00D40151" w:rsidP="00D40151">
      <w:pPr>
        <w:rPr>
          <w:lang w:eastAsia="zh-CN"/>
        </w:rPr>
      </w:pPr>
      <w:r w:rsidRPr="00DC56AE">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DC56AE" w:rsidRDefault="00D40151" w:rsidP="00D40151">
      <w:pPr>
        <w:rPr>
          <w:lang w:eastAsia="zh-CN"/>
        </w:rPr>
      </w:pPr>
      <w:r w:rsidRPr="00DC56AE">
        <w:rPr>
          <w:lang w:eastAsia="zh-CN"/>
        </w:rPr>
        <w:t>The optional mapping of Serving PLMN S-NSSAIs to HPLMN S-NSSAIs contains Serving PLMN S-NSSAI values and corresponding mapped HPLMN S-NSSAI values.</w:t>
      </w:r>
    </w:p>
    <w:p w14:paraId="286A26E1" w14:textId="77777777" w:rsidR="00D40151" w:rsidRPr="00DC56AE" w:rsidRDefault="00D40151" w:rsidP="00D40151">
      <w:pPr>
        <w:rPr>
          <w:lang w:eastAsia="zh-CN"/>
        </w:rPr>
      </w:pPr>
      <w:r w:rsidRPr="00DC56AE">
        <w:t xml:space="preserve">The NSSAI </w:t>
      </w:r>
      <w:r w:rsidRPr="00DC56AE">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DC56AE" w:rsidRDefault="00D40151" w:rsidP="00D40151">
      <w:r w:rsidRPr="00DC56AE">
        <w:rPr>
          <w:lang w:eastAsia="zh-CN"/>
        </w:rPr>
        <w:t xml:space="preserve">Based on the operator's operational or deployment needs, </w:t>
      </w:r>
      <w:r w:rsidRPr="00DC56AE">
        <w:t xml:space="preserve">a Network Slice instance can be associated with one or more S-NSSAIs, and an S-NSSAI can be associated with one or more Network Slice instances. </w:t>
      </w:r>
      <w:r w:rsidRPr="00DC56AE">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DC56AE">
        <w:t>the AMF instance serving the UE may logically belong to (i.e. be common to) more than one Network Slice instance associated with this S-NSSAI.</w:t>
      </w:r>
    </w:p>
    <w:p w14:paraId="5624F784" w14:textId="77777777" w:rsidR="00D40151" w:rsidRPr="00DC56AE" w:rsidRDefault="00D40151" w:rsidP="00D40151">
      <w:pPr>
        <w:rPr>
          <w:lang w:eastAsia="zh-CN"/>
        </w:rPr>
      </w:pPr>
      <w:r w:rsidRPr="00DC56AE">
        <w:t xml:space="preserve">In a PLMN, </w:t>
      </w:r>
      <w:r w:rsidRPr="00DC56AE">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DC56AE" w:rsidRDefault="00D40151" w:rsidP="00D40151">
      <w:r w:rsidRPr="00DC56AE">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DC56AE" w:rsidRDefault="00D40151" w:rsidP="00D40151">
      <w:r w:rsidRPr="00DC56AE">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DC56AE" w:rsidRDefault="00D40151" w:rsidP="00D40151">
      <w:r w:rsidRPr="00DC56AE">
        <w:t>When a UE is successfully registered over an Access Type, the CN informs the (R)AN by providing the Allowed NSSAI for the corresponding Access Type.</w:t>
      </w:r>
    </w:p>
    <w:p w14:paraId="171A8746" w14:textId="3E58FA44" w:rsidR="00D40151" w:rsidRPr="00DC56AE" w:rsidRDefault="00D40151" w:rsidP="00D40151">
      <w:pPr>
        <w:pStyle w:val="NO"/>
      </w:pPr>
      <w:r w:rsidRPr="00DC56AE">
        <w:t>NOTE:</w:t>
      </w:r>
      <w:r w:rsidRPr="00DC56AE">
        <w:tab/>
        <w:t xml:space="preserve">The details of how the RAN uses NSSAI information are described in </w:t>
      </w:r>
      <w:r w:rsidR="00220315" w:rsidRPr="00DC56AE">
        <w:t>TS 38.300 [</w:t>
      </w:r>
      <w:r w:rsidRPr="00DC56AE">
        <w:t>27].</w:t>
      </w:r>
    </w:p>
    <w:p w14:paraId="6FC44485" w14:textId="77777777" w:rsidR="00D40151" w:rsidRPr="00DC56AE" w:rsidRDefault="00D40151" w:rsidP="00D40151">
      <w:pPr>
        <w:pStyle w:val="Heading4"/>
      </w:pPr>
      <w:bookmarkStart w:id="2154" w:name="_Toc20149909"/>
      <w:bookmarkStart w:id="2155" w:name="_Toc27846708"/>
      <w:bookmarkStart w:id="2156" w:name="_Toc36187839"/>
      <w:bookmarkStart w:id="2157" w:name="_Toc45183743"/>
      <w:bookmarkStart w:id="2158" w:name="_Toc47342585"/>
      <w:bookmarkStart w:id="2159" w:name="_Toc51769286"/>
      <w:bookmarkStart w:id="2160" w:name="_Toc153797096"/>
      <w:r w:rsidRPr="00DC56AE">
        <w:t>5.15.2.2</w:t>
      </w:r>
      <w:r w:rsidRPr="00DC56AE">
        <w:tab/>
        <w:t>Standardised SST values</w:t>
      </w:r>
      <w:bookmarkEnd w:id="2154"/>
      <w:bookmarkEnd w:id="2155"/>
      <w:bookmarkEnd w:id="2156"/>
      <w:bookmarkEnd w:id="2157"/>
      <w:bookmarkEnd w:id="2158"/>
      <w:bookmarkEnd w:id="2159"/>
      <w:bookmarkEnd w:id="2160"/>
    </w:p>
    <w:p w14:paraId="57859614" w14:textId="77777777" w:rsidR="00D40151" w:rsidRPr="00DC56AE" w:rsidRDefault="00D40151" w:rsidP="00D40151">
      <w:r w:rsidRPr="00DC56AE">
        <w:t>Standardized SST values provide a way for establishing global interoperability for slicing so that PLMNs can support the roaming use case more efficiently for the most commonly used Slice/Service Types.</w:t>
      </w:r>
    </w:p>
    <w:p w14:paraId="3ADB6F88" w14:textId="77777777" w:rsidR="00D40151" w:rsidRPr="00DC56AE" w:rsidRDefault="00D40151" w:rsidP="00D40151">
      <w:r w:rsidRPr="00DC56AE">
        <w:t>The SSTs which are standardised are in the following Table 5.15.2.2-1.</w:t>
      </w:r>
    </w:p>
    <w:p w14:paraId="0F528E53" w14:textId="0C19ACA7" w:rsidR="00D40151" w:rsidRPr="00DC56AE" w:rsidRDefault="00D40151" w:rsidP="00D40151">
      <w:pPr>
        <w:pStyle w:val="TH"/>
      </w:pPr>
      <w:r w:rsidRPr="00DC56AE">
        <w:t>Table 5.15.2.2-1</w:t>
      </w:r>
      <w:r w:rsidR="004A4854" w:rsidRPr="00DC56AE">
        <w:t>:</w:t>
      </w:r>
      <w:r w:rsidRPr="00DC56AE">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DC56AE" w14:paraId="2FFC603E" w14:textId="77777777" w:rsidTr="009D14FB">
        <w:tc>
          <w:tcPr>
            <w:tcW w:w="3086" w:type="dxa"/>
            <w:shd w:val="clear" w:color="auto" w:fill="auto"/>
          </w:tcPr>
          <w:p w14:paraId="6D2AB86D" w14:textId="77777777" w:rsidR="00D40151" w:rsidRPr="00DC56AE" w:rsidRDefault="00D40151" w:rsidP="009D14FB">
            <w:pPr>
              <w:pStyle w:val="TAH"/>
            </w:pPr>
            <w:r w:rsidRPr="00DC56AE">
              <w:t>Slice/Service type</w:t>
            </w:r>
          </w:p>
        </w:tc>
        <w:tc>
          <w:tcPr>
            <w:tcW w:w="991" w:type="dxa"/>
            <w:shd w:val="clear" w:color="auto" w:fill="auto"/>
          </w:tcPr>
          <w:p w14:paraId="1AF2293B" w14:textId="77777777" w:rsidR="00D40151" w:rsidRPr="00DC56AE" w:rsidRDefault="00D40151" w:rsidP="009D14FB">
            <w:pPr>
              <w:pStyle w:val="TAH"/>
            </w:pPr>
            <w:r w:rsidRPr="00DC56AE">
              <w:t>SST value</w:t>
            </w:r>
          </w:p>
        </w:tc>
        <w:tc>
          <w:tcPr>
            <w:tcW w:w="5777" w:type="dxa"/>
            <w:shd w:val="clear" w:color="auto" w:fill="auto"/>
          </w:tcPr>
          <w:p w14:paraId="57248B2F" w14:textId="77777777" w:rsidR="00D40151" w:rsidRPr="00DC56AE" w:rsidRDefault="00D40151" w:rsidP="009D14FB">
            <w:pPr>
              <w:pStyle w:val="TAH"/>
            </w:pPr>
            <w:r w:rsidRPr="00DC56AE">
              <w:t>Characteristics</w:t>
            </w:r>
          </w:p>
        </w:tc>
      </w:tr>
      <w:tr w:rsidR="00D40151" w:rsidRPr="00DC56AE" w14:paraId="1CF1464D" w14:textId="77777777" w:rsidTr="009D14FB">
        <w:tc>
          <w:tcPr>
            <w:tcW w:w="3086" w:type="dxa"/>
            <w:shd w:val="clear" w:color="auto" w:fill="auto"/>
          </w:tcPr>
          <w:p w14:paraId="00050005" w14:textId="77777777" w:rsidR="00D40151" w:rsidRPr="00DC56AE" w:rsidRDefault="00D40151" w:rsidP="009D14FB">
            <w:pPr>
              <w:pStyle w:val="TAL"/>
            </w:pPr>
            <w:r w:rsidRPr="00DC56AE">
              <w:t>eMBB</w:t>
            </w:r>
          </w:p>
          <w:p w14:paraId="5ADE7CF5" w14:textId="77777777" w:rsidR="00D40151" w:rsidRPr="00DC56AE"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DC56AE" w:rsidRDefault="00D40151" w:rsidP="009D14FB">
            <w:pPr>
              <w:pStyle w:val="TAC"/>
            </w:pPr>
            <w:r w:rsidRPr="00DC56AE">
              <w:t>1</w:t>
            </w:r>
          </w:p>
        </w:tc>
        <w:tc>
          <w:tcPr>
            <w:tcW w:w="5777" w:type="dxa"/>
            <w:shd w:val="clear" w:color="auto" w:fill="auto"/>
          </w:tcPr>
          <w:p w14:paraId="770BDB84" w14:textId="77777777" w:rsidR="00D40151" w:rsidRPr="00DC56AE" w:rsidRDefault="00D40151" w:rsidP="009D14FB">
            <w:pPr>
              <w:pStyle w:val="TAL"/>
            </w:pPr>
            <w:r w:rsidRPr="00DC56AE">
              <w:t>Slice suitable for the handling of 5G enhanced Mobile Broadband.</w:t>
            </w:r>
          </w:p>
        </w:tc>
      </w:tr>
      <w:tr w:rsidR="00D40151" w:rsidRPr="00DC56AE" w14:paraId="47AEA47A" w14:textId="77777777" w:rsidTr="009D14FB">
        <w:tc>
          <w:tcPr>
            <w:tcW w:w="3086" w:type="dxa"/>
            <w:shd w:val="clear" w:color="auto" w:fill="auto"/>
          </w:tcPr>
          <w:p w14:paraId="6F22A873" w14:textId="77777777" w:rsidR="00D40151" w:rsidRPr="00DC56AE" w:rsidRDefault="00D40151" w:rsidP="009D14FB">
            <w:pPr>
              <w:pStyle w:val="TAL"/>
            </w:pPr>
            <w:r w:rsidRPr="00DC56AE">
              <w:t>URLLC</w:t>
            </w:r>
          </w:p>
        </w:tc>
        <w:tc>
          <w:tcPr>
            <w:tcW w:w="991" w:type="dxa"/>
            <w:shd w:val="clear" w:color="auto" w:fill="auto"/>
          </w:tcPr>
          <w:p w14:paraId="1FA531A0" w14:textId="77777777" w:rsidR="00D40151" w:rsidRPr="00DC56AE" w:rsidRDefault="00D40151" w:rsidP="009D14FB">
            <w:pPr>
              <w:pStyle w:val="TAC"/>
            </w:pPr>
            <w:r w:rsidRPr="00DC56AE">
              <w:t>2</w:t>
            </w:r>
          </w:p>
        </w:tc>
        <w:tc>
          <w:tcPr>
            <w:tcW w:w="5777" w:type="dxa"/>
            <w:shd w:val="clear" w:color="auto" w:fill="auto"/>
          </w:tcPr>
          <w:p w14:paraId="1F6D85B1" w14:textId="77777777" w:rsidR="00D40151" w:rsidRPr="00DC56AE" w:rsidRDefault="00D40151" w:rsidP="009D14FB">
            <w:pPr>
              <w:pStyle w:val="TAL"/>
            </w:pPr>
            <w:r w:rsidRPr="00DC56AE">
              <w:t>Slice suitable for the handling of ultra- reliable low latency communications.</w:t>
            </w:r>
          </w:p>
        </w:tc>
      </w:tr>
      <w:tr w:rsidR="00D40151" w:rsidRPr="00DC56AE" w14:paraId="258A3BBB" w14:textId="77777777" w:rsidTr="009D14FB">
        <w:tc>
          <w:tcPr>
            <w:tcW w:w="3086" w:type="dxa"/>
            <w:shd w:val="clear" w:color="auto" w:fill="auto"/>
          </w:tcPr>
          <w:p w14:paraId="11E8B99C" w14:textId="77777777" w:rsidR="00D40151" w:rsidRPr="00DC56AE" w:rsidRDefault="00D40151" w:rsidP="009D14FB">
            <w:pPr>
              <w:pStyle w:val="TAL"/>
            </w:pPr>
            <w:r w:rsidRPr="00DC56AE">
              <w:t>MIoT</w:t>
            </w:r>
          </w:p>
        </w:tc>
        <w:tc>
          <w:tcPr>
            <w:tcW w:w="991" w:type="dxa"/>
            <w:shd w:val="clear" w:color="auto" w:fill="auto"/>
          </w:tcPr>
          <w:p w14:paraId="28254E9F" w14:textId="77777777" w:rsidR="00D40151" w:rsidRPr="00DC56AE" w:rsidRDefault="00D40151" w:rsidP="009D14FB">
            <w:pPr>
              <w:pStyle w:val="TAC"/>
            </w:pPr>
            <w:r w:rsidRPr="00DC56AE">
              <w:t>3</w:t>
            </w:r>
          </w:p>
        </w:tc>
        <w:tc>
          <w:tcPr>
            <w:tcW w:w="5777" w:type="dxa"/>
            <w:shd w:val="clear" w:color="auto" w:fill="auto"/>
          </w:tcPr>
          <w:p w14:paraId="3A45DF09" w14:textId="77777777" w:rsidR="00D40151" w:rsidRPr="00DC56AE" w:rsidRDefault="00D40151" w:rsidP="009D14FB">
            <w:pPr>
              <w:pStyle w:val="TAL"/>
            </w:pPr>
            <w:r w:rsidRPr="00DC56AE">
              <w:t>Slice suitable for the handling of massive IoT.</w:t>
            </w:r>
          </w:p>
        </w:tc>
      </w:tr>
      <w:tr w:rsidR="00D40151" w:rsidRPr="00DC56AE" w14:paraId="448ED83B" w14:textId="77777777" w:rsidTr="009D14FB">
        <w:tc>
          <w:tcPr>
            <w:tcW w:w="3086" w:type="dxa"/>
            <w:shd w:val="clear" w:color="auto" w:fill="auto"/>
          </w:tcPr>
          <w:p w14:paraId="43223825" w14:textId="77777777" w:rsidR="00D40151" w:rsidRPr="00DC56AE" w:rsidRDefault="00D40151" w:rsidP="009D14FB">
            <w:pPr>
              <w:pStyle w:val="TAL"/>
            </w:pPr>
            <w:r w:rsidRPr="00DC56AE">
              <w:t>V2X</w:t>
            </w:r>
          </w:p>
        </w:tc>
        <w:tc>
          <w:tcPr>
            <w:tcW w:w="991" w:type="dxa"/>
            <w:shd w:val="clear" w:color="auto" w:fill="auto"/>
          </w:tcPr>
          <w:p w14:paraId="12D0BAA9" w14:textId="77777777" w:rsidR="00D40151" w:rsidRPr="00DC56AE" w:rsidRDefault="00D40151" w:rsidP="009D14FB">
            <w:pPr>
              <w:pStyle w:val="TAC"/>
            </w:pPr>
            <w:r w:rsidRPr="00DC56AE">
              <w:t>4</w:t>
            </w:r>
          </w:p>
        </w:tc>
        <w:tc>
          <w:tcPr>
            <w:tcW w:w="5777" w:type="dxa"/>
            <w:shd w:val="clear" w:color="auto" w:fill="auto"/>
          </w:tcPr>
          <w:p w14:paraId="6C95A95A" w14:textId="77777777" w:rsidR="00D40151" w:rsidRPr="00DC56AE" w:rsidRDefault="00D40151" w:rsidP="009D14FB">
            <w:pPr>
              <w:pStyle w:val="TAL"/>
            </w:pPr>
            <w:r w:rsidRPr="00DC56AE">
              <w:t>Slice suitable for the handling of V2X services.</w:t>
            </w:r>
          </w:p>
        </w:tc>
      </w:tr>
    </w:tbl>
    <w:p w14:paraId="370A370F" w14:textId="77777777" w:rsidR="00D40151" w:rsidRPr="00DC56AE" w:rsidRDefault="00D40151" w:rsidP="00D40151">
      <w:pPr>
        <w:pStyle w:val="FP"/>
      </w:pPr>
    </w:p>
    <w:p w14:paraId="1DEF1C4F" w14:textId="77777777" w:rsidR="00D40151" w:rsidRPr="00DC56AE" w:rsidRDefault="00D40151" w:rsidP="00D40151">
      <w:pPr>
        <w:pStyle w:val="NO"/>
      </w:pPr>
      <w:r w:rsidRPr="00DC56AE">
        <w:t>NOTE:</w:t>
      </w:r>
      <w:r w:rsidRPr="00DC56AE">
        <w:tab/>
        <w:t>The support of all standardised SST values is not required in a PLMN. Services indicated in this table for each SST value can also be supported by means of other SSTs.</w:t>
      </w:r>
    </w:p>
    <w:p w14:paraId="791DBEB7" w14:textId="77777777" w:rsidR="00D40151" w:rsidRPr="00DC56AE" w:rsidRDefault="00D40151" w:rsidP="00D40151">
      <w:pPr>
        <w:pStyle w:val="Heading3"/>
      </w:pPr>
      <w:bookmarkStart w:id="2161" w:name="_Toc20149910"/>
      <w:bookmarkStart w:id="2162" w:name="_Toc27846709"/>
      <w:bookmarkStart w:id="2163" w:name="_Toc36187840"/>
      <w:bookmarkStart w:id="2164" w:name="_Toc45183744"/>
      <w:bookmarkStart w:id="2165" w:name="_Toc47342586"/>
      <w:bookmarkStart w:id="2166" w:name="_Toc51769287"/>
      <w:bookmarkStart w:id="2167" w:name="_Toc153797097"/>
      <w:r w:rsidRPr="00DC56AE">
        <w:t>5.15.3</w:t>
      </w:r>
      <w:r w:rsidRPr="00DC56AE">
        <w:tab/>
        <w:t>Subscription aspects</w:t>
      </w:r>
      <w:bookmarkEnd w:id="2161"/>
      <w:bookmarkEnd w:id="2162"/>
      <w:bookmarkEnd w:id="2163"/>
      <w:bookmarkEnd w:id="2164"/>
      <w:bookmarkEnd w:id="2165"/>
      <w:bookmarkEnd w:id="2166"/>
      <w:bookmarkEnd w:id="2167"/>
    </w:p>
    <w:p w14:paraId="052A5F48" w14:textId="77777777" w:rsidR="00D40151" w:rsidRPr="00DC56AE" w:rsidRDefault="00D40151" w:rsidP="00D40151">
      <w:r w:rsidRPr="00DC56AE">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DC56AE" w:rsidRDefault="00D40151" w:rsidP="00D40151">
      <w:r w:rsidRPr="00DC56AE">
        <w:t>The Subscription Information for each S-NSSAI may contain:</w:t>
      </w:r>
    </w:p>
    <w:p w14:paraId="2527A999" w14:textId="77777777" w:rsidR="00D40151" w:rsidRPr="00DC56AE" w:rsidRDefault="00D40151" w:rsidP="00D40151">
      <w:pPr>
        <w:pStyle w:val="B1"/>
      </w:pPr>
      <w:r w:rsidRPr="00DC56AE">
        <w:t>-</w:t>
      </w:r>
      <w:r w:rsidRPr="00DC56AE">
        <w:tab/>
        <w:t>a Subscribed DNN list and one default DNN; and</w:t>
      </w:r>
    </w:p>
    <w:p w14:paraId="7DA20C80" w14:textId="77777777" w:rsidR="00D40151" w:rsidRPr="00DC56AE" w:rsidRDefault="00D40151" w:rsidP="00D40151">
      <w:pPr>
        <w:pStyle w:val="B1"/>
      </w:pPr>
      <w:r w:rsidRPr="00DC56AE">
        <w:t>-</w:t>
      </w:r>
      <w:r w:rsidRPr="00DC56AE">
        <w:tab/>
        <w:t>the indication whether the S-NSSAI is marked as default Subscribed S-NSSAI; and</w:t>
      </w:r>
    </w:p>
    <w:p w14:paraId="4CC67400" w14:textId="73635E9E" w:rsidR="00D40151" w:rsidRPr="00DC56AE" w:rsidRDefault="00D40151" w:rsidP="00D40151">
      <w:pPr>
        <w:pStyle w:val="B1"/>
      </w:pPr>
      <w:r w:rsidRPr="00DC56AE">
        <w:t>-</w:t>
      </w:r>
      <w:r w:rsidRPr="00DC56AE">
        <w:tab/>
        <w:t>the indication whether the S-NSSAI is subject to Network Slice-Specific Authentication and Authorization.</w:t>
      </w:r>
    </w:p>
    <w:p w14:paraId="745CF43F" w14:textId="77777777" w:rsidR="00D40151" w:rsidRPr="00DC56AE" w:rsidRDefault="00D40151" w:rsidP="00D40151">
      <w:r w:rsidRPr="00DC56AE">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DC56AE" w:rsidRDefault="00D40151" w:rsidP="00D40151">
      <w:pPr>
        <w:pStyle w:val="NO"/>
      </w:pPr>
      <w:r w:rsidRPr="00DC56AE">
        <w:t>NOTE 1:</w:t>
      </w:r>
      <w:r w:rsidRPr="00DC56AE">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DC56AE" w:rsidRDefault="00D40151" w:rsidP="00D40151">
      <w:pPr>
        <w:pStyle w:val="NO"/>
      </w:pPr>
      <w:r w:rsidRPr="00DC56AE">
        <w:t>NOTE 2:</w:t>
      </w:r>
      <w:r w:rsidRPr="00DC56AE">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DC56AE" w:rsidRDefault="00D40151" w:rsidP="00D40151">
      <w:r w:rsidRPr="00DC56AE">
        <w:t>In roaming case, the UDM shall provide to the VPLMN only the S-NSSAIs from the Subscribed S-NSSAIs the HPLMN allows for the UE in the VPLMN.</w:t>
      </w:r>
    </w:p>
    <w:p w14:paraId="64E230C6" w14:textId="77777777" w:rsidR="00D40151" w:rsidRPr="00DC56AE" w:rsidRDefault="00D40151" w:rsidP="00D40151">
      <w:pPr>
        <w:pStyle w:val="NO"/>
        <w:rPr>
          <w:lang w:eastAsia="zh-CN"/>
        </w:rPr>
      </w:pPr>
      <w:r w:rsidRPr="00DC56AE">
        <w:rPr>
          <w:lang w:eastAsia="zh-CN"/>
        </w:rPr>
        <w:t>NOTE 3:</w:t>
      </w:r>
      <w:r w:rsidRPr="00DC56AE">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DC56AE" w:rsidRDefault="00D40151" w:rsidP="00D40151">
      <w:pPr>
        <w:rPr>
          <w:lang w:eastAsia="zh-CN"/>
        </w:rPr>
      </w:pPr>
      <w:r w:rsidRPr="00DC56AE">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DC56AE" w:rsidRDefault="00D40151" w:rsidP="00D40151">
      <w:pPr>
        <w:pStyle w:val="Heading3"/>
        <w:rPr>
          <w:lang w:eastAsia="zh-CN"/>
        </w:rPr>
      </w:pPr>
      <w:bookmarkStart w:id="2168" w:name="_Toc20149911"/>
      <w:bookmarkStart w:id="2169" w:name="_Toc27846710"/>
      <w:bookmarkStart w:id="2170" w:name="_Toc36187841"/>
      <w:bookmarkStart w:id="2171" w:name="_Toc45183745"/>
      <w:bookmarkStart w:id="2172" w:name="_Toc47342587"/>
      <w:bookmarkStart w:id="2173" w:name="_Toc51769288"/>
      <w:bookmarkStart w:id="2174" w:name="_Toc153797098"/>
      <w:r w:rsidRPr="00DC56AE">
        <w:rPr>
          <w:lang w:eastAsia="zh-CN"/>
        </w:rPr>
        <w:t>5.15.4</w:t>
      </w:r>
      <w:r w:rsidRPr="00DC56AE">
        <w:rPr>
          <w:lang w:eastAsia="zh-CN"/>
        </w:rPr>
        <w:tab/>
        <w:t>UE NSSAI configuration and NSSAI storage aspects</w:t>
      </w:r>
      <w:bookmarkEnd w:id="2168"/>
      <w:bookmarkEnd w:id="2169"/>
      <w:bookmarkEnd w:id="2170"/>
      <w:bookmarkEnd w:id="2171"/>
      <w:bookmarkEnd w:id="2172"/>
      <w:bookmarkEnd w:id="2173"/>
      <w:bookmarkEnd w:id="2174"/>
    </w:p>
    <w:p w14:paraId="7B5C68B2" w14:textId="77777777" w:rsidR="00D40151" w:rsidRPr="00DC56AE" w:rsidRDefault="00D40151" w:rsidP="00D40151">
      <w:pPr>
        <w:pStyle w:val="Heading4"/>
        <w:rPr>
          <w:lang w:eastAsia="zh-CN"/>
        </w:rPr>
      </w:pPr>
      <w:bookmarkStart w:id="2175" w:name="_Toc20149912"/>
      <w:bookmarkStart w:id="2176" w:name="_Toc27846711"/>
      <w:bookmarkStart w:id="2177" w:name="_Toc36187842"/>
      <w:bookmarkStart w:id="2178" w:name="_Toc45183746"/>
      <w:bookmarkStart w:id="2179" w:name="_Toc47342588"/>
      <w:bookmarkStart w:id="2180" w:name="_Toc51769289"/>
      <w:bookmarkStart w:id="2181" w:name="_Toc153797099"/>
      <w:r w:rsidRPr="00DC56AE">
        <w:rPr>
          <w:lang w:eastAsia="zh-CN"/>
        </w:rPr>
        <w:t>5.15.4.1</w:t>
      </w:r>
      <w:r w:rsidRPr="00DC56AE">
        <w:rPr>
          <w:lang w:eastAsia="zh-CN"/>
        </w:rPr>
        <w:tab/>
        <w:t>General</w:t>
      </w:r>
      <w:bookmarkEnd w:id="2175"/>
      <w:bookmarkEnd w:id="2176"/>
      <w:bookmarkEnd w:id="2177"/>
      <w:bookmarkEnd w:id="2178"/>
      <w:bookmarkEnd w:id="2179"/>
      <w:bookmarkEnd w:id="2180"/>
      <w:bookmarkEnd w:id="2181"/>
    </w:p>
    <w:p w14:paraId="23296AD4" w14:textId="77777777" w:rsidR="00D40151" w:rsidRPr="00DC56AE" w:rsidRDefault="00D40151" w:rsidP="00D40151">
      <w:pPr>
        <w:pStyle w:val="Heading5"/>
      </w:pPr>
      <w:bookmarkStart w:id="2182" w:name="_Toc20149913"/>
      <w:bookmarkStart w:id="2183" w:name="_Toc27846712"/>
      <w:bookmarkStart w:id="2184" w:name="_Toc36187843"/>
      <w:bookmarkStart w:id="2185" w:name="_Toc45183747"/>
      <w:bookmarkStart w:id="2186" w:name="_Toc47342589"/>
      <w:bookmarkStart w:id="2187" w:name="_Toc51769290"/>
      <w:bookmarkStart w:id="2188" w:name="_Toc153797100"/>
      <w:r w:rsidRPr="00DC56AE">
        <w:t>5.15.4.1.1</w:t>
      </w:r>
      <w:r w:rsidRPr="00DC56AE">
        <w:tab/>
        <w:t>UE Network Slice configuration</w:t>
      </w:r>
      <w:bookmarkEnd w:id="2182"/>
      <w:bookmarkEnd w:id="2183"/>
      <w:bookmarkEnd w:id="2184"/>
      <w:bookmarkEnd w:id="2185"/>
      <w:bookmarkEnd w:id="2186"/>
      <w:bookmarkEnd w:id="2187"/>
      <w:bookmarkEnd w:id="2188"/>
    </w:p>
    <w:p w14:paraId="06F40BBB" w14:textId="77777777" w:rsidR="00D40151" w:rsidRPr="00DC56AE" w:rsidRDefault="00D40151" w:rsidP="00D40151">
      <w:pPr>
        <w:rPr>
          <w:lang w:eastAsia="zh-CN"/>
        </w:rPr>
      </w:pPr>
      <w:r w:rsidRPr="00DC56AE">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DC56AE" w:rsidRDefault="00D40151" w:rsidP="00D40151">
      <w:pPr>
        <w:pStyle w:val="NO"/>
        <w:rPr>
          <w:lang w:eastAsia="zh-CN"/>
        </w:rPr>
      </w:pPr>
      <w:r w:rsidRPr="00DC56AE">
        <w:rPr>
          <w:lang w:eastAsia="zh-CN"/>
        </w:rPr>
        <w:t>NOTE 1:</w:t>
      </w:r>
      <w:r w:rsidRPr="00DC56AE">
        <w:rPr>
          <w:lang w:eastAsia="zh-CN"/>
        </w:rPr>
        <w:tab/>
        <w:t>The value(s) used in the Default Configured NSSAI are expected to be commonly decided by all roaming partners, e.g. by the use of values standardized by 3GPP or other bodies.</w:t>
      </w:r>
    </w:p>
    <w:p w14:paraId="589862A8" w14:textId="77777777" w:rsidR="00D40151" w:rsidRPr="00DC56AE" w:rsidRDefault="00D40151" w:rsidP="00D40151">
      <w:pPr>
        <w:rPr>
          <w:lang w:eastAsia="zh-CN"/>
        </w:rPr>
      </w:pPr>
      <w:r w:rsidRPr="00DC56AE">
        <w:rPr>
          <w:lang w:eastAsia="zh-CN"/>
        </w:rPr>
        <w:t>The Default Configured NSSAI, if it is configured in the UE, is used by the UE in a Serving PLMN only if the UE has no Configured NSSAI for the Serving PLMN.</w:t>
      </w:r>
    </w:p>
    <w:p w14:paraId="690D9EB2" w14:textId="77777777" w:rsidR="00D40151" w:rsidRPr="00DC56AE" w:rsidRDefault="00D40151" w:rsidP="00D40151">
      <w:pPr>
        <w:rPr>
          <w:lang w:eastAsia="zh-CN"/>
        </w:rPr>
      </w:pPr>
      <w:r w:rsidRPr="00DC56AE">
        <w:rPr>
          <w:lang w:eastAsia="zh-CN"/>
        </w:rPr>
        <w:t>The Configured NSSAI of a PLMN may include S-NSSAIs that have standard values or PLMN-specific values.</w:t>
      </w:r>
    </w:p>
    <w:p w14:paraId="4A8E006F" w14:textId="77777777" w:rsidR="00D40151" w:rsidRPr="00DC56AE" w:rsidRDefault="00D40151" w:rsidP="00D40151">
      <w:pPr>
        <w:rPr>
          <w:lang w:eastAsia="zh-CN"/>
        </w:rPr>
      </w:pPr>
      <w:r w:rsidRPr="00DC56AE">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DC56AE" w:rsidRDefault="00D40151" w:rsidP="00D40151">
      <w:pPr>
        <w:rPr>
          <w:lang w:eastAsia="zh-CN"/>
        </w:rPr>
      </w:pPr>
      <w:r w:rsidRPr="00DC56AE">
        <w:t xml:space="preserve">The UE may be pre-configured with </w:t>
      </w:r>
      <w:r w:rsidRPr="00DC56AE">
        <w:rPr>
          <w:lang w:eastAsia="zh-CN"/>
        </w:rPr>
        <w:t xml:space="preserve">the Default Configured NSSAI. The UE </w:t>
      </w:r>
      <w:r w:rsidRPr="00DC56AE">
        <w:t>may be provisioned/updated with the Default Configured NSSAI, determined by the UDM in the HPLMN,</w:t>
      </w:r>
      <w:r w:rsidRPr="00DC56AE">
        <w:rPr>
          <w:lang w:eastAsia="zh-CN"/>
        </w:rPr>
        <w:t xml:space="preserve"> using the UE Parameters Update via UDM Control Plane procedure</w:t>
      </w:r>
      <w:r w:rsidRPr="00DC56AE">
        <w:t xml:space="preserve"> defined in clause 4.20 of </w:t>
      </w:r>
      <w:r w:rsidR="00220315" w:rsidRPr="00DC56AE">
        <w:t>TS 23.502 [</w:t>
      </w:r>
      <w:r w:rsidRPr="00DC56AE">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DC56AE" w:rsidRDefault="00D40151" w:rsidP="00D40151">
      <w:pPr>
        <w:rPr>
          <w:lang w:eastAsia="zh-CN"/>
        </w:rPr>
      </w:pPr>
      <w:r w:rsidRPr="00DC56AE">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DC56AE">
        <w:rPr>
          <w:lang w:eastAsia="zh-CN"/>
        </w:rPr>
        <w:t>TS 23.502 [</w:t>
      </w:r>
      <w:r w:rsidRPr="00DC56AE">
        <w:rPr>
          <w:lang w:eastAsia="zh-CN"/>
        </w:rPr>
        <w:t>3].</w:t>
      </w:r>
    </w:p>
    <w:p w14:paraId="1355F80F" w14:textId="77777777" w:rsidR="00D40151" w:rsidRPr="00DC56AE" w:rsidRDefault="00D40151" w:rsidP="00D40151">
      <w:r w:rsidRPr="00DC56AE">
        <w:t xml:space="preserve">When providing a Requested NSSAI to the network upon registration, </w:t>
      </w:r>
      <w:r w:rsidRPr="00DC56AE">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DC56AE">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DC56AE" w:rsidRDefault="00D40151" w:rsidP="00D40151">
      <w:r w:rsidRPr="00DC56AE">
        <w:t>The UE might also obtain one or more rejected S-NSSAIs with cause and validity of rejection from the AMF. An S-NSSAI may be rejected:</w:t>
      </w:r>
    </w:p>
    <w:p w14:paraId="575E298B" w14:textId="77777777" w:rsidR="00D40151" w:rsidRPr="00DC56AE" w:rsidRDefault="00D40151" w:rsidP="00D40151">
      <w:pPr>
        <w:pStyle w:val="B1"/>
      </w:pPr>
      <w:r w:rsidRPr="00DC56AE">
        <w:t>-</w:t>
      </w:r>
      <w:r w:rsidRPr="00DC56AE">
        <w:tab/>
        <w:t>for the entire PLMN; or</w:t>
      </w:r>
    </w:p>
    <w:p w14:paraId="526C99EE" w14:textId="77777777" w:rsidR="00D40151" w:rsidRPr="00DC56AE" w:rsidRDefault="00D40151" w:rsidP="00D40151">
      <w:pPr>
        <w:pStyle w:val="B1"/>
      </w:pPr>
      <w:r w:rsidRPr="00DC56AE">
        <w:t>-</w:t>
      </w:r>
      <w:r w:rsidRPr="00DC56AE">
        <w:tab/>
        <w:t>for the current Registration Area.</w:t>
      </w:r>
    </w:p>
    <w:p w14:paraId="2B5A1089" w14:textId="77777777" w:rsidR="00D40151" w:rsidRPr="00DC56AE" w:rsidRDefault="00D40151" w:rsidP="00D40151">
      <w:r w:rsidRPr="00DC56AE">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DC56AE" w:rsidRDefault="00D40151" w:rsidP="00D40151">
      <w:r w:rsidRPr="00DC56AE">
        <w:t>While it remains RM-REGISTERED in the PLMN, the UE shall not re-attempt to register to an S-NSSAI rejected in the current Registration Area until it moves out of the current Registration Area.</w:t>
      </w:r>
    </w:p>
    <w:p w14:paraId="5F84DE1F" w14:textId="4FA5C0E3" w:rsidR="00D40151" w:rsidRPr="00DC56AE" w:rsidRDefault="00D40151" w:rsidP="00D40151">
      <w:pPr>
        <w:pStyle w:val="NO"/>
      </w:pPr>
      <w:r w:rsidRPr="00DC56AE">
        <w:t>NOTE</w:t>
      </w:r>
      <w:r w:rsidRPr="00DC56AE">
        <w:rPr>
          <w:lang w:eastAsia="zh-CN"/>
        </w:rPr>
        <w:t> 2</w:t>
      </w:r>
      <w:r w:rsidRPr="00DC56AE">
        <w:t>:</w:t>
      </w:r>
      <w:r w:rsidRPr="00DC56AE">
        <w:tab/>
        <w:t xml:space="preserve">The details and more cases of S-NSSAI rejection are described in </w:t>
      </w:r>
      <w:r w:rsidR="00220315" w:rsidRPr="00DC56AE">
        <w:t>TS 24.501 [</w:t>
      </w:r>
      <w:r w:rsidRPr="00DC56AE">
        <w:t>47].</w:t>
      </w:r>
    </w:p>
    <w:p w14:paraId="074A3A62" w14:textId="77777777" w:rsidR="00D40151" w:rsidRPr="00DC56AE" w:rsidRDefault="00D40151" w:rsidP="00D40151">
      <w:r w:rsidRPr="00DC56AE">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DC56AE" w:rsidRDefault="00D40151" w:rsidP="00D40151">
      <w:r w:rsidRPr="00DC56AE">
        <w:t>The UE stores (S-)NSSAIs as follows:</w:t>
      </w:r>
    </w:p>
    <w:p w14:paraId="52F3593C" w14:textId="77777777" w:rsidR="00D40151" w:rsidRPr="00DC56AE" w:rsidRDefault="00D40151" w:rsidP="00D40151">
      <w:pPr>
        <w:pStyle w:val="B2"/>
      </w:pPr>
      <w:r w:rsidRPr="00DC56AE">
        <w:t>-</w:t>
      </w:r>
      <w:r w:rsidRPr="00DC56AE">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DC56AE" w:rsidRDefault="00D40151" w:rsidP="00D40151">
      <w:pPr>
        <w:pStyle w:val="B3"/>
      </w:pPr>
      <w:r w:rsidRPr="00DC56AE">
        <w:t>-</w:t>
      </w:r>
      <w:r w:rsidRPr="00DC56AE">
        <w:tab/>
        <w:t>replace any stored (old) Configured NSSAI for this PLMN with the new Configured NSSAI for this PLMN (if applicable); and</w:t>
      </w:r>
    </w:p>
    <w:p w14:paraId="6378FBB8" w14:textId="12751BEB" w:rsidR="00D40151" w:rsidRPr="00DC56AE" w:rsidRDefault="00D40151" w:rsidP="00D40151">
      <w:pPr>
        <w:pStyle w:val="B3"/>
      </w:pPr>
      <w:r w:rsidRPr="00DC56AE">
        <w:t>-</w:t>
      </w:r>
      <w:r w:rsidRPr="00DC56AE">
        <w:tab/>
        <w:t>delete any stored associated mapping of this old Configured NSSAI for this PLMN to HPLMN S-NSSAIs and, if present and applicable, store the</w:t>
      </w:r>
      <w:r w:rsidR="00704A9E" w:rsidRPr="00DC56AE">
        <w:t xml:space="preserve"> </w:t>
      </w:r>
      <w:r w:rsidRPr="00DC56AE">
        <w:t>mapping of Configured NSSAI to HPLMN S-NSSAIs; and</w:t>
      </w:r>
    </w:p>
    <w:p w14:paraId="335D9F81" w14:textId="77777777" w:rsidR="00D40151" w:rsidRPr="00DC56AE" w:rsidRDefault="00D40151" w:rsidP="00D40151">
      <w:pPr>
        <w:pStyle w:val="B3"/>
      </w:pPr>
      <w:r w:rsidRPr="00DC56AE">
        <w:t>-</w:t>
      </w:r>
      <w:r w:rsidRPr="00DC56AE">
        <w:tab/>
        <w:t>delete any stored rejected S-NSSAI for this PLMN;</w:t>
      </w:r>
    </w:p>
    <w:p w14:paraId="29BCF3A7" w14:textId="77777777" w:rsidR="00D40151" w:rsidRPr="00DC56AE" w:rsidRDefault="00D40151" w:rsidP="00D40151">
      <w:pPr>
        <w:pStyle w:val="B3"/>
      </w:pPr>
      <w:r w:rsidRPr="00DC56AE">
        <w:t>-</w:t>
      </w:r>
      <w:r w:rsidRPr="00DC56AE">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DC56AE" w:rsidRDefault="00D40151" w:rsidP="00D40151">
      <w:pPr>
        <w:pStyle w:val="B1"/>
      </w:pPr>
      <w:r w:rsidRPr="00DC56AE">
        <w:t>-</w:t>
      </w:r>
      <w:r w:rsidRPr="00DC56AE">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DC56AE" w:rsidRDefault="00D40151" w:rsidP="00D40151">
      <w:pPr>
        <w:pStyle w:val="B1"/>
      </w:pPr>
      <w:r w:rsidRPr="00DC56AE">
        <w:t>NOTE 3:</w:t>
      </w:r>
      <w:r w:rsidRPr="00DC56AE">
        <w:tab/>
        <w:t>Whether the UE stores the Allowed NSSAI and any associated mapping of the Allowed NSSAI to HPLMN S-NSSAIs also when the UE is turned off is left to UE implementation.</w:t>
      </w:r>
    </w:p>
    <w:p w14:paraId="40CEB963" w14:textId="77777777" w:rsidR="00D40151" w:rsidRPr="00DC56AE" w:rsidRDefault="00D40151" w:rsidP="00D40151">
      <w:pPr>
        <w:pStyle w:val="B2"/>
      </w:pPr>
      <w:r w:rsidRPr="00DC56AE">
        <w:t>-</w:t>
      </w:r>
      <w:r w:rsidRPr="00DC56AE">
        <w:tab/>
        <w:t>When a new Allowed NSSAI for a PLMN and any associated mapping of the Allowed NSSAI to HPLMN S-NSSAIs are received over an Access Type, the UE shall:</w:t>
      </w:r>
    </w:p>
    <w:p w14:paraId="55AAEE3E" w14:textId="77777777" w:rsidR="00D40151" w:rsidRPr="00DC56AE" w:rsidRDefault="00D40151" w:rsidP="00D40151">
      <w:pPr>
        <w:pStyle w:val="B3"/>
      </w:pPr>
      <w:r w:rsidRPr="00DC56AE">
        <w:t>-</w:t>
      </w:r>
      <w:r w:rsidRPr="00DC56AE">
        <w:tab/>
        <w:t>replace any stored (old) Allowed NSSAI and any associated mapping for these PLMN and Access Type with this new Allowed NSSAI; and</w:t>
      </w:r>
    </w:p>
    <w:p w14:paraId="1982B437" w14:textId="77777777" w:rsidR="00D40151" w:rsidRPr="00DC56AE" w:rsidRDefault="00D40151" w:rsidP="00D40151">
      <w:pPr>
        <w:pStyle w:val="B3"/>
      </w:pPr>
      <w:r w:rsidRPr="00DC56AE">
        <w:t>-</w:t>
      </w:r>
      <w:r w:rsidRPr="00DC56AE">
        <w:tab/>
        <w:t>delete any stored associated mapping of this old Allowed NSSAI for this PLMN to HPLMN S-NSSAIs and, if present, store the associated mapping of this new Allowed NSSAI to HPLMN S-NSSAIs;</w:t>
      </w:r>
    </w:p>
    <w:p w14:paraId="464866D7" w14:textId="77777777" w:rsidR="00D40151" w:rsidRPr="00DC56AE" w:rsidRDefault="00D40151" w:rsidP="00D40151">
      <w:pPr>
        <w:pStyle w:val="B1"/>
      </w:pPr>
      <w:r w:rsidRPr="00DC56AE">
        <w:t>-</w:t>
      </w:r>
      <w:r w:rsidRPr="00DC56AE">
        <w:tab/>
        <w:t>If received, an S-NSSAI rejected for the entire PLMN shall be stored in the UE while RM-REGISTERED in this PLMN regardless of the Access Type or until it is deleted.</w:t>
      </w:r>
    </w:p>
    <w:p w14:paraId="629E1D2C" w14:textId="77777777" w:rsidR="00D40151" w:rsidRPr="00DC56AE" w:rsidRDefault="00D40151" w:rsidP="00D40151">
      <w:pPr>
        <w:pStyle w:val="B1"/>
      </w:pPr>
      <w:r w:rsidRPr="00DC56AE">
        <w:t>-</w:t>
      </w:r>
      <w:r w:rsidRPr="00DC56AE">
        <w:tab/>
        <w:t>If received, an S-NSSAI rejected for the current Registration Area</w:t>
      </w:r>
      <w:r w:rsidRPr="00DC56AE" w:rsidDel="004D0129">
        <w:t xml:space="preserve"> </w:t>
      </w:r>
      <w:r w:rsidRPr="00DC56AE">
        <w:t>shall be stored in the UE while RM-REGISTERED until the UE moves out of the current Registration Area or until the S-NSSAI is deleted.</w:t>
      </w:r>
    </w:p>
    <w:p w14:paraId="66D1FD5E" w14:textId="4D8C519B" w:rsidR="00D40151" w:rsidRPr="00DC56AE" w:rsidRDefault="00D40151" w:rsidP="00D40151">
      <w:pPr>
        <w:pStyle w:val="NO"/>
      </w:pPr>
      <w:r w:rsidRPr="00DC56AE">
        <w:t>NOTE</w:t>
      </w:r>
      <w:r w:rsidRPr="00DC56AE">
        <w:rPr>
          <w:lang w:eastAsia="zh-CN"/>
        </w:rPr>
        <w:t> 4</w:t>
      </w:r>
      <w:r w:rsidRPr="00DC56AE">
        <w:t>:</w:t>
      </w:r>
      <w:r w:rsidRPr="00DC56AE">
        <w:tab/>
        <w:t xml:space="preserve">The storage aspects of rejected S-NSSAIs are described in </w:t>
      </w:r>
      <w:r w:rsidR="00220315" w:rsidRPr="00DC56AE">
        <w:t>TS 24.501 [</w:t>
      </w:r>
      <w:r w:rsidRPr="00DC56AE">
        <w:t>47].</w:t>
      </w:r>
    </w:p>
    <w:p w14:paraId="20F1FDEE" w14:textId="0C2E987E" w:rsidR="00D40151" w:rsidRPr="00DC56AE" w:rsidRDefault="00D40151" w:rsidP="00D40151">
      <w:pPr>
        <w:pStyle w:val="B1"/>
      </w:pPr>
      <w:bookmarkStart w:id="2189" w:name="_Toc20149914"/>
      <w:bookmarkStart w:id="2190" w:name="_Toc27846713"/>
      <w:bookmarkStart w:id="2191" w:name="_Toc36187844"/>
      <w:r w:rsidRPr="00DC56AE">
        <w:t>-</w:t>
      </w:r>
      <w:r w:rsidRPr="00DC56AE">
        <w:tab/>
        <w:t xml:space="preserve">If received, the Pending NSSAI shall be stored in the UE as described in </w:t>
      </w:r>
      <w:r w:rsidR="00220315" w:rsidRPr="00DC56AE">
        <w:t>TS 24.501 [</w:t>
      </w:r>
      <w:r w:rsidRPr="00DC56AE">
        <w:t>47].</w:t>
      </w:r>
    </w:p>
    <w:p w14:paraId="7EA753D2" w14:textId="77777777" w:rsidR="00D40151" w:rsidRPr="00DC56AE" w:rsidRDefault="00D40151" w:rsidP="00D40151">
      <w:pPr>
        <w:pStyle w:val="Heading5"/>
      </w:pPr>
      <w:bookmarkStart w:id="2192" w:name="_Toc45183748"/>
      <w:bookmarkStart w:id="2193" w:name="_Toc47342590"/>
      <w:bookmarkStart w:id="2194" w:name="_Toc51769291"/>
      <w:bookmarkStart w:id="2195" w:name="_Toc153797101"/>
      <w:r w:rsidRPr="00DC56AE">
        <w:t>5.15.4.1.2</w:t>
      </w:r>
      <w:r w:rsidRPr="00DC56AE">
        <w:tab/>
        <w:t>Mapping of S-NSSAIs values in the Allowed NSSAI and in the Requested NSSAI to the S-NSSAIs values used in the HPLMN</w:t>
      </w:r>
      <w:bookmarkEnd w:id="2189"/>
      <w:bookmarkEnd w:id="2190"/>
      <w:bookmarkEnd w:id="2191"/>
      <w:bookmarkEnd w:id="2192"/>
      <w:bookmarkEnd w:id="2193"/>
      <w:bookmarkEnd w:id="2194"/>
      <w:bookmarkEnd w:id="2195"/>
    </w:p>
    <w:p w14:paraId="7447A09D" w14:textId="291BAD6A" w:rsidR="00D40151" w:rsidRPr="00DC56AE" w:rsidRDefault="00D40151" w:rsidP="00D40151">
      <w:pPr>
        <w:rPr>
          <w:lang w:eastAsia="ko-KR"/>
        </w:rPr>
      </w:pPr>
      <w:r w:rsidRPr="00DC56AE">
        <w:t>One or more S-NSSAIs in an Allowed NSSAI provided to the UE can have values which are not part of the UE's current Network S</w:t>
      </w:r>
      <w:r w:rsidRPr="00DC56AE">
        <w:rPr>
          <w:lang w:eastAsia="zh-CN"/>
        </w:rPr>
        <w:t>lice configuration information for the Serving PLMN</w:t>
      </w:r>
      <w:r w:rsidRPr="00DC56AE">
        <w:t xml:space="preserve">. </w:t>
      </w:r>
      <w:r w:rsidRPr="00DC56AE">
        <w:rPr>
          <w:lang w:eastAsia="ko-KR"/>
        </w:rPr>
        <w:t xml:space="preserve">In this case, the network provides the Allowed NSSAI together with the mapping of each </w:t>
      </w:r>
      <w:r w:rsidRPr="00DC56AE">
        <w:t>S-NSSAI of the Allowed NSSAI to the corresponding S-NSSAI of the HPLMN.</w:t>
      </w:r>
      <w:r w:rsidRPr="00DC56AE">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DC56AE">
        <w:rPr>
          <w:lang w:eastAsia="ko-KR"/>
        </w:rPr>
        <w:t>TS 23.503 [</w:t>
      </w:r>
      <w:r w:rsidRPr="00DC56AE">
        <w:rPr>
          <w:lang w:eastAsia="ko-KR"/>
        </w:rPr>
        <w:t>45] and to the corresponding S-NSSAI from the Allowed NSSAI.</w:t>
      </w:r>
    </w:p>
    <w:p w14:paraId="7AE994A7" w14:textId="77777777" w:rsidR="00D40151" w:rsidRPr="00DC56AE" w:rsidRDefault="00D40151" w:rsidP="00D40151">
      <w:pPr>
        <w:rPr>
          <w:lang w:eastAsia="ko-KR"/>
        </w:rPr>
      </w:pPr>
      <w:r w:rsidRPr="00DC56AE">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DC56AE" w:rsidRDefault="00D40151" w:rsidP="00D40151">
      <w:pPr>
        <w:pStyle w:val="Heading4"/>
        <w:rPr>
          <w:lang w:eastAsia="ko-KR"/>
        </w:rPr>
      </w:pPr>
      <w:bookmarkStart w:id="2196" w:name="_Toc20149915"/>
      <w:bookmarkStart w:id="2197" w:name="_Toc27846714"/>
      <w:bookmarkStart w:id="2198" w:name="_Toc36187845"/>
      <w:bookmarkStart w:id="2199" w:name="_Toc45183749"/>
      <w:bookmarkStart w:id="2200" w:name="_Toc47342591"/>
      <w:bookmarkStart w:id="2201" w:name="_Toc51769292"/>
      <w:bookmarkStart w:id="2202" w:name="_Toc153797102"/>
      <w:r w:rsidRPr="00DC56AE">
        <w:rPr>
          <w:lang w:eastAsia="ko-KR"/>
        </w:rPr>
        <w:t>5.15.4.2</w:t>
      </w:r>
      <w:r w:rsidRPr="00DC56AE">
        <w:rPr>
          <w:lang w:eastAsia="ko-KR"/>
        </w:rPr>
        <w:tab/>
        <w:t>Update of UE Network Slice configuration</w:t>
      </w:r>
      <w:bookmarkEnd w:id="2196"/>
      <w:bookmarkEnd w:id="2197"/>
      <w:bookmarkEnd w:id="2198"/>
      <w:bookmarkEnd w:id="2199"/>
      <w:bookmarkEnd w:id="2200"/>
      <w:bookmarkEnd w:id="2201"/>
      <w:bookmarkEnd w:id="2202"/>
    </w:p>
    <w:p w14:paraId="7B102FD4" w14:textId="4AF10E46" w:rsidR="00D40151" w:rsidRPr="00DC56AE" w:rsidRDefault="00D40151" w:rsidP="00D40151">
      <w:r w:rsidRPr="00DC56AE">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DC56AE">
        <w:t xml:space="preserve"> clause 4.2.4</w:t>
      </w:r>
      <w:r w:rsidRPr="00DC56AE">
        <w:t xml:space="preserve"> </w:t>
      </w:r>
      <w:r w:rsidR="001B23CA" w:rsidRPr="00DC56AE">
        <w:t xml:space="preserve">of </w:t>
      </w:r>
      <w:r w:rsidR="00220315" w:rsidRPr="00DC56AE">
        <w:t>TS 23.502 [</w:t>
      </w:r>
      <w:r w:rsidRPr="00DC56AE">
        <w:t>3] UE Configuration Update procedure.</w:t>
      </w:r>
    </w:p>
    <w:p w14:paraId="3707BF58" w14:textId="77777777" w:rsidR="00D40151" w:rsidRPr="00DC56AE" w:rsidRDefault="00D40151" w:rsidP="00D40151">
      <w:r w:rsidRPr="00DC56AE">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DC56AE" w:rsidRDefault="00D40151" w:rsidP="00D40151">
      <w:r w:rsidRPr="00DC56AE">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DC56AE" w:rsidRDefault="00D40151" w:rsidP="00D40151">
      <w:r w:rsidRPr="00DC56AE">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DC56AE" w:rsidRDefault="00D40151" w:rsidP="00D40151">
      <w:r w:rsidRPr="00DC56AE">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DC56AE">
        <w:t>TS 23.502 [</w:t>
      </w:r>
      <w:r w:rsidRPr="00DC56AE">
        <w:t>3].</w:t>
      </w:r>
    </w:p>
    <w:p w14:paraId="036F5E1E" w14:textId="77777777" w:rsidR="00D40151" w:rsidRPr="00DC56AE" w:rsidRDefault="00D40151" w:rsidP="00D40151">
      <w:r w:rsidRPr="00DC56AE">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DC56AE" w:rsidRDefault="00D40151" w:rsidP="00D40151">
      <w:r w:rsidRPr="00DC56AE">
        <w:t xml:space="preserve">The update of URSP rules (which include the NSSP), if necessary at any time, is described in </w:t>
      </w:r>
      <w:r w:rsidR="00220315" w:rsidRPr="00DC56AE">
        <w:t>TS 23.503 [</w:t>
      </w:r>
      <w:r w:rsidRPr="00DC56AE">
        <w:t>45].</w:t>
      </w:r>
    </w:p>
    <w:p w14:paraId="09D9B558" w14:textId="77777777" w:rsidR="00D40151" w:rsidRPr="00DC56AE" w:rsidRDefault="00D40151" w:rsidP="00D40151">
      <w:pPr>
        <w:pStyle w:val="Heading3"/>
      </w:pPr>
      <w:bookmarkStart w:id="2203" w:name="_Toc20149916"/>
      <w:bookmarkStart w:id="2204" w:name="_Toc27846715"/>
      <w:bookmarkStart w:id="2205" w:name="_Toc36187846"/>
      <w:bookmarkStart w:id="2206" w:name="_Toc45183750"/>
      <w:bookmarkStart w:id="2207" w:name="_Toc47342592"/>
      <w:bookmarkStart w:id="2208" w:name="_Toc51769293"/>
      <w:bookmarkStart w:id="2209" w:name="_Toc153797103"/>
      <w:r w:rsidRPr="00DC56AE">
        <w:t>5.15.5</w:t>
      </w:r>
      <w:r w:rsidRPr="00DC56AE">
        <w:tab/>
        <w:t>Detailed Operation Overview</w:t>
      </w:r>
      <w:bookmarkEnd w:id="2203"/>
      <w:bookmarkEnd w:id="2204"/>
      <w:bookmarkEnd w:id="2205"/>
      <w:bookmarkEnd w:id="2206"/>
      <w:bookmarkEnd w:id="2207"/>
      <w:bookmarkEnd w:id="2208"/>
      <w:bookmarkEnd w:id="2209"/>
    </w:p>
    <w:p w14:paraId="000EAFB0" w14:textId="77777777" w:rsidR="00D40151" w:rsidRPr="00DC56AE" w:rsidRDefault="00D40151" w:rsidP="00D40151">
      <w:pPr>
        <w:pStyle w:val="Heading4"/>
      </w:pPr>
      <w:bookmarkStart w:id="2210" w:name="_Toc20149917"/>
      <w:bookmarkStart w:id="2211" w:name="_Toc27846716"/>
      <w:bookmarkStart w:id="2212" w:name="_Toc36187847"/>
      <w:bookmarkStart w:id="2213" w:name="_Toc45183751"/>
      <w:bookmarkStart w:id="2214" w:name="_Toc47342593"/>
      <w:bookmarkStart w:id="2215" w:name="_Toc51769294"/>
      <w:bookmarkStart w:id="2216" w:name="_Toc153797104"/>
      <w:r w:rsidRPr="00DC56AE">
        <w:t>5.15.5.1</w:t>
      </w:r>
      <w:r w:rsidRPr="00DC56AE">
        <w:tab/>
        <w:t>General</w:t>
      </w:r>
      <w:bookmarkEnd w:id="2210"/>
      <w:bookmarkEnd w:id="2211"/>
      <w:bookmarkEnd w:id="2212"/>
      <w:bookmarkEnd w:id="2213"/>
      <w:bookmarkEnd w:id="2214"/>
      <w:bookmarkEnd w:id="2215"/>
      <w:bookmarkEnd w:id="2216"/>
    </w:p>
    <w:p w14:paraId="4E76A7B0" w14:textId="77777777" w:rsidR="00D40151" w:rsidRPr="00DC56AE" w:rsidRDefault="00D40151" w:rsidP="00D40151">
      <w:r w:rsidRPr="00DC56AE">
        <w:t>The establishment of User Plane connectivity to a Data Network via a Network Slice instance(s) comprises two steps:</w:t>
      </w:r>
    </w:p>
    <w:p w14:paraId="390BDFFC" w14:textId="77777777" w:rsidR="00D40151" w:rsidRPr="00DC56AE" w:rsidRDefault="00D40151" w:rsidP="00D40151">
      <w:pPr>
        <w:pStyle w:val="B1"/>
      </w:pPr>
      <w:r w:rsidRPr="00DC56AE">
        <w:t>-</w:t>
      </w:r>
      <w:r w:rsidRPr="00DC56AE">
        <w:tab/>
        <w:t>performing a RM procedure to select an AMF that supports the required Network Slices.</w:t>
      </w:r>
    </w:p>
    <w:p w14:paraId="179C8DE2" w14:textId="77777777" w:rsidR="00D40151" w:rsidRPr="00DC56AE" w:rsidRDefault="00D40151" w:rsidP="00D40151">
      <w:pPr>
        <w:pStyle w:val="B1"/>
      </w:pPr>
      <w:r w:rsidRPr="00DC56AE">
        <w:t>-</w:t>
      </w:r>
      <w:r w:rsidRPr="00DC56AE">
        <w:tab/>
        <w:t>establishing one or more PDU Session to the required Data network via the Network Slice instance(s).</w:t>
      </w:r>
    </w:p>
    <w:p w14:paraId="6BFBC794" w14:textId="77777777" w:rsidR="00D40151" w:rsidRPr="00DC56AE" w:rsidRDefault="00D40151" w:rsidP="00D40151">
      <w:pPr>
        <w:pStyle w:val="Heading4"/>
      </w:pPr>
      <w:bookmarkStart w:id="2217" w:name="_Toc20149918"/>
      <w:bookmarkStart w:id="2218" w:name="_Toc27846717"/>
      <w:bookmarkStart w:id="2219" w:name="_Toc36187848"/>
      <w:bookmarkStart w:id="2220" w:name="_Toc45183752"/>
      <w:bookmarkStart w:id="2221" w:name="_Toc47342594"/>
      <w:bookmarkStart w:id="2222" w:name="_Toc51769295"/>
      <w:bookmarkStart w:id="2223" w:name="_Toc153797105"/>
      <w:r w:rsidRPr="00DC56AE">
        <w:t>5.15.5.2</w:t>
      </w:r>
      <w:r w:rsidRPr="00DC56AE">
        <w:tab/>
        <w:t>Selection of a Serving AMF supporting the Network Slices</w:t>
      </w:r>
      <w:bookmarkEnd w:id="2217"/>
      <w:bookmarkEnd w:id="2218"/>
      <w:bookmarkEnd w:id="2219"/>
      <w:bookmarkEnd w:id="2220"/>
      <w:bookmarkEnd w:id="2221"/>
      <w:bookmarkEnd w:id="2222"/>
      <w:bookmarkEnd w:id="2223"/>
    </w:p>
    <w:p w14:paraId="3524669D" w14:textId="77777777" w:rsidR="00D40151" w:rsidRPr="00DC56AE" w:rsidRDefault="00D40151" w:rsidP="00D40151">
      <w:pPr>
        <w:pStyle w:val="Heading5"/>
      </w:pPr>
      <w:bookmarkStart w:id="2224" w:name="_Toc20149919"/>
      <w:bookmarkStart w:id="2225" w:name="_Toc27846718"/>
      <w:bookmarkStart w:id="2226" w:name="_Toc36187849"/>
      <w:bookmarkStart w:id="2227" w:name="_Toc45183753"/>
      <w:bookmarkStart w:id="2228" w:name="_Toc47342595"/>
      <w:bookmarkStart w:id="2229" w:name="_Toc51769296"/>
      <w:bookmarkStart w:id="2230" w:name="_Toc153797106"/>
      <w:r w:rsidRPr="00DC56AE">
        <w:t>5.15.5.2.1</w:t>
      </w:r>
      <w:r w:rsidRPr="00DC56AE">
        <w:tab/>
        <w:t>Registration to a set of Network Slices</w:t>
      </w:r>
      <w:bookmarkEnd w:id="2224"/>
      <w:bookmarkEnd w:id="2225"/>
      <w:bookmarkEnd w:id="2226"/>
      <w:bookmarkEnd w:id="2227"/>
      <w:bookmarkEnd w:id="2228"/>
      <w:bookmarkEnd w:id="2229"/>
      <w:bookmarkEnd w:id="2230"/>
    </w:p>
    <w:p w14:paraId="50815399" w14:textId="77777777" w:rsidR="00D40151" w:rsidRPr="00DC56AE" w:rsidRDefault="00D40151" w:rsidP="00D40151">
      <w:r w:rsidRPr="00DC56AE">
        <w:t>When a UE registers over an Access Type with a PLMN, if the UE has either or both of:</w:t>
      </w:r>
    </w:p>
    <w:p w14:paraId="0C710820" w14:textId="77777777" w:rsidR="00D40151" w:rsidRPr="00DC56AE" w:rsidRDefault="00D40151" w:rsidP="00D40151">
      <w:pPr>
        <w:pStyle w:val="B1"/>
      </w:pPr>
      <w:r w:rsidRPr="00DC56AE">
        <w:t>-</w:t>
      </w:r>
      <w:r w:rsidRPr="00DC56AE">
        <w:tab/>
        <w:t>a Configured NSSAI for this PLMN;</w:t>
      </w:r>
    </w:p>
    <w:p w14:paraId="67516A8C" w14:textId="77777777" w:rsidR="00D40151" w:rsidRPr="00DC56AE" w:rsidRDefault="00D40151" w:rsidP="00D40151">
      <w:pPr>
        <w:pStyle w:val="B1"/>
      </w:pPr>
      <w:r w:rsidRPr="00DC56AE">
        <w:t>-</w:t>
      </w:r>
      <w:r w:rsidRPr="00DC56AE">
        <w:tab/>
        <w:t>an Allowed NSSAI for this PLMN and Access Type;</w:t>
      </w:r>
    </w:p>
    <w:p w14:paraId="39715C2B" w14:textId="77777777" w:rsidR="00D40151" w:rsidRPr="00DC56AE" w:rsidRDefault="00D40151" w:rsidP="00D40151">
      <w:r w:rsidRPr="00DC56AE">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DC56AE" w:rsidRDefault="00D40151" w:rsidP="00D40151">
      <w:r w:rsidRPr="00DC56AE">
        <w:t>The Requested NSSAI shall be one of:</w:t>
      </w:r>
    </w:p>
    <w:p w14:paraId="3D74F870" w14:textId="77777777" w:rsidR="00D40151" w:rsidRPr="00DC56AE" w:rsidRDefault="00D40151" w:rsidP="00D40151">
      <w:pPr>
        <w:pStyle w:val="B1"/>
      </w:pPr>
      <w:r w:rsidRPr="00DC56AE">
        <w:t>-</w:t>
      </w:r>
      <w:r w:rsidRPr="00DC56AE">
        <w:tab/>
        <w:t>the Default Configured NSSAI, i.e. if the UE has no Configured NSSAI nor an Allowed NSSAI for the serving PLMN;</w:t>
      </w:r>
    </w:p>
    <w:p w14:paraId="4B6BA3E6" w14:textId="77777777" w:rsidR="00D40151" w:rsidRPr="00DC56AE" w:rsidRDefault="00D40151" w:rsidP="00D40151">
      <w:pPr>
        <w:pStyle w:val="B1"/>
      </w:pPr>
      <w:r w:rsidRPr="00DC56AE">
        <w:t>-</w:t>
      </w:r>
      <w:r w:rsidRPr="00DC56AE">
        <w:tab/>
        <w:t>the Configured-NSSAI, or a subset thereof as described below, e.g. if the UE has no Allowed NSSAI for the Access Type for the serving PLMN;</w:t>
      </w:r>
    </w:p>
    <w:p w14:paraId="7B7B85C5" w14:textId="77777777" w:rsidR="00D40151" w:rsidRPr="00DC56AE" w:rsidRDefault="00D40151" w:rsidP="00D40151">
      <w:pPr>
        <w:pStyle w:val="B1"/>
      </w:pPr>
      <w:r w:rsidRPr="00DC56AE">
        <w:t>-</w:t>
      </w:r>
      <w:r w:rsidRPr="00DC56AE">
        <w:tab/>
        <w:t>the Allowed-NSSAI for the Access Type over which the Requested NSSAI is sent, or a subset thereof; or</w:t>
      </w:r>
    </w:p>
    <w:p w14:paraId="4CC7C0E4" w14:textId="77777777" w:rsidR="00D40151" w:rsidRPr="00DC56AE" w:rsidRDefault="00D40151" w:rsidP="00D40151">
      <w:pPr>
        <w:pStyle w:val="B1"/>
      </w:pPr>
      <w:r w:rsidRPr="00DC56AE">
        <w:t>-</w:t>
      </w:r>
      <w:r w:rsidRPr="00DC56AE">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DC56AE" w:rsidRDefault="00D40151" w:rsidP="00D40151">
      <w:pPr>
        <w:pStyle w:val="NO"/>
      </w:pPr>
      <w:r w:rsidRPr="00DC56AE">
        <w:t>NOTE 1:</w:t>
      </w:r>
      <w:r w:rsidRPr="00DC56AE">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DC56AE">
        <w:t>TS 23.503 [</w:t>
      </w:r>
      <w:r w:rsidRPr="00DC56AE">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DC56AE" w:rsidRDefault="00D40151" w:rsidP="00D40151">
      <w:r w:rsidRPr="00DC56AE">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DC56AE" w:rsidRDefault="00D40151" w:rsidP="00D40151">
      <w:pPr>
        <w:rPr>
          <w:lang w:eastAsia="zh-CN"/>
        </w:rPr>
      </w:pPr>
      <w:r w:rsidRPr="00DC56AE">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DC56AE" w:rsidRDefault="00D40151" w:rsidP="00D40151">
      <w:r w:rsidRPr="00DC56AE">
        <w:rPr>
          <w:lang w:eastAsia="zh-CN"/>
        </w:rPr>
        <w:t xml:space="preserve">The UE shall include the Requested NSSAI in the RRC </w:t>
      </w:r>
      <w:r w:rsidRPr="00DC56AE">
        <w:t xml:space="preserve">Connection Establishment and in the establishment of the connection to the N3IWF/TNGF (as applicable) </w:t>
      </w:r>
      <w:r w:rsidRPr="00DC56AE">
        <w:rPr>
          <w:lang w:eastAsia="zh-CN"/>
        </w:rPr>
        <w:t>and in the NAS Registration procedure messages subject to conditions set out in clause 5.15.9. However,</w:t>
      </w:r>
      <w:r w:rsidRPr="00DC56AE">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DC56AE" w:rsidDel="00F24BBC">
        <w:t xml:space="preserve"> </w:t>
      </w:r>
      <w:r w:rsidRPr="00DC56AE">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DC56AE" w:rsidRDefault="00D40151" w:rsidP="00D40151">
      <w:pPr>
        <w:rPr>
          <w:lang w:eastAsia="ko-KR"/>
        </w:rPr>
      </w:pPr>
      <w:r w:rsidRPr="00DC56AE">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DC56AE">
        <w:rPr>
          <w:lang w:eastAsia="ko-KR"/>
        </w:rPr>
        <w:t xml:space="preserve"> the 5G-AN can reach an AMF corresponding to the </w:t>
      </w:r>
      <w:r w:rsidRPr="00DC56AE">
        <w:t>5G-S-TMSI or GUAMI</w:t>
      </w:r>
      <w:r w:rsidRPr="00DC56AE">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DC56AE" w:rsidRDefault="00D40151" w:rsidP="00D40151">
      <w:pPr>
        <w:rPr>
          <w:lang w:eastAsia="zh-CN"/>
        </w:rPr>
      </w:pPr>
      <w:r w:rsidRPr="00DC56AE">
        <w:rPr>
          <w:lang w:eastAsia="zh-CN"/>
        </w:rPr>
        <w:t>When the AMF selected by the AN during Registration Procedure receives the UE Registration request, or after an AMF selection by MME (i.e. during EPS to 5GS handover) the AMF receives S-NSSAI(s) from SMF</w:t>
      </w:r>
      <w:r w:rsidR="00704A9E" w:rsidRPr="00DC56AE">
        <w:rPr>
          <w:lang w:eastAsia="zh-CN"/>
        </w:rPr>
        <w:t>+PGW-C</w:t>
      </w:r>
      <w:r w:rsidRPr="00DC56AE">
        <w:rPr>
          <w:lang w:eastAsia="zh-CN"/>
        </w:rPr>
        <w:t xml:space="preserve"> in 5GC:</w:t>
      </w:r>
    </w:p>
    <w:p w14:paraId="622675CB" w14:textId="48BCD926" w:rsidR="00D40151" w:rsidRPr="00DC56AE" w:rsidRDefault="00D40151" w:rsidP="00D40151">
      <w:pPr>
        <w:pStyle w:val="B1"/>
      </w:pPr>
      <w:r w:rsidRPr="00DC56AE">
        <w:t>-</w:t>
      </w:r>
      <w:r w:rsidRPr="00DC56AE">
        <w:tab/>
        <w:t>As part of the Registration procedure described in</w:t>
      </w:r>
      <w:r w:rsidR="001B23CA" w:rsidRPr="00DC56AE">
        <w:t xml:space="preserve"> clause 4.2.2.2.2 of</w:t>
      </w:r>
      <w:r w:rsidRPr="00DC56AE">
        <w:t xml:space="preserve"> </w:t>
      </w:r>
      <w:r w:rsidR="00220315" w:rsidRPr="00DC56AE">
        <w:t>TS 23.502 [</w:t>
      </w:r>
      <w:r w:rsidRPr="00DC56AE">
        <w:t xml:space="preserve">3], or as part of the EPS to 5GS handover using N26 interface procedure described in clause 4.11.1.2.2 in </w:t>
      </w:r>
      <w:r w:rsidR="00220315" w:rsidRPr="00DC56AE">
        <w:t>TS 23.502 [</w:t>
      </w:r>
      <w:r w:rsidRPr="00DC56AE">
        <w:t>3], the AMF may query the UDM to retrieve UE subscription information including the Subscribed S-NSSAIs.</w:t>
      </w:r>
    </w:p>
    <w:p w14:paraId="7881D87D" w14:textId="069AE04F" w:rsidR="00D40151" w:rsidRPr="00DC56AE" w:rsidRDefault="00D40151" w:rsidP="00D40151">
      <w:pPr>
        <w:pStyle w:val="B1"/>
      </w:pPr>
      <w:r w:rsidRPr="00DC56AE">
        <w:t>-</w:t>
      </w:r>
      <w:r w:rsidRPr="00DC56AE">
        <w:tab/>
        <w:t>The AMF verifies whether the S-NSSAI(s) in the Requested NSSAI or the S-NSSAI(s) received from SMF</w:t>
      </w:r>
      <w:r w:rsidR="00704A9E" w:rsidRPr="00DC56AE">
        <w:t>+PGW-C</w:t>
      </w:r>
      <w:r w:rsidRPr="00DC56AE">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DC56AE" w:rsidRDefault="00D40151" w:rsidP="00D40151">
      <w:pPr>
        <w:pStyle w:val="B1"/>
      </w:pPr>
      <w:r w:rsidRPr="00DC56AE">
        <w:t>-</w:t>
      </w:r>
      <w:r w:rsidRPr="00DC56AE">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DC56AE" w:rsidRDefault="00D40151" w:rsidP="00D40151">
      <w:pPr>
        <w:pStyle w:val="NO"/>
      </w:pPr>
      <w:r w:rsidRPr="00DC56AE">
        <w:rPr>
          <w:lang w:eastAsia="zh-CN"/>
        </w:rPr>
        <w:t>NOTE </w:t>
      </w:r>
      <w:r w:rsidR="00CD64F1" w:rsidRPr="00DC56AE">
        <w:rPr>
          <w:lang w:eastAsia="zh-CN"/>
        </w:rPr>
        <w:t>2</w:t>
      </w:r>
      <w:r w:rsidRPr="00DC56AE">
        <w:rPr>
          <w:lang w:eastAsia="zh-CN"/>
        </w:rPr>
        <w:t>:</w:t>
      </w:r>
      <w:r w:rsidRPr="00DC56AE">
        <w:rPr>
          <w:lang w:eastAsia="zh-CN"/>
        </w:rPr>
        <w:tab/>
        <w:t>The configuration in the AMF depends on operator's policy.</w:t>
      </w:r>
    </w:p>
    <w:p w14:paraId="5DBF0CDC" w14:textId="77777777" w:rsidR="00D40151" w:rsidRPr="00DC56AE" w:rsidRDefault="00D40151" w:rsidP="00D40151">
      <w:pPr>
        <w:pStyle w:val="B1"/>
      </w:pPr>
      <w:r w:rsidRPr="00DC56AE">
        <w:t>-</w:t>
      </w:r>
      <w:r w:rsidRPr="00DC56AE">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DC56AE" w:rsidRDefault="00D40151" w:rsidP="00D40151">
      <w:pPr>
        <w:pStyle w:val="NO"/>
      </w:pPr>
      <w:r w:rsidRPr="00DC56AE">
        <w:t>NOTE</w:t>
      </w:r>
      <w:r w:rsidRPr="00DC56AE">
        <w:rPr>
          <w:lang w:eastAsia="zh-CN"/>
        </w:rPr>
        <w:t> </w:t>
      </w:r>
      <w:r w:rsidR="00CD64F1" w:rsidRPr="00DC56AE">
        <w:rPr>
          <w:lang w:eastAsia="zh-CN"/>
        </w:rPr>
        <w:t>3</w:t>
      </w:r>
      <w:r w:rsidRPr="00DC56AE">
        <w:t>:</w:t>
      </w:r>
      <w:r w:rsidRPr="00DC56AE">
        <w:tab/>
      </w:r>
      <w:r w:rsidRPr="00DC56AE">
        <w:rPr>
          <w:lang w:eastAsia="zh-CN"/>
        </w:rPr>
        <w:t>The configuration in the AMF depends on the operator's policy.</w:t>
      </w:r>
    </w:p>
    <w:p w14:paraId="660FBCB6" w14:textId="77777777" w:rsidR="00D40151" w:rsidRPr="00DC56AE" w:rsidRDefault="00D40151" w:rsidP="00D40151">
      <w:r w:rsidRPr="00DC56AE">
        <w:rPr>
          <w:b/>
          <w:lang w:eastAsia="zh-CN"/>
        </w:rPr>
        <w:t>(A)</w:t>
      </w:r>
      <w:r w:rsidRPr="00DC56AE">
        <w:rPr>
          <w:lang w:eastAsia="zh-CN"/>
        </w:rPr>
        <w:t xml:space="preserve"> Depending on fulfilling the configuration as described above, the AMF may be allowed to determine whether it can serve the UE, and </w:t>
      </w:r>
      <w:r w:rsidRPr="00DC56AE">
        <w:t>the following is performed:</w:t>
      </w:r>
    </w:p>
    <w:p w14:paraId="04C7892F" w14:textId="64DA39A1" w:rsidR="00D40151" w:rsidRPr="00DC56AE" w:rsidRDefault="00D40151" w:rsidP="00D40151">
      <w:pPr>
        <w:pStyle w:val="B1"/>
      </w:pPr>
      <w:r w:rsidRPr="00DC56AE">
        <w:t>-</w:t>
      </w:r>
      <w:r w:rsidRPr="00DC56AE">
        <w:tab/>
        <w:t>For the mobility from EPS to 5GS, the AMF first derives the serving PLMN value(s) of S-NSSAI(s) based on the HPLMN S-NSSAI(s) in the mapping of Requested NSSAI (in CM-IDLE state) or the HPLMN S-NSSAI(s) received from SMF</w:t>
      </w:r>
      <w:r w:rsidR="00704A9E" w:rsidRPr="00DC56AE">
        <w:t>+PGW-C</w:t>
      </w:r>
      <w:r w:rsidRPr="00DC56AE">
        <w:t xml:space="preserve"> (in CM-CONNECTED state). After that the AMF regards the derived value(s) as the Requested NSSAI.</w:t>
      </w:r>
    </w:p>
    <w:p w14:paraId="41D73E68" w14:textId="7981F3E5" w:rsidR="00CD64F1" w:rsidRPr="00DC56AE" w:rsidRDefault="00CD64F1" w:rsidP="00D40151">
      <w:pPr>
        <w:pStyle w:val="B1"/>
      </w:pPr>
      <w:r w:rsidRPr="00DC56AE">
        <w:t>-</w:t>
      </w:r>
      <w:r w:rsidRPr="00DC56AE">
        <w:tab/>
        <w:t>For the inter PLMN within 5GC mobility, the new AMF derives the serving PLMN value(s) of S-NSSAI(s) based on the HPLMN S-NSSAI(s) in the mapping of Requested NSSAI. After that the AMF regards the derived value(s) as the Requested NSSAI.</w:t>
      </w:r>
    </w:p>
    <w:p w14:paraId="75E6753C" w14:textId="695B68BB" w:rsidR="00D40151" w:rsidRPr="00DC56AE" w:rsidRDefault="00D40151" w:rsidP="00D40151">
      <w:pPr>
        <w:pStyle w:val="B1"/>
      </w:pPr>
      <w:r w:rsidRPr="00DC56AE">
        <w:t>-</w:t>
      </w:r>
      <w:r w:rsidRPr="00DC56AE">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F33AFB">
        <w:t xml:space="preserve"> If the AMF is configured with a local policy to include in the Allowed NSSAI subscribed S-NSSAIs that are not in the Requested NSSAI and some of the Subscribed S-NSSAIs are not supported by the AMF, the AMF queries the NSSF (see (B) below).</w:t>
      </w:r>
    </w:p>
    <w:p w14:paraId="252C8299" w14:textId="4DFD698D" w:rsidR="00D40151" w:rsidRPr="00DC56AE" w:rsidRDefault="00D40151" w:rsidP="00D40151">
      <w:pPr>
        <w:pStyle w:val="B2"/>
      </w:pPr>
      <w:r w:rsidRPr="00DC56AE">
        <w:t>-</w:t>
      </w:r>
      <w:r w:rsidRPr="00DC56AE">
        <w:tab/>
        <w:t>If the AMF can serve the S-NSSAIs in the Requested NSSAI</w:t>
      </w:r>
      <w:r w:rsidR="00F33AFB">
        <w:t xml:space="preserve"> and any additional S-NSSAI added due to local policy as described below</w:t>
      </w:r>
      <w:r w:rsidRPr="00DC56AE">
        <w:t>, the AMF remains the serving AMF for the UE. The Allowed NSSAI is then</w:t>
      </w:r>
      <w:r w:rsidR="00F33AFB">
        <w:t xml:space="preserve"> determined by taking into account</w:t>
      </w:r>
      <w:r w:rsidRPr="00DC56AE">
        <w:t xml:space="preserve"> the list of S-NSSAI(s)</w:t>
      </w:r>
      <w:r w:rsidR="00F33AFB">
        <w:t xml:space="preserve"> in the Requested NSSAI</w:t>
      </w:r>
      <w:r w:rsidRPr="00DC56AE">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F33AFB">
        <w:t xml:space="preserve"> The AMF based on local policy may determine to include in Allowed NSSAI additional Subscribed S-NSSAIs e.g. Subscribed S-NSSAIs not marked as default and/or Subscribed S-NSSAIs that were not provided in the Requested NSSAI (See NOTE 4).</w:t>
      </w:r>
      <w:r w:rsidRPr="00DC56AE">
        <w:rPr>
          <w:lang w:eastAsia="ko-KR"/>
        </w:rPr>
        <w:t xml:space="preserve"> </w:t>
      </w:r>
      <w:r w:rsidRPr="00DC56AE">
        <w:t xml:space="preserve">It also determines the mapping if the S-NSSAI(s) included in the </w:t>
      </w:r>
      <w:r w:rsidRPr="00DC56AE">
        <w:rPr>
          <w:lang w:eastAsia="ja-JP"/>
        </w:rPr>
        <w:t xml:space="preserve">Allowed </w:t>
      </w:r>
      <w:r w:rsidRPr="00DC56AE">
        <w:t xml:space="preserve">NSSAI </w:t>
      </w:r>
      <w:r w:rsidRPr="00DC56AE">
        <w:rPr>
          <w:lang w:eastAsia="ja-JP"/>
        </w:rPr>
        <w:t>need</w:t>
      </w:r>
      <w:r w:rsidRPr="00DC56AE">
        <w:t>s</w:t>
      </w:r>
      <w:r w:rsidRPr="00DC56AE">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DC56AE">
        <w:t>or the UE indicated that the Requested NSSAI is based on the Default Configured NSSAI</w:t>
      </w:r>
      <w:r w:rsidRPr="00DC56AE">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2DBD66A5" w14:textId="7AFAE587" w:rsidR="00C32803" w:rsidRPr="00DC56AE" w:rsidRDefault="00C32803" w:rsidP="00C32803">
      <w:pPr>
        <w:pStyle w:val="NO"/>
      </w:pPr>
      <w:r w:rsidRPr="00DC56AE">
        <w:t>NOTE</w:t>
      </w:r>
      <w:r w:rsidRPr="00DC56AE">
        <w:rPr>
          <w:lang w:eastAsia="zh-CN"/>
        </w:rPr>
        <w:t> </w:t>
      </w:r>
      <w:r>
        <w:rPr>
          <w:lang w:eastAsia="zh-CN"/>
        </w:rPr>
        <w:t>4</w:t>
      </w:r>
      <w:r w:rsidRPr="00DC56AE">
        <w:t>:</w:t>
      </w:r>
      <w:r w:rsidRPr="00DC56AE">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DC56AE" w:rsidRDefault="00D40151" w:rsidP="00D40151">
      <w:pPr>
        <w:pStyle w:val="B2"/>
      </w:pPr>
      <w:r w:rsidRPr="00DC56AE">
        <w:t>-</w:t>
      </w:r>
      <w:r w:rsidRPr="00DC56AE">
        <w:tab/>
        <w:t>Else, the AMF queries the NSSF (see (B) below).</w:t>
      </w:r>
    </w:p>
    <w:p w14:paraId="4DBDFE7F" w14:textId="77777777" w:rsidR="00D40151" w:rsidRPr="00DC56AE" w:rsidRDefault="00D40151" w:rsidP="00D40151">
      <w:pPr>
        <w:rPr>
          <w:lang w:eastAsia="zh-CN"/>
        </w:rPr>
      </w:pPr>
      <w:r w:rsidRPr="00DC56AE">
        <w:rPr>
          <w:b/>
          <w:lang w:eastAsia="zh-CN"/>
        </w:rPr>
        <w:t>(B)</w:t>
      </w:r>
      <w:r w:rsidRPr="00DC56AE">
        <w:rPr>
          <w:lang w:eastAsia="zh-CN"/>
        </w:rPr>
        <w:t xml:space="preserve"> When required as described above, the AMF needs to query the NSSF, and the following is performed:</w:t>
      </w:r>
    </w:p>
    <w:p w14:paraId="0CD92A3A" w14:textId="77777777" w:rsidR="00D40151" w:rsidRPr="00DC56AE" w:rsidRDefault="00D40151" w:rsidP="00D40151">
      <w:pPr>
        <w:pStyle w:val="B1"/>
      </w:pPr>
      <w:r w:rsidRPr="00DC56AE">
        <w:t>-</w:t>
      </w:r>
      <w:r w:rsidRPr="00DC56AE">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DC56AE" w:rsidRDefault="00D40151" w:rsidP="00D40151">
      <w:pPr>
        <w:pStyle w:val="B1"/>
      </w:pPr>
      <w:r w:rsidRPr="00DC56AE">
        <w:t>-</w:t>
      </w:r>
      <w:r w:rsidRPr="00DC56AE">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DC56AE" w:rsidRDefault="00D40151" w:rsidP="00D40151">
      <w:pPr>
        <w:pStyle w:val="B2"/>
      </w:pPr>
      <w:r w:rsidRPr="00DC56AE">
        <w:t>-</w:t>
      </w:r>
      <w:r w:rsidRPr="00DC56AE">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DC56AE" w:rsidRDefault="00D40151" w:rsidP="00D40151">
      <w:pPr>
        <w:pStyle w:val="B2"/>
      </w:pPr>
      <w:r w:rsidRPr="00DC56AE">
        <w:t>-</w:t>
      </w:r>
      <w:r w:rsidRPr="00DC56AE">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DC56AE" w:rsidRDefault="00D40151" w:rsidP="00D40151">
      <w:pPr>
        <w:pStyle w:val="B2"/>
      </w:pPr>
      <w:r w:rsidRPr="00DC56AE">
        <w:t>-</w:t>
      </w:r>
      <w:r w:rsidRPr="00DC56AE">
        <w:tab/>
        <w:t>It determines the target AMF Set to be used to serve the UE, or, based on configuration, the list of candidate AMF(s), possibly after querying the NRF.</w:t>
      </w:r>
    </w:p>
    <w:p w14:paraId="611BDEF0" w14:textId="35579F41" w:rsidR="00D40151" w:rsidRPr="00DC56AE" w:rsidRDefault="00D40151" w:rsidP="00D40151">
      <w:pPr>
        <w:pStyle w:val="NO"/>
      </w:pPr>
      <w:r w:rsidRPr="00DC56AE">
        <w:t>NOTE </w:t>
      </w:r>
      <w:r w:rsidR="000676E7">
        <w:t>5</w:t>
      </w:r>
      <w:r w:rsidRPr="00DC56AE">
        <w:t>:</w:t>
      </w:r>
      <w:r w:rsidRPr="00DC56AE">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0DC7162D" w:rsidR="00D40151" w:rsidRPr="00DC56AE" w:rsidRDefault="00D40151" w:rsidP="00D40151">
      <w:pPr>
        <w:pStyle w:val="B2"/>
      </w:pPr>
      <w:r w:rsidRPr="00DC56AE">
        <w:t>-</w:t>
      </w:r>
      <w:r w:rsidRPr="00DC56AE">
        <w:tab/>
        <w:t>It determines the Allowed NSSAI(s) for the applicable Access Type,</w:t>
      </w:r>
      <w:r w:rsidR="00F33AFB">
        <w:t xml:space="preserve"> by taking into account</w:t>
      </w:r>
      <w:r w:rsidRPr="00DC56AE">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F33AFB">
        <w:t xml:space="preserve"> and taking also into account local policy in the NSSF that may determine to include in Allowed NSSAI additional Subscribed S-NSSAIs e.g. Subscribed S-NSSAIs not marked as default and/or Subscribed S-NSSAIs that were not provided in the Requested NSSAI (see NOTE 6)</w:t>
      </w:r>
      <w:r w:rsidRPr="00DC56AE">
        <w:t>.</w:t>
      </w:r>
    </w:p>
    <w:p w14:paraId="49449D8E" w14:textId="7F3B8B63" w:rsidR="00F33AFB" w:rsidRPr="00DC56AE" w:rsidRDefault="00F33AFB" w:rsidP="00F33AFB">
      <w:pPr>
        <w:pStyle w:val="NO"/>
      </w:pPr>
      <w:r w:rsidRPr="00DC56AE">
        <w:t>NOTE </w:t>
      </w:r>
      <w:r>
        <w:t>6</w:t>
      </w:r>
      <w:r w:rsidRPr="00DC56AE">
        <w:t>:</w:t>
      </w:r>
      <w:r w:rsidRPr="00DC56AE">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DC56AE" w:rsidRDefault="00D40151" w:rsidP="00D40151">
      <w:pPr>
        <w:pStyle w:val="B2"/>
      </w:pPr>
      <w:r w:rsidRPr="00DC56AE">
        <w:rPr>
          <w:lang w:eastAsia="ko-KR"/>
        </w:rPr>
        <w:t>-</w:t>
      </w:r>
      <w:r w:rsidRPr="00DC56AE">
        <w:rPr>
          <w:lang w:eastAsia="ko-KR"/>
        </w:rPr>
        <w:tab/>
      </w:r>
      <w:r w:rsidRPr="00DC56AE">
        <w:t>It also determines the mapping of each S-NSSAI of the Allowed NSSAI(s) to the Subscribed S-NSSAIs if necessary</w:t>
      </w:r>
      <w:r w:rsidRPr="00DC56AE">
        <w:rPr>
          <w:lang w:eastAsia="ja-JP"/>
        </w:rPr>
        <w:t>.</w:t>
      </w:r>
    </w:p>
    <w:p w14:paraId="36070CDE" w14:textId="77777777" w:rsidR="00D40151" w:rsidRPr="00DC56AE" w:rsidRDefault="00D40151" w:rsidP="00D40151">
      <w:pPr>
        <w:pStyle w:val="B2"/>
      </w:pPr>
      <w:r w:rsidRPr="00DC56AE">
        <w:t>-</w:t>
      </w:r>
      <w:r w:rsidRPr="00DC56AE">
        <w:tab/>
        <w:t>Based on operator configuration, the NSSF may determine the NRF(s) to be used to select NFs/services within the selected Network Slice instance(s).</w:t>
      </w:r>
    </w:p>
    <w:p w14:paraId="47857C49" w14:textId="77777777" w:rsidR="00D40151" w:rsidRPr="00DC56AE" w:rsidRDefault="00D40151" w:rsidP="00D40151">
      <w:pPr>
        <w:pStyle w:val="B2"/>
      </w:pPr>
      <w:r w:rsidRPr="00DC56AE">
        <w:t>-</w:t>
      </w:r>
      <w:r w:rsidRPr="00DC56AE">
        <w:tab/>
        <w:t>Additional processing to determine the Allowed NSSAI(s) in roaming scenarios</w:t>
      </w:r>
      <w:r w:rsidRPr="00DC56AE">
        <w:rPr>
          <w:lang w:eastAsia="ko-KR"/>
        </w:rPr>
        <w:t xml:space="preserve"> and the mapping to the Subscribed S-NSSAIs</w:t>
      </w:r>
      <w:r w:rsidRPr="00DC56AE">
        <w:t>, as described in clause 5.15.6.</w:t>
      </w:r>
    </w:p>
    <w:p w14:paraId="66FDDBFA" w14:textId="77777777" w:rsidR="00D40151" w:rsidRPr="00DC56AE" w:rsidRDefault="00D40151" w:rsidP="00D40151">
      <w:pPr>
        <w:pStyle w:val="B2"/>
      </w:pPr>
      <w:r w:rsidRPr="00DC56AE">
        <w:t>-</w:t>
      </w:r>
      <w:r w:rsidRPr="00DC56AE">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DC56AE" w:rsidRDefault="00D40151" w:rsidP="00D40151">
      <w:pPr>
        <w:pStyle w:val="B1"/>
      </w:pPr>
      <w:r w:rsidRPr="00DC56AE">
        <w:t>-</w:t>
      </w:r>
      <w:r w:rsidRPr="00DC56AE">
        <w:tab/>
        <w:t>The NSSF returns to the current AMF the Allowed NSSAI for the applicable Access Type</w:t>
      </w:r>
      <w:r w:rsidRPr="00DC56AE">
        <w:rPr>
          <w:lang w:eastAsia="ko-KR"/>
        </w:rPr>
        <w:t>, the mapping of each S-NSSAI of the Allowed NSSAI to the Subscribed S-NSSAIs if determined</w:t>
      </w:r>
      <w:r w:rsidRPr="00DC56AE">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DC56AE">
        <w:rPr>
          <w:lang w:eastAsia="zh-CN"/>
        </w:rPr>
        <w:t>5.15.4.1</w:t>
      </w:r>
      <w:r w:rsidRPr="00DC56AE">
        <w:t>. The NSSF may return the Configured NSSAI for the Serving PLMN and the associated mapping of the Configured NSSAI to HPLMN S-NSSAIs.</w:t>
      </w:r>
    </w:p>
    <w:p w14:paraId="23A8CCE9" w14:textId="77777777" w:rsidR="00D40151" w:rsidRPr="00DC56AE" w:rsidRDefault="00D40151" w:rsidP="00D40151">
      <w:pPr>
        <w:pStyle w:val="B1"/>
      </w:pPr>
      <w:r w:rsidRPr="00DC56AE" w:rsidDel="002D19E7">
        <w:t xml:space="preserve"> </w:t>
      </w:r>
      <w:r w:rsidRPr="00DC56AE">
        <w:t>-</w:t>
      </w:r>
      <w:r w:rsidRPr="00DC56AE">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DC56AE" w:rsidRDefault="00D40151" w:rsidP="00D40151">
      <w:pPr>
        <w:pStyle w:val="B1"/>
      </w:pPr>
      <w:r w:rsidRPr="00DC56AE">
        <w:t>-</w:t>
      </w:r>
      <w:r w:rsidRPr="00DC56AE">
        <w:tab/>
        <w:t>If AMF Re-allocation is necessary, the current AMF reroutes the Registration Request or forwards the UE context to a target serving AMF as described in clause 5.15.5.2.3.</w:t>
      </w:r>
    </w:p>
    <w:p w14:paraId="616E6C7B" w14:textId="77777777" w:rsidR="00D40151" w:rsidRPr="00DC56AE" w:rsidRDefault="00D40151" w:rsidP="00D40151">
      <w:pPr>
        <w:pStyle w:val="B1"/>
      </w:pPr>
      <w:r w:rsidRPr="00DC56AE">
        <w:t>-</w:t>
      </w:r>
      <w:r w:rsidRPr="00DC56AE">
        <w:tab/>
        <w:t>Step (C) is executed.</w:t>
      </w:r>
    </w:p>
    <w:p w14:paraId="64449228" w14:textId="77777777" w:rsidR="00D40151" w:rsidRPr="00DC56AE" w:rsidRDefault="00D40151" w:rsidP="00D40151">
      <w:r w:rsidRPr="00DC56AE">
        <w:rPr>
          <w:b/>
          <w:bCs/>
        </w:rPr>
        <w:t xml:space="preserve">(C) </w:t>
      </w:r>
      <w:r w:rsidRPr="00DC56AE">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DC56AE">
        <w:rPr>
          <w:lang w:eastAsia="ko-KR"/>
        </w:rPr>
        <w:t xml:space="preserve"> and the mapping of the Allowed NSSAI to the Subscribed S-NSSAIs if provided</w:t>
      </w:r>
      <w:r w:rsidRPr="00DC56AE">
        <w:t>. The AMF may return the rejected S-NSSAI(s) as described in clause </w:t>
      </w:r>
      <w:r w:rsidRPr="00DC56AE">
        <w:rPr>
          <w:lang w:eastAsia="zh-CN"/>
        </w:rPr>
        <w:t>5.15.4.1</w:t>
      </w:r>
      <w:r w:rsidRPr="00DC56AE">
        <w:t>.</w:t>
      </w:r>
    </w:p>
    <w:p w14:paraId="35A802D1" w14:textId="7D854B50" w:rsidR="00D40151" w:rsidRPr="00DC56AE" w:rsidRDefault="00D40151" w:rsidP="00D40151">
      <w:pPr>
        <w:pStyle w:val="NO"/>
      </w:pPr>
      <w:r w:rsidRPr="00DC56AE">
        <w:t>NOTE </w:t>
      </w:r>
      <w:r w:rsidR="000676E7">
        <w:t>6</w:t>
      </w:r>
      <w:r w:rsidRPr="00DC56AE">
        <w:t>:</w:t>
      </w:r>
      <w:r w:rsidRPr="00DC56AE">
        <w:tab/>
        <w:t>As there is a single distinct Registration Area for Non-3GPP access in a PLMN, the S-NSSAIs in the Allowed NSSAI for this Registration Area (i.e. for Non-3GPP access) are available homogeneously in the PLMN.</w:t>
      </w:r>
    </w:p>
    <w:p w14:paraId="0980D030" w14:textId="77777777" w:rsidR="00D40151" w:rsidRPr="00DC56AE" w:rsidRDefault="00D40151" w:rsidP="00D40151">
      <w:r w:rsidRPr="00DC56AE">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DC56AE" w:rsidRDefault="00D40151" w:rsidP="00D40151">
      <w:r w:rsidRPr="00DC56AE">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DC56AE" w:rsidRDefault="00D40151" w:rsidP="00D40151">
      <w:r w:rsidRPr="00DC56AE">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DC56AE" w:rsidRDefault="00D40151" w:rsidP="00D40151">
      <w:r w:rsidRPr="00DC56AE">
        <w:t>The AMF shall also provide the list of Rejected S-NSSAIs, each of them with the appropriate rejection cause value.</w:t>
      </w:r>
    </w:p>
    <w:p w14:paraId="448F7571" w14:textId="77777777" w:rsidR="00D40151" w:rsidRPr="00DC56AE" w:rsidRDefault="00D40151" w:rsidP="00D40151">
      <w:r w:rsidRPr="00DC56AE">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DC56AE" w:rsidRDefault="00D40151" w:rsidP="00D40151">
      <w:r w:rsidRPr="00DC56AE">
        <w:t>If:</w:t>
      </w:r>
    </w:p>
    <w:p w14:paraId="6B948BE6" w14:textId="77777777" w:rsidR="00D40151" w:rsidRPr="00DC56AE" w:rsidRDefault="00D40151" w:rsidP="00D40151">
      <w:pPr>
        <w:pStyle w:val="B1"/>
      </w:pPr>
      <w:r w:rsidRPr="00DC56AE">
        <w:t>-</w:t>
      </w:r>
      <w:r w:rsidRPr="00DC56AE">
        <w:tab/>
        <w:t>all the S-NSSAI(s) in the Requested NSSAI are still to be subject to Network Slice-Specific Authentication and Authorization; or</w:t>
      </w:r>
    </w:p>
    <w:p w14:paraId="3CC7F8A1" w14:textId="77777777" w:rsidR="00D40151" w:rsidRPr="00DC56AE" w:rsidRDefault="00D40151" w:rsidP="00D40151">
      <w:pPr>
        <w:pStyle w:val="B1"/>
      </w:pPr>
      <w:r w:rsidRPr="00DC56AE">
        <w:t>-</w:t>
      </w:r>
      <w:r w:rsidRPr="00DC56AE">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DC56AE" w:rsidRDefault="00D40151" w:rsidP="00D40151">
      <w:r w:rsidRPr="00DC56AE">
        <w:t>the AMF shall provide</w:t>
      </w:r>
      <w:r w:rsidR="00F05758" w:rsidRPr="00DC56AE">
        <w:t xml:space="preserve"> a "NSSAA to be performed" indicator and no Allowed NSSAI</w:t>
      </w:r>
      <w:r w:rsidRPr="00DC56AE">
        <w:t xml:space="preserve"> to the UE in the Registration Accept message. Upon receiving</w:t>
      </w:r>
      <w:r w:rsidR="00F05758" w:rsidRPr="00DC56AE">
        <w:t xml:space="preserve"> the Registration Accept message</w:t>
      </w:r>
      <w:r w:rsidRPr="00DC56AE">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DC56AE">
        <w:t>TS 24.501 [</w:t>
      </w:r>
      <w:r w:rsidRPr="00DC56AE">
        <w:t>47]), until the UE receives an allowed NSSAI.</w:t>
      </w:r>
    </w:p>
    <w:p w14:paraId="0B367276" w14:textId="751297C3" w:rsidR="00D40151" w:rsidRPr="00DC56AE" w:rsidRDefault="00D40151" w:rsidP="00D40151">
      <w:r w:rsidRPr="00DC56AE">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DC56AE" w:rsidRDefault="00D40151" w:rsidP="00D40151">
      <w:r w:rsidRPr="00DC56AE">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DC56AE">
        <w:t xml:space="preserve"> clause 4.2.2.3.3 of</w:t>
      </w:r>
      <w:r w:rsidRPr="00DC56AE">
        <w:t xml:space="preserve"> </w:t>
      </w:r>
      <w:r w:rsidR="00220315" w:rsidRPr="00DC56AE">
        <w:t>TS 23.502 [</w:t>
      </w:r>
      <w:r w:rsidRPr="00DC56AE">
        <w:t>3], and shall include in the explicit De-Registration Request message the list of Rejected S-NSSAIs, each of them with the appropriate rejection cause value.</w:t>
      </w:r>
    </w:p>
    <w:p w14:paraId="078A6745" w14:textId="77777777" w:rsidR="00D40151" w:rsidRPr="00DC56AE" w:rsidRDefault="00D40151" w:rsidP="00D40151">
      <w:r w:rsidRPr="00DC56AE">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DC56AE" w:rsidRDefault="00D40151" w:rsidP="00D40151">
      <w:pPr>
        <w:pStyle w:val="Heading5"/>
      </w:pPr>
      <w:bookmarkStart w:id="2231" w:name="_Toc20149920"/>
      <w:bookmarkStart w:id="2232" w:name="_Toc27846719"/>
      <w:bookmarkStart w:id="2233" w:name="_Toc36187850"/>
      <w:bookmarkStart w:id="2234" w:name="_Toc45183754"/>
      <w:bookmarkStart w:id="2235" w:name="_Toc47342596"/>
      <w:bookmarkStart w:id="2236" w:name="_Toc51769297"/>
      <w:bookmarkStart w:id="2237" w:name="_Toc153797107"/>
      <w:r w:rsidRPr="00DC56AE">
        <w:t>5.15.5.2.2</w:t>
      </w:r>
      <w:r w:rsidRPr="00DC56AE">
        <w:tab/>
        <w:t>Modification of the Set of Network Slice(s) for a UE</w:t>
      </w:r>
      <w:bookmarkEnd w:id="2231"/>
      <w:bookmarkEnd w:id="2232"/>
      <w:bookmarkEnd w:id="2233"/>
      <w:bookmarkEnd w:id="2234"/>
      <w:bookmarkEnd w:id="2235"/>
      <w:bookmarkEnd w:id="2236"/>
      <w:bookmarkEnd w:id="2237"/>
    </w:p>
    <w:p w14:paraId="53052C66" w14:textId="77777777" w:rsidR="00D40151" w:rsidRPr="00DC56AE" w:rsidRDefault="00D40151" w:rsidP="00D40151">
      <w:pPr>
        <w:rPr>
          <w:lang w:eastAsia="ko-KR"/>
        </w:rPr>
      </w:pPr>
      <w:r w:rsidRPr="00DC56AE">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DC56AE" w:rsidRDefault="00D40151" w:rsidP="00D40151">
      <w:r w:rsidRPr="00DC56AE">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DC56AE">
        <w:t xml:space="preserve"> clause 4.2.4</w:t>
      </w:r>
      <w:r w:rsidRPr="00DC56AE">
        <w:t xml:space="preserve"> </w:t>
      </w:r>
      <w:r w:rsidR="001B23CA" w:rsidRPr="00DC56AE">
        <w:t xml:space="preserve">of </w:t>
      </w:r>
      <w:r w:rsidR="00220315" w:rsidRPr="00DC56AE">
        <w:t>TS 23.502 [</w:t>
      </w:r>
      <w:r w:rsidRPr="00DC56AE">
        <w:t>3]. The new Allowed NSSAI(s) and the mapping to HPLMN S-NSSAIs are determined as described in clause 5.15.5.2.1 (an AMF Re-allocation may be needed). The AMF provides the UE with:</w:t>
      </w:r>
    </w:p>
    <w:p w14:paraId="7491F949" w14:textId="77777777" w:rsidR="00D40151" w:rsidRPr="00DC56AE" w:rsidRDefault="00D40151" w:rsidP="00D40151">
      <w:pPr>
        <w:pStyle w:val="B1"/>
      </w:pPr>
      <w:r w:rsidRPr="00DC56AE">
        <w:t>-</w:t>
      </w:r>
      <w:r w:rsidRPr="00DC56AE">
        <w:tab/>
        <w:t>an indication that the acknowledgement from UE is required;</w:t>
      </w:r>
    </w:p>
    <w:p w14:paraId="1F155790" w14:textId="77777777" w:rsidR="00D40151" w:rsidRPr="00DC56AE" w:rsidRDefault="00D40151" w:rsidP="00D40151">
      <w:pPr>
        <w:pStyle w:val="B1"/>
      </w:pPr>
      <w:r w:rsidRPr="00DC56AE">
        <w:t>-</w:t>
      </w:r>
      <w:r w:rsidRPr="00DC56AE">
        <w:tab/>
        <w:t>Configured NSSAI for the Serving PLMN (if required), rejected S-NSSAI(s) (if required) and TAI list, and</w:t>
      </w:r>
    </w:p>
    <w:p w14:paraId="10CCF479" w14:textId="77777777" w:rsidR="00D40151" w:rsidRPr="00DC56AE" w:rsidRDefault="00D40151" w:rsidP="00D40151">
      <w:pPr>
        <w:pStyle w:val="B1"/>
      </w:pPr>
      <w:r w:rsidRPr="00DC56AE">
        <w:t>-</w:t>
      </w:r>
      <w:r w:rsidRPr="00DC56AE">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DC56AE" w:rsidRDefault="00D40151" w:rsidP="00D40151">
      <w:pPr>
        <w:pStyle w:val="B2"/>
      </w:pPr>
      <w:r w:rsidRPr="00DC56AE">
        <w:tab/>
        <w:t>Furthermore:</w:t>
      </w:r>
    </w:p>
    <w:p w14:paraId="19C15DAD" w14:textId="77777777" w:rsidR="00D40151" w:rsidRPr="00DC56AE" w:rsidRDefault="00D40151" w:rsidP="00D40151">
      <w:pPr>
        <w:pStyle w:val="B1"/>
      </w:pPr>
      <w:r w:rsidRPr="00DC56AE">
        <w:t>-</w:t>
      </w:r>
      <w:r w:rsidRPr="00DC56AE">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DC56AE" w:rsidRDefault="00D40151" w:rsidP="00D40151">
      <w:pPr>
        <w:pStyle w:val="B2"/>
      </w:pPr>
      <w:r w:rsidRPr="00DC56AE">
        <w:t>-</w:t>
      </w:r>
      <w:r w:rsidRPr="00DC56AE">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DC56AE" w:rsidRDefault="00D40151" w:rsidP="00D40151">
      <w:pPr>
        <w:pStyle w:val="B2"/>
      </w:pPr>
      <w:r w:rsidRPr="00DC56AE">
        <w:t>-</w:t>
      </w:r>
      <w:r w:rsidRPr="00DC56AE">
        <w:tab/>
        <w:t>When the UE receives indications to perform a Registration procedure without including the GUAMI or 5G-S-TMSI in the access stratum signalling after entering CM-IDLE state, then:</w:t>
      </w:r>
    </w:p>
    <w:p w14:paraId="0F27EFF0" w14:textId="77777777" w:rsidR="00D40151" w:rsidRPr="00DC56AE" w:rsidRDefault="00D40151" w:rsidP="00D40151">
      <w:pPr>
        <w:pStyle w:val="B3"/>
      </w:pPr>
      <w:r w:rsidRPr="00DC56AE">
        <w:t>-</w:t>
      </w:r>
      <w:r w:rsidRPr="00DC56AE">
        <w:tab/>
        <w:t>The UE deletes any stored (old) Allowed NSSAI and associated mapping as well as any (old) rejected S-NSSAI.</w:t>
      </w:r>
    </w:p>
    <w:p w14:paraId="0A2C726D" w14:textId="751F1B6C" w:rsidR="00D40151" w:rsidRPr="00DC56AE" w:rsidRDefault="00D40151" w:rsidP="00D40151">
      <w:pPr>
        <w:pStyle w:val="B3"/>
      </w:pPr>
      <w:r w:rsidRPr="00DC56AE">
        <w:t>-</w:t>
      </w:r>
      <w:r w:rsidRPr="00DC56AE">
        <w:tab/>
        <w:t xml:space="preserve">The UE shall initiate a Registration procedure with the registration type Mobility Registration Update after the UE enters CM-IDLE state as specified in as described in </w:t>
      </w:r>
      <w:r w:rsidR="00220315" w:rsidRPr="00DC56AE">
        <w:t>TS 23.502 [</w:t>
      </w:r>
      <w:r w:rsidRPr="00DC56AE">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DC56AE" w:rsidRDefault="00D40151" w:rsidP="00D40151">
      <w:pPr>
        <w:rPr>
          <w:lang w:eastAsia="zh-CN"/>
        </w:rPr>
      </w:pPr>
      <w:r w:rsidRPr="00DC56AE">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DC56AE" w:rsidRDefault="00D40151" w:rsidP="00D40151">
      <w:pPr>
        <w:rPr>
          <w:lang w:eastAsia="zh-CN"/>
        </w:rPr>
      </w:pPr>
      <w:r w:rsidRPr="00DC56AE">
        <w:rPr>
          <w:lang w:eastAsia="zh-CN"/>
        </w:rPr>
        <w:t>In addition to sending the new Allowed NSSAI to the UE, when a Network Slice used for a one or multiple PDU Sessions is no longer available for a UE, the following applies:</w:t>
      </w:r>
    </w:p>
    <w:p w14:paraId="679F8181" w14:textId="01E7E65C"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DC56AE">
        <w:rPr>
          <w:lang w:eastAsia="zh-CN"/>
        </w:rPr>
        <w:t>TS 23.502 [</w:t>
      </w:r>
      <w:r w:rsidRPr="00DC56AE">
        <w:rPr>
          <w:lang w:eastAsia="zh-CN"/>
        </w:rPr>
        <w:t>3].</w:t>
      </w:r>
    </w:p>
    <w:p w14:paraId="6D381B23" w14:textId="143DEFB3" w:rsidR="00D40151" w:rsidRPr="00DC56AE" w:rsidRDefault="00D40151" w:rsidP="00D40151">
      <w:pPr>
        <w:pStyle w:val="B1"/>
        <w:rPr>
          <w:lang w:eastAsia="zh-CN"/>
        </w:rPr>
      </w:pPr>
      <w:r w:rsidRPr="00DC56AE">
        <w:rPr>
          <w:lang w:eastAsia="zh-CN"/>
        </w:rPr>
        <w:t>-</w:t>
      </w:r>
      <w:r w:rsidRPr="00DC56AE">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DC56AE">
        <w:rPr>
          <w:lang w:eastAsia="zh-CN"/>
        </w:rPr>
        <w:t>TS 23.502 [</w:t>
      </w:r>
      <w:r w:rsidRPr="00DC56AE">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DC56AE" w:rsidRDefault="00D40151" w:rsidP="00D40151">
      <w:r w:rsidRPr="00DC56AE">
        <w:t xml:space="preserve">The UE uses either the URSP rules (which includes the NSSP) or the UE Local Configuration as defined in clause 6.1.2.2.1 of </w:t>
      </w:r>
      <w:r w:rsidR="00220315" w:rsidRPr="00DC56AE">
        <w:t>TS 23.503 [</w:t>
      </w:r>
      <w:r w:rsidRPr="00DC56AE">
        <w:t>45] to determine whether ongoing traffic can be routed over existing PDU Sessions belonging to other Network Slices or establish new PDU Session(s) associated with same/other Network Slice.</w:t>
      </w:r>
    </w:p>
    <w:p w14:paraId="736ED6AD" w14:textId="77777777" w:rsidR="00D40151" w:rsidRPr="00DC56AE" w:rsidRDefault="00D40151" w:rsidP="00D40151">
      <w:r w:rsidRPr="00DC56AE">
        <w:t>In order to change the set of S-NSSAIs the UE is registered to over an Access Type, the UE shall initiate a Registration procedure over this Access Type as specified in clause 5.15.5.2.1.</w:t>
      </w:r>
    </w:p>
    <w:p w14:paraId="7E2E9FE2" w14:textId="77777777" w:rsidR="00D40151" w:rsidRPr="00DC56AE" w:rsidRDefault="00D40151" w:rsidP="00D40151">
      <w:r w:rsidRPr="00DC56AE">
        <w:t>If, for an established PDU Session:</w:t>
      </w:r>
    </w:p>
    <w:p w14:paraId="5DB896D0" w14:textId="77777777" w:rsidR="00D40151" w:rsidRPr="00DC56AE" w:rsidRDefault="00D40151" w:rsidP="00D40151">
      <w:pPr>
        <w:pStyle w:val="B1"/>
      </w:pPr>
      <w:r w:rsidRPr="00DC56AE">
        <w:t>-</w:t>
      </w:r>
      <w:r w:rsidRPr="00DC56AE">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DC56AE" w:rsidRDefault="00D40151" w:rsidP="00D40151">
      <w:pPr>
        <w:pStyle w:val="B1"/>
      </w:pPr>
      <w:r w:rsidRPr="00DC56AE">
        <w:t>-</w:t>
      </w:r>
      <w:r w:rsidRPr="00DC56AE">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DC56AE" w:rsidRDefault="00D40151" w:rsidP="00D40151">
      <w:r w:rsidRPr="00DC56AE">
        <w:t>the network shall release this PDU Session as follows.</w:t>
      </w:r>
    </w:p>
    <w:p w14:paraId="24A1DFA1" w14:textId="7E07F764" w:rsidR="00D40151" w:rsidRPr="00DC56AE" w:rsidRDefault="00D40151" w:rsidP="00D40151">
      <w:pPr>
        <w:pStyle w:val="B1"/>
      </w:pPr>
      <w:r w:rsidRPr="00DC56AE">
        <w:t>-</w:t>
      </w:r>
      <w:r w:rsidRPr="00DC56AE">
        <w:tab/>
        <w:t xml:space="preserve">the AMF informs the corresponding SMF(s) to release the indicated PDU Session(s). The SMF(s) release the PDU Session(s) as described in clause 4.3.4 of </w:t>
      </w:r>
      <w:r w:rsidR="00220315" w:rsidRPr="00DC56AE">
        <w:t>TS 23.502 [</w:t>
      </w:r>
      <w:r w:rsidRPr="00DC56AE">
        <w:t>3]. Then the AMF modifies the PDU Session Status correspondingly. The PDU Session(s) context is locally released in the UE after receiving the PDU Session Status from the AMF.</w:t>
      </w:r>
    </w:p>
    <w:p w14:paraId="710CE9EB" w14:textId="77777777" w:rsidR="00D40151" w:rsidRPr="00DC56AE" w:rsidRDefault="00D40151" w:rsidP="00D40151">
      <w:r w:rsidRPr="00DC56AE">
        <w:t>A change of the set of S-NSSAIs (whether UE or Network initiated) to which the UE is registered may, subject to operator policy, lead to AMF change, as described in clause 5.15.5.2.1.</w:t>
      </w:r>
    </w:p>
    <w:p w14:paraId="1776D2B0" w14:textId="77777777" w:rsidR="00D40151" w:rsidRPr="00DC56AE" w:rsidRDefault="00D40151" w:rsidP="00D40151">
      <w:pPr>
        <w:pStyle w:val="Heading5"/>
      </w:pPr>
      <w:bookmarkStart w:id="2238" w:name="_Toc20149921"/>
      <w:bookmarkStart w:id="2239" w:name="_Toc27846720"/>
      <w:bookmarkStart w:id="2240" w:name="_Toc36187851"/>
      <w:bookmarkStart w:id="2241" w:name="_Toc45183755"/>
      <w:bookmarkStart w:id="2242" w:name="_Toc47342597"/>
      <w:bookmarkStart w:id="2243" w:name="_Toc51769298"/>
      <w:bookmarkStart w:id="2244" w:name="_Toc153797108"/>
      <w:r w:rsidRPr="00DC56AE">
        <w:t>5.15.5.2.3</w:t>
      </w:r>
      <w:r w:rsidRPr="00DC56AE">
        <w:tab/>
        <w:t>AMF Re-allocation due to Network Slice(s) Support</w:t>
      </w:r>
      <w:bookmarkEnd w:id="2238"/>
      <w:bookmarkEnd w:id="2239"/>
      <w:bookmarkEnd w:id="2240"/>
      <w:bookmarkEnd w:id="2241"/>
      <w:bookmarkEnd w:id="2242"/>
      <w:bookmarkEnd w:id="2243"/>
      <w:bookmarkEnd w:id="2244"/>
    </w:p>
    <w:p w14:paraId="447D5638" w14:textId="77777777" w:rsidR="00D40151" w:rsidRPr="00DC56AE" w:rsidRDefault="00D40151" w:rsidP="00D40151">
      <w:pPr>
        <w:rPr>
          <w:lang w:eastAsia="zh-CN"/>
        </w:rPr>
      </w:pPr>
      <w:r w:rsidRPr="00DC56AE">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DC56AE" w:rsidRDefault="00D40151" w:rsidP="00D40151">
      <w:r w:rsidRPr="00DC56AE">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DC56AE">
        <w:t>TS 23.502 [</w:t>
      </w:r>
      <w:r w:rsidRPr="00DC56AE">
        <w:t>3].</w:t>
      </w:r>
    </w:p>
    <w:p w14:paraId="13E8719A" w14:textId="77777777" w:rsidR="00D40151" w:rsidRPr="00DC56AE" w:rsidRDefault="00D40151" w:rsidP="00D40151">
      <w:pPr>
        <w:rPr>
          <w:lang w:eastAsia="ko-KR"/>
        </w:rPr>
      </w:pPr>
      <w:r w:rsidRPr="00DC56AE">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DC56AE">
        <w:rPr>
          <w:lang w:eastAsia="zh-CN"/>
        </w:rPr>
        <w:t>Operator policy determines whether redirection between AMFs is allowed.</w:t>
      </w:r>
    </w:p>
    <w:p w14:paraId="575ACB34" w14:textId="77777777" w:rsidR="00D40151" w:rsidRPr="00DC56AE" w:rsidRDefault="00D40151" w:rsidP="00D40151">
      <w:pPr>
        <w:pStyle w:val="Heading4"/>
      </w:pPr>
      <w:bookmarkStart w:id="2245" w:name="_Toc20149922"/>
      <w:bookmarkStart w:id="2246" w:name="_Toc27846721"/>
      <w:bookmarkStart w:id="2247" w:name="_Toc36187852"/>
      <w:bookmarkStart w:id="2248" w:name="_Toc45183756"/>
      <w:bookmarkStart w:id="2249" w:name="_Toc47342598"/>
      <w:bookmarkStart w:id="2250" w:name="_Toc51769299"/>
      <w:bookmarkStart w:id="2251" w:name="_Toc153797109"/>
      <w:r w:rsidRPr="00DC56AE">
        <w:t>5.15.5.3</w:t>
      </w:r>
      <w:r w:rsidRPr="00DC56AE">
        <w:tab/>
        <w:t>Establishing a PDU Session in a Network Slice</w:t>
      </w:r>
      <w:bookmarkEnd w:id="2245"/>
      <w:bookmarkEnd w:id="2246"/>
      <w:bookmarkEnd w:id="2247"/>
      <w:bookmarkEnd w:id="2248"/>
      <w:bookmarkEnd w:id="2249"/>
      <w:bookmarkEnd w:id="2250"/>
      <w:bookmarkEnd w:id="2251"/>
    </w:p>
    <w:p w14:paraId="513274D0" w14:textId="424E9E21" w:rsidR="00D40151" w:rsidRPr="00DC56AE" w:rsidRDefault="00D40151" w:rsidP="00D40151">
      <w:r w:rsidRPr="00DC56AE">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DC56AE">
        <w:t>TS 23.503 [</w:t>
      </w:r>
      <w:r w:rsidRPr="00DC56AE">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DC56AE" w:rsidRDefault="00D40151" w:rsidP="00D40151">
      <w:pPr>
        <w:rPr>
          <w:lang w:eastAsia="zh-CN"/>
        </w:rPr>
      </w:pPr>
      <w:r w:rsidRPr="00DC56AE">
        <w:rPr>
          <w:lang w:eastAsia="zh-CN"/>
        </w:rPr>
        <w:t xml:space="preserve">If the UE cannot determine any S-NSSAI after performing the association of the application to a PDU Session according to clause 6.1.2.2.1 of </w:t>
      </w:r>
      <w:r w:rsidR="00220315" w:rsidRPr="00DC56AE">
        <w:rPr>
          <w:lang w:eastAsia="zh-CN"/>
        </w:rPr>
        <w:t>TS 23.503 [</w:t>
      </w:r>
      <w:r w:rsidRPr="00DC56AE">
        <w:rPr>
          <w:lang w:eastAsia="zh-CN"/>
        </w:rPr>
        <w:t>45], the UE shall not indicate any S-NSSAI in the PDU Session Establishment procedure.</w:t>
      </w:r>
    </w:p>
    <w:p w14:paraId="104138C6" w14:textId="71A2AB55" w:rsidR="00D40151" w:rsidRPr="00DC56AE" w:rsidRDefault="00D40151" w:rsidP="00D40151">
      <w:pPr>
        <w:rPr>
          <w:lang w:eastAsia="zh-CN"/>
        </w:rPr>
      </w:pPr>
      <w:r w:rsidRPr="00DC56AE">
        <w:rPr>
          <w:lang w:eastAsia="zh-CN"/>
        </w:rPr>
        <w:t>The network (HPLMN) may provision the UE with Network Slice selection policy (NSSP) as part of the URSP rules, see</w:t>
      </w:r>
      <w:r w:rsidR="001B23CA" w:rsidRPr="00DC56AE">
        <w:rPr>
          <w:lang w:eastAsia="zh-CN"/>
        </w:rPr>
        <w:t xml:space="preserve"> clause 6.6.2 of</w:t>
      </w:r>
      <w:r w:rsidRPr="00DC56AE">
        <w:rPr>
          <w:lang w:eastAsia="zh-CN"/>
        </w:rPr>
        <w:t xml:space="preserve"> </w:t>
      </w:r>
      <w:r w:rsidR="00220315" w:rsidRPr="00DC56AE">
        <w:rPr>
          <w:lang w:eastAsia="zh-CN"/>
        </w:rPr>
        <w:t>TS 23.503 [</w:t>
      </w:r>
      <w:r w:rsidRPr="00DC56AE">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DC56AE" w:rsidRDefault="00D40151" w:rsidP="00D40151">
      <w:pPr>
        <w:rPr>
          <w:lang w:eastAsia="zh-CN"/>
        </w:rPr>
      </w:pPr>
      <w:r w:rsidRPr="00DC56AE">
        <w:rPr>
          <w:lang w:eastAsia="zh-CN"/>
        </w:rPr>
        <w:t xml:space="preserve">The UE shall store and use the URSP rules, including the NSSP, as described in </w:t>
      </w:r>
      <w:r w:rsidR="00220315" w:rsidRPr="00DC56AE">
        <w:rPr>
          <w:lang w:eastAsia="zh-CN"/>
        </w:rPr>
        <w:t>TS 23.503 [</w:t>
      </w:r>
      <w:r w:rsidRPr="00DC56AE">
        <w:rPr>
          <w:lang w:eastAsia="zh-CN"/>
        </w:rPr>
        <w:t>45]. When a UE application associated with a specific S-NSSAI requests data transmission:</w:t>
      </w:r>
    </w:p>
    <w:p w14:paraId="74B7C77E" w14:textId="7EF4CC6D" w:rsidR="00D40151" w:rsidRPr="00DC56AE" w:rsidRDefault="00D40151" w:rsidP="00D40151">
      <w:pPr>
        <w:pStyle w:val="B1"/>
      </w:pPr>
      <w:r w:rsidRPr="00DC56AE">
        <w:t>-</w:t>
      </w:r>
      <w:r w:rsidRPr="00DC56AE">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496D33CB" w14:textId="29DA9E24" w:rsidR="00D40151" w:rsidRPr="00DC56AE" w:rsidRDefault="00D40151" w:rsidP="00D40151">
      <w:pPr>
        <w:pStyle w:val="B1"/>
      </w:pPr>
      <w:r w:rsidRPr="00DC56AE">
        <w:t>-</w:t>
      </w:r>
      <w:r w:rsidRPr="00DC56AE">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DC56AE">
        <w:rPr>
          <w:lang w:eastAsia="ko-KR"/>
        </w:rPr>
        <w:t xml:space="preserve">supporting network slicing in the </w:t>
      </w:r>
      <w:r w:rsidRPr="00DC56AE">
        <w:t xml:space="preserve">RAN, RAN needs to </w:t>
      </w:r>
      <w:r w:rsidRPr="00DC56AE">
        <w:rPr>
          <w:lang w:eastAsia="ko-KR"/>
        </w:rPr>
        <w:t xml:space="preserve">be aware of </w:t>
      </w:r>
      <w:r w:rsidRPr="00DC56AE">
        <w:t>the N</w:t>
      </w:r>
      <w:r w:rsidRPr="00DC56AE">
        <w:rPr>
          <w:lang w:eastAsia="ko-KR"/>
        </w:rPr>
        <w:t>etwork Slices used by the UE</w:t>
      </w:r>
      <w:r w:rsidRPr="00DC56AE">
        <w:t>. This is further described in</w:t>
      </w:r>
      <w:r w:rsidR="001B23CA" w:rsidRPr="00DC56AE">
        <w:t xml:space="preserve"> clause 6.6.2</w:t>
      </w:r>
      <w:r w:rsidRPr="00DC56AE">
        <w:t xml:space="preserve"> </w:t>
      </w:r>
      <w:r w:rsidR="001B23CA" w:rsidRPr="00DC56AE">
        <w:t xml:space="preserve">of </w:t>
      </w:r>
      <w:r w:rsidR="00220315" w:rsidRPr="00DC56AE">
        <w:t>TS 23.503 [</w:t>
      </w:r>
      <w:r w:rsidRPr="00DC56AE">
        <w:t>45].</w:t>
      </w:r>
    </w:p>
    <w:p w14:paraId="7D68D8DF" w14:textId="77777777" w:rsidR="00D40151" w:rsidRPr="00DC56AE" w:rsidRDefault="00D40151" w:rsidP="00D40151">
      <w:r w:rsidRPr="00DC56AE">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DC56AE" w:rsidRDefault="00D40151" w:rsidP="00D40151">
      <w:r w:rsidRPr="00DC56AE" w:rsidDel="007A77D9">
        <w:t xml:space="preserve">SMF discovery and selection within the selected Network Slice instance is initiated by the AMF when a SM message to establish a </w:t>
      </w:r>
      <w:r w:rsidRPr="00DC56AE">
        <w:t>PDU Session</w:t>
      </w:r>
      <w:r w:rsidRPr="00DC56AE" w:rsidDel="007A77D9">
        <w:t xml:space="preserve"> is received from the UE. The </w:t>
      </w:r>
      <w:r w:rsidRPr="00DC56AE">
        <w:t xml:space="preserve">appropriate </w:t>
      </w:r>
      <w:r w:rsidRPr="00DC56AE" w:rsidDel="007A77D9">
        <w:t>NRF is used to assist the discovery and selection tasks of the required network functions for the selected Network Slice instance.</w:t>
      </w:r>
    </w:p>
    <w:p w14:paraId="632DC2DD" w14:textId="77777777" w:rsidR="00D40151" w:rsidRPr="00DC56AE" w:rsidRDefault="00D40151" w:rsidP="00D40151">
      <w:r w:rsidRPr="00DC56AE">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DC56AE" w:rsidRDefault="00D40151" w:rsidP="00D40151">
      <w:r w:rsidRPr="00DC56AE">
        <w:t>When the AMF belongs to multiple Network Slice instances, based on configuration, the AMF may use an NRF at the appropriate level for the SMF selection.</w:t>
      </w:r>
    </w:p>
    <w:p w14:paraId="368A7B75" w14:textId="546FD42D" w:rsidR="00D40151" w:rsidRPr="00DC56AE" w:rsidRDefault="00D40151" w:rsidP="00D40151">
      <w:r w:rsidRPr="00DC56AE">
        <w:t xml:space="preserve">For further details on the SMF selection, refer to clause 4.3.2.2.3 in </w:t>
      </w:r>
      <w:r w:rsidR="00220315" w:rsidRPr="00DC56AE">
        <w:t>TS 23.502 [</w:t>
      </w:r>
      <w:r w:rsidRPr="00DC56AE">
        <w:t>3].</w:t>
      </w:r>
    </w:p>
    <w:p w14:paraId="79AF0101" w14:textId="77777777" w:rsidR="00D40151" w:rsidRPr="00DC56AE" w:rsidRDefault="00D40151" w:rsidP="00D40151">
      <w:r w:rsidRPr="00DC56AE">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DC56AE" w:rsidRDefault="00D40151" w:rsidP="00D40151">
      <w:r w:rsidRPr="00DC56AE">
        <w:t>The UE shall not perform PDU Session handover from one Access Type to another if the S-NSSAI of the PDU Session is not included in the Allowed NSSAI of the target Access Type.</w:t>
      </w:r>
    </w:p>
    <w:p w14:paraId="60C8F6CD" w14:textId="77777777" w:rsidR="00D40151" w:rsidRPr="00DC56AE" w:rsidRDefault="00D40151" w:rsidP="00D40151">
      <w:pPr>
        <w:pStyle w:val="Heading3"/>
      </w:pPr>
      <w:bookmarkStart w:id="2252" w:name="_Toc20149923"/>
      <w:bookmarkStart w:id="2253" w:name="_Toc27846722"/>
      <w:bookmarkStart w:id="2254" w:name="_Toc36187853"/>
      <w:bookmarkStart w:id="2255" w:name="_Toc45183757"/>
      <w:bookmarkStart w:id="2256" w:name="_Toc47342599"/>
      <w:bookmarkStart w:id="2257" w:name="_Toc51769300"/>
      <w:bookmarkStart w:id="2258" w:name="_Toc153797110"/>
      <w:r w:rsidRPr="00DC56AE">
        <w:t>5.15.6</w:t>
      </w:r>
      <w:r w:rsidRPr="00DC56AE">
        <w:tab/>
        <w:t>Network Slicing Support for Roaming</w:t>
      </w:r>
      <w:bookmarkEnd w:id="2252"/>
      <w:bookmarkEnd w:id="2253"/>
      <w:bookmarkEnd w:id="2254"/>
      <w:bookmarkEnd w:id="2255"/>
      <w:bookmarkEnd w:id="2256"/>
      <w:bookmarkEnd w:id="2257"/>
      <w:bookmarkEnd w:id="2258"/>
    </w:p>
    <w:p w14:paraId="18B1061E" w14:textId="77777777" w:rsidR="00D40151" w:rsidRPr="00DC56AE" w:rsidRDefault="00D40151" w:rsidP="00D40151">
      <w:r w:rsidRPr="00DC56AE">
        <w:t>For roaming scenarios:</w:t>
      </w:r>
    </w:p>
    <w:p w14:paraId="5A447919" w14:textId="77777777" w:rsidR="00D40151" w:rsidRPr="00DC56AE" w:rsidRDefault="00D40151" w:rsidP="00D40151">
      <w:pPr>
        <w:pStyle w:val="B1"/>
      </w:pPr>
      <w:r w:rsidRPr="00DC56AE">
        <w:t>-</w:t>
      </w:r>
      <w:r w:rsidRPr="00DC56AE">
        <w:tab/>
        <w:t>If the UE only uses standard S-NSSAI values, then the same S-NSSAI values can be used in VPLMN as in the HPLMN.</w:t>
      </w:r>
    </w:p>
    <w:p w14:paraId="0FE6A9DF" w14:textId="77777777" w:rsidR="00D40151" w:rsidRPr="00DC56AE" w:rsidRDefault="00D40151" w:rsidP="00D40151">
      <w:pPr>
        <w:pStyle w:val="B1"/>
      </w:pPr>
      <w:r w:rsidRPr="00DC56AE">
        <w:t>-</w:t>
      </w:r>
      <w:r w:rsidRPr="00DC56AE">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DC56AE" w:rsidRDefault="00D40151" w:rsidP="00D40151">
      <w:pPr>
        <w:pStyle w:val="B1"/>
      </w:pPr>
      <w:r w:rsidRPr="00DC56AE">
        <w:tab/>
        <w:t>Depending on operator's policy and the configuration in the AMF, the AMF may decide the S-NSSAI values to be used in the VPLMN and the mapping to the Subscribed S-NSSAIs.</w:t>
      </w:r>
    </w:p>
    <w:p w14:paraId="344D8064" w14:textId="77777777" w:rsidR="00D40151" w:rsidRPr="00DC56AE" w:rsidRDefault="00D40151" w:rsidP="00D40151">
      <w:pPr>
        <w:pStyle w:val="B1"/>
      </w:pPr>
      <w:r w:rsidRPr="00DC56AE">
        <w:t>-</w:t>
      </w:r>
      <w:r w:rsidRPr="00DC56AE">
        <w:tab/>
        <w:t>The UE constructs Requested NSSAI and provides the mapping of S-NSSAIs of the Requested NSSAI to HPLMN S-NSSAIs if the mapping is stored in the UE, as described in clause 5.15.5.2.1.</w:t>
      </w:r>
    </w:p>
    <w:p w14:paraId="1C433CD8" w14:textId="77777777" w:rsidR="00D40151" w:rsidRPr="00DC56AE" w:rsidRDefault="00D40151" w:rsidP="00D40151">
      <w:pPr>
        <w:pStyle w:val="B1"/>
      </w:pPr>
      <w:r w:rsidRPr="00DC56AE">
        <w:t>-</w:t>
      </w:r>
      <w:r w:rsidRPr="00DC56AE">
        <w:tab/>
        <w:t>The NSSF in the VPLMN determines the Allowed NSSAI without interacting with the HPLMN.</w:t>
      </w:r>
    </w:p>
    <w:p w14:paraId="5A81ED01" w14:textId="77777777" w:rsidR="00D40151" w:rsidRPr="00DC56AE" w:rsidRDefault="00D40151" w:rsidP="00D40151">
      <w:pPr>
        <w:pStyle w:val="B1"/>
      </w:pPr>
      <w:r w:rsidRPr="00DC56AE">
        <w:t>-</w:t>
      </w:r>
      <w:r w:rsidRPr="00DC56AE">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DC56AE" w:rsidRDefault="00D40151" w:rsidP="00D40151">
      <w:pPr>
        <w:pStyle w:val="B1"/>
      </w:pPr>
      <w:r w:rsidRPr="00DC56AE">
        <w:t>-</w:t>
      </w:r>
      <w:r w:rsidRPr="00DC56AE">
        <w:tab/>
        <w:t>In PDU Session Establishment procedure, the UE includes both:</w:t>
      </w:r>
    </w:p>
    <w:p w14:paraId="2D7E9DE8" w14:textId="3D3112F9" w:rsidR="00D40151" w:rsidRPr="00DC56AE" w:rsidRDefault="00D40151" w:rsidP="00D40151">
      <w:pPr>
        <w:pStyle w:val="B2"/>
      </w:pPr>
      <w:r w:rsidRPr="00DC56AE">
        <w:t>(a)</w:t>
      </w:r>
      <w:r w:rsidRPr="00DC56AE">
        <w:tab/>
        <w:t xml:space="preserve">the S-NSSAI that matches the application (that is triggering the PDU Session Request) within the NSSP in the URSP rules or within the UE Local Configuration as defined in clause 6.1.2.2.1 of </w:t>
      </w:r>
      <w:r w:rsidR="00220315" w:rsidRPr="00DC56AE">
        <w:t>TS 23.503 [</w:t>
      </w:r>
      <w:r w:rsidRPr="00DC56AE">
        <w:t>45]; the value of this S NSSAI is used in the HPLMN; and</w:t>
      </w:r>
    </w:p>
    <w:p w14:paraId="6D7C9A15" w14:textId="77777777" w:rsidR="00D40151" w:rsidRPr="00DC56AE" w:rsidRDefault="00D40151" w:rsidP="00D40151">
      <w:pPr>
        <w:pStyle w:val="B2"/>
      </w:pPr>
      <w:r w:rsidRPr="00DC56AE">
        <w:t>(b)</w:t>
      </w:r>
      <w:r w:rsidRPr="00DC56AE">
        <w:tab/>
        <w:t>an S-NSSAI belonging to the Allowed NSSAI that maps to (a) using the mapping of the Allowed NSSAI to HPLMN S-NSSAIs; the value of this S-NSSAI is used in the VPLMN.</w:t>
      </w:r>
    </w:p>
    <w:p w14:paraId="602FF86F" w14:textId="77777777" w:rsidR="00D40151" w:rsidRPr="00DC56AE" w:rsidRDefault="00D40151" w:rsidP="00D40151">
      <w:pPr>
        <w:pStyle w:val="B1"/>
      </w:pPr>
      <w:r w:rsidRPr="00DC56AE">
        <w:tab/>
        <w:t>For the home routed case, the V-SMF sends the PDU Session Establishment Request message to the H-SMF along with the S-NSSAI with the value used in the HPLMN (a).</w:t>
      </w:r>
    </w:p>
    <w:p w14:paraId="2B5AAE3D" w14:textId="77777777" w:rsidR="00D40151" w:rsidRPr="00DC56AE" w:rsidRDefault="00D40151" w:rsidP="00D40151">
      <w:pPr>
        <w:pStyle w:val="B1"/>
      </w:pPr>
      <w:r w:rsidRPr="00DC56AE">
        <w:t>-</w:t>
      </w:r>
      <w:r w:rsidRPr="00DC56AE">
        <w:tab/>
        <w:t>When a PDU Session is established, the CN provides to the AN the S-NSSAI with the value from the VPLMN corresponding to this PDU Session, as described in clause 5.15.5.3.</w:t>
      </w:r>
    </w:p>
    <w:p w14:paraId="50DB33EC" w14:textId="7ED5A713" w:rsidR="00D40151" w:rsidRPr="00DC56AE" w:rsidRDefault="00D40151" w:rsidP="00D40151">
      <w:pPr>
        <w:pStyle w:val="B1"/>
      </w:pPr>
      <w:r w:rsidRPr="00DC56AE">
        <w:t>-</w:t>
      </w:r>
      <w:r w:rsidRPr="00DC56AE">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220315" w:rsidRPr="00DC56AE">
        <w:t>TS 23.502 [</w:t>
      </w:r>
      <w:r w:rsidRPr="00DC56AE">
        <w:t xml:space="preserve">3] and, for SMF in clause 4.3.2.2.3.3 of </w:t>
      </w:r>
      <w:r w:rsidR="00220315" w:rsidRPr="00DC56AE">
        <w:t>TS 23.502 [</w:t>
      </w:r>
      <w:r w:rsidRPr="00DC56AE">
        <w:t>3].</w:t>
      </w:r>
    </w:p>
    <w:p w14:paraId="0463D5CE" w14:textId="77777777" w:rsidR="00D40151" w:rsidRPr="00DC56AE" w:rsidRDefault="00D40151" w:rsidP="00D40151">
      <w:pPr>
        <w:pStyle w:val="Heading3"/>
        <w:rPr>
          <w:lang w:eastAsia="ko-KR"/>
        </w:rPr>
      </w:pPr>
      <w:bookmarkStart w:id="2259" w:name="_Toc20149924"/>
      <w:bookmarkStart w:id="2260" w:name="_Toc27846723"/>
      <w:bookmarkStart w:id="2261" w:name="_Toc36187854"/>
      <w:bookmarkStart w:id="2262" w:name="_Toc45183758"/>
      <w:bookmarkStart w:id="2263" w:name="_Toc47342600"/>
      <w:bookmarkStart w:id="2264" w:name="_Toc51769301"/>
      <w:bookmarkStart w:id="2265" w:name="_Toc153797111"/>
      <w:r w:rsidRPr="00DC56AE">
        <w:rPr>
          <w:lang w:eastAsia="ko-KR"/>
        </w:rPr>
        <w:t>5.15.7</w:t>
      </w:r>
      <w:r w:rsidRPr="00DC56AE">
        <w:rPr>
          <w:lang w:eastAsia="ko-KR"/>
        </w:rPr>
        <w:tab/>
        <w:t>Network slicing and Interworking with EPS</w:t>
      </w:r>
      <w:bookmarkEnd w:id="2259"/>
      <w:bookmarkEnd w:id="2260"/>
      <w:bookmarkEnd w:id="2261"/>
      <w:bookmarkEnd w:id="2262"/>
      <w:bookmarkEnd w:id="2263"/>
      <w:bookmarkEnd w:id="2264"/>
      <w:bookmarkEnd w:id="2265"/>
    </w:p>
    <w:p w14:paraId="050DF6FD" w14:textId="77777777" w:rsidR="00D40151" w:rsidRPr="00DC56AE" w:rsidRDefault="00D40151" w:rsidP="00D40151">
      <w:pPr>
        <w:pStyle w:val="Heading4"/>
        <w:rPr>
          <w:lang w:eastAsia="ko-KR"/>
        </w:rPr>
      </w:pPr>
      <w:bookmarkStart w:id="2266" w:name="_Toc20149925"/>
      <w:bookmarkStart w:id="2267" w:name="_Toc27846724"/>
      <w:bookmarkStart w:id="2268" w:name="_Toc36187855"/>
      <w:bookmarkStart w:id="2269" w:name="_Toc45183759"/>
      <w:bookmarkStart w:id="2270" w:name="_Toc47342601"/>
      <w:bookmarkStart w:id="2271" w:name="_Toc51769302"/>
      <w:bookmarkStart w:id="2272" w:name="_Toc153797112"/>
      <w:r w:rsidRPr="00DC56AE">
        <w:t>5.15.7.1</w:t>
      </w:r>
      <w:r w:rsidRPr="00DC56AE">
        <w:tab/>
        <w:t>General</w:t>
      </w:r>
      <w:bookmarkEnd w:id="2266"/>
      <w:bookmarkEnd w:id="2267"/>
      <w:bookmarkEnd w:id="2268"/>
      <w:bookmarkEnd w:id="2269"/>
      <w:bookmarkEnd w:id="2270"/>
      <w:bookmarkEnd w:id="2271"/>
      <w:bookmarkEnd w:id="2272"/>
    </w:p>
    <w:p w14:paraId="03C8EF67" w14:textId="75D4FADD" w:rsidR="00D40151" w:rsidRPr="00DC56AE" w:rsidRDefault="00D40151" w:rsidP="00D40151">
      <w:r w:rsidRPr="00DC56AE">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DC56AE">
        <w:t>TS 23.401 [</w:t>
      </w:r>
      <w:r w:rsidRPr="00DC56AE">
        <w:t>26]).</w:t>
      </w:r>
    </w:p>
    <w:p w14:paraId="4E94EB54" w14:textId="77777777" w:rsidR="00D40151" w:rsidRPr="00DC56AE" w:rsidRDefault="00D40151" w:rsidP="00D40151">
      <w:pPr>
        <w:rPr>
          <w:lang w:eastAsia="zh-CN"/>
        </w:rPr>
      </w:pPr>
      <w:r w:rsidRPr="00DC56AE">
        <w:rPr>
          <w:lang w:eastAsia="zh-CN"/>
        </w:rPr>
        <w:t>Mobility between 5GC to EPC does not guarantee all active PDU Session(s) can be transferred to the EPC.</w:t>
      </w:r>
    </w:p>
    <w:p w14:paraId="4214D619" w14:textId="118D3613" w:rsidR="00D40151" w:rsidRPr="00DC56AE" w:rsidRDefault="00D40151" w:rsidP="00D40151">
      <w:pPr>
        <w:rPr>
          <w:lang w:eastAsia="zh-CN"/>
        </w:rPr>
      </w:pPr>
      <w:r w:rsidRPr="00DC56AE">
        <w:t>During PDN connection establishment in the EPC, the UE allocates the PDU Session ID and sends it to the SMF</w:t>
      </w:r>
      <w:r w:rsidR="00704A9E" w:rsidRPr="00DC56AE">
        <w:t>+PGW-C</w:t>
      </w:r>
      <w:r w:rsidRPr="00DC56AE">
        <w:t xml:space="preserve"> via PCO. </w:t>
      </w:r>
      <w:r w:rsidR="008A60FE" w:rsidRPr="00DC56AE">
        <w:t>As described in</w:t>
      </w:r>
      <w:r w:rsidR="001B23CA" w:rsidRPr="00DC56AE">
        <w:t xml:space="preserve"> clause 4.11.0a.5</w:t>
      </w:r>
      <w:r w:rsidR="008A60FE" w:rsidRPr="00DC56AE">
        <w:t xml:space="preserve"> </w:t>
      </w:r>
      <w:r w:rsidR="001B23CA" w:rsidRPr="00DC56AE">
        <w:rPr>
          <w:lang w:eastAsia="zh-CN"/>
        </w:rPr>
        <w:t xml:space="preserve">of </w:t>
      </w:r>
      <w:r w:rsidR="00220315" w:rsidRPr="00DC56AE">
        <w:t>TS 23.502 [</w:t>
      </w:r>
      <w:r w:rsidR="008A60FE" w:rsidRPr="00DC56AE">
        <w:t xml:space="preserve">3], an </w:t>
      </w:r>
      <w:r w:rsidRPr="00DC56AE">
        <w:t>S-NSSAI associated with the PDN connection is determined based on</w:t>
      </w:r>
      <w:r w:rsidR="008A60FE" w:rsidRPr="00DC56AE">
        <w:t xml:space="preserve"> the S-NSSAI(s) supported by the SMF+PGW-C, the Subscribed S-NSSAI from UDM and</w:t>
      </w:r>
      <w:r w:rsidRPr="00DC56AE">
        <w:t xml:space="preserve"> the operator policy by the SMF</w:t>
      </w:r>
      <w:r w:rsidR="00704A9E" w:rsidRPr="00DC56AE">
        <w:t>+PGW-C</w:t>
      </w:r>
      <w:r w:rsidRPr="00DC56AE">
        <w:t>, e.g. based on a combination of SMF</w:t>
      </w:r>
      <w:r w:rsidR="00704A9E" w:rsidRPr="00DC56AE">
        <w:t>+PGW-C</w:t>
      </w:r>
      <w:r w:rsidRPr="00DC56AE">
        <w:t xml:space="preserve"> address and APN, and is sent to the UE in PCO together with a PLMN ID that the S-NSSAI relates to. In Home Routed roaming case, the UE receives a HPLMN S-NSSAI value from the SMF</w:t>
      </w:r>
      <w:r w:rsidR="00704A9E" w:rsidRPr="00DC56AE">
        <w:t>+PGW-C</w:t>
      </w:r>
      <w:r w:rsidRPr="00DC56AE">
        <w:t>. If the SMF</w:t>
      </w:r>
      <w:r w:rsidR="00704A9E" w:rsidRPr="00DC56AE">
        <w:t>+PGW-C</w:t>
      </w:r>
      <w:r w:rsidRPr="00DC56AE">
        <w:t xml:space="preserve"> supports more than one S-NSSAI and the APN is valid for more than one S-NSSAI, the SMF</w:t>
      </w:r>
      <w:r w:rsidR="00704A9E" w:rsidRPr="00DC56AE">
        <w:t>+PGW-C</w:t>
      </w:r>
      <w:r w:rsidRPr="00DC56AE">
        <w:t xml:space="preserve"> should only select an S-NSSAI that is mapped to the subscribed S-NSSAI of the UE</w:t>
      </w:r>
      <w:r w:rsidR="008A60FE" w:rsidRPr="00DC56AE">
        <w:t xml:space="preserve"> and this subscribed S-NSSAI is not subject to Network Slice-Specific Authentication and Authorization</w:t>
      </w:r>
      <w:r w:rsidRPr="00DC56AE">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DC56AE" w:rsidRDefault="003A2901" w:rsidP="003A2901">
      <w:bookmarkStart w:id="2273" w:name="_Toc20149926"/>
      <w:bookmarkStart w:id="2274" w:name="_Toc27846725"/>
      <w:bookmarkStart w:id="2275" w:name="_Toc36187856"/>
      <w:bookmarkStart w:id="2276" w:name="_Toc45183760"/>
      <w:bookmarkStart w:id="2277" w:name="_Toc47342602"/>
      <w:bookmarkStart w:id="2278" w:name="_Toc51769303"/>
      <w:r w:rsidRPr="00DC56AE">
        <w:t>When UE moves from EPS to 5GS, AMF reallocation may happen as described in clause 5.15.7.2 and clause 5.15.7.3.</w:t>
      </w:r>
    </w:p>
    <w:p w14:paraId="3D852E50" w14:textId="77777777" w:rsidR="003A2901" w:rsidRPr="00DC56AE" w:rsidRDefault="003A2901" w:rsidP="008B554E">
      <w:pPr>
        <w:pStyle w:val="NO"/>
      </w:pPr>
      <w:r w:rsidRPr="00DC56AE">
        <w:t>NOTE:</w:t>
      </w:r>
      <w:r w:rsidRPr="00DC56AE">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DC56AE" w:rsidRDefault="00D40151" w:rsidP="00D40151">
      <w:pPr>
        <w:pStyle w:val="Heading4"/>
      </w:pPr>
      <w:bookmarkStart w:id="2279" w:name="_Toc153797113"/>
      <w:r w:rsidRPr="00DC56AE">
        <w:t>5.15.7.2</w:t>
      </w:r>
      <w:r w:rsidRPr="00DC56AE">
        <w:tab/>
        <w:t>Idle mode aspects</w:t>
      </w:r>
      <w:bookmarkEnd w:id="2273"/>
      <w:bookmarkEnd w:id="2274"/>
      <w:bookmarkEnd w:id="2275"/>
      <w:bookmarkEnd w:id="2276"/>
      <w:bookmarkEnd w:id="2277"/>
      <w:bookmarkEnd w:id="2278"/>
      <w:bookmarkEnd w:id="2279"/>
    </w:p>
    <w:p w14:paraId="55E7C47B" w14:textId="77777777" w:rsidR="00D40151" w:rsidRPr="00DC56AE" w:rsidRDefault="00D40151" w:rsidP="00D40151">
      <w:r w:rsidRPr="00DC56AE">
        <w:t>In addition to the interworking principles documented in clause 5.17.2 the following applies for interworking with N26:</w:t>
      </w:r>
    </w:p>
    <w:p w14:paraId="376992A1" w14:textId="77777777" w:rsidR="00D40151" w:rsidRPr="00DC56AE" w:rsidRDefault="00D40151" w:rsidP="00D40151">
      <w:pPr>
        <w:pStyle w:val="B1"/>
      </w:pPr>
      <w:r w:rsidRPr="00DC56AE">
        <w:t>-</w:t>
      </w:r>
      <w:r w:rsidRPr="00DC56AE">
        <w:tab/>
        <w:t>When UE moves from 5GS to EPS, the UE context information sent by AMF to MME includes the UE Usage type, which is retrieved from UDM by AMF as part of subscription data.</w:t>
      </w:r>
    </w:p>
    <w:p w14:paraId="682AEC33" w14:textId="6E51259D" w:rsidR="00D40151" w:rsidRPr="00DC56AE" w:rsidRDefault="00D40151" w:rsidP="00D40151">
      <w:pPr>
        <w:pStyle w:val="B1"/>
      </w:pPr>
      <w:r w:rsidRPr="00DC56AE">
        <w:t>-</w:t>
      </w:r>
      <w:r w:rsidRPr="00DC56AE">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DC56AE">
        <w:t>+PGW-C</w:t>
      </w:r>
      <w:r w:rsidRPr="00DC56AE">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DC56AE">
        <w:t xml:space="preserve"> clause 4.23.3</w:t>
      </w:r>
      <w:r w:rsidRPr="00DC56AE">
        <w:t xml:space="preserve"> </w:t>
      </w:r>
      <w:r w:rsidR="001B23CA" w:rsidRPr="00DC56AE">
        <w:rPr>
          <w:lang w:eastAsia="zh-CN"/>
        </w:rPr>
        <w:t xml:space="preserve">of </w:t>
      </w:r>
      <w:r w:rsidR="00220315" w:rsidRPr="00DC56AE">
        <w:t>TS 23.502 [</w:t>
      </w:r>
      <w:r w:rsidRPr="00DC56AE">
        <w:t>3].</w:t>
      </w:r>
    </w:p>
    <w:p w14:paraId="51B445D4" w14:textId="77777777" w:rsidR="00D40151" w:rsidRPr="00DC56AE" w:rsidRDefault="00D40151" w:rsidP="00D40151">
      <w:r w:rsidRPr="00DC56AE">
        <w:t>In addition to the interworking principles documented in clause 5.17.2 the following applies for interworking without N26:</w:t>
      </w:r>
    </w:p>
    <w:p w14:paraId="0BE7C609" w14:textId="77777777" w:rsidR="00D40151" w:rsidRPr="00DC56AE" w:rsidRDefault="00D40151" w:rsidP="00D40151">
      <w:pPr>
        <w:pStyle w:val="B1"/>
        <w:rPr>
          <w:lang w:eastAsia="zh-CN"/>
        </w:rPr>
      </w:pPr>
      <w:r w:rsidRPr="00DC56AE">
        <w:rPr>
          <w:lang w:eastAsia="zh-CN"/>
        </w:rPr>
        <w:t>-</w:t>
      </w:r>
      <w:r w:rsidRPr="00DC56AE">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DC56AE" w:rsidRDefault="00D40151" w:rsidP="00D40151">
      <w:pPr>
        <w:pStyle w:val="B1"/>
        <w:rPr>
          <w:lang w:eastAsia="zh-CN"/>
        </w:rPr>
      </w:pPr>
      <w:r w:rsidRPr="00DC56AE">
        <w:rPr>
          <w:lang w:eastAsia="zh-CN"/>
        </w:rPr>
        <w:t>-</w:t>
      </w:r>
      <w:r w:rsidRPr="00DC56AE">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DC56AE" w:rsidRDefault="00D40151" w:rsidP="00D40151">
      <w:pPr>
        <w:pStyle w:val="Heading4"/>
      </w:pPr>
      <w:bookmarkStart w:id="2280" w:name="_Toc20149927"/>
      <w:bookmarkStart w:id="2281" w:name="_Toc27846726"/>
      <w:bookmarkStart w:id="2282" w:name="_Toc36187857"/>
      <w:bookmarkStart w:id="2283" w:name="_Toc45183761"/>
      <w:bookmarkStart w:id="2284" w:name="_Toc47342603"/>
      <w:bookmarkStart w:id="2285" w:name="_Toc51769304"/>
      <w:bookmarkStart w:id="2286" w:name="_Toc153797114"/>
      <w:r w:rsidRPr="00DC56AE">
        <w:t>5.15.7.3</w:t>
      </w:r>
      <w:r w:rsidRPr="00DC56AE">
        <w:tab/>
        <w:t>Connected mode aspects</w:t>
      </w:r>
      <w:bookmarkEnd w:id="2280"/>
      <w:bookmarkEnd w:id="2281"/>
      <w:bookmarkEnd w:id="2282"/>
      <w:bookmarkEnd w:id="2283"/>
      <w:bookmarkEnd w:id="2284"/>
      <w:bookmarkEnd w:id="2285"/>
      <w:bookmarkEnd w:id="2286"/>
    </w:p>
    <w:p w14:paraId="18D47EE6" w14:textId="77777777" w:rsidR="00D40151" w:rsidRPr="00DC56AE" w:rsidRDefault="00D40151" w:rsidP="00D40151">
      <w:r w:rsidRPr="00DC56AE">
        <w:t>In addition to the interworking principles documented in clause 5.17.2 the following applies for interworking with N26:</w:t>
      </w:r>
    </w:p>
    <w:p w14:paraId="2B1502B7" w14:textId="5AACA16C" w:rsidR="00D40151" w:rsidRPr="00DC56AE" w:rsidRDefault="00D40151" w:rsidP="00D40151">
      <w:pPr>
        <w:pStyle w:val="B1"/>
      </w:pPr>
      <w:r w:rsidRPr="00DC56AE">
        <w:t>-</w:t>
      </w:r>
      <w:r w:rsidRPr="00DC56AE">
        <w:tab/>
        <w:t xml:space="preserve">When a UE is CM-CONNECTED in 5GC and a handover to EPS occur, the AMF selects the target MME based on </w:t>
      </w:r>
      <w:r w:rsidRPr="00DC56AE">
        <w:rPr>
          <w:lang w:eastAsia="zh-CN"/>
        </w:rPr>
        <w:t xml:space="preserve">the source AMF Region ID, AMF Set ID </w:t>
      </w:r>
      <w:r w:rsidRPr="00DC56AE">
        <w:t>and target location information</w:t>
      </w:r>
      <w:r w:rsidRPr="00DC56AE">
        <w:rPr>
          <w:lang w:eastAsia="zh-CN"/>
        </w:rPr>
        <w:t xml:space="preserve">. The AMF </w:t>
      </w:r>
      <w:r w:rsidRPr="00DC56AE">
        <w:t xml:space="preserve">forwards the UE context to the selected MME over the N26 Interface. In the UE context, the AMF also includes the UE Usage type, if it is received as part of subscription data. The Handover procedure is executed as documented in </w:t>
      </w:r>
      <w:r w:rsidR="00220315" w:rsidRPr="00DC56AE">
        <w:t>TS 23.502 [</w:t>
      </w:r>
      <w:r w:rsidRPr="00DC56AE">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DC56AE" w:rsidRDefault="00D40151" w:rsidP="00D40151">
      <w:pPr>
        <w:pStyle w:val="B1"/>
        <w:rPr>
          <w:lang w:eastAsia="zh-CN"/>
        </w:rPr>
      </w:pPr>
      <w:r w:rsidRPr="00DC56AE">
        <w:rPr>
          <w:lang w:eastAsia="zh-CN"/>
        </w:rPr>
        <w:t>-</w:t>
      </w:r>
      <w:r w:rsidRPr="00DC56AE">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DC56AE">
        <w:rPr>
          <w:lang w:eastAsia="zh-CN"/>
        </w:rPr>
        <w:t>TS 23.502 [</w:t>
      </w:r>
      <w:r w:rsidRPr="00DC56AE">
        <w:rPr>
          <w:lang w:eastAsia="zh-CN"/>
        </w:rPr>
        <w:t>3]. The SMF</w:t>
      </w:r>
      <w:r w:rsidR="00704A9E" w:rsidRPr="00DC56AE">
        <w:rPr>
          <w:lang w:eastAsia="zh-CN"/>
        </w:rPr>
        <w:t>+PGW-C</w:t>
      </w:r>
      <w:r w:rsidRPr="00DC56AE">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DC56AE">
        <w:rPr>
          <w:lang w:eastAsia="zh-CN"/>
        </w:rPr>
        <w:t xml:space="preserve"> clause 4.23.2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DC56AE" w:rsidRDefault="00D40151" w:rsidP="00D40151">
      <w:pPr>
        <w:pStyle w:val="Heading3"/>
      </w:pPr>
      <w:bookmarkStart w:id="2287" w:name="_Toc20149928"/>
      <w:bookmarkStart w:id="2288" w:name="_Toc27846727"/>
      <w:bookmarkStart w:id="2289" w:name="_Toc36187858"/>
      <w:bookmarkStart w:id="2290" w:name="_Toc45183762"/>
      <w:bookmarkStart w:id="2291" w:name="_Toc47342604"/>
      <w:bookmarkStart w:id="2292" w:name="_Toc51769305"/>
      <w:bookmarkStart w:id="2293" w:name="_Toc153797115"/>
      <w:r w:rsidRPr="00DC56AE">
        <w:t>5.15.8</w:t>
      </w:r>
      <w:r w:rsidRPr="00DC56AE">
        <w:tab/>
        <w:t>Configuration of Network Slice availability in a PLMN</w:t>
      </w:r>
      <w:bookmarkEnd w:id="2287"/>
      <w:bookmarkEnd w:id="2288"/>
      <w:bookmarkEnd w:id="2289"/>
      <w:bookmarkEnd w:id="2290"/>
      <w:bookmarkEnd w:id="2291"/>
      <w:bookmarkEnd w:id="2292"/>
      <w:bookmarkEnd w:id="2293"/>
    </w:p>
    <w:p w14:paraId="1DD6209D" w14:textId="77777777" w:rsidR="00D40151" w:rsidRPr="00DC56AE" w:rsidRDefault="00D40151" w:rsidP="00D40151">
      <w:r w:rsidRPr="00DC56AE">
        <w:t>A Network Slice may be available in the whole PLMN or in one or more Tracking Areas of the PLMN.</w:t>
      </w:r>
    </w:p>
    <w:p w14:paraId="3AADD950" w14:textId="77777777" w:rsidR="00D40151" w:rsidRPr="00DC56AE" w:rsidRDefault="00D40151" w:rsidP="00D40151">
      <w:r w:rsidRPr="00DC56AE">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DC56AE" w:rsidRDefault="00D40151" w:rsidP="00D40151">
      <w:r w:rsidRPr="00DC56AE">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DC56AE" w:rsidRDefault="00D40151" w:rsidP="00D40151">
      <w:r w:rsidRPr="00DC56AE">
        <w:t xml:space="preserve">The AMF learns the S-NSSAIs supported per TA by the 5G-AN when the 5G-AN nodes establish or update the N2 connection with the AMF (see </w:t>
      </w:r>
      <w:r w:rsidR="00220315" w:rsidRPr="00DC56AE">
        <w:t>TS 38.413 [</w:t>
      </w:r>
      <w:r w:rsidRPr="00DC56AE">
        <w:t xml:space="preserve">34]) and </w:t>
      </w:r>
      <w:r w:rsidR="00220315" w:rsidRPr="00DC56AE">
        <w:t>TS 38.300 [</w:t>
      </w:r>
      <w:r w:rsidRPr="00DC56AE">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DC56AE">
        <w:t>TS 38.413 [</w:t>
      </w:r>
      <w:r w:rsidRPr="00DC56AE">
        <w:t xml:space="preserve">34] and </w:t>
      </w:r>
      <w:r w:rsidR="00220315" w:rsidRPr="00DC56AE">
        <w:t>TS 38.300 [</w:t>
      </w:r>
      <w:r w:rsidRPr="00DC56AE">
        <w:t>27]).</w:t>
      </w:r>
    </w:p>
    <w:p w14:paraId="577CD4EA" w14:textId="77777777" w:rsidR="00D40151" w:rsidRPr="00DC56AE" w:rsidRDefault="00D40151" w:rsidP="00D40151">
      <w:r w:rsidRPr="00DC56AE">
        <w:t>The NSSF may be configured with operator policies specifying under what conditions the S-NSSAIs can be restricted per TA and per HPLMN of the UE.</w:t>
      </w:r>
    </w:p>
    <w:p w14:paraId="6B00F2BE" w14:textId="77777777" w:rsidR="00D40151" w:rsidRPr="00DC56AE" w:rsidRDefault="00D40151" w:rsidP="00D40151">
      <w:r w:rsidRPr="00DC56AE">
        <w:t>The per TA restricted S-NSSAIs may be provided to the AMFs of the AMF Sets at setup of the network and whenever changed.</w:t>
      </w:r>
    </w:p>
    <w:p w14:paraId="1E6D45C8" w14:textId="77777777" w:rsidR="00D40151" w:rsidRPr="00DC56AE" w:rsidRDefault="00D40151" w:rsidP="00D40151">
      <w:r w:rsidRPr="00DC56AE">
        <w:t>The AMF may be configured for the S-NSSAIs it supports with operator policies specifying any restriction per TA and per HPLMN of the UE.</w:t>
      </w:r>
    </w:p>
    <w:p w14:paraId="611ACCB7" w14:textId="77777777" w:rsidR="00D40151" w:rsidRPr="00DC56AE" w:rsidRDefault="00D40151" w:rsidP="00D40151">
      <w:pPr>
        <w:pStyle w:val="Heading3"/>
      </w:pPr>
      <w:bookmarkStart w:id="2294" w:name="_Toc20149929"/>
      <w:bookmarkStart w:id="2295" w:name="_Toc27846728"/>
      <w:bookmarkStart w:id="2296" w:name="_Toc36187859"/>
      <w:bookmarkStart w:id="2297" w:name="_Toc45183763"/>
      <w:bookmarkStart w:id="2298" w:name="_Toc47342605"/>
      <w:bookmarkStart w:id="2299" w:name="_Toc51769306"/>
      <w:bookmarkStart w:id="2300" w:name="_Toc153797116"/>
      <w:r w:rsidRPr="00DC56AE">
        <w:t>5.15.9</w:t>
      </w:r>
      <w:r w:rsidRPr="00DC56AE">
        <w:tab/>
        <w:t>Operator-controlled inclusion of NSSAI in Access Stratum Connection Establishment</w:t>
      </w:r>
      <w:bookmarkEnd w:id="2294"/>
      <w:bookmarkEnd w:id="2295"/>
      <w:bookmarkEnd w:id="2296"/>
      <w:bookmarkEnd w:id="2297"/>
      <w:bookmarkEnd w:id="2298"/>
      <w:bookmarkEnd w:id="2299"/>
      <w:bookmarkEnd w:id="2300"/>
    </w:p>
    <w:p w14:paraId="5C2C781F" w14:textId="77777777" w:rsidR="00D40151" w:rsidRPr="00DC56AE" w:rsidRDefault="00D40151" w:rsidP="00D40151">
      <w:r w:rsidRPr="00DC56AE">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DC56AE" w:rsidRDefault="00D40151" w:rsidP="00D40151">
      <w:r w:rsidRPr="00DC56AE">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DC56AE">
        <w:t>TS 38.331 [</w:t>
      </w:r>
      <w:r w:rsidRPr="00DC56AE">
        <w:t>28]) according to one of these modes:</w:t>
      </w:r>
    </w:p>
    <w:p w14:paraId="487CA770" w14:textId="77777777" w:rsidR="00D40151" w:rsidRPr="00DC56AE" w:rsidRDefault="00D40151" w:rsidP="00D40151">
      <w:pPr>
        <w:pStyle w:val="B1"/>
      </w:pPr>
      <w:r w:rsidRPr="00DC56AE">
        <w:t>a)</w:t>
      </w:r>
      <w:r w:rsidRPr="00DC56AE">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DC56AE" w:rsidRDefault="00D40151" w:rsidP="00D40151">
      <w:pPr>
        <w:pStyle w:val="B1"/>
      </w:pPr>
      <w:r w:rsidRPr="00DC56AE">
        <w:t>b)</w:t>
      </w:r>
      <w:r w:rsidRPr="00DC56AE">
        <w:tab/>
        <w:t>The UE shall include a NSSAI with the following content:</w:t>
      </w:r>
    </w:p>
    <w:p w14:paraId="68346205" w14:textId="77777777" w:rsidR="00D40151" w:rsidRPr="00DC56AE" w:rsidRDefault="00D40151" w:rsidP="00D40151">
      <w:pPr>
        <w:pStyle w:val="B2"/>
      </w:pPr>
      <w:r w:rsidRPr="00DC56AE">
        <w:t>-</w:t>
      </w:r>
      <w:r w:rsidRPr="00DC56AE">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DC56AE" w:rsidRDefault="00D40151" w:rsidP="00D40151">
      <w:pPr>
        <w:pStyle w:val="B2"/>
      </w:pPr>
      <w:r w:rsidRPr="00DC56AE">
        <w:t>-</w:t>
      </w:r>
      <w:r w:rsidRPr="00DC56AE">
        <w:tab/>
        <w:t>for the case of Access Stratum Connection Establishment caused by a Periodic Registration Update or Registration procedure used to update the UE capabilities, an NSSAI set to the Allowed NSSAI;</w:t>
      </w:r>
    </w:p>
    <w:p w14:paraId="11416EF2" w14:textId="77777777" w:rsidR="00D40151" w:rsidRPr="00DC56AE" w:rsidRDefault="00D40151" w:rsidP="00D40151">
      <w:pPr>
        <w:pStyle w:val="B1"/>
      </w:pPr>
      <w:r w:rsidRPr="00DC56AE">
        <w:t>c)</w:t>
      </w:r>
      <w:r w:rsidRPr="00DC56AE">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DC56AE" w:rsidRDefault="00D40151" w:rsidP="00D40151">
      <w:pPr>
        <w:pStyle w:val="B1"/>
      </w:pPr>
      <w:r w:rsidRPr="00DC56AE">
        <w:t>d)</w:t>
      </w:r>
      <w:r w:rsidRPr="00DC56AE">
        <w:tab/>
        <w:t>The UE shall not provide NSSAI in the Access stratum.</w:t>
      </w:r>
    </w:p>
    <w:p w14:paraId="2D9DA192" w14:textId="77777777" w:rsidR="00D40151" w:rsidRPr="00DC56AE" w:rsidRDefault="00D40151" w:rsidP="00D40151">
      <w:r w:rsidRPr="00DC56AE">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DC56AE" w:rsidRDefault="00D40151" w:rsidP="00D40151">
      <w:r w:rsidRPr="00DC56AE">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DC56AE" w:rsidRDefault="00D40151" w:rsidP="00D40151">
      <w:r w:rsidRPr="00DC56AE">
        <w:t>The UE default mode of operation is the following:</w:t>
      </w:r>
    </w:p>
    <w:p w14:paraId="6615AED6" w14:textId="77777777" w:rsidR="00D40151" w:rsidRPr="00DC56AE" w:rsidRDefault="00D40151" w:rsidP="00D40151">
      <w:pPr>
        <w:pStyle w:val="B1"/>
      </w:pPr>
      <w:r w:rsidRPr="00DC56AE">
        <w:t>-</w:t>
      </w:r>
      <w:r w:rsidRPr="00DC56AE">
        <w:tab/>
        <w:t>For 3GPP access the UE shall by default operate in mode d) unless it has been provided with an indication to operate in mode a), b) or c).</w:t>
      </w:r>
    </w:p>
    <w:p w14:paraId="68E124BA" w14:textId="77777777" w:rsidR="00D40151" w:rsidRPr="00DC56AE" w:rsidRDefault="00D40151" w:rsidP="00D40151">
      <w:pPr>
        <w:pStyle w:val="B1"/>
      </w:pPr>
      <w:r w:rsidRPr="00DC56AE">
        <w:t>-</w:t>
      </w:r>
      <w:r w:rsidRPr="00DC56AE">
        <w:tab/>
        <w:t>For untrusted non-3GPP access the UE shall operate by default in mode b) unless it has been provided with an indication to operate in mode a), c) or d).</w:t>
      </w:r>
    </w:p>
    <w:p w14:paraId="204ADD5F" w14:textId="77777777" w:rsidR="00D40151" w:rsidRPr="00DC56AE" w:rsidRDefault="00D40151" w:rsidP="00D40151">
      <w:pPr>
        <w:pStyle w:val="B1"/>
      </w:pPr>
      <w:bookmarkStart w:id="2301" w:name="_Toc20149930"/>
      <w:r w:rsidRPr="00DC56AE">
        <w:t>-</w:t>
      </w:r>
      <w:r w:rsidRPr="00DC56AE">
        <w:tab/>
        <w:t>For trusted non-3GPP access the UE shall operate by default in mode d) unless it has been provided with an indication to operate in mode a), b) or c).</w:t>
      </w:r>
    </w:p>
    <w:p w14:paraId="731B4B44" w14:textId="3D20A8D0" w:rsidR="00D40151" w:rsidRPr="00DC56AE" w:rsidRDefault="00D40151" w:rsidP="00D40151">
      <w:pPr>
        <w:pStyle w:val="B1"/>
      </w:pPr>
      <w:r w:rsidRPr="00DC56AE">
        <w:t>-</w:t>
      </w:r>
      <w:r w:rsidRPr="00DC56AE">
        <w:tab/>
        <w:t>For W-</w:t>
      </w:r>
      <w:r w:rsidR="00D4478F" w:rsidRPr="00DC56AE">
        <w:t xml:space="preserve">5GAN </w:t>
      </w:r>
      <w:r w:rsidRPr="00DC56AE">
        <w:t>access the 5G-RG shall operate by default in mode b) unless it has been provided with an indication to operate in mode a), c) or d).</w:t>
      </w:r>
    </w:p>
    <w:p w14:paraId="79237406" w14:textId="77777777" w:rsidR="00D40151" w:rsidRPr="00DC56AE" w:rsidRDefault="00D40151" w:rsidP="00D40151">
      <w:r w:rsidRPr="00DC56AE">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DC56AE" w:rsidRDefault="00D40151" w:rsidP="00D40151">
      <w:pPr>
        <w:pStyle w:val="Heading3"/>
      </w:pPr>
      <w:bookmarkStart w:id="2302" w:name="_Toc27846729"/>
      <w:bookmarkStart w:id="2303" w:name="_Toc36187860"/>
      <w:bookmarkStart w:id="2304" w:name="_Toc45183764"/>
      <w:bookmarkStart w:id="2305" w:name="_Toc47342606"/>
      <w:bookmarkStart w:id="2306" w:name="_Toc51769307"/>
      <w:bookmarkStart w:id="2307" w:name="_Toc153797117"/>
      <w:r w:rsidRPr="00DC56AE">
        <w:t>5.15.10</w:t>
      </w:r>
      <w:r w:rsidRPr="00DC56AE">
        <w:tab/>
        <w:t>Network Slice-Specific Authentication and Authorization</w:t>
      </w:r>
      <w:bookmarkEnd w:id="2301"/>
      <w:bookmarkEnd w:id="2302"/>
      <w:bookmarkEnd w:id="2303"/>
      <w:bookmarkEnd w:id="2304"/>
      <w:bookmarkEnd w:id="2305"/>
      <w:bookmarkEnd w:id="2306"/>
      <w:bookmarkEnd w:id="2307"/>
    </w:p>
    <w:p w14:paraId="538431D5" w14:textId="77777777" w:rsidR="00D40151" w:rsidRPr="00DC56AE" w:rsidRDefault="00D40151" w:rsidP="00D40151">
      <w:r w:rsidRPr="00DC56AE">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DC56AE" w:rsidRDefault="00D40151" w:rsidP="00D40151">
      <w:r w:rsidRPr="00DC56AE">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DC56AE" w:rsidRDefault="00D40151" w:rsidP="00D40151">
      <w:pPr>
        <w:pStyle w:val="NO"/>
      </w:pPr>
      <w:r w:rsidRPr="00DC56AE">
        <w:t>NOTE:</w:t>
      </w:r>
      <w:r w:rsidRPr="00DC56AE">
        <w:tab/>
        <w:t>The credentials for Network Slice-Specific Authentication and Authorization and how to provision them in the UE are not specified.</w:t>
      </w:r>
    </w:p>
    <w:p w14:paraId="1F8F4D95" w14:textId="741CF660" w:rsidR="00D40151" w:rsidRPr="00DC56AE" w:rsidRDefault="00D40151" w:rsidP="00D40151">
      <w:r w:rsidRPr="00DC56AE">
        <w:t>To perform the Network Slice-Specific Authentication and Authorization for an S-NSSAI, the AMF invokes an EAP- based Network Slice-Specific authorization procedure documented in</w:t>
      </w:r>
      <w:r w:rsidR="001B23CA" w:rsidRPr="00DC56AE">
        <w:t xml:space="preserve"> clause 4.2.9 of</w:t>
      </w:r>
      <w:r w:rsidRPr="00DC56AE">
        <w:t xml:space="preserve"> </w:t>
      </w:r>
      <w:r w:rsidR="00220315" w:rsidRPr="00DC56AE">
        <w:t>TS 23.502 [</w:t>
      </w:r>
      <w:r w:rsidRPr="00DC56AE">
        <w:t xml:space="preserve">3] (see also </w:t>
      </w:r>
      <w:r w:rsidR="00220315" w:rsidRPr="00DC56AE">
        <w:t>TS 33.501 [</w:t>
      </w:r>
      <w:r w:rsidRPr="00DC56AE">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DC56AE" w:rsidRDefault="00D40151" w:rsidP="00D40151">
      <w:r w:rsidRPr="00DC56AE">
        <w:t>This procedure can be invoked for a supporting UE by an AMF at any time, e.g. when:</w:t>
      </w:r>
    </w:p>
    <w:p w14:paraId="344EDD6D" w14:textId="77777777" w:rsidR="00D40151" w:rsidRPr="00DC56AE" w:rsidRDefault="00D40151" w:rsidP="00D40151">
      <w:pPr>
        <w:pStyle w:val="B1"/>
      </w:pPr>
      <w:r w:rsidRPr="00DC56AE">
        <w:t>a.</w:t>
      </w:r>
      <w:r w:rsidRPr="00DC56AE">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DC56AE" w:rsidRDefault="00D40151" w:rsidP="00D40151">
      <w:pPr>
        <w:pStyle w:val="B1"/>
      </w:pPr>
      <w:r w:rsidRPr="00DC56AE">
        <w:t>b.</w:t>
      </w:r>
      <w:r w:rsidRPr="00DC56AE">
        <w:tab/>
        <w:t>The Network Slice-Specific AAA Server triggers a UE re-authentication and re-authorization for an S-NSSAI; or</w:t>
      </w:r>
    </w:p>
    <w:p w14:paraId="73D81F9F" w14:textId="77777777" w:rsidR="00D40151" w:rsidRPr="00DC56AE" w:rsidRDefault="00D40151" w:rsidP="00D40151">
      <w:pPr>
        <w:pStyle w:val="B1"/>
      </w:pPr>
      <w:r w:rsidRPr="00DC56AE">
        <w:t>c.</w:t>
      </w:r>
      <w:r w:rsidRPr="00DC56AE">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DC56AE" w:rsidRDefault="00D40151" w:rsidP="00D40151">
      <w:pPr>
        <w:pStyle w:val="B1"/>
      </w:pPr>
      <w:r w:rsidRPr="00DC56AE">
        <w:tab/>
        <w:t>In the case of re-authentication and re-authorization (b. and c. above) the following applies:</w:t>
      </w:r>
    </w:p>
    <w:p w14:paraId="11166EE6" w14:textId="77777777" w:rsidR="00D40151" w:rsidRPr="00DC56AE" w:rsidRDefault="00D40151" w:rsidP="00D40151">
      <w:pPr>
        <w:pStyle w:val="B2"/>
      </w:pPr>
      <w:r w:rsidRPr="00DC56AE">
        <w:t>-</w:t>
      </w:r>
      <w:r w:rsidRPr="00DC56AE">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DC56AE" w:rsidRDefault="00D40151" w:rsidP="00D40151">
      <w:pPr>
        <w:pStyle w:val="B2"/>
      </w:pPr>
      <w:r w:rsidRPr="00DC56AE">
        <w:t>-</w:t>
      </w:r>
      <w:r w:rsidRPr="00DC56AE">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DC56AE" w:rsidRDefault="00D40151" w:rsidP="00D40151">
      <w:pPr>
        <w:pStyle w:val="B2"/>
      </w:pPr>
      <w:r w:rsidRPr="00DC56AE">
        <w:t>-</w:t>
      </w:r>
      <w:r w:rsidRPr="00DC56AE">
        <w:tab/>
        <w:t>If the Network Slice-Specific Authentication and Authorization fails for all S-NSSAIs mapped to all S-NSSAIs in the Allowed NSSAI, the AMF shall execute the Network-initiated Deregistration procedure described in</w:t>
      </w:r>
      <w:r w:rsidR="001B23CA" w:rsidRPr="00DC56AE">
        <w:t xml:space="preserve"> clause 4.2.2.3.3</w:t>
      </w:r>
      <w:r w:rsidRPr="00DC56AE">
        <w:t xml:space="preserve"> </w:t>
      </w:r>
      <w:r w:rsidR="001B23CA" w:rsidRPr="00DC56AE">
        <w:t xml:space="preserve">of </w:t>
      </w:r>
      <w:r w:rsidR="00220315" w:rsidRPr="00DC56AE">
        <w:t>TS 23.502 [</w:t>
      </w:r>
      <w:r w:rsidRPr="00DC56AE">
        <w:t>3], and shall include in the explicit De-Registration Request message the list of Rejected S-NSSAIs, each of them with the appropriate rejection cause value.</w:t>
      </w:r>
    </w:p>
    <w:p w14:paraId="4B006553" w14:textId="77777777" w:rsidR="00D40151" w:rsidRPr="00DC56AE" w:rsidRDefault="00D40151" w:rsidP="00D40151">
      <w:r w:rsidRPr="00DC56AE">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DC56AE" w:rsidRDefault="00D40151" w:rsidP="00D40151">
      <w:r w:rsidRPr="00DC56AE">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DC56AE" w:rsidRDefault="00D40151" w:rsidP="00D40151">
      <w:r w:rsidRPr="00DC56AE">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DC56AE" w:rsidRDefault="00D40151" w:rsidP="00D40151">
      <w:r w:rsidRPr="00DC56AE">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DC56AE" w:rsidRDefault="00D40151" w:rsidP="00D40151">
      <w:pPr>
        <w:pStyle w:val="Heading2"/>
      </w:pPr>
      <w:bookmarkStart w:id="2308" w:name="_Toc20149931"/>
      <w:bookmarkStart w:id="2309" w:name="_Toc27846730"/>
      <w:bookmarkStart w:id="2310" w:name="_Toc36187861"/>
      <w:bookmarkStart w:id="2311" w:name="_Toc45183765"/>
      <w:bookmarkStart w:id="2312" w:name="_Toc47342607"/>
      <w:bookmarkStart w:id="2313" w:name="_Toc51769308"/>
      <w:bookmarkStart w:id="2314" w:name="_Toc153797118"/>
      <w:r w:rsidRPr="00DC56AE">
        <w:t>5.16</w:t>
      </w:r>
      <w:r w:rsidRPr="00DC56AE">
        <w:tab/>
        <w:t>Support for specific services</w:t>
      </w:r>
      <w:bookmarkEnd w:id="2308"/>
      <w:bookmarkEnd w:id="2309"/>
      <w:bookmarkEnd w:id="2310"/>
      <w:bookmarkEnd w:id="2311"/>
      <w:bookmarkEnd w:id="2312"/>
      <w:bookmarkEnd w:id="2313"/>
      <w:bookmarkEnd w:id="2314"/>
    </w:p>
    <w:p w14:paraId="583AC44A" w14:textId="77777777" w:rsidR="00D40151" w:rsidRPr="00DC56AE" w:rsidRDefault="00D40151" w:rsidP="00D40151">
      <w:pPr>
        <w:pStyle w:val="Heading3"/>
      </w:pPr>
      <w:bookmarkStart w:id="2315" w:name="_Toc20149932"/>
      <w:bookmarkStart w:id="2316" w:name="_Toc27846731"/>
      <w:bookmarkStart w:id="2317" w:name="_Toc36187862"/>
      <w:bookmarkStart w:id="2318" w:name="_Toc45183766"/>
      <w:bookmarkStart w:id="2319" w:name="_Toc47342608"/>
      <w:bookmarkStart w:id="2320" w:name="_Toc51769309"/>
      <w:bookmarkStart w:id="2321" w:name="_Toc153797119"/>
      <w:r w:rsidRPr="00DC56AE">
        <w:t>5.16.1</w:t>
      </w:r>
      <w:r w:rsidRPr="00DC56AE">
        <w:tab/>
        <w:t>Public Warning System</w:t>
      </w:r>
      <w:bookmarkEnd w:id="2315"/>
      <w:bookmarkEnd w:id="2316"/>
      <w:bookmarkEnd w:id="2317"/>
      <w:bookmarkEnd w:id="2318"/>
      <w:bookmarkEnd w:id="2319"/>
      <w:bookmarkEnd w:id="2320"/>
      <w:bookmarkEnd w:id="2321"/>
    </w:p>
    <w:p w14:paraId="61894251" w14:textId="4646BAE9" w:rsidR="00D40151" w:rsidRPr="00DC56AE" w:rsidRDefault="00D40151" w:rsidP="00D40151">
      <w:r w:rsidRPr="00DC56AE">
        <w:t xml:space="preserve">The functional description for supporting Public Warning System for 5G System can be found in </w:t>
      </w:r>
      <w:r w:rsidR="00220315" w:rsidRPr="00DC56AE">
        <w:t>TS 23.041 [</w:t>
      </w:r>
      <w:r w:rsidRPr="00DC56AE">
        <w:t>46].</w:t>
      </w:r>
    </w:p>
    <w:p w14:paraId="69C20BCB" w14:textId="77777777" w:rsidR="00D40151" w:rsidRPr="00DC56AE" w:rsidRDefault="00D40151" w:rsidP="00D40151">
      <w:pPr>
        <w:pStyle w:val="Heading3"/>
      </w:pPr>
      <w:bookmarkStart w:id="2322" w:name="_Toc20149933"/>
      <w:bookmarkStart w:id="2323" w:name="_Toc27846732"/>
      <w:bookmarkStart w:id="2324" w:name="_Toc36187863"/>
      <w:bookmarkStart w:id="2325" w:name="_Toc45183767"/>
      <w:bookmarkStart w:id="2326" w:name="_Toc47342609"/>
      <w:bookmarkStart w:id="2327" w:name="_Toc51769310"/>
      <w:bookmarkStart w:id="2328" w:name="_Toc153797120"/>
      <w:r w:rsidRPr="00DC56AE">
        <w:t>5.16.2</w:t>
      </w:r>
      <w:r w:rsidRPr="00DC56AE">
        <w:tab/>
        <w:t>SMS over NAS</w:t>
      </w:r>
      <w:bookmarkEnd w:id="2322"/>
      <w:bookmarkEnd w:id="2323"/>
      <w:bookmarkEnd w:id="2324"/>
      <w:bookmarkEnd w:id="2325"/>
      <w:bookmarkEnd w:id="2326"/>
      <w:bookmarkEnd w:id="2327"/>
      <w:bookmarkEnd w:id="2328"/>
    </w:p>
    <w:p w14:paraId="544B59F0" w14:textId="77777777" w:rsidR="00D40151" w:rsidRPr="00DC56AE" w:rsidRDefault="00D40151" w:rsidP="00D40151">
      <w:pPr>
        <w:pStyle w:val="Heading4"/>
      </w:pPr>
      <w:bookmarkStart w:id="2329" w:name="_Toc20149934"/>
      <w:bookmarkStart w:id="2330" w:name="_Toc27846733"/>
      <w:bookmarkStart w:id="2331" w:name="_Toc36187864"/>
      <w:bookmarkStart w:id="2332" w:name="_Toc45183768"/>
      <w:bookmarkStart w:id="2333" w:name="_Toc47342610"/>
      <w:bookmarkStart w:id="2334" w:name="_Toc51769311"/>
      <w:bookmarkStart w:id="2335" w:name="_Toc153797121"/>
      <w:r w:rsidRPr="00DC56AE">
        <w:t>5.16.2.1</w:t>
      </w:r>
      <w:r w:rsidRPr="00DC56AE">
        <w:tab/>
        <w:t>General</w:t>
      </w:r>
      <w:bookmarkEnd w:id="2329"/>
      <w:bookmarkEnd w:id="2330"/>
      <w:bookmarkEnd w:id="2331"/>
      <w:bookmarkEnd w:id="2332"/>
      <w:bookmarkEnd w:id="2333"/>
      <w:bookmarkEnd w:id="2334"/>
      <w:bookmarkEnd w:id="2335"/>
    </w:p>
    <w:p w14:paraId="69C63B4E" w14:textId="77777777" w:rsidR="00D40151" w:rsidRPr="00DC56AE" w:rsidRDefault="00D40151" w:rsidP="00D40151">
      <w:r w:rsidRPr="00DC56AE">
        <w:t>This clause includes feature description for supporting SMS over NAS in 5G System. Support for SMS incurs the following functionality:</w:t>
      </w:r>
    </w:p>
    <w:p w14:paraId="74DE077C" w14:textId="77777777" w:rsidR="00D40151" w:rsidRPr="00DC56AE" w:rsidRDefault="00D40151" w:rsidP="00D40151">
      <w:pPr>
        <w:pStyle w:val="B1"/>
      </w:pPr>
      <w:r w:rsidRPr="00DC56AE">
        <w:t>-</w:t>
      </w:r>
      <w:r w:rsidRPr="00DC56AE">
        <w:tab/>
        <w:t>Support for SMS over NAS transport between UE and AMF. This applies to both 3GPP and Non 3GPP accesses.</w:t>
      </w:r>
    </w:p>
    <w:p w14:paraId="04D20C52" w14:textId="77777777" w:rsidR="00D40151" w:rsidRPr="00DC56AE" w:rsidRDefault="00D40151" w:rsidP="00D40151">
      <w:pPr>
        <w:pStyle w:val="B1"/>
      </w:pPr>
      <w:r w:rsidRPr="00DC56AE">
        <w:t>-</w:t>
      </w:r>
      <w:r w:rsidRPr="00DC56AE">
        <w:tab/>
        <w:t>Support for AMF determining the SMSF for a given UE.</w:t>
      </w:r>
    </w:p>
    <w:p w14:paraId="092F6B67" w14:textId="77777777" w:rsidR="00D40151" w:rsidRPr="00DC56AE" w:rsidRDefault="00D40151" w:rsidP="00D40151">
      <w:pPr>
        <w:pStyle w:val="B1"/>
      </w:pPr>
      <w:r w:rsidRPr="00DC56AE">
        <w:t>-</w:t>
      </w:r>
      <w:r w:rsidRPr="00DC56AE">
        <w:tab/>
        <w:t>Support for subscription checking and actual transmission of MO/MT-SMS transfer by the SMSF.</w:t>
      </w:r>
    </w:p>
    <w:p w14:paraId="7B37F813" w14:textId="77777777" w:rsidR="00D40151" w:rsidRPr="00DC56AE" w:rsidRDefault="00D40151" w:rsidP="00D40151">
      <w:pPr>
        <w:pStyle w:val="B1"/>
      </w:pPr>
      <w:r w:rsidRPr="00DC56AE">
        <w:t>-</w:t>
      </w:r>
      <w:r w:rsidRPr="00DC56AE">
        <w:tab/>
        <w:t>Support for MO/MT-SMS transmission for both roaming and non-roaming scenarios.</w:t>
      </w:r>
    </w:p>
    <w:p w14:paraId="2D34F0CE" w14:textId="77777777" w:rsidR="00D40151" w:rsidRPr="00DC56AE" w:rsidRDefault="00D40151" w:rsidP="00D40151">
      <w:pPr>
        <w:pStyle w:val="B1"/>
      </w:pPr>
      <w:r w:rsidRPr="00DC56AE">
        <w:rPr>
          <w:rFonts w:eastAsia="SimSun"/>
        </w:rPr>
        <w:t>-</w:t>
      </w:r>
      <w:r w:rsidRPr="00DC56AE">
        <w:rPr>
          <w:rFonts w:eastAsia="SimSun"/>
        </w:rPr>
        <w:tab/>
        <w:t>Support for selecting proper domains for MT SMS message delivery including initial delivery and re-attempting in other domains.</w:t>
      </w:r>
    </w:p>
    <w:p w14:paraId="6306EB12" w14:textId="77777777" w:rsidR="00D40151" w:rsidRPr="00DC56AE" w:rsidRDefault="00D40151" w:rsidP="00D40151">
      <w:pPr>
        <w:pStyle w:val="Heading4"/>
      </w:pPr>
      <w:bookmarkStart w:id="2336" w:name="_Toc20149935"/>
      <w:bookmarkStart w:id="2337" w:name="_Toc27846734"/>
      <w:bookmarkStart w:id="2338" w:name="_Toc36187865"/>
      <w:bookmarkStart w:id="2339" w:name="_Toc45183769"/>
      <w:bookmarkStart w:id="2340" w:name="_Toc47342611"/>
      <w:bookmarkStart w:id="2341" w:name="_Toc51769312"/>
      <w:bookmarkStart w:id="2342" w:name="_Toc153797122"/>
      <w:r w:rsidRPr="00DC56AE">
        <w:t>5.16.2.2</w:t>
      </w:r>
      <w:r w:rsidRPr="00DC56AE">
        <w:tab/>
        <w:t>SMS over NAS transport</w:t>
      </w:r>
      <w:bookmarkEnd w:id="2336"/>
      <w:bookmarkEnd w:id="2337"/>
      <w:bookmarkEnd w:id="2338"/>
      <w:bookmarkEnd w:id="2339"/>
      <w:bookmarkEnd w:id="2340"/>
      <w:bookmarkEnd w:id="2341"/>
      <w:bookmarkEnd w:id="2342"/>
    </w:p>
    <w:p w14:paraId="1B750262" w14:textId="77777777" w:rsidR="00D40151" w:rsidRPr="00DC56AE" w:rsidRDefault="00D40151" w:rsidP="00D40151">
      <w:r w:rsidRPr="00DC56AE">
        <w:t>5G System supports SMS over NAS via both 3GPP access and non-3GPP access.</w:t>
      </w:r>
    </w:p>
    <w:p w14:paraId="72E93234" w14:textId="77777777" w:rsidR="00D40151" w:rsidRPr="00DC56AE" w:rsidRDefault="00D40151" w:rsidP="00D40151">
      <w:r w:rsidRPr="00DC56AE">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DC56AE" w:rsidRDefault="00D40151" w:rsidP="00D40151">
      <w:r w:rsidRPr="00DC56AE">
        <w:t>SMS is transported via NAS transport message, which can carry SMS messages as payload.</w:t>
      </w:r>
    </w:p>
    <w:p w14:paraId="38D0CABF" w14:textId="77777777" w:rsidR="00D40151" w:rsidRPr="00DC56AE" w:rsidRDefault="00D40151" w:rsidP="00D40151">
      <w:pPr>
        <w:pStyle w:val="Heading3"/>
      </w:pPr>
      <w:bookmarkStart w:id="2343" w:name="_Toc20149936"/>
      <w:bookmarkStart w:id="2344" w:name="_Toc27846735"/>
      <w:bookmarkStart w:id="2345" w:name="_Toc36187866"/>
      <w:bookmarkStart w:id="2346" w:name="_Toc45183770"/>
      <w:bookmarkStart w:id="2347" w:name="_Toc47342612"/>
      <w:bookmarkStart w:id="2348" w:name="_Toc51769313"/>
      <w:bookmarkStart w:id="2349" w:name="_Toc153797123"/>
      <w:r w:rsidRPr="00DC56AE">
        <w:t>5.16.3</w:t>
      </w:r>
      <w:r w:rsidRPr="00DC56AE">
        <w:tab/>
        <w:t>IMS support</w:t>
      </w:r>
      <w:bookmarkEnd w:id="2343"/>
      <w:bookmarkEnd w:id="2344"/>
      <w:bookmarkEnd w:id="2345"/>
      <w:bookmarkEnd w:id="2346"/>
      <w:bookmarkEnd w:id="2347"/>
      <w:bookmarkEnd w:id="2348"/>
      <w:bookmarkEnd w:id="2349"/>
    </w:p>
    <w:p w14:paraId="3CFEC63F" w14:textId="77777777" w:rsidR="00D40151" w:rsidRPr="00DC56AE" w:rsidRDefault="00D40151" w:rsidP="00D40151">
      <w:pPr>
        <w:pStyle w:val="Heading4"/>
        <w:rPr>
          <w:rFonts w:eastAsia="SimSun"/>
          <w:lang w:eastAsia="zh-CN"/>
        </w:rPr>
      </w:pPr>
      <w:bookmarkStart w:id="2350" w:name="_Toc20149937"/>
      <w:bookmarkStart w:id="2351" w:name="_Toc27846736"/>
      <w:bookmarkStart w:id="2352" w:name="_Toc36187867"/>
      <w:bookmarkStart w:id="2353" w:name="_Toc45183771"/>
      <w:bookmarkStart w:id="2354" w:name="_Toc47342613"/>
      <w:bookmarkStart w:id="2355" w:name="_Toc51769314"/>
      <w:bookmarkStart w:id="2356" w:name="_Toc153797124"/>
      <w:r w:rsidRPr="00DC56AE">
        <w:rPr>
          <w:rFonts w:eastAsia="SimSun"/>
          <w:lang w:eastAsia="zh-CN"/>
        </w:rPr>
        <w:t>5.16.3.1</w:t>
      </w:r>
      <w:r w:rsidRPr="00DC56AE">
        <w:rPr>
          <w:rFonts w:eastAsia="SimSun"/>
          <w:lang w:eastAsia="zh-CN"/>
        </w:rPr>
        <w:tab/>
        <w:t>General</w:t>
      </w:r>
      <w:bookmarkEnd w:id="2350"/>
      <w:bookmarkEnd w:id="2351"/>
      <w:bookmarkEnd w:id="2352"/>
      <w:bookmarkEnd w:id="2353"/>
      <w:bookmarkEnd w:id="2354"/>
      <w:bookmarkEnd w:id="2355"/>
      <w:bookmarkEnd w:id="2356"/>
    </w:p>
    <w:p w14:paraId="150835F5" w14:textId="4BFE1D1B" w:rsidR="00D40151" w:rsidRPr="00DC56AE" w:rsidRDefault="00D40151" w:rsidP="00D40151">
      <w:pPr>
        <w:rPr>
          <w:rFonts w:eastAsia="SimSun"/>
          <w:lang w:eastAsia="zh-CN"/>
        </w:rPr>
      </w:pPr>
      <w:r w:rsidRPr="00DC56AE">
        <w:t>IP-Connectivity Access Network specific concepts when using 5GS to access IMS</w:t>
      </w:r>
      <w:r w:rsidRPr="00DC56AE">
        <w:rPr>
          <w:rFonts w:eastAsia="SimSun"/>
          <w:lang w:eastAsia="zh-CN"/>
        </w:rPr>
        <w:t xml:space="preserve"> can be found in </w:t>
      </w:r>
      <w:r w:rsidR="00220315" w:rsidRPr="00DC56AE">
        <w:rPr>
          <w:rFonts w:eastAsia="SimSun"/>
          <w:lang w:eastAsia="zh-CN"/>
        </w:rPr>
        <w:t>TS 23.228 [</w:t>
      </w:r>
      <w:r w:rsidRPr="00DC56AE">
        <w:rPr>
          <w:rFonts w:eastAsia="SimSun"/>
          <w:lang w:eastAsia="zh-CN"/>
        </w:rPr>
        <w:t>15].</w:t>
      </w:r>
    </w:p>
    <w:p w14:paraId="770AAE06" w14:textId="77777777" w:rsidR="00D40151" w:rsidRPr="00DC56AE" w:rsidRDefault="00D40151" w:rsidP="00D40151">
      <w:pPr>
        <w:rPr>
          <w:rFonts w:eastAsia="SimSun"/>
          <w:lang w:eastAsia="zh-CN"/>
        </w:rPr>
      </w:pPr>
      <w:r w:rsidRPr="00DC56AE">
        <w:rPr>
          <w:rFonts w:eastAsia="SimSun"/>
          <w:lang w:eastAsia="zh-CN"/>
        </w:rPr>
        <w:t>5GS supports IMS with the following functionality:</w:t>
      </w:r>
    </w:p>
    <w:p w14:paraId="6FC31AF5" w14:textId="77777777" w:rsidR="00D40151" w:rsidRPr="00DC56AE" w:rsidRDefault="00D40151" w:rsidP="00D40151">
      <w:pPr>
        <w:pStyle w:val="B1"/>
      </w:pPr>
      <w:r w:rsidRPr="00DC56AE">
        <w:rPr>
          <w:rFonts w:eastAsia="SimSun"/>
          <w:lang w:eastAsia="zh-CN"/>
        </w:rPr>
        <w:t>-</w:t>
      </w:r>
      <w:r w:rsidRPr="00DC56AE">
        <w:rPr>
          <w:rFonts w:eastAsia="SimSun"/>
          <w:lang w:eastAsia="zh-CN"/>
        </w:rPr>
        <w:tab/>
      </w:r>
      <w:r w:rsidRPr="00DC56AE">
        <w:t>Indication toward the UE if IMS voice over PS session is supported.</w:t>
      </w:r>
    </w:p>
    <w:p w14:paraId="2AEE0FBB" w14:textId="77777777" w:rsidR="00D40151" w:rsidRPr="00DC56AE" w:rsidRDefault="00D40151" w:rsidP="00D40151">
      <w:pPr>
        <w:pStyle w:val="B1"/>
      </w:pPr>
      <w:r w:rsidRPr="00DC56AE">
        <w:t>-</w:t>
      </w:r>
      <w:r w:rsidRPr="00DC56AE">
        <w:tab/>
        <w:t>Capability to transport the P-CSCF address(es) to UE.</w:t>
      </w:r>
    </w:p>
    <w:p w14:paraId="09DE53FA" w14:textId="7B9744F8" w:rsidR="00D40151" w:rsidRPr="00DC56AE" w:rsidRDefault="00D40151" w:rsidP="00D40151">
      <w:pPr>
        <w:pStyle w:val="B1"/>
      </w:pPr>
      <w:r w:rsidRPr="00DC56AE">
        <w:t>-</w:t>
      </w:r>
      <w:r w:rsidRPr="00DC56AE">
        <w:tab/>
        <w:t xml:space="preserve">Paging Policy Differentiation for IMS as defined in </w:t>
      </w:r>
      <w:r w:rsidR="00220315" w:rsidRPr="00DC56AE">
        <w:t>TS 23.228 [</w:t>
      </w:r>
      <w:r w:rsidRPr="00DC56AE">
        <w:t>15].</w:t>
      </w:r>
    </w:p>
    <w:p w14:paraId="31484589" w14:textId="3A6176D9" w:rsidR="00D40151" w:rsidRPr="00DC56AE" w:rsidRDefault="00D40151" w:rsidP="00D40151">
      <w:pPr>
        <w:pStyle w:val="B1"/>
      </w:pPr>
      <w:r w:rsidRPr="00DC56AE">
        <w:t>-</w:t>
      </w:r>
      <w:r w:rsidRPr="00DC56AE">
        <w:tab/>
        <w:t xml:space="preserve">IMS emergency service as defined in </w:t>
      </w:r>
      <w:r w:rsidR="00220315" w:rsidRPr="00DC56AE">
        <w:t>TS 23.167 [</w:t>
      </w:r>
      <w:r w:rsidRPr="00DC56AE">
        <w:t>18].</w:t>
      </w:r>
    </w:p>
    <w:p w14:paraId="3CA05696" w14:textId="77777777" w:rsidR="00D40151" w:rsidRPr="00DC56AE" w:rsidRDefault="00D40151" w:rsidP="00D40151">
      <w:pPr>
        <w:pStyle w:val="B1"/>
        <w:rPr>
          <w:rFonts w:eastAsia="SimSun"/>
          <w:lang w:eastAsia="zh-CN"/>
        </w:rPr>
      </w:pPr>
      <w:r w:rsidRPr="00DC56AE">
        <w:rPr>
          <w:rFonts w:eastAsia="SimSun"/>
          <w:lang w:eastAsia="zh-CN"/>
        </w:rPr>
        <w:t>-</w:t>
      </w:r>
      <w:r w:rsidRPr="00DC56AE">
        <w:rPr>
          <w:rFonts w:eastAsia="SimSun"/>
          <w:lang w:eastAsia="zh-CN"/>
        </w:rPr>
        <w:tab/>
        <w:t>Domain selection for UE originating sessions.</w:t>
      </w:r>
    </w:p>
    <w:p w14:paraId="6E268CB6" w14:textId="77777777" w:rsidR="00D40151" w:rsidRPr="00DC56AE" w:rsidRDefault="00D40151" w:rsidP="00D40151">
      <w:pPr>
        <w:pStyle w:val="B1"/>
      </w:pPr>
      <w:r w:rsidRPr="00DC56AE">
        <w:rPr>
          <w:rFonts w:eastAsia="SimSun"/>
          <w:lang w:eastAsia="zh-CN"/>
        </w:rPr>
        <w:t>-</w:t>
      </w:r>
      <w:r w:rsidRPr="00DC56AE">
        <w:rPr>
          <w:rFonts w:eastAsia="SimSun"/>
          <w:lang w:eastAsia="zh-CN"/>
        </w:rPr>
        <w:tab/>
        <w:t>Terminating domain selection for IMS voice.</w:t>
      </w:r>
    </w:p>
    <w:p w14:paraId="57F10240" w14:textId="77777777" w:rsidR="00D40151" w:rsidRPr="00DC56AE" w:rsidRDefault="00D40151" w:rsidP="00D40151">
      <w:pPr>
        <w:pStyle w:val="B1"/>
      </w:pPr>
      <w:r w:rsidRPr="00DC56AE">
        <w:t>-</w:t>
      </w:r>
      <w:r w:rsidRPr="00DC56AE">
        <w:tab/>
        <w:t>Support of P-CSCF restoration procedure (clause 5.16.3.9).</w:t>
      </w:r>
    </w:p>
    <w:p w14:paraId="53F02CE3" w14:textId="77777777" w:rsidR="00D40151" w:rsidRPr="00DC56AE" w:rsidRDefault="00D40151" w:rsidP="00D40151">
      <w:pPr>
        <w:pStyle w:val="B1"/>
      </w:pPr>
      <w:r w:rsidRPr="00DC56AE">
        <w:t>-</w:t>
      </w:r>
      <w:r w:rsidRPr="00DC56AE">
        <w:tab/>
        <w:t>NRF based P-CSCF discovery (clause 5.16.3.11).</w:t>
      </w:r>
    </w:p>
    <w:p w14:paraId="3FF6DFEC" w14:textId="77777777" w:rsidR="00D40151" w:rsidRPr="00DC56AE" w:rsidRDefault="00D40151" w:rsidP="00D40151">
      <w:pPr>
        <w:pStyle w:val="NO"/>
      </w:pPr>
      <w:r w:rsidRPr="00DC56AE">
        <w:t>NOTE:</w:t>
      </w:r>
      <w:r w:rsidRPr="00DC56AE">
        <w:tab/>
        <w:t>The NRF based P-CSCF discovery has no impact on the UE, i.e. the UE does not need to know how P-CSCF IP address(es) is discovered in the network.</w:t>
      </w:r>
    </w:p>
    <w:p w14:paraId="7CF94A4E" w14:textId="77777777" w:rsidR="00D40151" w:rsidRPr="00DC56AE" w:rsidRDefault="00D40151" w:rsidP="00D40151">
      <w:pPr>
        <w:pStyle w:val="B1"/>
      </w:pPr>
      <w:r w:rsidRPr="00DC56AE">
        <w:t>-</w:t>
      </w:r>
      <w:r w:rsidRPr="00DC56AE">
        <w:tab/>
        <w:t>NRF based HSS discovery (clause 5.16.3.12).</w:t>
      </w:r>
    </w:p>
    <w:p w14:paraId="02A48FEB" w14:textId="77777777" w:rsidR="00D40151" w:rsidRPr="00DC56AE" w:rsidRDefault="00D40151" w:rsidP="00D40151">
      <w:pPr>
        <w:pStyle w:val="Heading4"/>
      </w:pPr>
      <w:bookmarkStart w:id="2357" w:name="_Toc20149938"/>
      <w:bookmarkStart w:id="2358" w:name="_Toc27846737"/>
      <w:bookmarkStart w:id="2359" w:name="_Toc36187868"/>
      <w:bookmarkStart w:id="2360" w:name="_Toc45183772"/>
      <w:bookmarkStart w:id="2361" w:name="_Toc47342614"/>
      <w:bookmarkStart w:id="2362" w:name="_Toc51769315"/>
      <w:bookmarkStart w:id="2363" w:name="_Toc153797125"/>
      <w:r w:rsidRPr="00DC56AE">
        <w:t>5.16.3.2</w:t>
      </w:r>
      <w:r w:rsidRPr="00DC56AE">
        <w:tab/>
        <w:t>IMS voice over PS Session Supported Indication over 3GPP access</w:t>
      </w:r>
      <w:bookmarkEnd w:id="2357"/>
      <w:bookmarkEnd w:id="2358"/>
      <w:bookmarkEnd w:id="2359"/>
      <w:bookmarkEnd w:id="2360"/>
      <w:bookmarkEnd w:id="2361"/>
      <w:bookmarkEnd w:id="2362"/>
      <w:bookmarkEnd w:id="2363"/>
    </w:p>
    <w:p w14:paraId="7E31EE54" w14:textId="77777777" w:rsidR="00D40151" w:rsidRPr="00DC56AE" w:rsidRDefault="00D40151" w:rsidP="00D40151">
      <w:r w:rsidRPr="00DC56AE">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DC56AE" w:rsidRDefault="00D40151" w:rsidP="00D40151">
      <w:r w:rsidRPr="00DC56AE">
        <w:t>The serving PLMN AMF may only indicate IMS voice over PS session supported over 3GPP access in one of the following cases:</w:t>
      </w:r>
    </w:p>
    <w:p w14:paraId="422F0847" w14:textId="77777777" w:rsidR="00D40151" w:rsidRPr="00DC56AE" w:rsidRDefault="00D40151" w:rsidP="00D40151">
      <w:pPr>
        <w:pStyle w:val="B1"/>
      </w:pPr>
      <w:r w:rsidRPr="00DC56AE">
        <w:t>-</w:t>
      </w:r>
      <w:r w:rsidRPr="00DC56AE">
        <w:tab/>
        <w:t>If the network and the UE are able to support IMS voice over PS session in the current Registration Area with a 5G QoS Flow that supports voice as specified in clause 5.7.</w:t>
      </w:r>
    </w:p>
    <w:p w14:paraId="215D5D9E" w14:textId="77777777" w:rsidR="00D40151" w:rsidRPr="00DC56AE" w:rsidRDefault="00D40151" w:rsidP="00D40151">
      <w:pPr>
        <w:pStyle w:val="B1"/>
      </w:pPr>
      <w:r w:rsidRPr="00DC56AE">
        <w:t>-</w:t>
      </w:r>
      <w:r w:rsidRPr="00DC56AE">
        <w:tab/>
        <w:t>If the network or the UE are not able to support IMS voice over PS session over NR connected to 5GC, but is able for one of the following:</w:t>
      </w:r>
    </w:p>
    <w:p w14:paraId="15DD375D" w14:textId="77777777" w:rsidR="00D40151" w:rsidRPr="00DC56AE" w:rsidRDefault="00D40151" w:rsidP="00D40151">
      <w:pPr>
        <w:pStyle w:val="B2"/>
      </w:pPr>
      <w:r w:rsidRPr="00DC56AE">
        <w:t>-</w:t>
      </w:r>
      <w:r w:rsidRPr="00DC56AE">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70074211"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617E7179" w14:textId="77777777" w:rsidR="00D40151" w:rsidRPr="00DC56AE" w:rsidRDefault="00D40151" w:rsidP="00D40151">
      <w:pPr>
        <w:pStyle w:val="B1"/>
      </w:pPr>
      <w:r w:rsidRPr="00DC56AE">
        <w:t>-</w:t>
      </w:r>
      <w:r w:rsidRPr="00DC56AE">
        <w:tab/>
        <w:t>If the network is not able to provide a successful IMS voice over PS session over E-UTRA connected to 5GC, but is able for one of the following:</w:t>
      </w:r>
    </w:p>
    <w:p w14:paraId="4AD40CFE" w14:textId="77777777" w:rsidR="00D40151" w:rsidRPr="00DC56AE" w:rsidRDefault="00D40151" w:rsidP="00D40151">
      <w:pPr>
        <w:pStyle w:val="B2"/>
      </w:pPr>
      <w:r w:rsidRPr="00DC56AE">
        <w:t>-</w:t>
      </w:r>
      <w:r w:rsidRPr="00DC56AE">
        <w:tab/>
        <w:t>If the UE supports handover to EPS, the EPS supports IMS voice, and the NG-RAN supports a handover to EPS for this UE at QoS Flow establishment for IMS voice; or</w:t>
      </w:r>
    </w:p>
    <w:p w14:paraId="4403448A" w14:textId="77777777" w:rsidR="00D40151" w:rsidRPr="00DC56AE" w:rsidRDefault="00D40151" w:rsidP="00D40151">
      <w:pPr>
        <w:pStyle w:val="B2"/>
      </w:pPr>
      <w:r w:rsidRPr="00DC56AE">
        <w:t>-</w:t>
      </w:r>
      <w:r w:rsidRPr="00DC56AE">
        <w:tab/>
        <w:t>If the UE supports redirection to EPS, the EPS supports IMS voice, and the NG-RAN supports redirection to EPS for this UE at QoS Flow establishment for IMS voice.</w:t>
      </w:r>
    </w:p>
    <w:p w14:paraId="0653B901" w14:textId="3CCA414D" w:rsidR="003A2901" w:rsidRPr="00DC56AE" w:rsidRDefault="00D40151" w:rsidP="00D40151">
      <w:r w:rsidRPr="00DC56AE">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DC56AE">
        <w:t xml:space="preserve"> clause 4.2.8a</w:t>
      </w:r>
      <w:r w:rsidRPr="00DC56AE">
        <w:t xml:space="preserve"> </w:t>
      </w:r>
      <w:r w:rsidR="001B23CA" w:rsidRPr="00DC56AE">
        <w:t xml:space="preserve">of </w:t>
      </w:r>
      <w:r w:rsidR="00220315" w:rsidRPr="00DC56AE">
        <w:t>TS 23.502 [</w:t>
      </w:r>
      <w:r w:rsidRPr="00DC56AE">
        <w:t>3]).</w:t>
      </w:r>
    </w:p>
    <w:p w14:paraId="28058142" w14:textId="26A3825D" w:rsidR="003A2901" w:rsidRPr="00DC56AE" w:rsidRDefault="003A2901" w:rsidP="008B554E">
      <w:pPr>
        <w:pStyle w:val="NO"/>
      </w:pPr>
      <w:r w:rsidRPr="00DC56AE">
        <w:t>NOTE 1:</w:t>
      </w:r>
      <w:r w:rsidRPr="00DC56AE">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DC56AE" w:rsidRDefault="00D40151" w:rsidP="00D40151">
      <w:r w:rsidRPr="00DC56AE">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DC56AE" w:rsidRDefault="00D40151" w:rsidP="00D40151">
      <w:pPr>
        <w:pStyle w:val="NO"/>
      </w:pPr>
      <w:r w:rsidRPr="00DC56AE">
        <w:t>NOTE</w:t>
      </w:r>
      <w:r w:rsidR="003A2901" w:rsidRPr="00DC56AE">
        <w:t> 2</w:t>
      </w:r>
      <w:r w:rsidRPr="00DC56AE">
        <w:t>:</w:t>
      </w:r>
      <w:r w:rsidRPr="00DC56AE">
        <w:tab/>
        <w:t>If the network supports EPS fallback for voice the 5GC can be configured not to perform the Voice Support Match Indicator procedure in order to set the IMS voice over PS session Supported Indication.</w:t>
      </w:r>
    </w:p>
    <w:p w14:paraId="19A8ADE9" w14:textId="77777777" w:rsidR="00D40151" w:rsidRPr="00DC56AE" w:rsidRDefault="00D40151" w:rsidP="00D40151">
      <w:pPr>
        <w:pStyle w:val="Heading4"/>
      </w:pPr>
      <w:bookmarkStart w:id="2364" w:name="_Toc20149939"/>
      <w:bookmarkStart w:id="2365" w:name="_Toc27846738"/>
      <w:bookmarkStart w:id="2366" w:name="_Toc36187869"/>
      <w:bookmarkStart w:id="2367" w:name="_Toc45183773"/>
      <w:bookmarkStart w:id="2368" w:name="_Toc47342615"/>
      <w:bookmarkStart w:id="2369" w:name="_Toc51769316"/>
      <w:bookmarkStart w:id="2370" w:name="_Toc153797126"/>
      <w:r w:rsidRPr="00DC56AE">
        <w:t>5.16.3.2a</w:t>
      </w:r>
      <w:r w:rsidRPr="00DC56AE">
        <w:tab/>
        <w:t>IMS voice over PS Session Supported Indication over non-3GPP access</w:t>
      </w:r>
      <w:bookmarkEnd w:id="2364"/>
      <w:bookmarkEnd w:id="2365"/>
      <w:bookmarkEnd w:id="2366"/>
      <w:bookmarkEnd w:id="2367"/>
      <w:bookmarkEnd w:id="2368"/>
      <w:bookmarkEnd w:id="2369"/>
      <w:bookmarkEnd w:id="2370"/>
    </w:p>
    <w:p w14:paraId="77248CB2" w14:textId="77777777" w:rsidR="00D40151" w:rsidRPr="00DC56AE" w:rsidRDefault="00D40151" w:rsidP="00D40151">
      <w:r w:rsidRPr="00DC56AE">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DC56AE" w:rsidRDefault="00D40151" w:rsidP="00D40151">
      <w:r w:rsidRPr="00DC56AE">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DC56AE" w:rsidRDefault="00D40151" w:rsidP="00D40151">
      <w:pPr>
        <w:pStyle w:val="Heading4"/>
        <w:rPr>
          <w:lang w:eastAsia="zh-CN"/>
        </w:rPr>
      </w:pPr>
      <w:bookmarkStart w:id="2371" w:name="_Toc20149940"/>
      <w:bookmarkStart w:id="2372" w:name="_Toc27846739"/>
      <w:bookmarkStart w:id="2373" w:name="_Toc36187870"/>
      <w:bookmarkStart w:id="2374" w:name="_Toc45183774"/>
      <w:bookmarkStart w:id="2375" w:name="_Toc47342616"/>
      <w:bookmarkStart w:id="2376" w:name="_Toc51769317"/>
      <w:bookmarkStart w:id="2377" w:name="_Toc153797127"/>
      <w:r w:rsidRPr="00DC56AE">
        <w:t>5.16.3.3</w:t>
      </w:r>
      <w:r w:rsidRPr="00DC56AE">
        <w:tab/>
        <w:t>Homogeneous support for IMS voice over PS Session supported indication</w:t>
      </w:r>
      <w:bookmarkEnd w:id="2371"/>
      <w:bookmarkEnd w:id="2372"/>
      <w:bookmarkEnd w:id="2373"/>
      <w:bookmarkEnd w:id="2374"/>
      <w:bookmarkEnd w:id="2375"/>
      <w:bookmarkEnd w:id="2376"/>
      <w:bookmarkEnd w:id="2377"/>
    </w:p>
    <w:p w14:paraId="7F60C157" w14:textId="77777777" w:rsidR="00D40151" w:rsidRPr="00DC56AE" w:rsidRDefault="00D40151" w:rsidP="00D40151">
      <w:pPr>
        <w:rPr>
          <w:lang w:eastAsia="zh-CN"/>
        </w:rPr>
      </w:pPr>
      <w:r w:rsidRPr="00DC56AE">
        <w:rPr>
          <w:lang w:eastAsia="zh-CN"/>
        </w:rPr>
        <w:t xml:space="preserve">5GC shall support the usage of </w:t>
      </w:r>
      <w:r w:rsidRPr="00DC56AE">
        <w:t>"Homogeneous Support of IMS Voice over PS Sessions" indication</w:t>
      </w:r>
      <w:r w:rsidRPr="00DC56AE">
        <w:rPr>
          <w:lang w:eastAsia="zh-CN"/>
        </w:rPr>
        <w:t xml:space="preserve"> between AMF and UDM.</w:t>
      </w:r>
    </w:p>
    <w:p w14:paraId="3DE6260F" w14:textId="77777777" w:rsidR="00D40151" w:rsidRPr="00DC56AE" w:rsidRDefault="00D40151" w:rsidP="00D40151">
      <w:pPr>
        <w:rPr>
          <w:lang w:eastAsia="zh-CN"/>
        </w:rPr>
      </w:pPr>
      <w:r w:rsidRPr="00DC56AE">
        <w:rPr>
          <w:lang w:eastAsia="zh-CN"/>
        </w:rPr>
        <w:t>W</w:t>
      </w:r>
      <w:r w:rsidRPr="00DC56AE">
        <w:t xml:space="preserve">hen </w:t>
      </w:r>
      <w:r w:rsidRPr="00DC56AE">
        <w:rPr>
          <w:lang w:eastAsia="zh-CN"/>
        </w:rPr>
        <w:t>the AMF</w:t>
      </w:r>
      <w:r w:rsidRPr="00DC56AE">
        <w:t xml:space="preserve"> </w:t>
      </w:r>
      <w:r w:rsidRPr="00DC56AE">
        <w:rPr>
          <w:lang w:eastAsia="zh-CN"/>
        </w:rPr>
        <w:t>initiates Nudm_UECM_Registration operation</w:t>
      </w:r>
      <w:r w:rsidRPr="00DC56AE">
        <w:t xml:space="preserve"> to the </w:t>
      </w:r>
      <w:r w:rsidRPr="00DC56AE">
        <w:rPr>
          <w:lang w:eastAsia="zh-CN"/>
        </w:rPr>
        <w:t>UDM, it</w:t>
      </w:r>
      <w:r w:rsidRPr="00DC56AE">
        <w:t xml:space="preserve"> shall</w:t>
      </w:r>
      <w:r w:rsidRPr="00DC56AE">
        <w:rPr>
          <w:lang w:eastAsia="zh-CN"/>
        </w:rPr>
        <w:t>:</w:t>
      </w:r>
    </w:p>
    <w:p w14:paraId="414EE63D" w14:textId="77777777" w:rsidR="00D40151" w:rsidRPr="00DC56AE" w:rsidRDefault="00D40151" w:rsidP="00D40151">
      <w:pPr>
        <w:pStyle w:val="B1"/>
        <w:rPr>
          <w:lang w:eastAsia="zh-CN"/>
        </w:rPr>
      </w:pPr>
      <w:r w:rsidRPr="00DC56AE">
        <w:t>-</w:t>
      </w:r>
      <w:r w:rsidRPr="00DC56AE">
        <w:tab/>
        <w:t xml:space="preserve">if "IMS Voice over PS Sessions" is supported homogeneously in all TAs in the serving </w:t>
      </w:r>
      <w:r w:rsidRPr="00DC56AE">
        <w:rPr>
          <w:lang w:eastAsia="zh-CN"/>
        </w:rPr>
        <w:t>AMF</w:t>
      </w:r>
      <w:r w:rsidRPr="00DC56AE">
        <w:t xml:space="preserve"> for the UE, include the "Homogeneous Support of IMS Voice over PS Sessions" indication set to "Supported"</w:t>
      </w:r>
      <w:r w:rsidRPr="00DC56AE">
        <w:rPr>
          <w:lang w:eastAsia="zh-CN"/>
        </w:rPr>
        <w:t>;</w:t>
      </w:r>
    </w:p>
    <w:p w14:paraId="0AE3955E" w14:textId="77777777" w:rsidR="00D40151" w:rsidRPr="00DC56AE" w:rsidRDefault="00D40151" w:rsidP="00D40151">
      <w:pPr>
        <w:pStyle w:val="B1"/>
        <w:rPr>
          <w:lang w:eastAsia="zh-CN"/>
        </w:rPr>
      </w:pPr>
      <w:r w:rsidRPr="00DC56AE">
        <w:t>-</w:t>
      </w:r>
      <w:r w:rsidRPr="00DC56AE">
        <w:tab/>
        <w:t xml:space="preserve">if none of the TAs of the serving </w:t>
      </w:r>
      <w:r w:rsidRPr="00DC56AE">
        <w:rPr>
          <w:lang w:eastAsia="zh-CN"/>
        </w:rPr>
        <w:t>AMF</w:t>
      </w:r>
      <w:r w:rsidRPr="00DC56AE">
        <w:t xml:space="preserve"> supports "IMS Voice over PS Sessions" for the UE, include the "Homogeneous Support of IMS Voice over PS Sessions" indication set to "Not supported"</w:t>
      </w:r>
      <w:r w:rsidRPr="00DC56AE">
        <w:rPr>
          <w:lang w:eastAsia="zh-CN"/>
        </w:rPr>
        <w:t>;</w:t>
      </w:r>
    </w:p>
    <w:p w14:paraId="57E5FD81" w14:textId="77777777" w:rsidR="00D40151" w:rsidRPr="00DC56AE" w:rsidRDefault="00D40151" w:rsidP="00D40151">
      <w:pPr>
        <w:pStyle w:val="B1"/>
      </w:pPr>
      <w:r w:rsidRPr="00DC56AE">
        <w:t>-</w:t>
      </w:r>
      <w:r w:rsidRPr="00DC56AE">
        <w:tab/>
        <w:t>if "IMS Voice over PS Sessions" support is either non-homogeneous or unknown, not include the "Homogeneous Support of IMS Voice over PS Sessions" indication.</w:t>
      </w:r>
    </w:p>
    <w:p w14:paraId="2D3B2D35" w14:textId="5E4A7E98" w:rsidR="00D40151" w:rsidRPr="00DC56AE" w:rsidRDefault="00D40151" w:rsidP="00D40151">
      <w:pPr>
        <w:rPr>
          <w:lang w:eastAsia="zh-CN"/>
        </w:rPr>
      </w:pPr>
      <w:r w:rsidRPr="00DC56AE">
        <w:rPr>
          <w:lang w:eastAsia="zh-CN"/>
        </w:rPr>
        <w:t xml:space="preserve">The AMF shall be able to provide the "Homogeneous Support of IMS Voice over PS Sessions" indication as described above to the UDM using Nudm_UECM_Update operation as specified in clause 4.2.2.2.2 of </w:t>
      </w:r>
      <w:r w:rsidR="00220315" w:rsidRPr="00DC56AE">
        <w:rPr>
          <w:lang w:eastAsia="zh-CN"/>
        </w:rPr>
        <w:t>TS 23.502 [</w:t>
      </w:r>
      <w:r w:rsidRPr="00DC56AE">
        <w:rPr>
          <w:lang w:eastAsia="zh-CN"/>
        </w:rPr>
        <w:t>3].</w:t>
      </w:r>
    </w:p>
    <w:p w14:paraId="524220F2" w14:textId="77777777" w:rsidR="00D40151" w:rsidRPr="00DC56AE" w:rsidRDefault="00D40151" w:rsidP="00D40151">
      <w:pPr>
        <w:rPr>
          <w:lang w:eastAsia="zh-CN"/>
        </w:rPr>
      </w:pPr>
      <w:r w:rsidRPr="00DC56AE">
        <w:rPr>
          <w:lang w:eastAsia="zh-CN"/>
        </w:rPr>
        <w:t>The UDM shall take this indication into account when doing Terminating Access Domain Selection (T-ADS) procedure for IMS voice.</w:t>
      </w:r>
    </w:p>
    <w:p w14:paraId="4DF6C3D2" w14:textId="32C678E7" w:rsidR="00D40151" w:rsidRPr="00DC56AE" w:rsidRDefault="00D40151" w:rsidP="00D40151">
      <w:pPr>
        <w:pStyle w:val="NO"/>
      </w:pPr>
      <w:r w:rsidRPr="00DC56AE">
        <w:t>NOTE:</w:t>
      </w:r>
      <w:r w:rsidRPr="00DC56AE">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DC56AE">
        <w:t>TS 23.292 [</w:t>
      </w:r>
      <w:r w:rsidRPr="00DC56AE">
        <w:t xml:space="preserve">63] and </w:t>
      </w:r>
      <w:r w:rsidR="00220315" w:rsidRPr="00DC56AE">
        <w:t>TS 23.221 [</w:t>
      </w:r>
      <w:r w:rsidRPr="00DC56AE">
        <w:t>23]) requires that the "Homogeneous Support of IMS Voice over PS Sessions" indication is set to "Supported" for all registered TAs of the UE or "Not supported" for all registered TAs of the UE.</w:t>
      </w:r>
    </w:p>
    <w:p w14:paraId="0EC33C50" w14:textId="77777777" w:rsidR="00D40151" w:rsidRPr="00DC56AE" w:rsidRDefault="00D40151" w:rsidP="00D40151">
      <w:pPr>
        <w:pStyle w:val="Heading4"/>
      </w:pPr>
      <w:bookmarkStart w:id="2378" w:name="_Toc20149941"/>
      <w:bookmarkStart w:id="2379" w:name="_Toc27846740"/>
      <w:bookmarkStart w:id="2380" w:name="_Toc36187871"/>
      <w:bookmarkStart w:id="2381" w:name="_Toc45183775"/>
      <w:bookmarkStart w:id="2382" w:name="_Toc47342617"/>
      <w:bookmarkStart w:id="2383" w:name="_Toc51769318"/>
      <w:bookmarkStart w:id="2384" w:name="_Toc153797128"/>
      <w:r w:rsidRPr="00DC56AE">
        <w:t>5.16.3.4</w:t>
      </w:r>
      <w:r w:rsidRPr="00DC56AE">
        <w:tab/>
        <w:t>P-CSCF address delivery</w:t>
      </w:r>
      <w:bookmarkEnd w:id="2378"/>
      <w:bookmarkEnd w:id="2379"/>
      <w:bookmarkEnd w:id="2380"/>
      <w:bookmarkEnd w:id="2381"/>
      <w:bookmarkEnd w:id="2382"/>
      <w:bookmarkEnd w:id="2383"/>
      <w:bookmarkEnd w:id="2384"/>
    </w:p>
    <w:p w14:paraId="72ED878D" w14:textId="77777777" w:rsidR="00D40151" w:rsidRPr="00DC56AE" w:rsidRDefault="00D40151" w:rsidP="00D40151">
      <w:r w:rsidRPr="00DC56AE">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DC56AE" w:rsidRDefault="00D40151" w:rsidP="00D40151">
      <w:pPr>
        <w:pStyle w:val="NO"/>
      </w:pPr>
      <w:r w:rsidRPr="00DC56AE">
        <w:t>NOTE 1:</w:t>
      </w:r>
      <w:r w:rsidRPr="00DC56AE">
        <w:tab/>
        <w:t xml:space="preserve">Other options to provide P-CSCF to the UE as defined in </w:t>
      </w:r>
      <w:r w:rsidR="00220315" w:rsidRPr="00DC56AE">
        <w:t>TS 23.228 [</w:t>
      </w:r>
      <w:r w:rsidRPr="00DC56AE">
        <w:t>15] is not excluded.</w:t>
      </w:r>
    </w:p>
    <w:p w14:paraId="56A2053A" w14:textId="77777777" w:rsidR="00D40151" w:rsidRPr="00DC56AE" w:rsidRDefault="00D40151" w:rsidP="00D40151">
      <w:pPr>
        <w:pStyle w:val="NO"/>
      </w:pPr>
      <w:r w:rsidRPr="00DC56AE">
        <w:t>NOTE 2:</w:t>
      </w:r>
      <w:r w:rsidRPr="00DC56AE">
        <w:tab/>
        <w:t>PDU Session for IMS is identified by "APN" or "DNN".</w:t>
      </w:r>
    </w:p>
    <w:p w14:paraId="20AF67FA" w14:textId="77777777" w:rsidR="00D40151" w:rsidRPr="00DC56AE" w:rsidRDefault="00D40151" w:rsidP="00D40151">
      <w:pPr>
        <w:pStyle w:val="Heading4"/>
      </w:pPr>
      <w:bookmarkStart w:id="2385" w:name="_Toc20149942"/>
      <w:bookmarkStart w:id="2386" w:name="_Toc27846741"/>
      <w:bookmarkStart w:id="2387" w:name="_Toc36187872"/>
      <w:bookmarkStart w:id="2388" w:name="_Toc45183776"/>
      <w:bookmarkStart w:id="2389" w:name="_Toc47342618"/>
      <w:bookmarkStart w:id="2390" w:name="_Toc51769319"/>
      <w:bookmarkStart w:id="2391" w:name="_Toc153797129"/>
      <w:r w:rsidRPr="00DC56AE">
        <w:t>5.16.3.5</w:t>
      </w:r>
      <w:r w:rsidRPr="00DC56AE">
        <w:tab/>
        <w:t>Domain selection for UE originating sessions / calls</w:t>
      </w:r>
      <w:bookmarkEnd w:id="2385"/>
      <w:bookmarkEnd w:id="2386"/>
      <w:bookmarkEnd w:id="2387"/>
      <w:bookmarkEnd w:id="2388"/>
      <w:bookmarkEnd w:id="2389"/>
      <w:bookmarkEnd w:id="2390"/>
      <w:bookmarkEnd w:id="2391"/>
    </w:p>
    <w:p w14:paraId="04349680" w14:textId="77777777" w:rsidR="00D40151" w:rsidRPr="00DC56AE" w:rsidRDefault="00D40151" w:rsidP="00D40151">
      <w:r w:rsidRPr="00DC56AE">
        <w:t>For UE originating calls, the 5GC capable UE performs access domain selection. The UE shall be able to take following factors into account for access domain selection decision:</w:t>
      </w:r>
    </w:p>
    <w:p w14:paraId="707E5436" w14:textId="77777777" w:rsidR="00D40151" w:rsidRPr="00DC56AE" w:rsidRDefault="00D40151" w:rsidP="00D40151">
      <w:pPr>
        <w:pStyle w:val="B1"/>
      </w:pPr>
      <w:r w:rsidRPr="00DC56AE">
        <w:t>-</w:t>
      </w:r>
      <w:r w:rsidRPr="00DC56AE">
        <w:tab/>
        <w:t>The state of the UE in the IMS. The state information shall include: Registered, Unregistered.</w:t>
      </w:r>
    </w:p>
    <w:p w14:paraId="39717FCC" w14:textId="77777777" w:rsidR="00D40151" w:rsidRPr="00DC56AE" w:rsidRDefault="00D40151" w:rsidP="00D40151">
      <w:pPr>
        <w:pStyle w:val="B1"/>
      </w:pPr>
      <w:r w:rsidRPr="00DC56AE">
        <w:t>-</w:t>
      </w:r>
      <w:r w:rsidRPr="00DC56AE">
        <w:tab/>
        <w:t>The "IMS voice over PS session supported indication" as defined in clause 5.16.3.2.</w:t>
      </w:r>
    </w:p>
    <w:p w14:paraId="52408967" w14:textId="77777777" w:rsidR="00D40151" w:rsidRPr="00DC56AE" w:rsidRDefault="00D40151" w:rsidP="00D40151">
      <w:pPr>
        <w:pStyle w:val="B1"/>
      </w:pPr>
      <w:r w:rsidRPr="00DC56AE">
        <w:t>-</w:t>
      </w:r>
      <w:r w:rsidRPr="00DC56AE">
        <w:tab/>
        <w:t>Whether the UE is expected to behave in a "voice centric" or "data centric" way for 5GS.</w:t>
      </w:r>
    </w:p>
    <w:p w14:paraId="10E41B86" w14:textId="77777777" w:rsidR="00D40151" w:rsidRPr="00DC56AE" w:rsidRDefault="00D40151" w:rsidP="00D40151">
      <w:pPr>
        <w:pStyle w:val="B1"/>
      </w:pPr>
      <w:r w:rsidRPr="00DC56AE">
        <w:t>-</w:t>
      </w:r>
      <w:r w:rsidRPr="00DC56AE">
        <w:tab/>
        <w:t>UE capability of supporting IMS PS voice.</w:t>
      </w:r>
    </w:p>
    <w:p w14:paraId="1A0094C3" w14:textId="77777777" w:rsidR="00D40151" w:rsidRPr="00DC56AE" w:rsidRDefault="00D40151" w:rsidP="00D40151">
      <w:pPr>
        <w:pStyle w:val="B1"/>
      </w:pPr>
      <w:r w:rsidRPr="00DC56AE">
        <w:t>-</w:t>
      </w:r>
      <w:r w:rsidRPr="00DC56AE">
        <w:tab/>
        <w:t xml:space="preserve">UE capability for operating in </w:t>
      </w:r>
      <w:r w:rsidRPr="00DC56AE">
        <w:rPr>
          <w:lang w:eastAsia="zh-CN"/>
        </w:rPr>
        <w:t>dual-registration</w:t>
      </w:r>
      <w:r w:rsidRPr="00DC56AE">
        <w:t xml:space="preserve"> mode with selective PDU Session transfer as defined in clause 5.17.2.3.3.</w:t>
      </w:r>
    </w:p>
    <w:p w14:paraId="2357AF58" w14:textId="77777777" w:rsidR="00D40151" w:rsidRPr="00DC56AE" w:rsidRDefault="00D40151" w:rsidP="00D40151">
      <w:pPr>
        <w:pStyle w:val="B1"/>
      </w:pPr>
      <w:r w:rsidRPr="00DC56AE">
        <w:t>-</w:t>
      </w:r>
      <w:r w:rsidRPr="00DC56AE">
        <w:tab/>
        <w:t>Whether 3GPP PS Data Off is active or not and whether IMS voice is included in 3GPP PS Data Off Exempt Services or not as defined in clause 5.24.</w:t>
      </w:r>
    </w:p>
    <w:p w14:paraId="75EE86C7" w14:textId="77777777" w:rsidR="00D40151" w:rsidRPr="00DC56AE" w:rsidRDefault="00D40151" w:rsidP="00D40151">
      <w:pPr>
        <w:pStyle w:val="NO"/>
      </w:pPr>
      <w:r w:rsidRPr="00DC56AE">
        <w:t>NOTE 1:</w:t>
      </w:r>
      <w:r w:rsidRPr="00DC56AE">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DC56AE" w:rsidRDefault="00D40151" w:rsidP="00D40151">
      <w:r w:rsidRPr="00DC56AE">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DC56AE" w:rsidRDefault="00D40151" w:rsidP="00D40151">
      <w:pPr>
        <w:pStyle w:val="B1"/>
      </w:pPr>
      <w:r w:rsidRPr="00DC56AE">
        <w:t>-</w:t>
      </w:r>
      <w:r w:rsidRPr="00DC56AE">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DC56AE">
        <w:noBreakHyphen/>
        <w:t xml:space="preserve">UTRAN connected to EPC first (if available). When the UE selects E-UTRAN connected to EPC, the UE performs Voice Domain Selection procedures as defined in </w:t>
      </w:r>
      <w:r w:rsidR="00220315" w:rsidRPr="00DC56AE">
        <w:t>TS 23.221 [</w:t>
      </w:r>
      <w:r w:rsidRPr="00DC56AE">
        <w:t>23].</w:t>
      </w:r>
    </w:p>
    <w:p w14:paraId="3750E808" w14:textId="77777777" w:rsidR="00D40151" w:rsidRPr="00DC56AE" w:rsidRDefault="00D40151" w:rsidP="00D40151">
      <w:pPr>
        <w:pStyle w:val="B1"/>
      </w:pPr>
      <w:r w:rsidRPr="00DC56AE">
        <w:t>-</w:t>
      </w:r>
      <w:r w:rsidRPr="00DC56AE">
        <w:tab/>
        <w:t>A UE set to "data centric" for 5GS does not need to perform any reselection if voice services cannot be obtained.</w:t>
      </w:r>
    </w:p>
    <w:p w14:paraId="35E2465C" w14:textId="77777777" w:rsidR="00D40151" w:rsidRPr="00DC56AE" w:rsidRDefault="00D40151" w:rsidP="00D40151">
      <w:pPr>
        <w:pStyle w:val="NO"/>
      </w:pPr>
      <w:r w:rsidRPr="00DC56AE">
        <w:t>NOTE 2:</w:t>
      </w:r>
      <w:r w:rsidRPr="00DC56AE">
        <w:tab/>
        <w:t>The related radio capabilities in order for the voice centric UE to not reselect to NR or E-UTRA cell connected to 5GC (i.e. avoid ping pong) will be defined by RAN WGs.</w:t>
      </w:r>
    </w:p>
    <w:p w14:paraId="44B20DE4" w14:textId="77777777" w:rsidR="00D40151" w:rsidRPr="00DC56AE" w:rsidRDefault="00D40151" w:rsidP="00D40151">
      <w:pPr>
        <w:pStyle w:val="Heading4"/>
        <w:rPr>
          <w:rFonts w:eastAsia="SimSun"/>
          <w:lang w:eastAsia="zh-CN"/>
        </w:rPr>
      </w:pPr>
      <w:bookmarkStart w:id="2392" w:name="_Toc20149943"/>
      <w:bookmarkStart w:id="2393" w:name="_Toc27846742"/>
      <w:bookmarkStart w:id="2394" w:name="_Toc36187873"/>
      <w:bookmarkStart w:id="2395" w:name="_Toc45183777"/>
      <w:bookmarkStart w:id="2396" w:name="_Toc47342619"/>
      <w:bookmarkStart w:id="2397" w:name="_Toc51769320"/>
      <w:bookmarkStart w:id="2398" w:name="_Toc153797130"/>
      <w:r w:rsidRPr="00DC56AE">
        <w:rPr>
          <w:rFonts w:eastAsia="SimSun"/>
          <w:lang w:eastAsia="zh-CN"/>
        </w:rPr>
        <w:t>5.16.3.6</w:t>
      </w:r>
      <w:r w:rsidRPr="00DC56AE">
        <w:rPr>
          <w:rFonts w:eastAsia="SimSun"/>
          <w:lang w:eastAsia="zh-CN"/>
        </w:rPr>
        <w:tab/>
        <w:t>Terminating domain selection for IMS voice</w:t>
      </w:r>
      <w:bookmarkEnd w:id="2392"/>
      <w:bookmarkEnd w:id="2393"/>
      <w:bookmarkEnd w:id="2394"/>
      <w:bookmarkEnd w:id="2395"/>
      <w:bookmarkEnd w:id="2396"/>
      <w:bookmarkEnd w:id="2397"/>
      <w:bookmarkEnd w:id="2398"/>
    </w:p>
    <w:p w14:paraId="7DCBAED4" w14:textId="78C8FF9A" w:rsidR="00D40151" w:rsidRPr="00DC56AE" w:rsidRDefault="00D40151" w:rsidP="00D40151">
      <w:pPr>
        <w:rPr>
          <w:rFonts w:eastAsia="SimSun"/>
          <w:lang w:eastAsia="zh-CN"/>
        </w:rPr>
      </w:pPr>
      <w:r w:rsidRPr="00DC56AE">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DC56AE">
        <w:rPr>
          <w:rFonts w:eastAsia="SimSun"/>
          <w:lang w:eastAsia="zh-CN"/>
        </w:rPr>
        <w:t>TS 23.221 [</w:t>
      </w:r>
      <w:r w:rsidRPr="00DC56AE">
        <w:rPr>
          <w:rFonts w:eastAsia="SimSun"/>
          <w:lang w:eastAsia="zh-CN"/>
        </w:rPr>
        <w:t>23].</w:t>
      </w:r>
    </w:p>
    <w:p w14:paraId="09FEF467" w14:textId="77777777" w:rsidR="00D40151" w:rsidRPr="00DC56AE" w:rsidRDefault="00D40151" w:rsidP="00D40151">
      <w:pPr>
        <w:rPr>
          <w:rFonts w:eastAsia="SimSun"/>
          <w:lang w:eastAsia="zh-CN"/>
        </w:rPr>
      </w:pPr>
      <w:r w:rsidRPr="00DC56AE">
        <w:rPr>
          <w:rFonts w:eastAsia="SimSun"/>
          <w:lang w:eastAsia="zh-CN"/>
        </w:rPr>
        <w:t>The AMF shall respond to the query with the following information unless the UE is detached:</w:t>
      </w:r>
    </w:p>
    <w:p w14:paraId="14F2D0CA"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is supported in the registration area (s) where the UE is currently registered;</w:t>
      </w:r>
    </w:p>
    <w:p w14:paraId="42407FCB" w14:textId="77777777" w:rsidR="00D40151" w:rsidRPr="00DC56AE" w:rsidRDefault="00D40151" w:rsidP="00D40151">
      <w:pPr>
        <w:pStyle w:val="B1"/>
        <w:rPr>
          <w:rFonts w:eastAsia="SimSun"/>
        </w:rPr>
      </w:pPr>
      <w:r w:rsidRPr="00DC56AE">
        <w:rPr>
          <w:rFonts w:eastAsia="SimSun"/>
        </w:rPr>
        <w:t>-</w:t>
      </w:r>
      <w:r w:rsidRPr="00DC56AE">
        <w:rPr>
          <w:rFonts w:eastAsia="SimSun"/>
        </w:rPr>
        <w:tab/>
        <w:t>whether or not IMS voice over PS Session Supported Indication over non-3GPP access is supported in the WLAN where the UE is currently registered;</w:t>
      </w:r>
    </w:p>
    <w:p w14:paraId="3F73613E" w14:textId="77777777" w:rsidR="00D40151" w:rsidRPr="00DC56AE" w:rsidRDefault="00D40151" w:rsidP="00D40151">
      <w:pPr>
        <w:pStyle w:val="B1"/>
        <w:rPr>
          <w:rFonts w:eastAsia="SimSun"/>
        </w:rPr>
      </w:pPr>
      <w:r w:rsidRPr="00DC56AE">
        <w:rPr>
          <w:rFonts w:eastAsia="SimSun"/>
        </w:rPr>
        <w:t>-</w:t>
      </w:r>
      <w:r w:rsidRPr="00DC56AE">
        <w:rPr>
          <w:rFonts w:eastAsia="SimSun"/>
        </w:rPr>
        <w:tab/>
        <w:t>the time of the last radio contact with the UE; and</w:t>
      </w:r>
    </w:p>
    <w:p w14:paraId="486660D6" w14:textId="77777777" w:rsidR="00D40151" w:rsidRPr="00DC56AE" w:rsidRDefault="00D40151" w:rsidP="00D40151">
      <w:pPr>
        <w:pStyle w:val="B1"/>
        <w:rPr>
          <w:rFonts w:eastAsia="SimSun"/>
        </w:rPr>
      </w:pPr>
      <w:r w:rsidRPr="00DC56AE">
        <w:rPr>
          <w:rFonts w:eastAsia="SimSun"/>
        </w:rPr>
        <w:t>-</w:t>
      </w:r>
      <w:r w:rsidRPr="00DC56AE">
        <w:rPr>
          <w:rFonts w:eastAsia="SimSun"/>
        </w:rPr>
        <w:tab/>
        <w:t>the current Access Type and RAT type.</w:t>
      </w:r>
    </w:p>
    <w:p w14:paraId="1A9DDF5D" w14:textId="77777777" w:rsidR="00D40151" w:rsidRPr="00DC56AE" w:rsidRDefault="00D40151" w:rsidP="00D40151">
      <w:pPr>
        <w:pStyle w:val="Heading4"/>
      </w:pPr>
      <w:bookmarkStart w:id="2399" w:name="_Toc20149944"/>
      <w:bookmarkStart w:id="2400" w:name="_Toc27846743"/>
      <w:bookmarkStart w:id="2401" w:name="_Toc36187874"/>
      <w:bookmarkStart w:id="2402" w:name="_Toc45183778"/>
      <w:bookmarkStart w:id="2403" w:name="_Toc47342620"/>
      <w:bookmarkStart w:id="2404" w:name="_Toc51769321"/>
      <w:bookmarkStart w:id="2405" w:name="_Toc153797131"/>
      <w:r w:rsidRPr="00DC56AE">
        <w:t>5.16.3.7</w:t>
      </w:r>
      <w:r w:rsidRPr="00DC56AE">
        <w:tab/>
        <w:t>UE's usage setting</w:t>
      </w:r>
      <w:bookmarkEnd w:id="2399"/>
      <w:bookmarkEnd w:id="2400"/>
      <w:bookmarkEnd w:id="2401"/>
      <w:bookmarkEnd w:id="2402"/>
      <w:bookmarkEnd w:id="2403"/>
      <w:bookmarkEnd w:id="2404"/>
      <w:bookmarkEnd w:id="2405"/>
    </w:p>
    <w:p w14:paraId="358EC2A9" w14:textId="77777777" w:rsidR="00D40151" w:rsidRPr="00DC56AE" w:rsidRDefault="00D40151" w:rsidP="00D40151">
      <w:r w:rsidRPr="00DC56AE">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DC56AE" w:rsidRDefault="00D40151" w:rsidP="00D40151">
      <w:r w:rsidRPr="00DC56AE">
        <w:t>A UE supporting IMS voice over 3GPP access connected to 5GC and that is EPS capable shall also support IMS voice over E-UTRA connected to EPC.</w:t>
      </w:r>
    </w:p>
    <w:p w14:paraId="50D0530A" w14:textId="77777777" w:rsidR="00D40151" w:rsidRPr="00DC56AE" w:rsidRDefault="00D40151" w:rsidP="00D40151">
      <w:pPr>
        <w:pStyle w:val="NO"/>
      </w:pPr>
      <w:r w:rsidRPr="00DC56AE">
        <w:t>NOTE:</w:t>
      </w:r>
      <w:r w:rsidRPr="00DC56AE">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DC56AE" w:rsidRDefault="00D40151" w:rsidP="00D40151">
      <w:pPr>
        <w:pStyle w:val="Heading4"/>
      </w:pPr>
      <w:bookmarkStart w:id="2406" w:name="_Toc20149945"/>
      <w:bookmarkStart w:id="2407" w:name="_Toc27846744"/>
      <w:bookmarkStart w:id="2408" w:name="_Toc36187875"/>
      <w:bookmarkStart w:id="2409" w:name="_Toc45183779"/>
      <w:bookmarkStart w:id="2410" w:name="_Toc47342621"/>
      <w:bookmarkStart w:id="2411" w:name="_Toc51769322"/>
      <w:bookmarkStart w:id="2412" w:name="_Toc153797132"/>
      <w:r w:rsidRPr="00DC56AE">
        <w:t>5.16.3.8</w:t>
      </w:r>
      <w:r w:rsidRPr="00DC56AE">
        <w:tab/>
        <w:t>Domain and Access Selection for UE originating SMS</w:t>
      </w:r>
      <w:bookmarkEnd w:id="2406"/>
      <w:bookmarkEnd w:id="2407"/>
      <w:bookmarkEnd w:id="2408"/>
      <w:bookmarkEnd w:id="2409"/>
      <w:bookmarkEnd w:id="2410"/>
      <w:bookmarkEnd w:id="2411"/>
      <w:bookmarkEnd w:id="2412"/>
    </w:p>
    <w:p w14:paraId="40ADD93F" w14:textId="77777777" w:rsidR="00D40151" w:rsidRPr="00DC56AE" w:rsidRDefault="00D40151" w:rsidP="00D40151">
      <w:pPr>
        <w:pStyle w:val="Heading5"/>
      </w:pPr>
      <w:bookmarkStart w:id="2413" w:name="_Toc20149946"/>
      <w:bookmarkStart w:id="2414" w:name="_Toc27846745"/>
      <w:bookmarkStart w:id="2415" w:name="_Toc36187876"/>
      <w:bookmarkStart w:id="2416" w:name="_Toc45183780"/>
      <w:bookmarkStart w:id="2417" w:name="_Toc47342622"/>
      <w:bookmarkStart w:id="2418" w:name="_Toc51769323"/>
      <w:bookmarkStart w:id="2419" w:name="_Toc153797133"/>
      <w:r w:rsidRPr="00DC56AE">
        <w:t>5.16.3.8.1</w:t>
      </w:r>
      <w:r w:rsidRPr="00DC56AE">
        <w:tab/>
        <w:t>UE originating SMS for IMS Capable UEs supporting SMS over IP</w:t>
      </w:r>
      <w:bookmarkEnd w:id="2413"/>
      <w:bookmarkEnd w:id="2414"/>
      <w:bookmarkEnd w:id="2415"/>
      <w:bookmarkEnd w:id="2416"/>
      <w:bookmarkEnd w:id="2417"/>
      <w:bookmarkEnd w:id="2418"/>
      <w:bookmarkEnd w:id="2419"/>
    </w:p>
    <w:p w14:paraId="68742292" w14:textId="77777777" w:rsidR="00D40151" w:rsidRPr="00DC56AE" w:rsidRDefault="00D40151" w:rsidP="00D40151">
      <w:r w:rsidRPr="00DC56AE">
        <w:t>To allow for appropriate domain selection for SMS delivery, it should be possible to provision UEs with the following HPLMN operator preferences on how an IMS enabled UE is supposed to handle SMS services:</w:t>
      </w:r>
    </w:p>
    <w:p w14:paraId="4A5F2F54" w14:textId="77777777" w:rsidR="00D40151" w:rsidRPr="00DC56AE" w:rsidRDefault="00D40151" w:rsidP="00D40151">
      <w:pPr>
        <w:pStyle w:val="B2"/>
      </w:pPr>
      <w:r w:rsidRPr="00DC56AE">
        <w:t>-</w:t>
      </w:r>
      <w:r w:rsidRPr="00DC56AE">
        <w:tab/>
        <w:t>SMS is not to be invoked over IP networks: the UE does not attempt to deliver SMS over IP networks. The UE attempts to deliver SMS over NAS signalling.</w:t>
      </w:r>
    </w:p>
    <w:p w14:paraId="40A77FC2" w14:textId="77777777" w:rsidR="00D40151" w:rsidRPr="00DC56AE" w:rsidRDefault="00D40151" w:rsidP="00D40151">
      <w:pPr>
        <w:pStyle w:val="B2"/>
      </w:pPr>
      <w:r w:rsidRPr="00DC56AE">
        <w:t>-</w:t>
      </w:r>
      <w:r w:rsidRPr="00DC56AE">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DC56AE" w:rsidRDefault="00D40151" w:rsidP="00D40151">
      <w:pPr>
        <w:pStyle w:val="Heading5"/>
      </w:pPr>
      <w:bookmarkStart w:id="2420" w:name="_Toc20149947"/>
      <w:bookmarkStart w:id="2421" w:name="_Toc27846746"/>
      <w:bookmarkStart w:id="2422" w:name="_Toc36187877"/>
      <w:bookmarkStart w:id="2423" w:name="_Toc45183781"/>
      <w:bookmarkStart w:id="2424" w:name="_Toc47342623"/>
      <w:bookmarkStart w:id="2425" w:name="_Toc51769324"/>
      <w:bookmarkStart w:id="2426" w:name="_Toc153797134"/>
      <w:r w:rsidRPr="00DC56AE">
        <w:t>5.16.3.8.2</w:t>
      </w:r>
      <w:r w:rsidRPr="00DC56AE">
        <w:tab/>
        <w:t>Access Selection for SMS over NAS</w:t>
      </w:r>
      <w:bookmarkEnd w:id="2420"/>
      <w:bookmarkEnd w:id="2421"/>
      <w:bookmarkEnd w:id="2422"/>
      <w:bookmarkEnd w:id="2423"/>
      <w:bookmarkEnd w:id="2424"/>
      <w:bookmarkEnd w:id="2425"/>
      <w:bookmarkEnd w:id="2426"/>
    </w:p>
    <w:p w14:paraId="60060392" w14:textId="77777777" w:rsidR="00D40151" w:rsidRPr="00DC56AE" w:rsidRDefault="00D40151" w:rsidP="00D40151">
      <w:r w:rsidRPr="00DC56AE">
        <w:t>It should be possible to provision UEs with the HPLMN SMS over NAS operator preferences on access selection for delivering SMS over NAS signalling.</w:t>
      </w:r>
    </w:p>
    <w:p w14:paraId="61C3DAB8" w14:textId="77777777" w:rsidR="00D40151" w:rsidRPr="00DC56AE" w:rsidRDefault="00D40151" w:rsidP="00D40151">
      <w:r w:rsidRPr="00DC56AE">
        <w:t>Based on the SMS over NAS preference:</w:t>
      </w:r>
    </w:p>
    <w:p w14:paraId="31AAA727" w14:textId="77777777" w:rsidR="00D40151" w:rsidRPr="00DC56AE" w:rsidRDefault="00D40151" w:rsidP="00D40151">
      <w:pPr>
        <w:pStyle w:val="B2"/>
      </w:pPr>
      <w:r w:rsidRPr="00DC56AE">
        <w:t>-</w:t>
      </w:r>
      <w:r w:rsidRPr="00DC56AE">
        <w:tab/>
        <w:t>SMS is preferred to be invoked over 3GPP access for NAS transport: the UE attempts to deliver MO SMS over NAS via 3GPP access if the UE is both registered in 3GPP access and non-3GPP access.</w:t>
      </w:r>
    </w:p>
    <w:p w14:paraId="7ADB42A1" w14:textId="77777777" w:rsidR="00D40151" w:rsidRPr="00DC56AE" w:rsidRDefault="00D40151" w:rsidP="00D40151">
      <w:pPr>
        <w:pStyle w:val="B2"/>
      </w:pPr>
      <w:r w:rsidRPr="00DC56AE">
        <w:t>-</w:t>
      </w:r>
      <w:r w:rsidRPr="00DC56AE">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DC56AE" w:rsidRDefault="00D40151" w:rsidP="00D40151">
      <w:pPr>
        <w:pStyle w:val="Heading4"/>
      </w:pPr>
      <w:bookmarkStart w:id="2427" w:name="_Toc20149948"/>
      <w:bookmarkStart w:id="2428" w:name="_Toc27846747"/>
      <w:bookmarkStart w:id="2429" w:name="_Toc36187878"/>
      <w:bookmarkStart w:id="2430" w:name="_Toc45183782"/>
      <w:bookmarkStart w:id="2431" w:name="_Toc47342624"/>
      <w:bookmarkStart w:id="2432" w:name="_Toc51769325"/>
      <w:bookmarkStart w:id="2433" w:name="_Toc153797135"/>
      <w:r w:rsidRPr="00DC56AE">
        <w:t>5.16.3.9</w:t>
      </w:r>
      <w:r w:rsidRPr="00DC56AE">
        <w:tab/>
        <w:t>SMF support for P-CSCF restoration procedure</w:t>
      </w:r>
      <w:bookmarkEnd w:id="2427"/>
      <w:bookmarkEnd w:id="2428"/>
      <w:bookmarkEnd w:id="2429"/>
      <w:bookmarkEnd w:id="2430"/>
      <w:bookmarkEnd w:id="2431"/>
      <w:bookmarkEnd w:id="2432"/>
      <w:bookmarkEnd w:id="2433"/>
    </w:p>
    <w:p w14:paraId="0D677415" w14:textId="4B094407" w:rsidR="00D40151" w:rsidRPr="00DC56AE" w:rsidRDefault="00D40151" w:rsidP="00D40151">
      <w:pPr>
        <w:rPr>
          <w:lang w:eastAsia="x-none"/>
        </w:rPr>
      </w:pPr>
      <w:r w:rsidRPr="00DC56AE">
        <w:rPr>
          <w:lang w:eastAsia="x-none"/>
        </w:rPr>
        <w:t xml:space="preserve">For the support of P-CSCF restoration the SMF behaves as described in </w:t>
      </w:r>
      <w:r w:rsidR="00220315" w:rsidRPr="00DC56AE">
        <w:rPr>
          <w:lang w:eastAsia="x-none"/>
        </w:rPr>
        <w:t>TS 23.380 [</w:t>
      </w:r>
      <w:r w:rsidRPr="00DC56AE">
        <w:rPr>
          <w:lang w:eastAsia="x-none"/>
        </w:rPr>
        <w:t>61].</w:t>
      </w:r>
    </w:p>
    <w:p w14:paraId="54DD1501" w14:textId="77777777" w:rsidR="00D40151" w:rsidRPr="00DC56AE" w:rsidRDefault="00D40151" w:rsidP="00D40151">
      <w:pPr>
        <w:pStyle w:val="Heading4"/>
      </w:pPr>
      <w:bookmarkStart w:id="2434" w:name="_Toc20149949"/>
      <w:bookmarkStart w:id="2435" w:name="_Toc27846748"/>
      <w:bookmarkStart w:id="2436" w:name="_Toc36187879"/>
      <w:bookmarkStart w:id="2437" w:name="_Toc45183783"/>
      <w:bookmarkStart w:id="2438" w:name="_Toc47342625"/>
      <w:bookmarkStart w:id="2439" w:name="_Toc51769326"/>
      <w:bookmarkStart w:id="2440" w:name="_Toc153797136"/>
      <w:r w:rsidRPr="00DC56AE">
        <w:t>5.16.3.10</w:t>
      </w:r>
      <w:r w:rsidRPr="00DC56AE">
        <w:tab/>
        <w:t>IMS Voice Service via EPS Fallback or RAT fallback in 5GS</w:t>
      </w:r>
      <w:bookmarkEnd w:id="2434"/>
      <w:bookmarkEnd w:id="2435"/>
      <w:bookmarkEnd w:id="2436"/>
      <w:bookmarkEnd w:id="2437"/>
      <w:bookmarkEnd w:id="2438"/>
      <w:bookmarkEnd w:id="2439"/>
      <w:bookmarkEnd w:id="2440"/>
    </w:p>
    <w:p w14:paraId="407BBD3A" w14:textId="77777777" w:rsidR="00D40151" w:rsidRPr="00DC56AE" w:rsidRDefault="00D40151" w:rsidP="00D40151">
      <w:pPr>
        <w:rPr>
          <w:lang w:eastAsia="x-none"/>
        </w:rPr>
      </w:pPr>
      <w:r w:rsidRPr="00DC56AE">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DC56AE" w:rsidRDefault="00D40151" w:rsidP="00D40151">
      <w:pPr>
        <w:rPr>
          <w:lang w:eastAsia="x-none"/>
        </w:rPr>
      </w:pPr>
      <w:r w:rsidRPr="00DC56AE">
        <w:rPr>
          <w:lang w:eastAsia="x-none"/>
        </w:rPr>
        <w:t>Following principles apply for IMS Voice Service:</w:t>
      </w:r>
    </w:p>
    <w:p w14:paraId="219435D0" w14:textId="77777777" w:rsidR="00D40151" w:rsidRPr="00DC56AE" w:rsidRDefault="00D40151" w:rsidP="00D40151">
      <w:pPr>
        <w:pStyle w:val="B1"/>
      </w:pPr>
      <w:r w:rsidRPr="00DC56AE">
        <w:t>-</w:t>
      </w:r>
      <w:r w:rsidRPr="00DC56AE">
        <w:tab/>
        <w:t>The serving AMF indicates toward the UE during the Registration procedure that IMS voice over PS session is supported.</w:t>
      </w:r>
    </w:p>
    <w:p w14:paraId="4DE12D73" w14:textId="77777777" w:rsidR="00D40151" w:rsidRPr="00DC56AE" w:rsidRDefault="00D40151" w:rsidP="00D40151">
      <w:pPr>
        <w:pStyle w:val="B1"/>
      </w:pPr>
      <w:r w:rsidRPr="00DC56AE">
        <w:t>-</w:t>
      </w:r>
      <w:r w:rsidRPr="00DC56AE">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DC56AE" w:rsidRDefault="00D40151" w:rsidP="00D40151">
      <w:pPr>
        <w:pStyle w:val="B2"/>
      </w:pPr>
      <w:r w:rsidRPr="00DC56AE">
        <w:t>-</w:t>
      </w:r>
      <w:r w:rsidRPr="00DC56AE">
        <w:tab/>
        <w:t>Redirection to EPS;</w:t>
      </w:r>
    </w:p>
    <w:p w14:paraId="64F02127" w14:textId="77777777" w:rsidR="00D40151" w:rsidRPr="00DC56AE" w:rsidRDefault="00D40151" w:rsidP="00D40151">
      <w:pPr>
        <w:pStyle w:val="B2"/>
      </w:pPr>
      <w:r w:rsidRPr="00DC56AE">
        <w:t>-</w:t>
      </w:r>
      <w:r w:rsidRPr="00DC56AE">
        <w:tab/>
        <w:t>Handover procedure to EPS;</w:t>
      </w:r>
    </w:p>
    <w:p w14:paraId="6B34C017" w14:textId="77777777" w:rsidR="00D40151" w:rsidRPr="00DC56AE" w:rsidRDefault="00D40151" w:rsidP="00D40151">
      <w:pPr>
        <w:pStyle w:val="B2"/>
      </w:pPr>
      <w:r w:rsidRPr="00DC56AE">
        <w:t>-</w:t>
      </w:r>
      <w:r w:rsidRPr="00DC56AE">
        <w:tab/>
        <w:t>Redirection to E-UTRA connected to 5GC; or</w:t>
      </w:r>
    </w:p>
    <w:p w14:paraId="61BA13E9" w14:textId="77777777" w:rsidR="00D40151" w:rsidRPr="00DC56AE" w:rsidRDefault="00D40151" w:rsidP="00D40151">
      <w:pPr>
        <w:pStyle w:val="B2"/>
      </w:pPr>
      <w:r w:rsidRPr="00DC56AE">
        <w:t>-</w:t>
      </w:r>
      <w:r w:rsidRPr="00DC56AE">
        <w:tab/>
        <w:t>Handover to E-UTRA connected to 5GC.</w:t>
      </w:r>
    </w:p>
    <w:p w14:paraId="3A9ABEAA" w14:textId="59EC021B" w:rsidR="00D40151" w:rsidRPr="00DC56AE" w:rsidRDefault="00D40151" w:rsidP="00D40151">
      <w:pPr>
        <w:pStyle w:val="B1"/>
        <w:rPr>
          <w:lang w:eastAsia="zh-CN"/>
        </w:rPr>
      </w:pPr>
      <w:r w:rsidRPr="00DC56AE">
        <w:rPr>
          <w:lang w:eastAsia="zh-CN"/>
        </w:rPr>
        <w:t>-</w:t>
      </w:r>
      <w:r w:rsidRPr="00DC56AE">
        <w:rPr>
          <w:lang w:eastAsia="zh-CN"/>
        </w:rPr>
        <w:tab/>
        <w:t xml:space="preserve">If needed, Network Provided Location Information is provided as described in clauses 4.13.6.1 and 4.13.6.2 of </w:t>
      </w:r>
      <w:r w:rsidR="00220315" w:rsidRPr="00DC56AE">
        <w:rPr>
          <w:lang w:eastAsia="zh-CN"/>
        </w:rPr>
        <w:t>TS 23.502 [</w:t>
      </w:r>
      <w:r w:rsidRPr="00DC56AE">
        <w:rPr>
          <w:lang w:eastAsia="zh-CN"/>
        </w:rPr>
        <w:t>3].</w:t>
      </w:r>
    </w:p>
    <w:p w14:paraId="5D91649C" w14:textId="77777777" w:rsidR="00D40151" w:rsidRPr="00DC56AE" w:rsidRDefault="00D40151" w:rsidP="00D40151">
      <w:pPr>
        <w:pStyle w:val="B1"/>
      </w:pPr>
      <w:r w:rsidRPr="00DC56AE">
        <w:t>-</w:t>
      </w:r>
      <w:r w:rsidRPr="00DC56AE">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DC56AE" w:rsidRDefault="00D40151" w:rsidP="00D40151">
      <w:pPr>
        <w:pStyle w:val="NO"/>
      </w:pPr>
      <w:r w:rsidRPr="00DC56AE">
        <w:t>NOTE:</w:t>
      </w:r>
      <w:r w:rsidRPr="00DC56AE">
        <w:tab/>
        <w:t>Any change in IMS voice over PS session indicator applies to new IMS sessions initiated only after the ongoing IMS voice session is terminated.</w:t>
      </w:r>
    </w:p>
    <w:p w14:paraId="44AFA8EE" w14:textId="7A77E8DA" w:rsidR="00D40151" w:rsidRPr="00DC56AE" w:rsidRDefault="00D40151" w:rsidP="00D40151">
      <w:r w:rsidRPr="00DC56AE">
        <w:t xml:space="preserve">During any release of RRC connection including after EPS/RAT fallback is performed, the eNB or NG-RAN node may provide to the UE dedicated idle mode priorities for NR as defined in </w:t>
      </w:r>
      <w:r w:rsidR="00220315" w:rsidRPr="00DC56AE">
        <w:t>TS 36.331 [</w:t>
      </w:r>
      <w:r w:rsidRPr="00DC56AE">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DC56AE" w:rsidRDefault="00D40151" w:rsidP="00D40151">
      <w:pPr>
        <w:pStyle w:val="Heading4"/>
      </w:pPr>
      <w:bookmarkStart w:id="2441" w:name="_Toc20149950"/>
      <w:bookmarkStart w:id="2442" w:name="_Toc27846749"/>
      <w:bookmarkStart w:id="2443" w:name="_Toc36187880"/>
      <w:bookmarkStart w:id="2444" w:name="_Toc45183784"/>
      <w:bookmarkStart w:id="2445" w:name="_Toc47342626"/>
      <w:bookmarkStart w:id="2446" w:name="_Toc51769327"/>
      <w:bookmarkStart w:id="2447" w:name="_Toc153797137"/>
      <w:r w:rsidRPr="00DC56AE">
        <w:t>5.16.3.11</w:t>
      </w:r>
      <w:r w:rsidRPr="00DC56AE">
        <w:tab/>
        <w:t>P-CSCF discovery and selection</w:t>
      </w:r>
      <w:bookmarkEnd w:id="2441"/>
      <w:bookmarkEnd w:id="2442"/>
      <w:bookmarkEnd w:id="2443"/>
      <w:bookmarkEnd w:id="2444"/>
      <w:bookmarkEnd w:id="2445"/>
      <w:bookmarkEnd w:id="2446"/>
      <w:bookmarkEnd w:id="2447"/>
    </w:p>
    <w:p w14:paraId="2506AEDA" w14:textId="77777777" w:rsidR="00D40151" w:rsidRPr="00DC56AE" w:rsidRDefault="00D40151" w:rsidP="00D40151">
      <w:pPr>
        <w:rPr>
          <w:lang w:eastAsia="x-none"/>
        </w:rPr>
      </w:pPr>
      <w:r w:rsidRPr="00DC56AE">
        <w:rPr>
          <w:lang w:eastAsia="x-none"/>
        </w:rPr>
        <w:t>P-CSCF selection functionality may be used by the SMF to select the P-CSCF for an IMS PDU Session of the UE.</w:t>
      </w:r>
    </w:p>
    <w:p w14:paraId="0C6EAEE6" w14:textId="77777777" w:rsidR="00D40151" w:rsidRPr="00DC56AE" w:rsidRDefault="00D40151" w:rsidP="00D40151">
      <w:pPr>
        <w:rPr>
          <w:lang w:eastAsia="x-none"/>
        </w:rPr>
      </w:pPr>
      <w:r w:rsidRPr="00DC56AE">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DC56AE" w:rsidRDefault="00D40151" w:rsidP="00D40151">
      <w:pPr>
        <w:rPr>
          <w:lang w:eastAsia="x-none"/>
        </w:rPr>
      </w:pPr>
      <w:r w:rsidRPr="00DC56AE">
        <w:rPr>
          <w:lang w:eastAsia="x-none"/>
        </w:rPr>
        <w:t>The following factors may be considered during the P-CSCF discovery and selection:</w:t>
      </w:r>
    </w:p>
    <w:p w14:paraId="490309A7" w14:textId="77777777" w:rsidR="00D40151" w:rsidRPr="00DC56AE" w:rsidRDefault="00D40151" w:rsidP="00D40151">
      <w:pPr>
        <w:pStyle w:val="B1"/>
      </w:pPr>
      <w:r w:rsidRPr="00DC56AE">
        <w:t>-</w:t>
      </w:r>
      <w:r w:rsidRPr="00DC56AE">
        <w:tab/>
        <w:t>S-NSSAI of the PDU Session.</w:t>
      </w:r>
    </w:p>
    <w:p w14:paraId="149629EE" w14:textId="77777777" w:rsidR="00D40151" w:rsidRPr="00DC56AE" w:rsidRDefault="00D40151" w:rsidP="00D40151">
      <w:pPr>
        <w:pStyle w:val="B1"/>
      </w:pPr>
      <w:r w:rsidRPr="00DC56AE">
        <w:t>-</w:t>
      </w:r>
      <w:r w:rsidRPr="00DC56AE">
        <w:tab/>
        <w:t>UE location information.</w:t>
      </w:r>
    </w:p>
    <w:p w14:paraId="5FD35644" w14:textId="77777777" w:rsidR="00D40151" w:rsidRPr="00DC56AE" w:rsidRDefault="00D40151" w:rsidP="00D40151">
      <w:pPr>
        <w:pStyle w:val="B1"/>
      </w:pPr>
      <w:r w:rsidRPr="00DC56AE">
        <w:t>-</w:t>
      </w:r>
      <w:r w:rsidRPr="00DC56AE">
        <w:tab/>
        <w:t>Local operator policies.</w:t>
      </w:r>
    </w:p>
    <w:p w14:paraId="49A1617E" w14:textId="77777777" w:rsidR="00D40151" w:rsidRPr="00DC56AE" w:rsidRDefault="00D40151" w:rsidP="00D40151">
      <w:pPr>
        <w:pStyle w:val="B1"/>
      </w:pPr>
      <w:r w:rsidRPr="00DC56AE">
        <w:t>-</w:t>
      </w:r>
      <w:r w:rsidRPr="00DC56AE">
        <w:tab/>
        <w:t>Availability of candidate P-CSCFs.</w:t>
      </w:r>
    </w:p>
    <w:p w14:paraId="4F26031A" w14:textId="77777777" w:rsidR="00D40151" w:rsidRPr="00DC56AE" w:rsidRDefault="00D40151" w:rsidP="00D40151">
      <w:pPr>
        <w:pStyle w:val="B1"/>
      </w:pPr>
      <w:r w:rsidRPr="00DC56AE">
        <w:t>-</w:t>
      </w:r>
      <w:r w:rsidRPr="00DC56AE">
        <w:tab/>
        <w:t>UE IP address.</w:t>
      </w:r>
    </w:p>
    <w:p w14:paraId="0051DE9B" w14:textId="77777777" w:rsidR="00D40151" w:rsidRPr="00DC56AE" w:rsidRDefault="00D40151" w:rsidP="00D40151">
      <w:pPr>
        <w:pStyle w:val="B1"/>
      </w:pPr>
      <w:r w:rsidRPr="00DC56AE">
        <w:t>-</w:t>
      </w:r>
      <w:r w:rsidRPr="00DC56AE">
        <w:tab/>
        <w:t>Access Type.</w:t>
      </w:r>
    </w:p>
    <w:p w14:paraId="5FD591D6" w14:textId="77777777" w:rsidR="00D40151" w:rsidRPr="00DC56AE" w:rsidRDefault="00D40151" w:rsidP="00D40151">
      <w:pPr>
        <w:pStyle w:val="B1"/>
      </w:pPr>
      <w:r w:rsidRPr="00DC56AE">
        <w:t>-</w:t>
      </w:r>
      <w:r w:rsidRPr="00DC56AE">
        <w:tab/>
        <w:t>Proximity to location of selected UPF.</w:t>
      </w:r>
    </w:p>
    <w:p w14:paraId="1F489B0F" w14:textId="77777777" w:rsidR="00D40151" w:rsidRPr="00DC56AE" w:rsidRDefault="00D40151" w:rsidP="00D40151">
      <w:pPr>
        <w:pStyle w:val="B1"/>
      </w:pPr>
      <w:r w:rsidRPr="00DC56AE">
        <w:t>-</w:t>
      </w:r>
      <w:r w:rsidRPr="00DC56AE">
        <w:tab/>
        <w:t>Selected Data Network Name (DNN).</w:t>
      </w:r>
    </w:p>
    <w:p w14:paraId="3F7147EB" w14:textId="77777777" w:rsidR="00D40151" w:rsidRPr="00DC56AE" w:rsidRDefault="00D40151" w:rsidP="00D40151">
      <w:pPr>
        <w:pStyle w:val="Heading4"/>
      </w:pPr>
      <w:bookmarkStart w:id="2448" w:name="_Toc20149951"/>
      <w:bookmarkStart w:id="2449" w:name="_Toc27846750"/>
      <w:bookmarkStart w:id="2450" w:name="_Toc36187881"/>
      <w:bookmarkStart w:id="2451" w:name="_Toc45183785"/>
      <w:bookmarkStart w:id="2452" w:name="_Toc47342627"/>
      <w:bookmarkStart w:id="2453" w:name="_Toc51769328"/>
      <w:bookmarkStart w:id="2454" w:name="_Toc153797138"/>
      <w:r w:rsidRPr="00DC56AE">
        <w:t>5.16.3.12</w:t>
      </w:r>
      <w:r w:rsidRPr="00DC56AE">
        <w:tab/>
        <w:t>HSS discovery and selection</w:t>
      </w:r>
      <w:bookmarkEnd w:id="2448"/>
      <w:bookmarkEnd w:id="2449"/>
      <w:bookmarkEnd w:id="2450"/>
      <w:bookmarkEnd w:id="2451"/>
      <w:bookmarkEnd w:id="2452"/>
      <w:bookmarkEnd w:id="2453"/>
      <w:bookmarkEnd w:id="2454"/>
    </w:p>
    <w:p w14:paraId="77E0E86C" w14:textId="0E294F2A" w:rsidR="00D40151" w:rsidRPr="00DC56AE" w:rsidRDefault="00D40151" w:rsidP="00D40151">
      <w:pPr>
        <w:rPr>
          <w:lang w:eastAsia="x-none"/>
        </w:rPr>
      </w:pPr>
      <w:r w:rsidRPr="00DC56AE">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DC56AE">
        <w:rPr>
          <w:lang w:eastAsia="x-none"/>
        </w:rPr>
        <w:t>TS 23.228 [</w:t>
      </w:r>
      <w:r w:rsidRPr="00DC56AE">
        <w:rPr>
          <w:lang w:eastAsia="x-none"/>
        </w:rPr>
        <w:t>15] and clause 6.3.1 for details.</w:t>
      </w:r>
    </w:p>
    <w:p w14:paraId="0A416036" w14:textId="77777777" w:rsidR="00D40151" w:rsidRPr="00DC56AE" w:rsidRDefault="00D40151" w:rsidP="00D40151">
      <w:pPr>
        <w:pStyle w:val="Heading3"/>
      </w:pPr>
      <w:bookmarkStart w:id="2455" w:name="_Toc20149952"/>
      <w:bookmarkStart w:id="2456" w:name="_Toc27846751"/>
      <w:bookmarkStart w:id="2457" w:name="_Toc36187882"/>
      <w:bookmarkStart w:id="2458" w:name="_Toc45183786"/>
      <w:bookmarkStart w:id="2459" w:name="_Toc47342628"/>
      <w:bookmarkStart w:id="2460" w:name="_Toc51769329"/>
      <w:bookmarkStart w:id="2461" w:name="_Toc153797139"/>
      <w:r w:rsidRPr="00DC56AE">
        <w:t>5.16.4</w:t>
      </w:r>
      <w:r w:rsidRPr="00DC56AE">
        <w:tab/>
        <w:t>Emergency Services</w:t>
      </w:r>
      <w:bookmarkEnd w:id="2455"/>
      <w:bookmarkEnd w:id="2456"/>
      <w:bookmarkEnd w:id="2457"/>
      <w:bookmarkEnd w:id="2458"/>
      <w:bookmarkEnd w:id="2459"/>
      <w:bookmarkEnd w:id="2460"/>
      <w:bookmarkEnd w:id="2461"/>
    </w:p>
    <w:p w14:paraId="0914BD87" w14:textId="77777777" w:rsidR="00D40151" w:rsidRPr="00DC56AE" w:rsidRDefault="00D40151" w:rsidP="00D40151">
      <w:pPr>
        <w:pStyle w:val="Heading4"/>
      </w:pPr>
      <w:bookmarkStart w:id="2462" w:name="_Toc20149953"/>
      <w:bookmarkStart w:id="2463" w:name="_Toc27846752"/>
      <w:bookmarkStart w:id="2464" w:name="_Toc36187883"/>
      <w:bookmarkStart w:id="2465" w:name="_Toc45183787"/>
      <w:bookmarkStart w:id="2466" w:name="_Toc47342629"/>
      <w:bookmarkStart w:id="2467" w:name="_Toc51769330"/>
      <w:bookmarkStart w:id="2468" w:name="_Toc153797140"/>
      <w:r w:rsidRPr="00DC56AE">
        <w:t>5.16.4.1</w:t>
      </w:r>
      <w:r w:rsidRPr="00DC56AE">
        <w:tab/>
        <w:t>Introduction</w:t>
      </w:r>
      <w:bookmarkEnd w:id="2462"/>
      <w:bookmarkEnd w:id="2463"/>
      <w:bookmarkEnd w:id="2464"/>
      <w:bookmarkEnd w:id="2465"/>
      <w:bookmarkEnd w:id="2466"/>
      <w:bookmarkEnd w:id="2467"/>
      <w:bookmarkEnd w:id="2468"/>
    </w:p>
    <w:p w14:paraId="7BB7A993" w14:textId="73B48EB2" w:rsidR="00D40151" w:rsidRPr="00DC56AE" w:rsidRDefault="00D40151" w:rsidP="00D40151">
      <w:pPr>
        <w:rPr>
          <w:lang w:eastAsia="ja-JP"/>
        </w:rPr>
      </w:pPr>
      <w:r w:rsidRPr="00DC56AE">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DC56AE">
        <w:t xml:space="preserve">Emergency Registered </w:t>
      </w:r>
      <w:r w:rsidRPr="00DC56AE">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DC56AE">
        <w:rPr>
          <w:lang w:eastAsia="ja-JP"/>
        </w:rPr>
        <w:t xml:space="preserve"> clause 4.3.12.1</w:t>
      </w:r>
      <w:r w:rsidRPr="00DC56AE">
        <w:rPr>
          <w:lang w:eastAsia="ja-JP"/>
        </w:rPr>
        <w:t xml:space="preserve"> </w:t>
      </w:r>
      <w:r w:rsidR="001B23CA" w:rsidRPr="00DC56AE">
        <w:t>of</w:t>
      </w:r>
      <w:r w:rsidR="001B23CA" w:rsidRPr="00DC56AE">
        <w:rPr>
          <w:lang w:eastAsia="ja-JP"/>
        </w:rPr>
        <w:t xml:space="preserve"> </w:t>
      </w:r>
      <w:r w:rsidR="00220315" w:rsidRPr="00DC56AE">
        <w:rPr>
          <w:lang w:eastAsia="ja-JP"/>
        </w:rPr>
        <w:t>TS 23.401 [</w:t>
      </w:r>
      <w:r w:rsidRPr="00DC56AE">
        <w:rPr>
          <w:lang w:eastAsia="ja-JP"/>
        </w:rPr>
        <w:t>26] are supported.</w:t>
      </w:r>
    </w:p>
    <w:p w14:paraId="4FF15BD2" w14:textId="09A187FC" w:rsidR="00D40151" w:rsidRPr="00DC56AE" w:rsidRDefault="00D40151" w:rsidP="00D40151">
      <w:pPr>
        <w:rPr>
          <w:lang w:eastAsia="ja-JP"/>
        </w:rPr>
      </w:pPr>
      <w:r w:rsidRPr="00DC56AE">
        <w:rPr>
          <w:lang w:eastAsia="ja-JP"/>
        </w:rPr>
        <w:t>Emergency Services shall not be provided to a UE over 3GPP access and non-3GPP access concurrently, except for the following case:</w:t>
      </w:r>
    </w:p>
    <w:p w14:paraId="795C6505" w14:textId="4C338C37" w:rsidR="00D40151" w:rsidRPr="00DC56AE" w:rsidRDefault="00D40151" w:rsidP="00D40151">
      <w:pPr>
        <w:pStyle w:val="B1"/>
      </w:pPr>
      <w:r w:rsidRPr="00DC56AE">
        <w:t>-</w:t>
      </w:r>
      <w:r w:rsidRPr="00DC56AE">
        <w:tab/>
        <w:t xml:space="preserve">a UE may be Emergency Registered and have an emergency PDU session over non-3GPP access or may be attached for emergency session to ePDG over untrusted WLAN (as defined in </w:t>
      </w:r>
      <w:r w:rsidR="00220315" w:rsidRPr="00DC56AE">
        <w:t>TS 23.402 [</w:t>
      </w:r>
      <w:r w:rsidRPr="00DC56AE">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DC56AE">
        <w:t xml:space="preserve"> clause 4.9.2</w:t>
      </w:r>
      <w:r w:rsidR="00F05758" w:rsidRPr="00DC56AE">
        <w:t xml:space="preserve"> or clause 4.9.3</w:t>
      </w:r>
      <w:r w:rsidR="00704A9E" w:rsidRPr="00DC56AE">
        <w:t xml:space="preserve"> </w:t>
      </w:r>
      <w:r w:rsidR="001B23CA" w:rsidRPr="00DC56AE">
        <w:t xml:space="preserve">of </w:t>
      </w:r>
      <w:r w:rsidR="00220315" w:rsidRPr="00DC56AE">
        <w:t>TS 23.502 [</w:t>
      </w:r>
      <w:r w:rsidRPr="00DC56AE">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DC56AE">
        <w:t xml:space="preserve"> clause 4.13.4.2</w:t>
      </w:r>
      <w:r w:rsidRPr="00DC56AE">
        <w:t xml:space="preserve"> </w:t>
      </w:r>
      <w:r w:rsidR="001B23CA" w:rsidRPr="00DC56AE">
        <w:t xml:space="preserve">of </w:t>
      </w:r>
      <w:r w:rsidR="00220315" w:rsidRPr="00DC56AE">
        <w:t>TS 23.502 [</w:t>
      </w:r>
      <w:r w:rsidRPr="00DC56AE">
        <w:t>3]) and then attempt to transfer the emergency PDU session from non-3GPP access to 3GPP access (see</w:t>
      </w:r>
      <w:r w:rsidR="001B23CA" w:rsidRPr="00DC56AE">
        <w:t xml:space="preserve"> clause 4.9.2</w:t>
      </w:r>
      <w:r w:rsidRPr="00DC56AE">
        <w:t xml:space="preserve"> </w:t>
      </w:r>
      <w:r w:rsidR="001B23CA" w:rsidRPr="00DC56AE">
        <w:t xml:space="preserve">of </w:t>
      </w:r>
      <w:r w:rsidR="00220315" w:rsidRPr="00DC56AE">
        <w:t>TS 23.502 [</w:t>
      </w:r>
      <w:r w:rsidRPr="00DC56AE">
        <w:t>3]). In these cases the UE may thus briefly be emergency registered and receive emergency services over both 3GPP access and non-3GPP access concurrently.</w:t>
      </w:r>
    </w:p>
    <w:p w14:paraId="689C79EF" w14:textId="5DC2EC52" w:rsidR="00D40151" w:rsidRPr="00DC56AE" w:rsidRDefault="00D40151" w:rsidP="00D40151">
      <w:pPr>
        <w:rPr>
          <w:lang w:eastAsia="ja-JP"/>
        </w:rPr>
      </w:pPr>
      <w:r w:rsidRPr="00DC56AE">
        <w:rPr>
          <w:lang w:eastAsia="ja-JP"/>
        </w:rPr>
        <w:t xml:space="preserve">A UE may only attempt to use Emergency Services over non-3GPP access if it is unable to use Emergency Services over 3GPP access as specified in </w:t>
      </w:r>
      <w:r w:rsidR="00220315" w:rsidRPr="00DC56AE">
        <w:rPr>
          <w:lang w:eastAsia="ja-JP"/>
        </w:rPr>
        <w:t>TS 23.167 [</w:t>
      </w:r>
      <w:r w:rsidRPr="00DC56AE">
        <w:rPr>
          <w:lang w:eastAsia="ja-JP"/>
        </w:rPr>
        <w:t>18].</w:t>
      </w:r>
    </w:p>
    <w:p w14:paraId="55FEAF3F" w14:textId="77777777" w:rsidR="00D40151" w:rsidRPr="00DC56AE" w:rsidRDefault="00D40151" w:rsidP="00D40151">
      <w:pPr>
        <w:rPr>
          <w:lang w:eastAsia="ja-JP"/>
        </w:rPr>
      </w:pPr>
      <w:r w:rsidRPr="00DC56AE">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DC56AE" w:rsidRDefault="003A2901" w:rsidP="008B554E">
      <w:pPr>
        <w:pStyle w:val="NO"/>
        <w:rPr>
          <w:rFonts w:eastAsia="Malgun Gothic"/>
        </w:rPr>
      </w:pPr>
      <w:r w:rsidRPr="00DC56AE">
        <w:rPr>
          <w:rFonts w:eastAsia="Malgun Gothic"/>
        </w:rPr>
        <w:t>NOTE 1:</w:t>
      </w:r>
      <w:r w:rsidRPr="00DC56AE">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DC56AE" w:rsidRDefault="00D40151" w:rsidP="00D40151">
      <w:pPr>
        <w:rPr>
          <w:rFonts w:eastAsia="Malgun Gothic"/>
        </w:rPr>
      </w:pPr>
      <w:r w:rsidRPr="00DC56AE">
        <w:rPr>
          <w:rFonts w:eastAsia="Malgun Gothic"/>
        </w:rPr>
        <w:t>When the UE is camped normally in the cell, i.e. not in limited service state, during Registration procedure described in</w:t>
      </w:r>
      <w:r w:rsidR="001B23CA" w:rsidRPr="00DC56AE">
        <w:rPr>
          <w:rFonts w:eastAsia="Batang"/>
        </w:rPr>
        <w:t xml:space="preserve"> clause 4.2.2.2</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23.502 [</w:t>
      </w:r>
      <w:r w:rsidRPr="00DC56AE">
        <w:rPr>
          <w:rFonts w:eastAsia="Malgun Gothic"/>
        </w:rPr>
        <w:t xml:space="preserve">3], the serving AMF includes an indication for </w:t>
      </w:r>
      <w:r w:rsidRPr="00DC56AE">
        <w:t xml:space="preserve">Emergency Services Support </w:t>
      </w:r>
      <w:r w:rsidRPr="00DC56AE">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DC56AE" w:rsidRDefault="00D40151" w:rsidP="00D40151">
      <w:pPr>
        <w:rPr>
          <w:rFonts w:eastAsia="Malgun Gothic"/>
        </w:rPr>
      </w:pPr>
      <w:r w:rsidRPr="00DC56AE">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DC56AE">
        <w:rPr>
          <w:rFonts w:eastAsia="Malgun Gothic"/>
        </w:rPr>
        <w:t>TS 24.501 [</w:t>
      </w:r>
      <w:r w:rsidRPr="00DC56AE">
        <w:rPr>
          <w:rFonts w:eastAsia="Malgun Gothic"/>
        </w:rPr>
        <w:t>47].</w:t>
      </w:r>
    </w:p>
    <w:p w14:paraId="30025419" w14:textId="77777777" w:rsidR="00D40151" w:rsidRPr="00DC56AE" w:rsidRDefault="00D40151" w:rsidP="00D40151">
      <w:r w:rsidRPr="00DC56AE">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DC56AE" w:rsidRDefault="00D40151" w:rsidP="00D40151">
      <w:pPr>
        <w:pStyle w:val="B1"/>
      </w:pPr>
      <w:r w:rsidRPr="00DC56AE">
        <w:t>-</w:t>
      </w:r>
      <w:r w:rsidRPr="00DC56AE">
        <w:tab/>
        <w:t>the Network is able to support Emergency Services natively over 5GS;</w:t>
      </w:r>
    </w:p>
    <w:p w14:paraId="79F8F9ED" w14:textId="77777777" w:rsidR="00D40151" w:rsidRPr="00DC56AE" w:rsidRDefault="00D40151" w:rsidP="00D40151">
      <w:pPr>
        <w:pStyle w:val="B1"/>
      </w:pPr>
      <w:r w:rsidRPr="00DC56AE">
        <w:t>-</w:t>
      </w:r>
      <w:r w:rsidRPr="00DC56AE">
        <w:tab/>
        <w:t xml:space="preserve">E-UTRA connected to 5GC supports </w:t>
      </w:r>
      <w:r w:rsidRPr="00DC56AE">
        <w:rPr>
          <w:lang w:eastAsia="zh-CN"/>
        </w:rPr>
        <w:t xml:space="preserve">IMS Emergency </w:t>
      </w:r>
      <w:r w:rsidRPr="00DC56AE">
        <w:t xml:space="preserve">Services (e.g. voice), and the NG-RAN is able to trigger handover or redirection from NR to E-UTRA connected to 5GC at QoS Flow establishment for </w:t>
      </w:r>
      <w:r w:rsidRPr="00DC56AE">
        <w:rPr>
          <w:lang w:eastAsia="zh-CN"/>
        </w:rPr>
        <w:t>IMS Emergency</w:t>
      </w:r>
      <w:r w:rsidRPr="00DC56AE">
        <w:t xml:space="preserve"> Services (e.g. voice);</w:t>
      </w:r>
    </w:p>
    <w:p w14:paraId="5F98DFF9" w14:textId="77777777" w:rsidR="00D40151" w:rsidRPr="00DC56AE" w:rsidRDefault="00D40151" w:rsidP="00D40151">
      <w:pPr>
        <w:pStyle w:val="B1"/>
        <w:rPr>
          <w:lang w:eastAsia="zh-CN"/>
        </w:rPr>
      </w:pPr>
      <w:r w:rsidRPr="00DC56AE">
        <w:t>-</w:t>
      </w:r>
      <w:r w:rsidRPr="00DC56AE">
        <w:tab/>
        <w:t xml:space="preserve">NG-RAN is able to trigger handover to EPS at QoS Flow establishment for </w:t>
      </w:r>
      <w:r w:rsidRPr="00DC56AE">
        <w:rPr>
          <w:lang w:eastAsia="zh-CN"/>
        </w:rPr>
        <w:t>IMS Emergency</w:t>
      </w:r>
      <w:r w:rsidRPr="00DC56AE">
        <w:t xml:space="preserve"> Services (e.g. voice)</w:t>
      </w:r>
      <w:r w:rsidRPr="00DC56AE">
        <w:rPr>
          <w:lang w:eastAsia="zh-CN"/>
        </w:rPr>
        <w:t>;</w:t>
      </w:r>
    </w:p>
    <w:p w14:paraId="06D53C6F" w14:textId="77777777" w:rsidR="00D40151" w:rsidRPr="00DC56AE" w:rsidRDefault="00D40151" w:rsidP="00D40151">
      <w:pPr>
        <w:pStyle w:val="B1"/>
        <w:rPr>
          <w:lang w:eastAsia="ja-JP"/>
        </w:rPr>
      </w:pPr>
      <w:r w:rsidRPr="00DC56AE">
        <w:t>-</w:t>
      </w:r>
      <w:r w:rsidRPr="00DC56AE">
        <w:tab/>
        <w:t xml:space="preserve">NG-RAN is able to trigger </w:t>
      </w:r>
      <w:r w:rsidRPr="00DC56AE">
        <w:rPr>
          <w:lang w:eastAsia="zh-CN"/>
        </w:rPr>
        <w:t xml:space="preserve">redirection to </w:t>
      </w:r>
      <w:r w:rsidRPr="00DC56AE">
        <w:t>EPS at QoS Flow establishment for IMS Emergency Services (e.g. voice); or</w:t>
      </w:r>
    </w:p>
    <w:p w14:paraId="3D7C3428" w14:textId="77777777" w:rsidR="00D40151" w:rsidRPr="00DC56AE" w:rsidRDefault="00D40151" w:rsidP="00D40151">
      <w:pPr>
        <w:pStyle w:val="B1"/>
      </w:pPr>
      <w:r w:rsidRPr="00DC56AE">
        <w:t>-</w:t>
      </w:r>
      <w:r w:rsidRPr="00DC56AE">
        <w:tab/>
        <w:t>NG-RAN is able to trigger 5G SRVCC handover to UTRAN for IMS Emergency Services (i.e. voice).</w:t>
      </w:r>
    </w:p>
    <w:p w14:paraId="60E9C775" w14:textId="77777777" w:rsidR="00D40151" w:rsidRPr="00DC56AE" w:rsidRDefault="00D40151" w:rsidP="00D40151">
      <w:r w:rsidRPr="00DC56AE">
        <w:t>During Registration procedures over non-3GPP access, the 5GC indicates that Emergency Services are supported if the Network is able to support Emergency Services natively over 5GS.</w:t>
      </w:r>
    </w:p>
    <w:p w14:paraId="0395C70C" w14:textId="77777777" w:rsidR="00D40151" w:rsidRPr="00DC56AE" w:rsidRDefault="00D40151" w:rsidP="00D40151">
      <w:r w:rsidRPr="00DC56AE">
        <w:t xml:space="preserve">The 5GC includes an indication per RAT whether it supports Emergency Services Fallback </w:t>
      </w:r>
      <w:r w:rsidRPr="00DC56AE">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DC56AE" w:rsidRDefault="00D40151" w:rsidP="00D40151">
      <w:pPr>
        <w:rPr>
          <w:lang w:eastAsia="ja-JP"/>
        </w:rPr>
      </w:pPr>
      <w:r w:rsidRPr="00DC56AE">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DC56AE" w:rsidRDefault="00D40151" w:rsidP="00D40151">
      <w:pPr>
        <w:rPr>
          <w:lang w:eastAsia="ja-JP"/>
        </w:rPr>
      </w:pPr>
      <w:r w:rsidRPr="00DC56AE">
        <w:rPr>
          <w:lang w:eastAsia="ja-JP"/>
        </w:rPr>
        <w:t xml:space="preserve">UEs that are in limited service state, as specified in </w:t>
      </w:r>
      <w:r w:rsidR="00220315" w:rsidRPr="00DC56AE">
        <w:rPr>
          <w:lang w:eastAsia="ja-JP"/>
        </w:rPr>
        <w:t>TS 23.122 [</w:t>
      </w:r>
      <w:r w:rsidRPr="00DC56AE">
        <w:rPr>
          <w:lang w:eastAsia="ja-JP"/>
        </w:rPr>
        <w:t xml:space="preserve">17], or that camp normally on a cell but failed to register successfully to the network under conditions specified in </w:t>
      </w:r>
      <w:r w:rsidR="00220315" w:rsidRPr="00DC56AE">
        <w:rPr>
          <w:lang w:eastAsia="ja-JP"/>
        </w:rPr>
        <w:t>TS 24.501 [</w:t>
      </w:r>
      <w:r w:rsidRPr="00DC56AE">
        <w:rPr>
          <w:lang w:eastAsia="ja-JP"/>
        </w:rPr>
        <w:t xml:space="preserve">47], initiate the Registration procedure by indicating that the registration is to receive Emergency Services, referred to as Emergency Registration, and a Follow-on request is </w:t>
      </w:r>
      <w:r w:rsidRPr="00DC56AE">
        <w:rPr>
          <w:rFonts w:eastAsia="SimSun"/>
          <w:lang w:eastAsia="zh-CN"/>
        </w:rPr>
        <w:t>included in the Registration Request to initiate</w:t>
      </w:r>
      <w:r w:rsidRPr="00DC56AE">
        <w:t xml:space="preserve"> PDU Session Establishment procedure</w:t>
      </w:r>
      <w:r w:rsidRPr="00DC56AE">
        <w:rPr>
          <w:rFonts w:eastAsia="SimSun"/>
          <w:lang w:eastAsia="zh-CN"/>
        </w:rPr>
        <w:t xml:space="preserve"> </w:t>
      </w:r>
      <w:r w:rsidRPr="00DC56AE">
        <w:t>with a Request Type indicating "Emergency Request"</w:t>
      </w:r>
      <w:r w:rsidRPr="00DC56AE">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DC56AE">
        <w:t>the UE Requested PDU Session Establishment procedure</w:t>
      </w:r>
      <w:r w:rsidRPr="00DC56AE">
        <w:rPr>
          <w:rFonts w:eastAsia="SimSun"/>
          <w:lang w:eastAsia="zh-CN"/>
        </w:rPr>
        <w:t xml:space="preserve"> </w:t>
      </w:r>
      <w:r w:rsidRPr="00DC56AE">
        <w:t>to receive Emergency Services, i.e. with a Request Type indicating "Emergency Request"</w:t>
      </w:r>
      <w:r w:rsidRPr="00DC56AE">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DC56AE" w:rsidRDefault="00D40151" w:rsidP="00D40151">
      <w:pPr>
        <w:rPr>
          <w:lang w:eastAsia="ja-JP"/>
        </w:rPr>
      </w:pPr>
      <w:r w:rsidRPr="00DC56AE">
        <w:rPr>
          <w:lang w:eastAsia="ja-JP"/>
        </w:rPr>
        <w:t>For Emergency Services</w:t>
      </w:r>
      <w:r w:rsidRPr="00DC56AE">
        <w:t xml:space="preserve"> over 3GPP access</w:t>
      </w:r>
      <w:r w:rsidRPr="00DC56AE">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DC56AE">
        <w:t xml:space="preserve">For Emergency Services over untrusted non-3GPP access, other than eCall over IMS, the UE in limited service state selects any N3IWF as specified in clause 6.3.6. </w:t>
      </w:r>
      <w:r w:rsidRPr="00DC56AE">
        <w:rPr>
          <w:lang w:eastAsia="ja-JP"/>
        </w:rPr>
        <w:t>Emergency calls for eCall Over IMS may only be performed if the UE has a USIM.</w:t>
      </w:r>
    </w:p>
    <w:p w14:paraId="3EC5CB2F" w14:textId="77777777" w:rsidR="00D40151" w:rsidRPr="00DC56AE" w:rsidRDefault="00D40151" w:rsidP="00D40151">
      <w:pPr>
        <w:rPr>
          <w:lang w:eastAsia="ja-JP"/>
        </w:rPr>
      </w:pPr>
      <w:r w:rsidRPr="00DC56AE">
        <w:rPr>
          <w:lang w:eastAsia="ja-JP"/>
        </w:rPr>
        <w:t>A serving network shall provide an Access Stratum broadcast indication from NG-RAN (NR or E-UTRA connected to 5GC) to UEs indicating whether eCall Over IMS is supported:</w:t>
      </w:r>
    </w:p>
    <w:p w14:paraId="45109441" w14:textId="77777777" w:rsidR="00D40151" w:rsidRPr="00DC56AE" w:rsidRDefault="00D40151" w:rsidP="00D40151">
      <w:pPr>
        <w:pStyle w:val="B1"/>
        <w:rPr>
          <w:lang w:eastAsia="ja-JP"/>
        </w:rPr>
      </w:pPr>
      <w:r w:rsidRPr="00DC56AE">
        <w:rPr>
          <w:lang w:eastAsia="ja-JP"/>
        </w:rPr>
        <w:t>-</w:t>
      </w:r>
      <w:r w:rsidRPr="00DC56AE">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DC56AE" w:rsidRDefault="00D40151" w:rsidP="00D40151">
      <w:pPr>
        <w:pStyle w:val="B1"/>
        <w:rPr>
          <w:lang w:eastAsia="ja-JP"/>
        </w:rPr>
      </w:pPr>
      <w:r w:rsidRPr="00DC56AE">
        <w:rPr>
          <w:lang w:eastAsia="ja-JP"/>
        </w:rPr>
        <w:t>-</w:t>
      </w:r>
      <w:r w:rsidRPr="00DC56AE">
        <w:rPr>
          <w:lang w:eastAsia="ja-JP"/>
        </w:rPr>
        <w:tab/>
        <w:t>A UE that is not in limited service state determines that the NG-RAN cell supports eCall Over IMS via 5GC using the broadcast indicator for eCall over IMS.</w:t>
      </w:r>
      <w:r w:rsidRPr="00DC56AE">
        <w:t xml:space="preserve"> Emergency calls for eCall over IMS are not supported over non-3GPP access.</w:t>
      </w:r>
    </w:p>
    <w:p w14:paraId="2F028E74" w14:textId="1EB609AB" w:rsidR="00D40151" w:rsidRPr="00DC56AE" w:rsidRDefault="00D40151" w:rsidP="00D40151">
      <w:pPr>
        <w:pStyle w:val="NO"/>
      </w:pPr>
      <w:r w:rsidRPr="00DC56AE">
        <w:t>NOTE </w:t>
      </w:r>
      <w:r w:rsidR="003A2901" w:rsidRPr="00DC56AE">
        <w:t>2</w:t>
      </w:r>
      <w:r w:rsidRPr="00DC56AE">
        <w:t>:</w:t>
      </w:r>
      <w:r w:rsidRPr="00DC56AE">
        <w:tab/>
        <w:t xml:space="preserve">The Access Stratum broadcast indicator is determined according to operator policies and minimally indicates that the PLMN, or all of the PLMNs in the case of network sharing, and at least one emergency </w:t>
      </w:r>
      <w:r w:rsidR="001A3801" w:rsidRPr="00DC56AE">
        <w:t>centre</w:t>
      </w:r>
      <w:r w:rsidRPr="00DC56AE">
        <w:t xml:space="preserve"> or PSAP to which an eCall Over IMS can be routed, support eCall Over IMS.</w:t>
      </w:r>
    </w:p>
    <w:p w14:paraId="101FC4CC" w14:textId="77777777" w:rsidR="00D40151" w:rsidRPr="00DC56AE" w:rsidRDefault="00D40151" w:rsidP="00D40151">
      <w:pPr>
        <w:pStyle w:val="B1"/>
        <w:rPr>
          <w:lang w:eastAsia="ja-JP"/>
        </w:rPr>
      </w:pPr>
      <w:r w:rsidRPr="00DC56AE">
        <w:rPr>
          <w:lang w:eastAsia="ja-JP"/>
        </w:rPr>
        <w:t>-</w:t>
      </w:r>
      <w:r w:rsidRPr="00DC56AE">
        <w:rPr>
          <w:lang w:eastAsia="ja-JP"/>
        </w:rPr>
        <w:tab/>
        <w:t>A UE in limited service state determines that the cell supports eCall Over IMS using both the broadcast indicator for support of Emergency Services over NG-RAN and the broadcast indicator of NG-RAN for eCall over IMS.</w:t>
      </w:r>
      <w:r w:rsidRPr="00DC56AE">
        <w:t xml:space="preserve"> Emergency calls for eCall Over IMS are not supported over Non-3GPP access.</w:t>
      </w:r>
    </w:p>
    <w:p w14:paraId="2DCD729E" w14:textId="489DB286" w:rsidR="00D40151" w:rsidRPr="00DC56AE" w:rsidRDefault="00D40151" w:rsidP="00D40151">
      <w:pPr>
        <w:pStyle w:val="NO"/>
      </w:pPr>
      <w:r w:rsidRPr="00DC56AE">
        <w:t>NOTE </w:t>
      </w:r>
      <w:r w:rsidR="003A2901" w:rsidRPr="00DC56AE">
        <w:t>3</w:t>
      </w:r>
      <w:r w:rsidRPr="00DC56AE">
        <w:t>:</w:t>
      </w:r>
      <w:r w:rsidRPr="00DC56AE">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DC56AE" w:rsidRDefault="00D40151" w:rsidP="00D40151">
      <w:pPr>
        <w:rPr>
          <w:lang w:eastAsia="ja-JP"/>
        </w:rPr>
      </w:pPr>
      <w:r w:rsidRPr="00DC56AE">
        <w:rPr>
          <w:lang w:eastAsia="ja-JP"/>
        </w:rPr>
        <w:t>For a UE that is Emergency Registered, if it is unauthenticated the security context is not set up on UE.</w:t>
      </w:r>
    </w:p>
    <w:p w14:paraId="144249D2" w14:textId="4029B287" w:rsidR="00D40151" w:rsidRPr="00DC56AE" w:rsidRDefault="00D40151" w:rsidP="00D40151">
      <w:pPr>
        <w:rPr>
          <w:lang w:eastAsia="ja-JP"/>
        </w:rPr>
      </w:pPr>
      <w:r w:rsidRPr="00DC56AE">
        <w:rPr>
          <w:lang w:eastAsia="ja-JP"/>
        </w:rPr>
        <w:t>In order to receive Emergency Services, UEs that camp on a suitable cell in RM-DEREGISTERED state (i.e. without any conditions that result in limited service state),</w:t>
      </w:r>
      <w:r w:rsidRPr="00DC56AE">
        <w:t xml:space="preserve"> or that decide to access 5GC via non-3GPP access (and not in limited service state over non-3GPP access)</w:t>
      </w:r>
      <w:r w:rsidRPr="00DC56AE">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DC56AE">
        <w:t xml:space="preserve">or that are connected via Non-3GPP access </w:t>
      </w:r>
      <w:r w:rsidRPr="00DC56AE">
        <w:rPr>
          <w:lang w:eastAsia="ja-JP"/>
        </w:rPr>
        <w:t xml:space="preserve">are informed that the PLMN supports Emergency Services over 5G-AN from the Emergency Services Support indicator in the </w:t>
      </w:r>
      <w:r w:rsidRPr="00DC56AE">
        <w:rPr>
          <w:lang w:eastAsia="zh-CN"/>
        </w:rPr>
        <w:t>Registration</w:t>
      </w:r>
      <w:r w:rsidRPr="00DC56AE">
        <w:rPr>
          <w:lang w:eastAsia="ja-JP"/>
        </w:rPr>
        <w:t xml:space="preserve"> procedure.</w:t>
      </w:r>
      <w:r w:rsidRPr="00DC56AE">
        <w:t xml:space="preserve"> This applies to both 3GPP and non-3GPP Access Types.</w:t>
      </w:r>
    </w:p>
    <w:p w14:paraId="4E16A8AC" w14:textId="64D698E4" w:rsidR="00D40151" w:rsidRPr="00DC56AE" w:rsidRDefault="00D40151" w:rsidP="00D40151">
      <w:pPr>
        <w:pStyle w:val="NO"/>
      </w:pPr>
      <w:r w:rsidRPr="00DC56AE">
        <w:t>NOTE </w:t>
      </w:r>
      <w:r w:rsidR="003A2901" w:rsidRPr="00DC56AE">
        <w:t>4</w:t>
      </w:r>
      <w:r w:rsidRPr="00DC56AE">
        <w:t>:</w:t>
      </w:r>
      <w:r w:rsidRPr="00DC56AE">
        <w:tab/>
        <w:t>The Emergency Services Support indicator in the Registration procedures does not indicate support for eCall Over IMS.</w:t>
      </w:r>
    </w:p>
    <w:p w14:paraId="5651AED7" w14:textId="77777777" w:rsidR="00D40151" w:rsidRPr="00DC56AE" w:rsidRDefault="00D40151" w:rsidP="00D40151">
      <w:pPr>
        <w:rPr>
          <w:lang w:eastAsia="ja-JP"/>
        </w:rPr>
      </w:pPr>
      <w:r w:rsidRPr="00DC56AE">
        <w:rPr>
          <w:lang w:eastAsia="ja-JP"/>
        </w:rPr>
        <w:t>For a UE that is Emergency Registered, normal PLMN selection principles apply after the end of the IMS emergency session.</w:t>
      </w:r>
    </w:p>
    <w:p w14:paraId="16AD5E93" w14:textId="17B45758" w:rsidR="00D40151" w:rsidRPr="00DC56AE" w:rsidRDefault="00D40151" w:rsidP="00D40151">
      <w:pPr>
        <w:pStyle w:val="NO"/>
        <w:rPr>
          <w:lang w:eastAsia="ja-JP"/>
        </w:rPr>
      </w:pPr>
      <w:r w:rsidRPr="00DC56AE">
        <w:rPr>
          <w:lang w:eastAsia="ja-JP"/>
        </w:rPr>
        <w:t>NOTE </w:t>
      </w:r>
      <w:r w:rsidR="003A2901" w:rsidRPr="00DC56AE">
        <w:rPr>
          <w:lang w:eastAsia="ja-JP"/>
        </w:rPr>
        <w:t>5</w:t>
      </w:r>
      <w:r w:rsidRPr="00DC56AE">
        <w:rPr>
          <w:lang w:eastAsia="ja-JP"/>
        </w:rPr>
        <w:t>:</w:t>
      </w:r>
      <w:r w:rsidRPr="00DC56AE">
        <w:rPr>
          <w:lang w:eastAsia="ja-JP"/>
        </w:rPr>
        <w:tab/>
        <w:t>For Emergency Services, there is no support for inter PLMN mobility thus there is a risk of service disruption due to failed inter PLMN mobility attempts</w:t>
      </w:r>
      <w:r w:rsidR="003A2901" w:rsidRPr="00DC56AE">
        <w:rPr>
          <w:lang w:eastAsia="ja-JP"/>
        </w:rPr>
        <w:t xml:space="preserve"> when there is no session continuity (e.g. change of anchor SMF/UPF due to mobility) for the PDU Session and/or based on operator policies</w:t>
      </w:r>
      <w:r w:rsidRPr="00DC56AE">
        <w:rPr>
          <w:lang w:eastAsia="ja-JP"/>
        </w:rPr>
        <w:t>.</w:t>
      </w:r>
    </w:p>
    <w:p w14:paraId="3ADC0EC1" w14:textId="75BF5C40" w:rsidR="003A2901" w:rsidRPr="00DC56AE" w:rsidRDefault="003A2901" w:rsidP="003A2901">
      <w:pPr>
        <w:pStyle w:val="NO"/>
        <w:rPr>
          <w:lang w:eastAsia="ja-JP"/>
        </w:rPr>
      </w:pPr>
      <w:r w:rsidRPr="00DC56AE">
        <w:rPr>
          <w:lang w:eastAsia="ja-JP"/>
        </w:rPr>
        <w:t>NOTE 6</w:t>
      </w:r>
      <w:r w:rsidRPr="00DC56AE">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DC56AE" w:rsidRDefault="00D40151" w:rsidP="00D40151">
      <w:pPr>
        <w:rPr>
          <w:lang w:eastAsia="ja-JP"/>
        </w:rPr>
      </w:pPr>
      <w:r w:rsidRPr="00DC56AE">
        <w:rPr>
          <w:lang w:eastAsia="ja-JP"/>
        </w:rPr>
        <w:t xml:space="preserve">The UE shall set the RRC establishment cause to emergency as defined in </w:t>
      </w:r>
      <w:r w:rsidR="00220315" w:rsidRPr="00DC56AE">
        <w:rPr>
          <w:lang w:eastAsia="ja-JP"/>
        </w:rPr>
        <w:t>TS 38.331 [</w:t>
      </w:r>
      <w:r w:rsidRPr="00DC56AE">
        <w:rPr>
          <w:lang w:eastAsia="ja-JP"/>
        </w:rPr>
        <w:t>28] when it requests an RRC Connection in relation to an emergency session.</w:t>
      </w:r>
    </w:p>
    <w:p w14:paraId="109E9EDD" w14:textId="77777777" w:rsidR="00D40151" w:rsidRPr="00DC56AE" w:rsidRDefault="00D40151" w:rsidP="00D40151">
      <w:pPr>
        <w:rPr>
          <w:lang w:eastAsia="ja-JP"/>
        </w:rPr>
      </w:pPr>
      <w:r w:rsidRPr="00DC56AE">
        <w:rPr>
          <w:lang w:eastAsia="ja-JP"/>
        </w:rPr>
        <w:t>In the case of Limited Service state, UE shall not include any Network Slice related parameters when communicating with the network.</w:t>
      </w:r>
    </w:p>
    <w:p w14:paraId="30415090" w14:textId="77777777" w:rsidR="00D40151" w:rsidRPr="00DC56AE" w:rsidRDefault="00D40151" w:rsidP="00D40151">
      <w:pPr>
        <w:rPr>
          <w:lang w:eastAsia="ja-JP"/>
        </w:rPr>
      </w:pPr>
      <w:r w:rsidRPr="00DC56AE">
        <w:rPr>
          <w:lang w:eastAsia="ja-JP"/>
        </w:rPr>
        <w:t>When a PLMN supports IMS and Emergency Services:</w:t>
      </w:r>
    </w:p>
    <w:p w14:paraId="54BC7AB4" w14:textId="77777777" w:rsidR="00D40151" w:rsidRPr="00DC56AE" w:rsidRDefault="00D40151" w:rsidP="00D40151">
      <w:pPr>
        <w:pStyle w:val="B1"/>
        <w:rPr>
          <w:lang w:eastAsia="ja-JP"/>
        </w:rPr>
      </w:pPr>
      <w:r w:rsidRPr="00DC56AE">
        <w:rPr>
          <w:lang w:eastAsia="ja-JP"/>
        </w:rPr>
        <w:t>-</w:t>
      </w:r>
      <w:r w:rsidRPr="00DC56AE">
        <w:rPr>
          <w:lang w:eastAsia="ja-JP"/>
        </w:rPr>
        <w:tab/>
        <w:t>all AMFs in that PLMN shall have the capability to support Emergency Services.</w:t>
      </w:r>
    </w:p>
    <w:p w14:paraId="5DBC35CA" w14:textId="77777777" w:rsidR="00D40151" w:rsidRPr="00DC56AE" w:rsidRDefault="00D40151" w:rsidP="00D40151">
      <w:pPr>
        <w:pStyle w:val="B1"/>
        <w:rPr>
          <w:lang w:eastAsia="ja-JP"/>
        </w:rPr>
      </w:pPr>
      <w:r w:rsidRPr="00DC56AE">
        <w:rPr>
          <w:lang w:eastAsia="ja-JP"/>
        </w:rPr>
        <w:t>-</w:t>
      </w:r>
      <w:r w:rsidRPr="00DC56AE">
        <w:rPr>
          <w:lang w:eastAsia="ja-JP"/>
        </w:rPr>
        <w:tab/>
        <w:t>at least one SMF shall have this capability.</w:t>
      </w:r>
    </w:p>
    <w:p w14:paraId="18685D87" w14:textId="072704B1" w:rsidR="00D40151" w:rsidRPr="00DC56AE" w:rsidRDefault="00D40151" w:rsidP="00D40151">
      <w:pPr>
        <w:rPr>
          <w:lang w:eastAsia="ja-JP"/>
        </w:rPr>
      </w:pPr>
      <w:r w:rsidRPr="00DC56AE">
        <w:rPr>
          <w:lang w:eastAsia="ja-JP"/>
        </w:rPr>
        <w:t xml:space="preserve">For other emergency scenarios (e.g. UE autonomous selection for initiating Emergency Services), refer to </w:t>
      </w:r>
      <w:r w:rsidR="00220315" w:rsidRPr="00DC56AE">
        <w:rPr>
          <w:lang w:eastAsia="ja-JP"/>
        </w:rPr>
        <w:t>TS 23.167 [</w:t>
      </w:r>
      <w:r w:rsidRPr="00DC56AE">
        <w:rPr>
          <w:lang w:eastAsia="ja-JP"/>
        </w:rPr>
        <w:t>18] for domain selection principles.</w:t>
      </w:r>
    </w:p>
    <w:p w14:paraId="76D8C108" w14:textId="77777777" w:rsidR="00D40151" w:rsidRPr="00DC56AE" w:rsidRDefault="00D40151" w:rsidP="00D40151">
      <w:r w:rsidRPr="00DC56AE">
        <w:t>For emergency service support in Public network integrated NPNs, refer to clause 5.30.3.5.</w:t>
      </w:r>
    </w:p>
    <w:p w14:paraId="74724A90" w14:textId="77777777" w:rsidR="00D40151" w:rsidRPr="00DC56AE" w:rsidRDefault="00D40151" w:rsidP="00D40151">
      <w:pPr>
        <w:pStyle w:val="Heading4"/>
      </w:pPr>
      <w:bookmarkStart w:id="2469" w:name="_Toc20149954"/>
      <w:bookmarkStart w:id="2470" w:name="_Toc27846753"/>
      <w:bookmarkStart w:id="2471" w:name="_Toc36187884"/>
      <w:bookmarkStart w:id="2472" w:name="_Toc45183788"/>
      <w:bookmarkStart w:id="2473" w:name="_Toc47342630"/>
      <w:bookmarkStart w:id="2474" w:name="_Toc51769331"/>
      <w:bookmarkStart w:id="2475" w:name="_Toc153797141"/>
      <w:r w:rsidRPr="00DC56AE">
        <w:t>5.16.4.2</w:t>
      </w:r>
      <w:r w:rsidRPr="00DC56AE">
        <w:tab/>
        <w:t>Architecture Reference Model for Emergency Services</w:t>
      </w:r>
      <w:bookmarkEnd w:id="2469"/>
      <w:bookmarkEnd w:id="2470"/>
      <w:bookmarkEnd w:id="2471"/>
      <w:bookmarkEnd w:id="2472"/>
      <w:bookmarkEnd w:id="2473"/>
      <w:bookmarkEnd w:id="2474"/>
      <w:bookmarkEnd w:id="2475"/>
    </w:p>
    <w:p w14:paraId="5FA35D7D" w14:textId="77777777" w:rsidR="00D40151" w:rsidRPr="00DC56AE" w:rsidRDefault="00D40151" w:rsidP="00D40151">
      <w:pPr>
        <w:rPr>
          <w:lang w:eastAsia="ja-JP"/>
        </w:rPr>
      </w:pPr>
      <w:r w:rsidRPr="00DC56AE">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DC56AE" w:rsidRDefault="00D40151" w:rsidP="00D40151">
      <w:pPr>
        <w:pStyle w:val="Heading4"/>
      </w:pPr>
      <w:bookmarkStart w:id="2476" w:name="_Toc20149955"/>
      <w:bookmarkStart w:id="2477" w:name="_Toc27846754"/>
      <w:bookmarkStart w:id="2478" w:name="_Toc36187885"/>
      <w:bookmarkStart w:id="2479" w:name="_Toc45183789"/>
      <w:bookmarkStart w:id="2480" w:name="_Toc47342631"/>
      <w:bookmarkStart w:id="2481" w:name="_Toc51769332"/>
      <w:bookmarkStart w:id="2482" w:name="_Toc153797142"/>
      <w:r w:rsidRPr="00DC56AE">
        <w:t>5.16.4.3</w:t>
      </w:r>
      <w:r w:rsidRPr="00DC56AE">
        <w:tab/>
        <w:t>Mobility Restrictions and Access Restrictions for Emergency Services</w:t>
      </w:r>
      <w:bookmarkEnd w:id="2476"/>
      <w:bookmarkEnd w:id="2477"/>
      <w:bookmarkEnd w:id="2478"/>
      <w:bookmarkEnd w:id="2479"/>
      <w:bookmarkEnd w:id="2480"/>
      <w:bookmarkEnd w:id="2481"/>
      <w:bookmarkEnd w:id="2482"/>
    </w:p>
    <w:p w14:paraId="19ED238A" w14:textId="0B550B4F" w:rsidR="00C760F4" w:rsidRPr="00DC56AE" w:rsidRDefault="00D40151" w:rsidP="00D40151">
      <w:pPr>
        <w:rPr>
          <w:lang w:eastAsia="ja-JP"/>
        </w:rPr>
      </w:pPr>
      <w:r w:rsidRPr="00DC56AE">
        <w:rPr>
          <w:lang w:eastAsia="ja-JP"/>
        </w:rPr>
        <w:t>When Emergency Services are supported and local regulation requires IMS Emergency Sessions to be provided regardless of</w:t>
      </w:r>
      <w:r w:rsidR="008A60FE" w:rsidRPr="00DC56AE">
        <w:rPr>
          <w:lang w:eastAsia="ja-JP"/>
        </w:rPr>
        <w:t xml:space="preserve"> Mobility Restrictions or Access Restrictions,</w:t>
      </w:r>
      <w:r w:rsidRPr="00DC56AE">
        <w:rPr>
          <w:lang w:eastAsia="ja-JP"/>
        </w:rPr>
        <w:t xml:space="preserve"> the Mobility Restrictions</w:t>
      </w:r>
      <w:r w:rsidR="008A60FE" w:rsidRPr="00DC56AE">
        <w:rPr>
          <w:lang w:eastAsia="ja-JP"/>
        </w:rPr>
        <w:t xml:space="preserve"> or Access Restrictions</w:t>
      </w:r>
      <w:r w:rsidRPr="00DC56AE">
        <w:rPr>
          <w:lang w:eastAsia="ja-JP"/>
        </w:rPr>
        <w:t xml:space="preserve"> (see clause 5.3.4.1) should not be applied to UEs receiving Emergency Services. </w:t>
      </w:r>
      <w:r w:rsidR="00C760F4" w:rsidRPr="00DC56AE">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DC56AE">
        <w:rPr>
          <w:lang w:eastAsia="ja-JP"/>
        </w:rPr>
        <w:t>TS 23.502 [</w:t>
      </w:r>
      <w:r w:rsidR="00C760F4" w:rsidRPr="00DC56AE">
        <w:rPr>
          <w:lang w:eastAsia="ja-JP"/>
        </w:rPr>
        <w:t xml:space="preserve">3]. The UE locally releases non-emergency PDU Sessions. The AMF and the UE behave as if the UE is emergency registered as described in </w:t>
      </w:r>
      <w:r w:rsidR="00220315" w:rsidRPr="00DC56AE">
        <w:rPr>
          <w:lang w:eastAsia="ja-JP"/>
        </w:rPr>
        <w:t>TS 24.501 [</w:t>
      </w:r>
      <w:r w:rsidR="00C760F4" w:rsidRPr="00DC56AE">
        <w:rPr>
          <w:lang w:eastAsia="ja-JP"/>
        </w:rPr>
        <w:t>47].</w:t>
      </w:r>
    </w:p>
    <w:p w14:paraId="3C4CC6E7" w14:textId="185898DD" w:rsidR="00D40151" w:rsidRPr="00DC56AE" w:rsidRDefault="00D40151" w:rsidP="00D40151">
      <w:pPr>
        <w:rPr>
          <w:lang w:eastAsia="ja-JP"/>
        </w:rPr>
      </w:pPr>
      <w:r w:rsidRPr="00DC56AE">
        <w:rPr>
          <w:lang w:eastAsia="ja-JP"/>
        </w:rPr>
        <w:t>When the (R)AN resources for Emergency Services are established, the ARP value for Emergency Services indicates the usage for Emergency Services to the 5G-AN.</w:t>
      </w:r>
    </w:p>
    <w:p w14:paraId="68777258" w14:textId="77777777" w:rsidR="00D40151" w:rsidRPr="00DC56AE" w:rsidRDefault="00D40151" w:rsidP="00D40151">
      <w:pPr>
        <w:rPr>
          <w:lang w:eastAsia="ja-JP"/>
        </w:rPr>
      </w:pPr>
      <w:r w:rsidRPr="00DC56AE">
        <w:rPr>
          <w:lang w:eastAsia="ja-JP"/>
        </w:rPr>
        <w:t xml:space="preserve">During handover, the source NG-RAN and source AMF ignore any UE related restrictions during handover evaluation when there </w:t>
      </w:r>
      <w:r w:rsidRPr="00DC56AE">
        <w:t xml:space="preserve">is an </w:t>
      </w:r>
      <w:r w:rsidRPr="00DC56AE">
        <w:rPr>
          <w:lang w:eastAsia="ja-JP"/>
        </w:rPr>
        <w:t xml:space="preserve">active </w:t>
      </w:r>
      <w:r w:rsidRPr="00DC56AE">
        <w:t xml:space="preserve">PDU Session associated with </w:t>
      </w:r>
      <w:r w:rsidRPr="00DC56AE">
        <w:rPr>
          <w:lang w:eastAsia="ja-JP"/>
        </w:rPr>
        <w:t>emergency service.</w:t>
      </w:r>
    </w:p>
    <w:p w14:paraId="496A7F6C" w14:textId="77777777" w:rsidR="00D40151" w:rsidRPr="00DC56AE" w:rsidRDefault="00D40151" w:rsidP="00D40151">
      <w:pPr>
        <w:rPr>
          <w:lang w:eastAsia="ja-JP"/>
        </w:rPr>
      </w:pPr>
      <w:r w:rsidRPr="00DC56AE">
        <w:rPr>
          <w:lang w:eastAsia="ja-JP"/>
        </w:rPr>
        <w:t xml:space="preserve">During Mobility Registration Update procedures, including a </w:t>
      </w:r>
      <w:r w:rsidRPr="00DC56AE">
        <w:rPr>
          <w:lang w:eastAsia="zh-CN"/>
        </w:rPr>
        <w:t>Mobility</w:t>
      </w:r>
      <w:r w:rsidRPr="00DC56AE">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DC56AE">
        <w:t>not allowed</w:t>
      </w:r>
      <w:r w:rsidRPr="00DC56AE">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DC56AE">
        <w:t xml:space="preserve">Release </w:t>
      </w:r>
      <w:r w:rsidRPr="00DC56AE">
        <w:rPr>
          <w:lang w:eastAsia="ja-JP"/>
        </w:rPr>
        <w:t>by the SMF.</w:t>
      </w:r>
    </w:p>
    <w:p w14:paraId="15A729D4" w14:textId="77777777" w:rsidR="00D40151" w:rsidRPr="00DC56AE" w:rsidRDefault="00D40151" w:rsidP="00D40151">
      <w:pPr>
        <w:rPr>
          <w:lang w:eastAsia="ja-JP"/>
        </w:rPr>
      </w:pPr>
      <w:r w:rsidRPr="00DC56AE">
        <w:rPr>
          <w:lang w:eastAsia="ja-JP"/>
        </w:rPr>
        <w:t>This functionality applies to all mobility procedures.</w:t>
      </w:r>
    </w:p>
    <w:p w14:paraId="48FC6A74" w14:textId="77777777" w:rsidR="00D40151" w:rsidRPr="00DC56AE" w:rsidRDefault="00D40151" w:rsidP="00D40151">
      <w:pPr>
        <w:pStyle w:val="Heading4"/>
      </w:pPr>
      <w:bookmarkStart w:id="2483" w:name="_Toc20149956"/>
      <w:bookmarkStart w:id="2484" w:name="_Toc27846755"/>
      <w:bookmarkStart w:id="2485" w:name="_Toc36187886"/>
      <w:bookmarkStart w:id="2486" w:name="_Toc45183790"/>
      <w:bookmarkStart w:id="2487" w:name="_Toc47342632"/>
      <w:bookmarkStart w:id="2488" w:name="_Toc51769333"/>
      <w:bookmarkStart w:id="2489" w:name="_Toc153797143"/>
      <w:r w:rsidRPr="00DC56AE">
        <w:t>5.16.4.4</w:t>
      </w:r>
      <w:r w:rsidRPr="00DC56AE">
        <w:tab/>
        <w:t>Reachability Management</w:t>
      </w:r>
      <w:bookmarkEnd w:id="2483"/>
      <w:bookmarkEnd w:id="2484"/>
      <w:bookmarkEnd w:id="2485"/>
      <w:bookmarkEnd w:id="2486"/>
      <w:bookmarkEnd w:id="2487"/>
      <w:bookmarkEnd w:id="2488"/>
      <w:bookmarkEnd w:id="2489"/>
    </w:p>
    <w:p w14:paraId="168CC613" w14:textId="77777777" w:rsidR="00D40151" w:rsidRPr="00DC56AE" w:rsidRDefault="00D40151" w:rsidP="00D40151">
      <w:pPr>
        <w:rPr>
          <w:lang w:eastAsia="ja-JP"/>
        </w:rPr>
      </w:pPr>
      <w:r w:rsidRPr="00DC56AE">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DC56AE" w:rsidRDefault="00D40151" w:rsidP="00D40151">
      <w:r w:rsidRPr="00DC56AE">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DC56AE" w:rsidRDefault="00D40151" w:rsidP="00D40151">
      <w:pPr>
        <w:pStyle w:val="Heading4"/>
      </w:pPr>
      <w:bookmarkStart w:id="2490" w:name="_Toc20149957"/>
      <w:bookmarkStart w:id="2491" w:name="_Toc27846756"/>
      <w:bookmarkStart w:id="2492" w:name="_Toc36187887"/>
      <w:bookmarkStart w:id="2493" w:name="_Toc45183791"/>
      <w:bookmarkStart w:id="2494" w:name="_Toc47342633"/>
      <w:bookmarkStart w:id="2495" w:name="_Toc51769334"/>
      <w:bookmarkStart w:id="2496" w:name="_Toc153797144"/>
      <w:r w:rsidRPr="00DC56AE">
        <w:t>5.16.4.5</w:t>
      </w:r>
      <w:r w:rsidRPr="00DC56AE">
        <w:tab/>
        <w:t>SMF and UPF selection function for Emergency Services</w:t>
      </w:r>
      <w:bookmarkEnd w:id="2490"/>
      <w:bookmarkEnd w:id="2491"/>
      <w:bookmarkEnd w:id="2492"/>
      <w:bookmarkEnd w:id="2493"/>
      <w:bookmarkEnd w:id="2494"/>
      <w:bookmarkEnd w:id="2495"/>
      <w:bookmarkEnd w:id="2496"/>
    </w:p>
    <w:p w14:paraId="796BDF66" w14:textId="77777777" w:rsidR="00D40151" w:rsidRPr="00DC56AE" w:rsidRDefault="00D40151" w:rsidP="00D40151">
      <w:r w:rsidRPr="00DC56AE">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DC56AE" w:rsidRDefault="00D40151" w:rsidP="00D40151">
      <w:pPr>
        <w:pStyle w:val="Heading4"/>
      </w:pPr>
      <w:bookmarkStart w:id="2497" w:name="_Toc20149958"/>
      <w:bookmarkStart w:id="2498" w:name="_Toc27846757"/>
      <w:bookmarkStart w:id="2499" w:name="_Toc36187888"/>
      <w:bookmarkStart w:id="2500" w:name="_Toc45183792"/>
      <w:bookmarkStart w:id="2501" w:name="_Toc47342634"/>
      <w:bookmarkStart w:id="2502" w:name="_Toc51769335"/>
      <w:bookmarkStart w:id="2503" w:name="_Toc153797145"/>
      <w:r w:rsidRPr="00DC56AE">
        <w:t>5.16.4.6</w:t>
      </w:r>
      <w:r w:rsidRPr="00DC56AE">
        <w:tab/>
        <w:t>QoS for Emergency Services</w:t>
      </w:r>
      <w:bookmarkEnd w:id="2497"/>
      <w:bookmarkEnd w:id="2498"/>
      <w:bookmarkEnd w:id="2499"/>
      <w:bookmarkEnd w:id="2500"/>
      <w:bookmarkEnd w:id="2501"/>
      <w:bookmarkEnd w:id="2502"/>
      <w:bookmarkEnd w:id="2503"/>
    </w:p>
    <w:p w14:paraId="7FEA6458" w14:textId="77777777" w:rsidR="00D40151" w:rsidRPr="00DC56AE" w:rsidRDefault="00D40151" w:rsidP="00D40151">
      <w:pPr>
        <w:rPr>
          <w:lang w:eastAsia="ja-JP"/>
        </w:rPr>
      </w:pPr>
      <w:r w:rsidRPr="00DC56AE">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DC56AE" w:rsidRDefault="00D40151" w:rsidP="00D40151">
      <w:pPr>
        <w:rPr>
          <w:lang w:eastAsia="ja-JP"/>
        </w:rPr>
      </w:pPr>
      <w:r w:rsidRPr="00DC56AE">
        <w:rPr>
          <w:lang w:eastAsia="ja-JP"/>
        </w:rPr>
        <w:t>This functionality is used by the UE Requested PDU Session Establishment procedure when establishing Emergency Services.</w:t>
      </w:r>
    </w:p>
    <w:p w14:paraId="6B7F95BB" w14:textId="77777777" w:rsidR="00D40151" w:rsidRPr="00DC56AE" w:rsidRDefault="00D40151" w:rsidP="00D40151">
      <w:pPr>
        <w:pStyle w:val="Heading4"/>
      </w:pPr>
      <w:bookmarkStart w:id="2504" w:name="_Toc20149959"/>
      <w:bookmarkStart w:id="2505" w:name="_Toc27846758"/>
      <w:bookmarkStart w:id="2506" w:name="_Toc36187889"/>
      <w:bookmarkStart w:id="2507" w:name="_Toc45183793"/>
      <w:bookmarkStart w:id="2508" w:name="_Toc47342635"/>
      <w:bookmarkStart w:id="2509" w:name="_Toc51769336"/>
      <w:bookmarkStart w:id="2510" w:name="_Toc153797146"/>
      <w:r w:rsidRPr="00DC56AE">
        <w:t>5.16.4.7</w:t>
      </w:r>
      <w:r w:rsidRPr="00DC56AE">
        <w:tab/>
        <w:t>PCC for Emergency Services</w:t>
      </w:r>
      <w:bookmarkEnd w:id="2504"/>
      <w:bookmarkEnd w:id="2505"/>
      <w:bookmarkEnd w:id="2506"/>
      <w:bookmarkEnd w:id="2507"/>
      <w:bookmarkEnd w:id="2508"/>
      <w:bookmarkEnd w:id="2509"/>
      <w:bookmarkEnd w:id="2510"/>
    </w:p>
    <w:p w14:paraId="18A00964" w14:textId="6EA5BB12" w:rsidR="00D40151" w:rsidRPr="00DC56AE" w:rsidRDefault="00D40151" w:rsidP="00D40151">
      <w:r w:rsidRPr="00DC56AE">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DC56AE">
        <w:t>TS 23.503 [</w:t>
      </w:r>
      <w:r w:rsidRPr="00DC56AE">
        <w:t>45].</w:t>
      </w:r>
    </w:p>
    <w:p w14:paraId="4E950EE1" w14:textId="77777777" w:rsidR="00D40151" w:rsidRPr="00DC56AE" w:rsidRDefault="00D40151" w:rsidP="00D40151">
      <w:r w:rsidRPr="00DC56AE">
        <w:t>The PCF rejects an IMS session established via the emergency PDU Session if the AF (i.e. P-CSCF) does not provide an emergency indication to the PCF.</w:t>
      </w:r>
    </w:p>
    <w:p w14:paraId="4768A781" w14:textId="77777777" w:rsidR="00D40151" w:rsidRPr="00DC56AE" w:rsidRDefault="00D40151" w:rsidP="00D40151">
      <w:pPr>
        <w:pStyle w:val="Heading4"/>
      </w:pPr>
      <w:bookmarkStart w:id="2511" w:name="_Toc20149960"/>
      <w:bookmarkStart w:id="2512" w:name="_Toc27846759"/>
      <w:bookmarkStart w:id="2513" w:name="_Toc36187890"/>
      <w:bookmarkStart w:id="2514" w:name="_Toc45183794"/>
      <w:bookmarkStart w:id="2515" w:name="_Toc47342636"/>
      <w:bookmarkStart w:id="2516" w:name="_Toc51769337"/>
      <w:bookmarkStart w:id="2517" w:name="_Toc153797147"/>
      <w:r w:rsidRPr="00DC56AE">
        <w:t>5.16.4.8</w:t>
      </w:r>
      <w:r w:rsidRPr="00DC56AE">
        <w:tab/>
        <w:t>IP Address Allocation</w:t>
      </w:r>
      <w:bookmarkEnd w:id="2511"/>
      <w:bookmarkEnd w:id="2512"/>
      <w:bookmarkEnd w:id="2513"/>
      <w:bookmarkEnd w:id="2514"/>
      <w:bookmarkEnd w:id="2515"/>
      <w:bookmarkEnd w:id="2516"/>
      <w:bookmarkEnd w:id="2517"/>
    </w:p>
    <w:p w14:paraId="14EECA92" w14:textId="77777777" w:rsidR="00D40151" w:rsidRPr="00DC56AE" w:rsidRDefault="00D40151" w:rsidP="00D40151">
      <w:pPr>
        <w:rPr>
          <w:lang w:eastAsia="ja-JP"/>
        </w:rPr>
      </w:pPr>
      <w:r w:rsidRPr="00DC56AE">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DC56AE" w:rsidRDefault="00D40151" w:rsidP="00D40151">
      <w:pPr>
        <w:pStyle w:val="Heading4"/>
      </w:pPr>
      <w:bookmarkStart w:id="2518" w:name="_Toc20149961"/>
      <w:bookmarkStart w:id="2519" w:name="_Toc27846760"/>
      <w:bookmarkStart w:id="2520" w:name="_Toc36187891"/>
      <w:bookmarkStart w:id="2521" w:name="_Toc45183795"/>
      <w:bookmarkStart w:id="2522" w:name="_Toc47342637"/>
      <w:bookmarkStart w:id="2523" w:name="_Toc51769338"/>
      <w:bookmarkStart w:id="2524" w:name="_Toc153797148"/>
      <w:r w:rsidRPr="00DC56AE">
        <w:t>5.16.4.9</w:t>
      </w:r>
      <w:r w:rsidRPr="00DC56AE">
        <w:tab/>
        <w:t>Handling of PDU Sessions for Emergency Services</w:t>
      </w:r>
      <w:bookmarkEnd w:id="2518"/>
      <w:bookmarkEnd w:id="2519"/>
      <w:bookmarkEnd w:id="2520"/>
      <w:bookmarkEnd w:id="2521"/>
      <w:bookmarkEnd w:id="2522"/>
      <w:bookmarkEnd w:id="2523"/>
      <w:bookmarkEnd w:id="2524"/>
    </w:p>
    <w:p w14:paraId="09D3D14B" w14:textId="6F1D4875" w:rsidR="00D40151" w:rsidRPr="00DC56AE" w:rsidRDefault="00D40151" w:rsidP="00D40151">
      <w:pPr>
        <w:rPr>
          <w:lang w:eastAsia="ja-JP"/>
        </w:rPr>
      </w:pPr>
      <w:r w:rsidRPr="00DC56AE">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DC56AE" w:rsidRDefault="00D40151" w:rsidP="00D40151">
      <w:pPr>
        <w:pStyle w:val="Heading4"/>
      </w:pPr>
      <w:bookmarkStart w:id="2525" w:name="_Toc20149962"/>
      <w:bookmarkStart w:id="2526" w:name="_Toc27846761"/>
      <w:bookmarkStart w:id="2527" w:name="_Toc36187892"/>
      <w:bookmarkStart w:id="2528" w:name="_Toc45183796"/>
      <w:bookmarkStart w:id="2529" w:name="_Toc47342638"/>
      <w:bookmarkStart w:id="2530" w:name="_Toc51769339"/>
      <w:bookmarkStart w:id="2531" w:name="_Toc153797149"/>
      <w:r w:rsidRPr="00DC56AE">
        <w:t>5.16.4.9a</w:t>
      </w:r>
      <w:r w:rsidRPr="00DC56AE">
        <w:tab/>
        <w:t>Handling of PDU Sessions for normal services for Emergency Registered UEs</w:t>
      </w:r>
      <w:bookmarkEnd w:id="2525"/>
      <w:bookmarkEnd w:id="2526"/>
      <w:bookmarkEnd w:id="2527"/>
      <w:bookmarkEnd w:id="2528"/>
      <w:bookmarkEnd w:id="2529"/>
      <w:bookmarkEnd w:id="2530"/>
      <w:bookmarkEnd w:id="2531"/>
    </w:p>
    <w:p w14:paraId="0681861E" w14:textId="77777777" w:rsidR="00D40151" w:rsidRPr="00DC56AE" w:rsidRDefault="00D40151" w:rsidP="00D40151">
      <w:pPr>
        <w:rPr>
          <w:lang w:eastAsia="x-none"/>
        </w:rPr>
      </w:pPr>
      <w:r w:rsidRPr="00DC56AE">
        <w:rPr>
          <w:lang w:eastAsia="x-none"/>
        </w:rPr>
        <w:t>For an Emergency Registered UE over a given Access Type:</w:t>
      </w:r>
    </w:p>
    <w:p w14:paraId="3202E58C" w14:textId="77777777" w:rsidR="00D40151" w:rsidRPr="00DC56AE" w:rsidRDefault="00D40151" w:rsidP="00D40151">
      <w:pPr>
        <w:pStyle w:val="B1"/>
      </w:pPr>
      <w:r w:rsidRPr="00DC56AE">
        <w:t>-</w:t>
      </w:r>
      <w:r w:rsidRPr="00DC56AE">
        <w:tab/>
        <w:t>the UE shall not initiate the UE Requested PDU Session Establishment procedure for normal service over this Access Type; and</w:t>
      </w:r>
    </w:p>
    <w:p w14:paraId="342CEBA0" w14:textId="77777777" w:rsidR="00D40151" w:rsidRPr="00DC56AE" w:rsidRDefault="00D40151" w:rsidP="00D40151">
      <w:pPr>
        <w:pStyle w:val="B1"/>
      </w:pPr>
      <w:r w:rsidRPr="00DC56AE">
        <w:t>-</w:t>
      </w:r>
      <w:r w:rsidRPr="00DC56AE">
        <w:tab/>
        <w:t>the network shall reject any PDU Session Establishment request for normal service from the UE on this Access Type;</w:t>
      </w:r>
    </w:p>
    <w:p w14:paraId="3A5822B5" w14:textId="77777777" w:rsidR="00D40151" w:rsidRPr="00DC56AE" w:rsidRDefault="00D40151" w:rsidP="00D40151">
      <w:pPr>
        <w:pStyle w:val="B1"/>
      </w:pPr>
      <w:r w:rsidRPr="00DC56AE">
        <w:t>-</w:t>
      </w:r>
      <w:r w:rsidRPr="00DC56AE">
        <w:tab/>
        <w:t>the UE may attempt to receive normal service over another Access Type if not otherwise prevented by the present document.</w:t>
      </w:r>
    </w:p>
    <w:p w14:paraId="62383B77" w14:textId="77777777" w:rsidR="00D40151" w:rsidRPr="00DC56AE" w:rsidRDefault="00D40151" w:rsidP="00D40151">
      <w:pPr>
        <w:pStyle w:val="Heading4"/>
      </w:pPr>
      <w:bookmarkStart w:id="2532" w:name="_Toc20149963"/>
      <w:bookmarkStart w:id="2533" w:name="_Toc27846762"/>
      <w:bookmarkStart w:id="2534" w:name="_Toc36187893"/>
      <w:bookmarkStart w:id="2535" w:name="_Toc45183797"/>
      <w:bookmarkStart w:id="2536" w:name="_Toc47342639"/>
      <w:bookmarkStart w:id="2537" w:name="_Toc51769340"/>
      <w:bookmarkStart w:id="2538" w:name="_Toc153797150"/>
      <w:r w:rsidRPr="00DC56AE">
        <w:t>5.16.4.10</w:t>
      </w:r>
      <w:r w:rsidRPr="00DC56AE">
        <w:tab/>
        <w:t>Support of eCall Only Mode</w:t>
      </w:r>
      <w:bookmarkEnd w:id="2532"/>
      <w:bookmarkEnd w:id="2533"/>
      <w:bookmarkEnd w:id="2534"/>
      <w:bookmarkEnd w:id="2535"/>
      <w:bookmarkEnd w:id="2536"/>
      <w:bookmarkEnd w:id="2537"/>
      <w:bookmarkEnd w:id="2538"/>
    </w:p>
    <w:p w14:paraId="224E2989" w14:textId="1368EFA2" w:rsidR="00D40151" w:rsidRPr="00DC56AE" w:rsidRDefault="00D40151" w:rsidP="00D40151">
      <w:pPr>
        <w:rPr>
          <w:lang w:eastAsia="ja-JP"/>
        </w:rPr>
      </w:pPr>
      <w:r w:rsidRPr="00DC56AE">
        <w:rPr>
          <w:lang w:eastAsia="ja-JP"/>
        </w:rPr>
        <w:t xml:space="preserve">For service requirements for eCall only mode, refer to </w:t>
      </w:r>
      <w:r w:rsidR="00220315" w:rsidRPr="00DC56AE">
        <w:rPr>
          <w:lang w:eastAsia="ja-JP"/>
        </w:rPr>
        <w:t>TS 22.101 [</w:t>
      </w:r>
      <w:r w:rsidRPr="00DC56AE">
        <w:rPr>
          <w:lang w:eastAsia="ja-JP"/>
        </w:rPr>
        <w:t>33].</w:t>
      </w:r>
    </w:p>
    <w:p w14:paraId="2B9C366D" w14:textId="77777777" w:rsidR="00D40151" w:rsidRPr="00DC56AE" w:rsidRDefault="00D40151" w:rsidP="00D40151">
      <w:pPr>
        <w:rPr>
          <w:lang w:eastAsia="ja-JP"/>
        </w:rPr>
      </w:pPr>
      <w:r w:rsidRPr="00DC56AE">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DC56AE" w:rsidRDefault="00D40151" w:rsidP="00D40151">
      <w:pPr>
        <w:pStyle w:val="NO"/>
      </w:pPr>
      <w:r w:rsidRPr="00DC56AE">
        <w:t>NOTE 1:</w:t>
      </w:r>
      <w:r w:rsidRPr="00DC56AE">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DC56AE" w:rsidRDefault="00D40151" w:rsidP="00D40151">
      <w:pPr>
        <w:pStyle w:val="NO"/>
      </w:pPr>
      <w:r w:rsidRPr="00DC56AE">
        <w:t>NOTE 2:</w:t>
      </w:r>
      <w:r w:rsidRPr="00DC56AE">
        <w:tab/>
        <w:t>A test call and a reconfiguration call can be seen as normal (non-emergency) call by a serving PLMN and normal charging rules can apply depending on operator policy.</w:t>
      </w:r>
    </w:p>
    <w:p w14:paraId="0194D0DB" w14:textId="77777777" w:rsidR="00D40151" w:rsidRPr="00DC56AE" w:rsidRDefault="00D40151" w:rsidP="00D40151">
      <w:pPr>
        <w:pStyle w:val="NO"/>
      </w:pPr>
      <w:r w:rsidRPr="00DC56AE">
        <w:t>NOTE 3:</w:t>
      </w:r>
      <w:r w:rsidRPr="00DC56AE">
        <w:tab/>
        <w:t>An MSISDN configured in the USIM for test and/or terminal reconfiguration services for eCall Over IMS can differ from an MSISDN configured in the USIM for test services for eCall over the CS domain.</w:t>
      </w:r>
    </w:p>
    <w:p w14:paraId="451D005B" w14:textId="77777777" w:rsidR="00D40151" w:rsidRPr="00DC56AE" w:rsidRDefault="00D40151" w:rsidP="00D40151">
      <w:pPr>
        <w:pStyle w:val="Heading4"/>
      </w:pPr>
      <w:bookmarkStart w:id="2539" w:name="_Toc20149964"/>
      <w:bookmarkStart w:id="2540" w:name="_Toc27846763"/>
      <w:bookmarkStart w:id="2541" w:name="_Toc36187894"/>
      <w:bookmarkStart w:id="2542" w:name="_Toc45183798"/>
      <w:bookmarkStart w:id="2543" w:name="_Toc47342640"/>
      <w:bookmarkStart w:id="2544" w:name="_Toc51769341"/>
      <w:bookmarkStart w:id="2545" w:name="_Toc153797151"/>
      <w:r w:rsidRPr="00DC56AE">
        <w:t>5.16.4.11</w:t>
      </w:r>
      <w:r w:rsidRPr="00DC56AE">
        <w:tab/>
        <w:t>Emergency Services Fallback</w:t>
      </w:r>
      <w:bookmarkEnd w:id="2539"/>
      <w:bookmarkEnd w:id="2540"/>
      <w:bookmarkEnd w:id="2541"/>
      <w:bookmarkEnd w:id="2542"/>
      <w:bookmarkEnd w:id="2543"/>
      <w:bookmarkEnd w:id="2544"/>
      <w:bookmarkEnd w:id="2545"/>
    </w:p>
    <w:p w14:paraId="04A36FA4" w14:textId="77777777" w:rsidR="00D40151" w:rsidRPr="00DC56AE" w:rsidRDefault="00D40151" w:rsidP="00D40151">
      <w:pPr>
        <w:rPr>
          <w:lang w:eastAsia="ja-JP"/>
        </w:rPr>
      </w:pPr>
      <w:r w:rsidRPr="00DC56AE">
        <w:rPr>
          <w:lang w:eastAsia="ja-JP"/>
        </w:rPr>
        <w:t>In order to support various deployment scenarios</w:t>
      </w:r>
      <w:r w:rsidRPr="00DC56AE">
        <w:t xml:space="preserve"> for obtaining Emergency Services</w:t>
      </w:r>
      <w:r w:rsidRPr="00DC56AE">
        <w:rPr>
          <w:lang w:eastAsia="ja-JP"/>
        </w:rPr>
        <w:t xml:space="preserve">, the UE and 5GC may support the mechanism to direct or redirect the UE either towards E-UTRA </w:t>
      </w:r>
      <w:r w:rsidRPr="00DC56AE">
        <w:t xml:space="preserve">connected to 5GC </w:t>
      </w:r>
      <w:r w:rsidRPr="00DC56AE">
        <w:rPr>
          <w:lang w:eastAsia="ja-JP"/>
        </w:rPr>
        <w:t>(RAT fallback)</w:t>
      </w:r>
      <w:r w:rsidRPr="00DC56AE">
        <w:t xml:space="preserve"> when only NR does not support Emergency Services</w:t>
      </w:r>
      <w:r w:rsidRPr="00DC56AE">
        <w:rPr>
          <w:lang w:eastAsia="ja-JP"/>
        </w:rPr>
        <w:t xml:space="preserve"> or towards EPS (</w:t>
      </w:r>
      <w:r w:rsidRPr="00DC56AE">
        <w:t>E-UTRAN connected to EPC</w:t>
      </w:r>
      <w:r w:rsidRPr="00DC56AE">
        <w:rPr>
          <w:lang w:eastAsia="ja-JP"/>
        </w:rPr>
        <w:t xml:space="preserve"> System fallback) </w:t>
      </w:r>
      <w:r w:rsidRPr="00DC56AE">
        <w:t>when the 5GC does not support Emergency Services</w:t>
      </w:r>
      <w:r w:rsidRPr="00DC56AE">
        <w:rPr>
          <w:lang w:eastAsia="ja-JP"/>
        </w:rPr>
        <w:t>. Emergency Services fallback may be used when the 5GS does not indicate support for Emergency Services (see clause 5.16.4.1) and indicates support for Emergency Services fallback.</w:t>
      </w:r>
    </w:p>
    <w:p w14:paraId="0CFE9796" w14:textId="77777777" w:rsidR="00D40151" w:rsidRPr="00DC56AE" w:rsidRDefault="00D40151" w:rsidP="00D40151">
      <w:pPr>
        <w:rPr>
          <w:rFonts w:eastAsia="Malgun Gothic"/>
        </w:rPr>
      </w:pPr>
      <w:r w:rsidRPr="00DC56AE">
        <w:rPr>
          <w:rFonts w:eastAsia="Malgun Gothic"/>
        </w:rPr>
        <w:t>Following principles apply for Emergency Services Fallback:</w:t>
      </w:r>
    </w:p>
    <w:p w14:paraId="1E0A0107" w14:textId="58AA39BB" w:rsidR="00D40151" w:rsidRPr="00DC56AE" w:rsidRDefault="00D40151" w:rsidP="00D40151">
      <w:pPr>
        <w:pStyle w:val="B1"/>
        <w:rPr>
          <w:rFonts w:eastAsia="Malgun Gothic"/>
          <w:lang w:eastAsia="ja-JP"/>
        </w:rPr>
      </w:pPr>
      <w:r w:rsidRPr="00DC56AE">
        <w:rPr>
          <w:rFonts w:eastAsia="Malgun Gothic"/>
          <w:lang w:eastAsia="ja-JP"/>
        </w:rPr>
        <w:t>-</w:t>
      </w:r>
      <w:r w:rsidRPr="00DC56AE">
        <w:rPr>
          <w:rFonts w:eastAsia="Malgun Gothic"/>
          <w:lang w:eastAsia="ja-JP"/>
        </w:rPr>
        <w:tab/>
        <w:t xml:space="preserve">If </w:t>
      </w:r>
      <w:r w:rsidRPr="00DC56AE">
        <w:rPr>
          <w:lang w:eastAsia="ja-JP"/>
        </w:rPr>
        <w:t xml:space="preserve">the </w:t>
      </w:r>
      <w:r w:rsidRPr="00DC56AE">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DC56AE">
        <w:rPr>
          <w:rFonts w:eastAsia="Malgun Gothic"/>
          <w:lang w:eastAsia="ja-JP"/>
        </w:rPr>
        <w:t xml:space="preserve"> clause 4.13.4.1</w:t>
      </w:r>
      <w:r w:rsidRPr="00DC56AE">
        <w:rPr>
          <w:rFonts w:eastAsia="Malgun Gothic"/>
          <w:lang w:eastAsia="ja-JP"/>
        </w:rPr>
        <w:t xml:space="preserve"> </w:t>
      </w:r>
      <w:r w:rsidR="001B23CA" w:rsidRPr="00DC56AE">
        <w:t>of</w:t>
      </w:r>
      <w:r w:rsidR="001B23CA" w:rsidRPr="00DC56AE">
        <w:rPr>
          <w:rFonts w:eastAsia="Malgun Gothic"/>
          <w:lang w:eastAsia="ja-JP"/>
        </w:rPr>
        <w:t xml:space="preserve"> </w:t>
      </w:r>
      <w:r w:rsidR="00220315" w:rsidRPr="00DC56AE">
        <w:rPr>
          <w:rFonts w:eastAsia="Malgun Gothic"/>
          <w:lang w:eastAsia="ja-JP"/>
        </w:rPr>
        <w:t>TS 23.502 [</w:t>
      </w:r>
      <w:r w:rsidRPr="00DC56AE">
        <w:rPr>
          <w:rFonts w:eastAsia="Malgun Gothic"/>
          <w:lang w:eastAsia="ja-JP"/>
        </w:rPr>
        <w:t>3].</w:t>
      </w:r>
    </w:p>
    <w:p w14:paraId="00D6317A" w14:textId="77777777" w:rsidR="00D40151" w:rsidRPr="00DC56AE" w:rsidRDefault="00D40151" w:rsidP="00D40151">
      <w:pPr>
        <w:pStyle w:val="B1"/>
      </w:pPr>
      <w:r w:rsidRPr="00DC56AE">
        <w:rPr>
          <w:rFonts w:eastAsia="Malgun Gothic"/>
        </w:rPr>
        <w:t>-</w:t>
      </w:r>
      <w:r w:rsidRPr="00DC56AE">
        <w:rPr>
          <w:rFonts w:eastAsia="Malgun Gothic"/>
        </w:rPr>
        <w:tab/>
        <w:t xml:space="preserve">AMF uses the Service Type Indication within the Service Request to redirect the UE towards the appropriate RAT/System. </w:t>
      </w:r>
      <w:r w:rsidRPr="00DC56AE">
        <w:t>The 5GS may, for Emergency Services, trigger one of the following procedures:</w:t>
      </w:r>
    </w:p>
    <w:p w14:paraId="3434D72F" w14:textId="77777777" w:rsidR="00D40151" w:rsidRPr="00DC56AE" w:rsidRDefault="00D40151" w:rsidP="00D40151">
      <w:pPr>
        <w:pStyle w:val="B2"/>
        <w:rPr>
          <w:rFonts w:eastAsia="Malgun Gothic"/>
        </w:rPr>
      </w:pPr>
      <w:r w:rsidRPr="00DC56AE">
        <w:rPr>
          <w:rFonts w:eastAsia="Malgun Gothic"/>
        </w:rPr>
        <w:t>-</w:t>
      </w:r>
      <w:r w:rsidRPr="00DC56AE">
        <w:rPr>
          <w:rFonts w:eastAsia="Malgun Gothic"/>
        </w:rPr>
        <w:tab/>
        <w:t>Handover or redirection to EPS.</w:t>
      </w:r>
    </w:p>
    <w:p w14:paraId="6A2FF2F3" w14:textId="77777777" w:rsidR="00D40151" w:rsidRPr="00DC56AE" w:rsidRDefault="00D40151" w:rsidP="00D40151">
      <w:pPr>
        <w:pStyle w:val="B2"/>
        <w:rPr>
          <w:rFonts w:eastAsia="Malgun Gothic"/>
          <w:lang w:eastAsia="ja-JP"/>
        </w:rPr>
      </w:pPr>
      <w:r w:rsidRPr="00DC56AE">
        <w:rPr>
          <w:rFonts w:eastAsia="Malgun Gothic"/>
          <w:lang w:eastAsia="ja-JP"/>
        </w:rPr>
        <w:t>-</w:t>
      </w:r>
      <w:r w:rsidRPr="00DC56AE">
        <w:rPr>
          <w:rFonts w:eastAsia="Malgun Gothic"/>
          <w:lang w:eastAsia="ja-JP"/>
        </w:rPr>
        <w:tab/>
        <w:t>Handover or redirection to E-UTRA connected to 5GC.</w:t>
      </w:r>
    </w:p>
    <w:p w14:paraId="4C88478E" w14:textId="77777777" w:rsidR="00D40151" w:rsidRPr="00DC56AE" w:rsidRDefault="00D40151" w:rsidP="00D40151">
      <w:pPr>
        <w:pStyle w:val="B1"/>
      </w:pPr>
      <w:r w:rsidRPr="00DC56AE">
        <w:rPr>
          <w:rFonts w:eastAsia="Malgun Gothic"/>
          <w:lang w:eastAsia="ja-JP"/>
        </w:rPr>
        <w:t>-</w:t>
      </w:r>
      <w:r w:rsidRPr="00DC56AE">
        <w:rPr>
          <w:rFonts w:eastAsia="Malgun Gothic"/>
          <w:lang w:eastAsia="ja-JP"/>
        </w:rPr>
        <w:tab/>
      </w:r>
      <w:r w:rsidRPr="00DC56AE">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DC56AE" w:rsidRDefault="00D40151" w:rsidP="00D40151">
      <w:pPr>
        <w:pStyle w:val="B1"/>
      </w:pPr>
      <w:bookmarkStart w:id="2546" w:name="_Toc20149965"/>
      <w:r w:rsidRPr="00DC56AE">
        <w:t>-</w:t>
      </w:r>
      <w:r w:rsidRPr="00DC56AE">
        <w:tab/>
        <w:t>When the AS re-keying procedure and the Emergency Fallback procedure collides, the AMF gives up the AS re-keying procedure and only initiates the Emergency Fallback procedure.</w:t>
      </w:r>
    </w:p>
    <w:p w14:paraId="3391C63F" w14:textId="1D9F4A32" w:rsidR="00D40151" w:rsidRPr="00DC56AE" w:rsidRDefault="00D40151" w:rsidP="00D40151">
      <w:pPr>
        <w:pStyle w:val="NO"/>
      </w:pPr>
      <w:r w:rsidRPr="00DC56AE">
        <w:t>NOTE</w:t>
      </w:r>
      <w:r w:rsidR="00D4478F" w:rsidRPr="00DC56AE">
        <w:t> 1</w:t>
      </w:r>
      <w:r w:rsidRPr="00DC56AE">
        <w:t>:</w:t>
      </w:r>
      <w:r w:rsidRPr="00DC56AE">
        <w:tab/>
        <w:t>Emergency Services Fallback to EPS can be followed by an onward movement to GERAN or UTRAN via CSFB procedures if the PLMN does not support IMS emergency services.</w:t>
      </w:r>
    </w:p>
    <w:p w14:paraId="5B6B12C0" w14:textId="68C9D27F" w:rsidR="00D4478F" w:rsidRPr="00DC56AE" w:rsidRDefault="00D4478F" w:rsidP="00D4478F">
      <w:pPr>
        <w:pStyle w:val="NO"/>
      </w:pPr>
      <w:bookmarkStart w:id="2547" w:name="_Toc27846764"/>
      <w:bookmarkStart w:id="2548" w:name="_Toc36187895"/>
      <w:bookmarkStart w:id="2549" w:name="_Toc45183799"/>
      <w:bookmarkStart w:id="2550" w:name="_Toc47342641"/>
      <w:bookmarkStart w:id="2551" w:name="_Toc51769342"/>
      <w:r w:rsidRPr="00DC56AE">
        <w:t>NOTE 2:</w:t>
      </w:r>
      <w:r w:rsidRPr="00DC56AE">
        <w:tab/>
        <w:t>If the UE has signalled that S1 mode is disabled for a network that only supports IMS voice via EPS Fallback, the AMF will not indicate that Emergency Services Fallback is supported over 3GPP access.</w:t>
      </w:r>
    </w:p>
    <w:p w14:paraId="7A6F23F8" w14:textId="77777777" w:rsidR="00D40151" w:rsidRPr="00DC56AE" w:rsidRDefault="00D40151" w:rsidP="00D40151">
      <w:pPr>
        <w:pStyle w:val="Heading3"/>
      </w:pPr>
      <w:bookmarkStart w:id="2552" w:name="_Toc153797152"/>
      <w:r w:rsidRPr="00DC56AE">
        <w:t>5.16.5</w:t>
      </w:r>
      <w:r w:rsidRPr="00DC56AE">
        <w:tab/>
        <w:t>Multimedia Priority Services</w:t>
      </w:r>
      <w:bookmarkEnd w:id="2546"/>
      <w:bookmarkEnd w:id="2547"/>
      <w:bookmarkEnd w:id="2548"/>
      <w:bookmarkEnd w:id="2549"/>
      <w:bookmarkEnd w:id="2550"/>
      <w:bookmarkEnd w:id="2551"/>
      <w:bookmarkEnd w:id="2552"/>
    </w:p>
    <w:p w14:paraId="14C3CD12" w14:textId="4A8F00A8" w:rsidR="00D40151" w:rsidRPr="00DC56AE" w:rsidRDefault="00220315" w:rsidP="00D40151">
      <w:r w:rsidRPr="00DC56AE">
        <w:t>TS 22.153 [</w:t>
      </w:r>
      <w:r w:rsidR="00D40151" w:rsidRPr="00DC56AE">
        <w:t xml:space="preserve">24] specifies the service requirements for Multimedia Priority Service (MPS). MPS allows Service Users (as per </w:t>
      </w:r>
      <w:r w:rsidRPr="00DC56AE">
        <w:t>TS 22.153 [</w:t>
      </w:r>
      <w:r w:rsidR="00D40151" w:rsidRPr="00DC56AE">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DC56AE" w:rsidRDefault="00D40151" w:rsidP="00D40151">
      <w:r w:rsidRPr="00DC56AE">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DC56AE" w:rsidRDefault="00D40151" w:rsidP="00D40151">
      <w:pPr>
        <w:pStyle w:val="NO"/>
      </w:pPr>
      <w:r w:rsidRPr="00DC56AE">
        <w:t>NOTE 1:</w:t>
      </w:r>
      <w:r w:rsidRPr="00DC56AE">
        <w:tab/>
        <w:t>If a session terminates on a server in the Internet (e.g. web-based service), then the remote end and the Internet transport are out of scope for this specification.</w:t>
      </w:r>
    </w:p>
    <w:p w14:paraId="7B71D53A" w14:textId="1FA1DDC5" w:rsidR="00D40151" w:rsidRPr="00DC56AE" w:rsidRDefault="00D40151" w:rsidP="00D40151">
      <w:r w:rsidRPr="00DC56AE">
        <w:t xml:space="preserve">A Service User may use an MPS-subscribed UE or any other UE to obtain MPS. An MPS-subscribed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MPS-subscribed UE belongs to the special Access Identity as defined in </w:t>
      </w:r>
      <w:r w:rsidR="00220315" w:rsidRPr="00DC56AE">
        <w:t>TS 22.261 [</w:t>
      </w:r>
      <w:r w:rsidRPr="00DC56AE">
        <w:t>2], the UE has preferential access to the network compared to ordinary UEs in periods of congestion.</w:t>
      </w:r>
    </w:p>
    <w:p w14:paraId="590DFC51" w14:textId="6F4D507C" w:rsidR="00D40151" w:rsidRPr="00DC56AE" w:rsidRDefault="00D40151" w:rsidP="00D40151">
      <w:r w:rsidRPr="00DC56AE">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DC56AE">
        <w:t>L</w:t>
      </w:r>
      <w:r w:rsidRPr="00DC56AE">
        <w:t xml:space="preserve">evel regarding QoS Flows and IMS are also part of the MPS subscription information. The usage of </w:t>
      </w:r>
      <w:r w:rsidR="00704A9E" w:rsidRPr="00DC56AE">
        <w:t>P</w:t>
      </w:r>
      <w:r w:rsidRPr="00DC56AE">
        <w:t xml:space="preserve">riority </w:t>
      </w:r>
      <w:r w:rsidR="00704A9E" w:rsidRPr="00DC56AE">
        <w:t>L</w:t>
      </w:r>
      <w:r w:rsidRPr="00DC56AE">
        <w:t xml:space="preserve">evel is defined in </w:t>
      </w:r>
      <w:r w:rsidR="00220315" w:rsidRPr="00DC56AE">
        <w:t>TS 22.153 [</w:t>
      </w:r>
      <w:r w:rsidRPr="00DC56AE">
        <w:t xml:space="preserve">24], </w:t>
      </w:r>
      <w:r w:rsidR="00220315" w:rsidRPr="00DC56AE">
        <w:t>TS 23.503 [</w:t>
      </w:r>
      <w:r w:rsidRPr="00DC56AE">
        <w:t xml:space="preserve">45] and </w:t>
      </w:r>
      <w:r w:rsidR="00220315" w:rsidRPr="00DC56AE">
        <w:t>TS 23.228 [</w:t>
      </w:r>
      <w:r w:rsidRPr="00DC56AE">
        <w:t>15].</w:t>
      </w:r>
    </w:p>
    <w:p w14:paraId="08959F26" w14:textId="0E02E57E" w:rsidR="00D40151" w:rsidRPr="00DC56AE" w:rsidRDefault="00D40151" w:rsidP="00D40151">
      <w:pPr>
        <w:pStyle w:val="NO"/>
      </w:pPr>
      <w:r w:rsidRPr="00DC56AE">
        <w:t>NOTE 2:</w:t>
      </w:r>
      <w:r w:rsidRPr="00DC56AE">
        <w:tab/>
        <w:t xml:space="preserve">The term "Priority PDU connectivity services" is used to refer to 5G System functionality that corresponds to the functionality as provided by LTE/EPC Priority EPS bearer services in clause 4.3.18.3 of </w:t>
      </w:r>
      <w:r w:rsidR="00220315" w:rsidRPr="00DC56AE">
        <w:t>TS 23.401 [</w:t>
      </w:r>
      <w:r w:rsidRPr="00DC56AE">
        <w:t>26].</w:t>
      </w:r>
    </w:p>
    <w:p w14:paraId="6F07219C" w14:textId="2AF46F06" w:rsidR="00D40151" w:rsidRPr="00DC56AE" w:rsidRDefault="00D40151" w:rsidP="00D40151">
      <w:r w:rsidRPr="00DC56AE">
        <w:t>MPS includes signalling priority and media priority. All MPS-subscribed UEs get priority for QoS Flows (e.</w:t>
      </w:r>
      <w:r w:rsidR="007022E1" w:rsidRPr="00DC56AE">
        <w:t>g.</w:t>
      </w:r>
      <w:r w:rsidRPr="00DC56AE">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DC56AE" w:rsidRDefault="00D40151" w:rsidP="00D40151">
      <w:pPr>
        <w:pStyle w:val="NO"/>
      </w:pPr>
      <w:r w:rsidRPr="00DC56AE">
        <w:t>NOTE 3:</w:t>
      </w:r>
      <w:r w:rsidRPr="00DC56AE">
        <w:tab/>
        <w:t>According to regional/national regulatory requirements and operator policy, On-Demand MPS Service Users can be assigned the highest priority.</w:t>
      </w:r>
    </w:p>
    <w:p w14:paraId="6A6D8535" w14:textId="77777777" w:rsidR="00D40151" w:rsidRPr="00DC56AE" w:rsidRDefault="00D40151" w:rsidP="00D40151">
      <w:r w:rsidRPr="00DC56AE">
        <w:t>Priority treatment is applicable to IMS based multimedia services and priority PDU connectivity service.</w:t>
      </w:r>
    </w:p>
    <w:p w14:paraId="069C42E9" w14:textId="77777777" w:rsidR="00D40151" w:rsidRPr="00DC56AE" w:rsidRDefault="00D40151" w:rsidP="00D40151">
      <w:r w:rsidRPr="00DC56AE">
        <w:t>Priority treatment for MPS includes priority message handling, including priority treatment during authentication, security, and Mobility Management procedures.</w:t>
      </w:r>
    </w:p>
    <w:p w14:paraId="33BF9367" w14:textId="77777777" w:rsidR="00D40151" w:rsidRPr="00DC56AE" w:rsidRDefault="00D40151" w:rsidP="00D40151">
      <w:r w:rsidRPr="00DC56AE">
        <w:t>Priority treatment for MPS session requires appropriate ARP and 5QI (plus 5G QoS characteristics) setting for QoS Flows according to the operator's policy.</w:t>
      </w:r>
    </w:p>
    <w:p w14:paraId="57869714" w14:textId="0C25A105" w:rsidR="00D40151" w:rsidRPr="00DC56AE" w:rsidRDefault="00D40151" w:rsidP="00D40151">
      <w:pPr>
        <w:pStyle w:val="NO"/>
      </w:pPr>
      <w:r w:rsidRPr="00DC56AE">
        <w:t>NOTE 4:</w:t>
      </w:r>
      <w:r w:rsidRPr="00DC56AE">
        <w:tab/>
        <w:t xml:space="preserve">Use of QoS Flows for MPS with QoS characteristics signalled as part of QoS profile enables the flexible assignment of 5G QoS characteristics (e.g. </w:t>
      </w:r>
      <w:r w:rsidR="00704A9E" w:rsidRPr="00DC56AE">
        <w:t>P</w:t>
      </w:r>
      <w:r w:rsidRPr="00DC56AE">
        <w:t xml:space="preserve">riority </w:t>
      </w:r>
      <w:r w:rsidR="00704A9E" w:rsidRPr="00DC56AE">
        <w:t>L</w:t>
      </w:r>
      <w:r w:rsidRPr="00DC56AE">
        <w:t>evel) for MPS.</w:t>
      </w:r>
    </w:p>
    <w:p w14:paraId="615ED11A" w14:textId="77777777" w:rsidR="00D40151" w:rsidRPr="00DC56AE" w:rsidRDefault="00D40151" w:rsidP="00D40151">
      <w:r w:rsidRPr="00DC56AE">
        <w:t>When an MPS session is requested by a Service User, the following principles apply in the network:</w:t>
      </w:r>
    </w:p>
    <w:p w14:paraId="0D88AF6F" w14:textId="1A9EF504" w:rsidR="00D40151" w:rsidRPr="00DC56AE" w:rsidRDefault="00D40151" w:rsidP="00D40151">
      <w:pPr>
        <w:pStyle w:val="B1"/>
      </w:pPr>
      <w:r w:rsidRPr="00DC56AE">
        <w:t>-</w:t>
      </w:r>
      <w:r w:rsidRPr="00DC56AE">
        <w:tab/>
        <w:t>QoS Flows employed in an MPS session shall be assigned ARP value settings appropriate for the priority of the Service User.</w:t>
      </w:r>
    </w:p>
    <w:p w14:paraId="4FBEF8C2" w14:textId="77777777" w:rsidR="00D40151" w:rsidRPr="00DC56AE" w:rsidRDefault="00D40151" w:rsidP="00D40151">
      <w:pPr>
        <w:pStyle w:val="B1"/>
      </w:pPr>
      <w:r w:rsidRPr="00DC56AE">
        <w:t>-</w:t>
      </w:r>
      <w:r w:rsidRPr="00DC56AE">
        <w:tab/>
        <w:t>Setting ARP pre-emption capability and vulnerability for MPS QoS Flows, subject to operator policies and depending on national/regional regulatory requirements.</w:t>
      </w:r>
    </w:p>
    <w:p w14:paraId="6C5A1699" w14:textId="77777777" w:rsidR="00D40151" w:rsidRPr="00DC56AE" w:rsidRDefault="00D40151" w:rsidP="00D40151">
      <w:pPr>
        <w:pStyle w:val="B1"/>
      </w:pPr>
      <w:r w:rsidRPr="00DC56AE">
        <w:t>-</w:t>
      </w:r>
      <w:r w:rsidRPr="00DC56AE">
        <w:tab/>
        <w:t>Pre-emption of non-Service Users over Service Users during network congestion situation, subject to operator policy and national/regional regulations.</w:t>
      </w:r>
    </w:p>
    <w:p w14:paraId="5721C98B" w14:textId="77777777" w:rsidR="00D40151" w:rsidRPr="00DC56AE" w:rsidRDefault="00D40151" w:rsidP="00D40151">
      <w:r w:rsidRPr="00DC56AE">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DC56AE" w:rsidRDefault="00D40151" w:rsidP="00D40151">
      <w:r w:rsidRPr="00DC56AE">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DC56AE" w:rsidRDefault="00D40151" w:rsidP="00D40151">
      <w:pPr>
        <w:pStyle w:val="Heading3"/>
      </w:pPr>
      <w:bookmarkStart w:id="2553" w:name="_Toc20149966"/>
      <w:bookmarkStart w:id="2554" w:name="_Toc27846765"/>
      <w:bookmarkStart w:id="2555" w:name="_Toc36187896"/>
      <w:bookmarkStart w:id="2556" w:name="_Toc45183800"/>
      <w:bookmarkStart w:id="2557" w:name="_Toc47342642"/>
      <w:bookmarkStart w:id="2558" w:name="_Toc51769343"/>
      <w:bookmarkStart w:id="2559" w:name="_Toc153797153"/>
      <w:r w:rsidRPr="00DC56AE">
        <w:t>5.16.6</w:t>
      </w:r>
      <w:r w:rsidRPr="00DC56AE">
        <w:tab/>
        <w:t>Mission Critical Services</w:t>
      </w:r>
      <w:bookmarkEnd w:id="2553"/>
      <w:bookmarkEnd w:id="2554"/>
      <w:bookmarkEnd w:id="2555"/>
      <w:bookmarkEnd w:id="2556"/>
      <w:bookmarkEnd w:id="2557"/>
      <w:bookmarkEnd w:id="2558"/>
      <w:bookmarkEnd w:id="2559"/>
    </w:p>
    <w:p w14:paraId="460885A5" w14:textId="0A328686" w:rsidR="00D40151" w:rsidRPr="00DC56AE" w:rsidRDefault="00D40151" w:rsidP="00D40151">
      <w:r w:rsidRPr="00DC56AE">
        <w:t xml:space="preserve">According to </w:t>
      </w:r>
      <w:r w:rsidR="00220315" w:rsidRPr="00DC56AE">
        <w:t>TS 22.280 [</w:t>
      </w:r>
      <w:r w:rsidRPr="00DC56AE">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DC56AE">
        <w:t>TS 23.379 [</w:t>
      </w:r>
      <w:r w:rsidRPr="00DC56AE">
        <w:t xml:space="preserve">38], Mission Critical Video (MCVideo) as defined in </w:t>
      </w:r>
      <w:r w:rsidR="00220315" w:rsidRPr="00DC56AE">
        <w:t>TS 23.281 [</w:t>
      </w:r>
      <w:r w:rsidRPr="00DC56AE">
        <w:t xml:space="preserve">39], or Mission Critical Data (MCData) as defined in </w:t>
      </w:r>
      <w:r w:rsidR="00220315" w:rsidRPr="00DC56AE">
        <w:t>TS 23.282 [</w:t>
      </w:r>
      <w:r w:rsidRPr="00DC56AE">
        <w:t>40] and represents a shared underlying set of requirements between two or more MCX Service types. MCX Services are not restricted only to the ones defined in this clause</w:t>
      </w:r>
      <w:r w:rsidR="008B554E" w:rsidRPr="00DC56AE">
        <w:t xml:space="preserve"> </w:t>
      </w:r>
      <w:r w:rsidRPr="00DC56AE">
        <w:t>and such services can also have priority treatment, if defined via operator's policy and/or local regulation.</w:t>
      </w:r>
    </w:p>
    <w:p w14:paraId="4FFBD592" w14:textId="0E7E2FD0" w:rsidR="00D40151" w:rsidRPr="00DC56AE" w:rsidRDefault="00D40151" w:rsidP="00D40151">
      <w:r w:rsidRPr="00DC56AE">
        <w:t>MCX Services are based on the ability to invoke, modify, maintain and release sessions with priority, and deliver the priority media packets under network congestion conditions. As specified in</w:t>
      </w:r>
      <w:r w:rsidR="001B23CA" w:rsidRPr="00DC56AE">
        <w:t xml:space="preserve"> clause 6.8</w:t>
      </w:r>
      <w:r w:rsidRPr="00DC56AE">
        <w:t xml:space="preserve"> </w:t>
      </w:r>
      <w:r w:rsidR="001B23CA" w:rsidRPr="00DC56AE">
        <w:t xml:space="preserve">of </w:t>
      </w:r>
      <w:r w:rsidR="00220315" w:rsidRPr="00DC56AE">
        <w:t>TS 22.261 [</w:t>
      </w:r>
      <w:r w:rsidRPr="00DC56AE">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DC56AE" w:rsidRDefault="00D40151" w:rsidP="00D40151">
      <w:r w:rsidRPr="00DC56AE">
        <w:t xml:space="preserve">An MCX-subscribed UE obtains priority access to the Radio Access Network by using the Unified Access Control mechanism according to </w:t>
      </w:r>
      <w:r w:rsidR="00220315" w:rsidRPr="00DC56AE">
        <w:t>TS 22.261 [</w:t>
      </w:r>
      <w:r w:rsidRPr="00DC56AE">
        <w:t xml:space="preserve">2]. This mechanism provides preferential access to UEs based on its assigned Access Identity. If an MCX-subscribed UE belongs to the special Access Identity as defined in </w:t>
      </w:r>
      <w:r w:rsidR="00220315" w:rsidRPr="00DC56AE">
        <w:t>TS 22.261 [</w:t>
      </w:r>
      <w:r w:rsidRPr="00DC56AE">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DC56AE" w:rsidRDefault="00D40151" w:rsidP="00D40151">
      <w:r w:rsidRPr="00DC56AE">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DC56AE">
        <w:rPr>
          <w:lang w:eastAsia="ko-KR"/>
        </w:rPr>
        <w:t>priority mechanism as defined in clause 5.22.</w:t>
      </w:r>
    </w:p>
    <w:p w14:paraId="04295A59" w14:textId="77777777" w:rsidR="00D40151" w:rsidRPr="00DC56AE" w:rsidRDefault="00D40151" w:rsidP="00D40151">
      <w:r w:rsidRPr="00DC56AE">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DC56AE" w:rsidRDefault="00D40151" w:rsidP="00D40151">
      <w:r w:rsidRPr="00DC56AE">
        <w:t>Priority treatment for MCX Service includes priority message handling, including priority treatment during authentication, security, and Mobility Management procedures.</w:t>
      </w:r>
    </w:p>
    <w:p w14:paraId="446A9427" w14:textId="77777777" w:rsidR="00D40151" w:rsidRPr="00DC56AE" w:rsidRDefault="00D40151" w:rsidP="00D40151">
      <w:r w:rsidRPr="00DC56AE">
        <w:t>Priority treatment for MCX Service sessions require appropriate ARP and 5QI (plus 5G QoS characteristics) setting for QoS Flows according to the operator's policy.</w:t>
      </w:r>
    </w:p>
    <w:p w14:paraId="47C2806C" w14:textId="764FA5DF" w:rsidR="00D40151" w:rsidRPr="00DC56AE" w:rsidRDefault="00D40151" w:rsidP="00D40151">
      <w:pPr>
        <w:pStyle w:val="NO"/>
      </w:pPr>
      <w:r w:rsidRPr="00DC56AE">
        <w:t>NOTE:</w:t>
      </w:r>
      <w:r w:rsidRPr="00DC56AE">
        <w:tab/>
        <w:t xml:space="preserve">Use of QoS Flows for MCX Service sessions with non-standardized 5QI values enables the flexible assignment of 5G QoS characteristics (e.g. </w:t>
      </w:r>
      <w:r w:rsidR="00704A9E" w:rsidRPr="00DC56AE">
        <w:t>P</w:t>
      </w:r>
      <w:r w:rsidRPr="00DC56AE">
        <w:t xml:space="preserve">riority </w:t>
      </w:r>
      <w:r w:rsidR="00704A9E" w:rsidRPr="00DC56AE">
        <w:t>L</w:t>
      </w:r>
      <w:r w:rsidRPr="00DC56AE">
        <w:t>evel).</w:t>
      </w:r>
    </w:p>
    <w:p w14:paraId="0BC58A6D" w14:textId="77777777" w:rsidR="00D40151" w:rsidRPr="00DC56AE" w:rsidRDefault="00D40151" w:rsidP="00D40151">
      <w:r w:rsidRPr="00DC56AE">
        <w:t>When a MCX Service session is requested by an MCX User, the following principles apply in the network:</w:t>
      </w:r>
    </w:p>
    <w:p w14:paraId="345C2D3F" w14:textId="689B41D6" w:rsidR="00D40151" w:rsidRPr="00DC56AE" w:rsidRDefault="00D40151" w:rsidP="00D40151">
      <w:pPr>
        <w:pStyle w:val="B1"/>
      </w:pPr>
      <w:r w:rsidRPr="00DC56AE">
        <w:t>-</w:t>
      </w:r>
      <w:r w:rsidRPr="00DC56AE">
        <w:tab/>
        <w:t>QoS Flows employed in a MCX Service session shall be assigned ARP value settings appropriate for the priority of the MCX User.</w:t>
      </w:r>
    </w:p>
    <w:p w14:paraId="4F40A5D3" w14:textId="77777777" w:rsidR="00D40151" w:rsidRPr="00DC56AE" w:rsidRDefault="00D40151" w:rsidP="00D40151">
      <w:pPr>
        <w:pStyle w:val="B1"/>
      </w:pPr>
      <w:r w:rsidRPr="00DC56AE">
        <w:t>-</w:t>
      </w:r>
      <w:r w:rsidRPr="00DC56AE">
        <w:tab/>
        <w:t>Setting ARP pre-emption capability and vulnerability of QoS Flows related to a MCX Service session, subject to operator policies and depending on national/regional regulatory requirements.</w:t>
      </w:r>
    </w:p>
    <w:p w14:paraId="7E26649E" w14:textId="77777777" w:rsidR="00D40151" w:rsidRPr="00DC56AE" w:rsidRDefault="00D40151" w:rsidP="00D40151">
      <w:pPr>
        <w:pStyle w:val="B1"/>
      </w:pPr>
      <w:r w:rsidRPr="00DC56AE">
        <w:t>-</w:t>
      </w:r>
      <w:r w:rsidRPr="00DC56AE">
        <w:tab/>
        <w:t>Pre-emption of non-MCX Users over MCX Users during network congestion situations, subject to operator policy and national/regional regulations.</w:t>
      </w:r>
    </w:p>
    <w:p w14:paraId="21EF00DB" w14:textId="77777777" w:rsidR="00D40151" w:rsidRPr="00DC56AE" w:rsidRDefault="00D40151" w:rsidP="00D40151">
      <w:r w:rsidRPr="00DC56AE">
        <w:t>Priority treatment is applicable to IMS based multimedia services and priority PDU connectivity services.</w:t>
      </w:r>
    </w:p>
    <w:p w14:paraId="690083FC" w14:textId="2B3E8F78" w:rsidR="00D40151" w:rsidRPr="00DC56AE" w:rsidRDefault="00D40151" w:rsidP="00D40151">
      <w:r w:rsidRPr="00DC56AE">
        <w:t xml:space="preserve">Relative PDU priority decisions for MCX Service sessions are based on real-time data of the state of the network and/or based on modification of the QoS and policy framework by authorized users as described in clause 6.8 of </w:t>
      </w:r>
      <w:r w:rsidR="00220315" w:rsidRPr="00DC56AE">
        <w:t>TS 22.261 [</w:t>
      </w:r>
      <w:r w:rsidRPr="00DC56AE">
        <w:t>2].</w:t>
      </w:r>
    </w:p>
    <w:p w14:paraId="53D43DC0" w14:textId="77777777" w:rsidR="00D40151" w:rsidRPr="00DC56AE" w:rsidRDefault="00D40151" w:rsidP="00D40151">
      <w:pPr>
        <w:pStyle w:val="Heading2"/>
      </w:pPr>
      <w:bookmarkStart w:id="2560" w:name="_Toc20149967"/>
      <w:bookmarkStart w:id="2561" w:name="_Toc27846766"/>
      <w:bookmarkStart w:id="2562" w:name="_Toc36187897"/>
      <w:bookmarkStart w:id="2563" w:name="_Toc45183801"/>
      <w:bookmarkStart w:id="2564" w:name="_Toc47342643"/>
      <w:bookmarkStart w:id="2565" w:name="_Toc51769344"/>
      <w:bookmarkStart w:id="2566" w:name="_Toc153797154"/>
      <w:r w:rsidRPr="00DC56AE">
        <w:t>5.17</w:t>
      </w:r>
      <w:r w:rsidRPr="00DC56AE">
        <w:tab/>
        <w:t>Interworking and Migration</w:t>
      </w:r>
      <w:bookmarkEnd w:id="2560"/>
      <w:bookmarkEnd w:id="2561"/>
      <w:bookmarkEnd w:id="2562"/>
      <w:bookmarkEnd w:id="2563"/>
      <w:bookmarkEnd w:id="2564"/>
      <w:bookmarkEnd w:id="2565"/>
      <w:bookmarkEnd w:id="2566"/>
    </w:p>
    <w:p w14:paraId="1051DB79" w14:textId="77777777" w:rsidR="00D40151" w:rsidRPr="00DC56AE" w:rsidRDefault="00D40151" w:rsidP="00D40151">
      <w:pPr>
        <w:pStyle w:val="Heading3"/>
      </w:pPr>
      <w:bookmarkStart w:id="2567" w:name="_Toc20149968"/>
      <w:bookmarkStart w:id="2568" w:name="_Toc27846767"/>
      <w:bookmarkStart w:id="2569" w:name="_Toc36187898"/>
      <w:bookmarkStart w:id="2570" w:name="_Toc45183802"/>
      <w:bookmarkStart w:id="2571" w:name="_Toc47342644"/>
      <w:bookmarkStart w:id="2572" w:name="_Toc51769345"/>
      <w:bookmarkStart w:id="2573" w:name="_Toc153797155"/>
      <w:r w:rsidRPr="00DC56AE">
        <w:t>5.17.1</w:t>
      </w:r>
      <w:r w:rsidRPr="00DC56AE">
        <w:tab/>
        <w:t>Support for Migration from EPC to 5GC</w:t>
      </w:r>
      <w:bookmarkEnd w:id="2567"/>
      <w:bookmarkEnd w:id="2568"/>
      <w:bookmarkEnd w:id="2569"/>
      <w:bookmarkEnd w:id="2570"/>
      <w:bookmarkEnd w:id="2571"/>
      <w:bookmarkEnd w:id="2572"/>
      <w:bookmarkEnd w:id="2573"/>
    </w:p>
    <w:p w14:paraId="2F5D79F0" w14:textId="77777777" w:rsidR="00D40151" w:rsidRPr="00DC56AE" w:rsidRDefault="00D40151" w:rsidP="00D40151">
      <w:pPr>
        <w:pStyle w:val="Heading4"/>
      </w:pPr>
      <w:bookmarkStart w:id="2574" w:name="_Toc20149969"/>
      <w:bookmarkStart w:id="2575" w:name="_Toc27846768"/>
      <w:bookmarkStart w:id="2576" w:name="_Toc36187899"/>
      <w:bookmarkStart w:id="2577" w:name="_Toc45183803"/>
      <w:bookmarkStart w:id="2578" w:name="_Toc47342645"/>
      <w:bookmarkStart w:id="2579" w:name="_Toc51769346"/>
      <w:bookmarkStart w:id="2580" w:name="_Toc153797156"/>
      <w:r w:rsidRPr="00DC56AE">
        <w:t>5.17.1.1</w:t>
      </w:r>
      <w:r w:rsidRPr="00DC56AE">
        <w:tab/>
        <w:t>General</w:t>
      </w:r>
      <w:bookmarkEnd w:id="2574"/>
      <w:bookmarkEnd w:id="2575"/>
      <w:bookmarkEnd w:id="2576"/>
      <w:bookmarkEnd w:id="2577"/>
      <w:bookmarkEnd w:id="2578"/>
      <w:bookmarkEnd w:id="2579"/>
      <w:bookmarkEnd w:id="2580"/>
    </w:p>
    <w:p w14:paraId="301BC2E1" w14:textId="77777777" w:rsidR="00D40151" w:rsidRPr="00DC56AE" w:rsidRDefault="00D40151" w:rsidP="00D40151">
      <w:r w:rsidRPr="00DC56AE">
        <w:t>Clause 5.17.1 describes the UE and network behaviour for the migration from EPC to 5GC.</w:t>
      </w:r>
    </w:p>
    <w:p w14:paraId="341011A6" w14:textId="77777777" w:rsidR="00D40151" w:rsidRPr="00DC56AE" w:rsidRDefault="00D40151" w:rsidP="00D40151">
      <w:r w:rsidRPr="00DC56AE">
        <w:t>Deployments based on different 3GPP architecture options (i.e. EPC based or 5GC based) and UEs with different capabilities (EPC NAS and 5GC NAS) may coexist at the same time within one PLMN.</w:t>
      </w:r>
    </w:p>
    <w:p w14:paraId="6781D3F6" w14:textId="4145A565" w:rsidR="00D40151" w:rsidRPr="00DC56AE" w:rsidRDefault="00D40151" w:rsidP="00D40151">
      <w:r w:rsidRPr="00DC56AE">
        <w:t>It is assumed that a UE that is capable of supporting 5GC NAS</w:t>
      </w:r>
      <w:r w:rsidRPr="00DC56AE" w:rsidDel="007569DB">
        <w:t xml:space="preserve"> </w:t>
      </w:r>
      <w:r w:rsidRPr="00DC56AE">
        <w:t xml:space="preserve">procedures may also be capable of supporting EPC NAS (i.e. the NAS procedures defined in </w:t>
      </w:r>
      <w:r w:rsidR="00220315" w:rsidRPr="00DC56AE">
        <w:t>TS 24.301 [</w:t>
      </w:r>
      <w:r w:rsidRPr="00DC56AE">
        <w:t>13]) to operate in legacy networks e.g. in the case of roaming.</w:t>
      </w:r>
    </w:p>
    <w:p w14:paraId="7AAD6938" w14:textId="77777777" w:rsidR="00D40151" w:rsidRPr="00DC56AE" w:rsidRDefault="00D40151" w:rsidP="00D40151">
      <w:r w:rsidRPr="00DC56AE">
        <w:t>The UE will use EPC NAS or 5GC NAS</w:t>
      </w:r>
      <w:r w:rsidRPr="00DC56AE" w:rsidDel="007569DB">
        <w:t xml:space="preserve"> </w:t>
      </w:r>
      <w:r w:rsidRPr="00DC56AE">
        <w:t>procedures</w:t>
      </w:r>
      <w:r w:rsidRPr="00DC56AE" w:rsidDel="00140959">
        <w:t xml:space="preserve"> </w:t>
      </w:r>
      <w:r w:rsidRPr="00DC56AE">
        <w:t>depending on the core network by which it is served.</w:t>
      </w:r>
    </w:p>
    <w:p w14:paraId="69AA75EA" w14:textId="5FAD3571" w:rsidR="00D40151" w:rsidRPr="00DC56AE" w:rsidRDefault="00D40151" w:rsidP="00D40151">
      <w:r w:rsidRPr="00DC56AE">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DC56AE">
        <w:t>TS 23.002 [</w:t>
      </w:r>
      <w:r w:rsidRPr="00DC56AE">
        <w:t xml:space="preserve">21]. The PCF has access to the UDR that acts as a common subscriber database for a given user identified by a SUPI using the Nudr services defined in </w:t>
      </w:r>
      <w:r w:rsidR="00220315" w:rsidRPr="00DC56AE">
        <w:t>TS 23.502 [</w:t>
      </w:r>
      <w:r w:rsidRPr="00DC56AE">
        <w:t>3].</w:t>
      </w:r>
    </w:p>
    <w:bookmarkStart w:id="2581" w:name="_MON_1564321816"/>
    <w:bookmarkStart w:id="2582" w:name="_MON_1546945334"/>
    <w:bookmarkStart w:id="2583" w:name="_MON_1541923653"/>
    <w:bookmarkStart w:id="2584" w:name="_MON_1403814463"/>
    <w:bookmarkEnd w:id="2581"/>
    <w:bookmarkEnd w:id="2582"/>
    <w:bookmarkEnd w:id="2583"/>
    <w:bookmarkEnd w:id="2584"/>
    <w:bookmarkStart w:id="2585" w:name="_MON_1403814472"/>
    <w:bookmarkEnd w:id="2585"/>
    <w:p w14:paraId="4B7A737D" w14:textId="77777777" w:rsidR="00D40151" w:rsidRPr="00DC56AE" w:rsidRDefault="00D40151" w:rsidP="00D40151">
      <w:pPr>
        <w:pStyle w:val="TH"/>
      </w:pPr>
      <w:r w:rsidRPr="00DC56AE">
        <w:object w:dxaOrig="8757" w:dyaOrig="4480" w14:anchorId="68750349">
          <v:shape id="_x0000_i1082" type="#_x0000_t75" style="width:438.1pt;height:224.15pt" o:ole="">
            <v:imagedata r:id="rId125" o:title=""/>
          </v:shape>
          <o:OLEObject Type="Embed" ProgID="Word.Picture.8" ShapeID="_x0000_i1082" DrawAspect="Content" ObjectID="_1779767850" r:id="rId126"/>
        </w:object>
      </w:r>
    </w:p>
    <w:p w14:paraId="33AD6850" w14:textId="77777777" w:rsidR="00D40151" w:rsidRPr="00DC56AE" w:rsidRDefault="00D40151" w:rsidP="00D40151">
      <w:pPr>
        <w:pStyle w:val="TF"/>
      </w:pPr>
      <w:r w:rsidRPr="00DC56AE">
        <w:t>Figure 5.17.1.1-1: Architecture for migration scenario for EPC and 5G CN</w:t>
      </w:r>
    </w:p>
    <w:p w14:paraId="1E87A01A" w14:textId="77777777" w:rsidR="00D40151" w:rsidRPr="00DC56AE" w:rsidRDefault="00D40151" w:rsidP="00D40151">
      <w:r w:rsidRPr="00DC56AE">
        <w:t>A UE that supports only EPC based Dual Connectivity with secondary RAT NR:</w:t>
      </w:r>
    </w:p>
    <w:p w14:paraId="5415D385" w14:textId="77777777" w:rsidR="00D40151" w:rsidRPr="00DC56AE" w:rsidRDefault="00D40151" w:rsidP="00D40151">
      <w:pPr>
        <w:pStyle w:val="B1"/>
      </w:pPr>
      <w:r w:rsidRPr="00DC56AE">
        <w:t>-</w:t>
      </w:r>
      <w:r w:rsidRPr="00DC56AE">
        <w:tab/>
        <w:t>always performs initial access through E-UTRA (LTE-Uu) but never through NR;</w:t>
      </w:r>
    </w:p>
    <w:p w14:paraId="6460797E" w14:textId="1E65DE8D" w:rsidR="00D40151" w:rsidRPr="00DC56AE" w:rsidRDefault="00D40151" w:rsidP="00D40151">
      <w:pPr>
        <w:pStyle w:val="B1"/>
      </w:pPr>
      <w:r w:rsidRPr="00DC56AE">
        <w:t>-</w:t>
      </w:r>
      <w:r w:rsidRPr="00DC56AE">
        <w:tab/>
        <w:t xml:space="preserve">performs EPC NAS procedures over E-UTRA (i.e. Mobility Management, Session Management etc) as defined in </w:t>
      </w:r>
      <w:r w:rsidR="00220315" w:rsidRPr="00DC56AE">
        <w:t>TS 24.301 [</w:t>
      </w:r>
      <w:r w:rsidRPr="00DC56AE">
        <w:t>13].</w:t>
      </w:r>
    </w:p>
    <w:p w14:paraId="6421D15B" w14:textId="77777777" w:rsidR="00D40151" w:rsidRPr="00DC56AE" w:rsidRDefault="00D40151" w:rsidP="00D40151">
      <w:r w:rsidRPr="00DC56AE">
        <w:t>A UE that supports camping on 5G Systems with 5GC NAS:</w:t>
      </w:r>
    </w:p>
    <w:p w14:paraId="00697032" w14:textId="77777777" w:rsidR="00D40151" w:rsidRPr="00DC56AE" w:rsidRDefault="00D40151" w:rsidP="00D40151">
      <w:pPr>
        <w:pStyle w:val="B1"/>
      </w:pPr>
      <w:r w:rsidRPr="00DC56AE">
        <w:t>-</w:t>
      </w:r>
      <w:r w:rsidRPr="00DC56AE">
        <w:tab/>
        <w:t>performs initial access either through E-UTRAN that connects to 5GC or NR towards 5GC;</w:t>
      </w:r>
    </w:p>
    <w:p w14:paraId="6801E35C" w14:textId="77777777" w:rsidR="00D40151" w:rsidRPr="00DC56AE" w:rsidRDefault="00D40151" w:rsidP="00D40151">
      <w:pPr>
        <w:pStyle w:val="B1"/>
        <w:rPr>
          <w:lang w:eastAsia="zh-CN"/>
        </w:rPr>
      </w:pPr>
      <w:r w:rsidRPr="00DC56AE">
        <w:rPr>
          <w:lang w:eastAsia="zh-CN"/>
        </w:rPr>
        <w:t>-</w:t>
      </w:r>
      <w:r w:rsidRPr="00DC56AE">
        <w:rPr>
          <w:lang w:eastAsia="zh-CN"/>
        </w:rPr>
        <w:tab/>
      </w:r>
      <w:r w:rsidRPr="00DC56AE">
        <w:t>performs initial access through E-UTRAN towards EPC, if supported and needed;</w:t>
      </w:r>
    </w:p>
    <w:p w14:paraId="2B7C3F47" w14:textId="77777777" w:rsidR="00D40151" w:rsidRPr="00DC56AE" w:rsidRDefault="00D40151" w:rsidP="00D40151">
      <w:pPr>
        <w:pStyle w:val="B1"/>
      </w:pPr>
      <w:r w:rsidRPr="00DC56AE">
        <w:t>-</w:t>
      </w:r>
      <w:r w:rsidRPr="00DC56AE">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DC56AE" w:rsidRDefault="00D40151" w:rsidP="00D40151">
      <w:r w:rsidRPr="00DC56AE">
        <w:t xml:space="preserve">When camping on an E-UTRA cell connected to both EPC and 5GC, a UE supporting EPC NAS and 5GC NAS shall select a core network type (EPC or 5GC) and initiate the corresponding NAS procedure as specified in </w:t>
      </w:r>
      <w:r w:rsidR="00220315" w:rsidRPr="00DC56AE">
        <w:t>TS 23.122 [</w:t>
      </w:r>
      <w:r w:rsidRPr="00DC56AE">
        <w:t>17].</w:t>
      </w:r>
    </w:p>
    <w:p w14:paraId="4EADDFA3" w14:textId="77777777" w:rsidR="00D40151" w:rsidRPr="00DC56AE" w:rsidRDefault="00D40151" w:rsidP="00D40151">
      <w:r w:rsidRPr="00DC56AE">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DC56AE" w:rsidRDefault="00D40151" w:rsidP="00D40151">
      <w:pPr>
        <w:pStyle w:val="B1"/>
      </w:pPr>
      <w:r w:rsidRPr="00DC56AE">
        <w:t>-</w:t>
      </w:r>
      <w:r w:rsidRPr="00DC56AE">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DC56AE" w:rsidRDefault="00D40151" w:rsidP="00D40151">
      <w:pPr>
        <w:pStyle w:val="B1"/>
      </w:pPr>
      <w:r w:rsidRPr="00DC56AE">
        <w:t>-</w:t>
      </w:r>
      <w:r w:rsidRPr="00DC56AE">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DC56AE" w:rsidRDefault="00D40151" w:rsidP="00D40151">
      <w:pPr>
        <w:pStyle w:val="NO"/>
      </w:pPr>
      <w:r w:rsidRPr="00DC56AE">
        <w:t>NOTE:</w:t>
      </w:r>
      <w:r w:rsidRPr="00DC56AE">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DC56AE" w:rsidRDefault="00D40151" w:rsidP="00D40151">
      <w:r w:rsidRPr="00DC56AE">
        <w:t>The 5GC network may steer the UE from 5GC based on:</w:t>
      </w:r>
    </w:p>
    <w:p w14:paraId="29CF3977" w14:textId="77777777" w:rsidR="00D40151" w:rsidRPr="00DC56AE" w:rsidRDefault="00D40151" w:rsidP="00D40151">
      <w:pPr>
        <w:pStyle w:val="B1"/>
      </w:pPr>
      <w:r w:rsidRPr="00DC56AE">
        <w:t>-</w:t>
      </w:r>
      <w:r w:rsidRPr="00DC56AE">
        <w:tab/>
        <w:t>Core Network type restriction (e.g. due to lack of roaming agreements) described in clause 5.3.4.1.1;</w:t>
      </w:r>
    </w:p>
    <w:p w14:paraId="0DDC4221" w14:textId="77777777" w:rsidR="00D40151" w:rsidRPr="00DC56AE" w:rsidRDefault="00D40151" w:rsidP="00D40151">
      <w:pPr>
        <w:pStyle w:val="B1"/>
      </w:pPr>
      <w:r w:rsidRPr="00DC56AE">
        <w:t>-</w:t>
      </w:r>
      <w:r w:rsidRPr="00DC56AE">
        <w:tab/>
        <w:t>Availability of EPC connectivity;</w:t>
      </w:r>
    </w:p>
    <w:p w14:paraId="55E1B2CB" w14:textId="77777777" w:rsidR="00D40151" w:rsidRPr="00DC56AE" w:rsidRDefault="00D40151" w:rsidP="00D40151">
      <w:pPr>
        <w:pStyle w:val="B1"/>
      </w:pPr>
      <w:r w:rsidRPr="00DC56AE">
        <w:t>-</w:t>
      </w:r>
      <w:r w:rsidRPr="00DC56AE">
        <w:tab/>
        <w:t>UE indication of EPC Preferred Network Behaviour; and</w:t>
      </w:r>
    </w:p>
    <w:p w14:paraId="4E950889" w14:textId="77777777" w:rsidR="00D40151" w:rsidRPr="00DC56AE" w:rsidRDefault="00D40151" w:rsidP="00D40151">
      <w:pPr>
        <w:pStyle w:val="B1"/>
      </w:pPr>
      <w:r w:rsidRPr="00DC56AE">
        <w:t>-</w:t>
      </w:r>
      <w:r w:rsidRPr="00DC56AE">
        <w:tab/>
        <w:t>Supported Network Behaviour.</w:t>
      </w:r>
    </w:p>
    <w:p w14:paraId="46755419" w14:textId="77777777" w:rsidR="00D40151" w:rsidRPr="00DC56AE" w:rsidRDefault="00D40151" w:rsidP="00D40151">
      <w:r w:rsidRPr="00DC56AE">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DC56AE" w:rsidRDefault="00D40151" w:rsidP="00D40151">
      <w:pPr>
        <w:pStyle w:val="Heading4"/>
      </w:pPr>
      <w:bookmarkStart w:id="2586" w:name="_Toc20149970"/>
      <w:bookmarkStart w:id="2587" w:name="_Toc27846769"/>
      <w:bookmarkStart w:id="2588" w:name="_Toc36187900"/>
      <w:bookmarkStart w:id="2589" w:name="_Toc45183804"/>
      <w:bookmarkStart w:id="2590" w:name="_Toc47342646"/>
      <w:bookmarkStart w:id="2591" w:name="_Toc51769347"/>
      <w:bookmarkStart w:id="2592" w:name="_Toc153797157"/>
      <w:r w:rsidRPr="00DC56AE">
        <w:t>5.17.1.2</w:t>
      </w:r>
      <w:r w:rsidRPr="00DC56AE">
        <w:tab/>
        <w:t>User Plane management to support interworking with EPS</w:t>
      </w:r>
      <w:bookmarkEnd w:id="2586"/>
      <w:bookmarkEnd w:id="2587"/>
      <w:bookmarkEnd w:id="2588"/>
      <w:bookmarkEnd w:id="2589"/>
      <w:bookmarkEnd w:id="2590"/>
      <w:bookmarkEnd w:id="2591"/>
      <w:bookmarkEnd w:id="2592"/>
    </w:p>
    <w:p w14:paraId="05296D0E" w14:textId="26446AFF" w:rsidR="00D40151" w:rsidRPr="00DC56AE" w:rsidRDefault="00D40151" w:rsidP="00D40151">
      <w:pPr>
        <w:rPr>
          <w:lang w:eastAsia="x-none"/>
        </w:rPr>
      </w:pPr>
      <w:r w:rsidRPr="00DC56AE">
        <w:rPr>
          <w:lang w:eastAsia="x-none"/>
        </w:rPr>
        <w:t xml:space="preserve">In order to support the interworking with EPC, the SMF+PGW-C provides information over N4 to the UPF+PGW-U related to the handling of traffic over S5-U. Functionality defined in </w:t>
      </w:r>
      <w:r w:rsidR="00220315" w:rsidRPr="00DC56AE">
        <w:rPr>
          <w:lang w:eastAsia="x-none"/>
        </w:rPr>
        <w:t>TS 23.503 [</w:t>
      </w:r>
      <w:r w:rsidRPr="00DC56AE">
        <w:rPr>
          <w:lang w:eastAsia="x-none"/>
        </w:rPr>
        <w:t>45] for traffic steering control on SGi-LAN/N6 can be activated in UPF+PGW-U under consideration of whether the UE is connected to EPC or 5GC.</w:t>
      </w:r>
    </w:p>
    <w:p w14:paraId="21496809" w14:textId="77777777" w:rsidR="00D40151" w:rsidRPr="00DC56AE" w:rsidRDefault="00D40151" w:rsidP="00D40151">
      <w:pPr>
        <w:rPr>
          <w:lang w:eastAsia="x-none"/>
        </w:rPr>
      </w:pPr>
      <w:r w:rsidRPr="00DC56AE">
        <w:rPr>
          <w:lang w:eastAsia="x-none"/>
        </w:rPr>
        <w:t>When the UE is connected to EPC and establishes/releases PDN connections, the following differences apply to N4 compared to when the UE is connected to 5GC:</w:t>
      </w:r>
    </w:p>
    <w:p w14:paraId="1828F2B8" w14:textId="77777777" w:rsidR="00D40151" w:rsidRPr="00DC56AE" w:rsidRDefault="00D40151" w:rsidP="00D40151">
      <w:pPr>
        <w:pStyle w:val="B1"/>
      </w:pPr>
      <w:r w:rsidRPr="00DC56AE">
        <w:t>-</w:t>
      </w:r>
      <w:r w:rsidRPr="00DC56AE">
        <w:tab/>
        <w:t>The CN Tunnel Info is allocated for each EPS Bearer.</w:t>
      </w:r>
    </w:p>
    <w:p w14:paraId="75F44153" w14:textId="77777777" w:rsidR="00D40151" w:rsidRPr="00DC56AE" w:rsidRDefault="00D40151" w:rsidP="00D40151">
      <w:pPr>
        <w:pStyle w:val="B1"/>
      </w:pPr>
      <w:r w:rsidRPr="00DC56AE">
        <w:t>-</w:t>
      </w:r>
      <w:r w:rsidRPr="00DC56AE">
        <w:tab/>
        <w:t>In addition to the Service Data Flow related information, the SMF+PGW-C shall be able to provide the GBR and MBR values for each GBR bearer of the PDN connection to the UPF+PGW-U.</w:t>
      </w:r>
    </w:p>
    <w:p w14:paraId="367B0E1B" w14:textId="7E36A89E" w:rsidR="00D40151" w:rsidRPr="00DC56AE" w:rsidRDefault="00D40151" w:rsidP="00D40151">
      <w:r w:rsidRPr="00DC56AE">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DC56AE">
        <w:t>TS 23.503 [</w:t>
      </w:r>
      <w:r w:rsidRPr="00DC56AE">
        <w:t>45], if available, to derive the parameters, e.g. APN, for the PDN connection establishment and associating an application to the PDN connection.</w:t>
      </w:r>
    </w:p>
    <w:p w14:paraId="29D8EC84" w14:textId="25DBD692" w:rsidR="00D40151" w:rsidRPr="00DC56AE" w:rsidRDefault="00D40151" w:rsidP="00D40151">
      <w:pPr>
        <w:pStyle w:val="NO"/>
      </w:pPr>
      <w:r w:rsidRPr="00DC56AE">
        <w:t>NOTE:</w:t>
      </w:r>
      <w:r w:rsidRPr="00DC56AE">
        <w:tab/>
        <w:t xml:space="preserve">The mapping between the parameters in the URSP rules and the parameters used for PDN connection establishment is defined in </w:t>
      </w:r>
      <w:r w:rsidR="00220315" w:rsidRPr="00DC56AE">
        <w:t>TS 24.526 [</w:t>
      </w:r>
      <w:r w:rsidRPr="00DC56AE">
        <w:t>110].</w:t>
      </w:r>
    </w:p>
    <w:p w14:paraId="01F63B1B" w14:textId="77777777" w:rsidR="00D40151" w:rsidRPr="00DC56AE" w:rsidRDefault="00D40151" w:rsidP="00D40151">
      <w:pPr>
        <w:pStyle w:val="Heading3"/>
      </w:pPr>
      <w:bookmarkStart w:id="2593" w:name="_Toc20149971"/>
      <w:bookmarkStart w:id="2594" w:name="_Toc27846770"/>
      <w:bookmarkStart w:id="2595" w:name="_Toc36187901"/>
      <w:bookmarkStart w:id="2596" w:name="_Toc45183805"/>
      <w:bookmarkStart w:id="2597" w:name="_Toc47342647"/>
      <w:bookmarkStart w:id="2598" w:name="_Toc51769348"/>
      <w:bookmarkStart w:id="2599" w:name="_Toc153797158"/>
      <w:r w:rsidRPr="00DC56AE">
        <w:t>5.17.2</w:t>
      </w:r>
      <w:r w:rsidRPr="00DC56AE">
        <w:tab/>
        <w:t>Interworking with EPC</w:t>
      </w:r>
      <w:bookmarkEnd w:id="2593"/>
      <w:bookmarkEnd w:id="2594"/>
      <w:bookmarkEnd w:id="2595"/>
      <w:bookmarkEnd w:id="2596"/>
      <w:bookmarkEnd w:id="2597"/>
      <w:bookmarkEnd w:id="2598"/>
      <w:bookmarkEnd w:id="2599"/>
    </w:p>
    <w:p w14:paraId="5E46224B" w14:textId="77777777" w:rsidR="00D40151" w:rsidRPr="00DC56AE" w:rsidRDefault="00D40151" w:rsidP="00D40151">
      <w:pPr>
        <w:pStyle w:val="Heading4"/>
      </w:pPr>
      <w:bookmarkStart w:id="2600" w:name="_Toc20149972"/>
      <w:bookmarkStart w:id="2601" w:name="_Toc27846771"/>
      <w:bookmarkStart w:id="2602" w:name="_Toc36187902"/>
      <w:bookmarkStart w:id="2603" w:name="_Toc45183806"/>
      <w:bookmarkStart w:id="2604" w:name="_Toc47342648"/>
      <w:bookmarkStart w:id="2605" w:name="_Toc51769349"/>
      <w:bookmarkStart w:id="2606" w:name="_Toc153797159"/>
      <w:r w:rsidRPr="00DC56AE">
        <w:t>5.17.2.1</w:t>
      </w:r>
      <w:r w:rsidRPr="00DC56AE">
        <w:tab/>
        <w:t>General</w:t>
      </w:r>
      <w:bookmarkEnd w:id="2600"/>
      <w:bookmarkEnd w:id="2601"/>
      <w:bookmarkEnd w:id="2602"/>
      <w:bookmarkEnd w:id="2603"/>
      <w:bookmarkEnd w:id="2604"/>
      <w:bookmarkEnd w:id="2605"/>
      <w:bookmarkEnd w:id="2606"/>
    </w:p>
    <w:p w14:paraId="439E8CE3" w14:textId="77777777" w:rsidR="00D40151" w:rsidRPr="00DC56AE" w:rsidRDefault="00D40151" w:rsidP="00D40151">
      <w:r w:rsidRPr="00DC56AE">
        <w:t>Interworking with EPC in this clause refers to mobility procedures between 5GC and EPC/E-UTRAN, except for clause 5.17.2.4. Network slicing aspects for EPS Interworking are specified in clause 5.15.7</w:t>
      </w:r>
    </w:p>
    <w:p w14:paraId="348FB1B0" w14:textId="77777777" w:rsidR="00D40151" w:rsidRPr="00DC56AE" w:rsidRDefault="00D40151" w:rsidP="00D40151">
      <w:r w:rsidRPr="00DC56AE">
        <w:t>In order to interwork with EPC, the UE that supports both 5GC and EPC NAS can operate in single-registration mode or dual-registration mode:</w:t>
      </w:r>
    </w:p>
    <w:p w14:paraId="07A082E2" w14:textId="77777777" w:rsidR="00D40151" w:rsidRPr="00DC56AE" w:rsidRDefault="00D40151" w:rsidP="00D40151">
      <w:pPr>
        <w:pStyle w:val="B1"/>
      </w:pPr>
      <w:r w:rsidRPr="00DC56AE">
        <w:t>-</w:t>
      </w:r>
      <w:r w:rsidRPr="00DC56AE">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DC56AE" w:rsidRDefault="00D40151" w:rsidP="00D40151">
      <w:pPr>
        <w:pStyle w:val="B1"/>
      </w:pPr>
      <w:r w:rsidRPr="00DC56AE">
        <w:t>-</w:t>
      </w:r>
      <w:r w:rsidRPr="00DC56AE">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DC56AE" w:rsidRDefault="00D40151" w:rsidP="00D40151">
      <w:pPr>
        <w:pStyle w:val="B1"/>
      </w:pPr>
      <w:r w:rsidRPr="00DC56AE">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DC56AE" w:rsidRDefault="00D40151" w:rsidP="00D40151">
      <w:pPr>
        <w:pStyle w:val="NO"/>
      </w:pPr>
      <w:r w:rsidRPr="00DC56AE">
        <w:t>NOTE 1:</w:t>
      </w:r>
      <w:r w:rsidRPr="00DC56AE">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DC56AE" w:rsidRDefault="00D40151" w:rsidP="00D40151">
      <w:pPr>
        <w:pStyle w:val="B1"/>
      </w:pPr>
      <w:r w:rsidRPr="00DC56AE">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DC56AE">
        <w:t>TS 23.167 [</w:t>
      </w:r>
      <w:r w:rsidRPr="00DC56AE">
        <w:t>18].</w:t>
      </w:r>
    </w:p>
    <w:p w14:paraId="3D6F481A" w14:textId="77777777" w:rsidR="00D40151" w:rsidRPr="00DC56AE" w:rsidRDefault="00D40151" w:rsidP="00D40151">
      <w:pPr>
        <w:pStyle w:val="NO"/>
      </w:pPr>
      <w:r w:rsidRPr="00DC56AE">
        <w:t>NOTE 2:</w:t>
      </w:r>
      <w:r w:rsidRPr="00DC56AE">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DC56AE" w:rsidRDefault="00D40151" w:rsidP="00D40151">
      <w:r w:rsidRPr="00DC56AE">
        <w:t>The support of single registration mode is mandatory for UEs that support both 5GC and EPC NAS.</w:t>
      </w:r>
    </w:p>
    <w:p w14:paraId="07094479" w14:textId="549E3C73" w:rsidR="00D40151" w:rsidRPr="00DC56AE" w:rsidRDefault="00D40151" w:rsidP="00D40151">
      <w:r w:rsidRPr="00DC56AE">
        <w:t xml:space="preserve">During E-UTRAN Initial Attach, UE supporting both 5GC and EPC NAS shall indicate its support of 5G NAS in UE Network Capability described in clause 5.11.3 of </w:t>
      </w:r>
      <w:r w:rsidR="00220315" w:rsidRPr="00DC56AE">
        <w:t>TS 23.401 [</w:t>
      </w:r>
      <w:r w:rsidRPr="00DC56AE">
        <w:t>26].</w:t>
      </w:r>
    </w:p>
    <w:p w14:paraId="09949606" w14:textId="77777777" w:rsidR="00D40151" w:rsidRPr="00DC56AE" w:rsidRDefault="00D40151" w:rsidP="00D40151">
      <w:r w:rsidRPr="00DC56AE">
        <w:t>During</w:t>
      </w:r>
      <w:r w:rsidRPr="00DC56AE">
        <w:rPr>
          <w:rFonts w:eastAsia="MS Mincho"/>
        </w:rPr>
        <w:t xml:space="preserve"> registration to 5GC,</w:t>
      </w:r>
      <w:r w:rsidRPr="00DC56AE">
        <w:t xml:space="preserve"> UE supporting both 5GC and EPC NAS shall indicate its support of EPC NAS.</w:t>
      </w:r>
    </w:p>
    <w:p w14:paraId="244C2345" w14:textId="77777777" w:rsidR="00D40151" w:rsidRPr="00DC56AE" w:rsidRDefault="00D40151" w:rsidP="00D40151">
      <w:pPr>
        <w:pStyle w:val="NO"/>
        <w:rPr>
          <w:lang w:eastAsia="zh-CN"/>
        </w:rPr>
      </w:pPr>
      <w:r w:rsidRPr="00DC56AE">
        <w:t>NOTE 3:</w:t>
      </w:r>
      <w:r w:rsidRPr="00DC56AE">
        <w:tab/>
      </w:r>
      <w:r w:rsidRPr="00DC56AE">
        <w:rPr>
          <w:lang w:eastAsia="zh-CN"/>
        </w:rPr>
        <w:t>This indication may be used to give the priority towards selection of PGW-C + SMF for UEs that support both EPC and 5GC NAS.</w:t>
      </w:r>
    </w:p>
    <w:p w14:paraId="17F1E5A9" w14:textId="77777777" w:rsidR="00D40151" w:rsidRPr="00DC56AE" w:rsidRDefault="00D40151" w:rsidP="00D40151">
      <w:pPr>
        <w:rPr>
          <w:lang w:eastAsia="zh-CN"/>
        </w:rPr>
      </w:pPr>
      <w:r w:rsidRPr="00DC56AE">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DC56AE" w:rsidRDefault="00D40151" w:rsidP="00D40151">
      <w:pPr>
        <w:rPr>
          <w:lang w:eastAsia="zh-CN"/>
        </w:rPr>
      </w:pPr>
      <w:r w:rsidRPr="00DC56AE">
        <w:rPr>
          <w:lang w:eastAsia="zh-CN"/>
        </w:rPr>
        <w:t>PDN type "non-IP" is transferred to 5GS as "Unstructured" PDU Session type if it is successfully transferred.</w:t>
      </w:r>
    </w:p>
    <w:p w14:paraId="5CD1814F" w14:textId="77777777" w:rsidR="00D40151" w:rsidRPr="00DC56AE" w:rsidRDefault="00D40151" w:rsidP="00D40151">
      <w:pPr>
        <w:rPr>
          <w:lang w:eastAsia="zh-CN"/>
        </w:rPr>
      </w:pPr>
      <w:r w:rsidRPr="00DC56AE">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DC56AE" w:rsidRDefault="00D40151" w:rsidP="00D40151">
      <w:r w:rsidRPr="00DC56AE">
        <w:t>MTU size consideration for PDU Sessions and PDN Connections towards a SMF</w:t>
      </w:r>
      <w:r w:rsidR="00704A9E" w:rsidRPr="00DC56AE">
        <w:t>+PGW-C</w:t>
      </w:r>
      <w:r w:rsidRPr="00DC56AE">
        <w:t xml:space="preserve"> follows the requirements in clause 5.6.10.4.</w:t>
      </w:r>
    </w:p>
    <w:p w14:paraId="6B47BE08" w14:textId="14B5E5A8" w:rsidR="00D40151" w:rsidRPr="00DC56AE" w:rsidRDefault="00D40151" w:rsidP="00D40151">
      <w:r w:rsidRPr="00DC56AE">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DC56AE">
        <w:t>TS 23.401 [</w:t>
      </w:r>
      <w:r w:rsidRPr="00DC56AE">
        <w:t>26].</w:t>
      </w:r>
    </w:p>
    <w:p w14:paraId="3A522FAB" w14:textId="77777777" w:rsidR="00D40151" w:rsidRPr="00DC56AE" w:rsidRDefault="00D40151" w:rsidP="00D40151">
      <w:pPr>
        <w:rPr>
          <w:lang w:eastAsia="zh-CN"/>
        </w:rPr>
      </w:pPr>
      <w:r w:rsidRPr="00DC56AE">
        <w:rPr>
          <w:lang w:eastAsia="zh-CN"/>
        </w:rPr>
        <w:t>If the network does not support interworking with EPC, network shall not indicate support for "interworking without N26" to the UE.</w:t>
      </w:r>
    </w:p>
    <w:p w14:paraId="7DFB8936" w14:textId="0E1DFE24" w:rsidR="00D40151" w:rsidRPr="00DC56AE" w:rsidRDefault="00D40151" w:rsidP="00D40151">
      <w:pPr>
        <w:rPr>
          <w:lang w:eastAsia="zh-CN"/>
        </w:rPr>
      </w:pPr>
      <w:r w:rsidRPr="00DC56AE">
        <w:rPr>
          <w:lang w:eastAsia="zh-CN"/>
        </w:rPr>
        <w:t>When the HSS+UDM is required to provide the subscription data to the MME, for each APN, only one SMF</w:t>
      </w:r>
      <w:r w:rsidR="00704A9E" w:rsidRPr="00DC56AE">
        <w:rPr>
          <w:lang w:eastAsia="zh-CN"/>
        </w:rPr>
        <w:t>+PGW-C</w:t>
      </w:r>
      <w:r w:rsidRPr="00DC56AE">
        <w:rPr>
          <w:lang w:eastAsia="zh-CN"/>
        </w:rPr>
        <w:t xml:space="preserve"> FQDN and associated APN is provided to the MME according to </w:t>
      </w:r>
      <w:r w:rsidR="00220315" w:rsidRPr="00DC56AE">
        <w:rPr>
          <w:lang w:eastAsia="zh-CN"/>
        </w:rPr>
        <w:t>TS 23.401 [</w:t>
      </w:r>
      <w:r w:rsidRPr="00DC56AE">
        <w:rPr>
          <w:lang w:eastAsia="zh-CN"/>
        </w:rPr>
        <w:t>26].</w:t>
      </w:r>
    </w:p>
    <w:p w14:paraId="35CBD182" w14:textId="77777777" w:rsidR="00D40151" w:rsidRPr="00DC56AE" w:rsidRDefault="00D40151" w:rsidP="00D40151">
      <w:pPr>
        <w:rPr>
          <w:lang w:eastAsia="zh-CN"/>
        </w:rPr>
      </w:pPr>
      <w:r w:rsidRPr="00DC56AE">
        <w:rPr>
          <w:lang w:eastAsia="zh-CN"/>
        </w:rPr>
        <w:t>For interworking without N26 interface:</w:t>
      </w:r>
    </w:p>
    <w:p w14:paraId="6731297D" w14:textId="39C8E6EB" w:rsidR="00D40151" w:rsidRPr="00DC56AE" w:rsidRDefault="00D40151" w:rsidP="00D40151">
      <w:pPr>
        <w:pStyle w:val="B1"/>
        <w:rPr>
          <w:lang w:eastAsia="zh-CN"/>
        </w:rPr>
      </w:pPr>
      <w:r w:rsidRPr="00DC56AE">
        <w:rPr>
          <w:lang w:eastAsia="zh-CN"/>
        </w:rPr>
        <w:t>-</w:t>
      </w:r>
      <w:r w:rsidRPr="00DC56AE">
        <w:rPr>
          <w:lang w:eastAsia="zh-CN"/>
        </w:rPr>
        <w:tab/>
        <w:t>if the PDU session supports interworking, the SMF</w:t>
      </w:r>
      <w:r w:rsidR="00704A9E" w:rsidRPr="00DC56AE">
        <w:rPr>
          <w:lang w:eastAsia="zh-CN"/>
        </w:rPr>
        <w:t>+PGW-C</w:t>
      </w:r>
      <w:r w:rsidRPr="00DC56AE">
        <w:rPr>
          <w:lang w:eastAsia="zh-CN"/>
        </w:rPr>
        <w:t xml:space="preserve"> stores the SMF</w:t>
      </w:r>
      <w:r w:rsidR="00704A9E" w:rsidRPr="00DC56AE">
        <w:rPr>
          <w:lang w:eastAsia="zh-CN"/>
        </w:rPr>
        <w:t>+PGW-C</w:t>
      </w:r>
      <w:r w:rsidRPr="00DC56AE">
        <w:rPr>
          <w:lang w:eastAsia="zh-CN"/>
        </w:rPr>
        <w:t xml:space="preserve"> FQDN to SMF context in HSS+UDM when the SMF is registered to HSS+UDM.</w:t>
      </w:r>
    </w:p>
    <w:p w14:paraId="64118244" w14:textId="6B4F9039" w:rsidR="00D40151" w:rsidRPr="00DC56AE" w:rsidRDefault="00D40151" w:rsidP="00D40151">
      <w:pPr>
        <w:pStyle w:val="B1"/>
        <w:rPr>
          <w:lang w:eastAsia="zh-CN"/>
        </w:rPr>
      </w:pPr>
      <w:r w:rsidRPr="00DC56AE">
        <w:rPr>
          <w:lang w:eastAsia="zh-CN"/>
        </w:rPr>
        <w:t>-</w:t>
      </w:r>
      <w:r w:rsidRPr="00DC56AE">
        <w:rPr>
          <w:lang w:eastAsia="zh-CN"/>
        </w:rPr>
        <w:tab/>
        <w:t>For an APN, the HSS+UDM selects one of the stored SMF</w:t>
      </w:r>
      <w:r w:rsidR="00704A9E" w:rsidRPr="00DC56AE">
        <w:rPr>
          <w:lang w:eastAsia="zh-CN"/>
        </w:rPr>
        <w:t>+PGW-C</w:t>
      </w:r>
      <w:r w:rsidRPr="00DC56AE">
        <w:rPr>
          <w:lang w:eastAsia="zh-CN"/>
        </w:rPr>
        <w:t xml:space="preserve"> FQDN based on operator's policy.</w:t>
      </w:r>
    </w:p>
    <w:p w14:paraId="0EBF4D16" w14:textId="77777777" w:rsidR="00D40151" w:rsidRPr="00DC56AE" w:rsidRDefault="00D40151" w:rsidP="00D40151">
      <w:pPr>
        <w:rPr>
          <w:lang w:eastAsia="zh-CN"/>
        </w:rPr>
      </w:pPr>
      <w:r w:rsidRPr="00DC56AE">
        <w:rPr>
          <w:lang w:eastAsia="zh-CN"/>
        </w:rPr>
        <w:t>For interworking with N26 interface:</w:t>
      </w:r>
    </w:p>
    <w:p w14:paraId="5BFD0B6C" w14:textId="0A3542B3" w:rsidR="00D40151" w:rsidRPr="00DC56AE" w:rsidRDefault="00D40151" w:rsidP="00D40151">
      <w:pPr>
        <w:pStyle w:val="B1"/>
        <w:rPr>
          <w:lang w:eastAsia="zh-CN"/>
        </w:rPr>
      </w:pPr>
      <w:r w:rsidRPr="00DC56AE">
        <w:rPr>
          <w:lang w:eastAsia="zh-CN"/>
        </w:rPr>
        <w:t>-</w:t>
      </w:r>
      <w:r w:rsidRPr="00DC56AE">
        <w:rPr>
          <w:lang w:eastAsia="zh-CN"/>
        </w:rPr>
        <w:tab/>
        <w:t>For a DNN, AMF determines PDU session(s) associated with 3GPP access in only one SMF</w:t>
      </w:r>
      <w:r w:rsidR="00704A9E" w:rsidRPr="00DC56AE">
        <w:rPr>
          <w:lang w:eastAsia="zh-CN"/>
        </w:rPr>
        <w:t>+PGW-C</w:t>
      </w:r>
      <w:r w:rsidRPr="00DC56AE">
        <w:rPr>
          <w:lang w:eastAsia="zh-CN"/>
        </w:rPr>
        <w:t xml:space="preserve"> supporting EPS interworking via EBI allocation procedure as described in clause 4.11.1.4.1 of </w:t>
      </w:r>
      <w:r w:rsidR="00220315" w:rsidRPr="00DC56AE">
        <w:rPr>
          <w:lang w:eastAsia="zh-CN"/>
        </w:rPr>
        <w:t>TS 23.502 [</w:t>
      </w:r>
      <w:r w:rsidRPr="00DC56AE">
        <w:rPr>
          <w:lang w:eastAsia="zh-CN"/>
        </w:rPr>
        <w:t>3].</w:t>
      </w:r>
    </w:p>
    <w:p w14:paraId="15AC248D" w14:textId="51069ED8" w:rsidR="00D40151" w:rsidRPr="00DC56AE" w:rsidRDefault="00D40151" w:rsidP="00D40151">
      <w:pPr>
        <w:pStyle w:val="B1"/>
        <w:rPr>
          <w:lang w:eastAsia="zh-CN"/>
        </w:rPr>
      </w:pPr>
      <w:r w:rsidRPr="00DC56AE">
        <w:rPr>
          <w:lang w:eastAsia="zh-CN"/>
        </w:rPr>
        <w:t>-</w:t>
      </w:r>
      <w:r w:rsidRPr="00DC56AE">
        <w:rPr>
          <w:lang w:eastAsia="zh-CN"/>
        </w:rPr>
        <w:tab/>
        <w:t>If the network supports EPS interworking of non-3GPP access connected to 5GC, the AMF serving 3GPP access notifies the UDM to store the association between DNN and SMF</w:t>
      </w:r>
      <w:r w:rsidR="00704A9E" w:rsidRPr="00DC56AE">
        <w:rPr>
          <w:lang w:eastAsia="zh-CN"/>
        </w:rPr>
        <w:t>+PGW-C</w:t>
      </w:r>
      <w:r w:rsidRPr="00DC56AE">
        <w:rPr>
          <w:lang w:eastAsia="zh-CN"/>
        </w:rPr>
        <w:t xml:space="preserve"> FQDN which supports EPS interworking as Intersystem continuity context, to avoid MME receiving inconsistent SMF</w:t>
      </w:r>
      <w:r w:rsidR="00704A9E" w:rsidRPr="00DC56AE">
        <w:rPr>
          <w:lang w:eastAsia="zh-CN"/>
        </w:rPr>
        <w:t>+PGW-C</w:t>
      </w:r>
      <w:r w:rsidRPr="00DC56AE">
        <w:rPr>
          <w:lang w:eastAsia="zh-CN"/>
        </w:rPr>
        <w:t xml:space="preserve"> FQDN from AMF and HSS+UDM.</w:t>
      </w:r>
    </w:p>
    <w:p w14:paraId="0802E16F" w14:textId="12665D1E" w:rsidR="00D40151" w:rsidRPr="00DC56AE" w:rsidRDefault="00D40151" w:rsidP="00D40151">
      <w:pPr>
        <w:pStyle w:val="B1"/>
        <w:rPr>
          <w:lang w:eastAsia="zh-CN"/>
        </w:rPr>
      </w:pPr>
      <w:r w:rsidRPr="00DC56AE">
        <w:rPr>
          <w:lang w:eastAsia="zh-CN"/>
        </w:rPr>
        <w:t>-</w:t>
      </w:r>
      <w:r w:rsidRPr="00DC56AE">
        <w:rPr>
          <w:lang w:eastAsia="zh-CN"/>
        </w:rPr>
        <w:tab/>
        <w:t>The AMF updates Intersystem continuity context if the SMF</w:t>
      </w:r>
      <w:r w:rsidR="00704A9E" w:rsidRPr="00DC56AE">
        <w:rPr>
          <w:lang w:eastAsia="zh-CN"/>
        </w:rPr>
        <w:t>+PGW-C</w:t>
      </w:r>
      <w:r w:rsidRPr="00DC56AE">
        <w:rPr>
          <w:lang w:eastAsia="zh-CN"/>
        </w:rPr>
        <w:t xml:space="preserve"> and DNN association is changed due to the AMF selecting another SMF</w:t>
      </w:r>
      <w:r w:rsidR="00704A9E" w:rsidRPr="00DC56AE">
        <w:rPr>
          <w:lang w:eastAsia="zh-CN"/>
        </w:rPr>
        <w:t>+PGW-C</w:t>
      </w:r>
      <w:r w:rsidRPr="00DC56AE">
        <w:rPr>
          <w:lang w:eastAsia="zh-CN"/>
        </w:rPr>
        <w:t xml:space="preserve"> for EPS interworking for the same DNN.</w:t>
      </w:r>
    </w:p>
    <w:p w14:paraId="718F193E" w14:textId="67275407" w:rsidR="00D40151" w:rsidRPr="00DC56AE" w:rsidRDefault="00D40151" w:rsidP="00D40151">
      <w:pPr>
        <w:pStyle w:val="B1"/>
        <w:rPr>
          <w:lang w:eastAsia="zh-CN"/>
        </w:rPr>
      </w:pPr>
      <w:r w:rsidRPr="00DC56AE">
        <w:rPr>
          <w:lang w:eastAsia="zh-CN"/>
        </w:rPr>
        <w:t>-</w:t>
      </w:r>
      <w:r w:rsidRPr="00DC56AE">
        <w:rPr>
          <w:lang w:eastAsia="zh-CN"/>
        </w:rPr>
        <w:tab/>
        <w:t>If the SMF</w:t>
      </w:r>
      <w:r w:rsidR="00704A9E" w:rsidRPr="00DC56AE">
        <w:rPr>
          <w:lang w:eastAsia="zh-CN"/>
        </w:rPr>
        <w:t>+PGW-C</w:t>
      </w:r>
      <w:r w:rsidRPr="00DC56AE">
        <w:rPr>
          <w:lang w:eastAsia="zh-CN"/>
        </w:rPr>
        <w:t xml:space="preserve"> FQDN and associated DNN exists in Intersystem continuity context, the HSS+UDM provides MME with SMF</w:t>
      </w:r>
      <w:r w:rsidR="00704A9E" w:rsidRPr="00DC56AE">
        <w:rPr>
          <w:lang w:eastAsia="zh-CN"/>
        </w:rPr>
        <w:t>+PGW-C</w:t>
      </w:r>
      <w:r w:rsidRPr="00DC56AE">
        <w:rPr>
          <w:lang w:eastAsia="zh-CN"/>
        </w:rPr>
        <w:t xml:space="preserve"> FQDN and associated APN.</w:t>
      </w:r>
    </w:p>
    <w:p w14:paraId="19C84906" w14:textId="32C67C8D" w:rsidR="00D40151" w:rsidRPr="00DC56AE" w:rsidRDefault="00D40151" w:rsidP="00D40151">
      <w:pPr>
        <w:rPr>
          <w:lang w:eastAsia="zh-CN"/>
        </w:rPr>
      </w:pPr>
      <w:r w:rsidRPr="00DC56AE">
        <w:rPr>
          <w:lang w:eastAsia="zh-CN"/>
        </w:rPr>
        <w:t>It does not assume that the HSS+UDM is aware of whether N26 is deployed in the serving network. The HSS+UDM check the Intersystem continuity context first. If no SMF</w:t>
      </w:r>
      <w:r w:rsidR="00704A9E" w:rsidRPr="00DC56AE">
        <w:rPr>
          <w:lang w:eastAsia="zh-CN"/>
        </w:rPr>
        <w:t>+PGW-C</w:t>
      </w:r>
      <w:r w:rsidRPr="00DC56AE">
        <w:rPr>
          <w:lang w:eastAsia="zh-CN"/>
        </w:rPr>
        <w:t xml:space="preserve"> FQDN associated with an DNN exists in Intersystem continuity context, the HSS+UDM selects one of the SMF</w:t>
      </w:r>
      <w:r w:rsidR="00704A9E" w:rsidRPr="00DC56AE">
        <w:rPr>
          <w:lang w:eastAsia="zh-CN"/>
        </w:rPr>
        <w:t>+PGW-C</w:t>
      </w:r>
      <w:r w:rsidRPr="00DC56AE">
        <w:rPr>
          <w:lang w:eastAsia="zh-CN"/>
        </w:rPr>
        <w:t xml:space="preserve"> FQDN for the APN from SMF context based on operator's policy.</w:t>
      </w:r>
    </w:p>
    <w:p w14:paraId="33A63B6E" w14:textId="0EFEA375" w:rsidR="00D40151" w:rsidRPr="00DC56AE" w:rsidRDefault="00D40151" w:rsidP="00D40151">
      <w:r w:rsidRPr="00DC56AE">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DC56AE">
        <w:rPr>
          <w:lang w:eastAsia="zh-CN"/>
        </w:rPr>
        <w:t>TS 23.221 [</w:t>
      </w:r>
      <w:r w:rsidRPr="00DC56AE">
        <w:rPr>
          <w:lang w:eastAsia="zh-CN"/>
        </w:rPr>
        <w:t>23].</w:t>
      </w:r>
    </w:p>
    <w:p w14:paraId="0B42B30C" w14:textId="77777777" w:rsidR="00D40151" w:rsidRPr="00DC56AE" w:rsidRDefault="00D40151" w:rsidP="00D40151">
      <w:pPr>
        <w:rPr>
          <w:lang w:eastAsia="zh-CN"/>
        </w:rPr>
      </w:pPr>
      <w:r w:rsidRPr="00DC56AE">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DC56AE" w:rsidRDefault="00D40151" w:rsidP="00D40151">
      <w:pPr>
        <w:pStyle w:val="NO"/>
        <w:rPr>
          <w:lang w:eastAsia="zh-CN"/>
        </w:rPr>
      </w:pPr>
      <w:r w:rsidRPr="00DC56AE">
        <w:rPr>
          <w:lang w:eastAsia="zh-CN"/>
        </w:rPr>
        <w:t>NOTE 4:</w:t>
      </w:r>
      <w:r w:rsidRPr="00DC56AE">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DC56AE" w:rsidRDefault="00D40151" w:rsidP="00D40151">
      <w:pPr>
        <w:rPr>
          <w:lang w:eastAsia="zh-CN"/>
        </w:rPr>
      </w:pPr>
      <w:r w:rsidRPr="00DC56AE">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DC56AE" w:rsidRDefault="00D40151" w:rsidP="00D40151">
      <w:pPr>
        <w:pStyle w:val="NO"/>
        <w:rPr>
          <w:lang w:eastAsia="zh-CN"/>
        </w:rPr>
      </w:pPr>
      <w:r w:rsidRPr="00DC56AE">
        <w:rPr>
          <w:lang w:eastAsia="zh-CN"/>
        </w:rPr>
        <w:t>NOTE 5:</w:t>
      </w:r>
      <w:r w:rsidRPr="00DC56AE">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DC56AE" w:rsidRDefault="00D40151" w:rsidP="00D40151">
      <w:pPr>
        <w:rPr>
          <w:lang w:eastAsia="zh-CN"/>
        </w:rPr>
      </w:pPr>
      <w:r w:rsidRPr="00DC56AE">
        <w:rPr>
          <w:lang w:eastAsia="zh-CN"/>
        </w:rPr>
        <w:t>When a PDU session is moved from 5GS to EPS, the SMF</w:t>
      </w:r>
      <w:r w:rsidR="00704A9E" w:rsidRPr="00DC56AE">
        <w:rPr>
          <w:lang w:eastAsia="zh-CN"/>
        </w:rPr>
        <w:t>+PGW-C</w:t>
      </w:r>
      <w:r w:rsidRPr="00DC56AE">
        <w:rPr>
          <w:lang w:eastAsia="zh-CN"/>
        </w:rPr>
        <w:t xml:space="preserve"> keeps the registration and subscription in HSS+UDM until the corresponding PDN connection is released.</w:t>
      </w:r>
    </w:p>
    <w:p w14:paraId="1C5CC21E" w14:textId="72C73223" w:rsidR="00D40151" w:rsidRPr="00DC56AE" w:rsidRDefault="00D40151" w:rsidP="00D40151">
      <w:pPr>
        <w:rPr>
          <w:lang w:eastAsia="zh-CN"/>
        </w:rPr>
      </w:pPr>
      <w:r w:rsidRPr="00DC56AE">
        <w:rPr>
          <w:lang w:eastAsia="zh-CN"/>
        </w:rPr>
        <w:t>The SMF</w:t>
      </w:r>
      <w:r w:rsidR="00704A9E" w:rsidRPr="00DC56AE">
        <w:rPr>
          <w:lang w:eastAsia="zh-CN"/>
        </w:rPr>
        <w:t>+PGW-C</w:t>
      </w:r>
      <w:r w:rsidRPr="00DC56AE">
        <w:rPr>
          <w:lang w:eastAsia="zh-CN"/>
        </w:rPr>
        <w:t xml:space="preserve"> receive</w:t>
      </w:r>
      <w:r w:rsidR="00D4478F" w:rsidRPr="00DC56AE">
        <w:rPr>
          <w:lang w:eastAsia="zh-CN"/>
        </w:rPr>
        <w:t>s</w:t>
      </w:r>
      <w:r w:rsidRPr="00DC56AE">
        <w:rPr>
          <w:lang w:eastAsia="zh-CN"/>
        </w:rPr>
        <w:t xml:space="preserve"> notification of subscription update regarding the</w:t>
      </w:r>
      <w:r w:rsidR="00D4478F" w:rsidRPr="00DC56AE">
        <w:rPr>
          <w:lang w:eastAsia="zh-CN"/>
        </w:rPr>
        <w:t xml:space="preserve"> 5G parameters (e.g., DNNs, S-NSSAIs)</w:t>
      </w:r>
      <w:r w:rsidRPr="00DC56AE">
        <w:rPr>
          <w:lang w:eastAsia="zh-CN"/>
        </w:rPr>
        <w:t xml:space="preserve"> which are associated with the </w:t>
      </w:r>
      <w:r w:rsidR="00D4478F" w:rsidRPr="00DC56AE">
        <w:rPr>
          <w:lang w:eastAsia="zh-CN"/>
        </w:rPr>
        <w:t xml:space="preserve">established </w:t>
      </w:r>
      <w:r w:rsidRPr="00DC56AE">
        <w:rPr>
          <w:lang w:eastAsia="zh-CN"/>
        </w:rPr>
        <w:t>PDN connection(s) connecting via EPS.</w:t>
      </w:r>
      <w:r w:rsidR="00D4478F" w:rsidRPr="00DC56AE">
        <w:rPr>
          <w:lang w:eastAsia="zh-CN"/>
        </w:rPr>
        <w:t xml:space="preserve"> If the subscription regarding DNN, QoS profile or PDN connection type associated with the PDN connection is updated, then</w:t>
      </w:r>
      <w:r w:rsidRPr="00DC56AE">
        <w:rPr>
          <w:lang w:eastAsia="zh-CN"/>
        </w:rPr>
        <w:t xml:space="preserve"> the MME receive</w:t>
      </w:r>
      <w:r w:rsidR="00D4478F" w:rsidRPr="00DC56AE">
        <w:rPr>
          <w:lang w:eastAsia="zh-CN"/>
        </w:rPr>
        <w:t>s the</w:t>
      </w:r>
      <w:r w:rsidRPr="00DC56AE">
        <w:rPr>
          <w:lang w:eastAsia="zh-CN"/>
        </w:rPr>
        <w:t xml:space="preserve"> subscription update and trigger corresponding actions according to </w:t>
      </w:r>
      <w:r w:rsidR="00220315" w:rsidRPr="00DC56AE">
        <w:rPr>
          <w:lang w:eastAsia="zh-CN"/>
        </w:rPr>
        <w:t>TS 23.401 [</w:t>
      </w:r>
      <w:r w:rsidRPr="00DC56AE">
        <w:rPr>
          <w:lang w:eastAsia="zh-CN"/>
        </w:rPr>
        <w:t>26].</w:t>
      </w:r>
      <w:r w:rsidR="00D4478F" w:rsidRPr="00DC56AE">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DC56AE" w:rsidRDefault="00D4478F" w:rsidP="007952C4">
      <w:pPr>
        <w:pStyle w:val="B1"/>
        <w:rPr>
          <w:lang w:eastAsia="zh-CN"/>
        </w:rPr>
      </w:pPr>
      <w:r w:rsidRPr="00DC56AE">
        <w:rPr>
          <w:lang w:eastAsia="zh-CN"/>
        </w:rPr>
        <w:t>-</w:t>
      </w:r>
      <w:r w:rsidRPr="00DC56AE">
        <w:rPr>
          <w:lang w:eastAsia="zh-CN"/>
        </w:rPr>
        <w:tab/>
        <w:t>update the UPF (e.g. for a change of Framed Route information); or</w:t>
      </w:r>
    </w:p>
    <w:p w14:paraId="244C6733" w14:textId="4E5BDE4E" w:rsidR="00D4478F" w:rsidRPr="00DC56AE" w:rsidRDefault="00D4478F" w:rsidP="007952C4">
      <w:pPr>
        <w:pStyle w:val="B1"/>
        <w:rPr>
          <w:lang w:eastAsia="zh-CN"/>
        </w:rPr>
      </w:pPr>
      <w:r w:rsidRPr="00DC56AE">
        <w:rPr>
          <w:lang w:eastAsia="zh-CN"/>
        </w:rPr>
        <w:t>-</w:t>
      </w:r>
      <w:r w:rsidRPr="00DC56AE">
        <w:rPr>
          <w:lang w:eastAsia="zh-CN"/>
        </w:rPr>
        <w:tab/>
        <w:t>release the PDN connection with an appropriate cause (e.g. for change of EPS/5GS interworking support, for subscription removal of S-NSSAI associated with the PDN connection);</w:t>
      </w:r>
    </w:p>
    <w:p w14:paraId="066A7967" w14:textId="77777777" w:rsidR="00D4478F" w:rsidRPr="00DC56AE" w:rsidRDefault="00D4478F" w:rsidP="007952C4">
      <w:pPr>
        <w:pStyle w:val="B1"/>
        <w:rPr>
          <w:lang w:eastAsia="zh-CN"/>
        </w:rPr>
      </w:pPr>
      <w:r w:rsidRPr="00DC56AE">
        <w:rPr>
          <w:lang w:eastAsia="zh-CN"/>
        </w:rPr>
        <w:t>-</w:t>
      </w:r>
      <w:r w:rsidRPr="00DC56AE">
        <w:rPr>
          <w:lang w:eastAsia="zh-CN"/>
        </w:rPr>
        <w:tab/>
        <w:t>do nothing about changes to DNN and/or PDU Session type that are handled by the MME.</w:t>
      </w:r>
    </w:p>
    <w:p w14:paraId="2D8FAB67" w14:textId="3FFB653C" w:rsidR="00D40151" w:rsidRPr="00DC56AE" w:rsidRDefault="00D40151" w:rsidP="00D40151">
      <w:pPr>
        <w:rPr>
          <w:lang w:eastAsia="zh-CN"/>
        </w:rPr>
      </w:pPr>
      <w:r w:rsidRPr="00DC56AE">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DC56AE">
        <w:rPr>
          <w:lang w:eastAsia="zh-CN"/>
        </w:rPr>
        <w:t>TS 23.401 [</w:t>
      </w:r>
      <w:r w:rsidRPr="00DC56AE">
        <w:rPr>
          <w:lang w:eastAsia="zh-CN"/>
        </w:rPr>
        <w:t xml:space="preserve">26] and </w:t>
      </w:r>
      <w:r w:rsidR="00220315" w:rsidRPr="00DC56AE">
        <w:rPr>
          <w:lang w:eastAsia="zh-CN"/>
        </w:rPr>
        <w:t>TS 24.501 [</w:t>
      </w:r>
      <w:r w:rsidRPr="00DC56AE">
        <w:rPr>
          <w:lang w:eastAsia="zh-CN"/>
        </w:rPr>
        <w:t>47].</w:t>
      </w:r>
    </w:p>
    <w:p w14:paraId="7BAF523A" w14:textId="77777777" w:rsidR="00D40151" w:rsidRPr="00DC56AE" w:rsidRDefault="00D40151" w:rsidP="00D40151">
      <w:pPr>
        <w:rPr>
          <w:lang w:eastAsia="zh-CN"/>
        </w:rPr>
      </w:pPr>
      <w:r w:rsidRPr="00DC56AE">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DC56AE" w:rsidRDefault="00D40151" w:rsidP="00D40151">
      <w:pPr>
        <w:rPr>
          <w:lang w:eastAsia="zh-CN"/>
        </w:rPr>
      </w:pPr>
      <w:r w:rsidRPr="00DC56AE">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DC56AE" w:rsidRDefault="00D40151" w:rsidP="00D40151">
      <w:pPr>
        <w:rPr>
          <w:lang w:eastAsia="zh-CN"/>
        </w:rPr>
      </w:pPr>
      <w:bookmarkStart w:id="2607" w:name="_Toc20149973"/>
      <w:r w:rsidRPr="00DC56AE">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DC56AE" w:rsidRDefault="00D40151" w:rsidP="00D40151">
      <w:pPr>
        <w:pStyle w:val="NO"/>
        <w:rPr>
          <w:lang w:eastAsia="zh-CN"/>
        </w:rPr>
      </w:pPr>
      <w:r w:rsidRPr="00DC56AE">
        <w:rPr>
          <w:lang w:eastAsia="zh-CN"/>
        </w:rPr>
        <w:t>NOTE 6:</w:t>
      </w:r>
      <w:r w:rsidRPr="00DC56AE">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DC56AE" w:rsidRDefault="00D40151" w:rsidP="00D40151">
      <w:pPr>
        <w:pStyle w:val="NO"/>
        <w:rPr>
          <w:lang w:eastAsia="zh-CN"/>
        </w:rPr>
      </w:pPr>
      <w:r w:rsidRPr="00DC56AE">
        <w:rPr>
          <w:lang w:eastAsia="zh-CN"/>
        </w:rPr>
        <w:t>NOTE 7:</w:t>
      </w:r>
      <w:r w:rsidRPr="00DC56AE">
        <w:rPr>
          <w:lang w:eastAsia="zh-CN"/>
        </w:rPr>
        <w:tab/>
        <w:t xml:space="preserve">Encoding of APN and DNN specified in </w:t>
      </w:r>
      <w:r w:rsidR="00220315" w:rsidRPr="00DC56AE">
        <w:rPr>
          <w:lang w:eastAsia="zh-CN"/>
        </w:rPr>
        <w:t>TS 23.003 [</w:t>
      </w:r>
      <w:r w:rsidRPr="00DC56AE">
        <w:rPr>
          <w:lang w:eastAsia="zh-CN"/>
        </w:rPr>
        <w:t>19] allows the comparison of EPS APN and 5GS DNN.</w:t>
      </w:r>
    </w:p>
    <w:p w14:paraId="28BB1B9D" w14:textId="77777777" w:rsidR="00D40151" w:rsidRPr="00DC56AE" w:rsidRDefault="00D40151" w:rsidP="00D40151">
      <w:pPr>
        <w:rPr>
          <w:lang w:eastAsia="zh-CN"/>
        </w:rPr>
      </w:pPr>
      <w:r w:rsidRPr="00DC56AE">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DC56AE" w:rsidRDefault="00D40151" w:rsidP="00D40151">
      <w:pPr>
        <w:rPr>
          <w:lang w:eastAsia="zh-CN"/>
        </w:rPr>
      </w:pPr>
      <w:r w:rsidRPr="00DC56AE">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DC56AE">
        <w:rPr>
          <w:lang w:eastAsia="zh-CN"/>
        </w:rPr>
        <w:t>TS 23.401 [</w:t>
      </w:r>
      <w:r w:rsidRPr="00DC56AE">
        <w:rPr>
          <w:lang w:eastAsia="zh-CN"/>
        </w:rPr>
        <w:t>26].</w:t>
      </w:r>
    </w:p>
    <w:p w14:paraId="1F7F816E" w14:textId="77777777" w:rsidR="00D40151" w:rsidRPr="00DC56AE" w:rsidRDefault="00D40151" w:rsidP="00D40151">
      <w:pPr>
        <w:rPr>
          <w:lang w:eastAsia="zh-CN"/>
        </w:rPr>
      </w:pPr>
      <w:r w:rsidRPr="00DC56AE">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DC56AE" w:rsidRDefault="00D40151" w:rsidP="00D40151">
      <w:pPr>
        <w:pStyle w:val="Heading4"/>
        <w:rPr>
          <w:lang w:eastAsia="zh-CN"/>
        </w:rPr>
      </w:pPr>
      <w:bookmarkStart w:id="2608" w:name="_Toc27846772"/>
      <w:bookmarkStart w:id="2609" w:name="_Toc36187903"/>
      <w:bookmarkStart w:id="2610" w:name="_Toc45183807"/>
      <w:bookmarkStart w:id="2611" w:name="_Toc47342649"/>
      <w:bookmarkStart w:id="2612" w:name="_Toc51769350"/>
      <w:bookmarkStart w:id="2613" w:name="_Toc153797160"/>
      <w:r w:rsidRPr="00DC56AE">
        <w:rPr>
          <w:lang w:eastAsia="zh-CN"/>
        </w:rPr>
        <w:t>5.17.2.2</w:t>
      </w:r>
      <w:r w:rsidRPr="00DC56AE">
        <w:rPr>
          <w:lang w:eastAsia="zh-CN"/>
        </w:rPr>
        <w:tab/>
        <w:t>Interworking Procedures with N26 interface</w:t>
      </w:r>
      <w:bookmarkEnd w:id="2607"/>
      <w:bookmarkEnd w:id="2608"/>
      <w:bookmarkEnd w:id="2609"/>
      <w:bookmarkEnd w:id="2610"/>
      <w:bookmarkEnd w:id="2611"/>
      <w:bookmarkEnd w:id="2612"/>
      <w:bookmarkEnd w:id="2613"/>
    </w:p>
    <w:p w14:paraId="68949921" w14:textId="77777777" w:rsidR="00D40151" w:rsidRPr="00DC56AE" w:rsidRDefault="00D40151" w:rsidP="00D40151">
      <w:pPr>
        <w:pStyle w:val="Heading5"/>
        <w:rPr>
          <w:lang w:eastAsia="zh-CN"/>
        </w:rPr>
      </w:pPr>
      <w:bookmarkStart w:id="2614" w:name="_Toc20149974"/>
      <w:bookmarkStart w:id="2615" w:name="_Toc27846773"/>
      <w:bookmarkStart w:id="2616" w:name="_Toc36187904"/>
      <w:bookmarkStart w:id="2617" w:name="_Toc45183808"/>
      <w:bookmarkStart w:id="2618" w:name="_Toc47342650"/>
      <w:bookmarkStart w:id="2619" w:name="_Toc51769351"/>
      <w:bookmarkStart w:id="2620" w:name="_Toc153797161"/>
      <w:r w:rsidRPr="00DC56AE">
        <w:rPr>
          <w:lang w:eastAsia="zh-CN"/>
        </w:rPr>
        <w:t>5.17.2.2.1</w:t>
      </w:r>
      <w:r w:rsidRPr="00DC56AE">
        <w:rPr>
          <w:lang w:eastAsia="zh-CN"/>
        </w:rPr>
        <w:tab/>
        <w:t>General</w:t>
      </w:r>
      <w:bookmarkEnd w:id="2614"/>
      <w:bookmarkEnd w:id="2615"/>
      <w:bookmarkEnd w:id="2616"/>
      <w:bookmarkEnd w:id="2617"/>
      <w:bookmarkEnd w:id="2618"/>
      <w:bookmarkEnd w:id="2619"/>
      <w:bookmarkEnd w:id="2620"/>
    </w:p>
    <w:p w14:paraId="27C37C1A" w14:textId="77777777" w:rsidR="00D40151" w:rsidRPr="00DC56AE" w:rsidRDefault="00D40151" w:rsidP="00D40151">
      <w:r w:rsidRPr="00DC56AE">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DC56AE" w:rsidRDefault="00D40151" w:rsidP="00D40151">
      <w:r w:rsidRPr="00DC56AE">
        <w:t>The support for N26 interface between AMF in 5GC and MME in EPC is required to enable seamless session continuity (e.g. for voice services) for inter-system change.</w:t>
      </w:r>
    </w:p>
    <w:p w14:paraId="7B02A786" w14:textId="77777777" w:rsidR="00D40151" w:rsidRPr="00DC56AE" w:rsidRDefault="00D40151" w:rsidP="00D40151">
      <w:r w:rsidRPr="00DC56AE">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DC56AE" w:rsidDel="00844C08">
        <w:t xml:space="preserve"> </w:t>
      </w:r>
      <w:r w:rsidRPr="00DC56AE">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DC56AE" w:rsidRDefault="00D40151" w:rsidP="00D40151">
      <w:pPr>
        <w:rPr>
          <w:rFonts w:eastAsia="DengXian"/>
        </w:rPr>
      </w:pPr>
      <w:r w:rsidRPr="00DC56AE">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DC56AE" w:rsidRDefault="00D40151" w:rsidP="00D40151">
      <w:pPr>
        <w:rPr>
          <w:rFonts w:eastAsia="DengXian"/>
        </w:rPr>
      </w:pPr>
      <w:r w:rsidRPr="00DC56AE">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DC56AE" w:rsidRDefault="00D40151" w:rsidP="00D40151">
      <w:pPr>
        <w:pStyle w:val="NO"/>
        <w:rPr>
          <w:lang w:eastAsia="zh-CN"/>
        </w:rPr>
      </w:pPr>
      <w:r w:rsidRPr="00DC56AE">
        <w:rPr>
          <w:rFonts w:eastAsia="DengXian"/>
        </w:rPr>
        <w:t>NOTE 1:</w:t>
      </w:r>
      <w:r w:rsidRPr="00DC56AE">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DC56AE">
        <w:t>5GS</w:t>
      </w:r>
      <w:r w:rsidRPr="00DC56AE">
        <w:rPr>
          <w:rFonts w:eastAsia="DengXian"/>
        </w:rPr>
        <w:t xml:space="preserve"> to </w:t>
      </w:r>
      <w:r w:rsidRPr="00DC56AE">
        <w:t>EPS</w:t>
      </w:r>
      <w:r w:rsidRPr="00DC56AE">
        <w:rPr>
          <w:rFonts w:eastAsia="DengXian"/>
        </w:rPr>
        <w:t xml:space="preserve"> Idle mode mobility and presenting a mapped GUTI pointing to an AMF that has been taken out of service or has failed.</w:t>
      </w:r>
    </w:p>
    <w:p w14:paraId="0C38F52D" w14:textId="0AE6C297" w:rsidR="00D40151" w:rsidRPr="00DC56AE" w:rsidRDefault="00D40151" w:rsidP="00D40151">
      <w:pPr>
        <w:rPr>
          <w:lang w:eastAsia="zh-CN"/>
        </w:rPr>
      </w:pPr>
      <w:bookmarkStart w:id="2621" w:name="_Toc20149975"/>
      <w:r w:rsidRPr="00DC56AE">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DC56AE">
        <w:rPr>
          <w:lang w:eastAsia="zh-CN"/>
        </w:rPr>
        <w:t>+PGW-C</w:t>
      </w:r>
      <w:r w:rsidRPr="00DC56AE">
        <w:rPr>
          <w:lang w:eastAsia="zh-CN"/>
        </w:rPr>
        <w:t xml:space="preserve"> for the EBIs that can be transferred to EPS.</w:t>
      </w:r>
    </w:p>
    <w:p w14:paraId="00226ACF" w14:textId="3215C661" w:rsidR="00D40151" w:rsidRPr="00DC56AE" w:rsidRDefault="00D40151" w:rsidP="00D40151">
      <w:pPr>
        <w:pStyle w:val="NO"/>
        <w:rPr>
          <w:lang w:eastAsia="zh-CN"/>
        </w:rPr>
      </w:pPr>
      <w:bookmarkStart w:id="2622" w:name="_Toc27846774"/>
      <w:r w:rsidRPr="00DC56AE">
        <w:rPr>
          <w:lang w:eastAsia="zh-CN"/>
        </w:rPr>
        <w:t>NOTE 2:</w:t>
      </w:r>
      <w:r w:rsidRPr="00DC56AE">
        <w:rPr>
          <w:lang w:eastAsia="zh-CN"/>
        </w:rPr>
        <w:tab/>
        <w:t>How the AMF determines which EBIs can be transferred to EPS is according to local configuration, e.g</w:t>
      </w:r>
      <w:r w:rsidR="00704A9E" w:rsidRPr="00DC56AE">
        <w:rPr>
          <w:lang w:eastAsia="zh-CN"/>
        </w:rPr>
        <w:t>.</w:t>
      </w:r>
      <w:r w:rsidRPr="00DC56AE">
        <w:rPr>
          <w:lang w:eastAsia="zh-CN"/>
        </w:rPr>
        <w:t xml:space="preserve"> according to DNN, S-NSSAI, ARP associated with an EBI.</w:t>
      </w:r>
    </w:p>
    <w:p w14:paraId="4368482A" w14:textId="77777777" w:rsidR="00D40151" w:rsidRPr="00DC56AE" w:rsidRDefault="00D40151" w:rsidP="00D40151">
      <w:pPr>
        <w:pStyle w:val="Heading5"/>
        <w:rPr>
          <w:lang w:eastAsia="zh-CN"/>
        </w:rPr>
      </w:pPr>
      <w:bookmarkStart w:id="2623" w:name="_Toc36187905"/>
      <w:bookmarkStart w:id="2624" w:name="_Toc45183809"/>
      <w:bookmarkStart w:id="2625" w:name="_Toc47342651"/>
      <w:bookmarkStart w:id="2626" w:name="_Toc51769352"/>
      <w:bookmarkStart w:id="2627" w:name="_Toc153797162"/>
      <w:r w:rsidRPr="00DC56AE">
        <w:rPr>
          <w:lang w:eastAsia="zh-CN"/>
        </w:rPr>
        <w:t>5.17.2.2.2</w:t>
      </w:r>
      <w:r w:rsidRPr="00DC56AE">
        <w:rPr>
          <w:lang w:eastAsia="zh-CN"/>
        </w:rPr>
        <w:tab/>
        <w:t>Mobility for UEs in single-registration mode</w:t>
      </w:r>
      <w:bookmarkEnd w:id="2621"/>
      <w:bookmarkEnd w:id="2622"/>
      <w:bookmarkEnd w:id="2623"/>
      <w:bookmarkEnd w:id="2624"/>
      <w:bookmarkEnd w:id="2625"/>
      <w:bookmarkEnd w:id="2626"/>
      <w:bookmarkEnd w:id="2627"/>
    </w:p>
    <w:p w14:paraId="12A5393F" w14:textId="77777777" w:rsidR="00D40151" w:rsidRPr="00DC56AE" w:rsidRDefault="00D40151" w:rsidP="00D40151">
      <w:r w:rsidRPr="00DC56AE">
        <w:t>When the UE supports single-registration mode and network supports interworking procedure with the N26 interface:</w:t>
      </w:r>
    </w:p>
    <w:p w14:paraId="6791DA69" w14:textId="647DADE4" w:rsidR="00D40151" w:rsidRPr="00DC56AE" w:rsidRDefault="00D40151" w:rsidP="00D40151">
      <w:pPr>
        <w:pStyle w:val="B1"/>
        <w:rPr>
          <w:lang w:eastAsia="zh-CN"/>
        </w:rPr>
      </w:pPr>
      <w:r w:rsidRPr="00DC56AE">
        <w:rPr>
          <w:lang w:eastAsia="zh-CN"/>
        </w:rPr>
        <w:t>-</w:t>
      </w:r>
      <w:r w:rsidRPr="00DC56AE">
        <w:rPr>
          <w:lang w:eastAsia="zh-CN"/>
        </w:rPr>
        <w:tab/>
        <w:t xml:space="preserve">For idle mode mobility from 5GS to EPS, the UE performs either TAU or Attach procedure with EPS GUTI mapped from 5G-GUTI sent as old Native GUTI, as described in clause 4.11.1.3.2.1 of </w:t>
      </w:r>
      <w:r w:rsidR="00220315" w:rsidRPr="00DC56AE">
        <w:rPr>
          <w:lang w:eastAsia="zh-CN"/>
        </w:rPr>
        <w:t>TS 23.502 [</w:t>
      </w:r>
      <w:r w:rsidRPr="00DC56AE">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DC56AE">
        <w:t xml:space="preserve"> RRC Connection Release </w:t>
      </w:r>
      <w:r w:rsidRPr="00DC56AE">
        <w:rPr>
          <w:lang w:eastAsia="zh-CN"/>
        </w:rPr>
        <w:t xml:space="preserve">with </w:t>
      </w:r>
      <w:r w:rsidRPr="00DC56AE">
        <w:t>Redirection t</w:t>
      </w:r>
      <w:r w:rsidRPr="00DC56AE">
        <w:rPr>
          <w:lang w:eastAsia="zh-CN"/>
        </w:rPr>
        <w:t xml:space="preserve">o E-UTRAN is performed. At inter-system handover, the AMF selects target MME based on 2 octet TAC format used in the Target ID as specified in </w:t>
      </w:r>
      <w:r w:rsidR="00220315" w:rsidRPr="00DC56AE">
        <w:rPr>
          <w:lang w:eastAsia="zh-CN"/>
        </w:rPr>
        <w:t>TS 38.413 [</w:t>
      </w:r>
      <w:r w:rsidRPr="00DC56AE">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DC56AE" w:rsidRDefault="00D40151" w:rsidP="00D40151">
      <w:pPr>
        <w:pStyle w:val="B1"/>
        <w:rPr>
          <w:lang w:eastAsia="zh-CN"/>
        </w:rPr>
      </w:pPr>
      <w:r w:rsidRPr="00DC56AE">
        <w:rPr>
          <w:lang w:eastAsia="zh-CN"/>
        </w:rPr>
        <w:t>-</w:t>
      </w:r>
      <w:r w:rsidRPr="00DC56AE">
        <w:rPr>
          <w:lang w:eastAsia="zh-CN"/>
        </w:rPr>
        <w:tab/>
        <w:t>For the first TAU after 5GC initial Registration, the UE and MME for the handling of UE Radio Capabilities follow the procedures as defined in</w:t>
      </w:r>
      <w:r w:rsidR="001B23CA" w:rsidRPr="00DC56AE">
        <w:rPr>
          <w:lang w:eastAsia="zh-CN"/>
        </w:rPr>
        <w:t xml:space="preserve"> clause 5.11.2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23.401 [</w:t>
      </w:r>
      <w:r w:rsidRPr="00DC56AE">
        <w:rPr>
          <w:lang w:eastAsia="zh-CN"/>
        </w:rPr>
        <w:t>26] for first TAU after GERAN/UTRAN Attach.</w:t>
      </w:r>
    </w:p>
    <w:p w14:paraId="5A0EAA5D" w14:textId="77777777" w:rsidR="00D40151" w:rsidRPr="00DC56AE" w:rsidRDefault="00D40151" w:rsidP="00D40151">
      <w:pPr>
        <w:pStyle w:val="NO"/>
        <w:rPr>
          <w:lang w:eastAsia="zh-CN"/>
        </w:rPr>
      </w:pPr>
      <w:r w:rsidRPr="00DC56AE">
        <w:rPr>
          <w:lang w:eastAsia="zh-CN"/>
        </w:rPr>
        <w:t>NOTE 1:</w:t>
      </w:r>
      <w:r w:rsidRPr="00DC56AE">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DC56AE" w:rsidRDefault="00D40151" w:rsidP="00D40151">
      <w:pPr>
        <w:pStyle w:val="B1"/>
        <w:rPr>
          <w:lang w:eastAsia="zh-CN"/>
        </w:rPr>
      </w:pPr>
      <w:r w:rsidRPr="00DC56AE">
        <w:rPr>
          <w:lang w:eastAsia="zh-CN"/>
        </w:rPr>
        <w:t>-</w:t>
      </w:r>
      <w:r w:rsidRPr="00DC56AE">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DC56AE">
        <w:t xml:space="preserve"> Connection Release with </w:t>
      </w:r>
      <w:r w:rsidRPr="00DC56AE">
        <w:rPr>
          <w:lang w:eastAsia="zh-CN"/>
        </w:rPr>
        <w:t xml:space="preserve">Redirection to NG-RAN is performed. At inter-system handover, the MME selects target AMF based on TAC used in the Target ID as specified in </w:t>
      </w:r>
      <w:r w:rsidR="00220315" w:rsidRPr="00DC56AE">
        <w:rPr>
          <w:lang w:eastAsia="zh-CN"/>
        </w:rPr>
        <w:t>TS 38.413 [</w:t>
      </w:r>
      <w:r w:rsidRPr="00DC56AE">
        <w:rPr>
          <w:lang w:eastAsia="zh-CN"/>
        </w:rPr>
        <w:t>34]. During the Registration procedure, the HSS+UDM cancels any MME registration.</w:t>
      </w:r>
    </w:p>
    <w:p w14:paraId="4BC6F5CA" w14:textId="75739789" w:rsidR="00D40151" w:rsidRPr="00DC56AE" w:rsidRDefault="00D40151" w:rsidP="00D40151">
      <w:pPr>
        <w:pStyle w:val="NO"/>
        <w:rPr>
          <w:lang w:eastAsia="zh-CN"/>
        </w:rPr>
      </w:pPr>
      <w:r w:rsidRPr="00DC56AE">
        <w:rPr>
          <w:lang w:eastAsia="zh-CN"/>
        </w:rPr>
        <w:t>NOTE 2:</w:t>
      </w:r>
      <w:r w:rsidRPr="00DC56AE">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DC56AE">
        <w:rPr>
          <w:lang w:eastAsia="zh-CN"/>
        </w:rPr>
        <w:t>TS 38.413 [</w:t>
      </w:r>
      <w:r w:rsidRPr="00DC56AE">
        <w:rPr>
          <w:lang w:eastAsia="zh-CN"/>
        </w:rPr>
        <w:t>34].</w:t>
      </w:r>
    </w:p>
    <w:p w14:paraId="2AD024DE" w14:textId="77777777" w:rsidR="00D40151" w:rsidRPr="00DC56AE" w:rsidRDefault="00D40151" w:rsidP="00D40151">
      <w:pPr>
        <w:rPr>
          <w:lang w:eastAsia="zh-CN"/>
        </w:rPr>
      </w:pPr>
      <w:r w:rsidRPr="00DC56AE">
        <w:rPr>
          <w:lang w:eastAsia="zh-CN"/>
        </w:rPr>
        <w:t>For both idle mode and connected mode mobility from EPC to 5GC:</w:t>
      </w:r>
    </w:p>
    <w:p w14:paraId="0E23345D" w14:textId="77777777" w:rsidR="00D40151" w:rsidRPr="00DC56AE" w:rsidRDefault="00D40151" w:rsidP="00D40151">
      <w:pPr>
        <w:pStyle w:val="B1"/>
        <w:rPr>
          <w:lang w:eastAsia="zh-CN"/>
        </w:rPr>
      </w:pPr>
      <w:r w:rsidRPr="00DC56AE">
        <w:rPr>
          <w:lang w:eastAsia="zh-CN"/>
        </w:rPr>
        <w:t>-</w:t>
      </w:r>
      <w:r w:rsidRPr="00DC56AE">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DC56AE" w:rsidRDefault="00D40151" w:rsidP="00D40151">
      <w:pPr>
        <w:pStyle w:val="B1"/>
      </w:pPr>
      <w:r w:rsidRPr="00DC56AE">
        <w:rPr>
          <w:lang w:eastAsia="zh-CN"/>
        </w:rPr>
        <w:t>-</w:t>
      </w:r>
      <w:r w:rsidRPr="00DC56AE">
        <w:rPr>
          <w:lang w:eastAsia="zh-CN"/>
        </w:rPr>
        <w:tab/>
        <w:t>If</w:t>
      </w:r>
      <w:r w:rsidRPr="00DC56AE">
        <w:t xml:space="preserve"> this is the first mobility event for a PDU Session that was established while being connected to EPC, the UE shall trigger the PDU Session Modification procedure and:</w:t>
      </w:r>
    </w:p>
    <w:p w14:paraId="4CE0D149" w14:textId="77777777" w:rsidR="00D40151" w:rsidRPr="00DC56AE" w:rsidRDefault="00D40151" w:rsidP="00D40151">
      <w:pPr>
        <w:pStyle w:val="B2"/>
        <w:rPr>
          <w:lang w:eastAsia="zh-CN"/>
        </w:rPr>
      </w:pPr>
      <w:r w:rsidRPr="00DC56AE">
        <w:t>-</w:t>
      </w:r>
      <w:r w:rsidRPr="00DC56AE">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DC56AE" w:rsidRDefault="00D40151" w:rsidP="00D40151">
      <w:pPr>
        <w:pStyle w:val="B2"/>
        <w:rPr>
          <w:lang w:eastAsia="zh-CN"/>
        </w:rPr>
      </w:pPr>
      <w:r w:rsidRPr="00DC56AE">
        <w:rPr>
          <w:lang w:eastAsia="zh-CN"/>
        </w:rPr>
        <w:t>-</w:t>
      </w:r>
      <w:r w:rsidRPr="00DC56AE">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DC56AE" w:rsidRDefault="00D40151" w:rsidP="00D40151">
      <w:pPr>
        <w:pStyle w:val="B2"/>
        <w:rPr>
          <w:lang w:eastAsia="zh-CN"/>
        </w:rPr>
      </w:pPr>
      <w:r w:rsidRPr="00DC56AE">
        <w:rPr>
          <w:lang w:eastAsia="zh-CN"/>
        </w:rPr>
        <w:t>-</w:t>
      </w:r>
      <w:r w:rsidRPr="00DC56AE">
        <w:rPr>
          <w:lang w:eastAsia="zh-CN"/>
        </w:rPr>
        <w:tab/>
        <w:t>should indicate the support of Multi-homed IPv6 PDU session to the network -i.e. SMF) if the UE supports Multi-homed IPv6 PDU session.</w:t>
      </w:r>
      <w:r w:rsidRPr="00DC56AE">
        <w:t xml:space="preserve"> If the UE indicated support of Multi-homed IPv6 PDU session, </w:t>
      </w:r>
      <w:r w:rsidRPr="00DC56AE">
        <w:rPr>
          <w:lang w:eastAsia="zh-CN"/>
        </w:rPr>
        <w:t>the network shall consider that this PDU session is supported to use multiple IPv6 prefixes.</w:t>
      </w:r>
    </w:p>
    <w:p w14:paraId="4984DB2B" w14:textId="77777777" w:rsidR="00D40151" w:rsidRPr="00DC56AE" w:rsidRDefault="00D40151" w:rsidP="00D40151">
      <w:pPr>
        <w:pStyle w:val="B2"/>
        <w:rPr>
          <w:lang w:eastAsia="zh-CN"/>
        </w:rPr>
      </w:pPr>
      <w:r w:rsidRPr="00DC56AE">
        <w:rPr>
          <w:lang w:eastAsia="zh-CN"/>
        </w:rPr>
        <w:t>-</w:t>
      </w:r>
      <w:r w:rsidRPr="00DC56AE">
        <w:rPr>
          <w:lang w:eastAsia="zh-CN"/>
        </w:rPr>
        <w:tab/>
        <w:t>should provide the UE Integrity Protection Maximum Data Rate to the network -i.e. SMF).</w:t>
      </w:r>
      <w:r w:rsidRPr="00DC56AE">
        <w:t xml:space="preserve"> </w:t>
      </w:r>
      <w:r w:rsidRPr="00DC56AE">
        <w:rPr>
          <w:lang w:eastAsia="zh-CN"/>
        </w:rPr>
        <w:t>The network shall consider that the maximum data rate per UE for user-plane integrity protection supported by the UE is valid for the lifetime of the PDU session.</w:t>
      </w:r>
    </w:p>
    <w:p w14:paraId="08D8EAB9" w14:textId="77777777" w:rsidR="00D40151" w:rsidRPr="00DC56AE" w:rsidRDefault="00D40151" w:rsidP="00D40151">
      <w:pPr>
        <w:pStyle w:val="Heading4"/>
        <w:rPr>
          <w:lang w:eastAsia="zh-CN"/>
        </w:rPr>
      </w:pPr>
      <w:bookmarkStart w:id="2628" w:name="_Toc20149976"/>
      <w:bookmarkStart w:id="2629" w:name="_Toc27846775"/>
      <w:bookmarkStart w:id="2630" w:name="_Toc36187906"/>
      <w:bookmarkStart w:id="2631" w:name="_Toc45183810"/>
      <w:bookmarkStart w:id="2632" w:name="_Toc47342652"/>
      <w:bookmarkStart w:id="2633" w:name="_Toc51769353"/>
      <w:bookmarkStart w:id="2634" w:name="_Toc153797163"/>
      <w:r w:rsidRPr="00DC56AE">
        <w:rPr>
          <w:lang w:eastAsia="zh-CN"/>
        </w:rPr>
        <w:t>5.17.2.3</w:t>
      </w:r>
      <w:r w:rsidRPr="00DC56AE">
        <w:rPr>
          <w:lang w:eastAsia="zh-CN"/>
        </w:rPr>
        <w:tab/>
        <w:t>Interworking Procedures without N26 interface</w:t>
      </w:r>
      <w:bookmarkEnd w:id="2628"/>
      <w:bookmarkEnd w:id="2629"/>
      <w:bookmarkEnd w:id="2630"/>
      <w:bookmarkEnd w:id="2631"/>
      <w:bookmarkEnd w:id="2632"/>
      <w:bookmarkEnd w:id="2633"/>
      <w:bookmarkEnd w:id="2634"/>
    </w:p>
    <w:p w14:paraId="04B1767B" w14:textId="77777777" w:rsidR="00D40151" w:rsidRPr="00DC56AE" w:rsidRDefault="00D40151" w:rsidP="00D40151">
      <w:pPr>
        <w:pStyle w:val="Heading5"/>
        <w:rPr>
          <w:lang w:eastAsia="zh-CN"/>
        </w:rPr>
      </w:pPr>
      <w:bookmarkStart w:id="2635" w:name="_Toc20149977"/>
      <w:bookmarkStart w:id="2636" w:name="_Toc27846776"/>
      <w:bookmarkStart w:id="2637" w:name="_Toc36187907"/>
      <w:bookmarkStart w:id="2638" w:name="_Toc45183811"/>
      <w:bookmarkStart w:id="2639" w:name="_Toc47342653"/>
      <w:bookmarkStart w:id="2640" w:name="_Toc51769354"/>
      <w:bookmarkStart w:id="2641" w:name="_Toc153797164"/>
      <w:r w:rsidRPr="00DC56AE">
        <w:rPr>
          <w:lang w:eastAsia="zh-CN"/>
        </w:rPr>
        <w:t>5.17.2.3.1</w:t>
      </w:r>
      <w:r w:rsidRPr="00DC56AE">
        <w:rPr>
          <w:lang w:eastAsia="zh-CN"/>
        </w:rPr>
        <w:tab/>
        <w:t>General</w:t>
      </w:r>
      <w:bookmarkEnd w:id="2635"/>
      <w:bookmarkEnd w:id="2636"/>
      <w:bookmarkEnd w:id="2637"/>
      <w:bookmarkEnd w:id="2638"/>
      <w:bookmarkEnd w:id="2639"/>
      <w:bookmarkEnd w:id="2640"/>
      <w:bookmarkEnd w:id="2641"/>
    </w:p>
    <w:p w14:paraId="271AF3CC" w14:textId="655FEEB3" w:rsidR="00D40151" w:rsidRPr="00DC56AE" w:rsidRDefault="00D40151" w:rsidP="00D40151">
      <w:pPr>
        <w:rPr>
          <w:lang w:eastAsia="zh-CN"/>
        </w:rPr>
      </w:pPr>
      <w:r w:rsidRPr="00DC56AE">
        <w:rPr>
          <w:lang w:eastAsia="zh-CN"/>
        </w:rPr>
        <w:t>For interworking without the N26 interface, IP address preservation is provided to the UEs on inter-system mobility by storing and fetching SMF</w:t>
      </w:r>
      <w:r w:rsidR="00704A9E" w:rsidRPr="00DC56AE">
        <w:rPr>
          <w:lang w:eastAsia="zh-CN"/>
        </w:rPr>
        <w:t>+PGW-C</w:t>
      </w:r>
      <w:r w:rsidRPr="00DC56AE">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DC56AE">
        <w:rPr>
          <w:lang w:eastAsia="zh-CN"/>
        </w:rPr>
        <w:t>TS 23.502 [</w:t>
      </w:r>
      <w:r w:rsidRPr="00DC56AE">
        <w:rPr>
          <w:lang w:eastAsia="zh-CN"/>
        </w:rPr>
        <w:t xml:space="preserve">3] and </w:t>
      </w:r>
      <w:r w:rsidR="00220315" w:rsidRPr="00DC56AE">
        <w:rPr>
          <w:lang w:eastAsia="zh-CN"/>
        </w:rPr>
        <w:t>TS 23.401 [</w:t>
      </w:r>
      <w:r w:rsidRPr="00DC56AE">
        <w:rPr>
          <w:lang w:eastAsia="zh-CN"/>
        </w:rPr>
        <w:t xml:space="preserve">26]. The UE provides an indication that it supports Request Type flag "handover" for PDN connectivity request during the attach procedure as described in clause 5.3.2.1 of </w:t>
      </w:r>
      <w:r w:rsidR="00220315" w:rsidRPr="00DC56AE">
        <w:rPr>
          <w:lang w:eastAsia="zh-CN"/>
        </w:rPr>
        <w:t>TS 23.401 [</w:t>
      </w:r>
      <w:r w:rsidRPr="00DC56AE">
        <w:rPr>
          <w:lang w:eastAsia="zh-CN"/>
        </w:rPr>
        <w:t>26] and during initial Registration and Mobility Registration Update in 5GC.</w:t>
      </w:r>
    </w:p>
    <w:p w14:paraId="5007ABE8" w14:textId="77777777" w:rsidR="00D40151" w:rsidRPr="00DC56AE" w:rsidRDefault="00D40151" w:rsidP="00D40151">
      <w:pPr>
        <w:pStyle w:val="NO"/>
        <w:rPr>
          <w:lang w:eastAsia="zh-CN"/>
        </w:rPr>
      </w:pPr>
      <w:r w:rsidRPr="00DC56AE">
        <w:rPr>
          <w:lang w:eastAsia="zh-CN"/>
        </w:rPr>
        <w:t>NOTE 1:</w:t>
      </w:r>
      <w:r w:rsidRPr="00DC56AE">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DC56AE" w:rsidRDefault="00D40151" w:rsidP="00D40151">
      <w:pPr>
        <w:rPr>
          <w:lang w:eastAsia="zh-CN"/>
        </w:rPr>
      </w:pPr>
      <w:r w:rsidRPr="00DC56AE">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DC56AE" w:rsidDel="004D42E3">
        <w:rPr>
          <w:lang w:eastAsia="zh-CN"/>
        </w:rPr>
        <w:t xml:space="preserve"> </w:t>
      </w:r>
      <w:r w:rsidRPr="00DC56AE">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DC56AE" w:rsidRDefault="00D40151" w:rsidP="00D40151">
      <w:pPr>
        <w:rPr>
          <w:lang w:eastAsia="zh-CN"/>
        </w:rPr>
      </w:pPr>
      <w:r w:rsidRPr="00DC56AE">
        <w:rPr>
          <w:lang w:eastAsia="zh-CN"/>
        </w:rPr>
        <w:t>Interworking procedures without N26 interface use the following two features:</w:t>
      </w:r>
    </w:p>
    <w:p w14:paraId="16651F4A" w14:textId="77777777" w:rsidR="00D40151" w:rsidRPr="00DC56AE" w:rsidRDefault="00D40151" w:rsidP="00D40151">
      <w:pPr>
        <w:pStyle w:val="B1"/>
        <w:rPr>
          <w:lang w:eastAsia="zh-CN"/>
        </w:rPr>
      </w:pPr>
      <w:r w:rsidRPr="00DC56AE">
        <w:rPr>
          <w:lang w:eastAsia="zh-CN"/>
        </w:rPr>
        <w:t>1.</w:t>
      </w:r>
      <w:r w:rsidRPr="00DC56AE">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DC56AE" w:rsidRDefault="00D40151" w:rsidP="00D40151">
      <w:pPr>
        <w:pStyle w:val="B1"/>
        <w:rPr>
          <w:lang w:eastAsia="zh-CN"/>
        </w:rPr>
      </w:pPr>
      <w:r w:rsidRPr="00DC56AE">
        <w:rPr>
          <w:lang w:eastAsia="zh-CN"/>
        </w:rPr>
        <w:t>2.</w:t>
      </w:r>
      <w:r w:rsidRPr="00DC56AE">
        <w:rPr>
          <w:lang w:eastAsia="zh-CN"/>
        </w:rPr>
        <w:tab/>
        <w:t>When UE performs Initial Registration in 5GC and indicates that it is moving from EPC, the AMF indicates to the HSS+UDM not to cancel the registration of MME, if any.</w:t>
      </w:r>
    </w:p>
    <w:p w14:paraId="5A8482C3" w14:textId="77777777" w:rsidR="00D40151" w:rsidRPr="00DC56AE" w:rsidRDefault="00D40151" w:rsidP="00D40151">
      <w:pPr>
        <w:rPr>
          <w:lang w:eastAsia="zh-CN"/>
        </w:rPr>
      </w:pPr>
      <w:r w:rsidRPr="00DC56AE">
        <w:rPr>
          <w:lang w:eastAsia="zh-CN"/>
        </w:rPr>
        <w:t>To support mobility both for single and dual registration mode UEs, the following also are supported by the network:</w:t>
      </w:r>
    </w:p>
    <w:p w14:paraId="28996375" w14:textId="76FFBA58" w:rsidR="00D40151" w:rsidRPr="00DC56AE" w:rsidRDefault="00D40151" w:rsidP="00D40151">
      <w:pPr>
        <w:pStyle w:val="B1"/>
        <w:rPr>
          <w:lang w:eastAsia="zh-CN"/>
        </w:rPr>
      </w:pPr>
      <w:r w:rsidRPr="00DC56AE">
        <w:rPr>
          <w:lang w:eastAsia="zh-CN"/>
        </w:rPr>
        <w:t>3.</w:t>
      </w:r>
      <w:r w:rsidRPr="00DC56AE">
        <w:rPr>
          <w:lang w:eastAsia="zh-CN"/>
        </w:rPr>
        <w:tab/>
        <w:t>When PDU Session are created in 5GC, the SMF</w:t>
      </w:r>
      <w:r w:rsidR="00704A9E" w:rsidRPr="00DC56AE">
        <w:rPr>
          <w:lang w:eastAsia="zh-CN"/>
        </w:rPr>
        <w:t>+PGW-C</w:t>
      </w:r>
      <w:r w:rsidRPr="00DC56AE">
        <w:rPr>
          <w:lang w:eastAsia="zh-CN"/>
        </w:rPr>
        <w:t xml:space="preserve"> which supports EPS interworking stores the SMF</w:t>
      </w:r>
      <w:r w:rsidR="00704A9E" w:rsidRPr="00DC56AE">
        <w:rPr>
          <w:lang w:eastAsia="zh-CN"/>
        </w:rPr>
        <w:t>+PGW-C</w:t>
      </w:r>
      <w:r w:rsidRPr="00DC56AE">
        <w:rPr>
          <w:lang w:eastAsia="zh-CN"/>
        </w:rPr>
        <w:t xml:space="preserve"> FQDN along with DNN in the HSS+UDM.</w:t>
      </w:r>
    </w:p>
    <w:p w14:paraId="1F895992" w14:textId="53EF507A" w:rsidR="00D40151" w:rsidRPr="00DC56AE" w:rsidRDefault="00D40151" w:rsidP="00D40151">
      <w:pPr>
        <w:pStyle w:val="B1"/>
        <w:rPr>
          <w:lang w:eastAsia="zh-CN"/>
        </w:rPr>
      </w:pPr>
      <w:r w:rsidRPr="00DC56AE">
        <w:rPr>
          <w:lang w:eastAsia="zh-CN"/>
        </w:rPr>
        <w:t>4.</w:t>
      </w:r>
      <w:r w:rsidRPr="00DC56AE">
        <w:rPr>
          <w:lang w:eastAsia="zh-CN"/>
        </w:rPr>
        <w:tab/>
        <w:t>The HSS+UDM provides the information about dynamically allocated SMF</w:t>
      </w:r>
      <w:r w:rsidR="00704A9E" w:rsidRPr="00DC56AE">
        <w:rPr>
          <w:lang w:eastAsia="zh-CN"/>
        </w:rPr>
        <w:t>+PGW-C</w:t>
      </w:r>
      <w:r w:rsidRPr="00DC56AE">
        <w:rPr>
          <w:lang w:eastAsia="zh-CN"/>
        </w:rPr>
        <w:t xml:space="preserve"> and APN/DNN information to the target CN network. If there are multiple SMF</w:t>
      </w:r>
      <w:r w:rsidR="00704A9E" w:rsidRPr="00DC56AE">
        <w:rPr>
          <w:lang w:eastAsia="zh-CN"/>
        </w:rPr>
        <w:t>+PGW-C</w:t>
      </w:r>
      <w:r w:rsidRPr="00DC56AE">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DC56AE" w:rsidRDefault="00D40151" w:rsidP="00D40151">
      <w:pPr>
        <w:pStyle w:val="B1"/>
        <w:rPr>
          <w:lang w:eastAsia="zh-CN"/>
        </w:rPr>
      </w:pPr>
      <w:r w:rsidRPr="00DC56AE">
        <w:rPr>
          <w:lang w:eastAsia="zh-CN"/>
        </w:rPr>
        <w:t>5.</w:t>
      </w:r>
      <w:r w:rsidRPr="00DC56AE">
        <w:rPr>
          <w:lang w:eastAsia="zh-CN"/>
        </w:rPr>
        <w:tab/>
        <w:t>When PDN connections are created in EPC, the MME stores the SMF</w:t>
      </w:r>
      <w:r w:rsidR="00704A9E" w:rsidRPr="00DC56AE">
        <w:rPr>
          <w:lang w:eastAsia="zh-CN"/>
        </w:rPr>
        <w:t>+PGW-C</w:t>
      </w:r>
      <w:r w:rsidRPr="00DC56AE">
        <w:rPr>
          <w:lang w:eastAsia="zh-CN"/>
        </w:rPr>
        <w:t xml:space="preserve"> and APN information in the HSS+UDM.</w:t>
      </w:r>
    </w:p>
    <w:p w14:paraId="2B1CE8A4" w14:textId="77777777" w:rsidR="00D40151" w:rsidRPr="00DC56AE" w:rsidRDefault="00D40151" w:rsidP="00D40151">
      <w:pPr>
        <w:pStyle w:val="NO"/>
        <w:rPr>
          <w:lang w:eastAsia="zh-CN"/>
        </w:rPr>
      </w:pPr>
      <w:r w:rsidRPr="00DC56AE">
        <w:rPr>
          <w:lang w:eastAsia="zh-CN"/>
        </w:rPr>
        <w:t>NOTE 2:</w:t>
      </w:r>
      <w:r w:rsidRPr="00DC56AE">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DC56AE" w:rsidRDefault="00D40151" w:rsidP="00D40151">
      <w:pPr>
        <w:rPr>
          <w:lang w:eastAsia="zh-CN"/>
        </w:rPr>
      </w:pPr>
      <w:r w:rsidRPr="00DC56AE">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DC56AE" w:rsidRDefault="00D40151" w:rsidP="00D40151">
      <w:pPr>
        <w:rPr>
          <w:lang w:eastAsia="zh-CN"/>
        </w:rPr>
      </w:pPr>
      <w:r w:rsidRPr="00DC56AE">
        <w:rPr>
          <w:lang w:eastAsia="zh-CN"/>
        </w:rPr>
        <w:t>A UE that operates in dual registration mode ignores any received mapped target system parameters (e.g. QoS parameters, bearer IDs/QFI, PDU Session ID, etc.).</w:t>
      </w:r>
    </w:p>
    <w:p w14:paraId="58231431" w14:textId="77777777" w:rsidR="00D40151" w:rsidRPr="00DC56AE" w:rsidRDefault="00D40151" w:rsidP="00D40151">
      <w:pPr>
        <w:pStyle w:val="Heading5"/>
        <w:rPr>
          <w:lang w:eastAsia="zh-CN"/>
        </w:rPr>
      </w:pPr>
      <w:bookmarkStart w:id="2642" w:name="_Toc20149978"/>
      <w:bookmarkStart w:id="2643" w:name="_Toc27846777"/>
      <w:bookmarkStart w:id="2644" w:name="_Toc36187908"/>
      <w:bookmarkStart w:id="2645" w:name="_Toc45183812"/>
      <w:bookmarkStart w:id="2646" w:name="_Toc47342654"/>
      <w:bookmarkStart w:id="2647" w:name="_Toc51769355"/>
      <w:bookmarkStart w:id="2648" w:name="_Toc153797165"/>
      <w:r w:rsidRPr="00DC56AE">
        <w:rPr>
          <w:lang w:eastAsia="zh-CN"/>
        </w:rPr>
        <w:t>5.17.2.3.2</w:t>
      </w:r>
      <w:r w:rsidRPr="00DC56AE">
        <w:rPr>
          <w:lang w:eastAsia="zh-CN"/>
        </w:rPr>
        <w:tab/>
        <w:t>Mobility for UEs in single-registration mode</w:t>
      </w:r>
      <w:bookmarkEnd w:id="2642"/>
      <w:bookmarkEnd w:id="2643"/>
      <w:bookmarkEnd w:id="2644"/>
      <w:bookmarkEnd w:id="2645"/>
      <w:bookmarkEnd w:id="2646"/>
      <w:bookmarkEnd w:id="2647"/>
      <w:bookmarkEnd w:id="2648"/>
    </w:p>
    <w:p w14:paraId="54CA824D" w14:textId="77777777" w:rsidR="00D40151" w:rsidRPr="00DC56AE" w:rsidRDefault="00D40151" w:rsidP="00D40151">
      <w:pPr>
        <w:rPr>
          <w:lang w:eastAsia="zh-CN"/>
        </w:rPr>
      </w:pPr>
      <w:r w:rsidRPr="00DC56AE">
        <w:rPr>
          <w:lang w:eastAsia="zh-CN"/>
        </w:rPr>
        <w:t>When the UE supports single-registration mode and network supports interworking procedure without N26 interface:</w:t>
      </w:r>
    </w:p>
    <w:p w14:paraId="77F5B064"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at least one PDU Session established in 5GC may either:</w:t>
      </w:r>
    </w:p>
    <w:p w14:paraId="277CE62A" w14:textId="18BB478F"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that interworking without N26 is supported, perform Attach in EPC with a native EPS GUTI, if available, otherwise with IMSI with Request type</w:t>
      </w:r>
      <w:r w:rsidRPr="00DC56AE">
        <w:t xml:space="preserve"> "Handover" </w:t>
      </w:r>
      <w:r w:rsidRPr="00DC56AE">
        <w:rPr>
          <w:lang w:eastAsia="zh-CN"/>
        </w:rPr>
        <w:t>in PDN CONNECTIVITY Request message (</w:t>
      </w:r>
      <w:r w:rsidR="001B23CA" w:rsidRPr="00DC56AE">
        <w:rPr>
          <w:lang w:eastAsia="zh-CN"/>
        </w:rPr>
        <w:t xml:space="preserve">clause 5.3.2.1 of </w:t>
      </w:r>
      <w:r w:rsidR="00220315" w:rsidRPr="00DC56AE">
        <w:rPr>
          <w:lang w:eastAsia="zh-CN"/>
        </w:rPr>
        <w:t>TS 23.401 [</w:t>
      </w:r>
      <w:r w:rsidRPr="00DC56AE">
        <w:rPr>
          <w:lang w:eastAsia="zh-CN"/>
        </w:rPr>
        <w:t>26]) and indicating that the UE is moving from 5GC and subsequently moves all its other PDU Session using the UE requested</w:t>
      </w:r>
      <w:r w:rsidRPr="00DC56AE" w:rsidDel="004D42E3">
        <w:rPr>
          <w:lang w:eastAsia="zh-CN"/>
        </w:rPr>
        <w:t xml:space="preserve"> </w:t>
      </w:r>
      <w:r w:rsidRPr="00DC56AE">
        <w:rPr>
          <w:lang w:eastAsia="zh-CN"/>
        </w:rPr>
        <w:t>PDN connectivity establishment procedure with Request Type "handover" flag</w:t>
      </w:r>
      <w:r w:rsidR="001B23CA" w:rsidRPr="00DC56AE">
        <w:rPr>
          <w:lang w:eastAsia="zh-CN"/>
        </w:rPr>
        <w:t xml:space="preserve"> (clause 5.10.2 of</w:t>
      </w:r>
      <w:r w:rsidRPr="00DC56AE">
        <w:rPr>
          <w:lang w:eastAsia="zh-CN"/>
        </w:rPr>
        <w:t xml:space="preserve"> </w:t>
      </w:r>
      <w:r w:rsidR="00220315" w:rsidRPr="00DC56AE">
        <w:rPr>
          <w:lang w:eastAsia="zh-CN"/>
        </w:rPr>
        <w:t>TS 23.401 [</w:t>
      </w:r>
      <w:r w:rsidRPr="00DC56AE">
        <w:rPr>
          <w:lang w:eastAsia="zh-CN"/>
        </w:rPr>
        <w:t>26]), or.</w:t>
      </w:r>
    </w:p>
    <w:p w14:paraId="7D969A38" w14:textId="1077373B" w:rsidR="00D40151" w:rsidRPr="00DC56AE" w:rsidRDefault="00D40151" w:rsidP="00D40151">
      <w:pPr>
        <w:pStyle w:val="B2"/>
        <w:rPr>
          <w:lang w:eastAsia="zh-CN"/>
        </w:rPr>
      </w:pPr>
      <w:r w:rsidRPr="00DC56AE">
        <w:rPr>
          <w:lang w:eastAsia="zh-CN"/>
        </w:rPr>
        <w:t>-</w:t>
      </w:r>
      <w:r w:rsidRPr="00DC56AE">
        <w:rPr>
          <w:lang w:eastAsia="zh-CN"/>
        </w:rPr>
        <w:tab/>
        <w:t>perform TAU with 4G-GUTI mapped from 5G-GUTI sent as old Native GUTI (</w:t>
      </w:r>
      <w:r w:rsidR="001B23CA" w:rsidRPr="00DC56AE">
        <w:rPr>
          <w:lang w:eastAsia="zh-CN"/>
        </w:rPr>
        <w:t xml:space="preserve">clause 5.3.3 of </w:t>
      </w:r>
      <w:r w:rsidR="00220315" w:rsidRPr="00DC56AE">
        <w:rPr>
          <w:lang w:eastAsia="zh-CN"/>
        </w:rPr>
        <w:t>TS 23.401 [</w:t>
      </w:r>
      <w:r w:rsidRPr="00DC56AE">
        <w:rPr>
          <w:lang w:eastAsia="zh-CN"/>
        </w:rPr>
        <w:t xml:space="preserve">26]) indicating that it is moving from 5GC, in which case the </w:t>
      </w:r>
      <w:r w:rsidRPr="00DC56AE">
        <w:t>MME instructs the UE to re-attach</w:t>
      </w:r>
      <w:r w:rsidRPr="00DC56AE">
        <w:rPr>
          <w:lang w:eastAsia="zh-CN"/>
        </w:rPr>
        <w:t>. IP address preservation is not provided in this case.</w:t>
      </w:r>
    </w:p>
    <w:p w14:paraId="15A742B1" w14:textId="475945FF" w:rsidR="00D40151" w:rsidRPr="00DC56AE" w:rsidRDefault="00D40151" w:rsidP="00D40151">
      <w:pPr>
        <w:pStyle w:val="B2"/>
        <w:rPr>
          <w:lang w:eastAsia="zh-CN"/>
        </w:rPr>
      </w:pPr>
      <w:r w:rsidRPr="00DC56AE">
        <w:rPr>
          <w:lang w:eastAsia="zh-CN"/>
        </w:rPr>
        <w:t>-</w:t>
      </w:r>
      <w:r w:rsidRPr="00DC56AE">
        <w:rPr>
          <w:lang w:eastAsia="zh-CN"/>
        </w:rPr>
        <w:tab/>
        <w:t xml:space="preserve">for the first TAU after 5GC initial Registration, the UE and MME for the handling of UE Radio Capabilities follow the procedures as defined in </w:t>
      </w:r>
      <w:r w:rsidR="001B23CA" w:rsidRPr="00DC56AE">
        <w:rPr>
          <w:lang w:eastAsia="zh-CN"/>
        </w:rPr>
        <w:t xml:space="preserve">clause 5.11.2 of </w:t>
      </w:r>
      <w:r w:rsidR="00220315" w:rsidRPr="00DC56AE">
        <w:rPr>
          <w:lang w:eastAsia="zh-CN"/>
        </w:rPr>
        <w:t>TS 23.401 [</w:t>
      </w:r>
      <w:r w:rsidRPr="00DC56AE">
        <w:rPr>
          <w:lang w:eastAsia="zh-CN"/>
        </w:rPr>
        <w:t>26] for first TAU after GERAN/UTRAN Attach.</w:t>
      </w:r>
    </w:p>
    <w:p w14:paraId="4CB64CF4" w14:textId="32EE9FB5" w:rsidR="00D40151" w:rsidRPr="00DC56AE" w:rsidRDefault="00D40151" w:rsidP="00D40151">
      <w:pPr>
        <w:pStyle w:val="NO"/>
        <w:rPr>
          <w:lang w:eastAsia="zh-CN"/>
        </w:rPr>
      </w:pPr>
      <w:r w:rsidRPr="00DC56AE">
        <w:rPr>
          <w:lang w:eastAsia="zh-CN"/>
        </w:rPr>
        <w:t>NOTE 1:</w:t>
      </w:r>
      <w:r w:rsidRPr="00DC56AE">
        <w:rPr>
          <w:lang w:eastAsia="zh-CN"/>
        </w:rPr>
        <w:tab/>
        <w:t xml:space="preserve">The first PDN connection may be established during the E-UTRAN Initial Attach procedure (see </w:t>
      </w:r>
      <w:r w:rsidR="00220315" w:rsidRPr="00DC56AE">
        <w:rPr>
          <w:lang w:eastAsia="zh-CN"/>
        </w:rPr>
        <w:t>TS 23.401 [</w:t>
      </w:r>
      <w:r w:rsidRPr="00DC56AE">
        <w:rPr>
          <w:lang w:eastAsia="zh-CN"/>
        </w:rPr>
        <w:t>26]).</w:t>
      </w:r>
    </w:p>
    <w:p w14:paraId="08B2FF84" w14:textId="77777777" w:rsidR="00D40151" w:rsidRPr="00DC56AE" w:rsidRDefault="00D40151" w:rsidP="00D40151">
      <w:pPr>
        <w:pStyle w:val="NO"/>
        <w:rPr>
          <w:lang w:eastAsia="zh-CN"/>
        </w:rPr>
      </w:pPr>
      <w:r w:rsidRPr="00DC56AE">
        <w:rPr>
          <w:lang w:eastAsia="zh-CN"/>
        </w:rPr>
        <w:t>NOTE 2:</w:t>
      </w:r>
      <w:r w:rsidRPr="00DC56AE">
        <w:rPr>
          <w:lang w:eastAsia="zh-CN"/>
        </w:rPr>
        <w:tab/>
        <w:t>At inter-PLMN mobility to a PLMN that is not an equivalent PLMN the UE always uses the TAU procedure.</w:t>
      </w:r>
    </w:p>
    <w:p w14:paraId="56011A62" w14:textId="77777777" w:rsidR="00D40151" w:rsidRPr="00DC56AE" w:rsidRDefault="00D40151" w:rsidP="00D40151">
      <w:pPr>
        <w:pStyle w:val="B1"/>
        <w:rPr>
          <w:lang w:eastAsia="zh-CN"/>
        </w:rPr>
      </w:pPr>
      <w:r w:rsidRPr="00DC56AE">
        <w:rPr>
          <w:lang w:eastAsia="zh-CN"/>
        </w:rPr>
        <w:t>-</w:t>
      </w:r>
      <w:r w:rsidRPr="00DC56AE">
        <w:rPr>
          <w:lang w:eastAsia="zh-CN"/>
        </w:rPr>
        <w:tab/>
        <w:t>For mobility from 5GC to EPC, the UE with no PDU Session established in 5GC</w:t>
      </w:r>
    </w:p>
    <w:p w14:paraId="035DFA9F" w14:textId="73C16ABF" w:rsidR="00D40151" w:rsidRPr="00DC56AE" w:rsidRDefault="00D40151" w:rsidP="00D40151">
      <w:pPr>
        <w:pStyle w:val="B2"/>
        <w:rPr>
          <w:lang w:eastAsia="zh-CN"/>
        </w:rPr>
      </w:pPr>
      <w:r w:rsidRPr="00DC56AE">
        <w:rPr>
          <w:lang w:eastAsia="zh-CN"/>
        </w:rPr>
        <w:t>-</w:t>
      </w:r>
      <w:r w:rsidRPr="00DC56AE">
        <w:rPr>
          <w:lang w:eastAsia="zh-CN"/>
        </w:rPr>
        <w:tab/>
        <w:t>performs Attach in EPC (</w:t>
      </w:r>
      <w:r w:rsidR="001B23CA" w:rsidRPr="00DC56AE">
        <w:rPr>
          <w:lang w:eastAsia="zh-CN"/>
        </w:rPr>
        <w:t xml:space="preserve">clause 5.3.2.1 of </w:t>
      </w:r>
      <w:r w:rsidR="00220315" w:rsidRPr="00DC56AE">
        <w:rPr>
          <w:lang w:eastAsia="zh-CN"/>
        </w:rPr>
        <w:t>TS 23.401 [</w:t>
      </w:r>
      <w:r w:rsidRPr="00DC56AE">
        <w:rPr>
          <w:lang w:eastAsia="zh-CN"/>
        </w:rPr>
        <w:t>26]) indicating that the UE is moving from 5GC.</w:t>
      </w:r>
    </w:p>
    <w:p w14:paraId="47645125" w14:textId="77777777" w:rsidR="00D40151" w:rsidRPr="00DC56AE" w:rsidRDefault="00D40151" w:rsidP="00D40151">
      <w:pPr>
        <w:pStyle w:val="B1"/>
        <w:rPr>
          <w:lang w:eastAsia="zh-CN"/>
        </w:rPr>
      </w:pPr>
      <w:r w:rsidRPr="00DC56AE">
        <w:rPr>
          <w:lang w:eastAsia="zh-CN"/>
        </w:rPr>
        <w:t>-</w:t>
      </w:r>
      <w:r w:rsidRPr="00DC56AE">
        <w:rPr>
          <w:lang w:eastAsia="zh-CN"/>
        </w:rPr>
        <w:tab/>
        <w:t xml:space="preserve">For mobility from EPC to 5GC, the UE performs </w:t>
      </w:r>
      <w:r w:rsidRPr="00DC56AE">
        <w:t xml:space="preserve">Mobility </w:t>
      </w:r>
      <w:r w:rsidRPr="00DC56AE">
        <w:rPr>
          <w:lang w:eastAsia="zh-CN"/>
        </w:rPr>
        <w:t xml:space="preserve">Registration </w:t>
      </w:r>
      <w:r w:rsidRPr="00DC56AE">
        <w:t>Update</w:t>
      </w:r>
      <w:r w:rsidRPr="00DC56AE">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DC56AE" w:rsidRDefault="00D40151" w:rsidP="00D40151">
      <w:pPr>
        <w:pStyle w:val="B2"/>
        <w:rPr>
          <w:lang w:eastAsia="zh-CN"/>
        </w:rPr>
      </w:pPr>
      <w:r w:rsidRPr="00DC56AE">
        <w:rPr>
          <w:lang w:eastAsia="zh-CN"/>
        </w:rPr>
        <w:t>-</w:t>
      </w:r>
      <w:r w:rsidRPr="00DC56AE">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DC56AE">
        <w:rPr>
          <w:lang w:eastAsia="zh-CN"/>
        </w:rPr>
        <w:t xml:space="preserve">clause 4.3.2.2.1 of </w:t>
      </w:r>
      <w:r w:rsidR="00220315" w:rsidRPr="00DC56AE">
        <w:rPr>
          <w:lang w:eastAsia="zh-CN"/>
        </w:rPr>
        <w:t>TS 23.502 [</w:t>
      </w:r>
      <w:r w:rsidRPr="00DC56AE">
        <w:rPr>
          <w:lang w:eastAsia="zh-CN"/>
        </w:rPr>
        <w:t>3]), or</w:t>
      </w:r>
    </w:p>
    <w:p w14:paraId="394EFA94" w14:textId="77777777" w:rsidR="00D40151" w:rsidRPr="00DC56AE" w:rsidRDefault="00D40151" w:rsidP="00D40151">
      <w:pPr>
        <w:pStyle w:val="B2"/>
        <w:rPr>
          <w:lang w:eastAsia="zh-CN"/>
        </w:rPr>
      </w:pPr>
      <w:r w:rsidRPr="00DC56AE">
        <w:rPr>
          <w:lang w:eastAsia="zh-CN"/>
        </w:rPr>
        <w:t>-</w:t>
      </w:r>
      <w:r w:rsidRPr="00DC56AE">
        <w:rPr>
          <w:lang w:eastAsia="zh-CN"/>
        </w:rPr>
        <w:tab/>
        <w:t>re-establish PDU Sessions corresponding to the PDN connections that it had in EPS. IP address preservation is not provided in this case.</w:t>
      </w:r>
    </w:p>
    <w:p w14:paraId="25EFCBF8" w14:textId="77777777" w:rsidR="00D40151" w:rsidRPr="00DC56AE" w:rsidRDefault="00D40151" w:rsidP="00D40151">
      <w:pPr>
        <w:pStyle w:val="NO"/>
      </w:pPr>
      <w:r w:rsidRPr="00DC56AE">
        <w:t>NOTE 3:</w:t>
      </w:r>
      <w:r w:rsidRPr="00DC56AE">
        <w:tab/>
        <w:t>The additional native 5G-GUTI enables the AMF to find the UE's 5G security context (if available).</w:t>
      </w:r>
    </w:p>
    <w:p w14:paraId="7B70B884" w14:textId="77777777" w:rsidR="00D40151" w:rsidRPr="00DC56AE" w:rsidRDefault="00D40151" w:rsidP="00D40151">
      <w:pPr>
        <w:pStyle w:val="NO"/>
        <w:rPr>
          <w:lang w:eastAsia="zh-CN"/>
        </w:rPr>
      </w:pPr>
      <w:r w:rsidRPr="00DC56AE">
        <w:t>NOTE 4:</w:t>
      </w:r>
      <w:r w:rsidRPr="00DC56AE">
        <w:tab/>
      </w:r>
      <w:r w:rsidRPr="00DC56AE">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DC56AE" w:rsidRDefault="00D40151" w:rsidP="00D40151">
      <w:pPr>
        <w:pStyle w:val="B1"/>
        <w:rPr>
          <w:lang w:eastAsia="zh-CN"/>
        </w:rPr>
      </w:pPr>
      <w:r w:rsidRPr="00DC56AE">
        <w:rPr>
          <w:lang w:eastAsia="zh-CN"/>
        </w:rPr>
        <w:t>-</w:t>
      </w:r>
      <w:r w:rsidRPr="00DC56AE">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DC56AE" w:rsidRDefault="00D40151" w:rsidP="00D40151">
      <w:pPr>
        <w:pStyle w:val="B2"/>
        <w:rPr>
          <w:lang w:eastAsia="zh-CN"/>
        </w:rPr>
      </w:pPr>
      <w:r w:rsidRPr="00DC56AE">
        <w:rPr>
          <w:lang w:eastAsia="zh-CN"/>
        </w:rPr>
        <w:t>-</w:t>
      </w:r>
      <w:r w:rsidRPr="00DC56AE">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DC56AE" w:rsidRDefault="00D40151" w:rsidP="00D40151">
      <w:pPr>
        <w:pStyle w:val="Heading5"/>
        <w:rPr>
          <w:lang w:eastAsia="zh-CN"/>
        </w:rPr>
      </w:pPr>
      <w:bookmarkStart w:id="2649" w:name="_Toc20149979"/>
      <w:bookmarkStart w:id="2650" w:name="_Toc27846778"/>
      <w:bookmarkStart w:id="2651" w:name="_Toc36187909"/>
      <w:bookmarkStart w:id="2652" w:name="_Toc45183813"/>
      <w:bookmarkStart w:id="2653" w:name="_Toc47342655"/>
      <w:bookmarkStart w:id="2654" w:name="_Toc51769356"/>
      <w:bookmarkStart w:id="2655" w:name="_Toc153797166"/>
      <w:r w:rsidRPr="00DC56AE">
        <w:rPr>
          <w:lang w:eastAsia="zh-CN"/>
        </w:rPr>
        <w:t>5.17.2.3.3</w:t>
      </w:r>
      <w:r w:rsidRPr="00DC56AE">
        <w:rPr>
          <w:lang w:eastAsia="zh-CN"/>
        </w:rPr>
        <w:tab/>
        <w:t>Mobility for UEs in dual-registration mode</w:t>
      </w:r>
      <w:bookmarkEnd w:id="2649"/>
      <w:bookmarkEnd w:id="2650"/>
      <w:bookmarkEnd w:id="2651"/>
      <w:bookmarkEnd w:id="2652"/>
      <w:bookmarkEnd w:id="2653"/>
      <w:bookmarkEnd w:id="2654"/>
      <w:bookmarkEnd w:id="2655"/>
    </w:p>
    <w:p w14:paraId="5823166B" w14:textId="77777777" w:rsidR="00D40151" w:rsidRPr="00DC56AE" w:rsidRDefault="00D40151" w:rsidP="00D40151">
      <w:r w:rsidRPr="00DC56AE">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DC56AE" w:rsidRDefault="00D40151" w:rsidP="00D40151">
      <w:pPr>
        <w:rPr>
          <w:rFonts w:eastAsia="MS Mincho"/>
        </w:rPr>
      </w:pPr>
      <w:r w:rsidRPr="00DC56AE">
        <w:rPr>
          <w:rFonts w:eastAsia="MS Mincho"/>
        </w:rPr>
        <w:t>For UE operating in dual-registration mode the following principles apply for PDU Session transfer from 5GC to EPC:</w:t>
      </w:r>
    </w:p>
    <w:p w14:paraId="44C2A35B" w14:textId="6C0F46B1"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DC56AE">
        <w:rPr>
          <w:rFonts w:eastAsia="MS Mincho"/>
        </w:rPr>
        <w:t>TS 23.401 [</w:t>
      </w:r>
      <w:r w:rsidRPr="00DC56AE">
        <w:rPr>
          <w:rFonts w:eastAsia="MS Mincho"/>
        </w:rPr>
        <w:t>26]. Support for EPS Attach without PDN Connectivity is mandatory for UE supporting dual-registration procedures.</w:t>
      </w:r>
    </w:p>
    <w:p w14:paraId="7A01B47E" w14:textId="77777777" w:rsidR="00D40151" w:rsidRPr="00DC56AE" w:rsidRDefault="00D40151" w:rsidP="00D40151">
      <w:pPr>
        <w:pStyle w:val="NO"/>
        <w:rPr>
          <w:rFonts w:eastAsia="MS Mincho"/>
        </w:rPr>
      </w:pPr>
      <w:r w:rsidRPr="00DC56AE">
        <w:rPr>
          <w:rFonts w:eastAsia="MS Mincho"/>
        </w:rPr>
        <w:t>NOTE 1:</w:t>
      </w:r>
      <w:r w:rsidRPr="00DC56AE">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PDU Session transfer from 5GC to EPC using the UE initiated PDN connection establishment procedure with "handover" indication in the PDN Connection Request message </w:t>
      </w:r>
      <w:r w:rsidRPr="00DC56AE">
        <w:rPr>
          <w:lang w:eastAsia="zh-CN"/>
        </w:rPr>
        <w:t>(</w:t>
      </w:r>
      <w:r w:rsidR="001B23CA" w:rsidRPr="00DC56AE">
        <w:rPr>
          <w:lang w:eastAsia="zh-CN"/>
        </w:rPr>
        <w:t xml:space="preserve">clause 5.10.2 of </w:t>
      </w:r>
      <w:r w:rsidR="00220315" w:rsidRPr="00DC56AE">
        <w:rPr>
          <w:lang w:eastAsia="zh-CN"/>
        </w:rPr>
        <w:t>TS 23.401 [</w:t>
      </w:r>
      <w:r w:rsidRPr="00DC56AE">
        <w:rPr>
          <w:lang w:eastAsia="zh-CN"/>
        </w:rPr>
        <w:t>26])</w:t>
      </w:r>
      <w:r w:rsidRPr="00DC56AE">
        <w:rPr>
          <w:rFonts w:eastAsia="MS Mincho"/>
        </w:rPr>
        <w:t>.</w:t>
      </w:r>
    </w:p>
    <w:p w14:paraId="0BC8E9BD" w14:textId="07275292" w:rsidR="00D40151" w:rsidRPr="00DC56AE" w:rsidRDefault="00D40151" w:rsidP="00D40151">
      <w:pPr>
        <w:pStyle w:val="B1"/>
        <w:rPr>
          <w:rFonts w:eastAsia="MS Mincho"/>
        </w:rPr>
      </w:pPr>
      <w:r w:rsidRPr="00DC56AE">
        <w:rPr>
          <w:rFonts w:eastAsia="MS Mincho"/>
        </w:rPr>
        <w:t>-</w:t>
      </w:r>
      <w:r w:rsidRPr="00DC56AE">
        <w:rPr>
          <w:rFonts w:eastAsia="MS Mincho"/>
        </w:rPr>
        <w:tab/>
        <w:t xml:space="preserve">If the UE has not registered with EPC ahead of the PDU Session transfer, the UE can perform Attach in EPC with "handover" indication in the PDN Connection Request message </w:t>
      </w:r>
      <w:r w:rsidRPr="00DC56AE">
        <w:rPr>
          <w:lang w:eastAsia="zh-CN"/>
        </w:rPr>
        <w:t>(</w:t>
      </w:r>
      <w:r w:rsidR="001B23CA" w:rsidRPr="00DC56AE">
        <w:rPr>
          <w:lang w:eastAsia="zh-CN"/>
        </w:rPr>
        <w:t xml:space="preserve">clause 5.3.2.1 of </w:t>
      </w:r>
      <w:r w:rsidR="00220315" w:rsidRPr="00DC56AE">
        <w:rPr>
          <w:lang w:eastAsia="zh-CN"/>
        </w:rPr>
        <w:t>TS 23.401 [</w:t>
      </w:r>
      <w:r w:rsidRPr="00DC56AE">
        <w:rPr>
          <w:lang w:eastAsia="zh-CN"/>
        </w:rPr>
        <w:t>26])</w:t>
      </w:r>
      <w:r w:rsidRPr="00DC56AE">
        <w:rPr>
          <w:rFonts w:eastAsia="MS Mincho"/>
        </w:rPr>
        <w:t>.</w:t>
      </w:r>
    </w:p>
    <w:p w14:paraId="35BBB075"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PDU Sessions to EPC, while keeping other PDU Sessions in 5GC.</w:t>
      </w:r>
    </w:p>
    <w:p w14:paraId="7C6D4634"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DC56AE" w:rsidRDefault="00D40151" w:rsidP="00D40151">
      <w:pPr>
        <w:pStyle w:val="NO"/>
        <w:rPr>
          <w:rFonts w:eastAsia="MS Mincho"/>
        </w:rPr>
      </w:pPr>
      <w:r w:rsidRPr="00DC56AE">
        <w:rPr>
          <w:rFonts w:eastAsia="MS Mincho"/>
        </w:rPr>
        <w:t>NOTE 2:</w:t>
      </w:r>
      <w:r w:rsidRPr="00DC56AE">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DC56AE" w:rsidRDefault="00D40151" w:rsidP="00D40151">
      <w:pPr>
        <w:rPr>
          <w:rFonts w:eastAsia="MS Mincho"/>
        </w:rPr>
      </w:pPr>
      <w:r w:rsidRPr="00DC56AE">
        <w:rPr>
          <w:rFonts w:eastAsia="MS Mincho"/>
        </w:rPr>
        <w:t>For UE operating in dual-registration mode the following principles apply for PDN connection transfer from EPC to 5GC:</w:t>
      </w:r>
    </w:p>
    <w:p w14:paraId="14E1D679" w14:textId="18F46E22" w:rsidR="00D40151" w:rsidRPr="00DC56AE" w:rsidRDefault="00D40151" w:rsidP="00D40151">
      <w:pPr>
        <w:pStyle w:val="B1"/>
        <w:rPr>
          <w:rFonts w:eastAsia="MS Mincho"/>
        </w:rPr>
      </w:pPr>
      <w:r w:rsidRPr="00DC56AE">
        <w:rPr>
          <w:rFonts w:eastAsia="MS Mincho"/>
        </w:rPr>
        <w:t>-</w:t>
      </w:r>
      <w:r w:rsidRPr="00DC56AE">
        <w:rPr>
          <w:rFonts w:eastAsia="MS Mincho"/>
        </w:rPr>
        <w:tab/>
        <w:t>UE operating in Dual Registration mode may register in 5GC ahead of any PDN connection transfer using the Registration procedure indicating that the UE is moving from EPC (</w:t>
      </w:r>
      <w:r w:rsidR="001B23CA" w:rsidRPr="00DC56AE">
        <w:rPr>
          <w:rFonts w:eastAsia="MS Mincho"/>
        </w:rPr>
        <w:t xml:space="preserve">clause 4.2.2.2.2 of </w:t>
      </w:r>
      <w:r w:rsidR="00220315" w:rsidRPr="00DC56AE">
        <w:rPr>
          <w:rFonts w:eastAsia="MS Mincho"/>
        </w:rPr>
        <w:t>TS 23.502 [</w:t>
      </w:r>
      <w:r w:rsidRPr="00DC56AE">
        <w:rPr>
          <w:rFonts w:eastAsia="MS Mincho"/>
        </w:rPr>
        <w:t>3]).</w:t>
      </w:r>
    </w:p>
    <w:p w14:paraId="36EDA6C4" w14:textId="52B0E3B7" w:rsidR="00D40151" w:rsidRPr="00DC56AE" w:rsidRDefault="00D40151" w:rsidP="00D40151">
      <w:pPr>
        <w:pStyle w:val="B1"/>
        <w:rPr>
          <w:rFonts w:eastAsia="MS Mincho"/>
        </w:rPr>
      </w:pPr>
      <w:r w:rsidRPr="00DC56AE">
        <w:rPr>
          <w:rFonts w:eastAsia="MS Mincho"/>
        </w:rPr>
        <w:t>-</w:t>
      </w:r>
      <w:r w:rsidRPr="00DC56AE">
        <w:rPr>
          <w:rFonts w:eastAsia="MS Mincho"/>
        </w:rPr>
        <w:tab/>
        <w:t xml:space="preserve">UE performs PDN connection transfer from EPC to 5GC using the UE initiated PDU Session Establishment procedure with "Existing PDU Session" indication </w:t>
      </w:r>
      <w:r w:rsidRPr="00DC56AE">
        <w:t>(</w:t>
      </w:r>
      <w:r w:rsidR="001B23CA" w:rsidRPr="00DC56AE">
        <w:t xml:space="preserve">clause 4.3.2.2.1 of </w:t>
      </w:r>
      <w:r w:rsidR="00220315" w:rsidRPr="00DC56AE">
        <w:t>TS 23.502 [</w:t>
      </w:r>
      <w:r w:rsidRPr="00DC56AE">
        <w:t>3])</w:t>
      </w:r>
      <w:r w:rsidRPr="00DC56AE">
        <w:rPr>
          <w:rFonts w:eastAsia="MS Mincho"/>
        </w:rPr>
        <w:t>.</w:t>
      </w:r>
    </w:p>
    <w:p w14:paraId="562379A1"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selectively transfer certain PDN connections to 5GC, while keeping other PDN Connections in EPC.</w:t>
      </w:r>
    </w:p>
    <w:p w14:paraId="29FDF9D2" w14:textId="77777777" w:rsidR="00D40151" w:rsidRPr="00DC56AE" w:rsidRDefault="00D40151" w:rsidP="00D40151">
      <w:pPr>
        <w:pStyle w:val="B1"/>
        <w:rPr>
          <w:rFonts w:eastAsia="MS Mincho"/>
        </w:rPr>
      </w:pPr>
      <w:r w:rsidRPr="00DC56AE">
        <w:rPr>
          <w:rFonts w:eastAsia="MS Mincho"/>
        </w:rPr>
        <w:t>-</w:t>
      </w:r>
      <w:r w:rsidRPr="00DC56AE">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DC56AE" w:rsidRDefault="00D40151" w:rsidP="00D40151">
      <w:pPr>
        <w:pStyle w:val="NO"/>
        <w:rPr>
          <w:rFonts w:eastAsia="MS Mincho"/>
        </w:rPr>
      </w:pPr>
      <w:r w:rsidRPr="00DC56AE">
        <w:rPr>
          <w:rFonts w:eastAsia="MS Mincho"/>
        </w:rPr>
        <w:t>NOTE 3:</w:t>
      </w:r>
      <w:r w:rsidRPr="00DC56AE">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DC56AE" w:rsidRDefault="00D40151" w:rsidP="00D40151">
      <w:pPr>
        <w:pStyle w:val="NO"/>
        <w:rPr>
          <w:rFonts w:eastAsia="MS Mincho"/>
        </w:rPr>
      </w:pPr>
      <w:r w:rsidRPr="00DC56AE">
        <w:rPr>
          <w:rFonts w:eastAsia="MS Mincho"/>
        </w:rPr>
        <w:t>NOTE 4:</w:t>
      </w:r>
      <w:r w:rsidRPr="00DC56AE">
        <w:rPr>
          <w:rFonts w:eastAsia="MS Mincho"/>
        </w:rPr>
        <w:tab/>
        <w:t>If EPC does not support EPS Attach without PDN Connectivity the MME detaches the UE when the last PDN connection is released by the PGW as described in</w:t>
      </w:r>
      <w:r w:rsidR="001B23CA" w:rsidRPr="00DC56AE">
        <w:rPr>
          <w:rFonts w:eastAsia="MS Mincho"/>
        </w:rPr>
        <w:t xml:space="preserve"> clause 5.4.4.1</w:t>
      </w:r>
      <w:r w:rsidRPr="00DC56AE">
        <w:rPr>
          <w:rFonts w:eastAsia="MS Mincho"/>
        </w:rPr>
        <w:t xml:space="preserve"> </w:t>
      </w:r>
      <w:r w:rsidR="001B23CA" w:rsidRPr="00DC56AE">
        <w:t>of</w:t>
      </w:r>
      <w:r w:rsidR="001B23CA" w:rsidRPr="00DC56AE">
        <w:rPr>
          <w:rFonts w:eastAsia="MS Mincho"/>
        </w:rPr>
        <w:t xml:space="preserve"> </w:t>
      </w:r>
      <w:r w:rsidR="00220315" w:rsidRPr="00DC56AE">
        <w:rPr>
          <w:rFonts w:eastAsia="MS Mincho"/>
        </w:rPr>
        <w:t>TS 23.401 [</w:t>
      </w:r>
      <w:r w:rsidRPr="00DC56AE">
        <w:rPr>
          <w:rFonts w:eastAsia="MS Mincho"/>
        </w:rPr>
        <w:t>26] (in relation to transfer of the last PDN connection to non-3GPP access).</w:t>
      </w:r>
    </w:p>
    <w:p w14:paraId="0B1464A2" w14:textId="77777777" w:rsidR="00D40151" w:rsidRPr="00DC56AE" w:rsidRDefault="00D40151" w:rsidP="00D40151">
      <w:pPr>
        <w:rPr>
          <w:lang w:eastAsia="zh-CN"/>
        </w:rPr>
      </w:pPr>
      <w:r w:rsidRPr="00DC56AE">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DC56AE" w:rsidRDefault="00D40151" w:rsidP="00D40151">
      <w:pPr>
        <w:pStyle w:val="NO"/>
        <w:rPr>
          <w:rFonts w:eastAsia="MS Mincho"/>
        </w:rPr>
      </w:pPr>
      <w:r w:rsidRPr="00DC56AE">
        <w:rPr>
          <w:rFonts w:eastAsia="MS Mincho"/>
        </w:rPr>
        <w:t>NOTE 5:</w:t>
      </w:r>
      <w:r w:rsidRPr="00DC56AE">
        <w:rPr>
          <w:rFonts w:eastAsia="MS Mincho"/>
        </w:rPr>
        <w:tab/>
        <w:t>The choice of the system through which the network attempts to deliver the control plane request first is left to network configuration.</w:t>
      </w:r>
    </w:p>
    <w:p w14:paraId="5038CCAC" w14:textId="77777777" w:rsidR="00D40151" w:rsidRPr="00DC56AE" w:rsidRDefault="00D40151" w:rsidP="00D40151">
      <w:pPr>
        <w:pStyle w:val="Heading5"/>
        <w:rPr>
          <w:lang w:eastAsia="zh-CN"/>
        </w:rPr>
      </w:pPr>
      <w:bookmarkStart w:id="2656" w:name="_Toc20149980"/>
      <w:bookmarkStart w:id="2657" w:name="_Toc27846779"/>
      <w:bookmarkStart w:id="2658" w:name="_Toc36187910"/>
      <w:bookmarkStart w:id="2659" w:name="_Toc45183814"/>
      <w:bookmarkStart w:id="2660" w:name="_Toc47342656"/>
      <w:bookmarkStart w:id="2661" w:name="_Toc51769357"/>
      <w:bookmarkStart w:id="2662" w:name="_Toc153797167"/>
      <w:r w:rsidRPr="00DC56AE">
        <w:rPr>
          <w:lang w:eastAsia="zh-CN"/>
        </w:rPr>
        <w:t>5.17.2.3.4</w:t>
      </w:r>
      <w:r w:rsidRPr="00DC56AE">
        <w:rPr>
          <w:lang w:eastAsia="zh-CN"/>
        </w:rPr>
        <w:tab/>
        <w:t>Redirection for UEs in connected state</w:t>
      </w:r>
      <w:bookmarkEnd w:id="2656"/>
      <w:bookmarkEnd w:id="2657"/>
      <w:bookmarkEnd w:id="2658"/>
      <w:bookmarkEnd w:id="2659"/>
      <w:bookmarkEnd w:id="2660"/>
      <w:bookmarkEnd w:id="2661"/>
      <w:bookmarkEnd w:id="2662"/>
    </w:p>
    <w:p w14:paraId="2E10BD13" w14:textId="77777777" w:rsidR="00D40151" w:rsidRPr="00DC56AE" w:rsidRDefault="00D40151" w:rsidP="00D40151">
      <w:pPr>
        <w:rPr>
          <w:lang w:eastAsia="zh-CN"/>
        </w:rPr>
      </w:pPr>
      <w:r w:rsidRPr="00DC56AE">
        <w:rPr>
          <w:lang w:eastAsia="zh-CN"/>
        </w:rPr>
        <w:t>When the UE supports single-registration mode or dual-registration mode without N26 interface:</w:t>
      </w:r>
    </w:p>
    <w:p w14:paraId="53324C88" w14:textId="77777777" w:rsidR="00D40151" w:rsidRPr="00DC56AE" w:rsidRDefault="00D40151" w:rsidP="00D40151">
      <w:pPr>
        <w:pStyle w:val="B1"/>
      </w:pPr>
      <w:r w:rsidRPr="00DC56AE">
        <w:rPr>
          <w:lang w:eastAsia="zh-CN"/>
        </w:rPr>
        <w:t>-</w:t>
      </w:r>
      <w:r w:rsidRPr="00DC56AE">
        <w:rPr>
          <w:lang w:eastAsia="zh-CN"/>
        </w:rPr>
        <w:tab/>
        <w:t>If the UE is in CM-CONNECTED state in 5GC, the NG-RAN may perform R</w:t>
      </w:r>
      <w:r w:rsidRPr="00DC56AE">
        <w:t>RC Connection Release with Redirection to E-UTRAN based on certain criteria (e.g. based on local configuration in NG-RAN, or triggered by the AMF upon receiving Handover Request message from NG-RAN).</w:t>
      </w:r>
    </w:p>
    <w:p w14:paraId="4BAED3F3" w14:textId="77777777" w:rsidR="00D40151" w:rsidRPr="00DC56AE" w:rsidRDefault="00D40151" w:rsidP="00D40151">
      <w:pPr>
        <w:pStyle w:val="B1"/>
      </w:pPr>
      <w:r w:rsidRPr="00DC56AE">
        <w:t>-</w:t>
      </w:r>
      <w:r w:rsidRPr="00DC56AE">
        <w:tab/>
        <w:t xml:space="preserve">If the UE is in ECM-CONNECTED state in EPC, the E-UTRAN may perform RRC Connection release with redirection to NG-RAN based on certain criteria (e.g. based on local configuration in E-UTRAN, or </w:t>
      </w:r>
      <w:r w:rsidRPr="00DC56AE">
        <w:rPr>
          <w:lang w:eastAsia="zh-CN"/>
        </w:rPr>
        <w:t>triggered by the MME upon receiving handover request from E-UTRAN).</w:t>
      </w:r>
    </w:p>
    <w:p w14:paraId="0D05E341" w14:textId="77777777" w:rsidR="00D40151" w:rsidRPr="00DC56AE" w:rsidRDefault="00D40151" w:rsidP="00D40151">
      <w:pPr>
        <w:pStyle w:val="Heading4"/>
      </w:pPr>
      <w:bookmarkStart w:id="2663" w:name="_Toc20149981"/>
      <w:bookmarkStart w:id="2664" w:name="_Toc27846780"/>
      <w:bookmarkStart w:id="2665" w:name="_Toc36187911"/>
      <w:bookmarkStart w:id="2666" w:name="_Toc45183815"/>
      <w:bookmarkStart w:id="2667" w:name="_Toc47342657"/>
      <w:bookmarkStart w:id="2668" w:name="_Toc51769358"/>
      <w:bookmarkStart w:id="2669" w:name="_Toc153797168"/>
      <w:r w:rsidRPr="00DC56AE">
        <w:t>5.17.2.4</w:t>
      </w:r>
      <w:r w:rsidRPr="00DC56AE">
        <w:tab/>
        <w:t>Mobility between 5GS and GERAN/UTRAN</w:t>
      </w:r>
      <w:bookmarkEnd w:id="2663"/>
      <w:bookmarkEnd w:id="2664"/>
      <w:bookmarkEnd w:id="2665"/>
      <w:bookmarkEnd w:id="2666"/>
      <w:bookmarkEnd w:id="2667"/>
      <w:bookmarkEnd w:id="2668"/>
      <w:bookmarkEnd w:id="2669"/>
    </w:p>
    <w:p w14:paraId="35EBDD27" w14:textId="77777777" w:rsidR="00D40151" w:rsidRPr="00DC56AE" w:rsidRDefault="00D40151" w:rsidP="00D40151">
      <w:r w:rsidRPr="00DC56AE">
        <w:t>IP address preservation upon mobility between 5GS and GERAN/UTRAN is not supported.</w:t>
      </w:r>
    </w:p>
    <w:p w14:paraId="348FDEE9" w14:textId="57A5FBF9" w:rsidR="00D40151" w:rsidRPr="00DC56AE" w:rsidRDefault="00D40151" w:rsidP="00D40151">
      <w:r w:rsidRPr="00DC56AE">
        <w:t>Upon mobility from 5GS to GERAN/UTRAN (e.g. upon leaving NG-RAN coverage) the UE shall perform the A/Gb mode GPRS Attach procedure or Iu mode GPRS Attach</w:t>
      </w:r>
      <w:r w:rsidRPr="00DC56AE">
        <w:rPr>
          <w:lang w:eastAsia="zh-CN"/>
        </w:rPr>
        <w:t xml:space="preserve"> procedure (see </w:t>
      </w:r>
      <w:r w:rsidR="00220315" w:rsidRPr="00DC56AE">
        <w:rPr>
          <w:lang w:eastAsia="zh-CN"/>
        </w:rPr>
        <w:t>TS 23.060 [</w:t>
      </w:r>
      <w:r w:rsidRPr="00DC56AE">
        <w:rPr>
          <w:lang w:eastAsia="zh-CN"/>
        </w:rPr>
        <w:t>56])</w:t>
      </w:r>
      <w:r w:rsidRPr="00DC56AE">
        <w:t>.</w:t>
      </w:r>
    </w:p>
    <w:p w14:paraId="0E675DE6" w14:textId="77777777" w:rsidR="00D40151" w:rsidRPr="00DC56AE" w:rsidRDefault="00D40151" w:rsidP="00D40151">
      <w:r w:rsidRPr="00DC56AE">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DC56AE" w:rsidRDefault="00D40151" w:rsidP="00D40151">
      <w:pPr>
        <w:pStyle w:val="B1"/>
      </w:pPr>
      <w:r w:rsidRPr="00DC56AE">
        <w:t>-</w:t>
      </w:r>
      <w:r w:rsidRPr="00DC56AE">
        <w:tab/>
        <w:t>act as if it is returning after a loss of GERAN/UTRAN coverage (and e.g. only perform a periodic LAU if the periodic LAU timer has expired), or,</w:t>
      </w:r>
    </w:p>
    <w:p w14:paraId="7EF33699" w14:textId="77777777" w:rsidR="00D40151" w:rsidRPr="00DC56AE" w:rsidRDefault="00D40151" w:rsidP="00D40151">
      <w:pPr>
        <w:pStyle w:val="B1"/>
      </w:pPr>
      <w:r w:rsidRPr="00DC56AE">
        <w:t>-</w:t>
      </w:r>
      <w:r w:rsidRPr="00DC56AE">
        <w:tab/>
        <w:t>perform a Location Update to the MSC.</w:t>
      </w:r>
    </w:p>
    <w:p w14:paraId="53828DF5" w14:textId="4E5F1EA2" w:rsidR="00D40151" w:rsidRPr="00DC56AE" w:rsidRDefault="00D40151" w:rsidP="00D40151">
      <w:pPr>
        <w:rPr>
          <w:lang w:eastAsia="zh-CN"/>
        </w:rPr>
      </w:pPr>
      <w:r w:rsidRPr="00DC56AE">
        <w:t xml:space="preserve">Upon mobility from GERAN/UTRAN to 5GS (e.g. upon selecting an NG-RAN cell) the UE shall perform the Registration procedure of "initial registration" type as described in </w:t>
      </w:r>
      <w:r w:rsidR="00220315" w:rsidRPr="00DC56AE">
        <w:rPr>
          <w:lang w:eastAsia="zh-CN"/>
        </w:rPr>
        <w:t>TS 23.502 [</w:t>
      </w:r>
      <w:r w:rsidRPr="00DC56AE">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DC56AE" w:rsidRDefault="00D40151" w:rsidP="00D40151">
      <w:r w:rsidRPr="00DC56AE">
        <w:t xml:space="preserve">If a UE in MICO mode moves to GERAN/UTRAN and any of the triggers defined in clause 5.4.1.3 occur, then the UE shall locally disable MICO mode and perform the A/Gb mode GPRS Attach procedure or Iu mode GPRS Attach procedure (see </w:t>
      </w:r>
      <w:r w:rsidR="00220315" w:rsidRPr="00DC56AE">
        <w:t>TS 23.060 [</w:t>
      </w:r>
      <w:r w:rsidRPr="00DC56AE">
        <w:t>56]). The UE can renegotiate MICO when it returns to 5GS during (re-)registration procedure.</w:t>
      </w:r>
    </w:p>
    <w:p w14:paraId="7E78B184" w14:textId="77777777" w:rsidR="00D40151" w:rsidRPr="00DC56AE" w:rsidRDefault="00D40151" w:rsidP="00D40151">
      <w:r w:rsidRPr="00DC56AE">
        <w:t>In Single Registration mode, expiry of the periodic RAU timer, or, the periodic LAU timer shall not cause the UE to change RAT.</w:t>
      </w:r>
    </w:p>
    <w:p w14:paraId="773F1467" w14:textId="022D7389" w:rsidR="00D40151" w:rsidRPr="00DC56AE" w:rsidRDefault="00D40151" w:rsidP="00D40151">
      <w:r w:rsidRPr="00DC56AE">
        <w:t xml:space="preserve">The 5G SRVCC from NG-RAN to UTRAN is specified in the </w:t>
      </w:r>
      <w:r w:rsidR="00220315" w:rsidRPr="00DC56AE">
        <w:t>TS 23.216 [</w:t>
      </w:r>
      <w:r w:rsidRPr="00DC56AE">
        <w:t>88]. After the 5G SRVCC to UTRAN, all the PDU sessions of the UE are released.</w:t>
      </w:r>
    </w:p>
    <w:p w14:paraId="49FEB292" w14:textId="77777777" w:rsidR="00D40151" w:rsidRPr="00DC56AE" w:rsidRDefault="00D40151" w:rsidP="00D40151">
      <w:pPr>
        <w:pStyle w:val="Heading3"/>
      </w:pPr>
      <w:bookmarkStart w:id="2670" w:name="_Toc20149982"/>
      <w:bookmarkStart w:id="2671" w:name="_Toc27846781"/>
      <w:bookmarkStart w:id="2672" w:name="_Toc36187912"/>
      <w:bookmarkStart w:id="2673" w:name="_Toc45183816"/>
      <w:bookmarkStart w:id="2674" w:name="_Toc47342658"/>
      <w:bookmarkStart w:id="2675" w:name="_Toc51769359"/>
      <w:bookmarkStart w:id="2676" w:name="_Toc153797169"/>
      <w:r w:rsidRPr="00DC56AE">
        <w:t>5.17.3</w:t>
      </w:r>
      <w:r w:rsidRPr="00DC56AE">
        <w:tab/>
        <w:t>Interworking with EPC in presence of Non-3GPP PDU Sessions</w:t>
      </w:r>
      <w:bookmarkEnd w:id="2670"/>
      <w:bookmarkEnd w:id="2671"/>
      <w:bookmarkEnd w:id="2672"/>
      <w:bookmarkEnd w:id="2673"/>
      <w:bookmarkEnd w:id="2674"/>
      <w:bookmarkEnd w:id="2675"/>
      <w:bookmarkEnd w:id="2676"/>
    </w:p>
    <w:p w14:paraId="4B156E52" w14:textId="77777777" w:rsidR="00D40151" w:rsidRPr="00DC56AE" w:rsidRDefault="00D40151" w:rsidP="00D40151">
      <w:pPr>
        <w:rPr>
          <w:rFonts w:eastAsia="MS Mincho"/>
        </w:rPr>
      </w:pPr>
      <w:r w:rsidRPr="00DC56AE">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DC56AE" w:rsidRDefault="00D40151" w:rsidP="00D40151">
      <w:pPr>
        <w:pStyle w:val="B1"/>
      </w:pPr>
      <w:r w:rsidRPr="00DC56AE">
        <w:t>-</w:t>
      </w:r>
      <w:r w:rsidRPr="00DC56AE">
        <w:tab/>
        <w:t>keep PDU Sessions associated with non-3GPP access in 5GS (5GC+N3IWF or TNGF) (i.e. the UE is then registered both in EPS and, for non-3GPP access, in 5GS); or</w:t>
      </w:r>
    </w:p>
    <w:p w14:paraId="04A1FCC3" w14:textId="77777777" w:rsidR="00D40151" w:rsidRPr="00DC56AE" w:rsidRDefault="00D40151" w:rsidP="00D40151">
      <w:pPr>
        <w:pStyle w:val="B1"/>
      </w:pPr>
      <w:r w:rsidRPr="00DC56AE">
        <w:t>-</w:t>
      </w:r>
      <w:r w:rsidRPr="00DC56AE">
        <w:tab/>
        <w:t>locally or explicitly release PDU Sessions associated with non-3GPP access; or</w:t>
      </w:r>
    </w:p>
    <w:p w14:paraId="556A758B" w14:textId="1A77F97F" w:rsidR="00D40151" w:rsidRPr="00DC56AE" w:rsidRDefault="00D40151" w:rsidP="00D40151">
      <w:pPr>
        <w:pStyle w:val="B1"/>
      </w:pPr>
      <w:r w:rsidRPr="00DC56AE">
        <w:t>-</w:t>
      </w:r>
      <w:r w:rsidRPr="00DC56AE">
        <w:tab/>
        <w:t xml:space="preserve">once in EPS, transfer PDU Sessions associated with non-3GPP access to E-UTRAN by triggering PDN connection establishment with Request Type "Handover", as specified in </w:t>
      </w:r>
      <w:r w:rsidR="00220315" w:rsidRPr="00DC56AE">
        <w:t>TS 23.401 [</w:t>
      </w:r>
      <w:r w:rsidRPr="00DC56AE">
        <w:t>26].</w:t>
      </w:r>
    </w:p>
    <w:p w14:paraId="702C31E1" w14:textId="77777777" w:rsidR="00D40151" w:rsidRPr="00DC56AE" w:rsidRDefault="00D40151" w:rsidP="00D40151">
      <w:pPr>
        <w:pStyle w:val="Heading3"/>
      </w:pPr>
      <w:bookmarkStart w:id="2677" w:name="_Toc20149983"/>
      <w:bookmarkStart w:id="2678" w:name="_Toc27846782"/>
      <w:bookmarkStart w:id="2679" w:name="_Toc36187913"/>
      <w:bookmarkStart w:id="2680" w:name="_Toc45183817"/>
      <w:bookmarkStart w:id="2681" w:name="_Toc47342659"/>
      <w:bookmarkStart w:id="2682" w:name="_Toc51769360"/>
      <w:bookmarkStart w:id="2683" w:name="_Toc153797170"/>
      <w:r w:rsidRPr="00DC56AE">
        <w:t>5.17.4</w:t>
      </w:r>
      <w:r w:rsidRPr="00DC56AE">
        <w:tab/>
        <w:t>Network sharing support and interworking between EPS and 5GS</w:t>
      </w:r>
      <w:bookmarkEnd w:id="2677"/>
      <w:bookmarkEnd w:id="2678"/>
      <w:bookmarkEnd w:id="2679"/>
      <w:bookmarkEnd w:id="2680"/>
      <w:bookmarkEnd w:id="2681"/>
      <w:bookmarkEnd w:id="2682"/>
      <w:bookmarkEnd w:id="2683"/>
    </w:p>
    <w:p w14:paraId="6A828384" w14:textId="3AA70D05" w:rsidR="00D40151" w:rsidRPr="00DC56AE" w:rsidRDefault="00D40151" w:rsidP="00D40151">
      <w:r w:rsidRPr="00DC56AE">
        <w:t xml:space="preserve">The detailed description for supporting network sharing and interworking between EPS and 5GS is described in clauses 4.11.1.2.1, 4.11.1.2.2, 4.11.1.3.2 and 4.11.1.3.3 of </w:t>
      </w:r>
      <w:r w:rsidR="00220315" w:rsidRPr="00DC56AE">
        <w:t>TS 23.502 [</w:t>
      </w:r>
      <w:r w:rsidRPr="00DC56AE">
        <w:t>3].</w:t>
      </w:r>
    </w:p>
    <w:p w14:paraId="2BFC45AE" w14:textId="77777777" w:rsidR="00D40151" w:rsidRPr="00DC56AE" w:rsidRDefault="00D40151" w:rsidP="00D40151">
      <w:pPr>
        <w:pStyle w:val="Heading3"/>
      </w:pPr>
      <w:bookmarkStart w:id="2684" w:name="_Toc20149984"/>
      <w:bookmarkStart w:id="2685" w:name="_Toc27846783"/>
      <w:bookmarkStart w:id="2686" w:name="_Toc36187914"/>
      <w:bookmarkStart w:id="2687" w:name="_Toc45183818"/>
      <w:bookmarkStart w:id="2688" w:name="_Toc47342660"/>
      <w:bookmarkStart w:id="2689" w:name="_Toc51769361"/>
      <w:bookmarkStart w:id="2690" w:name="_Toc153797171"/>
      <w:r w:rsidRPr="00DC56AE">
        <w:t>5.17.5</w:t>
      </w:r>
      <w:r w:rsidRPr="00DC56AE">
        <w:tab/>
        <w:t>Service Exposure in Interworking Scenarios</w:t>
      </w:r>
      <w:bookmarkEnd w:id="2684"/>
      <w:bookmarkEnd w:id="2685"/>
      <w:bookmarkEnd w:id="2686"/>
      <w:bookmarkEnd w:id="2687"/>
      <w:bookmarkEnd w:id="2688"/>
      <w:bookmarkEnd w:id="2689"/>
      <w:bookmarkEnd w:id="2690"/>
    </w:p>
    <w:p w14:paraId="0809FF2D" w14:textId="77777777" w:rsidR="00D40151" w:rsidRPr="00DC56AE" w:rsidRDefault="00D40151" w:rsidP="00D40151">
      <w:pPr>
        <w:pStyle w:val="Heading4"/>
      </w:pPr>
      <w:bookmarkStart w:id="2691" w:name="_Toc20149985"/>
      <w:bookmarkStart w:id="2692" w:name="_Toc27846784"/>
      <w:bookmarkStart w:id="2693" w:name="_Toc36187915"/>
      <w:bookmarkStart w:id="2694" w:name="_Toc45183819"/>
      <w:bookmarkStart w:id="2695" w:name="_Toc47342661"/>
      <w:bookmarkStart w:id="2696" w:name="_Toc51769362"/>
      <w:bookmarkStart w:id="2697" w:name="_Toc153797172"/>
      <w:r w:rsidRPr="00DC56AE">
        <w:t>5.17.5.1</w:t>
      </w:r>
      <w:r w:rsidRPr="00DC56AE">
        <w:tab/>
        <w:t>General</w:t>
      </w:r>
      <w:bookmarkEnd w:id="2691"/>
      <w:bookmarkEnd w:id="2692"/>
      <w:bookmarkEnd w:id="2693"/>
      <w:bookmarkEnd w:id="2694"/>
      <w:bookmarkEnd w:id="2695"/>
      <w:bookmarkEnd w:id="2696"/>
      <w:bookmarkEnd w:id="2697"/>
    </w:p>
    <w:p w14:paraId="028F2875" w14:textId="77777777" w:rsidR="00D40151" w:rsidRPr="00DC56AE" w:rsidRDefault="00D40151" w:rsidP="00D40151">
      <w:r w:rsidRPr="00DC56AE">
        <w:t>Clause 4.3.5 shows the Service Exposure Network Architecture in scenarios where for EPC-5GC Interworking is required.</w:t>
      </w:r>
    </w:p>
    <w:p w14:paraId="490FD271" w14:textId="77777777" w:rsidR="00D40151" w:rsidRPr="00DC56AE" w:rsidRDefault="00D40151" w:rsidP="00D40151">
      <w:r w:rsidRPr="00DC56AE">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DC56AE" w:rsidRDefault="00D40151" w:rsidP="00D40151">
      <w:r w:rsidRPr="00DC56AE">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DC56AE" w:rsidRDefault="00D40151" w:rsidP="00D40151">
      <w:r w:rsidRPr="00DC56AE">
        <w:t>For external exposure of services related to specific UE(s), the SCEF+NEF resides in the HPLMN. Depending on operator agreements, the SCEF+NEF in the HPLMN may have interface(s) with NF(s) in the VPLMN.</w:t>
      </w:r>
    </w:p>
    <w:p w14:paraId="60741702" w14:textId="64439EFA" w:rsidR="00D40151" w:rsidRPr="00DC56AE" w:rsidRDefault="00D40151" w:rsidP="00D40151">
      <w:r w:rsidRPr="00DC56AE">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DC56AE">
        <w:t>TS 23.222 [</w:t>
      </w:r>
      <w:r w:rsidRPr="00DC56AE">
        <w:t>64].</w:t>
      </w:r>
    </w:p>
    <w:p w14:paraId="60A38622" w14:textId="77777777" w:rsidR="00D40151" w:rsidRPr="00DC56AE" w:rsidRDefault="00D40151" w:rsidP="00D40151">
      <w:r w:rsidRPr="00DC56AE">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DC56AE" w:rsidRDefault="00D40151" w:rsidP="00D40151">
      <w:pPr>
        <w:pStyle w:val="B1"/>
      </w:pPr>
      <w:r w:rsidRPr="00DC56AE">
        <w:t>-</w:t>
      </w:r>
      <w:r w:rsidRPr="00DC56AE">
        <w:tab/>
        <w:t>SCEF+NEF ID (must be the same towards the AF).</w:t>
      </w:r>
    </w:p>
    <w:p w14:paraId="33D3900E" w14:textId="77777777" w:rsidR="00D40151" w:rsidRPr="00DC56AE" w:rsidRDefault="00D40151" w:rsidP="00D40151">
      <w:pPr>
        <w:pStyle w:val="B1"/>
      </w:pPr>
      <w:r w:rsidRPr="00DC56AE">
        <w:t>-</w:t>
      </w:r>
      <w:r w:rsidRPr="00DC56AE">
        <w:tab/>
        <w:t>SCEF+NEF common IP address and port number.</w:t>
      </w:r>
    </w:p>
    <w:p w14:paraId="564A27F3" w14:textId="77777777" w:rsidR="00D40151" w:rsidRPr="00DC56AE" w:rsidRDefault="00D40151" w:rsidP="00D40151">
      <w:pPr>
        <w:pStyle w:val="B1"/>
      </w:pPr>
      <w:r w:rsidRPr="00DC56AE">
        <w:t>-</w:t>
      </w:r>
      <w:r w:rsidRPr="00DC56AE">
        <w:tab/>
        <w:t>Monitoring state for any ongoing monitoring request.</w:t>
      </w:r>
    </w:p>
    <w:p w14:paraId="75EB7E53" w14:textId="77777777" w:rsidR="00D40151" w:rsidRPr="00DC56AE" w:rsidRDefault="00D40151" w:rsidP="00D40151">
      <w:pPr>
        <w:pStyle w:val="B1"/>
      </w:pPr>
      <w:r w:rsidRPr="00DC56AE">
        <w:t>-</w:t>
      </w:r>
      <w:r w:rsidRPr="00DC56AE">
        <w:tab/>
        <w:t>Configured set of APIs supported by SCEF+ NEF.</w:t>
      </w:r>
    </w:p>
    <w:p w14:paraId="665A2951" w14:textId="77777777" w:rsidR="00D40151" w:rsidRPr="00DC56AE" w:rsidRDefault="00D40151" w:rsidP="00D40151">
      <w:pPr>
        <w:pStyle w:val="B1"/>
      </w:pPr>
      <w:r w:rsidRPr="00DC56AE">
        <w:t>-</w:t>
      </w:r>
      <w:r w:rsidRPr="00DC56AE">
        <w:tab/>
        <w:t>PDN Connection/PDU Session State and NIDD Configuration Information, including Reliable Data Service state information.</w:t>
      </w:r>
    </w:p>
    <w:p w14:paraId="2BEFE94F" w14:textId="77777777" w:rsidR="00D40151" w:rsidRPr="00DC56AE" w:rsidRDefault="00D40151" w:rsidP="00D40151">
      <w:pPr>
        <w:pStyle w:val="B1"/>
      </w:pPr>
      <w:r w:rsidRPr="00DC56AE">
        <w:t>-</w:t>
      </w:r>
      <w:r w:rsidRPr="00DC56AE">
        <w:tab/>
        <w:t>Network Parameter Configuration Information (e.g. Maximum Response Time and Maximum Latency).</w:t>
      </w:r>
    </w:p>
    <w:p w14:paraId="2DD65038" w14:textId="77777777" w:rsidR="00D40151" w:rsidRPr="00DC56AE" w:rsidRDefault="00D40151" w:rsidP="00D40151">
      <w:r w:rsidRPr="00DC56AE">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DC56AE" w:rsidRDefault="00D40151" w:rsidP="00D40151">
      <w:r w:rsidRPr="00DC56AE">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DC56AE">
        <w:t>TS 23.632 [</w:t>
      </w:r>
      <w:r w:rsidRPr="00DC56AE">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DC56AE">
        <w:t>TS 23.682 [</w:t>
      </w:r>
      <w:r w:rsidRPr="00DC56AE">
        <w:t>36].</w:t>
      </w:r>
    </w:p>
    <w:p w14:paraId="7EB339FC" w14:textId="77777777" w:rsidR="00D40151" w:rsidRPr="00DC56AE" w:rsidRDefault="00D40151" w:rsidP="00D40151">
      <w:pPr>
        <w:pStyle w:val="NO"/>
      </w:pPr>
      <w:r w:rsidRPr="00DC56AE">
        <w:t>NOTE 1:</w:t>
      </w:r>
      <w:r w:rsidRPr="00DC56AE">
        <w:tab/>
        <w:t>The SCEF+NEF uses only 5GC procedures to configure monitoring events in EPC and 5GC.</w:t>
      </w:r>
    </w:p>
    <w:p w14:paraId="3CC478E6" w14:textId="77777777" w:rsidR="00D40151" w:rsidRPr="00DC56AE" w:rsidRDefault="00D40151" w:rsidP="00D40151">
      <w:pPr>
        <w:pStyle w:val="NO"/>
      </w:pPr>
      <w:r w:rsidRPr="00DC56AE">
        <w:t>NOTE 2:</w:t>
      </w:r>
      <w:r w:rsidRPr="00DC56AE">
        <w:tab/>
        <w:t>In terms of the CAPIF, the SCEF+NEF is considered a single node.</w:t>
      </w:r>
    </w:p>
    <w:p w14:paraId="585EEF3D" w14:textId="77777777" w:rsidR="00D40151" w:rsidRPr="00DC56AE" w:rsidRDefault="00D40151" w:rsidP="00D40151">
      <w:pPr>
        <w:pStyle w:val="Heading4"/>
      </w:pPr>
      <w:bookmarkStart w:id="2698" w:name="_Toc20149986"/>
      <w:bookmarkStart w:id="2699" w:name="_Toc27846785"/>
      <w:bookmarkStart w:id="2700" w:name="_Toc36187916"/>
      <w:bookmarkStart w:id="2701" w:name="_Toc45183820"/>
      <w:bookmarkStart w:id="2702" w:name="_Toc47342662"/>
      <w:bookmarkStart w:id="2703" w:name="_Toc51769363"/>
      <w:bookmarkStart w:id="2704" w:name="_Toc153797173"/>
      <w:r w:rsidRPr="00DC56AE">
        <w:t>5.17.5.2</w:t>
      </w:r>
      <w:r w:rsidRPr="00DC56AE">
        <w:tab/>
        <w:t>Support of interworking for Monitoring Events</w:t>
      </w:r>
      <w:bookmarkEnd w:id="2698"/>
      <w:bookmarkEnd w:id="2699"/>
      <w:bookmarkEnd w:id="2700"/>
      <w:bookmarkEnd w:id="2701"/>
      <w:bookmarkEnd w:id="2702"/>
      <w:bookmarkEnd w:id="2703"/>
      <w:bookmarkEnd w:id="2704"/>
    </w:p>
    <w:p w14:paraId="4D0CCF46" w14:textId="77777777" w:rsidR="00D40151" w:rsidRPr="00DC56AE" w:rsidRDefault="00D40151" w:rsidP="00D40151">
      <w:pPr>
        <w:pStyle w:val="Heading5"/>
      </w:pPr>
      <w:bookmarkStart w:id="2705" w:name="_Toc20149987"/>
      <w:bookmarkStart w:id="2706" w:name="_Toc27846786"/>
      <w:bookmarkStart w:id="2707" w:name="_Toc36187917"/>
      <w:bookmarkStart w:id="2708" w:name="_Toc45183821"/>
      <w:bookmarkStart w:id="2709" w:name="_Toc47342663"/>
      <w:bookmarkStart w:id="2710" w:name="_Toc51769364"/>
      <w:bookmarkStart w:id="2711" w:name="_Toc153797174"/>
      <w:r w:rsidRPr="00DC56AE">
        <w:t>5.17.5.2.1</w:t>
      </w:r>
      <w:r w:rsidRPr="00DC56AE">
        <w:tab/>
        <w:t>Interworking with N26 interface</w:t>
      </w:r>
      <w:bookmarkEnd w:id="2705"/>
      <w:bookmarkEnd w:id="2706"/>
      <w:bookmarkEnd w:id="2707"/>
      <w:bookmarkEnd w:id="2708"/>
      <w:bookmarkEnd w:id="2709"/>
      <w:bookmarkEnd w:id="2710"/>
      <w:bookmarkEnd w:id="2711"/>
    </w:p>
    <w:p w14:paraId="7F78A1A5" w14:textId="77777777" w:rsidR="00D40151" w:rsidRPr="00DC56AE" w:rsidRDefault="00D40151" w:rsidP="00D40151">
      <w:pPr>
        <w:rPr>
          <w:lang w:eastAsia="x-none"/>
        </w:rPr>
      </w:pPr>
      <w:r w:rsidRPr="00DC56AE">
        <w:rPr>
          <w:lang w:eastAsia="x-none"/>
        </w:rPr>
        <w:t>In addition to the interworking principles documented in clause 5.17.2.2, the following applies for interworking with N26:</w:t>
      </w:r>
    </w:p>
    <w:p w14:paraId="5B034258" w14:textId="77777777" w:rsidR="00CD64F1" w:rsidRPr="00DC56AE" w:rsidRDefault="00CD64F1" w:rsidP="00D40151">
      <w:pPr>
        <w:pStyle w:val="B1"/>
      </w:pPr>
      <w:r w:rsidRPr="00DC56AE">
        <w:t>-</w:t>
      </w:r>
      <w:r w:rsidRPr="00DC56AE">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DC56AE" w:rsidRDefault="00CD64F1" w:rsidP="00D40151">
      <w:pPr>
        <w:pStyle w:val="B1"/>
      </w:pPr>
      <w:r w:rsidRPr="00DC56AE">
        <w:t>-</w:t>
      </w:r>
      <w:r w:rsidRPr="00DC56AE">
        <w:tab/>
        <w:t xml:space="preserve">When UE moves from 5GS to EPS, the MME gets monitoring event configuration from HSS during as part of mobility procedure as specified in clause 4.11.1.3.2 of </w:t>
      </w:r>
      <w:r w:rsidR="00220315" w:rsidRPr="00DC56AE">
        <w:t>TS 23.502 [</w:t>
      </w:r>
      <w:r w:rsidRPr="00DC56AE">
        <w:t>3].</w:t>
      </w:r>
    </w:p>
    <w:p w14:paraId="377455F4" w14:textId="77777777" w:rsidR="00D40151" w:rsidRPr="00DC56AE" w:rsidRDefault="00D40151" w:rsidP="00D40151">
      <w:pPr>
        <w:pStyle w:val="Heading5"/>
      </w:pPr>
      <w:bookmarkStart w:id="2712" w:name="_Toc20149988"/>
      <w:bookmarkStart w:id="2713" w:name="_Toc27846787"/>
      <w:bookmarkStart w:id="2714" w:name="_Toc36187918"/>
      <w:bookmarkStart w:id="2715" w:name="_Toc45183822"/>
      <w:bookmarkStart w:id="2716" w:name="_Toc47342664"/>
      <w:bookmarkStart w:id="2717" w:name="_Toc51769365"/>
      <w:bookmarkStart w:id="2718" w:name="_Toc153797175"/>
      <w:r w:rsidRPr="00DC56AE">
        <w:t>5.17.5.2.2</w:t>
      </w:r>
      <w:r w:rsidRPr="00DC56AE">
        <w:tab/>
        <w:t>Interworking without N26 interface</w:t>
      </w:r>
      <w:bookmarkEnd w:id="2712"/>
      <w:bookmarkEnd w:id="2713"/>
      <w:bookmarkEnd w:id="2714"/>
      <w:bookmarkEnd w:id="2715"/>
      <w:bookmarkEnd w:id="2716"/>
      <w:bookmarkEnd w:id="2717"/>
      <w:bookmarkEnd w:id="2718"/>
    </w:p>
    <w:p w14:paraId="09D2D2D5" w14:textId="77EEEBC6" w:rsidR="00CD64F1" w:rsidRPr="00DC56AE" w:rsidRDefault="00CD64F1" w:rsidP="00D40151">
      <w:pPr>
        <w:rPr>
          <w:lang w:eastAsia="x-none"/>
        </w:rPr>
      </w:pPr>
      <w:r w:rsidRPr="00DC56AE">
        <w:rPr>
          <w:lang w:eastAsia="x-none"/>
        </w:rPr>
        <w:t>In addition to the interworking principles documented in clause 5.17.2.3, the additional behaviour at EPS to 5GS mobility in clause 5.17.5.2.1 also applies.</w:t>
      </w:r>
    </w:p>
    <w:p w14:paraId="051242F1" w14:textId="2A90A63F" w:rsidR="00D40151" w:rsidRPr="00DC56AE" w:rsidRDefault="00D40151" w:rsidP="00D40151">
      <w:pPr>
        <w:rPr>
          <w:lang w:eastAsia="x-none"/>
        </w:rPr>
      </w:pPr>
      <w:r w:rsidRPr="00DC56AE">
        <w:rPr>
          <w:lang w:eastAsia="x-none"/>
        </w:rPr>
        <w:t xml:space="preserve">When SCEF+NEF performs the procedure of monitoring via the AMF as described in clause 4.15.3.2.4 ("Exposure with bulk subscription") in </w:t>
      </w:r>
      <w:r w:rsidR="00220315" w:rsidRPr="00DC56AE">
        <w:rPr>
          <w:lang w:eastAsia="x-none"/>
        </w:rPr>
        <w:t>TS 23.502 [</w:t>
      </w:r>
      <w:r w:rsidRPr="00DC56AE">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DC56AE">
        <w:rPr>
          <w:lang w:eastAsia="x-none"/>
        </w:rPr>
        <w:t>TS 23.682 [</w:t>
      </w:r>
      <w:r w:rsidRPr="00DC56AE">
        <w:rPr>
          <w:lang w:eastAsia="x-none"/>
        </w:rPr>
        <w:t>36].</w:t>
      </w:r>
    </w:p>
    <w:p w14:paraId="289ECE1A" w14:textId="4BF5BF45" w:rsidR="00D40151" w:rsidRPr="00DC56AE" w:rsidRDefault="00D40151" w:rsidP="00D40151">
      <w:pPr>
        <w:rPr>
          <w:lang w:eastAsia="x-none"/>
        </w:rPr>
      </w:pPr>
      <w:r w:rsidRPr="00DC56AE">
        <w:rPr>
          <w:lang w:eastAsia="x-none"/>
        </w:rPr>
        <w:t xml:space="preserve">When SCEF+NEF performs the procedure of monitoring via the UDM+HSS as described in clause 4.15.3.2.2 of </w:t>
      </w:r>
      <w:r w:rsidR="00220315" w:rsidRPr="00DC56AE">
        <w:rPr>
          <w:lang w:eastAsia="x-none"/>
        </w:rPr>
        <w:t>TS 23.502 [</w:t>
      </w:r>
      <w:r w:rsidRPr="00DC56AE">
        <w:rPr>
          <w:lang w:eastAsia="x-none"/>
        </w:rPr>
        <w:t xml:space="preserve">3], when UE's mobility between 5GS and EPS happens, the UDM+HSS performs the procedure of configuring monitoring at the MME as described in clause 5.6.1.1 of </w:t>
      </w:r>
      <w:r w:rsidR="00220315" w:rsidRPr="00DC56AE">
        <w:rPr>
          <w:lang w:eastAsia="x-none"/>
        </w:rPr>
        <w:t>TS 23.682 [</w:t>
      </w:r>
      <w:r w:rsidRPr="00DC56AE">
        <w:rPr>
          <w:lang w:eastAsia="x-none"/>
        </w:rPr>
        <w:t xml:space="preserve">36] and at the AMF as described in clause 4.15.3.2.1 of </w:t>
      </w:r>
      <w:r w:rsidR="00220315" w:rsidRPr="00DC56AE">
        <w:rPr>
          <w:lang w:eastAsia="x-none"/>
        </w:rPr>
        <w:t>TS 23.502 [</w:t>
      </w:r>
      <w:r w:rsidRPr="00DC56AE">
        <w:rPr>
          <w:lang w:eastAsia="x-none"/>
        </w:rPr>
        <w:t>3].</w:t>
      </w:r>
    </w:p>
    <w:p w14:paraId="6F5577E9" w14:textId="77777777" w:rsidR="00D40151" w:rsidRPr="00DC56AE" w:rsidRDefault="00D40151" w:rsidP="00D40151">
      <w:pPr>
        <w:pStyle w:val="Heading4"/>
      </w:pPr>
      <w:bookmarkStart w:id="2719" w:name="_Toc27846788"/>
      <w:bookmarkStart w:id="2720" w:name="_Toc36187919"/>
      <w:bookmarkStart w:id="2721" w:name="_Toc45183823"/>
      <w:bookmarkStart w:id="2722" w:name="_Toc47342665"/>
      <w:bookmarkStart w:id="2723" w:name="_Toc51769366"/>
      <w:bookmarkStart w:id="2724" w:name="_Toc153797176"/>
      <w:bookmarkStart w:id="2725" w:name="_Toc20149989"/>
      <w:r w:rsidRPr="00DC56AE">
        <w:t>5.17.5.3</w:t>
      </w:r>
      <w:r w:rsidRPr="00DC56AE">
        <w:tab/>
        <w:t>Availability or expected level of a service API</w:t>
      </w:r>
      <w:bookmarkEnd w:id="2719"/>
      <w:bookmarkEnd w:id="2720"/>
      <w:bookmarkEnd w:id="2721"/>
      <w:bookmarkEnd w:id="2722"/>
      <w:bookmarkEnd w:id="2723"/>
      <w:bookmarkEnd w:id="2724"/>
    </w:p>
    <w:p w14:paraId="3CE615E3" w14:textId="77777777" w:rsidR="00D40151" w:rsidRPr="00DC56AE" w:rsidRDefault="00D40151" w:rsidP="00D40151">
      <w:pPr>
        <w:rPr>
          <w:lang w:eastAsia="x-none"/>
        </w:rPr>
      </w:pPr>
      <w:r w:rsidRPr="00DC56AE">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DC56AE" w:rsidRDefault="00D40151" w:rsidP="00D40151">
      <w:pPr>
        <w:pStyle w:val="NO"/>
      </w:pPr>
      <w:r w:rsidRPr="00DC56AE">
        <w:t>NOTE 1:</w:t>
      </w:r>
      <w:r w:rsidRPr="00DC56AE">
        <w:tab/>
        <w:t>If CAPIF is supported and the service APIs become (un)available for the 5GC or EPC network, the AF obtains such information from the CAPIF core function.</w:t>
      </w:r>
    </w:p>
    <w:p w14:paraId="49D01E48" w14:textId="77777777" w:rsidR="00D40151" w:rsidRPr="00DC56AE" w:rsidRDefault="00D40151" w:rsidP="00D40151">
      <w:pPr>
        <w:rPr>
          <w:lang w:eastAsia="x-none"/>
        </w:rPr>
      </w:pPr>
      <w:r w:rsidRPr="00DC56AE">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DC56AE" w:rsidRDefault="00D40151" w:rsidP="00D40151">
      <w:pPr>
        <w:pStyle w:val="B1"/>
      </w:pPr>
      <w:r w:rsidRPr="00DC56AE">
        <w:t>-</w:t>
      </w:r>
      <w:r w:rsidRPr="00DC56AE">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DC56AE" w:rsidRDefault="00D40151" w:rsidP="00D40151">
      <w:pPr>
        <w:pStyle w:val="B1"/>
      </w:pPr>
      <w:r w:rsidRPr="00DC56AE">
        <w:t>-</w:t>
      </w:r>
      <w:r w:rsidRPr="00DC56AE">
        <w:tab/>
        <w:t>The SCEF+NEF has established a direct connection with MME or AMF or SMF.</w:t>
      </w:r>
    </w:p>
    <w:p w14:paraId="64E25E90" w14:textId="77777777" w:rsidR="00D40151" w:rsidRPr="00DC56AE" w:rsidRDefault="00D40151" w:rsidP="00D40151">
      <w:pPr>
        <w:rPr>
          <w:lang w:eastAsia="x-none"/>
        </w:rPr>
      </w:pPr>
      <w:r w:rsidRPr="00DC56AE">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DC56AE" w:rsidRDefault="00D40151" w:rsidP="00D40151">
      <w:pPr>
        <w:pStyle w:val="NO"/>
      </w:pPr>
      <w:r w:rsidRPr="00DC56AE">
        <w:t>NOTE 2:</w:t>
      </w:r>
      <w:r w:rsidRPr="00DC56AE">
        <w:tab/>
        <w:t>If 5GC+EPC is determined as the CN type serving the UE or the group of UEs, the SCEF+NEF determines that service APIs for both 5GC and EPC are available to the UE or the group of UEs.</w:t>
      </w:r>
    </w:p>
    <w:p w14:paraId="0E20BEC5" w14:textId="77777777" w:rsidR="00D40151" w:rsidRPr="00DC56AE" w:rsidRDefault="00D40151" w:rsidP="00D40151">
      <w:pPr>
        <w:pStyle w:val="Heading3"/>
      </w:pPr>
      <w:bookmarkStart w:id="2726" w:name="_Toc27846789"/>
      <w:bookmarkStart w:id="2727" w:name="_Toc36187920"/>
      <w:bookmarkStart w:id="2728" w:name="_Toc45183824"/>
      <w:bookmarkStart w:id="2729" w:name="_Toc47342666"/>
      <w:bookmarkStart w:id="2730" w:name="_Toc51769367"/>
      <w:bookmarkStart w:id="2731" w:name="_Toc153797177"/>
      <w:r w:rsidRPr="00DC56AE">
        <w:t>5.17.6</w:t>
      </w:r>
      <w:r w:rsidRPr="00DC56AE">
        <w:tab/>
        <w:t>Void</w:t>
      </w:r>
      <w:bookmarkEnd w:id="2725"/>
      <w:bookmarkEnd w:id="2726"/>
      <w:bookmarkEnd w:id="2727"/>
      <w:bookmarkEnd w:id="2728"/>
      <w:bookmarkEnd w:id="2729"/>
      <w:bookmarkEnd w:id="2730"/>
      <w:bookmarkEnd w:id="2731"/>
    </w:p>
    <w:p w14:paraId="19433AB3" w14:textId="77777777" w:rsidR="00D40151" w:rsidRPr="00DC56AE" w:rsidRDefault="00D40151" w:rsidP="00D40151">
      <w:pPr>
        <w:rPr>
          <w:lang w:eastAsia="x-none"/>
        </w:rPr>
      </w:pPr>
      <w:bookmarkStart w:id="2732" w:name="_Toc20149990"/>
    </w:p>
    <w:p w14:paraId="432FA22B" w14:textId="77777777" w:rsidR="00D40151" w:rsidRPr="00DC56AE" w:rsidRDefault="00D40151" w:rsidP="00D40151">
      <w:pPr>
        <w:pStyle w:val="Heading3"/>
      </w:pPr>
      <w:bookmarkStart w:id="2733" w:name="_Toc20149991"/>
      <w:bookmarkStart w:id="2734" w:name="_Toc27846790"/>
      <w:bookmarkStart w:id="2735" w:name="_Toc36187921"/>
      <w:bookmarkStart w:id="2736" w:name="_Toc45183825"/>
      <w:bookmarkStart w:id="2737" w:name="_Toc47342667"/>
      <w:bookmarkStart w:id="2738" w:name="_Toc51769368"/>
      <w:bookmarkStart w:id="2739" w:name="_Toc153797178"/>
      <w:bookmarkEnd w:id="2732"/>
      <w:r w:rsidRPr="00DC56AE">
        <w:t>5.17.7</w:t>
      </w:r>
      <w:r w:rsidRPr="00DC56AE">
        <w:tab/>
        <w:t>Configuration Transfer Procedure between NG-RAN and E-UTRAN</w:t>
      </w:r>
      <w:bookmarkEnd w:id="2733"/>
      <w:bookmarkEnd w:id="2734"/>
      <w:bookmarkEnd w:id="2735"/>
      <w:bookmarkEnd w:id="2736"/>
      <w:bookmarkEnd w:id="2737"/>
      <w:bookmarkEnd w:id="2738"/>
      <w:bookmarkEnd w:id="2739"/>
    </w:p>
    <w:p w14:paraId="156D2DDB" w14:textId="77777777" w:rsidR="00D40151" w:rsidRPr="00DC56AE" w:rsidRDefault="00D40151" w:rsidP="00D40151">
      <w:pPr>
        <w:pStyle w:val="Heading4"/>
      </w:pPr>
      <w:bookmarkStart w:id="2740" w:name="_Toc20149992"/>
      <w:bookmarkStart w:id="2741" w:name="_Toc27846791"/>
      <w:bookmarkStart w:id="2742" w:name="_Toc36187922"/>
      <w:bookmarkStart w:id="2743" w:name="_Toc45183826"/>
      <w:bookmarkStart w:id="2744" w:name="_Toc47342668"/>
      <w:bookmarkStart w:id="2745" w:name="_Toc51769369"/>
      <w:bookmarkStart w:id="2746" w:name="_Toc153797179"/>
      <w:r w:rsidRPr="00DC56AE">
        <w:t>5.17.7.1</w:t>
      </w:r>
      <w:r w:rsidRPr="00DC56AE">
        <w:tab/>
        <w:t>Architecture Principles for Configuration Transfer between NG-RAN and E-UTRAN</w:t>
      </w:r>
      <w:bookmarkEnd w:id="2740"/>
      <w:bookmarkEnd w:id="2741"/>
      <w:bookmarkEnd w:id="2742"/>
      <w:bookmarkEnd w:id="2743"/>
      <w:bookmarkEnd w:id="2744"/>
      <w:bookmarkEnd w:id="2745"/>
      <w:bookmarkEnd w:id="2746"/>
    </w:p>
    <w:p w14:paraId="1884E30F" w14:textId="77777777" w:rsidR="00D40151" w:rsidRPr="00DC56AE" w:rsidRDefault="00D40151" w:rsidP="00D40151">
      <w:r w:rsidRPr="00DC56AE">
        <w:t>The purpose of the Configuration Transfer between NG-RAN and E-UTRAN is to enable the transfer the RAN TNL address information between the gNB and eNodeB via MME and AMF.</w:t>
      </w:r>
    </w:p>
    <w:p w14:paraId="3D076847" w14:textId="77777777" w:rsidR="00D40151" w:rsidRPr="00DC56AE" w:rsidRDefault="00D40151" w:rsidP="00D40151">
      <w:r w:rsidRPr="00DC56AE">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DC56AE" w:rsidRDefault="00D40151" w:rsidP="00D40151">
      <w:pPr>
        <w:pStyle w:val="TH"/>
      </w:pPr>
      <w:r w:rsidRPr="00DC56AE">
        <w:object w:dxaOrig="10830" w:dyaOrig="6060" w14:anchorId="6C0BFEBA">
          <v:shape id="_x0000_i1083" type="#_x0000_t75" style="width:479.55pt;height:267.6pt" o:ole="">
            <v:imagedata r:id="rId127" o:title=""/>
          </v:shape>
          <o:OLEObject Type="Embed" ProgID="Visio.Drawing.11" ShapeID="_x0000_i1083" DrawAspect="Content" ObjectID="_1779767851" r:id="rId128"/>
        </w:object>
      </w:r>
    </w:p>
    <w:p w14:paraId="68A0975C" w14:textId="77777777" w:rsidR="00D40151" w:rsidRPr="00DC56AE" w:rsidRDefault="00D40151" w:rsidP="00D40151">
      <w:pPr>
        <w:pStyle w:val="TF"/>
      </w:pPr>
      <w:r w:rsidRPr="00DC56AE">
        <w:t>Figure 5.17.7.1-1: Configuration Transfer between gNB and E-UTRAN basic network architecture</w:t>
      </w:r>
    </w:p>
    <w:p w14:paraId="73DB90C4" w14:textId="77777777" w:rsidR="00D40151" w:rsidRPr="00DC56AE" w:rsidRDefault="00D40151" w:rsidP="00D40151">
      <w:r w:rsidRPr="00DC56AE">
        <w:t>The NG-RAN transparent containers are transferred from the source NG-RAN node to the destination E-UTRAN node and vice versa by use of Configuration Transfer messages.</w:t>
      </w:r>
    </w:p>
    <w:p w14:paraId="494DA211" w14:textId="7E2D9AC0" w:rsidR="00D40151" w:rsidRPr="00DC56AE" w:rsidRDefault="00D40151" w:rsidP="00D40151">
      <w:r w:rsidRPr="00DC56AE">
        <w:t xml:space="preserve">An ENB Configuration Transfer message is used from the E-UTRAN node to the MME over S1 interface as described in </w:t>
      </w:r>
      <w:r w:rsidR="00220315" w:rsidRPr="00DC56AE">
        <w:t>TS 36.413 [</w:t>
      </w:r>
      <w:r w:rsidRPr="00DC56AE">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DC56AE" w:rsidRDefault="00D40151" w:rsidP="00D40151">
      <w:r w:rsidRPr="00DC56AE">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DC56AE">
        <w:t>TS 23.401 [</w:t>
      </w:r>
      <w:r w:rsidRPr="00DC56AE">
        <w:t>26].</w:t>
      </w:r>
    </w:p>
    <w:p w14:paraId="77F84CDC" w14:textId="77777777" w:rsidR="00D40151" w:rsidRPr="00DC56AE" w:rsidRDefault="00D40151" w:rsidP="00D40151">
      <w:r w:rsidRPr="00DC56AE">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DC56AE" w:rsidRDefault="00D40151" w:rsidP="00D40151">
      <w:pPr>
        <w:pStyle w:val="Heading4"/>
      </w:pPr>
      <w:bookmarkStart w:id="2747" w:name="_Toc20149993"/>
      <w:bookmarkStart w:id="2748" w:name="_Toc27846792"/>
      <w:bookmarkStart w:id="2749" w:name="_Toc36187923"/>
      <w:bookmarkStart w:id="2750" w:name="_Toc45183827"/>
      <w:bookmarkStart w:id="2751" w:name="_Toc47342669"/>
      <w:bookmarkStart w:id="2752" w:name="_Toc51769370"/>
      <w:bookmarkStart w:id="2753" w:name="_Toc153797180"/>
      <w:r w:rsidRPr="00DC56AE">
        <w:t>5.17.7.2</w:t>
      </w:r>
      <w:r w:rsidRPr="00DC56AE">
        <w:tab/>
        <w:t>Addressing, routing and relaying</w:t>
      </w:r>
      <w:bookmarkEnd w:id="2747"/>
      <w:bookmarkEnd w:id="2748"/>
      <w:bookmarkEnd w:id="2749"/>
      <w:bookmarkEnd w:id="2750"/>
      <w:bookmarkEnd w:id="2751"/>
      <w:bookmarkEnd w:id="2752"/>
      <w:bookmarkEnd w:id="2753"/>
    </w:p>
    <w:p w14:paraId="02C9EB34" w14:textId="77777777" w:rsidR="00D40151" w:rsidRPr="00DC56AE" w:rsidRDefault="00D40151" w:rsidP="00D40151">
      <w:pPr>
        <w:pStyle w:val="Heading5"/>
      </w:pPr>
      <w:bookmarkStart w:id="2754" w:name="_Toc20149994"/>
      <w:bookmarkStart w:id="2755" w:name="_Toc27846793"/>
      <w:bookmarkStart w:id="2756" w:name="_Toc36187924"/>
      <w:bookmarkStart w:id="2757" w:name="_Toc45183828"/>
      <w:bookmarkStart w:id="2758" w:name="_Toc47342670"/>
      <w:bookmarkStart w:id="2759" w:name="_Toc51769371"/>
      <w:bookmarkStart w:id="2760" w:name="_Toc153797181"/>
      <w:r w:rsidRPr="00DC56AE">
        <w:t>5.17.7.2.1</w:t>
      </w:r>
      <w:r w:rsidRPr="00DC56AE">
        <w:tab/>
        <w:t>Addressing</w:t>
      </w:r>
      <w:bookmarkEnd w:id="2754"/>
      <w:bookmarkEnd w:id="2755"/>
      <w:bookmarkEnd w:id="2756"/>
      <w:bookmarkEnd w:id="2757"/>
      <w:bookmarkEnd w:id="2758"/>
      <w:bookmarkEnd w:id="2759"/>
      <w:bookmarkEnd w:id="2760"/>
    </w:p>
    <w:p w14:paraId="1750EA2F" w14:textId="77777777" w:rsidR="00D40151" w:rsidRPr="00DC56AE" w:rsidRDefault="00D40151" w:rsidP="00D40151">
      <w:r w:rsidRPr="00DC56AE">
        <w:t>All the Configuration Transfer messages contain the addresses of the source and destination RAN nodes.</w:t>
      </w:r>
    </w:p>
    <w:p w14:paraId="1634BAB6" w14:textId="261A47E5" w:rsidR="00D40151" w:rsidRPr="00DC56AE" w:rsidRDefault="00D40151" w:rsidP="00D40151">
      <w:r w:rsidRPr="00DC56AE">
        <w:t xml:space="preserve">An gNB node is addressed by the Target NG-RAN node identifier as described in </w:t>
      </w:r>
      <w:r w:rsidR="00220315" w:rsidRPr="00DC56AE">
        <w:t>TS 38.413 [</w:t>
      </w:r>
      <w:r w:rsidRPr="00DC56AE">
        <w:t>34].</w:t>
      </w:r>
    </w:p>
    <w:p w14:paraId="7FEB93FB" w14:textId="04B2C3C1" w:rsidR="00D40151" w:rsidRPr="00DC56AE" w:rsidRDefault="00D40151" w:rsidP="00D40151">
      <w:r w:rsidRPr="00DC56AE">
        <w:t xml:space="preserve">An eNodeB is addressed by the Target eNodeB identifier as described in </w:t>
      </w:r>
      <w:r w:rsidR="00220315" w:rsidRPr="00DC56AE">
        <w:t>TS 36.413 [</w:t>
      </w:r>
      <w:r w:rsidRPr="00DC56AE">
        <w:t>100].</w:t>
      </w:r>
    </w:p>
    <w:p w14:paraId="0B990969" w14:textId="77777777" w:rsidR="00D40151" w:rsidRPr="00DC56AE" w:rsidRDefault="00D40151" w:rsidP="00D40151">
      <w:pPr>
        <w:pStyle w:val="Heading5"/>
      </w:pPr>
      <w:bookmarkStart w:id="2761" w:name="_Toc20149995"/>
      <w:bookmarkStart w:id="2762" w:name="_Toc27846794"/>
      <w:bookmarkStart w:id="2763" w:name="_Toc36187925"/>
      <w:bookmarkStart w:id="2764" w:name="_Toc45183829"/>
      <w:bookmarkStart w:id="2765" w:name="_Toc47342671"/>
      <w:bookmarkStart w:id="2766" w:name="_Toc51769372"/>
      <w:bookmarkStart w:id="2767" w:name="_Toc153797182"/>
      <w:r w:rsidRPr="00DC56AE">
        <w:t>5.17.7.2.2</w:t>
      </w:r>
      <w:r w:rsidRPr="00DC56AE">
        <w:tab/>
        <w:t>Routing</w:t>
      </w:r>
      <w:bookmarkEnd w:id="2761"/>
      <w:bookmarkEnd w:id="2762"/>
      <w:bookmarkEnd w:id="2763"/>
      <w:bookmarkEnd w:id="2764"/>
      <w:bookmarkEnd w:id="2765"/>
      <w:bookmarkEnd w:id="2766"/>
      <w:bookmarkEnd w:id="2767"/>
    </w:p>
    <w:p w14:paraId="090AB320" w14:textId="77777777" w:rsidR="00D40151" w:rsidRPr="00DC56AE" w:rsidRDefault="00D40151" w:rsidP="00D40151">
      <w:r w:rsidRPr="00DC56AE">
        <w:t>The source RAN node sends a message to its core network node including the source and destination addresses.</w:t>
      </w:r>
    </w:p>
    <w:p w14:paraId="7A868C04" w14:textId="77777777" w:rsidR="00D40151" w:rsidRPr="00DC56AE" w:rsidRDefault="00D40151" w:rsidP="00D40151">
      <w:r w:rsidRPr="00DC56AE">
        <w:t>MME uses the destination address to route the message to the correct AMF via N26 interface. AMF uses the destination address to route the message to the correct MME via N26 interface.</w:t>
      </w:r>
    </w:p>
    <w:p w14:paraId="16B67AE7" w14:textId="77777777" w:rsidR="00D40151" w:rsidRPr="00DC56AE" w:rsidRDefault="00D40151" w:rsidP="00D40151">
      <w:r w:rsidRPr="00DC56AE">
        <w:t>The AMF connected to the destination RAN node decides which RAN node to send the message to, based on the destination address.</w:t>
      </w:r>
    </w:p>
    <w:p w14:paraId="7195B6B9" w14:textId="77777777" w:rsidR="00D40151" w:rsidRPr="00DC56AE" w:rsidRDefault="00D40151" w:rsidP="00D40151">
      <w:r w:rsidRPr="00DC56AE">
        <w:t>The MME connected to the destination RAN node decides which RAN node to send the message to, based on the destination address.</w:t>
      </w:r>
    </w:p>
    <w:p w14:paraId="178FCA00" w14:textId="77777777" w:rsidR="00D40151" w:rsidRPr="00DC56AE" w:rsidRDefault="00D40151" w:rsidP="00D40151">
      <w:pPr>
        <w:pStyle w:val="Heading5"/>
      </w:pPr>
      <w:bookmarkStart w:id="2768" w:name="_Toc20149996"/>
      <w:bookmarkStart w:id="2769" w:name="_Toc27846795"/>
      <w:bookmarkStart w:id="2770" w:name="_Toc36187926"/>
      <w:bookmarkStart w:id="2771" w:name="_Toc45183830"/>
      <w:bookmarkStart w:id="2772" w:name="_Toc47342672"/>
      <w:bookmarkStart w:id="2773" w:name="_Toc51769373"/>
      <w:bookmarkStart w:id="2774" w:name="_Toc153797183"/>
      <w:r w:rsidRPr="00DC56AE">
        <w:t>5.17.7.2.3</w:t>
      </w:r>
      <w:r w:rsidRPr="00DC56AE">
        <w:tab/>
        <w:t>Relaying</w:t>
      </w:r>
      <w:bookmarkEnd w:id="2768"/>
      <w:bookmarkEnd w:id="2769"/>
      <w:bookmarkEnd w:id="2770"/>
      <w:bookmarkEnd w:id="2771"/>
      <w:bookmarkEnd w:id="2772"/>
      <w:bookmarkEnd w:id="2773"/>
      <w:bookmarkEnd w:id="2774"/>
    </w:p>
    <w:p w14:paraId="02451FF8" w14:textId="309F20EB" w:rsidR="00D40151" w:rsidRPr="00DC56AE" w:rsidRDefault="00D40151" w:rsidP="00D40151">
      <w:r w:rsidRPr="00DC56AE">
        <w:t xml:space="preserve">The AMF performs relaying between N2 and N26 messages as described in </w:t>
      </w:r>
      <w:r w:rsidR="00220315" w:rsidRPr="00DC56AE">
        <w:t>TS 38.413 [</w:t>
      </w:r>
      <w:r w:rsidRPr="00DC56AE">
        <w:t xml:space="preserve">34] and </w:t>
      </w:r>
      <w:r w:rsidR="00220315" w:rsidRPr="00DC56AE">
        <w:t>TS 29.274 [</w:t>
      </w:r>
      <w:r w:rsidRPr="00DC56AE">
        <w:t>101].</w:t>
      </w:r>
    </w:p>
    <w:p w14:paraId="30E828E3" w14:textId="6757131E" w:rsidR="00D40151" w:rsidRPr="00DC56AE" w:rsidRDefault="00D40151" w:rsidP="00D40151">
      <w:r w:rsidRPr="00DC56AE">
        <w:t>The MME performs relaying between S1 and N26 message as described in</w:t>
      </w:r>
      <w:r w:rsidR="00F05758" w:rsidRPr="00DC56AE">
        <w:t xml:space="preserve"> </w:t>
      </w:r>
      <w:r w:rsidR="00220315" w:rsidRPr="00DC56AE">
        <w:t>TS 36.413 [</w:t>
      </w:r>
      <w:r w:rsidR="00F05758" w:rsidRPr="00DC56AE">
        <w:t>100]</w:t>
      </w:r>
      <w:r w:rsidRPr="00DC56AE">
        <w:t xml:space="preserve"> and </w:t>
      </w:r>
      <w:r w:rsidR="00220315" w:rsidRPr="00DC56AE">
        <w:t>TS 29.274 [</w:t>
      </w:r>
      <w:r w:rsidRPr="00DC56AE">
        <w:t>101].</w:t>
      </w:r>
    </w:p>
    <w:p w14:paraId="5575645B" w14:textId="77777777" w:rsidR="00D40151" w:rsidRPr="00DC56AE" w:rsidRDefault="00D40151" w:rsidP="00D40151">
      <w:pPr>
        <w:pStyle w:val="Heading2"/>
      </w:pPr>
      <w:bookmarkStart w:id="2775" w:name="_Toc20149997"/>
      <w:bookmarkStart w:id="2776" w:name="_Toc27846796"/>
      <w:bookmarkStart w:id="2777" w:name="_Toc36187927"/>
      <w:bookmarkStart w:id="2778" w:name="_Toc45183831"/>
      <w:bookmarkStart w:id="2779" w:name="_Toc47342673"/>
      <w:bookmarkStart w:id="2780" w:name="_Toc51769374"/>
      <w:bookmarkStart w:id="2781" w:name="_Toc153797184"/>
      <w:r w:rsidRPr="00DC56AE">
        <w:t>5.18</w:t>
      </w:r>
      <w:r w:rsidRPr="00DC56AE">
        <w:tab/>
        <w:t>Network Sharing</w:t>
      </w:r>
      <w:bookmarkEnd w:id="2775"/>
      <w:bookmarkEnd w:id="2776"/>
      <w:bookmarkEnd w:id="2777"/>
      <w:bookmarkEnd w:id="2778"/>
      <w:bookmarkEnd w:id="2779"/>
      <w:bookmarkEnd w:id="2780"/>
      <w:bookmarkEnd w:id="2781"/>
    </w:p>
    <w:p w14:paraId="1397EA60" w14:textId="77777777" w:rsidR="00D40151" w:rsidRPr="00DC56AE" w:rsidRDefault="00D40151" w:rsidP="00D40151">
      <w:pPr>
        <w:pStyle w:val="Heading3"/>
      </w:pPr>
      <w:bookmarkStart w:id="2782" w:name="_Toc20149998"/>
      <w:bookmarkStart w:id="2783" w:name="_Toc27846797"/>
      <w:bookmarkStart w:id="2784" w:name="_Toc36187928"/>
      <w:bookmarkStart w:id="2785" w:name="_Toc45183832"/>
      <w:bookmarkStart w:id="2786" w:name="_Toc47342674"/>
      <w:bookmarkStart w:id="2787" w:name="_Toc51769375"/>
      <w:bookmarkStart w:id="2788" w:name="_Toc153797185"/>
      <w:r w:rsidRPr="00DC56AE">
        <w:t>5.</w:t>
      </w:r>
      <w:r w:rsidRPr="00DC56AE">
        <w:rPr>
          <w:lang w:eastAsia="zh-CN"/>
        </w:rPr>
        <w:t>1</w:t>
      </w:r>
      <w:r w:rsidRPr="00DC56AE">
        <w:t>8.1</w:t>
      </w:r>
      <w:r w:rsidRPr="00DC56AE">
        <w:tab/>
        <w:t>General concepts</w:t>
      </w:r>
      <w:bookmarkEnd w:id="2782"/>
      <w:bookmarkEnd w:id="2783"/>
      <w:bookmarkEnd w:id="2784"/>
      <w:bookmarkEnd w:id="2785"/>
      <w:bookmarkEnd w:id="2786"/>
      <w:bookmarkEnd w:id="2787"/>
      <w:bookmarkEnd w:id="2788"/>
    </w:p>
    <w:p w14:paraId="46072D41" w14:textId="77777777" w:rsidR="00D40151" w:rsidRPr="00DC56AE" w:rsidRDefault="00D40151" w:rsidP="00D40151">
      <w:pPr>
        <w:rPr>
          <w:rFonts w:eastAsia="MS Mincho"/>
        </w:rPr>
      </w:pPr>
      <w:r w:rsidRPr="00DC56AE">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DC56AE" w:rsidRDefault="00D40151" w:rsidP="00D40151">
      <w:pPr>
        <w:rPr>
          <w:rFonts w:eastAsia="MS Mincho"/>
        </w:rPr>
      </w:pPr>
      <w:r w:rsidRPr="00DC56AE">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DC56AE" w:rsidRDefault="00D40151" w:rsidP="00D40151">
      <w:pPr>
        <w:rPr>
          <w:rFonts w:eastAsia="MS Mincho"/>
        </w:rPr>
      </w:pPr>
      <w:r w:rsidRPr="00DC56AE">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DC56AE">
        <w:rPr>
          <w:rFonts w:eastAsia="MS Mincho"/>
        </w:rPr>
        <w:t>TS 23.122 [</w:t>
      </w:r>
      <w:r w:rsidRPr="00DC56AE">
        <w:rPr>
          <w:rFonts w:eastAsia="MS Mincho"/>
        </w:rPr>
        <w:t xml:space="preserve">17] and different network codes (MNC)) or combinations of PLMN ID and NID. 5G MOCN supports NG-RAN Sharing with or without multiple Cell Identity broadcast as described in </w:t>
      </w:r>
      <w:r w:rsidR="00220315" w:rsidRPr="00DC56AE">
        <w:rPr>
          <w:rFonts w:eastAsia="MS Mincho"/>
        </w:rPr>
        <w:t>TS 38.300 [</w:t>
      </w:r>
      <w:r w:rsidRPr="00DC56AE">
        <w:rPr>
          <w:rFonts w:eastAsia="MS Mincho"/>
        </w:rPr>
        <w:t>27].</w:t>
      </w:r>
    </w:p>
    <w:p w14:paraId="21B06DEF" w14:textId="77777777" w:rsidR="00D40151" w:rsidRPr="00DC56AE" w:rsidRDefault="00D40151" w:rsidP="00D40151">
      <w:r w:rsidRPr="00DC56AE">
        <w:t>5G MOCN also supports the following sharing scenarios involving non-public networks, i.e.NG-RAN can be shared by any combination of PLMNs, PNI-NPNs (with CAG), and SNPNs (each identified by PLMN ID and NID).</w:t>
      </w:r>
    </w:p>
    <w:p w14:paraId="08761E21" w14:textId="77777777" w:rsidR="00D40151" w:rsidRPr="00DC56AE" w:rsidRDefault="00D40151" w:rsidP="00D40151">
      <w:pPr>
        <w:pStyle w:val="NO"/>
      </w:pPr>
      <w:r w:rsidRPr="00DC56AE">
        <w:t>NOTE 1:</w:t>
      </w:r>
      <w:r w:rsidRPr="00DC56AE">
        <w:tab/>
        <w:t>PNI-NPNs (without CAG) are not explicitly listed above as it does not require additional NG-RAN sharing functionality compared to sharing by one or multiple PLMNs.</w:t>
      </w:r>
    </w:p>
    <w:p w14:paraId="366E8339" w14:textId="0AC4AA1E" w:rsidR="00D40151" w:rsidRPr="00DC56AE" w:rsidRDefault="00D40151" w:rsidP="00D40151">
      <w:r w:rsidRPr="00DC56AE">
        <w:t>In all non-public network sharing scenarios, each Cell Identity</w:t>
      </w:r>
      <w:r w:rsidR="00704A9E" w:rsidRPr="00DC56AE">
        <w:t xml:space="preserve"> as specified in </w:t>
      </w:r>
      <w:r w:rsidR="00220315" w:rsidRPr="00DC56AE">
        <w:t>TS 38.331 [</w:t>
      </w:r>
      <w:r w:rsidR="00704A9E" w:rsidRPr="00DC56AE">
        <w:t>28]</w:t>
      </w:r>
      <w:r w:rsidRPr="00DC56AE">
        <w:t xml:space="preserve"> is associated with one of the following configuration options:</w:t>
      </w:r>
    </w:p>
    <w:p w14:paraId="48ACF421" w14:textId="77777777" w:rsidR="00D40151" w:rsidRPr="00DC56AE" w:rsidRDefault="00D40151" w:rsidP="00D40151">
      <w:pPr>
        <w:pStyle w:val="B1"/>
      </w:pPr>
      <w:r w:rsidRPr="00DC56AE">
        <w:t>-</w:t>
      </w:r>
      <w:r w:rsidRPr="00DC56AE">
        <w:tab/>
        <w:t>one or multiple SNPNs;</w:t>
      </w:r>
    </w:p>
    <w:p w14:paraId="2E1E6856" w14:textId="77777777" w:rsidR="00D40151" w:rsidRPr="00DC56AE" w:rsidRDefault="00D40151" w:rsidP="00D40151">
      <w:pPr>
        <w:pStyle w:val="B1"/>
      </w:pPr>
      <w:r w:rsidRPr="00DC56AE">
        <w:t>-</w:t>
      </w:r>
      <w:r w:rsidRPr="00DC56AE">
        <w:tab/>
        <w:t>one or multiple PNI-NPNs (with CAG); or</w:t>
      </w:r>
    </w:p>
    <w:p w14:paraId="5F95769E" w14:textId="77777777" w:rsidR="00D40151" w:rsidRPr="00DC56AE" w:rsidRDefault="00D40151" w:rsidP="00D40151">
      <w:pPr>
        <w:pStyle w:val="B1"/>
      </w:pPr>
      <w:r w:rsidRPr="00DC56AE">
        <w:t>-</w:t>
      </w:r>
      <w:r w:rsidRPr="00DC56AE">
        <w:tab/>
        <w:t>one or multiple PLMNs only.</w:t>
      </w:r>
    </w:p>
    <w:p w14:paraId="18722EF7" w14:textId="23B6E795" w:rsidR="00704A9E" w:rsidRPr="00DC56AE" w:rsidRDefault="00704A9E" w:rsidP="00D40151">
      <w:pPr>
        <w:pStyle w:val="NO"/>
      </w:pPr>
      <w:r w:rsidRPr="00DC56AE">
        <w:t>NOTE 2:</w:t>
      </w:r>
      <w:r w:rsidRPr="00DC56AE">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DC56AE" w:rsidRDefault="00D40151" w:rsidP="00D40151">
      <w:pPr>
        <w:pStyle w:val="NO"/>
        <w:rPr>
          <w:rFonts w:eastAsia="MS Mincho"/>
        </w:rPr>
      </w:pPr>
      <w:r w:rsidRPr="00DC56AE">
        <w:t>NOTE </w:t>
      </w:r>
      <w:r w:rsidR="00704A9E" w:rsidRPr="00DC56AE">
        <w:t>3</w:t>
      </w:r>
      <w:r w:rsidRPr="00DC56AE">
        <w:t>:</w:t>
      </w:r>
      <w:r w:rsidRPr="00DC56AE">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DC56AE" w:rsidRDefault="00D40151" w:rsidP="00D40151">
      <w:pPr>
        <w:pStyle w:val="NO"/>
      </w:pPr>
      <w:r w:rsidRPr="00DC56AE">
        <w:t>NOTE </w:t>
      </w:r>
      <w:r w:rsidR="00704A9E" w:rsidRPr="00DC56AE">
        <w:t>4</w:t>
      </w:r>
      <w:r w:rsidRPr="00DC56AE">
        <w:t>:</w:t>
      </w:r>
      <w:r w:rsidRPr="00DC56AE">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DC56AE" w:rsidRDefault="00704A9E" w:rsidP="008A60FE">
      <w:pPr>
        <w:pStyle w:val="TH"/>
      </w:pPr>
      <w:r w:rsidRPr="00DC56AE">
        <w:object w:dxaOrig="8261" w:dyaOrig="2971" w14:anchorId="4D2410A3">
          <v:shape id="_x0000_i1084" type="#_x0000_t75" style="width:411.6pt;height:148.1pt" o:ole="">
            <v:imagedata r:id="rId129" o:title=""/>
          </v:shape>
          <o:OLEObject Type="Embed" ProgID="Word.Picture.8" ShapeID="_x0000_i1084" DrawAspect="Content" ObjectID="_1779767852" r:id="rId130"/>
        </w:object>
      </w:r>
    </w:p>
    <w:p w14:paraId="77CF09A0" w14:textId="39A81401" w:rsidR="00D40151" w:rsidRPr="00DC56AE" w:rsidRDefault="00D40151" w:rsidP="00D40151">
      <w:pPr>
        <w:pStyle w:val="TF"/>
        <w:rPr>
          <w:rFonts w:eastAsia="MS Mincho"/>
        </w:rPr>
      </w:pPr>
      <w:r w:rsidRPr="00DC56AE">
        <w:t xml:space="preserve">Figure 5.18.1-1: A 5G Multi-Operator Core Network (5G MOCN) in which multiple CNs are </w:t>
      </w:r>
      <w:r w:rsidRPr="00DC56AE">
        <w:br/>
        <w:t>connected to the same NG-RAN</w:t>
      </w:r>
    </w:p>
    <w:p w14:paraId="5CB12480" w14:textId="77777777" w:rsidR="00D40151" w:rsidRPr="00DC56AE" w:rsidRDefault="00D40151" w:rsidP="00D40151">
      <w:pPr>
        <w:pStyle w:val="Heading3"/>
      </w:pPr>
      <w:bookmarkStart w:id="2789" w:name="_Toc20149999"/>
      <w:bookmarkStart w:id="2790" w:name="_Toc27846798"/>
      <w:bookmarkStart w:id="2791" w:name="_Toc36187929"/>
      <w:bookmarkStart w:id="2792" w:name="_Toc45183833"/>
      <w:bookmarkStart w:id="2793" w:name="_Toc47342675"/>
      <w:bookmarkStart w:id="2794" w:name="_Toc51769376"/>
      <w:bookmarkStart w:id="2795" w:name="_Toc153797186"/>
      <w:r w:rsidRPr="00DC56AE">
        <w:t>5.18.2</w:t>
      </w:r>
      <w:r w:rsidRPr="00DC56AE">
        <w:tab/>
        <w:t>Broadcast system information for network sharing</w:t>
      </w:r>
      <w:bookmarkEnd w:id="2789"/>
      <w:bookmarkEnd w:id="2790"/>
      <w:bookmarkEnd w:id="2791"/>
      <w:bookmarkEnd w:id="2792"/>
      <w:bookmarkEnd w:id="2793"/>
      <w:bookmarkEnd w:id="2794"/>
      <w:bookmarkEnd w:id="2795"/>
    </w:p>
    <w:p w14:paraId="12D23990" w14:textId="77777777" w:rsidR="00D40151" w:rsidRPr="00DC56AE" w:rsidRDefault="00D40151" w:rsidP="00D40151">
      <w:r w:rsidRPr="00DC56AE">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DC56AE" w:rsidRDefault="00D40151" w:rsidP="00D40151">
      <w:r w:rsidRPr="00DC56AE">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DC56AE" w:rsidRDefault="00D40151" w:rsidP="00D40151">
      <w:r w:rsidRPr="00DC56AE">
        <w:t>The available core network operators (PLMNs and/or SNPNs) shall be the same for all cells of a Tracking Area in a shared NG-RAN network.</w:t>
      </w:r>
    </w:p>
    <w:p w14:paraId="5062F061" w14:textId="6CF3651A" w:rsidR="00D40151" w:rsidRPr="00DC56AE" w:rsidRDefault="00D40151" w:rsidP="00D40151">
      <w:r w:rsidRPr="00DC56AE">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DC56AE">
        <w:t>TS 38.331 [</w:t>
      </w:r>
      <w:r w:rsidRPr="00DC56AE">
        <w:t xml:space="preserve">28] for NR, </w:t>
      </w:r>
      <w:r w:rsidR="00220315" w:rsidRPr="00DC56AE">
        <w:t>TS 36.331 [</w:t>
      </w:r>
      <w:r w:rsidRPr="00DC56AE">
        <w:t xml:space="preserve">51] for E-UTRA and related UE access stratum idle mode procedures in </w:t>
      </w:r>
      <w:r w:rsidR="00220315" w:rsidRPr="00DC56AE">
        <w:t>TS 38.304 [</w:t>
      </w:r>
      <w:r w:rsidRPr="00DC56AE">
        <w:t xml:space="preserve">50] for NR and </w:t>
      </w:r>
      <w:r w:rsidR="00220315" w:rsidRPr="00DC56AE">
        <w:t>TS 36.304 [</w:t>
      </w:r>
      <w:r w:rsidRPr="00DC56AE">
        <w:t>52] for E-UTRA.</w:t>
      </w:r>
    </w:p>
    <w:p w14:paraId="7EAC8CA1" w14:textId="77777777" w:rsidR="00D40151" w:rsidRPr="00DC56AE" w:rsidRDefault="00D40151" w:rsidP="00D40151">
      <w:pPr>
        <w:pStyle w:val="Heading3"/>
        <w:rPr>
          <w:rFonts w:eastAsia="MS Mincho"/>
        </w:rPr>
      </w:pPr>
      <w:bookmarkStart w:id="2796" w:name="_Toc20150000"/>
      <w:bookmarkStart w:id="2797" w:name="_Toc27846799"/>
      <w:bookmarkStart w:id="2798" w:name="_Toc36187930"/>
      <w:bookmarkStart w:id="2799" w:name="_Toc45183834"/>
      <w:bookmarkStart w:id="2800" w:name="_Toc47342676"/>
      <w:bookmarkStart w:id="2801" w:name="_Toc51769377"/>
      <w:bookmarkStart w:id="2802" w:name="_Toc153797187"/>
      <w:r w:rsidRPr="00DC56AE">
        <w:rPr>
          <w:rFonts w:eastAsia="MS Mincho"/>
        </w:rPr>
        <w:t>5.18.2a</w:t>
      </w:r>
      <w:r w:rsidRPr="00DC56AE">
        <w:rPr>
          <w:rFonts w:eastAsia="MS Mincho"/>
        </w:rPr>
        <w:tab/>
        <w:t>PLMN list handling for network sharing</w:t>
      </w:r>
      <w:bookmarkEnd w:id="2796"/>
      <w:bookmarkEnd w:id="2797"/>
      <w:bookmarkEnd w:id="2798"/>
      <w:bookmarkEnd w:id="2799"/>
      <w:bookmarkEnd w:id="2800"/>
      <w:bookmarkEnd w:id="2801"/>
      <w:bookmarkEnd w:id="2802"/>
    </w:p>
    <w:p w14:paraId="3C9C030F" w14:textId="77777777" w:rsidR="00D40151" w:rsidRPr="00DC56AE" w:rsidRDefault="00D40151" w:rsidP="00D40151">
      <w:pPr>
        <w:rPr>
          <w:rFonts w:eastAsia="MS Mincho"/>
        </w:rPr>
      </w:pPr>
      <w:r w:rsidRPr="00DC56AE">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DC56AE" w:rsidRDefault="00D40151" w:rsidP="00D40151">
      <w:pPr>
        <w:pStyle w:val="B1"/>
        <w:rPr>
          <w:rFonts w:eastAsia="MS Mincho"/>
        </w:rPr>
      </w:pPr>
      <w:r w:rsidRPr="00DC56AE">
        <w:rPr>
          <w:rFonts w:eastAsia="MS Mincho"/>
        </w:rPr>
        <w:t>-</w:t>
      </w:r>
      <w:r w:rsidRPr="00DC56AE">
        <w:rPr>
          <w:rFonts w:eastAsia="MS Mincho"/>
        </w:rPr>
        <w:tab/>
        <w:t xml:space="preserve">provides the UE with the list of PLMNs that the UE shall consider as Equivalent to the serving PLMN (see </w:t>
      </w:r>
      <w:r w:rsidR="00220315" w:rsidRPr="00DC56AE">
        <w:rPr>
          <w:rFonts w:eastAsia="MS Mincho"/>
        </w:rPr>
        <w:t>TS 23.122 [</w:t>
      </w:r>
      <w:r w:rsidRPr="00DC56AE">
        <w:rPr>
          <w:rFonts w:eastAsia="MS Mincho"/>
        </w:rPr>
        <w:t>17]); and</w:t>
      </w:r>
    </w:p>
    <w:p w14:paraId="304CC98E" w14:textId="77777777" w:rsidR="00D40151" w:rsidRPr="00DC56AE" w:rsidRDefault="00D40151" w:rsidP="00D40151">
      <w:pPr>
        <w:pStyle w:val="B1"/>
        <w:rPr>
          <w:rFonts w:eastAsia="MS Mincho"/>
        </w:rPr>
      </w:pPr>
      <w:r w:rsidRPr="00DC56AE">
        <w:rPr>
          <w:rFonts w:eastAsia="MS Mincho"/>
        </w:rPr>
        <w:t>-</w:t>
      </w:r>
      <w:r w:rsidRPr="00DC56AE">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DC56AE" w:rsidRDefault="00D40151" w:rsidP="00D40151">
      <w:pPr>
        <w:rPr>
          <w:rFonts w:eastAsia="MS Mincho"/>
        </w:rPr>
      </w:pPr>
      <w:r w:rsidRPr="00DC56AE">
        <w:rPr>
          <w:rFonts w:eastAsia="MS Mincho"/>
        </w:rPr>
        <w:t>For a UE registered in an SNPN, the AMF shall not provide a list of equivalent PLMNs to the UE and shall not provide a list of permitted PLMNs to NG-RAN.</w:t>
      </w:r>
    </w:p>
    <w:p w14:paraId="18605492" w14:textId="77777777" w:rsidR="00D40151" w:rsidRPr="00DC56AE" w:rsidRDefault="00D40151" w:rsidP="00D40151">
      <w:pPr>
        <w:pStyle w:val="Heading3"/>
        <w:rPr>
          <w:rFonts w:eastAsia="MS Mincho"/>
        </w:rPr>
      </w:pPr>
      <w:bookmarkStart w:id="2803" w:name="_Toc20150001"/>
      <w:bookmarkStart w:id="2804" w:name="_Toc27846800"/>
      <w:bookmarkStart w:id="2805" w:name="_Toc36187931"/>
      <w:bookmarkStart w:id="2806" w:name="_Toc45183835"/>
      <w:bookmarkStart w:id="2807" w:name="_Toc47342677"/>
      <w:bookmarkStart w:id="2808" w:name="_Toc51769378"/>
      <w:bookmarkStart w:id="2809" w:name="_Toc153797188"/>
      <w:r w:rsidRPr="00DC56AE">
        <w:rPr>
          <w:rFonts w:eastAsia="MS Mincho"/>
        </w:rPr>
        <w:t>5.18.3</w:t>
      </w:r>
      <w:r w:rsidRPr="00DC56AE">
        <w:rPr>
          <w:rFonts w:eastAsia="MS Mincho"/>
        </w:rPr>
        <w:tab/>
        <w:t>Network selection by the UE</w:t>
      </w:r>
      <w:bookmarkEnd w:id="2803"/>
      <w:bookmarkEnd w:id="2804"/>
      <w:bookmarkEnd w:id="2805"/>
      <w:bookmarkEnd w:id="2806"/>
      <w:bookmarkEnd w:id="2807"/>
      <w:bookmarkEnd w:id="2808"/>
      <w:bookmarkEnd w:id="2809"/>
    </w:p>
    <w:p w14:paraId="429917EA" w14:textId="11A5A3C4" w:rsidR="00D40151" w:rsidRPr="00DC56AE" w:rsidRDefault="00D40151" w:rsidP="00D40151">
      <w:pPr>
        <w:pStyle w:val="NO"/>
        <w:rPr>
          <w:rFonts w:eastAsia="MS Mincho"/>
        </w:rPr>
      </w:pPr>
      <w:r w:rsidRPr="00DC56AE">
        <w:rPr>
          <w:rFonts w:eastAsia="MS Mincho"/>
        </w:rPr>
        <w:t>NOTE:</w:t>
      </w:r>
      <w:r w:rsidRPr="00DC56AE">
        <w:rPr>
          <w:rFonts w:eastAsia="MS Mincho"/>
        </w:rPr>
        <w:tab/>
        <w:t>This clause</w:t>
      </w:r>
      <w:r w:rsidR="008B554E" w:rsidRPr="00DC56AE">
        <w:rPr>
          <w:rFonts w:eastAsia="MS Mincho"/>
        </w:rPr>
        <w:t xml:space="preserve"> </w:t>
      </w:r>
      <w:r w:rsidRPr="00DC56AE">
        <w:rPr>
          <w:rFonts w:eastAsia="MS Mincho"/>
        </w:rPr>
        <w:t>applies to UEs not operating in SNPN access mode. Network selection for UEs set to operate in SNPN access mode is described in clause 5.30.2.4.</w:t>
      </w:r>
    </w:p>
    <w:p w14:paraId="063752AA" w14:textId="77777777" w:rsidR="00D40151" w:rsidRPr="00DC56AE" w:rsidRDefault="00D40151" w:rsidP="00D40151">
      <w:pPr>
        <w:rPr>
          <w:rFonts w:eastAsia="MS Mincho"/>
        </w:rPr>
      </w:pPr>
      <w:r w:rsidRPr="00DC56AE">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DC56AE" w:rsidRDefault="00D40151" w:rsidP="00D40151">
      <w:pPr>
        <w:rPr>
          <w:rFonts w:eastAsia="MS Mincho"/>
        </w:rPr>
      </w:pPr>
      <w:r w:rsidRPr="00DC56AE">
        <w:rPr>
          <w:rFonts w:eastAsia="MS Mincho"/>
        </w:rPr>
        <w:t>Each cell in shared NG-RAN shall in the broadcast system information include the PLMN-IDs concerning available core network operators in the shared network.</w:t>
      </w:r>
    </w:p>
    <w:p w14:paraId="08BB548F" w14:textId="2EAB6F93" w:rsidR="00D40151" w:rsidRPr="00DC56AE" w:rsidRDefault="00D40151" w:rsidP="00D40151">
      <w:pPr>
        <w:rPr>
          <w:rFonts w:eastAsia="MS Mincho"/>
        </w:rPr>
      </w:pPr>
      <w:r w:rsidRPr="00DC56AE">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DC56AE">
        <w:rPr>
          <w:rFonts w:eastAsia="MS Mincho"/>
        </w:rPr>
        <w:t>TS 23.122 [</w:t>
      </w:r>
      <w:r w:rsidRPr="00DC56AE">
        <w:rPr>
          <w:rFonts w:eastAsia="MS Mincho"/>
        </w:rPr>
        <w:t>17]. UE shall inform the NG-RAN of the selected PLMN so that the NG-RAN can route correctly. The NG-RAN shall inform the core network of the selected PLMN.</w:t>
      </w:r>
    </w:p>
    <w:p w14:paraId="15A7B384" w14:textId="22FDD181" w:rsidR="00D40151" w:rsidRPr="00DC56AE" w:rsidRDefault="00D40151" w:rsidP="00D40151">
      <w:r w:rsidRPr="00DC56AE">
        <w:rPr>
          <w:rFonts w:eastAsia="MS Mincho"/>
        </w:rPr>
        <w:t>As per any network,</w:t>
      </w:r>
      <w:r w:rsidRPr="00DC56AE">
        <w:t xml:space="preserve"> after Initial Registration to the shared network and while remaining served by the shared network, the network selection procedures specified in </w:t>
      </w:r>
      <w:r w:rsidR="00220315" w:rsidRPr="00DC56AE">
        <w:t>TS 23.122 [</w:t>
      </w:r>
      <w:r w:rsidRPr="00DC56AE">
        <w:t>17] may cause the UE to perform a reselection of another available PLMN.</w:t>
      </w:r>
    </w:p>
    <w:p w14:paraId="5D9E7FF4" w14:textId="77777777" w:rsidR="00D40151" w:rsidRPr="00DC56AE" w:rsidRDefault="00D40151" w:rsidP="00D40151">
      <w:pPr>
        <w:rPr>
          <w:lang w:eastAsia="ko-KR"/>
        </w:rPr>
      </w:pPr>
      <w:r w:rsidRPr="00DC56AE">
        <w:rPr>
          <w:lang w:eastAsia="ko-KR"/>
        </w:rPr>
        <w:t>UE uses all of the received broadcast PLMN-IDs in its cell and PLMN (re)selection processes.</w:t>
      </w:r>
    </w:p>
    <w:p w14:paraId="249FABE7" w14:textId="77777777" w:rsidR="00D40151" w:rsidRPr="00DC56AE" w:rsidRDefault="00D40151" w:rsidP="00D40151">
      <w:pPr>
        <w:pStyle w:val="Heading3"/>
      </w:pPr>
      <w:bookmarkStart w:id="2810" w:name="_Toc20150002"/>
      <w:bookmarkStart w:id="2811" w:name="_Toc27846801"/>
      <w:bookmarkStart w:id="2812" w:name="_Toc36187932"/>
      <w:bookmarkStart w:id="2813" w:name="_Toc45183836"/>
      <w:bookmarkStart w:id="2814" w:name="_Toc47342678"/>
      <w:bookmarkStart w:id="2815" w:name="_Toc51769379"/>
      <w:bookmarkStart w:id="2816" w:name="_Toc153797189"/>
      <w:r w:rsidRPr="00DC56AE">
        <w:t>5.18.4</w:t>
      </w:r>
      <w:r w:rsidRPr="00DC56AE">
        <w:tab/>
        <w:t>Network selection by the network</w:t>
      </w:r>
      <w:bookmarkEnd w:id="2810"/>
      <w:bookmarkEnd w:id="2811"/>
      <w:bookmarkEnd w:id="2812"/>
      <w:bookmarkEnd w:id="2813"/>
      <w:bookmarkEnd w:id="2814"/>
      <w:bookmarkEnd w:id="2815"/>
      <w:bookmarkEnd w:id="2816"/>
    </w:p>
    <w:p w14:paraId="1C9284DA" w14:textId="77777777" w:rsidR="00D40151" w:rsidRPr="00DC56AE" w:rsidRDefault="00D40151" w:rsidP="00D40151">
      <w:r w:rsidRPr="00DC56AE">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DC56AE" w:rsidRDefault="00D40151" w:rsidP="00D40151">
      <w:r w:rsidRPr="00DC56AE">
        <w:t>In the case of handover or network controlled release to a shared network:</w:t>
      </w:r>
    </w:p>
    <w:p w14:paraId="4F3B4953" w14:textId="77777777" w:rsidR="00D40151" w:rsidRPr="00DC56AE" w:rsidRDefault="00D40151" w:rsidP="00D40151">
      <w:pPr>
        <w:pStyle w:val="B1"/>
      </w:pPr>
      <w:r w:rsidRPr="00DC56AE">
        <w:t>-</w:t>
      </w:r>
      <w:r w:rsidRPr="00DC56AE">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DC56AE" w:rsidRDefault="00D40151" w:rsidP="00D40151">
      <w:pPr>
        <w:pStyle w:val="B1"/>
      </w:pPr>
      <w:r w:rsidRPr="00DC56AE">
        <w:t>-</w:t>
      </w:r>
      <w:r w:rsidRPr="00DC56AE">
        <w:tab/>
        <w:t>For Xn based HO procedure, Source NG-RAN indicates</w:t>
      </w:r>
      <w:r w:rsidR="003B51EA" w:rsidRPr="00DC56AE">
        <w:t xml:space="preserve"> the</w:t>
      </w:r>
      <w:r w:rsidRPr="00DC56AE">
        <w:t xml:space="preserve"> selected PLMN ID to the target NG-RAN</w:t>
      </w:r>
      <w:r w:rsidR="003B51EA" w:rsidRPr="00DC56AE">
        <w:t xml:space="preserve">, see </w:t>
      </w:r>
      <w:r w:rsidR="00220315" w:rsidRPr="00DC56AE">
        <w:t>TS 38.300 [</w:t>
      </w:r>
      <w:r w:rsidR="003B51EA" w:rsidRPr="00DC56AE">
        <w:t>27]</w:t>
      </w:r>
      <w:r w:rsidRPr="00DC56AE">
        <w:t>.</w:t>
      </w:r>
    </w:p>
    <w:p w14:paraId="27C05FE4" w14:textId="77777777" w:rsidR="00D40151" w:rsidRPr="00DC56AE" w:rsidRDefault="00D40151" w:rsidP="00D40151">
      <w:pPr>
        <w:pStyle w:val="B1"/>
      </w:pPr>
      <w:r w:rsidRPr="00DC56AE">
        <w:t>-</w:t>
      </w:r>
      <w:r w:rsidRPr="00DC56AE">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DC56AE" w:rsidRDefault="00D40151" w:rsidP="00D40151">
      <w:pPr>
        <w:pStyle w:val="B1"/>
      </w:pPr>
      <w:r w:rsidRPr="00DC56AE">
        <w:t>-</w:t>
      </w:r>
      <w:r w:rsidRPr="00DC56AE">
        <w:tab/>
        <w:t>For RRC connection release with redirection to E-UTRAN procedure, NG-RAN decides the target network by using PLMN information as defined in the first bullet.</w:t>
      </w:r>
    </w:p>
    <w:p w14:paraId="130BFC47" w14:textId="77777777" w:rsidR="00D40151" w:rsidRPr="00DC56AE" w:rsidRDefault="00D40151" w:rsidP="00D40151">
      <w:r w:rsidRPr="00DC56AE">
        <w:t>A change in serving PLMN is indicated to the UE as part of the UE registration with the selected network via 5G-GUTI in 5GS.</w:t>
      </w:r>
    </w:p>
    <w:p w14:paraId="4DD9F8B3" w14:textId="77777777" w:rsidR="00D40151" w:rsidRPr="00DC56AE" w:rsidRDefault="00D40151" w:rsidP="00D40151">
      <w:pPr>
        <w:pStyle w:val="Heading3"/>
      </w:pPr>
      <w:bookmarkStart w:id="2817" w:name="_Toc20150003"/>
      <w:bookmarkStart w:id="2818" w:name="_Toc27846802"/>
      <w:bookmarkStart w:id="2819" w:name="_Toc36187933"/>
      <w:bookmarkStart w:id="2820" w:name="_Toc45183837"/>
      <w:bookmarkStart w:id="2821" w:name="_Toc47342679"/>
      <w:bookmarkStart w:id="2822" w:name="_Toc51769380"/>
      <w:bookmarkStart w:id="2823" w:name="_Toc153797190"/>
      <w:r w:rsidRPr="00DC56AE">
        <w:t>5.18.5</w:t>
      </w:r>
      <w:r w:rsidRPr="00DC56AE">
        <w:tab/>
        <w:t>Network Sharing and Network Slicing</w:t>
      </w:r>
      <w:bookmarkEnd w:id="2817"/>
      <w:bookmarkEnd w:id="2818"/>
      <w:bookmarkEnd w:id="2819"/>
      <w:bookmarkEnd w:id="2820"/>
      <w:bookmarkEnd w:id="2821"/>
      <w:bookmarkEnd w:id="2822"/>
      <w:bookmarkEnd w:id="2823"/>
    </w:p>
    <w:p w14:paraId="3E26BAC0" w14:textId="77777777" w:rsidR="00D40151" w:rsidRPr="00DC56AE" w:rsidRDefault="00D40151" w:rsidP="00D40151">
      <w:pPr>
        <w:rPr>
          <w:rFonts w:eastAsia="MS Mincho"/>
        </w:rPr>
      </w:pPr>
      <w:r w:rsidRPr="00DC56AE">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DC56AE" w:rsidRDefault="00D40151" w:rsidP="00D40151">
      <w:pPr>
        <w:pStyle w:val="Heading2"/>
      </w:pPr>
      <w:bookmarkStart w:id="2824" w:name="_Toc20150004"/>
      <w:bookmarkStart w:id="2825" w:name="_Toc27846803"/>
      <w:bookmarkStart w:id="2826" w:name="_Toc36187934"/>
      <w:bookmarkStart w:id="2827" w:name="_Toc45183838"/>
      <w:bookmarkStart w:id="2828" w:name="_Toc47342680"/>
      <w:bookmarkStart w:id="2829" w:name="_Toc51769381"/>
      <w:bookmarkStart w:id="2830" w:name="_Toc153797191"/>
      <w:r w:rsidRPr="00DC56AE">
        <w:t>5.19</w:t>
      </w:r>
      <w:r w:rsidRPr="00DC56AE">
        <w:tab/>
        <w:t>Control Plane Load Control, Congestion and Overload Control</w:t>
      </w:r>
      <w:bookmarkEnd w:id="2824"/>
      <w:bookmarkEnd w:id="2825"/>
      <w:bookmarkEnd w:id="2826"/>
      <w:bookmarkEnd w:id="2827"/>
      <w:bookmarkEnd w:id="2828"/>
      <w:bookmarkEnd w:id="2829"/>
      <w:bookmarkEnd w:id="2830"/>
    </w:p>
    <w:p w14:paraId="521D2DF0" w14:textId="77777777" w:rsidR="00D40151" w:rsidRPr="00DC56AE" w:rsidRDefault="00D40151" w:rsidP="00D40151">
      <w:pPr>
        <w:pStyle w:val="Heading3"/>
      </w:pPr>
      <w:bookmarkStart w:id="2831" w:name="_Toc20150005"/>
      <w:bookmarkStart w:id="2832" w:name="_Toc27846804"/>
      <w:bookmarkStart w:id="2833" w:name="_Toc36187935"/>
      <w:bookmarkStart w:id="2834" w:name="_Toc45183839"/>
      <w:bookmarkStart w:id="2835" w:name="_Toc47342681"/>
      <w:bookmarkStart w:id="2836" w:name="_Toc51769382"/>
      <w:bookmarkStart w:id="2837" w:name="_Toc153797192"/>
      <w:r w:rsidRPr="00DC56AE">
        <w:t>5.19.1</w:t>
      </w:r>
      <w:r w:rsidRPr="00DC56AE">
        <w:tab/>
        <w:t>General</w:t>
      </w:r>
      <w:bookmarkEnd w:id="2831"/>
      <w:bookmarkEnd w:id="2832"/>
      <w:bookmarkEnd w:id="2833"/>
      <w:bookmarkEnd w:id="2834"/>
      <w:bookmarkEnd w:id="2835"/>
      <w:bookmarkEnd w:id="2836"/>
      <w:bookmarkEnd w:id="2837"/>
    </w:p>
    <w:p w14:paraId="447838B6" w14:textId="77777777" w:rsidR="00D40151" w:rsidRPr="00DC56AE" w:rsidRDefault="00D40151" w:rsidP="00D40151">
      <w:r w:rsidRPr="00DC56AE">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DC56AE" w:rsidRDefault="00D40151" w:rsidP="00D40151">
      <w:pPr>
        <w:pStyle w:val="Heading3"/>
      </w:pPr>
      <w:bookmarkStart w:id="2838" w:name="_Toc20150006"/>
      <w:bookmarkStart w:id="2839" w:name="_Toc27846805"/>
      <w:bookmarkStart w:id="2840" w:name="_Toc36187936"/>
      <w:bookmarkStart w:id="2841" w:name="_Toc45183840"/>
      <w:bookmarkStart w:id="2842" w:name="_Toc47342682"/>
      <w:bookmarkStart w:id="2843" w:name="_Toc51769383"/>
      <w:bookmarkStart w:id="2844" w:name="_Toc153797193"/>
      <w:r w:rsidRPr="00DC56AE">
        <w:t>5.19.2</w:t>
      </w:r>
      <w:r w:rsidRPr="00DC56AE">
        <w:tab/>
        <w:t>TNLA Load Balancing and TNLA Load Re-Balancing</w:t>
      </w:r>
      <w:bookmarkEnd w:id="2838"/>
      <w:bookmarkEnd w:id="2839"/>
      <w:bookmarkEnd w:id="2840"/>
      <w:bookmarkEnd w:id="2841"/>
      <w:bookmarkEnd w:id="2842"/>
      <w:bookmarkEnd w:id="2843"/>
      <w:bookmarkEnd w:id="2844"/>
    </w:p>
    <w:p w14:paraId="3B56C9F1" w14:textId="77777777" w:rsidR="00D40151" w:rsidRPr="00DC56AE" w:rsidRDefault="00D40151" w:rsidP="00D40151">
      <w:r w:rsidRPr="00DC56AE">
        <w:t>AMF can support load balancing and re-balancing of TNL associations between 5G-AN and AMF by using mechanisms specified in clause 5.21.1.</w:t>
      </w:r>
    </w:p>
    <w:p w14:paraId="0B8DED7C" w14:textId="77777777" w:rsidR="00D40151" w:rsidRPr="00DC56AE" w:rsidRDefault="00D40151" w:rsidP="00D40151">
      <w:pPr>
        <w:pStyle w:val="Heading3"/>
      </w:pPr>
      <w:bookmarkStart w:id="2845" w:name="_Toc20150007"/>
      <w:bookmarkStart w:id="2846" w:name="_Toc27846806"/>
      <w:bookmarkStart w:id="2847" w:name="_Toc36187937"/>
      <w:bookmarkStart w:id="2848" w:name="_Toc45183841"/>
      <w:bookmarkStart w:id="2849" w:name="_Toc47342683"/>
      <w:bookmarkStart w:id="2850" w:name="_Toc51769384"/>
      <w:bookmarkStart w:id="2851" w:name="_Toc153797194"/>
      <w:r w:rsidRPr="00DC56AE">
        <w:t>5.19.3</w:t>
      </w:r>
      <w:r w:rsidRPr="00DC56AE">
        <w:tab/>
        <w:t>AMF Load Balancing</w:t>
      </w:r>
      <w:bookmarkEnd w:id="2845"/>
      <w:bookmarkEnd w:id="2846"/>
      <w:bookmarkEnd w:id="2847"/>
      <w:bookmarkEnd w:id="2848"/>
      <w:bookmarkEnd w:id="2849"/>
      <w:bookmarkEnd w:id="2850"/>
      <w:bookmarkEnd w:id="2851"/>
    </w:p>
    <w:p w14:paraId="5EDC53BC" w14:textId="4DBC4897" w:rsidR="00D40151" w:rsidRPr="00DC56AE" w:rsidRDefault="00D40151" w:rsidP="00D40151">
      <w:r w:rsidRPr="00DC56AE">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DC56AE">
        <w:t>TS 38.413 [</w:t>
      </w:r>
      <w:r w:rsidRPr="00DC56AE">
        <w:t>34]).</w:t>
      </w:r>
    </w:p>
    <w:p w14:paraId="45853B26" w14:textId="4A58B3C1" w:rsidR="00D40151" w:rsidRPr="00DC56AE" w:rsidRDefault="00D40151" w:rsidP="00D40151">
      <w:pPr>
        <w:pStyle w:val="NO"/>
      </w:pPr>
      <w:r w:rsidRPr="00DC56AE">
        <w:t>NOTE 1:</w:t>
      </w:r>
      <w:r w:rsidRPr="00DC56AE">
        <w:tab/>
        <w:t xml:space="preserve">An operator may decide to change the Weight Factor after the establishment of NGAP connectivity as a result of changes in the AMF capacities. </w:t>
      </w:r>
      <w:r w:rsidR="007022E1" w:rsidRPr="00DC56AE">
        <w:t>e</w:t>
      </w:r>
      <w:r w:rsidRPr="00DC56AE">
        <w:t>.</w:t>
      </w:r>
      <w:r w:rsidR="007022E1" w:rsidRPr="00DC56AE">
        <w:t>g.</w:t>
      </w:r>
      <w:r w:rsidRPr="00DC56AE">
        <w:t xml:space="preserve"> a newly installed AMF may be given a very much higher Weight Factor for an initial period of time making it faster to increase its load.</w:t>
      </w:r>
    </w:p>
    <w:p w14:paraId="233AF134" w14:textId="77777777" w:rsidR="00D40151" w:rsidRPr="00DC56AE" w:rsidRDefault="00D40151" w:rsidP="00D40151">
      <w:pPr>
        <w:pStyle w:val="NO"/>
      </w:pPr>
      <w:r w:rsidRPr="00DC56AE">
        <w:t>NOTE 2:</w:t>
      </w:r>
      <w:r w:rsidRPr="00DC56AE">
        <w:tab/>
        <w:t>It is intended that the Weight Factor is NOT changed frequently. e.g. in a mature network, changes on a monthly basis could be anticipated, e.g. due to the addition of 5G-AN or 5GC nodes.</w:t>
      </w:r>
    </w:p>
    <w:p w14:paraId="27442DE9" w14:textId="77777777" w:rsidR="00D40151" w:rsidRPr="00DC56AE" w:rsidRDefault="00D40151" w:rsidP="00D40151">
      <w:pPr>
        <w:pStyle w:val="NO"/>
      </w:pPr>
      <w:r w:rsidRPr="00DC56AE">
        <w:t>NOTE 3:</w:t>
      </w:r>
      <w:r w:rsidRPr="00DC56AE">
        <w:tab/>
        <w:t>Weight Factors for AMF Load Balancing are associated with AMF Names.</w:t>
      </w:r>
    </w:p>
    <w:p w14:paraId="7DA20B33" w14:textId="77777777" w:rsidR="00D40151" w:rsidRPr="00DC56AE" w:rsidRDefault="00D40151" w:rsidP="00D40151">
      <w:r w:rsidRPr="00DC56AE">
        <w:t>Load balancing by 5G-AN node is only performed between AMFs that belong to the same AMF set, i.e. AMFs with the same PLMN, AMF Region ID and AMF Set ID value.</w:t>
      </w:r>
    </w:p>
    <w:p w14:paraId="4C948F46" w14:textId="77777777" w:rsidR="00D40151" w:rsidRPr="00DC56AE" w:rsidRDefault="00D40151" w:rsidP="00D40151">
      <w:pPr>
        <w:rPr>
          <w:lang w:eastAsia="ja-JP"/>
        </w:rPr>
      </w:pPr>
      <w:r w:rsidRPr="00DC56AE">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DC56AE" w:rsidRDefault="00D40151" w:rsidP="00D40151">
      <w:pPr>
        <w:pStyle w:val="Heading3"/>
      </w:pPr>
      <w:bookmarkStart w:id="2852" w:name="_Toc20150008"/>
      <w:bookmarkStart w:id="2853" w:name="_Toc27846807"/>
      <w:bookmarkStart w:id="2854" w:name="_Toc36187938"/>
      <w:bookmarkStart w:id="2855" w:name="_Toc45183842"/>
      <w:bookmarkStart w:id="2856" w:name="_Toc47342684"/>
      <w:bookmarkStart w:id="2857" w:name="_Toc51769385"/>
      <w:bookmarkStart w:id="2858" w:name="_Toc153797195"/>
      <w:r w:rsidRPr="00DC56AE">
        <w:t>5.19.4</w:t>
      </w:r>
      <w:r w:rsidRPr="00DC56AE">
        <w:tab/>
        <w:t>AMF Load Re-Balancing</w:t>
      </w:r>
      <w:bookmarkEnd w:id="2852"/>
      <w:bookmarkEnd w:id="2853"/>
      <w:bookmarkEnd w:id="2854"/>
      <w:bookmarkEnd w:id="2855"/>
      <w:bookmarkEnd w:id="2856"/>
      <w:bookmarkEnd w:id="2857"/>
      <w:bookmarkEnd w:id="2858"/>
    </w:p>
    <w:p w14:paraId="69DDFD49" w14:textId="77777777" w:rsidR="00D40151" w:rsidRPr="00DC56AE" w:rsidRDefault="00D40151" w:rsidP="00D40151">
      <w:pPr>
        <w:rPr>
          <w:lang w:eastAsia="ja-JP"/>
        </w:rPr>
      </w:pPr>
      <w:r w:rsidRPr="00DC56AE">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DC56AE">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DC56AE" w:rsidRDefault="00D40151" w:rsidP="00D40151">
      <w:r w:rsidRPr="00DC56AE">
        <w:t>When indicating a specific target AMF, the AMF should ensure that the load re-balancing will not cause overload in the target AMF.</w:t>
      </w:r>
    </w:p>
    <w:p w14:paraId="4586EBC7" w14:textId="77777777" w:rsidR="00D40151" w:rsidRPr="00DC56AE" w:rsidRDefault="00D40151" w:rsidP="00D40151">
      <w:pPr>
        <w:pStyle w:val="NO"/>
        <w:rPr>
          <w:lang w:eastAsia="zh-CN"/>
        </w:rPr>
      </w:pPr>
      <w:r w:rsidRPr="00DC56AE">
        <w:rPr>
          <w:lang w:eastAsia="zh-CN"/>
        </w:rPr>
        <w:t>NOTE:</w:t>
      </w:r>
      <w:r w:rsidRPr="00DC56AE">
        <w:rPr>
          <w:lang w:eastAsia="zh-CN"/>
        </w:rPr>
        <w:tab/>
        <w:t>This requirement can be fulfilled by the AMF itself or by the OAM.</w:t>
      </w:r>
    </w:p>
    <w:p w14:paraId="6410062F" w14:textId="77777777" w:rsidR="00D40151" w:rsidRPr="00DC56AE" w:rsidRDefault="00D40151" w:rsidP="00D40151">
      <w:r w:rsidRPr="00DC56AE">
        <w:t xml:space="preserve">For UE(s) in CM-IDLE state, when UE subsequently returns from CM-IDLE state and the </w:t>
      </w:r>
      <w:r w:rsidRPr="00DC56AE">
        <w:rPr>
          <w:rFonts w:eastAsia="DengXian"/>
        </w:rPr>
        <w:t>5G-AN</w:t>
      </w:r>
      <w:r w:rsidRPr="00DC56AE">
        <w:t xml:space="preserve"> receives an initial NAS message with a 5G S-TMSI or GUAMI pointing to an AMF that requested for redirection, the </w:t>
      </w:r>
      <w:r w:rsidRPr="00DC56AE">
        <w:rPr>
          <w:rFonts w:eastAsia="DengXian"/>
        </w:rPr>
        <w:t>5G-AN</w:t>
      </w:r>
      <w:r w:rsidRPr="00DC56AE">
        <w:t xml:space="preserve"> should select the specific target AMF (provided by the original AMF) or a different AMF from the same AMF set and forward the initial NAS message.</w:t>
      </w:r>
    </w:p>
    <w:p w14:paraId="55CA318F" w14:textId="77777777" w:rsidR="00D40151" w:rsidRPr="00DC56AE" w:rsidRDefault="00D40151" w:rsidP="00D40151">
      <w:r w:rsidRPr="00DC56AE">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DC56AE" w:rsidRDefault="00D40151" w:rsidP="00D40151">
      <w:r w:rsidRPr="00DC56AE">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DC56AE" w:rsidRDefault="00D40151" w:rsidP="00D40151">
      <w:r w:rsidRPr="00DC56AE">
        <w:t>When the AMF wants to stop redirection, the AMF can indicate that it can serve all UE(s) in CM-IDLE state to stop the redirection.</w:t>
      </w:r>
    </w:p>
    <w:p w14:paraId="35B08D1A" w14:textId="77777777" w:rsidR="00D40151" w:rsidRPr="00DC56AE" w:rsidRDefault="00D40151" w:rsidP="00D40151">
      <w:pPr>
        <w:pStyle w:val="NO"/>
      </w:pPr>
      <w:r w:rsidRPr="00DC56AE">
        <w:t>NOTE 1:</w:t>
      </w:r>
      <w:r w:rsidRPr="00DC56AE">
        <w:tab/>
        <w:t>An example use for the AMF load re-balancing functionality is for the AMF to pro-actively re-balance its load prior to reaching overload i.e. to prevent overload situation.</w:t>
      </w:r>
    </w:p>
    <w:p w14:paraId="5121FBA8" w14:textId="77777777" w:rsidR="00D40151" w:rsidRPr="00DC56AE" w:rsidRDefault="00D40151" w:rsidP="00D40151">
      <w:pPr>
        <w:pStyle w:val="NO"/>
      </w:pPr>
      <w:r w:rsidRPr="00DC56AE">
        <w:t>NOTE 2:</w:t>
      </w:r>
      <w:r w:rsidRPr="00DC56AE">
        <w:tab/>
        <w:t>Typically, AMF Load Re-Balancing is not needed when the AMF becomes overloaded because the Load Balancing function should have ensured that the other AMFs within the AMF Set are similarly overloaded.</w:t>
      </w:r>
    </w:p>
    <w:p w14:paraId="1FC03460" w14:textId="77777777" w:rsidR="00D40151" w:rsidRPr="00DC56AE" w:rsidRDefault="00D40151" w:rsidP="00D40151">
      <w:pPr>
        <w:pStyle w:val="Heading3"/>
      </w:pPr>
      <w:bookmarkStart w:id="2859" w:name="_Toc20150009"/>
      <w:bookmarkStart w:id="2860" w:name="_Toc27846808"/>
      <w:bookmarkStart w:id="2861" w:name="_Toc36187939"/>
      <w:bookmarkStart w:id="2862" w:name="_Toc45183843"/>
      <w:bookmarkStart w:id="2863" w:name="_Toc47342685"/>
      <w:bookmarkStart w:id="2864" w:name="_Toc51769386"/>
      <w:bookmarkStart w:id="2865" w:name="_Toc153797196"/>
      <w:r w:rsidRPr="00DC56AE">
        <w:t>5.19.5</w:t>
      </w:r>
      <w:r w:rsidRPr="00DC56AE">
        <w:tab/>
        <w:t>AMF Control Of Overload</w:t>
      </w:r>
      <w:bookmarkEnd w:id="2859"/>
      <w:bookmarkEnd w:id="2860"/>
      <w:bookmarkEnd w:id="2861"/>
      <w:bookmarkEnd w:id="2862"/>
      <w:bookmarkEnd w:id="2863"/>
      <w:bookmarkEnd w:id="2864"/>
      <w:bookmarkEnd w:id="2865"/>
    </w:p>
    <w:p w14:paraId="2BA60046" w14:textId="77777777" w:rsidR="00D40151" w:rsidRPr="00DC56AE" w:rsidRDefault="00D40151" w:rsidP="00D40151">
      <w:pPr>
        <w:pStyle w:val="Heading4"/>
        <w:rPr>
          <w:lang w:eastAsia="ja-JP"/>
        </w:rPr>
      </w:pPr>
      <w:bookmarkStart w:id="2866" w:name="_Toc20150010"/>
      <w:bookmarkStart w:id="2867" w:name="_Toc27846809"/>
      <w:bookmarkStart w:id="2868" w:name="_Toc36187940"/>
      <w:bookmarkStart w:id="2869" w:name="_Toc45183844"/>
      <w:bookmarkStart w:id="2870" w:name="_Toc47342686"/>
      <w:bookmarkStart w:id="2871" w:name="_Toc51769387"/>
      <w:bookmarkStart w:id="2872" w:name="_Toc153797197"/>
      <w:r w:rsidRPr="00DC56AE">
        <w:rPr>
          <w:lang w:eastAsia="ja-JP"/>
        </w:rPr>
        <w:t>5.19.5.1</w:t>
      </w:r>
      <w:r w:rsidRPr="00DC56AE">
        <w:rPr>
          <w:lang w:eastAsia="ja-JP"/>
        </w:rPr>
        <w:tab/>
        <w:t>General</w:t>
      </w:r>
      <w:bookmarkEnd w:id="2866"/>
      <w:bookmarkEnd w:id="2867"/>
      <w:bookmarkEnd w:id="2868"/>
      <w:bookmarkEnd w:id="2869"/>
      <w:bookmarkEnd w:id="2870"/>
      <w:bookmarkEnd w:id="2871"/>
      <w:bookmarkEnd w:id="2872"/>
    </w:p>
    <w:p w14:paraId="1A653627" w14:textId="77777777" w:rsidR="00D40151" w:rsidRPr="00DC56AE" w:rsidRDefault="00D40151" w:rsidP="00D40151">
      <w:pPr>
        <w:rPr>
          <w:lang w:eastAsia="ja-JP"/>
        </w:rPr>
      </w:pPr>
      <w:r w:rsidRPr="00DC56AE">
        <w:rPr>
          <w:lang w:eastAsia="ja-JP"/>
        </w:rPr>
        <w:t>The AMF shall contain mechanisms for avoiding and handling overload situations. This includes the following measures:</w:t>
      </w:r>
    </w:p>
    <w:p w14:paraId="37DB3CE7" w14:textId="77777777" w:rsidR="00D40151" w:rsidRPr="00DC56AE" w:rsidRDefault="00D40151" w:rsidP="00D40151">
      <w:pPr>
        <w:pStyle w:val="B1"/>
        <w:rPr>
          <w:lang w:eastAsia="ja-JP"/>
        </w:rPr>
      </w:pPr>
      <w:r w:rsidRPr="00DC56AE">
        <w:rPr>
          <w:lang w:eastAsia="ja-JP"/>
        </w:rPr>
        <w:t>-</w:t>
      </w:r>
      <w:r w:rsidRPr="00DC56AE">
        <w:rPr>
          <w:lang w:eastAsia="ja-JP"/>
        </w:rPr>
        <w:tab/>
        <w:t>N2 overload control that could result in RRC reject, RRC Connection Release and unified access barring.</w:t>
      </w:r>
    </w:p>
    <w:p w14:paraId="70BC2F60" w14:textId="77777777" w:rsidR="00D40151" w:rsidRPr="00DC56AE" w:rsidRDefault="00D40151" w:rsidP="00D40151">
      <w:pPr>
        <w:pStyle w:val="B1"/>
        <w:rPr>
          <w:lang w:eastAsia="ja-JP"/>
        </w:rPr>
      </w:pPr>
      <w:r w:rsidRPr="00DC56AE">
        <w:rPr>
          <w:lang w:eastAsia="ja-JP"/>
        </w:rPr>
        <w:t>-</w:t>
      </w:r>
      <w:r w:rsidRPr="00DC56AE">
        <w:rPr>
          <w:lang w:eastAsia="ja-JP"/>
        </w:rPr>
        <w:tab/>
        <w:t>NAS congestion control.</w:t>
      </w:r>
    </w:p>
    <w:p w14:paraId="7E725E52" w14:textId="77777777" w:rsidR="00D40151" w:rsidRPr="00DC56AE" w:rsidRDefault="00D40151" w:rsidP="00D40151">
      <w:pPr>
        <w:pStyle w:val="Heading4"/>
      </w:pPr>
      <w:bookmarkStart w:id="2873" w:name="_Toc20150011"/>
      <w:bookmarkStart w:id="2874" w:name="_Toc27846810"/>
      <w:bookmarkStart w:id="2875" w:name="_Toc36187941"/>
      <w:bookmarkStart w:id="2876" w:name="_Toc45183845"/>
      <w:bookmarkStart w:id="2877" w:name="_Toc47342687"/>
      <w:bookmarkStart w:id="2878" w:name="_Toc51769388"/>
      <w:bookmarkStart w:id="2879" w:name="_Toc153797198"/>
      <w:r w:rsidRPr="00DC56AE">
        <w:t>5.19.5.2</w:t>
      </w:r>
      <w:r w:rsidRPr="00DC56AE">
        <w:tab/>
        <w:t>AMF Overload Control</w:t>
      </w:r>
      <w:bookmarkEnd w:id="2873"/>
      <w:bookmarkEnd w:id="2874"/>
      <w:bookmarkEnd w:id="2875"/>
      <w:bookmarkEnd w:id="2876"/>
      <w:bookmarkEnd w:id="2877"/>
      <w:bookmarkEnd w:id="2878"/>
      <w:bookmarkEnd w:id="2879"/>
    </w:p>
    <w:p w14:paraId="04997816" w14:textId="7BD9F454" w:rsidR="00D40151" w:rsidRPr="00DC56AE" w:rsidRDefault="00D40151" w:rsidP="00D40151">
      <w:pPr>
        <w:rPr>
          <w:lang w:eastAsia="ja-JP"/>
        </w:rPr>
      </w:pPr>
      <w:r w:rsidRPr="00DC56AE">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DC56AE">
        <w:rPr>
          <w:lang w:eastAsia="ja-JP"/>
        </w:rPr>
        <w:t>TS 38.300 [</w:t>
      </w:r>
      <w:r w:rsidRPr="00DC56AE">
        <w:rPr>
          <w:lang w:eastAsia="ja-JP"/>
        </w:rPr>
        <w:t xml:space="preserve">27] and </w:t>
      </w:r>
      <w:r w:rsidR="00220315" w:rsidRPr="00DC56AE">
        <w:rPr>
          <w:lang w:eastAsia="ja-JP"/>
        </w:rPr>
        <w:t>TS 38.413 [</w:t>
      </w:r>
      <w:r w:rsidRPr="00DC56AE">
        <w:rPr>
          <w:lang w:eastAsia="ja-JP"/>
        </w:rPr>
        <w:t xml:space="preserve">34]) to all or to a proportion of the 5G-AN nodes with which the AMF has N2 connections. </w:t>
      </w:r>
      <w:r w:rsidRPr="00DC56AE">
        <w:rPr>
          <w:lang w:eastAsia="zh-CN"/>
        </w:rPr>
        <w:t>T</w:t>
      </w:r>
      <w:r w:rsidRPr="00DC56AE">
        <w:t xml:space="preserve">he AMF </w:t>
      </w:r>
      <w:r w:rsidRPr="00DC56AE">
        <w:rPr>
          <w:lang w:eastAsia="zh-CN"/>
        </w:rPr>
        <w:t xml:space="preserve">may </w:t>
      </w:r>
      <w:r w:rsidRPr="00DC56AE">
        <w:t xml:space="preserve">include the S-NSSAI(s) in NGAP OVERLOAD START </w:t>
      </w:r>
      <w:r w:rsidRPr="00DC56AE">
        <w:rPr>
          <w:lang w:eastAsia="zh-CN"/>
        </w:rPr>
        <w:t xml:space="preserve">message </w:t>
      </w:r>
      <w:r w:rsidRPr="00DC56AE">
        <w:t>sent to 5G-AN node(s)</w:t>
      </w:r>
      <w:r w:rsidRPr="00DC56AE">
        <w:rPr>
          <w:lang w:eastAsia="zh-CN"/>
        </w:rPr>
        <w:t xml:space="preserve"> to indicate the Network Slice(s) with which NAS signalling is to be restricted</w:t>
      </w:r>
      <w:r w:rsidRPr="00DC56AE">
        <w:t xml:space="preserve">. </w:t>
      </w:r>
      <w:r w:rsidRPr="00DC56AE">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DC56AE" w:rsidRDefault="00D40151" w:rsidP="00D40151">
      <w:r w:rsidRPr="00DC56AE">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DC56AE" w:rsidRDefault="00D40151" w:rsidP="00D40151">
      <w:r w:rsidRPr="00DC56AE">
        <w:t xml:space="preserve">A 5G-AN node supports restricting of 5G-AN signalling connection when a signalling connection establishment are attempted by certain UEs (which are registered or attempting to register with the 5GC), as specified in </w:t>
      </w:r>
      <w:r w:rsidR="00220315" w:rsidRPr="00DC56AE">
        <w:t>TS 38.331 [</w:t>
      </w:r>
      <w:r w:rsidRPr="00DC56AE">
        <w:t xml:space="preserve">28] and </w:t>
      </w:r>
      <w:r w:rsidR="00220315" w:rsidRPr="00DC56AE">
        <w:t>TS 36.331 [</w:t>
      </w:r>
      <w:r w:rsidRPr="00DC56AE">
        <w:t xml:space="preserve">51]. Additionally, a 5G-AN node provides support for the barring of UEs as described in </w:t>
      </w:r>
      <w:r w:rsidR="00220315" w:rsidRPr="00DC56AE">
        <w:t>TS 22.261 [</w:t>
      </w:r>
      <w:r w:rsidRPr="00DC56AE">
        <w:t xml:space="preserve">2]. These mechanisms are further specified in </w:t>
      </w:r>
      <w:r w:rsidR="00220315" w:rsidRPr="00DC56AE">
        <w:t>TS 38.331 [</w:t>
      </w:r>
      <w:r w:rsidRPr="00DC56AE">
        <w:t xml:space="preserve">28] and </w:t>
      </w:r>
      <w:r w:rsidR="00220315" w:rsidRPr="00DC56AE">
        <w:t>TS 36.331 [</w:t>
      </w:r>
      <w:r w:rsidRPr="00DC56AE">
        <w:t>51]. For 3GPP Access Type, the signalling connection establishment attempt includes a RRC Connection Resume procedure from RRC-Inactive.</w:t>
      </w:r>
    </w:p>
    <w:p w14:paraId="557D1B59" w14:textId="77777777" w:rsidR="00D40151" w:rsidRPr="00DC56AE" w:rsidRDefault="00D40151" w:rsidP="00D40151">
      <w:pPr>
        <w:rPr>
          <w:lang w:eastAsia="ja-JP"/>
        </w:rPr>
      </w:pPr>
      <w:r w:rsidRPr="00DC56AE">
        <w:rPr>
          <w:lang w:eastAsia="ja-JP"/>
        </w:rPr>
        <w:t>By sending the NGAP OVERLOAD START message, the AMF can request the 5G-AN node to apply the following behaviour for UEs that the AMF is serving:</w:t>
      </w:r>
    </w:p>
    <w:p w14:paraId="3B8F1B1F" w14:textId="77777777" w:rsidR="00D40151" w:rsidRPr="00DC56AE" w:rsidRDefault="00D40151" w:rsidP="00D40151">
      <w:pPr>
        <w:pStyle w:val="B1"/>
      </w:pPr>
      <w:r w:rsidRPr="00DC56AE">
        <w:t>a)</w:t>
      </w:r>
      <w:r w:rsidRPr="00DC56AE">
        <w:tab/>
        <w:t>Restrict 5G-AN signalling connection</w:t>
      </w:r>
      <w:r w:rsidRPr="00DC56AE">
        <w:rPr>
          <w:lang w:eastAsia="zh-CN"/>
        </w:rPr>
        <w:t xml:space="preserve"> </w:t>
      </w:r>
      <w:r w:rsidRPr="00DC56AE">
        <w:t>requests that are not for emergency, not for exception reporting and not for high priority mobile originated services; or</w:t>
      </w:r>
    </w:p>
    <w:p w14:paraId="7C103C6A" w14:textId="77777777" w:rsidR="00D40151" w:rsidRPr="00DC56AE" w:rsidRDefault="00D40151" w:rsidP="00D40151">
      <w:pPr>
        <w:pStyle w:val="B1"/>
      </w:pPr>
      <w:r w:rsidRPr="00DC56AE">
        <w:t>b)</w:t>
      </w:r>
      <w:r w:rsidRPr="00DC56AE">
        <w:tab/>
        <w:t xml:space="preserve">Restrict 5G-AN signalling connection requests for </w:t>
      </w:r>
      <w:r w:rsidRPr="00DC56AE">
        <w:rPr>
          <w:lang w:eastAsia="zh-CN"/>
        </w:rPr>
        <w:t>uplink NAS signalling transmission to</w:t>
      </w:r>
      <w:r w:rsidRPr="00DC56AE">
        <w:t xml:space="preserve"> that AMF;</w:t>
      </w:r>
    </w:p>
    <w:p w14:paraId="15EAABA4" w14:textId="77777777" w:rsidR="00D40151" w:rsidRPr="00DC56AE" w:rsidRDefault="00D40151" w:rsidP="00D40151">
      <w:pPr>
        <w:pStyle w:val="B1"/>
      </w:pPr>
      <w:r w:rsidRPr="00DC56AE">
        <w:t>c)</w:t>
      </w:r>
      <w:r w:rsidRPr="00DC56AE">
        <w:tab/>
        <w:t xml:space="preserve">Restrict 5G-AN signalling connection requests </w:t>
      </w:r>
      <w:r w:rsidRPr="00DC56AE">
        <w:rPr>
          <w:lang w:eastAsia="zh-CN"/>
        </w:rPr>
        <w:t>where</w:t>
      </w:r>
      <w:r w:rsidRPr="00DC56AE">
        <w:t xml:space="preserve"> </w:t>
      </w:r>
      <w:r w:rsidRPr="00DC56AE">
        <w:rPr>
          <w:lang w:eastAsia="zh-CN"/>
        </w:rPr>
        <w:t xml:space="preserve">the Requested NSSAI at AS layer only includes the indicated </w:t>
      </w:r>
      <w:r w:rsidRPr="00DC56AE">
        <w:t>S-NSSAI</w:t>
      </w:r>
      <w:r w:rsidRPr="00DC56AE">
        <w:rPr>
          <w:lang w:eastAsia="zh-CN"/>
        </w:rPr>
        <w:t>(</w:t>
      </w:r>
      <w:r w:rsidRPr="00DC56AE">
        <w:t>s</w:t>
      </w:r>
      <w:r w:rsidRPr="00DC56AE">
        <w:rPr>
          <w:lang w:eastAsia="zh-CN"/>
        </w:rPr>
        <w:t>) in the NGAP OVERLOAD START message</w:t>
      </w:r>
      <w:r w:rsidRPr="00DC56AE">
        <w:t>. This applies also to RRC-Inactive Connection Resume procedure where the Allowed NSSAI in the stored UE context in the RAN only includes S-NSSAIs included in the NGAP OVERLOAD START.</w:t>
      </w:r>
    </w:p>
    <w:p w14:paraId="66C7733D" w14:textId="77777777" w:rsidR="00D40151" w:rsidRPr="00DC56AE" w:rsidRDefault="00D40151" w:rsidP="00D40151">
      <w:pPr>
        <w:pStyle w:val="B1"/>
      </w:pPr>
      <w:r w:rsidRPr="00DC56AE">
        <w:t>d)</w:t>
      </w:r>
      <w:r w:rsidRPr="00DC56AE">
        <w:tab/>
        <w:t>only permit 5G-AN signalling connection requests for emergency sessions and mobile terminated services for that AMF; or</w:t>
      </w:r>
    </w:p>
    <w:p w14:paraId="0C9CE200" w14:textId="77777777" w:rsidR="00D40151" w:rsidRPr="00DC56AE" w:rsidRDefault="00D40151" w:rsidP="00D40151">
      <w:pPr>
        <w:pStyle w:val="B1"/>
      </w:pPr>
      <w:r w:rsidRPr="00DC56AE">
        <w:t>e)</w:t>
      </w:r>
      <w:r w:rsidRPr="00DC56AE">
        <w:tab/>
        <w:t>only permit 5G-AN signalling connection requests for high priority sessions, exception reporting and mobile terminated services for that AMF;</w:t>
      </w:r>
    </w:p>
    <w:p w14:paraId="7996D09F" w14:textId="77777777" w:rsidR="00D40151" w:rsidRPr="00DC56AE" w:rsidRDefault="00D40151" w:rsidP="00D40151">
      <w:r w:rsidRPr="00DC56AE">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DC56AE" w:rsidRDefault="00D40151" w:rsidP="00D40151">
      <w:r w:rsidRPr="00DC56AE">
        <w:t>The AMF can provide a value that indicates the percentage of connection requests to be restricted in the NGAP OVERLOAD START, and the 5G-AN node may consider this value for congestion control.</w:t>
      </w:r>
    </w:p>
    <w:p w14:paraId="6A825312" w14:textId="77777777" w:rsidR="00D40151" w:rsidRPr="00DC56AE" w:rsidRDefault="00D40151" w:rsidP="00D40151">
      <w:r w:rsidRPr="00DC56AE">
        <w:t>When restricting a 5G-AN signalling connection, the 5G-AN indicates to the UE an appropriate wait timer that limits further 5G-AN signalling connection requests until the wait timer expires.</w:t>
      </w:r>
    </w:p>
    <w:p w14:paraId="24B9B780" w14:textId="77777777" w:rsidR="00D40151" w:rsidRPr="00DC56AE" w:rsidRDefault="00D40151" w:rsidP="00D40151">
      <w:r w:rsidRPr="00DC56AE">
        <w:t>During an overload situation, the AMF should attempt to maintain support for emergency services and for MPS.</w:t>
      </w:r>
    </w:p>
    <w:p w14:paraId="03C17ACD" w14:textId="77777777" w:rsidR="00D40151" w:rsidRPr="00DC56AE" w:rsidRDefault="00D40151" w:rsidP="00D40151">
      <w:r w:rsidRPr="00DC56AE">
        <w:t>When the AMF is recovering, the AMF can either:</w:t>
      </w:r>
    </w:p>
    <w:p w14:paraId="3090C106" w14:textId="77777777" w:rsidR="00D40151" w:rsidRPr="00DC56AE" w:rsidRDefault="00D40151" w:rsidP="00D40151">
      <w:pPr>
        <w:pStyle w:val="B1"/>
      </w:pPr>
      <w:r w:rsidRPr="00DC56AE">
        <w:t>-</w:t>
      </w:r>
      <w:r w:rsidRPr="00DC56AE">
        <w:tab/>
        <w:t>send a NGAP OVERLOAD START message with a new percentage value that permits more connection requests to be successful, or</w:t>
      </w:r>
    </w:p>
    <w:p w14:paraId="3C49BFA6" w14:textId="77777777" w:rsidR="00D40151" w:rsidRPr="00DC56AE" w:rsidRDefault="00D40151" w:rsidP="00D40151">
      <w:pPr>
        <w:pStyle w:val="B1"/>
      </w:pPr>
      <w:r w:rsidRPr="00DC56AE">
        <w:t>-</w:t>
      </w:r>
      <w:r w:rsidRPr="00DC56AE">
        <w:tab/>
        <w:t>send a NGAP OVERLOAD STOP message.</w:t>
      </w:r>
    </w:p>
    <w:p w14:paraId="744A0D2E" w14:textId="794DCDEF" w:rsidR="00D40151" w:rsidRPr="00DC56AE" w:rsidRDefault="00D40151" w:rsidP="00D40151">
      <w:r w:rsidRPr="00DC56AE">
        <w:t>to the same</w:t>
      </w:r>
      <w:r w:rsidR="00704A9E" w:rsidRPr="00DC56AE">
        <w:t xml:space="preserve"> </w:t>
      </w:r>
      <w:r w:rsidRPr="00DC56AE">
        <w:t>5G-AN node(s) the NGAP OVERLOAD START was previously sent.</w:t>
      </w:r>
    </w:p>
    <w:p w14:paraId="57E8A1A9" w14:textId="77777777" w:rsidR="00D40151" w:rsidRPr="00DC56AE" w:rsidRDefault="00D40151" w:rsidP="00D40151">
      <w:pPr>
        <w:pStyle w:val="Heading3"/>
      </w:pPr>
      <w:bookmarkStart w:id="2880" w:name="_Toc20150012"/>
      <w:bookmarkStart w:id="2881" w:name="_Toc27846811"/>
      <w:bookmarkStart w:id="2882" w:name="_Toc36187942"/>
      <w:bookmarkStart w:id="2883" w:name="_Toc45183846"/>
      <w:bookmarkStart w:id="2884" w:name="_Toc47342688"/>
      <w:bookmarkStart w:id="2885" w:name="_Toc51769389"/>
      <w:bookmarkStart w:id="2886" w:name="_Toc153797199"/>
      <w:r w:rsidRPr="00DC56AE">
        <w:t>5.19.6</w:t>
      </w:r>
      <w:r w:rsidRPr="00DC56AE">
        <w:tab/>
        <w:t>SMF Overload Control</w:t>
      </w:r>
      <w:bookmarkEnd w:id="2880"/>
      <w:bookmarkEnd w:id="2881"/>
      <w:bookmarkEnd w:id="2882"/>
      <w:bookmarkEnd w:id="2883"/>
      <w:bookmarkEnd w:id="2884"/>
      <w:bookmarkEnd w:id="2885"/>
      <w:bookmarkEnd w:id="2886"/>
    </w:p>
    <w:p w14:paraId="128EA54B" w14:textId="77777777" w:rsidR="00D40151" w:rsidRPr="00DC56AE" w:rsidRDefault="00D40151" w:rsidP="00D40151">
      <w:pPr>
        <w:rPr>
          <w:lang w:eastAsia="ja-JP"/>
        </w:rPr>
      </w:pPr>
      <w:r w:rsidRPr="00DC56AE">
        <w:rPr>
          <w:lang w:eastAsia="ja-JP"/>
        </w:rPr>
        <w:t>The SMF shall contain mechanisms for avoiding and handling overload situations. This can include the following measures:</w:t>
      </w:r>
    </w:p>
    <w:p w14:paraId="0567DA02" w14:textId="77777777" w:rsidR="00D40151" w:rsidRPr="00DC56AE" w:rsidRDefault="00D40151" w:rsidP="00D40151">
      <w:pPr>
        <w:pStyle w:val="B1"/>
      </w:pPr>
      <w:r w:rsidRPr="00DC56AE">
        <w:t>-</w:t>
      </w:r>
      <w:r w:rsidRPr="00DC56AE">
        <w:tab/>
        <w:t>SMF overload control that could result in rejections of NAS requests.</w:t>
      </w:r>
    </w:p>
    <w:p w14:paraId="7C233532" w14:textId="77777777" w:rsidR="00D40151" w:rsidRPr="00DC56AE" w:rsidRDefault="00D40151" w:rsidP="00D40151">
      <w:r w:rsidRPr="00DC56AE">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DC56AE" w:rsidRDefault="00D40151" w:rsidP="00D40151">
      <w:pPr>
        <w:rPr>
          <w:lang w:eastAsia="ja-JP"/>
        </w:rPr>
      </w:pPr>
      <w:r w:rsidRPr="00DC56AE">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DC56AE" w:rsidRDefault="00D40151" w:rsidP="00D40151">
      <w:pPr>
        <w:pStyle w:val="Heading3"/>
      </w:pPr>
      <w:bookmarkStart w:id="2887" w:name="_Toc20150013"/>
      <w:bookmarkStart w:id="2888" w:name="_Toc27846812"/>
      <w:bookmarkStart w:id="2889" w:name="_Toc36187943"/>
      <w:bookmarkStart w:id="2890" w:name="_Toc45183847"/>
      <w:bookmarkStart w:id="2891" w:name="_Toc47342689"/>
      <w:bookmarkStart w:id="2892" w:name="_Toc51769390"/>
      <w:bookmarkStart w:id="2893" w:name="_Toc153797200"/>
      <w:r w:rsidRPr="00DC56AE">
        <w:t>5.19.7</w:t>
      </w:r>
      <w:r w:rsidRPr="00DC56AE">
        <w:tab/>
        <w:t>NAS level congestion control</w:t>
      </w:r>
      <w:bookmarkEnd w:id="2887"/>
      <w:bookmarkEnd w:id="2888"/>
      <w:bookmarkEnd w:id="2889"/>
      <w:bookmarkEnd w:id="2890"/>
      <w:bookmarkEnd w:id="2891"/>
      <w:bookmarkEnd w:id="2892"/>
      <w:bookmarkEnd w:id="2893"/>
    </w:p>
    <w:p w14:paraId="16E41E8C" w14:textId="77777777" w:rsidR="00D40151" w:rsidRPr="00DC56AE" w:rsidRDefault="00D40151" w:rsidP="00D40151">
      <w:pPr>
        <w:pStyle w:val="Heading4"/>
      </w:pPr>
      <w:bookmarkStart w:id="2894" w:name="_Toc20150014"/>
      <w:bookmarkStart w:id="2895" w:name="_Toc27846813"/>
      <w:bookmarkStart w:id="2896" w:name="_Toc36187944"/>
      <w:bookmarkStart w:id="2897" w:name="_Toc45183848"/>
      <w:bookmarkStart w:id="2898" w:name="_Toc47342690"/>
      <w:bookmarkStart w:id="2899" w:name="_Toc51769391"/>
      <w:bookmarkStart w:id="2900" w:name="_Toc153797201"/>
      <w:r w:rsidRPr="00DC56AE">
        <w:t>5.19.7.1</w:t>
      </w:r>
      <w:r w:rsidRPr="00DC56AE">
        <w:tab/>
        <w:t>General</w:t>
      </w:r>
      <w:bookmarkEnd w:id="2894"/>
      <w:bookmarkEnd w:id="2895"/>
      <w:bookmarkEnd w:id="2896"/>
      <w:bookmarkEnd w:id="2897"/>
      <w:bookmarkEnd w:id="2898"/>
      <w:bookmarkEnd w:id="2899"/>
      <w:bookmarkEnd w:id="2900"/>
    </w:p>
    <w:p w14:paraId="487491A3" w14:textId="77777777" w:rsidR="00D40151" w:rsidRPr="00DC56AE" w:rsidRDefault="00D40151" w:rsidP="00D40151">
      <w:r w:rsidRPr="00DC56AE">
        <w:t>NAS level congestion control may be applied in general (i.e. for all NAS messages), per DNN, per S-NSSAI, per DNN and S-NSSAI, or for a specific group of UEs.</w:t>
      </w:r>
    </w:p>
    <w:p w14:paraId="3B03FD92" w14:textId="77777777" w:rsidR="00D40151" w:rsidRPr="00DC56AE" w:rsidRDefault="00D40151" w:rsidP="00D40151">
      <w:r w:rsidRPr="00DC56AE">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DC56AE">
        <w:rPr>
          <w:lang w:eastAsia="ko-KR"/>
        </w:rPr>
        <w:t>with regards to the applied congestion control</w:t>
      </w:r>
      <w:r w:rsidRPr="00DC56AE">
        <w:t xml:space="preserve"> until the back-off timer expires or the UE receives a mobile terminated request from the network, or the UE initiates signalling for emergency services or high priority access.</w:t>
      </w:r>
    </w:p>
    <w:p w14:paraId="23239E56" w14:textId="77777777" w:rsidR="00D40151" w:rsidRPr="00DC56AE" w:rsidRDefault="00D40151" w:rsidP="00D40151">
      <w:r w:rsidRPr="00DC56AE">
        <w:t>AMFs and SMFs may apply NAS level congestion control, but should not apply NAS level congestion control for procedures not subject to congestion control.</w:t>
      </w:r>
    </w:p>
    <w:p w14:paraId="287E09FB" w14:textId="77777777" w:rsidR="00D40151" w:rsidRPr="00DC56AE" w:rsidRDefault="00D40151" w:rsidP="00D40151">
      <w:pPr>
        <w:pStyle w:val="Heading4"/>
      </w:pPr>
      <w:bookmarkStart w:id="2901" w:name="_Toc20150015"/>
      <w:bookmarkStart w:id="2902" w:name="_Toc27846814"/>
      <w:bookmarkStart w:id="2903" w:name="_Toc36187945"/>
      <w:bookmarkStart w:id="2904" w:name="_Toc45183849"/>
      <w:bookmarkStart w:id="2905" w:name="_Toc47342691"/>
      <w:bookmarkStart w:id="2906" w:name="_Toc51769392"/>
      <w:bookmarkStart w:id="2907" w:name="_Toc153797202"/>
      <w:r w:rsidRPr="00DC56AE">
        <w:t>5.19.7.2</w:t>
      </w:r>
      <w:r w:rsidRPr="00DC56AE">
        <w:tab/>
        <w:t>General NAS level congestion control</w:t>
      </w:r>
      <w:bookmarkEnd w:id="2901"/>
      <w:bookmarkEnd w:id="2902"/>
      <w:bookmarkEnd w:id="2903"/>
      <w:bookmarkEnd w:id="2904"/>
      <w:bookmarkEnd w:id="2905"/>
      <w:bookmarkEnd w:id="2906"/>
      <w:bookmarkEnd w:id="2907"/>
    </w:p>
    <w:p w14:paraId="0651B9A1" w14:textId="77777777" w:rsidR="00D40151" w:rsidRPr="00DC56AE" w:rsidRDefault="00D40151" w:rsidP="00D40151">
      <w:r w:rsidRPr="00DC56AE">
        <w:t>This clause only applies to NAS Mobility Management congestion control.</w:t>
      </w:r>
    </w:p>
    <w:p w14:paraId="084B07FE" w14:textId="77777777" w:rsidR="00D40151" w:rsidRPr="00DC56AE" w:rsidRDefault="00D40151" w:rsidP="00D40151">
      <w:r w:rsidRPr="00DC56AE">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DC56AE">
        <w:rPr>
          <w:lang w:eastAsia="zh-CN"/>
        </w:rPr>
        <w:t xml:space="preserve">Mobility </w:t>
      </w:r>
      <w:r w:rsidRPr="00DC56AE">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C56AE">
        <w:rPr>
          <w:lang w:eastAsia="zh-CN"/>
        </w:rPr>
        <w:t xml:space="preserve">Mobility </w:t>
      </w:r>
      <w:r w:rsidRPr="00DC56AE">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DC56AE" w:rsidRDefault="00D40151" w:rsidP="00D40151">
      <w:r w:rsidRPr="00DC56AE">
        <w:t>In order to allow the UE to report the PS Data Off status change in PDU Session Modification Request message, the UE behaves as follows while keeping the NAS MM back-off timer running in the UE:</w:t>
      </w:r>
    </w:p>
    <w:p w14:paraId="2812913B" w14:textId="77777777" w:rsidR="00D40151" w:rsidRPr="00DC56AE" w:rsidRDefault="00D40151" w:rsidP="00D40151">
      <w:pPr>
        <w:pStyle w:val="B1"/>
      </w:pPr>
      <w:r w:rsidRPr="00DC56AE">
        <w:t>-</w:t>
      </w:r>
      <w:r w:rsidRPr="00DC56AE">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DC56AE" w:rsidRDefault="00D40151" w:rsidP="00D40151">
      <w:pPr>
        <w:pStyle w:val="B1"/>
      </w:pPr>
      <w:r w:rsidRPr="00DC56AE">
        <w:t>-</w:t>
      </w:r>
      <w:r w:rsidRPr="00DC56AE">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DC56AE" w:rsidRDefault="00D40151" w:rsidP="00D40151">
      <w:r w:rsidRPr="00DC56AE">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DC56AE" w:rsidRDefault="00D40151" w:rsidP="00D40151">
      <w:r w:rsidRPr="00DC56AE">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DC56AE">
        <w:t>TS 24.501 [</w:t>
      </w:r>
      <w:r w:rsidRPr="00DC56AE">
        <w:t>47] when a new PLMN that is not an equivalent PLMN is accessed.</w:t>
      </w:r>
    </w:p>
    <w:p w14:paraId="2EBA961B" w14:textId="77777777" w:rsidR="00D40151" w:rsidRPr="00DC56AE" w:rsidRDefault="00D40151" w:rsidP="00D40151">
      <w:r w:rsidRPr="00DC56AE">
        <w:t>To avoid that large amounts of UEs initiate deferred requests (almost) simultaneously, the AMF should select the Mobility Management back-off timer value so that the deferred requests are not synchronized.</w:t>
      </w:r>
    </w:p>
    <w:p w14:paraId="471D4574" w14:textId="77777777" w:rsidR="00D40151" w:rsidRPr="00DC56AE" w:rsidRDefault="00D40151" w:rsidP="00D40151">
      <w:r w:rsidRPr="00DC56AE">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DC56AE" w:rsidRDefault="00D40151" w:rsidP="00D40151">
      <w:r w:rsidRPr="00DC56AE">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DC56AE" w:rsidRDefault="00D40151" w:rsidP="00D40151">
      <w:r w:rsidRPr="00DC56AE">
        <w:t>The AMF should not reject Registration Request message for Mobility Registration Update that are performed when the UE is already in CM-CONNECTED state.</w:t>
      </w:r>
    </w:p>
    <w:p w14:paraId="68499C20" w14:textId="77777777" w:rsidR="00D40151" w:rsidRPr="00DC56AE" w:rsidRDefault="00D40151" w:rsidP="00D40151">
      <w:r w:rsidRPr="00DC56AE">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DC56AE" w:rsidRDefault="00D40151" w:rsidP="00D40151">
      <w:r w:rsidRPr="00DC56AE">
        <w:t>For CM-IDLE state mobility, the AMF may reject Registration Request messages for Mobility Registration Update by including a Mobility Management back off time value in the Registration Reject message.</w:t>
      </w:r>
    </w:p>
    <w:p w14:paraId="3097CA64" w14:textId="77777777" w:rsidR="00D40151" w:rsidRPr="00DC56AE" w:rsidRDefault="00D40151" w:rsidP="00D40151">
      <w:r w:rsidRPr="00DC56AE">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DC56AE" w:rsidRDefault="00D40151" w:rsidP="00D40151">
      <w:r w:rsidRPr="00DC56AE">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DC56AE" w:rsidRDefault="00D40151" w:rsidP="00D40151">
      <w:pPr>
        <w:pStyle w:val="NO"/>
      </w:pPr>
      <w:r w:rsidRPr="00DC56AE">
        <w:t>NOTE:</w:t>
      </w:r>
      <w:r w:rsidRPr="00DC56AE">
        <w:tab/>
        <w:t>This is to minimize signalling after the Mobility Management back-off timer expires.</w:t>
      </w:r>
    </w:p>
    <w:p w14:paraId="46592930" w14:textId="16F259A5" w:rsidR="00D40151" w:rsidRPr="00DC56AE" w:rsidRDefault="00D40151" w:rsidP="00D40151">
      <w:r w:rsidRPr="00DC56AE">
        <w:t xml:space="preserve">If the AMF deregisters the UE with an indication of re-registration required, the UE behaviour for handling the back-off timer(s) is as specified in </w:t>
      </w:r>
      <w:r w:rsidR="00220315" w:rsidRPr="00DC56AE">
        <w:t>TS 24.501 [</w:t>
      </w:r>
      <w:r w:rsidRPr="00DC56AE">
        <w:t>47].</w:t>
      </w:r>
    </w:p>
    <w:p w14:paraId="658DF958" w14:textId="77777777" w:rsidR="00D40151" w:rsidRPr="00DC56AE" w:rsidRDefault="00D40151" w:rsidP="00D40151">
      <w:pPr>
        <w:pStyle w:val="Heading4"/>
      </w:pPr>
      <w:bookmarkStart w:id="2908" w:name="_Toc20150016"/>
      <w:bookmarkStart w:id="2909" w:name="_Toc27846815"/>
      <w:bookmarkStart w:id="2910" w:name="_Toc36187946"/>
      <w:bookmarkStart w:id="2911" w:name="_Toc45183850"/>
      <w:bookmarkStart w:id="2912" w:name="_Toc47342692"/>
      <w:bookmarkStart w:id="2913" w:name="_Toc51769393"/>
      <w:bookmarkStart w:id="2914" w:name="_Toc153797203"/>
      <w:r w:rsidRPr="00DC56AE">
        <w:t>5.19.7.3</w:t>
      </w:r>
      <w:r w:rsidRPr="00DC56AE">
        <w:tab/>
        <w:t>DNN based congestion control</w:t>
      </w:r>
      <w:bookmarkEnd w:id="2908"/>
      <w:bookmarkEnd w:id="2909"/>
      <w:bookmarkEnd w:id="2910"/>
      <w:bookmarkEnd w:id="2911"/>
      <w:bookmarkEnd w:id="2912"/>
      <w:bookmarkEnd w:id="2913"/>
      <w:bookmarkEnd w:id="2914"/>
    </w:p>
    <w:p w14:paraId="12A38149" w14:textId="77777777" w:rsidR="00D40151" w:rsidRPr="00DC56AE" w:rsidRDefault="00D40151" w:rsidP="00D40151">
      <w:r w:rsidRPr="00DC56AE">
        <w:t>DNN based congestion control is designed for the purpose of avoiding and handling of NAS SM signalling congestion for the UEs with a back-off timer associated with or without a DNN</w:t>
      </w:r>
      <w:r w:rsidRPr="00DC56AE">
        <w:rPr>
          <w:lang w:eastAsia="ko-KR"/>
        </w:rPr>
        <w:t xml:space="preserve"> regardless of the presence of an S-NSSAI</w:t>
      </w:r>
      <w:r w:rsidRPr="00DC56AE">
        <w:t>. Both UE and 5GC shall support the functionality to enable DNN based congestion control.</w:t>
      </w:r>
    </w:p>
    <w:p w14:paraId="25A3789B" w14:textId="77777777" w:rsidR="00D40151" w:rsidRPr="00DC56AE" w:rsidRDefault="00D40151" w:rsidP="00D40151">
      <w:r w:rsidRPr="00DC56AE">
        <w:t>SMFs may apply DNN based congestion control towards the UE by rejecting PDU Session Establishment Request message, or PDU Session</w:t>
      </w:r>
      <w:r w:rsidRPr="00DC56AE" w:rsidDel="00157A09">
        <w:t xml:space="preserve"> </w:t>
      </w:r>
      <w:r w:rsidRPr="00DC56AE">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0B5696CC" w14:textId="1436CC06" w:rsidR="00D40151" w:rsidRPr="00DC56AE" w:rsidRDefault="00D40151" w:rsidP="00D40151">
      <w:r w:rsidRPr="00DC56AE">
        <w:t>When DNN based congestion control is activated at AMF e.</w:t>
      </w:r>
      <w:r w:rsidR="007022E1" w:rsidRPr="00DC56AE">
        <w:t>g.</w:t>
      </w:r>
      <w:r w:rsidRPr="00DC56AE">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DC56AE" w:rsidRDefault="00D40151" w:rsidP="00D40151">
      <w:r w:rsidRPr="00DC56AE">
        <w:t>The UE associates the received back-off time with the DNN (i.e. no DNN, DNN only) which the UE included in the uplink NAS MM message carrying the corresponding NAS SM request message.</w:t>
      </w:r>
    </w:p>
    <w:p w14:paraId="23EFE1DF" w14:textId="77777777" w:rsidR="00D40151" w:rsidRPr="00DC56AE" w:rsidRDefault="00D40151" w:rsidP="00D40151">
      <w:r w:rsidRPr="00DC56AE">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DC56AE" w:rsidRDefault="00D40151" w:rsidP="00D40151">
      <w:r w:rsidRPr="00DC56AE">
        <w:t>The UE behaves as follows when the DNN back-off timer is running:</w:t>
      </w:r>
    </w:p>
    <w:p w14:paraId="080A5F90" w14:textId="77777777" w:rsidR="00D40151" w:rsidRPr="00DC56AE" w:rsidRDefault="00D40151" w:rsidP="00D40151">
      <w:pPr>
        <w:pStyle w:val="B1"/>
      </w:pPr>
      <w:r w:rsidRPr="00DC56AE">
        <w:t>-</w:t>
      </w:r>
      <w:r w:rsidRPr="00DC56AE">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DC56AE" w:rsidRDefault="00D40151" w:rsidP="00D40151">
      <w:pPr>
        <w:pStyle w:val="B1"/>
      </w:pPr>
      <w:r w:rsidRPr="00DC56AE">
        <w:t>-</w:t>
      </w:r>
      <w:r w:rsidRPr="00DC56AE">
        <w:tab/>
        <w:t>If no DNN is associated with the back-off timer, the UE may only initiate Session Management requests of any PDU Session Type for a specific DNN;</w:t>
      </w:r>
    </w:p>
    <w:p w14:paraId="64CCCBEF" w14:textId="77777777" w:rsidR="00D40151" w:rsidRPr="00DC56AE" w:rsidRDefault="00D40151" w:rsidP="00D40151">
      <w:pPr>
        <w:pStyle w:val="B1"/>
      </w:pPr>
      <w:r w:rsidRPr="00DC56AE">
        <w:t>-</w:t>
      </w:r>
      <w:r w:rsidRPr="00DC56AE">
        <w:tab/>
        <w:t>Upon Cell/TA/PLMN/RAT change, change of untrusted non-3GPP access network or change of Access Type, the UE shall not stop the back-off timer;</w:t>
      </w:r>
    </w:p>
    <w:p w14:paraId="1FB88371" w14:textId="77777777" w:rsidR="00D40151" w:rsidRPr="00DC56AE" w:rsidRDefault="00D40151" w:rsidP="00D40151">
      <w:pPr>
        <w:pStyle w:val="B1"/>
      </w:pPr>
      <w:r w:rsidRPr="00DC56AE">
        <w:t>-</w:t>
      </w:r>
      <w:r w:rsidRPr="00DC56AE">
        <w:tab/>
        <w:t>The UE is allowed to initiate the Session Management procedures for high priority access and emergency services;</w:t>
      </w:r>
    </w:p>
    <w:p w14:paraId="049743F2" w14:textId="77777777" w:rsidR="00D40151" w:rsidRPr="00DC56AE" w:rsidRDefault="00D40151" w:rsidP="00D40151">
      <w:pPr>
        <w:pStyle w:val="B1"/>
      </w:pPr>
      <w:r w:rsidRPr="00DC56AE">
        <w:t>-</w:t>
      </w:r>
      <w:r w:rsidRPr="00DC56AE">
        <w:tab/>
        <w:t>The UE is allowed to initiate the Session Management procedure for reporting Data Off status change to the network;</w:t>
      </w:r>
    </w:p>
    <w:p w14:paraId="3A164FBD" w14:textId="77777777" w:rsidR="00D40151" w:rsidRPr="00DC56AE" w:rsidRDefault="00D40151" w:rsidP="00D40151">
      <w:pPr>
        <w:pStyle w:val="B1"/>
      </w:pPr>
      <w:r w:rsidRPr="00DC56AE">
        <w:t>-</w:t>
      </w:r>
      <w:r w:rsidRPr="00DC56AE">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DC56AE" w:rsidRDefault="00D40151" w:rsidP="00D40151">
      <w:pPr>
        <w:pStyle w:val="B1"/>
      </w:pPr>
      <w:r w:rsidRPr="00DC56AE">
        <w:t>-</w:t>
      </w:r>
      <w:r w:rsidRPr="00DC56AE">
        <w:tab/>
        <w:t>If the UE receives a PDU Session Release Command message for the congested DNN, it shall stop the back-off timer unless it receives a new back-off time from SMF;</w:t>
      </w:r>
    </w:p>
    <w:p w14:paraId="1AC75F6D" w14:textId="77777777" w:rsidR="00D40151" w:rsidRPr="00DC56AE" w:rsidRDefault="00D40151" w:rsidP="00D40151">
      <w:pPr>
        <w:pStyle w:val="B1"/>
      </w:pPr>
      <w:r w:rsidRPr="00DC56AE">
        <w:t>-</w:t>
      </w:r>
      <w:r w:rsidRPr="00DC56AE">
        <w:tab/>
        <w:t>The UE is allowed to initiate PDU Session Release procedure (i.e. sending PDU Session Release Request message). The UE shall not stop the back-off timer when the related PDU Session is released;</w:t>
      </w:r>
    </w:p>
    <w:p w14:paraId="6DA48733" w14:textId="7D984F94"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BE3AEFB" w14:textId="00AE2E17" w:rsidR="00D40151" w:rsidRPr="00DC56AE" w:rsidRDefault="00D40151" w:rsidP="00D40151">
      <w:r w:rsidRPr="00DC56AE">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DC56AE">
        <w:t>TS 24.501 [</w:t>
      </w:r>
      <w:r w:rsidRPr="00DC56AE">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DC56AE" w:rsidRDefault="00D40151" w:rsidP="00D40151">
      <w:r w:rsidRPr="00DC56AE">
        <w:t>The UE shall maintain a separate back-off timer for each DNN that the UE may use.</w:t>
      </w:r>
    </w:p>
    <w:p w14:paraId="091E52AA" w14:textId="77777777" w:rsidR="00D40151" w:rsidRPr="00DC56AE" w:rsidRDefault="00D40151" w:rsidP="00D40151">
      <w:r w:rsidRPr="00DC56AE">
        <w:t>To avoid that large amounts of UEs initiate deferred requests (almost) simultaneously, the 5GC should select the back-off timer value so that deferred requests are not synchronized.</w:t>
      </w:r>
    </w:p>
    <w:p w14:paraId="6B560A1D" w14:textId="77777777" w:rsidR="00D40151" w:rsidRPr="00DC56AE" w:rsidRDefault="00D40151" w:rsidP="00D40151">
      <w:r w:rsidRPr="00DC56AE">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DC56AE" w:rsidRDefault="00D40151" w:rsidP="00D40151">
      <w:r w:rsidRPr="00DC56AE">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DC56AE" w:rsidRDefault="00D40151" w:rsidP="00D40151">
      <w:pPr>
        <w:pStyle w:val="Heading4"/>
      </w:pPr>
      <w:bookmarkStart w:id="2915" w:name="_Toc20150017"/>
      <w:bookmarkStart w:id="2916" w:name="_Toc27846816"/>
      <w:bookmarkStart w:id="2917" w:name="_Toc36187947"/>
      <w:bookmarkStart w:id="2918" w:name="_Toc45183851"/>
      <w:bookmarkStart w:id="2919" w:name="_Toc47342693"/>
      <w:bookmarkStart w:id="2920" w:name="_Toc51769394"/>
      <w:bookmarkStart w:id="2921" w:name="_Toc153797204"/>
      <w:r w:rsidRPr="00DC56AE">
        <w:t>5.19.7.4</w:t>
      </w:r>
      <w:r w:rsidRPr="00DC56AE">
        <w:tab/>
        <w:t>S-NSSAI based congestion control</w:t>
      </w:r>
      <w:bookmarkEnd w:id="2915"/>
      <w:bookmarkEnd w:id="2916"/>
      <w:bookmarkEnd w:id="2917"/>
      <w:bookmarkEnd w:id="2918"/>
      <w:bookmarkEnd w:id="2919"/>
      <w:bookmarkEnd w:id="2920"/>
      <w:bookmarkEnd w:id="2921"/>
    </w:p>
    <w:p w14:paraId="6D9AA29C" w14:textId="77777777" w:rsidR="00D40151" w:rsidRPr="00DC56AE" w:rsidRDefault="00D40151" w:rsidP="00D40151">
      <w:r w:rsidRPr="00DC56AE">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DC56AE" w:rsidRDefault="00D40151" w:rsidP="00D40151">
      <w:r w:rsidRPr="00DC56AE">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DC56AE" w:rsidRDefault="00D40151" w:rsidP="00D40151">
      <w:r w:rsidRPr="00DC56AE">
        <w:t>S-NSSAI based congestion control is applied as follows:</w:t>
      </w:r>
    </w:p>
    <w:p w14:paraId="77F6A2A2" w14:textId="77777777" w:rsidR="00D40151" w:rsidRPr="00DC56AE" w:rsidRDefault="00D40151" w:rsidP="00D40151">
      <w:pPr>
        <w:pStyle w:val="B1"/>
      </w:pPr>
      <w:r w:rsidRPr="00DC56AE">
        <w:t>-</w:t>
      </w:r>
      <w:r w:rsidRPr="00DC56AE">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DC56AE" w:rsidRDefault="00D40151" w:rsidP="00D40151">
      <w:pPr>
        <w:pStyle w:val="B1"/>
        <w:rPr>
          <w:lang w:eastAsia="ko-KR"/>
        </w:rPr>
      </w:pPr>
      <w:r w:rsidRPr="00DC56AE">
        <w:rPr>
          <w:lang w:eastAsia="ko-KR"/>
        </w:rPr>
        <w:t>-</w:t>
      </w:r>
      <w:r w:rsidRPr="00DC56AE">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DC56AE" w:rsidRDefault="00D40151" w:rsidP="00D40151">
      <w:pPr>
        <w:pStyle w:val="B1"/>
      </w:pPr>
      <w:r w:rsidRPr="00DC56AE">
        <w:rPr>
          <w:lang w:eastAsia="ko-KR"/>
        </w:rPr>
        <w:t>-</w:t>
      </w:r>
      <w:r w:rsidRPr="00DC56AE">
        <w:rPr>
          <w:lang w:eastAsia="ko-KR"/>
        </w:rPr>
        <w:tab/>
      </w:r>
      <w:r w:rsidRPr="00DC56AE">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DC56AE" w:rsidRDefault="00D40151" w:rsidP="00D40151">
      <w:pPr>
        <w:pStyle w:val="B1"/>
      </w:pPr>
      <w:r w:rsidRPr="00DC56AE">
        <w:t>-</w:t>
      </w:r>
      <w:r w:rsidRPr="00DC56AE">
        <w:tab/>
        <w:t>If S-NSSAI based congestion control is activated at AMF e.</w:t>
      </w:r>
      <w:r w:rsidR="007022E1" w:rsidRPr="00DC56AE">
        <w:t>g.</w:t>
      </w:r>
      <w:r w:rsidRPr="00DC56AE">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DC56AE" w:rsidRDefault="00D40151" w:rsidP="00D40151">
      <w:pPr>
        <w:pStyle w:val="B1"/>
      </w:pPr>
      <w:r w:rsidRPr="00DC56AE">
        <w:t>-</w:t>
      </w:r>
      <w:r w:rsidRPr="00DC56AE">
        <w:tab/>
        <w:t>The UE behaves as follows in the PLMN where the S-NSSAI based congestion control applies when the back-off timer is running:</w:t>
      </w:r>
    </w:p>
    <w:p w14:paraId="04B8F85C" w14:textId="77777777" w:rsidR="00D40151" w:rsidRPr="00DC56AE" w:rsidRDefault="00D40151" w:rsidP="00D40151">
      <w:pPr>
        <w:pStyle w:val="B2"/>
      </w:pPr>
      <w:r w:rsidRPr="00DC56AE">
        <w:t>-</w:t>
      </w:r>
      <w:r w:rsidRPr="00DC56AE">
        <w:tab/>
        <w:t>If the back-off timer was associated with an S-NSSAI only (i.e. not associated with an S-NSSAI and a DNN), the UE shall not initiate any Session Management procedures for the congested S-NSSAI;</w:t>
      </w:r>
    </w:p>
    <w:p w14:paraId="471CA575" w14:textId="77777777" w:rsidR="00D40151" w:rsidRPr="00DC56AE" w:rsidRDefault="00D40151" w:rsidP="00D40151">
      <w:pPr>
        <w:pStyle w:val="B2"/>
      </w:pPr>
      <w:r w:rsidRPr="00DC56AE">
        <w:t>-</w:t>
      </w:r>
      <w:r w:rsidRPr="00DC56AE">
        <w:tab/>
        <w:t>If the back-off timer was associated with an S-NSSAI and a DNN, then the UE shall not initiate any Session Management procedures for that combination of S-NSSAI and DNN;</w:t>
      </w:r>
    </w:p>
    <w:p w14:paraId="310450A6" w14:textId="77777777" w:rsidR="00D40151" w:rsidRPr="00DC56AE" w:rsidRDefault="00D40151" w:rsidP="00D40151">
      <w:pPr>
        <w:pStyle w:val="B2"/>
      </w:pPr>
      <w:r w:rsidRPr="00DC56AE">
        <w:t>-</w:t>
      </w:r>
      <w:r w:rsidRPr="00DC56AE">
        <w:tab/>
        <w:t>If the UE receives a network-initiated Session Management message other than PDU Session Release Command for the congested S-NSSAI, the UE shall stop this back-off timer and respond to the 5GC;</w:t>
      </w:r>
    </w:p>
    <w:p w14:paraId="0D96AD4D" w14:textId="77777777" w:rsidR="00D40151" w:rsidRPr="00DC56AE" w:rsidRDefault="00D40151" w:rsidP="00D40151">
      <w:pPr>
        <w:pStyle w:val="B2"/>
        <w:rPr>
          <w:lang w:eastAsia="ko-KR"/>
        </w:rPr>
      </w:pPr>
      <w:r w:rsidRPr="00DC56AE">
        <w:rPr>
          <w:lang w:eastAsia="ko-KR"/>
        </w:rPr>
        <w:t>-</w:t>
      </w:r>
      <w:r w:rsidRPr="00DC56AE">
        <w:rPr>
          <w:lang w:eastAsia="ko-KR"/>
        </w:rPr>
        <w:tab/>
        <w:t>If the UE receives a PDU Session Release Command message for the congested S-NSSAI, it shall stop the back-off timer unless it receives a new back-off time from SMF;</w:t>
      </w:r>
    </w:p>
    <w:p w14:paraId="688310E7" w14:textId="77777777" w:rsidR="00D40151" w:rsidRPr="00DC56AE" w:rsidRDefault="00D40151" w:rsidP="00D40151">
      <w:pPr>
        <w:pStyle w:val="B2"/>
        <w:rPr>
          <w:lang w:eastAsia="ko-KR"/>
        </w:rPr>
      </w:pPr>
      <w:r w:rsidRPr="00DC56AE">
        <w:rPr>
          <w:lang w:eastAsia="ko-KR"/>
        </w:rPr>
        <w:t>-</w:t>
      </w:r>
      <w:r w:rsidRPr="00DC56AE">
        <w:rPr>
          <w:lang w:eastAsia="ko-KR"/>
        </w:rPr>
        <w:tab/>
        <w:t xml:space="preserve">Upon </w:t>
      </w:r>
      <w:r w:rsidRPr="00DC56AE">
        <w:t>Cell/TA/PLMN/RAT change, change of untrusted non-3GPP access network or change of Access Type, the UE shall not stop the back-off timer for any S-NSSAI or any combination of S-NSSAI and DNN</w:t>
      </w:r>
      <w:r w:rsidRPr="00DC56AE">
        <w:rPr>
          <w:lang w:eastAsia="ko-KR"/>
        </w:rPr>
        <w:t>;</w:t>
      </w:r>
    </w:p>
    <w:p w14:paraId="072C5506" w14:textId="77777777" w:rsidR="00D40151" w:rsidRPr="00DC56AE" w:rsidRDefault="00D40151" w:rsidP="00D40151">
      <w:pPr>
        <w:pStyle w:val="B2"/>
        <w:rPr>
          <w:lang w:eastAsia="ko-KR"/>
        </w:rPr>
      </w:pPr>
      <w:r w:rsidRPr="00DC56AE">
        <w:rPr>
          <w:lang w:eastAsia="ko-KR"/>
        </w:rPr>
        <w:t>-</w:t>
      </w:r>
      <w:r w:rsidRPr="00DC56AE">
        <w:rPr>
          <w:lang w:eastAsia="ko-KR"/>
        </w:rPr>
        <w:tab/>
      </w:r>
      <w:r w:rsidRPr="00DC56AE">
        <w:t>The UE is allowed to initiate the Session Management procedures for high priority access and emergency services for the S-NSSAI;</w:t>
      </w:r>
    </w:p>
    <w:p w14:paraId="4AC67842" w14:textId="77777777" w:rsidR="00D40151" w:rsidRPr="00DC56AE" w:rsidRDefault="00D40151" w:rsidP="00D40151">
      <w:pPr>
        <w:pStyle w:val="B2"/>
        <w:rPr>
          <w:lang w:eastAsia="ko-KR"/>
        </w:rPr>
      </w:pPr>
      <w:r w:rsidRPr="00DC56AE">
        <w:rPr>
          <w:lang w:eastAsia="ko-KR"/>
        </w:rPr>
        <w:t>-</w:t>
      </w:r>
      <w:r w:rsidRPr="00DC56AE">
        <w:rPr>
          <w:lang w:eastAsia="ko-KR"/>
        </w:rPr>
        <w:tab/>
        <w:t>The UE is allowed to initiate the Session Management procedure for reporting Data Off status change for the S-NSSAI or the combination of S-NSSAI and DNN.</w:t>
      </w:r>
    </w:p>
    <w:p w14:paraId="3B0054D8" w14:textId="77777777" w:rsidR="00D40151" w:rsidRPr="00DC56AE" w:rsidRDefault="00D40151" w:rsidP="00D40151">
      <w:pPr>
        <w:pStyle w:val="B1"/>
      </w:pPr>
      <w:r w:rsidRPr="00DC56AE">
        <w:t>-</w:t>
      </w:r>
      <w:r w:rsidRPr="00DC56AE">
        <w:tab/>
        <w:t>If the back-off timer is not associated to any S-NSSAI, the UE may only initiate Session Management procedures for specific S-NSSAI;</w:t>
      </w:r>
    </w:p>
    <w:p w14:paraId="16C3A648" w14:textId="77777777" w:rsidR="00D40151" w:rsidRPr="00DC56AE" w:rsidRDefault="00D40151" w:rsidP="00D40151">
      <w:pPr>
        <w:pStyle w:val="B1"/>
      </w:pPr>
      <w:r w:rsidRPr="00DC56AE">
        <w:t>-</w:t>
      </w:r>
      <w:r w:rsidRPr="00DC56AE">
        <w:tab/>
        <w:t>If the back-off timer is not associated to any S-NSSAI and DNN, the UE may only initiate Session Management procedures for specific S-NSSAI and DNN;</w:t>
      </w:r>
    </w:p>
    <w:p w14:paraId="6ACEDA64" w14:textId="77777777" w:rsidR="00D40151" w:rsidRPr="00DC56AE" w:rsidRDefault="00D40151" w:rsidP="00D40151">
      <w:pPr>
        <w:pStyle w:val="B1"/>
      </w:pPr>
      <w:r w:rsidRPr="00DC56AE">
        <w:t>-</w:t>
      </w:r>
      <w:r w:rsidRPr="00DC56AE">
        <w:tab/>
        <w:t>The UE is allowed to initiate PDU Session Release procedure (e.g. sending PDU Session Release Request message). The UE shall not stop the back-off timer when the related PDU Session is released;</w:t>
      </w:r>
    </w:p>
    <w:p w14:paraId="1C9D1E0C" w14:textId="6EF9B2A9" w:rsidR="00D40151" w:rsidRPr="00DC56AE" w:rsidRDefault="00D40151" w:rsidP="00D40151">
      <w:pPr>
        <w:pStyle w:val="B1"/>
      </w:pPr>
      <w:r w:rsidRPr="00DC56AE">
        <w:t>-</w:t>
      </w:r>
      <w:r w:rsidRPr="00DC56AE">
        <w:tab/>
        <w:t xml:space="preserve">The list above is not an exhaustive list, i.e. more details of the above actions and further conditions, if any, are specified in </w:t>
      </w:r>
      <w:r w:rsidR="00220315" w:rsidRPr="00DC56AE">
        <w:t>TS 24.501 [</w:t>
      </w:r>
      <w:r w:rsidRPr="00DC56AE">
        <w:t>47].</w:t>
      </w:r>
    </w:p>
    <w:p w14:paraId="5296859B" w14:textId="77777777" w:rsidR="00D40151" w:rsidRPr="00DC56AE" w:rsidRDefault="00D40151" w:rsidP="00D40151">
      <w:r w:rsidRPr="00DC56AE">
        <w:t>The UE shall maintain a separate back-off timer for each S-NSSAI and for each combination of S-NSSAI and DNN that the UE may use.</w:t>
      </w:r>
    </w:p>
    <w:p w14:paraId="73905D94" w14:textId="7064DA89" w:rsidR="00D40151" w:rsidRPr="00DC56AE" w:rsidRDefault="00D40151" w:rsidP="00D40151">
      <w:r w:rsidRPr="00DC56AE">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DC56AE">
        <w:t>TS 24.501 [</w:t>
      </w:r>
      <w:r w:rsidRPr="00DC56AE">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DC56AE" w:rsidRDefault="00D40151" w:rsidP="00D40151">
      <w:r w:rsidRPr="00DC56AE">
        <w:t>The back-off timer associated with an S-NSSAI or a combination of an S-NSSAI and a DNN shall only apply to congestion control for Session Management procedures when UE is in 5GS.</w:t>
      </w:r>
    </w:p>
    <w:p w14:paraId="60733ED3" w14:textId="77777777" w:rsidR="00D40151" w:rsidRPr="00DC56AE" w:rsidRDefault="00D40151" w:rsidP="00D40151">
      <w:r w:rsidRPr="00DC56AE">
        <w:t xml:space="preserve">To avoid that large amounts of UEs initiate deferred requests (almost) simultaneously, the 5GC should select the value of the back-off timer </w:t>
      </w:r>
      <w:r w:rsidRPr="00DC56AE">
        <w:rPr>
          <w:lang w:eastAsia="ko-KR"/>
        </w:rPr>
        <w:t xml:space="preserve">for </w:t>
      </w:r>
      <w:r w:rsidRPr="00DC56AE">
        <w:t xml:space="preserve">the S-NSSAI </w:t>
      </w:r>
      <w:r w:rsidRPr="00DC56AE">
        <w:rPr>
          <w:lang w:eastAsia="ko-KR"/>
        </w:rPr>
        <w:t xml:space="preserve">based congestion control </w:t>
      </w:r>
      <w:r w:rsidRPr="00DC56AE">
        <w:t>so that deferred requests are not synchronized.</w:t>
      </w:r>
    </w:p>
    <w:p w14:paraId="403E20BC" w14:textId="77777777" w:rsidR="00D40151" w:rsidRPr="00DC56AE" w:rsidRDefault="00D40151" w:rsidP="00D40151">
      <w:r w:rsidRPr="00DC56AE">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DC56AE" w:rsidRDefault="00D40151" w:rsidP="00D40151">
      <w:r w:rsidRPr="00DC56AE">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DC56AE" w:rsidRDefault="00D40151" w:rsidP="00D40151">
      <w:pPr>
        <w:pStyle w:val="Heading4"/>
      </w:pPr>
      <w:bookmarkStart w:id="2922" w:name="_Toc20150018"/>
      <w:bookmarkStart w:id="2923" w:name="_Toc27846817"/>
      <w:bookmarkStart w:id="2924" w:name="_Toc36187948"/>
      <w:bookmarkStart w:id="2925" w:name="_Toc45183852"/>
      <w:bookmarkStart w:id="2926" w:name="_Toc47342694"/>
      <w:bookmarkStart w:id="2927" w:name="_Toc51769395"/>
      <w:bookmarkStart w:id="2928" w:name="_Toc153797205"/>
      <w:r w:rsidRPr="00DC56AE">
        <w:t>5.19.7.5</w:t>
      </w:r>
      <w:r w:rsidRPr="00DC56AE">
        <w:tab/>
        <w:t>Group specific NAS level congestion control</w:t>
      </w:r>
      <w:bookmarkEnd w:id="2922"/>
      <w:bookmarkEnd w:id="2923"/>
      <w:bookmarkEnd w:id="2924"/>
      <w:bookmarkEnd w:id="2925"/>
      <w:bookmarkEnd w:id="2926"/>
      <w:bookmarkEnd w:id="2927"/>
      <w:bookmarkEnd w:id="2928"/>
    </w:p>
    <w:p w14:paraId="134AD0BA" w14:textId="77777777" w:rsidR="00D40151" w:rsidRPr="00DC56AE" w:rsidRDefault="00D40151" w:rsidP="00D40151">
      <w:r w:rsidRPr="00DC56AE">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DC56AE" w:rsidRDefault="00D40151" w:rsidP="00D40151">
      <w:pPr>
        <w:pStyle w:val="NO"/>
      </w:pPr>
      <w:r w:rsidRPr="00DC56AE">
        <w:t>NOTE:</w:t>
      </w:r>
      <w:r w:rsidRPr="00DC56AE">
        <w:tab/>
        <w:t>5GC logic for Group specific NAS level congestion control is not described in this Release of the specification.</w:t>
      </w:r>
    </w:p>
    <w:p w14:paraId="13D687E6" w14:textId="77777777" w:rsidR="00D40151" w:rsidRPr="00DC56AE" w:rsidRDefault="00D40151" w:rsidP="00D40151">
      <w:pPr>
        <w:pStyle w:val="Heading4"/>
      </w:pPr>
      <w:bookmarkStart w:id="2929" w:name="_Toc20150019"/>
      <w:bookmarkStart w:id="2930" w:name="_Toc27846818"/>
      <w:bookmarkStart w:id="2931" w:name="_Toc36187949"/>
      <w:bookmarkStart w:id="2932" w:name="_Toc45183853"/>
      <w:bookmarkStart w:id="2933" w:name="_Toc47342695"/>
      <w:bookmarkStart w:id="2934" w:name="_Toc51769396"/>
      <w:bookmarkStart w:id="2935" w:name="_Toc153797206"/>
      <w:r w:rsidRPr="00DC56AE">
        <w:t>5.19.7.6</w:t>
      </w:r>
      <w:r w:rsidRPr="00DC56AE">
        <w:tab/>
        <w:t>Control Plane data specific NAS level congestion control</w:t>
      </w:r>
      <w:bookmarkEnd w:id="2929"/>
      <w:bookmarkEnd w:id="2930"/>
      <w:bookmarkEnd w:id="2931"/>
      <w:bookmarkEnd w:id="2932"/>
      <w:bookmarkEnd w:id="2933"/>
      <w:bookmarkEnd w:id="2934"/>
      <w:bookmarkEnd w:id="2935"/>
    </w:p>
    <w:p w14:paraId="28284924" w14:textId="5ED11A2D" w:rsidR="00D40151" w:rsidRPr="00DC56AE" w:rsidRDefault="00D40151" w:rsidP="00D40151">
      <w:pPr>
        <w:rPr>
          <w:lang w:eastAsia="x-none"/>
        </w:rPr>
      </w:pPr>
      <w:r w:rsidRPr="00DC56AE">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DC56AE">
        <w:rPr>
          <w:lang w:eastAsia="x-none"/>
        </w:rPr>
        <w:t>TS 24.501 [</w:t>
      </w:r>
      <w:r w:rsidRPr="00DC56AE">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DC56AE" w:rsidRDefault="00D40151" w:rsidP="00D40151">
      <w:pPr>
        <w:pStyle w:val="NO"/>
      </w:pPr>
      <w:r w:rsidRPr="00DC56AE">
        <w:t>NOTE 1:</w:t>
      </w:r>
      <w:r w:rsidRPr="00DC56AE">
        <w:tab/>
        <w:t>The Control Plane data back-off timer does not affect any other mobility management or session management procedure.</w:t>
      </w:r>
    </w:p>
    <w:p w14:paraId="5D665B46" w14:textId="77777777" w:rsidR="00D40151" w:rsidRPr="00DC56AE" w:rsidRDefault="00D40151" w:rsidP="00D40151">
      <w:pPr>
        <w:pStyle w:val="NO"/>
      </w:pPr>
      <w:r w:rsidRPr="00DC56AE">
        <w:t>NOTE 2:</w:t>
      </w:r>
      <w:r w:rsidRPr="00DC56AE">
        <w:tab/>
        <w:t>The Control Plane data back-off timer does not apply to user plane data communication.</w:t>
      </w:r>
    </w:p>
    <w:p w14:paraId="3AC86D76" w14:textId="77777777" w:rsidR="00D40151" w:rsidRPr="00DC56AE" w:rsidRDefault="00D40151" w:rsidP="00D40151">
      <w:pPr>
        <w:rPr>
          <w:lang w:eastAsia="x-none"/>
        </w:rPr>
      </w:pPr>
      <w:r w:rsidRPr="00DC56AE">
        <w:rPr>
          <w:lang w:eastAsia="x-none"/>
        </w:rPr>
        <w:t>If the UE is allowed to send exception reporting, the UE may send an initial NAS Message for exception reporting even if Control Plane data back-off timer is running.</w:t>
      </w:r>
    </w:p>
    <w:p w14:paraId="361C2A53" w14:textId="77777777" w:rsidR="00D40151" w:rsidRPr="00DC56AE" w:rsidRDefault="00D40151" w:rsidP="00D40151">
      <w:pPr>
        <w:rPr>
          <w:lang w:eastAsia="x-none"/>
        </w:rPr>
      </w:pPr>
      <w:r w:rsidRPr="00DC56AE">
        <w:rPr>
          <w:lang w:eastAsia="x-none"/>
        </w:rPr>
        <w:t>The UE may respond to paging with an initial NAS Message without uplink data even if the Control Plane data back-off timer is running.</w:t>
      </w:r>
    </w:p>
    <w:p w14:paraId="71907F8D" w14:textId="77777777" w:rsidR="00D40151" w:rsidRPr="00DC56AE" w:rsidRDefault="00D40151" w:rsidP="00D40151">
      <w:pPr>
        <w:rPr>
          <w:lang w:eastAsia="x-none"/>
        </w:rPr>
      </w:pPr>
      <w:r w:rsidRPr="00DC56AE">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DC56AE" w:rsidRDefault="00D40151" w:rsidP="00D40151">
      <w:pPr>
        <w:rPr>
          <w:lang w:eastAsia="x-none"/>
        </w:rPr>
      </w:pPr>
      <w:r w:rsidRPr="00DC56AE">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DC56AE" w:rsidRDefault="00D40151" w:rsidP="00D40151">
      <w:pPr>
        <w:pStyle w:val="B1"/>
      </w:pPr>
      <w:r w:rsidRPr="00DC56AE">
        <w:t>-</w:t>
      </w:r>
      <w:r w:rsidRPr="00DC56AE">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DC56AE" w:rsidRDefault="00D40151" w:rsidP="00D40151">
      <w:pPr>
        <w:pStyle w:val="B1"/>
      </w:pPr>
      <w:r w:rsidRPr="00DC56AE">
        <w:t>-</w:t>
      </w:r>
      <w:r w:rsidRPr="00DC56AE">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DC56AE" w:rsidRDefault="00D40151" w:rsidP="00D40151">
      <w:pPr>
        <w:pStyle w:val="B1"/>
      </w:pPr>
      <w:r w:rsidRPr="00DC56AE">
        <w:t>-</w:t>
      </w:r>
      <w:r w:rsidRPr="00DC56AE">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DC56AE">
        <w:t xml:space="preserve"> clause 4.2.3</w:t>
      </w:r>
      <w:r w:rsidRPr="00DC56AE">
        <w:t xml:space="preserve"> </w:t>
      </w:r>
      <w:r w:rsidR="001B23CA" w:rsidRPr="00DC56AE">
        <w:t xml:space="preserve">of </w:t>
      </w:r>
      <w:r w:rsidR="00220315" w:rsidRPr="00DC56AE">
        <w:t>TS 23.502 [</w:t>
      </w:r>
      <w:r w:rsidRPr="00DC56AE">
        <w:t>3]. In this case the AMF may also return a Control Plane data back-off timer within the Service Accept.</w:t>
      </w:r>
    </w:p>
    <w:p w14:paraId="5950B4AF" w14:textId="77777777" w:rsidR="00D40151" w:rsidRPr="00DC56AE" w:rsidRDefault="00D40151" w:rsidP="00D40151">
      <w:pPr>
        <w:rPr>
          <w:lang w:eastAsia="x-none"/>
        </w:rPr>
      </w:pPr>
      <w:r w:rsidRPr="00DC56AE">
        <w:rPr>
          <w:lang w:eastAsia="x-none"/>
        </w:rPr>
        <w:t>The AMF only includes the Control Plane data back-off timer if the UE has indicated support for Control Plane CIoT 5GS optimizations in the Registration Request.</w:t>
      </w:r>
    </w:p>
    <w:p w14:paraId="08307A6B" w14:textId="77777777" w:rsidR="00D40151" w:rsidRPr="00DC56AE" w:rsidRDefault="00D40151" w:rsidP="00D40151">
      <w:pPr>
        <w:pStyle w:val="Heading2"/>
        <w:rPr>
          <w:lang w:eastAsia="ko-KR"/>
        </w:rPr>
      </w:pPr>
      <w:bookmarkStart w:id="2936" w:name="_Toc20150020"/>
      <w:bookmarkStart w:id="2937" w:name="_Toc27846819"/>
      <w:bookmarkStart w:id="2938" w:name="_Toc36187950"/>
      <w:bookmarkStart w:id="2939" w:name="_Toc45183854"/>
      <w:bookmarkStart w:id="2940" w:name="_Toc47342696"/>
      <w:bookmarkStart w:id="2941" w:name="_Toc51769397"/>
      <w:bookmarkStart w:id="2942" w:name="_Toc153797207"/>
      <w:r w:rsidRPr="00DC56AE">
        <w:t>5.20</w:t>
      </w:r>
      <w:r w:rsidRPr="00DC56AE">
        <w:tab/>
      </w:r>
      <w:r w:rsidRPr="00DC56AE">
        <w:rPr>
          <w:lang w:eastAsia="ko-KR"/>
        </w:rPr>
        <w:t>External Exposure of Network Capability</w:t>
      </w:r>
      <w:bookmarkEnd w:id="2936"/>
      <w:bookmarkEnd w:id="2937"/>
      <w:bookmarkEnd w:id="2938"/>
      <w:bookmarkEnd w:id="2939"/>
      <w:bookmarkEnd w:id="2940"/>
      <w:bookmarkEnd w:id="2941"/>
      <w:bookmarkEnd w:id="2942"/>
    </w:p>
    <w:p w14:paraId="46D50102" w14:textId="77777777" w:rsidR="00D40151" w:rsidRPr="00DC56AE" w:rsidRDefault="00D40151" w:rsidP="00D40151">
      <w:pPr>
        <w:rPr>
          <w:lang w:eastAsia="ko-KR"/>
        </w:rPr>
      </w:pPr>
      <w:r w:rsidRPr="00DC56AE">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DC56AE" w:rsidRDefault="00D40151" w:rsidP="00D40151">
      <w:pPr>
        <w:rPr>
          <w:lang w:eastAsia="ko-KR"/>
        </w:rPr>
      </w:pPr>
      <w:r w:rsidRPr="00DC56AE">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DC56AE" w:rsidRDefault="00D40151" w:rsidP="00D40151">
      <w:pPr>
        <w:rPr>
          <w:lang w:eastAsia="ko-KR"/>
        </w:rPr>
      </w:pPr>
      <w:r w:rsidRPr="00DC56AE">
        <w:rPr>
          <w:lang w:eastAsia="ko-KR"/>
        </w:rPr>
        <w:t>Provisioning capability allows an external party to provision the Expected UE Behaviour or the 5G</w:t>
      </w:r>
      <w:r w:rsidR="00704A9E" w:rsidRPr="00DC56AE">
        <w:rPr>
          <w:lang w:eastAsia="ko-KR"/>
        </w:rPr>
        <w:t>-VN</w:t>
      </w:r>
      <w:r w:rsidRPr="00DC56AE">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DC56AE">
        <w:rPr>
          <w:lang w:eastAsia="ko-KR"/>
        </w:rPr>
        <w:t xml:space="preserve"> clause 4.15.6.3</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or Network Control parameter </w:t>
      </w:r>
      <w:r w:rsidR="001B23CA" w:rsidRPr="00DC56AE">
        <w:rPr>
          <w:lang w:eastAsia="ko-KR"/>
        </w:rPr>
        <w:t xml:space="preserve">in clause 4.15.6.3a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DC56AE">
        <w:rPr>
          <w:lang w:eastAsia="ko-KR"/>
        </w:rPr>
        <w:t>5G-VN</w:t>
      </w:r>
      <w:r w:rsidRPr="00DC56AE">
        <w:rPr>
          <w:lang w:eastAsia="ko-KR"/>
        </w:rPr>
        <w:t xml:space="preserve"> group information the externally provisioned information is defined as the </w:t>
      </w:r>
      <w:r w:rsidR="00704A9E" w:rsidRPr="00DC56AE">
        <w:rPr>
          <w:lang w:eastAsia="ko-KR"/>
        </w:rPr>
        <w:t>5G-VN</w:t>
      </w:r>
      <w:r w:rsidRPr="00DC56AE">
        <w:rPr>
          <w:lang w:eastAsia="ko-KR"/>
        </w:rPr>
        <w:t xml:space="preserve"> group parameters in</w:t>
      </w:r>
      <w:r w:rsidR="001B23CA" w:rsidRPr="00DC56AE">
        <w:rPr>
          <w:lang w:eastAsia="ko-KR"/>
        </w:rPr>
        <w:t xml:space="preserve"> clause 4.15.6.7</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and it consists of some information on the </w:t>
      </w:r>
      <w:r w:rsidR="00704A9E" w:rsidRPr="00DC56AE">
        <w:rPr>
          <w:lang w:eastAsia="ko-KR"/>
        </w:rPr>
        <w:t>5G-VN</w:t>
      </w:r>
      <w:r w:rsidRPr="00DC56AE">
        <w:rPr>
          <w:lang w:eastAsia="ko-KR"/>
        </w:rPr>
        <w:t xml:space="preserve"> group. The affected NFs are informed via the subscriber data update as specified in</w:t>
      </w:r>
      <w:r w:rsidR="001B23CA" w:rsidRPr="00DC56AE">
        <w:rPr>
          <w:lang w:eastAsia="ko-KR"/>
        </w:rPr>
        <w:t xml:space="preserve"> clause 4.15.6.2</w:t>
      </w:r>
      <w:r w:rsidRPr="00DC56AE">
        <w:rPr>
          <w:lang w:eastAsia="ko-KR"/>
        </w:rPr>
        <w:t xml:space="preserve"> </w:t>
      </w:r>
      <w:r w:rsidR="001B23CA" w:rsidRPr="00DC56AE">
        <w:t>of</w:t>
      </w:r>
      <w:r w:rsidR="001B23CA" w:rsidRPr="00DC56AE">
        <w:rPr>
          <w:lang w:eastAsia="ko-KR"/>
        </w:rPr>
        <w:t xml:space="preserve"> </w:t>
      </w:r>
      <w:r w:rsidR="00220315" w:rsidRPr="00DC56AE">
        <w:rPr>
          <w:lang w:eastAsia="ko-KR"/>
        </w:rPr>
        <w:t>TS 23.502 [</w:t>
      </w:r>
      <w:r w:rsidRPr="00DC56AE">
        <w:rPr>
          <w:lang w:eastAsia="ko-KR"/>
        </w:rPr>
        <w:t xml:space="preserve">3]. The externally provisioned information which is defined as the Service Parameters in clause 4.15.6.7 of </w:t>
      </w:r>
      <w:r w:rsidR="00220315" w:rsidRPr="00DC56AE">
        <w:rPr>
          <w:lang w:eastAsia="ko-KR"/>
        </w:rPr>
        <w:t>TS 23.502 [</w:t>
      </w:r>
      <w:r w:rsidRPr="00DC56AE">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DC56AE" w:rsidRDefault="00D40151" w:rsidP="00D40151">
      <w:pPr>
        <w:rPr>
          <w:lang w:eastAsia="ko-KR"/>
        </w:rPr>
      </w:pPr>
      <w:r w:rsidRPr="00DC56AE">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DC56AE" w:rsidRDefault="00D40151" w:rsidP="00D40151">
      <w:r w:rsidRPr="00DC56AE">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DC56AE" w:rsidRDefault="00D40151" w:rsidP="00D40151">
      <w:r w:rsidRPr="00DC56AE">
        <w:t>An NEF may support CAPIF functions for external exposure as specified in clause 6.2.5.1.</w:t>
      </w:r>
    </w:p>
    <w:p w14:paraId="04D7EBF3" w14:textId="11D10C1C" w:rsidR="00D40151" w:rsidRPr="00DC56AE" w:rsidRDefault="00D40151" w:rsidP="00D40151">
      <w:r w:rsidRPr="00DC56AE">
        <w:t xml:space="preserve">An NEF may support exposure of NWDAF analytics as specified in </w:t>
      </w:r>
      <w:r w:rsidR="00220315" w:rsidRPr="00DC56AE">
        <w:t>TS 23.288 [</w:t>
      </w:r>
      <w:r w:rsidRPr="00DC56AE">
        <w:t>86].</w:t>
      </w:r>
    </w:p>
    <w:p w14:paraId="6A836932" w14:textId="77777777" w:rsidR="00D40151" w:rsidRPr="00DC56AE" w:rsidRDefault="00D40151" w:rsidP="00D40151">
      <w:pPr>
        <w:pStyle w:val="Heading2"/>
      </w:pPr>
      <w:bookmarkStart w:id="2943" w:name="_Toc20150021"/>
      <w:bookmarkStart w:id="2944" w:name="_Toc27846820"/>
      <w:bookmarkStart w:id="2945" w:name="_Toc36187951"/>
      <w:bookmarkStart w:id="2946" w:name="_Toc45183855"/>
      <w:bookmarkStart w:id="2947" w:name="_Toc47342697"/>
      <w:bookmarkStart w:id="2948" w:name="_Toc51769398"/>
      <w:bookmarkStart w:id="2949" w:name="_Toc153797208"/>
      <w:r w:rsidRPr="00DC56AE">
        <w:t>5.20a</w:t>
      </w:r>
      <w:r w:rsidRPr="00DC56AE">
        <w:tab/>
        <w:t>Data Collection from an AF</w:t>
      </w:r>
      <w:bookmarkEnd w:id="2943"/>
      <w:bookmarkEnd w:id="2944"/>
      <w:bookmarkEnd w:id="2945"/>
      <w:bookmarkEnd w:id="2946"/>
      <w:bookmarkEnd w:id="2947"/>
      <w:bookmarkEnd w:id="2948"/>
      <w:bookmarkEnd w:id="2949"/>
    </w:p>
    <w:p w14:paraId="4E678B8A" w14:textId="77777777" w:rsidR="00D40151" w:rsidRPr="00DC56AE" w:rsidRDefault="00D40151" w:rsidP="00D40151">
      <w:r w:rsidRPr="00DC56AE">
        <w:t>An NF that needs to collect data from an AF may subscribe/unsubscribe to notifications regarding data collected from an AF, either directly from the AF or via NEF.</w:t>
      </w:r>
    </w:p>
    <w:p w14:paraId="756107F1" w14:textId="77777777" w:rsidR="00D40151" w:rsidRPr="00DC56AE" w:rsidRDefault="00D40151" w:rsidP="00D40151">
      <w:r w:rsidRPr="00DC56AE">
        <w:t>The data collected from an AF is used as input for analytics by the NWDAF.</w:t>
      </w:r>
    </w:p>
    <w:p w14:paraId="267AAE73" w14:textId="575DFBC7" w:rsidR="00D40151" w:rsidRPr="00DC56AE" w:rsidRDefault="00D40151" w:rsidP="00D40151">
      <w:r w:rsidRPr="00DC56AE">
        <w:t xml:space="preserve">The details for the data collected from an AF as well as interactions between NEF, AF and NWDAF are described in </w:t>
      </w:r>
      <w:r w:rsidR="00220315" w:rsidRPr="00DC56AE">
        <w:t>TS 23.288 [</w:t>
      </w:r>
      <w:r w:rsidRPr="00DC56AE">
        <w:t>86].</w:t>
      </w:r>
    </w:p>
    <w:p w14:paraId="4B833C08" w14:textId="77777777" w:rsidR="00D40151" w:rsidRPr="00DC56AE" w:rsidRDefault="00D40151" w:rsidP="00D40151">
      <w:pPr>
        <w:pStyle w:val="Heading2"/>
      </w:pPr>
      <w:bookmarkStart w:id="2950" w:name="_Toc20150022"/>
      <w:bookmarkStart w:id="2951" w:name="_Toc27846821"/>
      <w:bookmarkStart w:id="2952" w:name="_Toc36187952"/>
      <w:bookmarkStart w:id="2953" w:name="_Toc45183856"/>
      <w:bookmarkStart w:id="2954" w:name="_Toc47342698"/>
      <w:bookmarkStart w:id="2955" w:name="_Toc51769399"/>
      <w:bookmarkStart w:id="2956" w:name="_Toc153797209"/>
      <w:r w:rsidRPr="00DC56AE">
        <w:t>5.21</w:t>
      </w:r>
      <w:r w:rsidRPr="00DC56AE">
        <w:tab/>
        <w:t>Architectural support for virtualized deployments</w:t>
      </w:r>
      <w:bookmarkEnd w:id="2950"/>
      <w:bookmarkEnd w:id="2951"/>
      <w:bookmarkEnd w:id="2952"/>
      <w:bookmarkEnd w:id="2953"/>
      <w:bookmarkEnd w:id="2954"/>
      <w:bookmarkEnd w:id="2955"/>
      <w:bookmarkEnd w:id="2956"/>
    </w:p>
    <w:p w14:paraId="04A2D8F9" w14:textId="77777777" w:rsidR="00D40151" w:rsidRPr="00DC56AE" w:rsidRDefault="00D40151" w:rsidP="00D40151">
      <w:pPr>
        <w:pStyle w:val="Heading3"/>
      </w:pPr>
      <w:bookmarkStart w:id="2957" w:name="_Toc20150023"/>
      <w:bookmarkStart w:id="2958" w:name="_Toc27846822"/>
      <w:bookmarkStart w:id="2959" w:name="_Toc36187953"/>
      <w:bookmarkStart w:id="2960" w:name="_Toc45183857"/>
      <w:bookmarkStart w:id="2961" w:name="_Toc47342699"/>
      <w:bookmarkStart w:id="2962" w:name="_Toc51769400"/>
      <w:bookmarkStart w:id="2963" w:name="_Toc153797210"/>
      <w:r w:rsidRPr="00DC56AE">
        <w:t>5.21.0</w:t>
      </w:r>
      <w:r w:rsidRPr="00DC56AE">
        <w:tab/>
        <w:t>General</w:t>
      </w:r>
      <w:bookmarkEnd w:id="2957"/>
      <w:bookmarkEnd w:id="2958"/>
      <w:bookmarkEnd w:id="2959"/>
      <w:bookmarkEnd w:id="2960"/>
      <w:bookmarkEnd w:id="2961"/>
      <w:bookmarkEnd w:id="2962"/>
      <w:bookmarkEnd w:id="2963"/>
    </w:p>
    <w:p w14:paraId="766A88AB" w14:textId="77777777" w:rsidR="00D40151" w:rsidRPr="00DC56AE" w:rsidRDefault="00D40151" w:rsidP="00D40151">
      <w:r w:rsidRPr="00DC56AE">
        <w:t>5GC supports different virtualized deployment scenarios, including but not limited to the options below:</w:t>
      </w:r>
    </w:p>
    <w:p w14:paraId="7009FB82"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be deployed as distributed, redundant, stateless, and scalable NF instance that provides the services from several locations and several execution instances in each location</w:t>
      </w:r>
      <w:r w:rsidRPr="00DC56AE">
        <w:rPr>
          <w:rFonts w:eastAsia="DengXian"/>
        </w:rPr>
        <w:t>.</w:t>
      </w:r>
    </w:p>
    <w:p w14:paraId="4A029FF0" w14:textId="77777777" w:rsidR="00D40151" w:rsidRPr="00DC56AE" w:rsidRDefault="00D40151" w:rsidP="00D40151">
      <w:pPr>
        <w:pStyle w:val="B2"/>
      </w:pPr>
      <w:r w:rsidRPr="00DC56AE">
        <w:t>-</w:t>
      </w:r>
      <w:r w:rsidRPr="00DC56AE">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DC56AE" w:rsidRDefault="00D40151" w:rsidP="00D40151">
      <w:pPr>
        <w:pStyle w:val="B1"/>
        <w:rPr>
          <w:rFonts w:eastAsia="DengXian"/>
        </w:rPr>
      </w:pPr>
      <w:r w:rsidRPr="00DC56AE">
        <w:rPr>
          <w:rFonts w:eastAsia="DengXian"/>
        </w:rPr>
        <w:t>-</w:t>
      </w:r>
      <w:r w:rsidRPr="00DC56AE">
        <w:rPr>
          <w:rFonts w:eastAsia="DengXian"/>
        </w:rPr>
        <w:tab/>
      </w:r>
      <w:r w:rsidRPr="00DC56AE">
        <w:t>A Network Function instance can also be deployed such that several network function instances are present within a NF set provide distributed, redundant, stateless and scalability together as a set of NF instances</w:t>
      </w:r>
      <w:r w:rsidRPr="00DC56AE">
        <w:rPr>
          <w:rFonts w:eastAsia="DengXian"/>
        </w:rPr>
        <w:t>.</w:t>
      </w:r>
    </w:p>
    <w:p w14:paraId="69528A6B" w14:textId="77777777" w:rsidR="00D40151" w:rsidRPr="00DC56AE" w:rsidRDefault="00D40151" w:rsidP="00D40151">
      <w:pPr>
        <w:pStyle w:val="B2"/>
      </w:pPr>
      <w:r w:rsidRPr="00DC56AE">
        <w:t>-</w:t>
      </w:r>
      <w:r w:rsidRPr="00DC56AE">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DC56AE">
        <w:rPr>
          <w:lang w:eastAsia="zh-CN"/>
        </w:rPr>
        <w:t xml:space="preserve"> in the same AMF set</w:t>
      </w:r>
      <w:r w:rsidRPr="00DC56AE">
        <w:t>.</w:t>
      </w:r>
    </w:p>
    <w:p w14:paraId="1E950D41" w14:textId="77777777" w:rsidR="00D40151" w:rsidRPr="00DC56AE" w:rsidRDefault="00D40151" w:rsidP="00D40151">
      <w:pPr>
        <w:pStyle w:val="B1"/>
      </w:pPr>
      <w:r w:rsidRPr="00DC56AE">
        <w:t>-</w:t>
      </w:r>
      <w:r w:rsidRPr="00DC56AE">
        <w:tab/>
        <w:t>The SEPP, although not a Network Function instance, can also be deployed distributed, redundant, stateless, and scalable.</w:t>
      </w:r>
    </w:p>
    <w:p w14:paraId="572A3D0B" w14:textId="77777777" w:rsidR="00D40151" w:rsidRPr="00DC56AE" w:rsidRDefault="00D40151" w:rsidP="00D40151">
      <w:pPr>
        <w:pStyle w:val="B1"/>
      </w:pPr>
      <w:r w:rsidRPr="00DC56AE">
        <w:t>-</w:t>
      </w:r>
      <w:r w:rsidRPr="00DC56AE">
        <w:tab/>
        <w:t>The SCP, although not a Network Function instance, can also be deployed distributed, redundant, and scalable.</w:t>
      </w:r>
    </w:p>
    <w:p w14:paraId="0A74C550" w14:textId="77777777" w:rsidR="00D40151" w:rsidRPr="00DC56AE" w:rsidRDefault="00D40151" w:rsidP="00D40151">
      <w:r w:rsidRPr="00DC56AE">
        <w:t>Also, deployments taking advantage of only some or any combination of concepts from each of the above options is possible.</w:t>
      </w:r>
    </w:p>
    <w:p w14:paraId="3CC23A45" w14:textId="77777777" w:rsidR="00D40151" w:rsidRPr="00DC56AE" w:rsidRDefault="00D40151" w:rsidP="00D40151">
      <w:pPr>
        <w:pStyle w:val="Heading3"/>
        <w:rPr>
          <w:lang w:eastAsia="zh-CN"/>
        </w:rPr>
      </w:pPr>
      <w:bookmarkStart w:id="2964" w:name="_Toc20150024"/>
      <w:bookmarkStart w:id="2965" w:name="_Toc27846823"/>
      <w:bookmarkStart w:id="2966" w:name="_Toc36187954"/>
      <w:bookmarkStart w:id="2967" w:name="_Toc45183858"/>
      <w:bookmarkStart w:id="2968" w:name="_Toc47342700"/>
      <w:bookmarkStart w:id="2969" w:name="_Toc51769401"/>
      <w:bookmarkStart w:id="2970" w:name="_Toc153797211"/>
      <w:r w:rsidRPr="00DC56AE">
        <w:rPr>
          <w:lang w:eastAsia="zh-CN"/>
        </w:rPr>
        <w:t>5.21.1</w:t>
      </w:r>
      <w:r w:rsidRPr="00DC56AE">
        <w:rPr>
          <w:lang w:eastAsia="zh-CN"/>
        </w:rPr>
        <w:tab/>
        <w:t>Architectural support for N2</w:t>
      </w:r>
      <w:bookmarkEnd w:id="2964"/>
      <w:bookmarkEnd w:id="2965"/>
      <w:bookmarkEnd w:id="2966"/>
      <w:bookmarkEnd w:id="2967"/>
      <w:bookmarkEnd w:id="2968"/>
      <w:bookmarkEnd w:id="2969"/>
      <w:bookmarkEnd w:id="2970"/>
    </w:p>
    <w:p w14:paraId="0242495A" w14:textId="77777777" w:rsidR="00D40151" w:rsidRPr="00DC56AE" w:rsidRDefault="00D40151" w:rsidP="00D40151">
      <w:pPr>
        <w:pStyle w:val="Heading4"/>
      </w:pPr>
      <w:bookmarkStart w:id="2971" w:name="_Toc20150025"/>
      <w:bookmarkStart w:id="2972" w:name="_Toc27846824"/>
      <w:bookmarkStart w:id="2973" w:name="_Toc36187955"/>
      <w:bookmarkStart w:id="2974" w:name="_Toc45183859"/>
      <w:bookmarkStart w:id="2975" w:name="_Toc47342701"/>
      <w:bookmarkStart w:id="2976" w:name="_Toc51769402"/>
      <w:bookmarkStart w:id="2977" w:name="_Toc153797212"/>
      <w:r w:rsidRPr="00DC56AE">
        <w:t>5.21.1.1</w:t>
      </w:r>
      <w:r w:rsidRPr="00DC56AE">
        <w:tab/>
        <w:t>TNL associations</w:t>
      </w:r>
      <w:bookmarkEnd w:id="2971"/>
      <w:bookmarkEnd w:id="2972"/>
      <w:bookmarkEnd w:id="2973"/>
      <w:bookmarkEnd w:id="2974"/>
      <w:bookmarkEnd w:id="2975"/>
      <w:bookmarkEnd w:id="2976"/>
      <w:bookmarkEnd w:id="2977"/>
    </w:p>
    <w:p w14:paraId="4404C4D5" w14:textId="77777777" w:rsidR="00D40151" w:rsidRPr="00DC56AE" w:rsidRDefault="00D40151" w:rsidP="00D40151">
      <w:pPr>
        <w:rPr>
          <w:rFonts w:eastAsia="DengXian"/>
        </w:rPr>
      </w:pPr>
      <w:r w:rsidRPr="00DC56AE">
        <w:rPr>
          <w:rFonts w:eastAsia="DengXian"/>
        </w:rPr>
        <w:t>5G-AN node shall have the capability to support multiple TNL associations per AMF, i.e. AMF name.</w:t>
      </w:r>
    </w:p>
    <w:p w14:paraId="05FFEFA2" w14:textId="77777777" w:rsidR="00D40151" w:rsidRPr="00DC56AE" w:rsidRDefault="00D40151" w:rsidP="00D40151">
      <w:r w:rsidRPr="00DC56AE">
        <w:t>An AMF shall provide the 5G-AN node with the weight factors for each TNL association of the AMF.</w:t>
      </w:r>
    </w:p>
    <w:p w14:paraId="4698D292" w14:textId="77777777" w:rsidR="00D40151" w:rsidRPr="00DC56AE" w:rsidRDefault="00D40151" w:rsidP="00D40151">
      <w:pPr>
        <w:rPr>
          <w:rFonts w:eastAsia="DengXian"/>
        </w:rPr>
      </w:pPr>
      <w:r w:rsidRPr="00DC56AE">
        <w:rPr>
          <w:rFonts w:eastAsia="DengXian"/>
        </w:rPr>
        <w:t>The AMF shall be able to request the 5G-AN node to add or remove TNL associations to the AMF.</w:t>
      </w:r>
    </w:p>
    <w:p w14:paraId="6FD31822" w14:textId="77777777" w:rsidR="00D40151" w:rsidRPr="00DC56AE" w:rsidRDefault="00D40151" w:rsidP="00D40151">
      <w:pPr>
        <w:rPr>
          <w:rFonts w:eastAsia="DengXian"/>
        </w:rPr>
      </w:pPr>
      <w:r w:rsidRPr="00DC56AE">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DC56AE" w:rsidRDefault="00D40151" w:rsidP="00D40151">
      <w:pPr>
        <w:pStyle w:val="NO"/>
        <w:rPr>
          <w:rFonts w:eastAsia="DengXian"/>
          <w:bCs/>
        </w:rPr>
      </w:pPr>
      <w:r w:rsidRPr="00DC56AE">
        <w:t>NOTE: The TNL association(s) indicated for UE-associated and non-UE associated signalling can either be overlap or be different.</w:t>
      </w:r>
    </w:p>
    <w:p w14:paraId="2AACCC83" w14:textId="77777777" w:rsidR="00D40151" w:rsidRPr="00DC56AE" w:rsidRDefault="00D40151" w:rsidP="00D40151">
      <w:pPr>
        <w:pStyle w:val="Heading4"/>
      </w:pPr>
      <w:bookmarkStart w:id="2978" w:name="_Toc20150026"/>
      <w:bookmarkStart w:id="2979" w:name="_Toc27846825"/>
      <w:bookmarkStart w:id="2980" w:name="_Toc36187956"/>
      <w:bookmarkStart w:id="2981" w:name="_Toc45183860"/>
      <w:bookmarkStart w:id="2982" w:name="_Toc47342702"/>
      <w:bookmarkStart w:id="2983" w:name="_Toc51769403"/>
      <w:bookmarkStart w:id="2984" w:name="_Toc153797213"/>
      <w:r w:rsidRPr="00DC56AE">
        <w:t>5.21.1.2</w:t>
      </w:r>
      <w:r w:rsidRPr="00DC56AE">
        <w:tab/>
        <w:t>NGAP UE-TNLA-binding</w:t>
      </w:r>
      <w:bookmarkEnd w:id="2978"/>
      <w:bookmarkEnd w:id="2979"/>
      <w:bookmarkEnd w:id="2980"/>
      <w:bookmarkEnd w:id="2981"/>
      <w:bookmarkEnd w:id="2982"/>
      <w:bookmarkEnd w:id="2983"/>
      <w:bookmarkEnd w:id="2984"/>
    </w:p>
    <w:p w14:paraId="422E7FFA" w14:textId="77777777" w:rsidR="00D40151" w:rsidRPr="00DC56AE" w:rsidRDefault="00D40151" w:rsidP="00D40151">
      <w:pPr>
        <w:rPr>
          <w:rFonts w:eastAsia="DengXian"/>
        </w:rPr>
      </w:pPr>
      <w:r w:rsidRPr="00DC56AE">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DC56AE" w:rsidRDefault="00D40151" w:rsidP="00D40151">
      <w:pPr>
        <w:rPr>
          <w:rFonts w:eastAsia="DengXian"/>
        </w:rPr>
      </w:pPr>
      <w:r w:rsidRPr="00DC56AE">
        <w:rPr>
          <w:rFonts w:eastAsia="DengXian"/>
        </w:rPr>
        <w:t>An AMF shall be able to update the NGAP UE-TNLA-binding (i.e. change the TNL association for the UE) in CM-CONNECTED state at any time.</w:t>
      </w:r>
      <w:r w:rsidR="003A2901" w:rsidRPr="00DC56AE">
        <w:rPr>
          <w:rFonts w:eastAsia="DengXian"/>
        </w:rPr>
        <w:t xml:space="preserve"> The NGAP UE-TNLA-binding can also be updated when a UE-specific NGAP message initiated by AMF is received via a new TNL association.</w:t>
      </w:r>
    </w:p>
    <w:p w14:paraId="7F303076" w14:textId="77777777" w:rsidR="00D40151" w:rsidRPr="00DC56AE" w:rsidRDefault="00D40151" w:rsidP="00D40151">
      <w:pPr>
        <w:rPr>
          <w:rFonts w:eastAsia="DengXian"/>
        </w:rPr>
      </w:pPr>
      <w:r w:rsidRPr="00DC56AE">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DC56AE" w:rsidRDefault="00D40151" w:rsidP="00D40151">
      <w:pPr>
        <w:rPr>
          <w:rFonts w:eastAsia="DengXian"/>
        </w:rPr>
      </w:pPr>
      <w:r w:rsidRPr="00DC56AE">
        <w:rPr>
          <w:rFonts w:eastAsia="DengXian"/>
        </w:rPr>
        <w:t xml:space="preserve">An AMF shall be able to command the 5G-AN node to release the NGAP UE-TNLA-binding for a UE in CM-CONNECTED state </w:t>
      </w:r>
      <w:r w:rsidRPr="00DC56AE">
        <w:t>while maintaining N3 (user-plane connectivity) for the UE</w:t>
      </w:r>
      <w:r w:rsidRPr="00DC56AE">
        <w:rPr>
          <w:rFonts w:eastAsia="DengXian"/>
        </w:rPr>
        <w:t xml:space="preserve"> at any time.</w:t>
      </w:r>
    </w:p>
    <w:p w14:paraId="4163DF15" w14:textId="77777777" w:rsidR="00D40151" w:rsidRPr="00DC56AE" w:rsidRDefault="00D40151" w:rsidP="00D40151">
      <w:pPr>
        <w:pStyle w:val="Heading4"/>
      </w:pPr>
      <w:bookmarkStart w:id="2985" w:name="_Toc20150027"/>
      <w:bookmarkStart w:id="2986" w:name="_Toc27846826"/>
      <w:bookmarkStart w:id="2987" w:name="_Toc36187957"/>
      <w:bookmarkStart w:id="2988" w:name="_Toc45183861"/>
      <w:bookmarkStart w:id="2989" w:name="_Toc47342703"/>
      <w:bookmarkStart w:id="2990" w:name="_Toc51769404"/>
      <w:bookmarkStart w:id="2991" w:name="_Toc153797214"/>
      <w:r w:rsidRPr="00DC56AE">
        <w:t>5.21.1.3</w:t>
      </w:r>
      <w:r w:rsidRPr="00DC56AE">
        <w:tab/>
        <w:t>N2 TNL association selection</w:t>
      </w:r>
      <w:bookmarkEnd w:id="2985"/>
      <w:bookmarkEnd w:id="2986"/>
      <w:bookmarkEnd w:id="2987"/>
      <w:bookmarkEnd w:id="2988"/>
      <w:bookmarkEnd w:id="2989"/>
      <w:bookmarkEnd w:id="2990"/>
      <w:bookmarkEnd w:id="2991"/>
    </w:p>
    <w:p w14:paraId="2F720012" w14:textId="77777777" w:rsidR="00D40151" w:rsidRPr="00DC56AE" w:rsidRDefault="00D40151" w:rsidP="00D40151">
      <w:r w:rsidRPr="00DC56AE">
        <w:t>The 5G-AN node shall consider the following factors for selecting a TNL association for the AMF for the initial N2 message e.g. N2 INITIAL UE MESSAGE:</w:t>
      </w:r>
    </w:p>
    <w:p w14:paraId="43798B67" w14:textId="77777777" w:rsidR="00D40151" w:rsidRPr="00DC56AE" w:rsidRDefault="00D40151" w:rsidP="00D40151">
      <w:pPr>
        <w:pStyle w:val="B1"/>
      </w:pPr>
      <w:r w:rsidRPr="00DC56AE">
        <w:t>-</w:t>
      </w:r>
      <w:r w:rsidRPr="00DC56AE">
        <w:tab/>
        <w:t>Availability of candidate TNL associations.</w:t>
      </w:r>
    </w:p>
    <w:p w14:paraId="28E5D898" w14:textId="77777777" w:rsidR="00D40151" w:rsidRPr="00DC56AE" w:rsidRDefault="00D40151" w:rsidP="00D40151">
      <w:pPr>
        <w:pStyle w:val="B1"/>
      </w:pPr>
      <w:r w:rsidRPr="00DC56AE">
        <w:t>-</w:t>
      </w:r>
      <w:r w:rsidRPr="00DC56AE">
        <w:tab/>
        <w:t>Weight factors of candidate TNL associations.</w:t>
      </w:r>
    </w:p>
    <w:p w14:paraId="14B30175" w14:textId="77777777" w:rsidR="00D40151" w:rsidRPr="00DC56AE" w:rsidRDefault="00D40151" w:rsidP="00D40151">
      <w:pPr>
        <w:rPr>
          <w:rFonts w:eastAsia="DengXian"/>
        </w:rPr>
      </w:pPr>
      <w:r w:rsidRPr="00DC56AE">
        <w:t>The AMF may use any TNL association intended for non-UE associated signalling for initiation of the N2 Paging procedure.</w:t>
      </w:r>
    </w:p>
    <w:p w14:paraId="324BAEDC" w14:textId="77777777" w:rsidR="00D40151" w:rsidRPr="00DC56AE" w:rsidRDefault="00D40151" w:rsidP="00D40151">
      <w:pPr>
        <w:pStyle w:val="Heading3"/>
        <w:rPr>
          <w:lang w:eastAsia="zh-CN"/>
        </w:rPr>
      </w:pPr>
      <w:bookmarkStart w:id="2992" w:name="_Toc20150028"/>
      <w:bookmarkStart w:id="2993" w:name="_Toc27846827"/>
      <w:bookmarkStart w:id="2994" w:name="_Toc36187958"/>
      <w:bookmarkStart w:id="2995" w:name="_Toc45183862"/>
      <w:bookmarkStart w:id="2996" w:name="_Toc47342704"/>
      <w:bookmarkStart w:id="2997" w:name="_Toc51769405"/>
      <w:bookmarkStart w:id="2998" w:name="_Toc153797215"/>
      <w:r w:rsidRPr="00DC56AE">
        <w:rPr>
          <w:lang w:eastAsia="zh-CN"/>
        </w:rPr>
        <w:t>5.21.2</w:t>
      </w:r>
      <w:r w:rsidRPr="00DC56AE">
        <w:rPr>
          <w:lang w:eastAsia="zh-CN"/>
        </w:rPr>
        <w:tab/>
        <w:t>AMF Management</w:t>
      </w:r>
      <w:bookmarkEnd w:id="2992"/>
      <w:bookmarkEnd w:id="2993"/>
      <w:bookmarkEnd w:id="2994"/>
      <w:bookmarkEnd w:id="2995"/>
      <w:bookmarkEnd w:id="2996"/>
      <w:bookmarkEnd w:id="2997"/>
      <w:bookmarkEnd w:id="2998"/>
    </w:p>
    <w:p w14:paraId="1C800118" w14:textId="77777777" w:rsidR="00D40151" w:rsidRPr="00DC56AE" w:rsidRDefault="00D40151" w:rsidP="00D40151">
      <w:pPr>
        <w:pStyle w:val="Heading4"/>
      </w:pPr>
      <w:bookmarkStart w:id="2999" w:name="_Toc20150029"/>
      <w:bookmarkStart w:id="3000" w:name="_Toc27846828"/>
      <w:bookmarkStart w:id="3001" w:name="_Toc36187959"/>
      <w:bookmarkStart w:id="3002" w:name="_Toc45183863"/>
      <w:bookmarkStart w:id="3003" w:name="_Toc47342705"/>
      <w:bookmarkStart w:id="3004" w:name="_Toc51769406"/>
      <w:bookmarkStart w:id="3005" w:name="_Toc153797216"/>
      <w:r w:rsidRPr="00DC56AE">
        <w:t>5.21.2.1</w:t>
      </w:r>
      <w:r w:rsidRPr="00DC56AE">
        <w:tab/>
        <w:t>AMF Addition/Update</w:t>
      </w:r>
      <w:bookmarkEnd w:id="2999"/>
      <w:bookmarkEnd w:id="3000"/>
      <w:bookmarkEnd w:id="3001"/>
      <w:bookmarkEnd w:id="3002"/>
      <w:bookmarkEnd w:id="3003"/>
      <w:bookmarkEnd w:id="3004"/>
      <w:bookmarkEnd w:id="3005"/>
    </w:p>
    <w:p w14:paraId="75B6C105" w14:textId="77777777" w:rsidR="00D40151" w:rsidRPr="00DC56AE" w:rsidRDefault="00D40151" w:rsidP="00D40151">
      <w:r w:rsidRPr="00DC56AE">
        <w:t>The 5G System should support establishment of association between AMF and 5G-AN node.</w:t>
      </w:r>
    </w:p>
    <w:p w14:paraId="7F17CBB5" w14:textId="77777777" w:rsidR="00D40151" w:rsidRPr="00DC56AE" w:rsidRDefault="00D40151" w:rsidP="00D40151">
      <w:r w:rsidRPr="00DC56AE">
        <w:rPr>
          <w:rFonts w:eastAsia="DengXian"/>
        </w:rPr>
        <w:t>A new AMF can be added to an AMF set and association between AMF and GUAMI can be created and/or updated as follows:</w:t>
      </w:r>
    </w:p>
    <w:p w14:paraId="4EEED85D" w14:textId="77777777" w:rsidR="00D40151" w:rsidRPr="00DC56AE" w:rsidRDefault="00D40151" w:rsidP="00D40151">
      <w:pPr>
        <w:pStyle w:val="B1"/>
        <w:rPr>
          <w:rFonts w:eastAsia="DengXian"/>
        </w:rPr>
      </w:pPr>
      <w:r w:rsidRPr="00DC56AE">
        <w:rPr>
          <w:rFonts w:eastAsia="DengXian"/>
        </w:rPr>
        <w:t>-</w:t>
      </w:r>
      <w:r w:rsidRPr="00DC56AE">
        <w:rPr>
          <w:rFonts w:eastAsia="DengXian"/>
        </w:rPr>
        <w:tab/>
        <w:t>AMF shall be able to dynamically update the NRF with the new or updated GUAMI</w:t>
      </w:r>
      <w:r w:rsidRPr="00DC56AE">
        <w:rPr>
          <w:rFonts w:eastAsia="DengXian"/>
          <w:lang w:eastAsia="zh-CN"/>
        </w:rPr>
        <w:t>(s)</w:t>
      </w:r>
      <w:r w:rsidRPr="00DC56AE">
        <w:rPr>
          <w:rFonts w:eastAsia="DengXian"/>
        </w:rPr>
        <w:t xml:space="preserve"> to provide mapping between GUAMI</w:t>
      </w:r>
      <w:r w:rsidRPr="00DC56AE">
        <w:rPr>
          <w:rFonts w:eastAsia="DengXian"/>
          <w:lang w:eastAsia="zh-CN"/>
        </w:rPr>
        <w:t>(s)</w:t>
      </w:r>
      <w:r w:rsidRPr="00DC56AE">
        <w:rPr>
          <w:rFonts w:eastAsia="DengXian"/>
        </w:rPr>
        <w:t xml:space="preserve"> and AMF information. Association between GUAMI</w:t>
      </w:r>
      <w:r w:rsidRPr="00DC56AE">
        <w:rPr>
          <w:rFonts w:eastAsia="DengXian"/>
          <w:lang w:eastAsia="zh-CN"/>
        </w:rPr>
        <w:t>(s)</w:t>
      </w:r>
      <w:r w:rsidRPr="00DC56AE">
        <w:rPr>
          <w:rFonts w:eastAsia="DengXian"/>
        </w:rPr>
        <w:t xml:space="preserve"> and AMF is published to NRF. In addition, to deal with planned maintenance and failure</w:t>
      </w:r>
      <w:r w:rsidRPr="00DC56AE">
        <w:rPr>
          <w:rFonts w:eastAsia="DengXian"/>
          <w:lang w:eastAsia="zh-CN"/>
        </w:rPr>
        <w:t xml:space="preserve">, </w:t>
      </w:r>
      <w:r w:rsidRPr="00DC56AE">
        <w:rPr>
          <w:rFonts w:eastAsia="DengXian"/>
        </w:rPr>
        <w:t>an AMF may optionally provide backup AMF information</w:t>
      </w:r>
      <w:r w:rsidRPr="00DC56AE">
        <w:rPr>
          <w:rFonts w:eastAsia="DengXian"/>
          <w:lang w:eastAsia="zh-CN"/>
        </w:rPr>
        <w:t>, i.e. it act as a backup AMF if the indicated GUAMI associated AMF is unavailable</w:t>
      </w:r>
      <w:r w:rsidRPr="00DC56AE">
        <w:rPr>
          <w:rFonts w:eastAsia="DengXian"/>
        </w:rPr>
        <w:t>. It is assumed that the backup AMF and the original AMF are in the same AMF set as they have access to the same UE context. Based on that information one GUAMI is associated with a</w:t>
      </w:r>
      <w:r w:rsidRPr="00DC56AE">
        <w:rPr>
          <w:rFonts w:eastAsia="DengXian"/>
          <w:lang w:eastAsia="zh-CN"/>
        </w:rPr>
        <w:t>n</w:t>
      </w:r>
      <w:r w:rsidRPr="00DC56AE">
        <w:rPr>
          <w:rFonts w:eastAsia="DengXian"/>
        </w:rPr>
        <w:t xml:space="preserve"> AMF, optionally with a </w:t>
      </w:r>
      <w:r w:rsidRPr="00DC56AE">
        <w:rPr>
          <w:rFonts w:eastAsia="DengXian"/>
          <w:lang w:eastAsia="zh-CN"/>
        </w:rPr>
        <w:t xml:space="preserve">backup </w:t>
      </w:r>
      <w:r w:rsidRPr="00DC56AE">
        <w:rPr>
          <w:rFonts w:eastAsia="DengXian"/>
        </w:rPr>
        <w:t>AMF</w:t>
      </w:r>
      <w:r w:rsidRPr="00DC56AE">
        <w:rPr>
          <w:rFonts w:eastAsia="DengXian"/>
          <w:lang w:eastAsia="zh-CN"/>
        </w:rPr>
        <w:t xml:space="preserve"> used for planned removal </w:t>
      </w:r>
      <w:r w:rsidRPr="00DC56AE">
        <w:rPr>
          <w:rFonts w:eastAsia="DengXian"/>
        </w:rPr>
        <w:t>and/or</w:t>
      </w:r>
      <w:r w:rsidRPr="00DC56AE">
        <w:rPr>
          <w:rFonts w:eastAsia="DengXian"/>
          <w:lang w:eastAsia="zh-CN"/>
        </w:rPr>
        <w:t xml:space="preserve"> another</w:t>
      </w:r>
      <w:r w:rsidRPr="00DC56AE">
        <w:rPr>
          <w:rFonts w:eastAsia="DengXian"/>
        </w:rPr>
        <w:t xml:space="preserve"> (</w:t>
      </w:r>
      <w:r w:rsidRPr="00DC56AE">
        <w:rPr>
          <w:rFonts w:eastAsia="DengXian"/>
          <w:lang w:eastAsia="zh-CN"/>
        </w:rPr>
        <w:t>same or different) backup</w:t>
      </w:r>
      <w:r w:rsidRPr="00DC56AE">
        <w:rPr>
          <w:rFonts w:eastAsia="DengXian"/>
        </w:rPr>
        <w:t xml:space="preserve"> AMF</w:t>
      </w:r>
      <w:r w:rsidRPr="00DC56AE">
        <w:rPr>
          <w:rFonts w:eastAsia="DengXian"/>
          <w:lang w:eastAsia="zh-CN"/>
        </w:rPr>
        <w:t xml:space="preserve"> used for failure</w:t>
      </w:r>
      <w:r w:rsidRPr="00DC56AE">
        <w:rPr>
          <w:rFonts w:eastAsia="DengXian"/>
        </w:rPr>
        <w:t>.</w:t>
      </w:r>
    </w:p>
    <w:p w14:paraId="3BEF3A22" w14:textId="77777777" w:rsidR="00D40151" w:rsidRPr="00DC56AE" w:rsidRDefault="00D40151" w:rsidP="00D40151">
      <w:pPr>
        <w:pStyle w:val="B1"/>
        <w:rPr>
          <w:rFonts w:eastAsia="DengXian"/>
        </w:rPr>
      </w:pPr>
      <w:r w:rsidRPr="00DC56AE">
        <w:rPr>
          <w:rFonts w:eastAsia="DengXian"/>
        </w:rPr>
        <w:t>-</w:t>
      </w:r>
      <w:r w:rsidRPr="00DC56AE">
        <w:rPr>
          <w:rFonts w:eastAsia="DengXian"/>
        </w:rPr>
        <w:tab/>
        <w:t>Upon successful update, the NRF considers the new and/or updated GUAMI</w:t>
      </w:r>
      <w:r w:rsidRPr="00DC56AE">
        <w:rPr>
          <w:rFonts w:eastAsia="DengXian"/>
          <w:lang w:eastAsia="zh-CN"/>
        </w:rPr>
        <w:t>(s)</w:t>
      </w:r>
      <w:r w:rsidRPr="00DC56AE">
        <w:rPr>
          <w:rFonts w:eastAsia="DengXian"/>
        </w:rPr>
        <w:t xml:space="preserve"> for providing AMF discovery results to the requester. Requester can be other CP network functions.</w:t>
      </w:r>
    </w:p>
    <w:p w14:paraId="6395F5BA" w14:textId="77777777" w:rsidR="00D40151" w:rsidRPr="00DC56AE" w:rsidRDefault="00D40151" w:rsidP="00D40151">
      <w:pPr>
        <w:pStyle w:val="B1"/>
        <w:rPr>
          <w:rFonts w:eastAsia="DengXian"/>
        </w:rPr>
      </w:pPr>
      <w:r w:rsidRPr="00DC56AE">
        <w:rPr>
          <w:rFonts w:eastAsia="DengXian"/>
        </w:rPr>
        <w:t>-</w:t>
      </w:r>
      <w:r w:rsidRPr="00DC56AE">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DC56AE" w:rsidRDefault="00D40151" w:rsidP="00D40151">
      <w:r w:rsidRPr="00DC56AE">
        <w:t xml:space="preserve">Information about new AMF should be published and available in the DNS system. It </w:t>
      </w:r>
      <w:r w:rsidRPr="00DC56AE">
        <w:rPr>
          <w:lang w:eastAsia="zh-CN"/>
        </w:rPr>
        <w:t>should</w:t>
      </w:r>
      <w:r w:rsidRPr="00DC56AE">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DC56AE" w:rsidRDefault="00D40151" w:rsidP="00D40151">
      <w:pPr>
        <w:rPr>
          <w:rFonts w:eastAsia="DengXian"/>
        </w:rPr>
      </w:pPr>
      <w:r w:rsidRPr="00DC56AE">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DC56AE" w:rsidRDefault="00D40151" w:rsidP="00D40151">
      <w:pPr>
        <w:pStyle w:val="Heading4"/>
      </w:pPr>
      <w:bookmarkStart w:id="3006" w:name="_Toc20150030"/>
      <w:bookmarkStart w:id="3007" w:name="_Toc27846829"/>
      <w:bookmarkStart w:id="3008" w:name="_Toc36187960"/>
      <w:bookmarkStart w:id="3009" w:name="_Toc45183864"/>
      <w:bookmarkStart w:id="3010" w:name="_Toc47342706"/>
      <w:bookmarkStart w:id="3011" w:name="_Toc51769407"/>
      <w:bookmarkStart w:id="3012" w:name="_Toc153797217"/>
      <w:r w:rsidRPr="00DC56AE">
        <w:t>5.21.2.2</w:t>
      </w:r>
      <w:r w:rsidRPr="00DC56AE">
        <w:tab/>
        <w:t>AMF planned removal procedure</w:t>
      </w:r>
      <w:bookmarkEnd w:id="3006"/>
      <w:bookmarkEnd w:id="3007"/>
      <w:bookmarkEnd w:id="3008"/>
      <w:bookmarkEnd w:id="3009"/>
      <w:bookmarkEnd w:id="3010"/>
      <w:bookmarkEnd w:id="3011"/>
      <w:bookmarkEnd w:id="3012"/>
    </w:p>
    <w:p w14:paraId="00DB137D" w14:textId="77777777" w:rsidR="00D40151" w:rsidRPr="00DC56AE" w:rsidRDefault="00D40151" w:rsidP="00D40151">
      <w:pPr>
        <w:pStyle w:val="Heading5"/>
      </w:pPr>
      <w:bookmarkStart w:id="3013" w:name="_Toc20150031"/>
      <w:bookmarkStart w:id="3014" w:name="_Toc27846830"/>
      <w:bookmarkStart w:id="3015" w:name="_Toc36187961"/>
      <w:bookmarkStart w:id="3016" w:name="_Toc45183865"/>
      <w:bookmarkStart w:id="3017" w:name="_Toc47342707"/>
      <w:bookmarkStart w:id="3018" w:name="_Toc51769408"/>
      <w:bookmarkStart w:id="3019" w:name="_Toc153797218"/>
      <w:r w:rsidRPr="00DC56AE">
        <w:t>5.21.2.2.1</w:t>
      </w:r>
      <w:r w:rsidRPr="00DC56AE">
        <w:tab/>
        <w:t>AMF planned removal procedure with UDSF deployed</w:t>
      </w:r>
      <w:bookmarkEnd w:id="3013"/>
      <w:bookmarkEnd w:id="3014"/>
      <w:bookmarkEnd w:id="3015"/>
      <w:bookmarkEnd w:id="3016"/>
      <w:bookmarkEnd w:id="3017"/>
      <w:bookmarkEnd w:id="3018"/>
      <w:bookmarkEnd w:id="3019"/>
    </w:p>
    <w:p w14:paraId="6F87616C" w14:textId="77777777" w:rsidR="00D40151" w:rsidRPr="00DC56AE" w:rsidRDefault="00D40151" w:rsidP="00D40151">
      <w:pPr>
        <w:rPr>
          <w:rFonts w:eastAsia="DengXian"/>
        </w:rPr>
      </w:pPr>
      <w:r w:rsidRPr="00DC56AE">
        <w:rPr>
          <w:rFonts w:eastAsia="DengXian"/>
        </w:rPr>
        <w:t>An AMF can be taken graciously out of service as follows:</w:t>
      </w:r>
    </w:p>
    <w:p w14:paraId="37B16339" w14:textId="77777777" w:rsidR="00D40151" w:rsidRPr="00DC56AE" w:rsidRDefault="00D40151" w:rsidP="00D40151">
      <w:pPr>
        <w:pStyle w:val="B1"/>
        <w:rPr>
          <w:rFonts w:eastAsia="DengXian"/>
        </w:rPr>
      </w:pPr>
      <w:r w:rsidRPr="00DC56AE">
        <w:t>-</w:t>
      </w:r>
      <w:r w:rsidRPr="00DC56AE">
        <w:tab/>
        <w:t xml:space="preserve">If an UDSF </w:t>
      </w:r>
      <w:r w:rsidRPr="00DC56AE">
        <w:rPr>
          <w:rFonts w:eastAsia="DengXian"/>
        </w:rPr>
        <w:t xml:space="preserve">is deployed in the network, then the AMF stores the context for registered UE(s) in the UDSF. </w:t>
      </w:r>
      <w:r w:rsidRPr="00DC56AE">
        <w:t xml:space="preserve">The UE context includes the AMF UE NGAP ID that is unique per AMF set. In order for the AMF planned removal procedure to work graciously, 5G-S-TMSI shall be unique per AMF Set. </w:t>
      </w:r>
      <w:r w:rsidRPr="00DC56AE">
        <w:rPr>
          <w:rFonts w:eastAsia="DengXian"/>
        </w:rPr>
        <w:t>If there are ongoing transactions (e.g. N1 procedure) for certain UE(s), AMF stores the UE context(s) in the UDSF upon completion of an ongoing transaction.</w:t>
      </w:r>
    </w:p>
    <w:p w14:paraId="2B3851CF" w14:textId="77777777" w:rsidR="00D40151" w:rsidRPr="00DC56AE" w:rsidRDefault="00D40151" w:rsidP="00D40151">
      <w:pPr>
        <w:pStyle w:val="B1"/>
        <w:rPr>
          <w:rFonts w:eastAsia="DengXian"/>
        </w:rPr>
      </w:pPr>
      <w:r w:rsidRPr="00DC56AE">
        <w:t>-</w:t>
      </w:r>
      <w:r w:rsidRPr="00DC56AE">
        <w:tab/>
        <w:t>The A</w:t>
      </w:r>
      <w:r w:rsidRPr="00DC56AE">
        <w:rPr>
          <w:lang w:eastAsia="zh-CN"/>
        </w:rPr>
        <w:t>MF deregister itself from NRF indicating due to AMF planned removal.</w:t>
      </w:r>
    </w:p>
    <w:p w14:paraId="2AA72C58"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6A5D0402" w14:textId="77777777" w:rsidR="00D40151" w:rsidRPr="00DC56AE" w:rsidRDefault="00D40151" w:rsidP="00D40151">
      <w:pPr>
        <w:pStyle w:val="NO"/>
        <w:rPr>
          <w:rFonts w:eastAsia="SimSun"/>
        </w:rPr>
      </w:pPr>
      <w:r w:rsidRPr="00DC56AE">
        <w:rPr>
          <w:rFonts w:eastAsia="SimSun"/>
          <w:lang w:eastAsia="zh-CN"/>
        </w:rPr>
        <w:t>NOTE 2: Before removal of AMF the overload control mechanism can be used to reduce the amount of ongoing transaction.</w:t>
      </w:r>
    </w:p>
    <w:p w14:paraId="0D6FAAFA" w14:textId="77777777" w:rsidR="00D40151" w:rsidRPr="00DC56AE" w:rsidRDefault="00D40151" w:rsidP="00D40151">
      <w:r w:rsidRPr="00DC56AE">
        <w:t>An AMF identified by GUAMI(s) shall be able to notify the 5G-AN that it will be unavailable for processing transactions by including GUAMI(s) configured on this AMF. Upon receipt of the indication that an AMF(identified by GUAMI</w:t>
      </w:r>
      <w:r w:rsidRPr="00DC56AE">
        <w:rPr>
          <w:lang w:eastAsia="zh-CN"/>
        </w:rPr>
        <w:t>(s)</w:t>
      </w:r>
      <w:r w:rsidRPr="00DC56AE">
        <w:t>) is unavailable, 5G-AN shall take the following action:</w:t>
      </w:r>
    </w:p>
    <w:p w14:paraId="0FFF0207" w14:textId="77777777" w:rsidR="00D40151" w:rsidRPr="00DC56AE" w:rsidRDefault="00D40151" w:rsidP="00D40151">
      <w:pPr>
        <w:pStyle w:val="B1"/>
      </w:pPr>
      <w:r w:rsidRPr="00DC56AE">
        <w:t>-</w:t>
      </w:r>
      <w:r w:rsidRPr="00DC56AE">
        <w:tab/>
      </w:r>
      <w:r w:rsidRPr="00DC56AE">
        <w:rPr>
          <w:rFonts w:eastAsia="DengXian"/>
        </w:rPr>
        <w:t>5G-AN</w:t>
      </w:r>
      <w:r w:rsidRPr="00DC56AE">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DC56AE" w:rsidRDefault="00D40151" w:rsidP="00D40151">
      <w:pPr>
        <w:pStyle w:val="B1"/>
      </w:pPr>
      <w:r w:rsidRPr="00DC56AE">
        <w:t>-</w:t>
      </w:r>
      <w:r w:rsidRPr="00DC56AE">
        <w:tab/>
        <w:t>During NGAP Setup</w:t>
      </w:r>
      <w:r w:rsidRPr="00DC56AE">
        <w:rPr>
          <w:lang w:eastAsia="zh-CN"/>
        </w:rPr>
        <w:t xml:space="preserve"> procedure</w:t>
      </w:r>
      <w:r w:rsidRPr="00DC56AE">
        <w:t>, the AMF may include an additional indicator that the AMF will</w:t>
      </w:r>
      <w:r w:rsidRPr="00DC56AE">
        <w:rPr>
          <w:lang w:eastAsia="zh-CN"/>
        </w:rPr>
        <w:t xml:space="preserve"> rebind or</w:t>
      </w:r>
      <w:r w:rsidRPr="00DC56AE">
        <w:t xml:space="preserve"> release the N</w:t>
      </w:r>
      <w:r w:rsidRPr="00DC56AE">
        <w:rPr>
          <w:lang w:eastAsia="zh-CN"/>
        </w:rPr>
        <w:t>G</w:t>
      </w:r>
      <w:r w:rsidRPr="00DC56AE">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DDA13E3" w14:textId="77777777" w:rsidR="00D40151" w:rsidRPr="00DC56AE" w:rsidRDefault="00D40151" w:rsidP="00D40151">
      <w:pPr>
        <w:pStyle w:val="NO"/>
      </w:pPr>
      <w:r w:rsidRPr="00DC56AE">
        <w:t>NOTE 4:</w:t>
      </w:r>
      <w:r w:rsidRPr="00DC56AE">
        <w:tab/>
        <w:t>The support and the use of timer mechanism in 5G-AN is up to implementation.</w:t>
      </w:r>
    </w:p>
    <w:p w14:paraId="1239C5C2" w14:textId="77777777" w:rsidR="00D40151" w:rsidRPr="00DC56AE" w:rsidRDefault="00D40151" w:rsidP="00D40151">
      <w:pPr>
        <w:pStyle w:val="B1"/>
      </w:pPr>
      <w:r w:rsidRPr="00DC56AE">
        <w:t>-</w:t>
      </w:r>
      <w:r w:rsidRPr="00DC56AE">
        <w:tab/>
        <w:t xml:space="preserve">If the instruction does not include the indicator, for UE(s) in CM-CONNECTED state, 5G-AN considers this as a request to release the </w:t>
      </w:r>
      <w:r w:rsidRPr="00DC56AE">
        <w:rPr>
          <w:lang w:eastAsia="zh-CN"/>
        </w:rPr>
        <w:t xml:space="preserve">NGAP UE-TNLA-binding </w:t>
      </w:r>
      <w:r w:rsidRPr="00DC56AE">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pointing to an AMF that is marked unavailable, the </w:t>
      </w:r>
      <w:r w:rsidRPr="00DC56AE">
        <w:rPr>
          <w:rFonts w:eastAsia="DengXian"/>
        </w:rPr>
        <w:t>5G-AN</w:t>
      </w:r>
      <w:r w:rsidRPr="00DC56AE">
        <w:t xml:space="preserve"> should select a different AMF from the same AMF set and forward the initial NAS message.</w:t>
      </w:r>
      <w:r w:rsidRPr="00DC56AE">
        <w:rPr>
          <w:lang w:eastAsia="zh-CN"/>
        </w:rPr>
        <w:t xml:space="preserve"> If the 5G-AN can't select an AMF from the same AMF set, the 5G-AN selects another new AMF</w:t>
      </w:r>
      <w:r w:rsidRPr="00DC56AE">
        <w:t xml:space="preserve"> as </w:t>
      </w:r>
      <w:r w:rsidRPr="00DC56AE">
        <w:rPr>
          <w:lang w:eastAsia="zh-CN"/>
        </w:rPr>
        <w:t xml:space="preserve">described </w:t>
      </w:r>
      <w:r w:rsidRPr="00DC56AE">
        <w:t>in clause 6.3.5.</w:t>
      </w:r>
    </w:p>
    <w:p w14:paraId="1CB38876" w14:textId="77777777" w:rsidR="00D40151" w:rsidRPr="00DC56AE" w:rsidRDefault="00D40151" w:rsidP="00D40151">
      <w:r w:rsidRPr="00DC56AE">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DC56AE">
        <w:rPr>
          <w:lang w:eastAsia="zh-CN"/>
        </w:rPr>
        <w:t>(s)</w:t>
      </w:r>
      <w:r w:rsidRPr="00DC56AE">
        <w:t>) is unavailable, the other CP NFs shall take the following actions:</w:t>
      </w:r>
    </w:p>
    <w:p w14:paraId="2E86E757" w14:textId="77777777" w:rsidR="00D40151" w:rsidRPr="00DC56AE" w:rsidRDefault="00D40151" w:rsidP="00D40151">
      <w:pPr>
        <w:pStyle w:val="B1"/>
      </w:pPr>
      <w:r w:rsidRPr="00DC56AE">
        <w:t>-</w:t>
      </w:r>
      <w:r w:rsidRPr="00DC56AE">
        <w:tab/>
      </w:r>
      <w:r w:rsidRPr="00DC56AE">
        <w:rPr>
          <w:rFonts w:eastAsia="DengXian"/>
        </w:rPr>
        <w:t>CP NF</w:t>
      </w:r>
      <w:r w:rsidRPr="00DC56AE">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DC56AE" w:rsidRDefault="00D40151" w:rsidP="00D40151">
      <w:pPr>
        <w:pStyle w:val="B1"/>
      </w:pPr>
      <w:r w:rsidRPr="00DC56AE">
        <w:t>-</w:t>
      </w:r>
      <w:r w:rsidRPr="00DC56AE">
        <w:tab/>
        <w:t>Mark this AMF as unavailable while not changing the status of UE(s) associated to this AMF (</w:t>
      </w:r>
      <w:r w:rsidRPr="00DC56AE">
        <w:rPr>
          <w:lang w:eastAsia="ko-KR"/>
        </w:rPr>
        <w:t>UE(s) previously served by the corresponding AMF still remain registered in the network)</w:t>
      </w:r>
      <w:r w:rsidRPr="00DC56AE">
        <w:t>, and AMF Set information.</w:t>
      </w:r>
    </w:p>
    <w:p w14:paraId="452677A7" w14:textId="77777777" w:rsidR="00D40151" w:rsidRPr="00DC56AE" w:rsidRDefault="00D40151" w:rsidP="00D40151">
      <w:pPr>
        <w:pStyle w:val="B1"/>
        <w:rPr>
          <w:rFonts w:eastAsia="DengXian"/>
        </w:rPr>
      </w:pPr>
      <w:r w:rsidRPr="00DC56AE">
        <w:t>-</w:t>
      </w:r>
      <w:r w:rsidRPr="00DC56AE">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w:t>
      </w:r>
      <w:r w:rsidRPr="00DC56AE">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DC56AE" w:rsidRDefault="00D40151" w:rsidP="00D40151">
      <w:pPr>
        <w:pStyle w:val="NO"/>
      </w:pPr>
      <w:r w:rsidRPr="00DC56AE">
        <w:t>NOTE 5:</w:t>
      </w:r>
      <w:r w:rsidRPr="00DC56AE">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DC56AE">
        <w:rPr>
          <w:lang w:eastAsia="zh-CN"/>
        </w:rPr>
        <w:t>together with the old GUAMI</w:t>
      </w:r>
      <w:r w:rsidRPr="00DC56AE">
        <w:t>.</w:t>
      </w:r>
      <w:r w:rsidRPr="00DC56AE">
        <w:rPr>
          <w:lang w:eastAsia="zh-CN"/>
        </w:rPr>
        <w:t xml:space="preserve"> The new AMF retrieves UE context from the UDSF and process the transaction</w:t>
      </w:r>
      <w:r w:rsidRPr="00DC56AE">
        <w:t>.</w:t>
      </w:r>
    </w:p>
    <w:p w14:paraId="13EE7C59" w14:textId="77777777" w:rsidR="00D40151" w:rsidRPr="00DC56AE" w:rsidRDefault="00D40151" w:rsidP="00D40151">
      <w:pPr>
        <w:pStyle w:val="B1"/>
      </w:pPr>
      <w:r w:rsidRPr="00DC56AE">
        <w:t>Following actions should be performed by the newly selected AMF:</w:t>
      </w:r>
    </w:p>
    <w:p w14:paraId="3F250D6B" w14:textId="77777777" w:rsidR="00D40151" w:rsidRPr="00DC56AE" w:rsidRDefault="00D40151" w:rsidP="00D40151">
      <w:pPr>
        <w:pStyle w:val="B1"/>
      </w:pPr>
      <w:r w:rsidRPr="00DC56AE">
        <w:t>-</w:t>
      </w:r>
      <w:r w:rsidRPr="00DC56AE">
        <w:tab/>
        <w:t xml:space="preserve">When there is a transaction with the UE the newly selected AMF retrieves the UE context from the UDSF based on </w:t>
      </w:r>
      <w:r w:rsidRPr="00DC56AE">
        <w:rPr>
          <w:lang w:eastAsia="zh-CN"/>
        </w:rPr>
        <w:t xml:space="preserve">SUPI, </w:t>
      </w:r>
      <w:r w:rsidRPr="00DC56AE">
        <w:t>5G-</w:t>
      </w:r>
      <w:r w:rsidRPr="00DC56AE">
        <w:rPr>
          <w:lang w:eastAsia="zh-CN"/>
        </w:rPr>
        <w:t>GUTI</w:t>
      </w:r>
      <w:r w:rsidRPr="00DC56AE">
        <w:t xml:space="preserve"> or AMF UE NGAP ID and processes the UE message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B80865C" w14:textId="77777777" w:rsidR="00D40151" w:rsidRPr="00DC56AE" w:rsidRDefault="00D40151" w:rsidP="00D40151">
      <w:pPr>
        <w:pStyle w:val="B1"/>
      </w:pPr>
      <w:r w:rsidRPr="00DC56AE">
        <w:t>-</w:t>
      </w:r>
      <w:r w:rsidRPr="00DC56AE">
        <w:tab/>
        <w:t xml:space="preserve">When there is a transaction with the UE, the new </w:t>
      </w:r>
      <w:r w:rsidRPr="00DC56AE">
        <w:rPr>
          <w:lang w:eastAsia="zh-CN"/>
        </w:rPr>
        <w:t xml:space="preserve">selected </w:t>
      </w:r>
      <w:r w:rsidRPr="00DC56AE">
        <w:t xml:space="preserve">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w:t>
      </w:r>
      <w:r w:rsidRPr="00DC56AE">
        <w:rPr>
          <w:lang w:eastAsia="zh-CN"/>
        </w:rPr>
        <w:t xml:space="preserve">selected </w:t>
      </w:r>
      <w:r w:rsidRPr="00DC56AE">
        <w:t>AMF information</w:t>
      </w:r>
      <w:r w:rsidRPr="00DC56AE">
        <w:rPr>
          <w:lang w:eastAsia="zh-CN"/>
        </w:rPr>
        <w:t>.</w:t>
      </w:r>
    </w:p>
    <w:p w14:paraId="5CAF2BA5" w14:textId="77777777" w:rsidR="00D40151" w:rsidRPr="00DC56AE" w:rsidRDefault="00D40151" w:rsidP="00D40151">
      <w:pPr>
        <w:pStyle w:val="B1"/>
      </w:pPr>
      <w:r w:rsidRPr="00DC56AE">
        <w:t>-</w:t>
      </w:r>
      <w:r w:rsidRPr="00DC56AE">
        <w:tab/>
        <w:t xml:space="preserve">If the new AMF is aware of a different AMF serving the UE (by implementation specific means) it forwards </w:t>
      </w:r>
      <w:r w:rsidRPr="00DC56AE">
        <w:rPr>
          <w:lang w:eastAsia="zh-CN"/>
        </w:rPr>
        <w:t xml:space="preserve">the uplink N2 signalling of </w:t>
      </w:r>
      <w:r w:rsidRPr="00DC56AE">
        <w:t>the UE to that AMF directly if necessary</w:t>
      </w:r>
      <w:r w:rsidRPr="00DC56AE">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DC56AE">
        <w:t>.</w:t>
      </w:r>
    </w:p>
    <w:p w14:paraId="472A49EF" w14:textId="77777777" w:rsidR="00D40151" w:rsidRPr="00DC56AE" w:rsidRDefault="00D40151" w:rsidP="00D40151">
      <w:pPr>
        <w:pStyle w:val="NO"/>
      </w:pPr>
      <w:r w:rsidRPr="00DC56AE">
        <w:t>NOTE 6:</w:t>
      </w:r>
      <w:r w:rsidRPr="00DC56AE">
        <w:tab/>
        <w:t xml:space="preserve">This </w:t>
      </w:r>
      <w:r w:rsidRPr="00DC56AE">
        <w:rPr>
          <w:rFonts w:eastAsia="SimSun"/>
          <w:lang w:eastAsia="zh-CN"/>
        </w:rPr>
        <w:t>bul</w:t>
      </w:r>
      <w:r w:rsidRPr="00DC56AE">
        <w:t>let above addresses situations where 5G-AN node selects an AMF and CP NFs select another AMF for the UE concurrently. It also addresses the situation where CP NFs select an AMF for the UE concurrently</w:t>
      </w:r>
    </w:p>
    <w:p w14:paraId="3C632C5E"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perform Initial Registration.</w:t>
      </w:r>
    </w:p>
    <w:p w14:paraId="43A9E41F" w14:textId="77777777" w:rsidR="00D40151" w:rsidRPr="00DC56AE" w:rsidRDefault="00D40151" w:rsidP="00D40151">
      <w:pPr>
        <w:pStyle w:val="Heading5"/>
      </w:pPr>
      <w:bookmarkStart w:id="3020" w:name="_Toc20150032"/>
      <w:bookmarkStart w:id="3021" w:name="_Toc27846831"/>
      <w:bookmarkStart w:id="3022" w:name="_Toc36187962"/>
      <w:bookmarkStart w:id="3023" w:name="_Toc45183866"/>
      <w:bookmarkStart w:id="3024" w:name="_Toc47342708"/>
      <w:bookmarkStart w:id="3025" w:name="_Toc51769409"/>
      <w:bookmarkStart w:id="3026" w:name="_Toc153797219"/>
      <w:r w:rsidRPr="00DC56AE">
        <w:t>5.21.2.2.2</w:t>
      </w:r>
      <w:r w:rsidRPr="00DC56AE">
        <w:tab/>
        <w:t>AMF planned removal procedure without UDSF</w:t>
      </w:r>
      <w:bookmarkEnd w:id="3020"/>
      <w:bookmarkEnd w:id="3021"/>
      <w:bookmarkEnd w:id="3022"/>
      <w:bookmarkEnd w:id="3023"/>
      <w:bookmarkEnd w:id="3024"/>
      <w:bookmarkEnd w:id="3025"/>
      <w:bookmarkEnd w:id="3026"/>
    </w:p>
    <w:p w14:paraId="67A14829" w14:textId="77777777" w:rsidR="00D40151" w:rsidRPr="00DC56AE" w:rsidRDefault="00D40151" w:rsidP="00D40151">
      <w:pPr>
        <w:rPr>
          <w:rFonts w:eastAsia="DengXian"/>
        </w:rPr>
      </w:pPr>
      <w:r w:rsidRPr="00DC56AE">
        <w:rPr>
          <w:rFonts w:eastAsia="DengXian"/>
        </w:rPr>
        <w:t>An AMF can be taken graciously out of service as follows:</w:t>
      </w:r>
    </w:p>
    <w:p w14:paraId="315A3100" w14:textId="77777777" w:rsidR="00D40151" w:rsidRPr="00DC56AE" w:rsidRDefault="00D40151" w:rsidP="00D40151">
      <w:pPr>
        <w:pStyle w:val="B1"/>
        <w:rPr>
          <w:rFonts w:eastAsia="DengXian"/>
        </w:rPr>
      </w:pPr>
      <w:r w:rsidRPr="00DC56AE">
        <w:t>-</w:t>
      </w:r>
      <w:r w:rsidRPr="00DC56AE">
        <w:tab/>
        <w:t xml:space="preserve">The AMF </w:t>
      </w:r>
      <w:r w:rsidRPr="00DC56AE">
        <w:rPr>
          <w:rFonts w:eastAsia="DengXian"/>
        </w:rPr>
        <w:t xml:space="preserve">can forward registered UE contexts, </w:t>
      </w:r>
      <w:r w:rsidRPr="00DC56AE">
        <w:t>UE contexts grouped by the same GUAMI value,</w:t>
      </w:r>
      <w:r w:rsidRPr="00DC56AE">
        <w:rPr>
          <w:rFonts w:eastAsia="DengXian"/>
        </w:rPr>
        <w:t xml:space="preserve"> to target AMF(s) within the same AMF set,</w:t>
      </w:r>
      <w:r w:rsidRPr="00DC56AE">
        <w:t xml:space="preserve"> </w:t>
      </w:r>
      <w:r w:rsidRPr="00DC56AE">
        <w:rPr>
          <w:rFonts w:eastAsia="DengXian"/>
        </w:rPr>
        <w:t xml:space="preserve">including </w:t>
      </w:r>
      <w:r w:rsidRPr="00DC56AE">
        <w:rPr>
          <w:rFonts w:eastAsia="DengXian"/>
          <w:lang w:eastAsia="zh-CN"/>
        </w:rPr>
        <w:t xml:space="preserve">the source </w:t>
      </w:r>
      <w:r w:rsidRPr="00DC56AE">
        <w:rPr>
          <w:rFonts w:eastAsia="DengXian"/>
        </w:rPr>
        <w:t xml:space="preserve">AMF </w:t>
      </w:r>
      <w:r w:rsidRPr="00DC56AE">
        <w:rPr>
          <w:rFonts w:eastAsia="DengXian"/>
          <w:lang w:eastAsia="zh-CN"/>
        </w:rPr>
        <w:t>name</w:t>
      </w:r>
      <w:r w:rsidRPr="00DC56AE">
        <w:rPr>
          <w:rFonts w:eastAsia="DengXian"/>
        </w:rPr>
        <w:t xml:space="preserve"> used for redirecting UE's MT transaction. </w:t>
      </w:r>
      <w:r w:rsidRPr="00DC56AE">
        <w:t xml:space="preserve">The UE context includes the per AMF Set unique AMF UE NGAP ID. In order for the AMF planned removal procedure to work graciously, 5G-S-TMSI shall be unique per AMF set. </w:t>
      </w:r>
      <w:r w:rsidRPr="00DC56AE">
        <w:rPr>
          <w:rFonts w:eastAsia="DengXian"/>
        </w:rPr>
        <w:t>If there are ongoing transactions (e.g. N1 procedure) for certain UE(s), AMF forwards the UE context(s) to the target AMF upon completion of an ongoing transaction.</w:t>
      </w:r>
    </w:p>
    <w:p w14:paraId="6C169A40" w14:textId="77777777" w:rsidR="00D40151" w:rsidRPr="00DC56AE" w:rsidRDefault="00D40151" w:rsidP="00D40151">
      <w:pPr>
        <w:pStyle w:val="B1"/>
      </w:pPr>
      <w:r w:rsidRPr="00DC56AE">
        <w:t>-</w:t>
      </w:r>
      <w:r w:rsidRPr="00DC56AE">
        <w:tab/>
        <w:t>The A</w:t>
      </w:r>
      <w:r w:rsidRPr="00DC56AE">
        <w:rPr>
          <w:lang w:eastAsia="zh-CN"/>
        </w:rPr>
        <w:t>MF deregister itself from NRF indicating due to AMF planned removal.</w:t>
      </w:r>
    </w:p>
    <w:p w14:paraId="3A286D81" w14:textId="77777777" w:rsidR="00D40151" w:rsidRPr="00DC56AE" w:rsidRDefault="00D40151" w:rsidP="00D40151">
      <w:pPr>
        <w:pStyle w:val="NO"/>
      </w:pPr>
      <w:r w:rsidRPr="00DC56AE">
        <w:t>NOTE 1:</w:t>
      </w:r>
      <w:r w:rsidRPr="00DC56AE">
        <w:tab/>
        <w:t>It is assumed that the UE contexts from the old AMF include all event subscriptions with peer CP NFs.</w:t>
      </w:r>
    </w:p>
    <w:p w14:paraId="3BFDC934" w14:textId="77777777" w:rsidR="00D40151" w:rsidRPr="00DC56AE" w:rsidRDefault="00D40151" w:rsidP="00D40151">
      <w:pPr>
        <w:pStyle w:val="NO"/>
      </w:pPr>
      <w:r w:rsidRPr="00DC56AE">
        <w:rPr>
          <w:rFonts w:eastAsia="SimSun"/>
          <w:lang w:eastAsia="zh-CN"/>
        </w:rPr>
        <w:t>NOTE 2: Before removal of AMF the overload control mechanism can be used to reduce the amount of ongoing transaction.</w:t>
      </w:r>
    </w:p>
    <w:p w14:paraId="121C937B" w14:textId="77777777" w:rsidR="00D40151" w:rsidRPr="00DC56AE" w:rsidRDefault="00D40151" w:rsidP="00D40151">
      <w:r w:rsidRPr="00DC56AE">
        <w:t xml:space="preserve">An AMF shall be able to instruct the 5G-AN that it will be unavailable for processing transactions by including GUAMI(s) configured on this AMF and its corresponding target AMF(s). The </w:t>
      </w:r>
      <w:r w:rsidRPr="00DC56AE">
        <w:rPr>
          <w:lang w:eastAsia="zh-CN"/>
        </w:rPr>
        <w:t>target</w:t>
      </w:r>
      <w:r w:rsidRPr="00DC56AE">
        <w:t xml:space="preserve"> AMF shall be able to update the 5G-AN that the UE(s) served by the old GUAMI(s) are now served by target AMF. </w:t>
      </w:r>
      <w:r w:rsidRPr="00DC56AE">
        <w:rPr>
          <w:lang w:eastAsia="zh-CN"/>
        </w:rPr>
        <w:t>The target AMF</w:t>
      </w:r>
      <w:r w:rsidRPr="00DC56AE">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DC56AE" w:rsidRDefault="00D40151" w:rsidP="00D40151">
      <w:pPr>
        <w:pStyle w:val="B1"/>
        <w:rPr>
          <w:lang w:eastAsia="zh-CN"/>
        </w:rPr>
      </w:pPr>
      <w:r w:rsidRPr="00DC56AE">
        <w:t>-</w:t>
      </w:r>
      <w:r w:rsidRPr="00DC56AE">
        <w:tab/>
        <w:t>5G-AN should mark this AMF as unavailable and not consider the AMF for selection for subsequent N2 transactions until 5G-AN learns that it is available (e.g. as part of discovery results or by configuration).</w:t>
      </w:r>
      <w:r w:rsidRPr="00DC56AE">
        <w:rPr>
          <w:lang w:eastAsia="zh-CN"/>
        </w:rPr>
        <w:t xml:space="preserve"> The associated GUAMIs are marked as unavailable.</w:t>
      </w:r>
    </w:p>
    <w:p w14:paraId="1179062D" w14:textId="77777777" w:rsidR="00D40151" w:rsidRPr="00DC56AE" w:rsidRDefault="00D40151" w:rsidP="00D40151">
      <w:pPr>
        <w:pStyle w:val="B1"/>
      </w:pPr>
      <w:r w:rsidRPr="00DC56AE">
        <w:rPr>
          <w:lang w:eastAsia="zh-CN"/>
        </w:rPr>
        <w:t>-</w:t>
      </w:r>
      <w:r w:rsidRPr="00DC56AE">
        <w:rPr>
          <w:lang w:eastAsia="zh-CN"/>
        </w:rPr>
        <w:tab/>
      </w:r>
      <w:r w:rsidRPr="00DC56AE">
        <w:t xml:space="preserve">During NGAP Setup, the AMF may include an additional indicator that the AMF will </w:t>
      </w:r>
      <w:r w:rsidRPr="00DC56AE">
        <w:rPr>
          <w:lang w:eastAsia="zh-CN"/>
        </w:rPr>
        <w:t xml:space="preserve">rebind or </w:t>
      </w:r>
      <w:r w:rsidRPr="00DC56AE">
        <w:t>release the N</w:t>
      </w:r>
      <w:r w:rsidRPr="00DC56AE">
        <w:rPr>
          <w:lang w:eastAsia="zh-CN"/>
        </w:rPr>
        <w:t>G</w:t>
      </w:r>
      <w:r w:rsidRPr="00DC56AE">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DC56AE" w:rsidRDefault="00D40151" w:rsidP="00D40151">
      <w:pPr>
        <w:pStyle w:val="NO"/>
      </w:pPr>
      <w:r w:rsidRPr="00DC56AE">
        <w:t>NOTE 3:</w:t>
      </w:r>
      <w:r w:rsidRPr="00DC56AE">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DC56AE">
        <w:t>TS 23.502 [</w:t>
      </w:r>
      <w:r w:rsidRPr="00DC56AE">
        <w:t>3] to release the NGAP UE-TNLA-binding on a per UE-basis while requesting the AN to maintain N3 (user plane connectivity) and UE context information.</w:t>
      </w:r>
    </w:p>
    <w:p w14:paraId="5E4B40C6" w14:textId="77777777" w:rsidR="00D40151" w:rsidRPr="00DC56AE" w:rsidRDefault="00D40151" w:rsidP="00D40151">
      <w:pPr>
        <w:pStyle w:val="NO"/>
      </w:pPr>
      <w:r w:rsidRPr="00DC56AE">
        <w:t>NOTE 4:</w:t>
      </w:r>
      <w:r w:rsidRPr="00DC56AE">
        <w:tab/>
        <w:t>The support and the use of timer mechanism in 5G-AN is up to implementation.</w:t>
      </w:r>
    </w:p>
    <w:p w14:paraId="0800CC11" w14:textId="77777777" w:rsidR="00D40151" w:rsidRPr="00DC56AE" w:rsidRDefault="00D40151" w:rsidP="00D40151">
      <w:pPr>
        <w:pStyle w:val="B1"/>
      </w:pPr>
      <w:r w:rsidRPr="00DC56AE">
        <w:tab/>
        <w:t xml:space="preserve">If the instruction does not include the indicator, for UE(s) in CM-CONNECTED state, 5G-AN considers this as a request to release the NGAP UE </w:t>
      </w:r>
      <w:r w:rsidRPr="00DC56AE">
        <w:rPr>
          <w:lang w:eastAsia="zh-CN"/>
        </w:rPr>
        <w:t xml:space="preserve">UE-TNLA-binding(s) </w:t>
      </w:r>
      <w:r w:rsidRPr="00DC56AE">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5G S-TMSI or GUAMI, based resolution the 5G-AN uses 5G S-TMSI or GUAMI which points to the target AMF that has replaced the old unavailable AMF and, the </w:t>
      </w:r>
      <w:r w:rsidRPr="00DC56AE">
        <w:rPr>
          <w:rFonts w:eastAsia="DengXian"/>
        </w:rPr>
        <w:t>5G-AN</w:t>
      </w:r>
      <w:r w:rsidRPr="00DC56AE">
        <w:t xml:space="preserve"> forwards N2 message.</w:t>
      </w:r>
    </w:p>
    <w:p w14:paraId="4688045E" w14:textId="77777777" w:rsidR="00D40151" w:rsidRPr="00DC56AE" w:rsidRDefault="00D40151" w:rsidP="00D40151">
      <w:pPr>
        <w:rPr>
          <w:rFonts w:eastAsia="DengXian"/>
        </w:rPr>
      </w:pPr>
      <w:r w:rsidRPr="00DC56AE">
        <w:t xml:space="preserve">An AMF shall be able to instruct other peer CP NFs, subscribed to receive such a notification, that it will be unavailable for processing transactions by including GUAMI(s) configured on this AMF and its corresponding target AMF(s). The </w:t>
      </w:r>
      <w:r w:rsidRPr="00DC56AE">
        <w:rPr>
          <w:lang w:eastAsia="zh-CN"/>
        </w:rPr>
        <w:t>target</w:t>
      </w:r>
      <w:r w:rsidRPr="00DC56AE">
        <w:t xml:space="preserve"> AMF shall update the CP NF that the old GUAMI(s) is now served by target AMF. </w:t>
      </w:r>
      <w:r w:rsidRPr="00DC56AE">
        <w:rPr>
          <w:lang w:eastAsia="zh-CN"/>
        </w:rPr>
        <w:t>The old AMF</w:t>
      </w:r>
      <w:r w:rsidRPr="00DC56AE">
        <w:t xml:space="preserve"> provides the old GUAMI value </w:t>
      </w:r>
      <w:r w:rsidRPr="00DC56AE">
        <w:rPr>
          <w:lang w:eastAsia="zh-CN"/>
        </w:rPr>
        <w:t xml:space="preserve">to target AMF and </w:t>
      </w:r>
      <w:r w:rsidRPr="00DC56AE">
        <w:t xml:space="preserve">the </w:t>
      </w:r>
      <w:r w:rsidRPr="00DC56AE">
        <w:rPr>
          <w:lang w:eastAsia="zh-CN"/>
        </w:rPr>
        <w:t>target AMF</w:t>
      </w:r>
      <w:r w:rsidRPr="00DC56AE">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DC56AE" w:rsidRDefault="00D40151" w:rsidP="00D40151">
      <w:pPr>
        <w:pStyle w:val="B1"/>
      </w:pPr>
      <w:r w:rsidRPr="00DC56AE">
        <w:t>-</w:t>
      </w:r>
      <w:r w:rsidRPr="00DC56AE">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DC56AE">
        <w:rPr>
          <w:lang w:eastAsia="zh-CN"/>
        </w:rPr>
        <w:t xml:space="preserve">together with the old GUAMI </w:t>
      </w:r>
      <w:r w:rsidRPr="00DC56AE">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DC56AE" w:rsidRDefault="00D40151" w:rsidP="00D40151">
      <w:pPr>
        <w:pStyle w:val="NO"/>
        <w:rPr>
          <w:rFonts w:eastAsia="SimSun"/>
        </w:rPr>
      </w:pPr>
      <w:r w:rsidRPr="00DC56AE">
        <w:t>NOTE 5:</w:t>
      </w:r>
      <w:r w:rsidRPr="00DC56AE">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DC56AE" w:rsidRDefault="00D40151" w:rsidP="00D40151">
      <w:r w:rsidRPr="00DC56AE">
        <w:t>The following actions should be performed by the target AMF:</w:t>
      </w:r>
    </w:p>
    <w:p w14:paraId="3DF358FF" w14:textId="77777777" w:rsidR="00D40151" w:rsidRPr="00DC56AE" w:rsidRDefault="00D40151" w:rsidP="00D40151">
      <w:pPr>
        <w:pStyle w:val="B1"/>
      </w:pPr>
      <w:r w:rsidRPr="00DC56AE">
        <w:rPr>
          <w:rFonts w:eastAsia="MS Mincho"/>
        </w:rPr>
        <w:t>-</w:t>
      </w:r>
      <w:r w:rsidRPr="00DC56AE">
        <w:rPr>
          <w:rFonts w:eastAsia="MS Mincho"/>
        </w:rPr>
        <w:tab/>
      </w:r>
      <w:r w:rsidRPr="00DC56AE">
        <w:rPr>
          <w:lang w:eastAsia="zh-CN"/>
        </w:rPr>
        <w:t>To allow AMF process ongoing transactions for some UE(s) even after it notifies unavailable status to the target AMF, t</w:t>
      </w:r>
      <w:r w:rsidRPr="00DC56AE">
        <w:t xml:space="preserve">he target AMF </w:t>
      </w:r>
      <w:r w:rsidRPr="00DC56AE">
        <w:rPr>
          <w:lang w:eastAsia="zh-CN"/>
        </w:rPr>
        <w:t>keeps</w:t>
      </w:r>
      <w:r w:rsidRPr="00DC56AE">
        <w:t xml:space="preserve"> the association of the old GUAMI(s) and the old AMF </w:t>
      </w:r>
      <w:r w:rsidRPr="00DC56AE">
        <w:rPr>
          <w:lang w:eastAsia="zh-CN"/>
        </w:rPr>
        <w:t>for</w:t>
      </w:r>
      <w:r w:rsidRPr="00DC56AE">
        <w:t xml:space="preserve"> a configured time. </w:t>
      </w:r>
      <w:r w:rsidRPr="00DC56AE">
        <w:rPr>
          <w:lang w:eastAsia="zh-CN"/>
        </w:rPr>
        <w:t>During that configured period, i</w:t>
      </w:r>
      <w:r w:rsidRPr="00DC56AE">
        <w:t>f target AMF receives the transaction from the peer CP NFs and cannot locate UE context, it rejects the transaction with old AMF name based on that association, and the indicated AMF is only used for the ongoing transaction</w:t>
      </w:r>
      <w:r w:rsidRPr="00DC56AE">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DC56AE" w:rsidRDefault="00D40151" w:rsidP="00D40151">
      <w:pPr>
        <w:pStyle w:val="B1"/>
      </w:pPr>
      <w:r w:rsidRPr="00DC56AE">
        <w:t>-</w:t>
      </w:r>
      <w:r w:rsidRPr="00DC56AE">
        <w:tab/>
        <w:t xml:space="preserve">When there is a transaction with the UE the target AMF uses </w:t>
      </w:r>
      <w:r w:rsidRPr="00DC56AE">
        <w:rPr>
          <w:lang w:eastAsia="zh-CN"/>
        </w:rPr>
        <w:t xml:space="preserve">SUPI, </w:t>
      </w:r>
      <w:r w:rsidRPr="00DC56AE">
        <w:t>5G-</w:t>
      </w:r>
      <w:r w:rsidRPr="00DC56AE">
        <w:rPr>
          <w:lang w:eastAsia="zh-CN"/>
        </w:rPr>
        <w:t>GUT</w:t>
      </w:r>
      <w:r w:rsidRPr="00DC56AE">
        <w:t xml:space="preserve">I or AMF UE NGAP ID to locate UE contexts and processes the UE transactions accordingly and updates the 5G-GUTI towards the UE, if necessary. </w:t>
      </w:r>
      <w:r w:rsidRPr="00DC56AE">
        <w:rPr>
          <w:lang w:eastAsia="zh-CN"/>
        </w:rPr>
        <w:t xml:space="preserve">For </w:t>
      </w:r>
      <w:r w:rsidRPr="00DC56AE">
        <w:t>UE(s) in CM-CONNECTED state</w:t>
      </w:r>
      <w:r w:rsidRPr="00DC56AE">
        <w:rPr>
          <w:lang w:eastAsia="zh-CN"/>
        </w:rPr>
        <w:t xml:space="preserve">, it may also update the </w:t>
      </w:r>
      <w:r w:rsidRPr="00DC56AE">
        <w:t xml:space="preserve">NGAP </w:t>
      </w:r>
      <w:r w:rsidRPr="00DC56AE">
        <w:rPr>
          <w:lang w:eastAsia="zh-CN"/>
        </w:rPr>
        <w:t xml:space="preserve">UE </w:t>
      </w:r>
      <w:r w:rsidRPr="00DC56AE">
        <w:t>association</w:t>
      </w:r>
      <w:r w:rsidRPr="00DC56AE">
        <w:rPr>
          <w:lang w:eastAsia="zh-CN"/>
        </w:rPr>
        <w:t xml:space="preserve"> </w:t>
      </w:r>
      <w:r w:rsidRPr="00DC56AE">
        <w:t xml:space="preserve">with a new AMF UE NGAP ID </w:t>
      </w:r>
      <w:r w:rsidRPr="00DC56AE">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DC56AE">
        <w:t>.</w:t>
      </w:r>
    </w:p>
    <w:p w14:paraId="06E2CD2D" w14:textId="77777777" w:rsidR="00D40151" w:rsidRPr="00DC56AE" w:rsidRDefault="00D40151" w:rsidP="00D40151">
      <w:pPr>
        <w:pStyle w:val="B1"/>
      </w:pPr>
      <w:r w:rsidRPr="00DC56AE">
        <w:t>-</w:t>
      </w:r>
      <w:r w:rsidRPr="00DC56AE">
        <w:tab/>
        <w:t>Target AMF shall not use old GUAMI to allocate 5G-GUTI for UE(s) that are being served by Target AMF.</w:t>
      </w:r>
    </w:p>
    <w:p w14:paraId="45E5DF0F" w14:textId="77777777" w:rsidR="00D40151" w:rsidRPr="00DC56AE" w:rsidRDefault="00D40151" w:rsidP="00D40151">
      <w:pPr>
        <w:pStyle w:val="Heading4"/>
      </w:pPr>
      <w:bookmarkStart w:id="3027" w:name="_Toc20150033"/>
      <w:bookmarkStart w:id="3028" w:name="_Toc27846832"/>
      <w:bookmarkStart w:id="3029" w:name="_Toc36187963"/>
      <w:bookmarkStart w:id="3030" w:name="_Toc45183867"/>
      <w:bookmarkStart w:id="3031" w:name="_Toc47342709"/>
      <w:bookmarkStart w:id="3032" w:name="_Toc51769410"/>
      <w:bookmarkStart w:id="3033" w:name="_Toc153797220"/>
      <w:r w:rsidRPr="00DC56AE">
        <w:t>5.21.2.3</w:t>
      </w:r>
      <w:r w:rsidRPr="00DC56AE">
        <w:tab/>
        <w:t>Procedure for AMF Auto-recovery</w:t>
      </w:r>
      <w:bookmarkEnd w:id="3027"/>
      <w:bookmarkEnd w:id="3028"/>
      <w:bookmarkEnd w:id="3029"/>
      <w:bookmarkEnd w:id="3030"/>
      <w:bookmarkEnd w:id="3031"/>
      <w:bookmarkEnd w:id="3032"/>
      <w:bookmarkEnd w:id="3033"/>
    </w:p>
    <w:p w14:paraId="1EAB26A1" w14:textId="77777777" w:rsidR="00D40151" w:rsidRPr="00DC56AE" w:rsidRDefault="00D40151" w:rsidP="00D40151">
      <w:pPr>
        <w:rPr>
          <w:lang w:eastAsia="zh-CN"/>
        </w:rPr>
      </w:pPr>
      <w:r w:rsidRPr="00DC56AE">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DC56AE" w:rsidRDefault="00D40151" w:rsidP="00D40151">
      <w:pPr>
        <w:pStyle w:val="NO"/>
      </w:pPr>
      <w:r w:rsidRPr="00DC56AE">
        <w:t>NOTE 1:</w:t>
      </w:r>
      <w:r w:rsidRPr="00DC56AE">
        <w:tab/>
        <w:t>Frequency of backup is left to implementation.</w:t>
      </w:r>
    </w:p>
    <w:p w14:paraId="3D3B79E3" w14:textId="77777777" w:rsidR="00D40151" w:rsidRPr="00DC56AE" w:rsidRDefault="00D40151" w:rsidP="00D40151">
      <w:r w:rsidRPr="00DC56AE">
        <w:t xml:space="preserve">For deployments without UDSF, </w:t>
      </w:r>
      <w:r w:rsidRPr="00DC56AE">
        <w:rPr>
          <w:lang w:eastAsia="zh-CN"/>
        </w:rPr>
        <w:t xml:space="preserve">for each GUAMI the </w:t>
      </w:r>
      <w:r w:rsidRPr="00DC56AE">
        <w:t xml:space="preserve">backup AMF information (in association to </w:t>
      </w:r>
      <w:r w:rsidRPr="00DC56AE">
        <w:rPr>
          <w:lang w:eastAsia="zh-CN"/>
        </w:rPr>
        <w:t>the</w:t>
      </w:r>
      <w:r w:rsidRPr="00DC56AE">
        <w:t xml:space="preserve"> GUAMI) </w:t>
      </w:r>
      <w:r w:rsidRPr="00DC56AE">
        <w:rPr>
          <w:lang w:eastAsia="zh-CN"/>
        </w:rPr>
        <w:t>is</w:t>
      </w:r>
      <w:r w:rsidRPr="00DC56AE">
        <w:t xml:space="preserve"> configured in the AMF</w:t>
      </w:r>
      <w:r w:rsidRPr="00DC56AE">
        <w:rPr>
          <w:lang w:eastAsia="zh-CN"/>
        </w:rPr>
        <w:t>. The AMF sends this information to</w:t>
      </w:r>
      <w:r w:rsidRPr="00DC56AE">
        <w:t xml:space="preserve"> 5G-AN and other CP NFs</w:t>
      </w:r>
      <w:r w:rsidRPr="00DC56AE">
        <w:rPr>
          <w:lang w:eastAsia="zh-CN"/>
        </w:rPr>
        <w:t xml:space="preserve"> during the N2 setup procedure or the first (per NF) interaction with other CP NFs</w:t>
      </w:r>
      <w:r w:rsidRPr="00DC56AE">
        <w:t>.</w:t>
      </w:r>
    </w:p>
    <w:p w14:paraId="2DBFD507" w14:textId="77777777" w:rsidR="00D40151" w:rsidRPr="00DC56AE" w:rsidRDefault="00D40151" w:rsidP="00D40151">
      <w:r w:rsidRPr="00DC56AE">
        <w:t>In the case that an AMF fails and the 5G-AN/peer CP NFs detect that the AMF has failed</w:t>
      </w:r>
      <w:r w:rsidRPr="00DC56AE">
        <w:rPr>
          <w:lang w:eastAsia="zh-CN"/>
        </w:rPr>
        <w:t>, or the 5G-AN/peer CP NFs receives notification from another AMF in the same AMF set that this AMF has failed</w:t>
      </w:r>
      <w:r w:rsidRPr="00DC56AE">
        <w:t>, following actions are taken:</w:t>
      </w:r>
    </w:p>
    <w:p w14:paraId="335C4609" w14:textId="77777777" w:rsidR="00D40151" w:rsidRPr="00DC56AE" w:rsidRDefault="00D40151" w:rsidP="00D40151">
      <w:pPr>
        <w:pStyle w:val="B1"/>
        <w:rPr>
          <w:rFonts w:eastAsia="SimSun"/>
        </w:rPr>
      </w:pPr>
      <w:r w:rsidRPr="00DC56AE">
        <w:t>-</w:t>
      </w:r>
      <w:r w:rsidRPr="00DC56AE">
        <w:tab/>
        <w:t xml:space="preserve">The </w:t>
      </w:r>
      <w:r w:rsidRPr="00DC56AE">
        <w:rPr>
          <w:lang w:eastAsia="zh-CN"/>
        </w:rPr>
        <w:t>OAM deregister the AMF from NRF indicating due to AMF failure.</w:t>
      </w:r>
    </w:p>
    <w:p w14:paraId="75F78E99" w14:textId="77777777" w:rsidR="00D40151" w:rsidRPr="00DC56AE" w:rsidRDefault="00D40151" w:rsidP="00D40151">
      <w:pPr>
        <w:pStyle w:val="B1"/>
      </w:pPr>
      <w:r w:rsidRPr="00DC56AE">
        <w:rPr>
          <w:rFonts w:eastAsia="SimSun"/>
        </w:rPr>
        <w:t>-</w:t>
      </w:r>
      <w:r w:rsidRPr="00DC56AE">
        <w:rPr>
          <w:rFonts w:eastAsia="SimSun"/>
        </w:rPr>
        <w:tab/>
        <w:t>5G-AN</w:t>
      </w:r>
      <w:r w:rsidRPr="00DC56AE">
        <w:t xml:space="preserve"> marks this AMF as failed and not consider the AMF for selection until explicitly notified.</w:t>
      </w:r>
    </w:p>
    <w:p w14:paraId="352680CA" w14:textId="77777777" w:rsidR="00D40151" w:rsidRPr="00DC56AE" w:rsidRDefault="00D40151" w:rsidP="00D40151">
      <w:pPr>
        <w:pStyle w:val="B1"/>
        <w:rPr>
          <w:lang w:eastAsia="zh-CN"/>
        </w:rPr>
      </w:pPr>
      <w:r w:rsidRPr="00DC56AE">
        <w:t>-</w:t>
      </w:r>
      <w:r w:rsidRPr="00DC56AE">
        <w:tab/>
        <w:t xml:space="preserve">For UE(s) in CM-CONNECTED state, </w:t>
      </w:r>
      <w:r w:rsidRPr="00DC56AE">
        <w:rPr>
          <w:rFonts w:eastAsia="DengXian"/>
        </w:rPr>
        <w:t>5G-AN</w:t>
      </w:r>
      <w:r w:rsidRPr="00DC56AE">
        <w:t xml:space="preserve"> considers failure detection </w:t>
      </w:r>
      <w:r w:rsidRPr="00DC56AE">
        <w:rPr>
          <w:lang w:eastAsia="zh-CN"/>
        </w:rPr>
        <w:t xml:space="preserve">or failure notification </w:t>
      </w:r>
      <w:r w:rsidRPr="00DC56AE">
        <w:t>as a trigger to release the NGAP UE-TNLA-binding(s) with the corresponding AMF for the respective UE(s) while maintaining N3 (user plane connectivity) and other UE context information. For subsequent N2 message,</w:t>
      </w:r>
      <w:r w:rsidRPr="00DC56AE">
        <w:rPr>
          <w:lang w:eastAsia="zh-CN"/>
        </w:rPr>
        <w:t xml:space="preserve"> if the </w:t>
      </w:r>
      <w:r w:rsidRPr="00DC56AE">
        <w:t>backup AMF information</w:t>
      </w:r>
      <w:r w:rsidRPr="00DC56AE">
        <w:rPr>
          <w:lang w:eastAsia="zh-CN"/>
        </w:rPr>
        <w:t xml:space="preserve"> of the corresponding failed AMF is not available</w:t>
      </w:r>
      <w:r w:rsidRPr="00DC56AE">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21278CF1" w14:textId="77777777" w:rsidR="00D40151" w:rsidRPr="00DC56AE" w:rsidRDefault="00D40151" w:rsidP="00D40151">
      <w:pPr>
        <w:pStyle w:val="NO"/>
      </w:pPr>
      <w:r w:rsidRPr="00DC56AE">
        <w:t>NOTE </w:t>
      </w:r>
      <w:r w:rsidRPr="00DC56AE">
        <w:rPr>
          <w:rFonts w:eastAsia="SimSun"/>
          <w:lang w:eastAsia="zh-CN"/>
        </w:rPr>
        <w:t>2</w:t>
      </w:r>
      <w:r w:rsidRPr="00DC56AE">
        <w:t>:</w:t>
      </w:r>
      <w:r w:rsidRPr="00DC56AE">
        <w:tab/>
      </w:r>
      <w:r w:rsidRPr="00DC56AE">
        <w:rPr>
          <w:rFonts w:eastAsia="SimSun"/>
          <w:lang w:eastAsia="zh-CN"/>
        </w:rPr>
        <w:t>One AMF in the AMF set may be configured to send this failure notification message.</w:t>
      </w:r>
    </w:p>
    <w:p w14:paraId="0556BEF0" w14:textId="77777777" w:rsidR="00D40151" w:rsidRPr="00DC56AE" w:rsidRDefault="00D40151" w:rsidP="00D40151">
      <w:pPr>
        <w:pStyle w:val="B1"/>
        <w:rPr>
          <w:rFonts w:eastAsia="DengXian"/>
        </w:rPr>
      </w:pPr>
      <w:r w:rsidRPr="00DC56AE">
        <w:t>-</w:t>
      </w:r>
      <w:r w:rsidRPr="00DC56AE">
        <w:tab/>
        <w:t xml:space="preserve">For UE(s) in CM-IDLE state, when it subsequently returns from CM-IDLE state and the </w:t>
      </w:r>
      <w:r w:rsidRPr="00DC56AE">
        <w:rPr>
          <w:rFonts w:eastAsia="DengXian"/>
        </w:rPr>
        <w:t>5G-AN</w:t>
      </w:r>
      <w:r w:rsidRPr="00DC56AE">
        <w:t xml:space="preserve"> receives an initial NAS message with a S-TMSI or GUAMI pointing to an AMF that is marked failed, </w:t>
      </w:r>
      <w:r w:rsidRPr="00DC56AE">
        <w:rPr>
          <w:lang w:eastAsia="zh-CN"/>
        </w:rPr>
        <w:t xml:space="preserve">if the </w:t>
      </w:r>
      <w:r w:rsidRPr="00DC56AE">
        <w:t>backup AMF information</w:t>
      </w:r>
      <w:r w:rsidRPr="00DC56AE">
        <w:rPr>
          <w:lang w:eastAsia="zh-CN"/>
        </w:rPr>
        <w:t xml:space="preserve"> of the corresponding failed AMF is not available</w:t>
      </w:r>
      <w:r w:rsidRPr="00DC56AE">
        <w:t xml:space="preserve"> the </w:t>
      </w:r>
      <w:r w:rsidRPr="00DC56AE">
        <w:rPr>
          <w:rFonts w:eastAsia="DengXian"/>
        </w:rPr>
        <w:t>5G-AN</w:t>
      </w:r>
      <w:r w:rsidRPr="00DC56AE">
        <w:t xml:space="preserve"> should select a different AMF from the same AMF set and forward the initial NAS message. If no other AMF from the AMF set is available, then it can select an AMF (implementation dependent) from the same AMF Region as in clause 6.3.5.</w:t>
      </w:r>
      <w:r w:rsidRPr="00DC56AE">
        <w:rPr>
          <w:lang w:eastAsia="zh-CN"/>
        </w:rPr>
        <w:t xml:space="preserve"> If backup AMF information of the corresponding failed AMF is available, the 5G-AN forwards the </w:t>
      </w:r>
      <w:r w:rsidRPr="00DC56AE">
        <w:t>N2 message</w:t>
      </w:r>
      <w:r w:rsidRPr="00DC56AE">
        <w:rPr>
          <w:lang w:eastAsia="zh-CN"/>
        </w:rPr>
        <w:t xml:space="preserve"> to the backup AMF.</w:t>
      </w:r>
    </w:p>
    <w:p w14:paraId="6BE7B84E" w14:textId="77777777" w:rsidR="00D40151" w:rsidRPr="00DC56AE" w:rsidRDefault="00D40151" w:rsidP="00D40151">
      <w:pPr>
        <w:pStyle w:val="B1"/>
        <w:rPr>
          <w:rFonts w:eastAsia="DengXian"/>
        </w:rPr>
      </w:pPr>
      <w:r w:rsidRPr="00DC56AE">
        <w:t>-</w:t>
      </w:r>
      <w:r w:rsidRPr="00DC56AE">
        <w:tab/>
        <w:t>Peer CP NFs consider this AMF as unavailable while retaining the UE context.</w:t>
      </w:r>
    </w:p>
    <w:p w14:paraId="33966E3D" w14:textId="77777777" w:rsidR="00D40151" w:rsidRPr="00DC56AE" w:rsidRDefault="00D40151" w:rsidP="00D40151">
      <w:pPr>
        <w:pStyle w:val="B1"/>
      </w:pPr>
      <w:r w:rsidRPr="00DC56AE">
        <w:t>-</w:t>
      </w:r>
      <w:r w:rsidRPr="00DC56AE">
        <w:tab/>
        <w:t xml:space="preserve">For the UE(s) that were associated to the corresponding AMF, when the peer CP NF needs to initiate a transaction towards the AMF, </w:t>
      </w:r>
      <w:r w:rsidRPr="00DC56AE">
        <w:rPr>
          <w:lang w:eastAsia="zh-CN"/>
        </w:rPr>
        <w:t xml:space="preserve">if backup AMF information of the corresponding failed AMF is not available, </w:t>
      </w:r>
      <w:r w:rsidRPr="00DC56AE">
        <w:t>CP NF should select another AMF from the same AMF set and forward the transaction</w:t>
      </w:r>
      <w:r w:rsidRPr="00DC56AE">
        <w:rPr>
          <w:lang w:eastAsia="zh-CN"/>
        </w:rPr>
        <w:t xml:space="preserve"> together with the old GUAMI</w:t>
      </w:r>
      <w:r w:rsidRPr="00DC56AE">
        <w:t>. If neither the backup AMF nor any other AMF from the AMF set is available, then CP NF can select an AMF from the same AMF Region as in clause 6.3.5.</w:t>
      </w:r>
      <w:r w:rsidRPr="00DC56AE">
        <w:rPr>
          <w:lang w:eastAsia="zh-CN"/>
        </w:rPr>
        <w:t xml:space="preserve"> If backup AMF information of the corresponding failed AMF is available, the CP NF forwards </w:t>
      </w:r>
      <w:r w:rsidRPr="00DC56AE">
        <w:t>transaction</w:t>
      </w:r>
      <w:r w:rsidRPr="00DC56AE">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DC56AE" w:rsidRDefault="00D40151" w:rsidP="00D40151">
      <w:pPr>
        <w:pStyle w:val="B1"/>
      </w:pPr>
      <w:r w:rsidRPr="00DC56AE">
        <w:t>-</w:t>
      </w:r>
      <w:r w:rsidRPr="00DC56AE">
        <w:tab/>
        <w:t>When the 5G-AN or CP NFs need to select a different AMF from the same AMF set,</w:t>
      </w:r>
    </w:p>
    <w:p w14:paraId="583E739A" w14:textId="77777777" w:rsidR="00D40151" w:rsidRPr="00DC56AE" w:rsidRDefault="00D40151" w:rsidP="00D40151">
      <w:pPr>
        <w:pStyle w:val="B2"/>
      </w:pPr>
      <w:r w:rsidRPr="00DC56AE">
        <w:t>-</w:t>
      </w:r>
      <w:r w:rsidRPr="00DC56AE">
        <w:tab/>
        <w:t>For deployments with UDSF, any AMF from the same AMF set can be selected.</w:t>
      </w:r>
    </w:p>
    <w:p w14:paraId="6EE5BF1F" w14:textId="77777777" w:rsidR="00D40151" w:rsidRPr="00DC56AE" w:rsidRDefault="00D40151" w:rsidP="00D40151">
      <w:pPr>
        <w:pStyle w:val="B2"/>
      </w:pPr>
      <w:r w:rsidRPr="00DC56AE">
        <w:t>-</w:t>
      </w:r>
      <w:r w:rsidRPr="00DC56AE">
        <w:tab/>
        <w:t>For deployments without UDSF, the backup AMF is determined based on the GUAMI of the failed AMF.</w:t>
      </w:r>
    </w:p>
    <w:p w14:paraId="7EE202D7" w14:textId="77777777" w:rsidR="00D40151" w:rsidRPr="00DC56AE" w:rsidRDefault="00D40151" w:rsidP="00D40151">
      <w:r w:rsidRPr="00DC56AE">
        <w:t>Following actions should be taken by the newly selected AMF:</w:t>
      </w:r>
    </w:p>
    <w:p w14:paraId="3F93F89A" w14:textId="77777777" w:rsidR="00D40151" w:rsidRPr="00DC56AE" w:rsidRDefault="00D40151" w:rsidP="00D40151">
      <w:pPr>
        <w:pStyle w:val="B1"/>
      </w:pPr>
      <w:r w:rsidRPr="00DC56AE">
        <w:t>-</w:t>
      </w:r>
      <w:r w:rsidRPr="00DC56AE">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DC56AE" w:rsidRDefault="00D40151" w:rsidP="00D40151">
      <w:pPr>
        <w:pStyle w:val="B1"/>
        <w:rPr>
          <w:lang w:eastAsia="zh-CN"/>
        </w:rPr>
      </w:pPr>
      <w:r w:rsidRPr="00DC56AE">
        <w:t>-</w:t>
      </w:r>
      <w:r w:rsidRPr="00DC56AE">
        <w:tab/>
        <w:t xml:space="preserve">For deployments without UDSF, </w:t>
      </w:r>
      <w:r w:rsidRPr="00DC56AE">
        <w:rPr>
          <w:lang w:eastAsia="zh-CN"/>
        </w:rPr>
        <w:t xml:space="preserve">backup AMF (the </w:t>
      </w:r>
      <w:r w:rsidRPr="00DC56AE">
        <w:t>newly selected AMF)</w:t>
      </w:r>
      <w:r w:rsidRPr="00DC56AE">
        <w:rPr>
          <w:lang w:eastAsia="zh-CN"/>
        </w:rPr>
        <w:t>, based on the failure detection of the old AMF,</w:t>
      </w:r>
      <w:r w:rsidRPr="00DC56AE">
        <w:t xml:space="preserve"> instruct</w:t>
      </w:r>
      <w:r w:rsidRPr="00DC56AE">
        <w:rPr>
          <w:lang w:eastAsia="zh-CN"/>
        </w:rPr>
        <w:t>s</w:t>
      </w:r>
      <w:r w:rsidRPr="00DC56AE">
        <w:t xml:space="preserve"> peer CP NFs and 5G-AN </w:t>
      </w:r>
      <w:r w:rsidRPr="00DC56AE">
        <w:rPr>
          <w:lang w:eastAsia="zh-CN"/>
        </w:rPr>
        <w:t xml:space="preserve">that the UE contexts corresponding to the GUAMI of the failed AMF </w:t>
      </w:r>
      <w:r w:rsidRPr="00DC56AE">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DC56AE" w:rsidRDefault="00D40151" w:rsidP="00D40151">
      <w:pPr>
        <w:pStyle w:val="B1"/>
      </w:pPr>
      <w:r w:rsidRPr="00DC56AE">
        <w:t>-</w:t>
      </w:r>
      <w:r w:rsidRPr="00DC56AE">
        <w:tab/>
        <w:t xml:space="preserve">When there is a transaction with the UE, the new AMF </w:t>
      </w:r>
      <w:r w:rsidRPr="00DC56AE">
        <w:rPr>
          <w:lang w:eastAsia="zh-CN"/>
        </w:rPr>
        <w:t xml:space="preserve">updates the peer NFs (that subscribed to receive AMF unavailability notification from old AMF) </w:t>
      </w:r>
      <w:r w:rsidRPr="00DC56AE">
        <w:t xml:space="preserve">with the </w:t>
      </w:r>
      <w:r w:rsidRPr="00DC56AE">
        <w:rPr>
          <w:lang w:eastAsia="zh-CN"/>
        </w:rPr>
        <w:t>new</w:t>
      </w:r>
      <w:r w:rsidRPr="00DC56AE">
        <w:t xml:space="preserve"> AMF information</w:t>
      </w:r>
      <w:r w:rsidRPr="00DC56AE">
        <w:rPr>
          <w:lang w:eastAsia="zh-CN"/>
        </w:rPr>
        <w:t>.</w:t>
      </w:r>
    </w:p>
    <w:p w14:paraId="17CC6A12" w14:textId="77777777" w:rsidR="00D40151" w:rsidRPr="00DC56AE" w:rsidRDefault="00D40151" w:rsidP="00D40151">
      <w:pPr>
        <w:pStyle w:val="B1"/>
      </w:pPr>
      <w:r w:rsidRPr="00DC56AE">
        <w:t>-</w:t>
      </w:r>
      <w:r w:rsidRPr="00DC56AE">
        <w:tab/>
        <w:t xml:space="preserve">If the new AMF is aware of a different AMF serving the UE (by implementation specific means) it redirects the </w:t>
      </w:r>
      <w:r w:rsidRPr="00DC56AE">
        <w:rPr>
          <w:lang w:eastAsia="zh-CN"/>
        </w:rPr>
        <w:t>uplink N2 signalling</w:t>
      </w:r>
      <w:r w:rsidRPr="00DC56AE">
        <w:t xml:space="preserve"> to that AMF</w:t>
      </w:r>
      <w:r w:rsidRPr="00DC56AE">
        <w:rPr>
          <w:lang w:eastAsia="zh-CN"/>
        </w:rPr>
        <w:t>, or reject the transaction from the peer CP NFs with a cause to indicate that new AMF has been selected. The peer CP NFs may wait for the update from the new AMF and resend the transaction to the new AMF</w:t>
      </w:r>
      <w:r w:rsidRPr="00DC56AE">
        <w:t>.</w:t>
      </w:r>
    </w:p>
    <w:p w14:paraId="180DE578" w14:textId="77777777" w:rsidR="00D40151" w:rsidRPr="00DC56AE" w:rsidRDefault="00D40151" w:rsidP="00D40151">
      <w:pPr>
        <w:pStyle w:val="NO"/>
      </w:pPr>
      <w:r w:rsidRPr="00DC56AE">
        <w:t>NOTE 3:</w:t>
      </w:r>
      <w:r w:rsidRPr="00DC56AE">
        <w:tab/>
        <w:t xml:space="preserve">This </w:t>
      </w:r>
      <w:r w:rsidRPr="00DC56AE">
        <w:rPr>
          <w:lang w:eastAsia="zh-CN"/>
        </w:rPr>
        <w:t xml:space="preserve">bullet above </w:t>
      </w:r>
      <w:r w:rsidRPr="00DC56AE">
        <w:t>addresses situations where 5G-AN node selects an AMF and other CP NFs select an AMF for the UE concurrently. It also addresses the situation where CP NFs select an AMF for the UE concurrently.</w:t>
      </w:r>
    </w:p>
    <w:p w14:paraId="6828F785" w14:textId="77777777" w:rsidR="00D40151" w:rsidRPr="00DC56AE" w:rsidRDefault="00D40151" w:rsidP="00D40151">
      <w:pPr>
        <w:pStyle w:val="NO"/>
      </w:pPr>
      <w:r w:rsidRPr="00DC56AE">
        <w:t>NOTE 4:</w:t>
      </w:r>
      <w:r w:rsidRPr="00DC56AE">
        <w:tab/>
        <w:t>It is assumed that the UE contexts from the old AMF include all event subscriptions with peer CP NFs.</w:t>
      </w:r>
    </w:p>
    <w:p w14:paraId="06AC9BBC" w14:textId="77777777" w:rsidR="00D40151" w:rsidRPr="00DC56AE" w:rsidRDefault="00D40151" w:rsidP="00D40151">
      <w:pPr>
        <w:pStyle w:val="B1"/>
      </w:pPr>
      <w:r w:rsidRPr="00DC56AE">
        <w:t>-</w:t>
      </w:r>
      <w:r w:rsidRPr="00DC56AE">
        <w:tab/>
        <w:t xml:space="preserve">If </w:t>
      </w:r>
      <w:r w:rsidRPr="00DC56AE">
        <w:rPr>
          <w:lang w:eastAsia="zh-CN"/>
        </w:rPr>
        <w:t xml:space="preserve">the UE is in CM-IDLE state and </w:t>
      </w:r>
      <w:r w:rsidRPr="00DC56AE">
        <w:t xml:space="preserve">the new AMF does not have access to the UE context, </w:t>
      </w:r>
      <w:r w:rsidRPr="00DC56AE">
        <w:rPr>
          <w:lang w:eastAsia="zh-CN"/>
        </w:rPr>
        <w:t>the new AMF selects one available AMF from the old AMF set as described in clause </w:t>
      </w:r>
      <w:r w:rsidRPr="00DC56AE">
        <w:t>6.3.5</w:t>
      </w:r>
      <w:r w:rsidRPr="00DC56AE">
        <w:rPr>
          <w:lang w:eastAsia="zh-CN"/>
        </w:rPr>
        <w:t>. The selected AMF retrieves the UE context from the UDSF and provides the UE context to the new AMF. If the new AMF doesn't receive the UE context</w:t>
      </w:r>
      <w:r w:rsidRPr="00DC56AE">
        <w:t xml:space="preserve"> then the AMF may force the UE to </w:t>
      </w:r>
      <w:r w:rsidRPr="00DC56AE">
        <w:rPr>
          <w:lang w:eastAsia="zh-CN"/>
        </w:rPr>
        <w:t>perform Initial Registration</w:t>
      </w:r>
      <w:r w:rsidRPr="00DC56AE">
        <w:t>.</w:t>
      </w:r>
    </w:p>
    <w:p w14:paraId="26DF3CC9" w14:textId="77777777" w:rsidR="00D40151" w:rsidRPr="00DC56AE" w:rsidRDefault="00D40151" w:rsidP="00D40151">
      <w:pPr>
        <w:pStyle w:val="B1"/>
      </w:pPr>
      <w:r w:rsidRPr="00DC56AE">
        <w:t>-</w:t>
      </w:r>
      <w:r w:rsidRPr="00DC56AE">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DC56AE" w:rsidRDefault="00D40151" w:rsidP="00D40151">
      <w:pPr>
        <w:pStyle w:val="NO"/>
      </w:pPr>
      <w:r w:rsidRPr="00DC56AE">
        <w:t>NOTE 5:</w:t>
      </w:r>
      <w:r w:rsidRPr="00DC56AE">
        <w:tab/>
        <w:t>The above N2 TNL association selection and AMF management is applied to the selected PLMN.</w:t>
      </w:r>
    </w:p>
    <w:p w14:paraId="71C1CDE3" w14:textId="77777777" w:rsidR="00D40151" w:rsidRPr="00DC56AE" w:rsidRDefault="00D40151" w:rsidP="00D40151">
      <w:pPr>
        <w:pStyle w:val="Heading3"/>
      </w:pPr>
      <w:bookmarkStart w:id="3034" w:name="_Toc20150034"/>
      <w:bookmarkStart w:id="3035" w:name="_Toc27846833"/>
      <w:bookmarkStart w:id="3036" w:name="_Toc36187964"/>
      <w:bookmarkStart w:id="3037" w:name="_Toc45183868"/>
      <w:bookmarkStart w:id="3038" w:name="_Toc47342710"/>
      <w:bookmarkStart w:id="3039" w:name="_Toc51769411"/>
      <w:bookmarkStart w:id="3040" w:name="_Toc153797221"/>
      <w:r w:rsidRPr="00DC56AE">
        <w:t>5.21.3</w:t>
      </w:r>
      <w:r w:rsidRPr="00DC56AE">
        <w:tab/>
        <w:t>Network Reliability support with Sets</w:t>
      </w:r>
      <w:bookmarkEnd w:id="3034"/>
      <w:bookmarkEnd w:id="3035"/>
      <w:bookmarkEnd w:id="3036"/>
      <w:bookmarkEnd w:id="3037"/>
      <w:bookmarkEnd w:id="3038"/>
      <w:bookmarkEnd w:id="3039"/>
      <w:bookmarkEnd w:id="3040"/>
    </w:p>
    <w:p w14:paraId="33046B63" w14:textId="77777777" w:rsidR="00D40151" w:rsidRPr="00DC56AE" w:rsidRDefault="00D40151" w:rsidP="00D40151">
      <w:pPr>
        <w:pStyle w:val="Heading4"/>
      </w:pPr>
      <w:bookmarkStart w:id="3041" w:name="_Toc20150035"/>
      <w:bookmarkStart w:id="3042" w:name="_Toc27846834"/>
      <w:bookmarkStart w:id="3043" w:name="_Toc36187965"/>
      <w:bookmarkStart w:id="3044" w:name="_Toc45183869"/>
      <w:bookmarkStart w:id="3045" w:name="_Toc47342711"/>
      <w:bookmarkStart w:id="3046" w:name="_Toc51769412"/>
      <w:bookmarkStart w:id="3047" w:name="_Toc153797222"/>
      <w:r w:rsidRPr="00DC56AE">
        <w:t>5.21.3.1</w:t>
      </w:r>
      <w:r w:rsidRPr="00DC56AE">
        <w:tab/>
        <w:t>General</w:t>
      </w:r>
      <w:bookmarkEnd w:id="3041"/>
      <w:bookmarkEnd w:id="3042"/>
      <w:bookmarkEnd w:id="3043"/>
      <w:bookmarkEnd w:id="3044"/>
      <w:bookmarkEnd w:id="3045"/>
      <w:bookmarkEnd w:id="3046"/>
      <w:bookmarkEnd w:id="3047"/>
    </w:p>
    <w:p w14:paraId="4B987A6C" w14:textId="0DBFA34D" w:rsidR="00D40151" w:rsidRPr="00DC56AE" w:rsidRDefault="00D40151" w:rsidP="00D40151">
      <w:r w:rsidRPr="00DC56AE">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DC56AE">
        <w:t>TS 23.502 [</w:t>
      </w:r>
      <w:r w:rsidRPr="00DC56AE">
        <w:t>3].</w:t>
      </w:r>
    </w:p>
    <w:p w14:paraId="339D69AF" w14:textId="77777777" w:rsidR="00D40151" w:rsidRPr="00DC56AE" w:rsidRDefault="00D40151" w:rsidP="00D40151">
      <w:pPr>
        <w:pStyle w:val="NO"/>
      </w:pPr>
      <w:r w:rsidRPr="00DC56AE">
        <w:t>NOTE:</w:t>
      </w:r>
      <w:r w:rsidRPr="00DC56AE">
        <w:tab/>
        <w:t>A NF can be replaced by an alternative NF within the same NF Set in the case of scenarios such as failure, load balancing, load re-balancing.</w:t>
      </w:r>
    </w:p>
    <w:p w14:paraId="38EC405B" w14:textId="77777777" w:rsidR="00D40151" w:rsidRPr="00DC56AE" w:rsidRDefault="00D40151" w:rsidP="00D40151">
      <w:r w:rsidRPr="00DC56AE">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DC56AE" w:rsidRDefault="00D40151" w:rsidP="00D40151">
      <w:pPr>
        <w:pStyle w:val="Heading4"/>
      </w:pPr>
      <w:bookmarkStart w:id="3048" w:name="_Toc20150036"/>
      <w:bookmarkStart w:id="3049" w:name="_Toc27846835"/>
      <w:bookmarkStart w:id="3050" w:name="_Toc36187966"/>
      <w:bookmarkStart w:id="3051" w:name="_Toc45183870"/>
      <w:bookmarkStart w:id="3052" w:name="_Toc47342712"/>
      <w:bookmarkStart w:id="3053" w:name="_Toc51769413"/>
      <w:bookmarkStart w:id="3054" w:name="_Toc153797223"/>
      <w:r w:rsidRPr="00DC56AE">
        <w:t>5.21.3.2</w:t>
      </w:r>
      <w:r w:rsidRPr="00DC56AE">
        <w:tab/>
        <w:t>NF Set and NF Service Set</w:t>
      </w:r>
      <w:bookmarkEnd w:id="3048"/>
      <w:bookmarkEnd w:id="3049"/>
      <w:bookmarkEnd w:id="3050"/>
      <w:bookmarkEnd w:id="3051"/>
      <w:bookmarkEnd w:id="3052"/>
      <w:bookmarkEnd w:id="3053"/>
      <w:bookmarkEnd w:id="3054"/>
    </w:p>
    <w:p w14:paraId="3F30F283" w14:textId="064A67BA" w:rsidR="00D40151" w:rsidRPr="00DC56AE" w:rsidRDefault="00D40151" w:rsidP="00D40151">
      <w:r w:rsidRPr="00DC56AE">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DC56AE">
        <w:t>centres</w:t>
      </w:r>
      <w:r w:rsidRPr="00DC56AE">
        <w:t>.</w:t>
      </w:r>
    </w:p>
    <w:p w14:paraId="53D45B2A" w14:textId="77777777" w:rsidR="00D40151" w:rsidRPr="00DC56AE" w:rsidRDefault="00D40151" w:rsidP="00D40151">
      <w:r w:rsidRPr="00DC56AE">
        <w:t>In the case of SMF, multiple instances of SMFs within an SMF Set need to be connected to the same UPF:</w:t>
      </w:r>
    </w:p>
    <w:p w14:paraId="14BA305A" w14:textId="77777777" w:rsidR="00D40151" w:rsidRPr="00DC56AE" w:rsidRDefault="00D40151" w:rsidP="00D40151">
      <w:pPr>
        <w:pStyle w:val="B1"/>
      </w:pPr>
      <w:r w:rsidRPr="00DC56AE">
        <w:t>-</w:t>
      </w:r>
      <w:r w:rsidRPr="00DC56AE">
        <w:tab/>
        <w:t>If the N4 association is established between a SMF instance and an UPF, each N4 association is only managed by the related SMF instance.</w:t>
      </w:r>
    </w:p>
    <w:p w14:paraId="45DDBB38" w14:textId="77777777" w:rsidR="00D40151" w:rsidRPr="00DC56AE" w:rsidRDefault="00D40151" w:rsidP="00D40151">
      <w:pPr>
        <w:pStyle w:val="B1"/>
      </w:pPr>
      <w:r w:rsidRPr="00DC56AE">
        <w:t>-</w:t>
      </w:r>
      <w:r w:rsidRPr="00DC56AE">
        <w:tab/>
        <w:t>If only one N4 association is established between a SMF Set and an UPF, any SMF in the SMF Set should be able to manage the N4 association with the UPF.</w:t>
      </w:r>
    </w:p>
    <w:p w14:paraId="66643AF8" w14:textId="77777777" w:rsidR="00D40151" w:rsidRPr="00DC56AE" w:rsidRDefault="00D40151" w:rsidP="00D40151">
      <w:r w:rsidRPr="00DC56AE">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DC56AE" w:rsidRDefault="00D40151" w:rsidP="00D40151">
      <w:r w:rsidRPr="00DC56AE">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DC56AE" w:rsidRDefault="00D40151" w:rsidP="00D40151">
      <w:pPr>
        <w:pStyle w:val="NO"/>
      </w:pPr>
      <w:r w:rsidRPr="00DC56AE">
        <w:t>NOTE:</w:t>
      </w:r>
      <w:r w:rsidRPr="00DC56AE">
        <w:tab/>
        <w:t>The actual mapping of instances to a given Set is up to deployment.</w:t>
      </w:r>
    </w:p>
    <w:p w14:paraId="6A057AD3" w14:textId="77777777" w:rsidR="00D40151" w:rsidRPr="00DC56AE" w:rsidRDefault="00D40151" w:rsidP="00D40151">
      <w:pPr>
        <w:pStyle w:val="Heading4"/>
      </w:pPr>
      <w:bookmarkStart w:id="3055" w:name="_Toc20150037"/>
      <w:bookmarkStart w:id="3056" w:name="_Toc27846836"/>
      <w:bookmarkStart w:id="3057" w:name="_Toc36187967"/>
      <w:bookmarkStart w:id="3058" w:name="_Toc45183871"/>
      <w:bookmarkStart w:id="3059" w:name="_Toc47342713"/>
      <w:bookmarkStart w:id="3060" w:name="_Toc51769414"/>
      <w:bookmarkStart w:id="3061" w:name="_Toc153797224"/>
      <w:r w:rsidRPr="00DC56AE">
        <w:t>5.21.3.3</w:t>
      </w:r>
      <w:r w:rsidRPr="00DC56AE">
        <w:tab/>
        <w:t>Reliability of NF instances within the same NF Set</w:t>
      </w:r>
      <w:bookmarkEnd w:id="3055"/>
      <w:bookmarkEnd w:id="3056"/>
      <w:bookmarkEnd w:id="3057"/>
      <w:bookmarkEnd w:id="3058"/>
      <w:bookmarkEnd w:id="3059"/>
      <w:bookmarkEnd w:id="3060"/>
      <w:bookmarkEnd w:id="3061"/>
    </w:p>
    <w:p w14:paraId="6F45E6F6" w14:textId="77777777" w:rsidR="00D40151" w:rsidRPr="00DC56AE" w:rsidRDefault="00D40151" w:rsidP="00D40151">
      <w:r w:rsidRPr="00DC56AE">
        <w:t>The NF producer instance is the NF instance which host the NF Service Producer. When the NF producer instance is not available, another NF producer instance within the same NF Set is selected.</w:t>
      </w:r>
    </w:p>
    <w:p w14:paraId="67BA644D" w14:textId="77777777" w:rsidR="00D40151" w:rsidRPr="00DC56AE" w:rsidRDefault="00D40151" w:rsidP="00D40151">
      <w:r w:rsidRPr="00DC56AE">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DC56AE" w:rsidRDefault="00D40151" w:rsidP="00D40151">
      <w:r w:rsidRPr="00DC56AE">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DC56AE" w:rsidRDefault="00D40151" w:rsidP="00D40151">
      <w:pPr>
        <w:pStyle w:val="NO"/>
      </w:pPr>
      <w:r w:rsidRPr="00DC56AE">
        <w:t>NOTE:</w:t>
      </w:r>
      <w:r w:rsidRPr="00DC56AE">
        <w:tab/>
        <w:t>It is up to the implementation on how the SCP knows a NF producer instance is not available anymore.</w:t>
      </w:r>
    </w:p>
    <w:p w14:paraId="1ED3D5B8" w14:textId="77777777" w:rsidR="00D40151" w:rsidRPr="00DC56AE" w:rsidRDefault="00D40151" w:rsidP="00D40151">
      <w:pPr>
        <w:pStyle w:val="Heading4"/>
      </w:pPr>
      <w:bookmarkStart w:id="3062" w:name="_Toc20150038"/>
      <w:bookmarkStart w:id="3063" w:name="_Toc27846837"/>
      <w:bookmarkStart w:id="3064" w:name="_Toc36187968"/>
      <w:bookmarkStart w:id="3065" w:name="_Toc45183872"/>
      <w:bookmarkStart w:id="3066" w:name="_Toc47342714"/>
      <w:bookmarkStart w:id="3067" w:name="_Toc51769415"/>
      <w:bookmarkStart w:id="3068" w:name="_Toc153797225"/>
      <w:r w:rsidRPr="00DC56AE">
        <w:t>5.21.3.4</w:t>
      </w:r>
      <w:r w:rsidRPr="00DC56AE">
        <w:tab/>
        <w:t>Reliability of NF Services</w:t>
      </w:r>
      <w:bookmarkEnd w:id="3062"/>
      <w:bookmarkEnd w:id="3063"/>
      <w:bookmarkEnd w:id="3064"/>
      <w:bookmarkEnd w:id="3065"/>
      <w:bookmarkEnd w:id="3066"/>
      <w:bookmarkEnd w:id="3067"/>
      <w:bookmarkEnd w:id="3068"/>
    </w:p>
    <w:p w14:paraId="3FBAA43F" w14:textId="77777777" w:rsidR="00D40151" w:rsidRPr="00DC56AE" w:rsidRDefault="00D40151" w:rsidP="00D40151">
      <w:r w:rsidRPr="00DC56AE">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DC56AE" w:rsidRDefault="00D40151" w:rsidP="00D40151">
      <w:pPr>
        <w:pStyle w:val="NO"/>
      </w:pPr>
      <w:r w:rsidRPr="00DC56AE">
        <w:t>NOTE:</w:t>
      </w:r>
      <w:r w:rsidRPr="00DC56AE">
        <w:tab/>
        <w:t>The NF Producer instance can change the NF Service instance in the response to the service request.</w:t>
      </w:r>
    </w:p>
    <w:p w14:paraId="73D080BD" w14:textId="77777777" w:rsidR="00D40151" w:rsidRPr="00DC56AE" w:rsidRDefault="00D40151" w:rsidP="00D40151">
      <w:r w:rsidRPr="00DC56AE">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DC56AE" w:rsidRDefault="00D40151" w:rsidP="00D40151">
      <w:pPr>
        <w:pStyle w:val="Heading3"/>
      </w:pPr>
      <w:bookmarkStart w:id="3069" w:name="_Toc20150039"/>
      <w:bookmarkStart w:id="3070" w:name="_Toc27846838"/>
      <w:bookmarkStart w:id="3071" w:name="_Toc36187969"/>
      <w:bookmarkStart w:id="3072" w:name="_Toc45183873"/>
      <w:bookmarkStart w:id="3073" w:name="_Toc47342715"/>
      <w:bookmarkStart w:id="3074" w:name="_Toc51769416"/>
      <w:bookmarkStart w:id="3075" w:name="_Toc153797226"/>
      <w:r w:rsidRPr="00DC56AE">
        <w:t>5.21.4</w:t>
      </w:r>
      <w:r w:rsidRPr="00DC56AE">
        <w:tab/>
        <w:t>Network Function/NF Service Context Transfer</w:t>
      </w:r>
      <w:bookmarkEnd w:id="3069"/>
      <w:bookmarkEnd w:id="3070"/>
      <w:bookmarkEnd w:id="3071"/>
      <w:bookmarkEnd w:id="3072"/>
      <w:bookmarkEnd w:id="3073"/>
      <w:bookmarkEnd w:id="3074"/>
      <w:bookmarkEnd w:id="3075"/>
    </w:p>
    <w:p w14:paraId="74866896" w14:textId="77777777" w:rsidR="00D40151" w:rsidRPr="00DC56AE" w:rsidRDefault="00D40151" w:rsidP="00D40151">
      <w:pPr>
        <w:pStyle w:val="Heading4"/>
      </w:pPr>
      <w:bookmarkStart w:id="3076" w:name="_Toc20150040"/>
      <w:bookmarkStart w:id="3077" w:name="_Toc27846839"/>
      <w:bookmarkStart w:id="3078" w:name="_Toc36187970"/>
      <w:bookmarkStart w:id="3079" w:name="_Toc45183874"/>
      <w:bookmarkStart w:id="3080" w:name="_Toc47342716"/>
      <w:bookmarkStart w:id="3081" w:name="_Toc51769417"/>
      <w:bookmarkStart w:id="3082" w:name="_Toc153797227"/>
      <w:r w:rsidRPr="00DC56AE">
        <w:t>5.21.4.1</w:t>
      </w:r>
      <w:r w:rsidRPr="00DC56AE">
        <w:tab/>
        <w:t>General</w:t>
      </w:r>
      <w:bookmarkEnd w:id="3076"/>
      <w:bookmarkEnd w:id="3077"/>
      <w:bookmarkEnd w:id="3078"/>
      <w:bookmarkEnd w:id="3079"/>
      <w:bookmarkEnd w:id="3080"/>
      <w:bookmarkEnd w:id="3081"/>
      <w:bookmarkEnd w:id="3082"/>
    </w:p>
    <w:p w14:paraId="63673CA0" w14:textId="333010D2" w:rsidR="00D40151" w:rsidRPr="00DC56AE" w:rsidRDefault="00D40151" w:rsidP="00D40151">
      <w:pPr>
        <w:rPr>
          <w:lang w:eastAsia="x-none"/>
        </w:rPr>
      </w:pPr>
      <w:r w:rsidRPr="00DC56AE">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DC56AE">
        <w:rPr>
          <w:lang w:eastAsia="x-none"/>
        </w:rPr>
        <w:t>TS 23.502 [</w:t>
      </w:r>
      <w:r w:rsidRPr="00DC56AE">
        <w:rPr>
          <w:lang w:eastAsia="x-none"/>
        </w:rPr>
        <w:t>3].</w:t>
      </w:r>
    </w:p>
    <w:p w14:paraId="0A8DA2F7" w14:textId="77777777" w:rsidR="00D40151" w:rsidRPr="00DC56AE" w:rsidRDefault="00D40151" w:rsidP="00D40151">
      <w:r w:rsidRPr="00DC56AE">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DC56AE" w:rsidRDefault="00D40151" w:rsidP="00D40151">
      <w:pPr>
        <w:pStyle w:val="Heading2"/>
      </w:pPr>
      <w:bookmarkStart w:id="3083" w:name="_Toc20150041"/>
      <w:bookmarkStart w:id="3084" w:name="_Toc27846840"/>
      <w:bookmarkStart w:id="3085" w:name="_Toc36187971"/>
      <w:bookmarkStart w:id="3086" w:name="_Toc45183875"/>
      <w:bookmarkStart w:id="3087" w:name="_Toc47342717"/>
      <w:bookmarkStart w:id="3088" w:name="_Toc51769418"/>
      <w:bookmarkStart w:id="3089" w:name="_Toc153797228"/>
      <w:r w:rsidRPr="00DC56AE">
        <w:t>5.22</w:t>
      </w:r>
      <w:r w:rsidRPr="00DC56AE">
        <w:tab/>
        <w:t>System Enablers for priority mechanism</w:t>
      </w:r>
      <w:bookmarkEnd w:id="3083"/>
      <w:bookmarkEnd w:id="3084"/>
      <w:bookmarkEnd w:id="3085"/>
      <w:bookmarkEnd w:id="3086"/>
      <w:bookmarkEnd w:id="3087"/>
      <w:bookmarkEnd w:id="3088"/>
      <w:bookmarkEnd w:id="3089"/>
    </w:p>
    <w:p w14:paraId="156A0C70" w14:textId="77777777" w:rsidR="00D40151" w:rsidRPr="00DC56AE" w:rsidRDefault="00D40151" w:rsidP="00D40151">
      <w:pPr>
        <w:pStyle w:val="Heading3"/>
      </w:pPr>
      <w:bookmarkStart w:id="3090" w:name="_Toc20150042"/>
      <w:bookmarkStart w:id="3091" w:name="_Toc27846841"/>
      <w:bookmarkStart w:id="3092" w:name="_Toc36187972"/>
      <w:bookmarkStart w:id="3093" w:name="_Toc45183876"/>
      <w:bookmarkStart w:id="3094" w:name="_Toc47342718"/>
      <w:bookmarkStart w:id="3095" w:name="_Toc51769419"/>
      <w:bookmarkStart w:id="3096" w:name="_Toc153797229"/>
      <w:r w:rsidRPr="00DC56AE">
        <w:t>5.22.1</w:t>
      </w:r>
      <w:r w:rsidRPr="00DC56AE">
        <w:tab/>
        <w:t>General</w:t>
      </w:r>
      <w:bookmarkEnd w:id="3090"/>
      <w:bookmarkEnd w:id="3091"/>
      <w:bookmarkEnd w:id="3092"/>
      <w:bookmarkEnd w:id="3093"/>
      <w:bookmarkEnd w:id="3094"/>
      <w:bookmarkEnd w:id="3095"/>
      <w:bookmarkEnd w:id="3096"/>
    </w:p>
    <w:p w14:paraId="206BDB9D" w14:textId="77777777" w:rsidR="00D40151" w:rsidRPr="00DC56AE" w:rsidRDefault="00D40151" w:rsidP="00D40151">
      <w:r w:rsidRPr="00DC56AE">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DC56AE" w:rsidRDefault="00D40151" w:rsidP="00D40151">
      <w:pPr>
        <w:rPr>
          <w:lang w:eastAsia="zh-CN"/>
        </w:rPr>
      </w:pPr>
      <w:r w:rsidRPr="00DC56AE">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DC56AE" w:rsidRDefault="00D40151" w:rsidP="00D40151">
      <w:r w:rsidRPr="00DC56AE">
        <w:rPr>
          <w:lang w:eastAsia="zh-CN"/>
        </w:rPr>
        <w:t>I</w:t>
      </w:r>
      <w:r w:rsidRPr="00DC56AE">
        <w:t>nvocation-related Priority Mechanisms include the ability for the service layer to request/invoke the activation of prioritized QoS Flows through an interaction over Rx/N5 and packet detection in the UPF.</w:t>
      </w:r>
    </w:p>
    <w:p w14:paraId="737DADBF" w14:textId="77777777" w:rsidR="00D40151" w:rsidRPr="00DC56AE" w:rsidRDefault="00D40151" w:rsidP="00D40151">
      <w:r w:rsidRPr="00DC56AE">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DC56AE" w:rsidRDefault="00D40151" w:rsidP="00D40151">
      <w:r w:rsidRPr="00DC56AE">
        <w:t xml:space="preserve">Messages associated with priority services that are exchanged over service-based interfaces may include a Message Priority header to indicate priority information, as specified in </w:t>
      </w:r>
      <w:r w:rsidR="00220315" w:rsidRPr="00DC56AE">
        <w:t>TS 23.502 [</w:t>
      </w:r>
      <w:r w:rsidRPr="00DC56AE">
        <w:t xml:space="preserve">3] and </w:t>
      </w:r>
      <w:r w:rsidR="00220315" w:rsidRPr="00DC56AE">
        <w:t>TS 29.500 [</w:t>
      </w:r>
      <w:r w:rsidRPr="00DC56AE">
        <w:t>49].</w:t>
      </w:r>
    </w:p>
    <w:p w14:paraId="2CDDF1A9" w14:textId="77777777" w:rsidR="00D40151" w:rsidRPr="00DC56AE" w:rsidRDefault="00D40151" w:rsidP="00D40151">
      <w:r w:rsidRPr="00DC56AE">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DC56AE" w:rsidRDefault="00D40151" w:rsidP="00D40151">
      <w:r w:rsidRPr="00DC56AE">
        <w:t xml:space="preserve">In addition, it also includes the ability for the service layer to provide instructions on how to perform pre-emption of media flows with the same priority assigned through an interaction over Rx as defined in </w:t>
      </w:r>
      <w:r w:rsidR="00220315" w:rsidRPr="00DC56AE">
        <w:t>TS 23.503 [</w:t>
      </w:r>
      <w:r w:rsidRPr="00DC56AE">
        <w:t>45].</w:t>
      </w:r>
    </w:p>
    <w:p w14:paraId="04955B35" w14:textId="77777777" w:rsidR="00D40151" w:rsidRPr="00DC56AE" w:rsidRDefault="00D40151" w:rsidP="00D40151">
      <w:pPr>
        <w:pStyle w:val="Heading3"/>
      </w:pPr>
      <w:bookmarkStart w:id="3097" w:name="_Toc20150043"/>
      <w:bookmarkStart w:id="3098" w:name="_Toc27846842"/>
      <w:bookmarkStart w:id="3099" w:name="_Toc36187973"/>
      <w:bookmarkStart w:id="3100" w:name="_Toc45183877"/>
      <w:bookmarkStart w:id="3101" w:name="_Toc47342719"/>
      <w:bookmarkStart w:id="3102" w:name="_Toc51769420"/>
      <w:bookmarkStart w:id="3103" w:name="_Toc153797230"/>
      <w:r w:rsidRPr="00DC56AE">
        <w:t>5.22.2</w:t>
      </w:r>
      <w:r w:rsidRPr="00DC56AE">
        <w:tab/>
      </w:r>
      <w:r w:rsidRPr="00DC56AE">
        <w:rPr>
          <w:lang w:eastAsia="zh-CN"/>
        </w:rPr>
        <w:t>Subscription-related Priority Mechanisms</w:t>
      </w:r>
      <w:bookmarkEnd w:id="3097"/>
      <w:bookmarkEnd w:id="3098"/>
      <w:bookmarkEnd w:id="3099"/>
      <w:bookmarkEnd w:id="3100"/>
      <w:bookmarkEnd w:id="3101"/>
      <w:bookmarkEnd w:id="3102"/>
      <w:bookmarkEnd w:id="3103"/>
    </w:p>
    <w:p w14:paraId="70D8C1BD" w14:textId="77777777" w:rsidR="00D40151" w:rsidRPr="00DC56AE" w:rsidRDefault="00D40151" w:rsidP="00D40151">
      <w:r w:rsidRPr="00DC56AE">
        <w:t>Subscription-related mechanisms which are always applied:</w:t>
      </w:r>
    </w:p>
    <w:p w14:paraId="468D666C" w14:textId="77777777" w:rsidR="00D40151" w:rsidRPr="00DC56AE" w:rsidRDefault="00D40151" w:rsidP="00D40151">
      <w:pPr>
        <w:pStyle w:val="B1"/>
      </w:pPr>
      <w:r w:rsidRPr="00DC56AE">
        <w:t>-</w:t>
      </w:r>
      <w:r w:rsidRPr="00DC56AE">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DC56AE" w:rsidRDefault="00D40151" w:rsidP="00D40151">
      <w:pPr>
        <w:pStyle w:val="B1"/>
      </w:pPr>
      <w:r w:rsidRPr="00DC56AE">
        <w:t>-</w:t>
      </w:r>
      <w:r w:rsidRPr="00DC56AE">
        <w:tab/>
      </w:r>
      <w:r w:rsidRPr="00DC56AE">
        <w:rPr>
          <w:b/>
        </w:rPr>
        <w:t xml:space="preserve">AMF: </w:t>
      </w:r>
      <w:r w:rsidRPr="00DC56AE">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DC56AE">
        <w:t>TS 23.502 [</w:t>
      </w:r>
      <w:r w:rsidRPr="00DC56AE">
        <w:t xml:space="preserve">3] and the Service Request procedures of clause 4.2.3 of </w:t>
      </w:r>
      <w:r w:rsidR="00220315" w:rsidRPr="00DC56AE">
        <w:t>TS 23.502 [</w:t>
      </w:r>
      <w:r w:rsidRPr="00DC56AE">
        <w:t>3]. In addition, certain exemptions to Control Plane Congestion and Overload Control are provided as specified in clause 5.19.</w:t>
      </w:r>
    </w:p>
    <w:p w14:paraId="26B54C0B" w14:textId="77777777" w:rsidR="00D40151" w:rsidRPr="00DC56AE" w:rsidRDefault="00D40151" w:rsidP="00D40151">
      <w:r w:rsidRPr="00DC56AE">
        <w:t>Subscription-related mechanisms which are conditionally applied:</w:t>
      </w:r>
    </w:p>
    <w:p w14:paraId="14330343" w14:textId="77777777" w:rsidR="00D40151" w:rsidRPr="00DC56AE" w:rsidRDefault="00D40151" w:rsidP="00D40151">
      <w:pPr>
        <w:pStyle w:val="B1"/>
      </w:pPr>
      <w:r w:rsidRPr="00DC56AE">
        <w:t>-</w:t>
      </w:r>
      <w:r w:rsidRPr="00DC56AE">
        <w:tab/>
      </w:r>
      <w:r w:rsidRPr="00DC56AE">
        <w:rPr>
          <w:b/>
        </w:rPr>
        <w:t xml:space="preserve">UE: </w:t>
      </w:r>
      <w:r w:rsidRPr="00DC56AE">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DC56AE" w:rsidRDefault="00D40151" w:rsidP="00D40151">
      <w:pPr>
        <w:pStyle w:val="B1"/>
      </w:pPr>
      <w:r w:rsidRPr="00DC56AE">
        <w:t>-</w:t>
      </w:r>
      <w:r w:rsidRPr="00DC56AE">
        <w:tab/>
      </w:r>
      <w:r w:rsidRPr="00DC56AE">
        <w:rPr>
          <w:b/>
        </w:rPr>
        <w:t xml:space="preserve">UDM: </w:t>
      </w:r>
      <w:r w:rsidRPr="00DC56AE">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DC56AE" w:rsidRDefault="00D40151" w:rsidP="00D40151">
      <w:pPr>
        <w:pStyle w:val="B1"/>
      </w:pPr>
      <w:r w:rsidRPr="00DC56AE">
        <w:t>-</w:t>
      </w:r>
      <w:r w:rsidRPr="00DC56AE">
        <w:tab/>
      </w:r>
      <w:r w:rsidRPr="00DC56AE">
        <w:rPr>
          <w:b/>
        </w:rPr>
        <w:t xml:space="preserve">PCF: </w:t>
      </w:r>
      <w:r w:rsidRPr="00DC56AE">
        <w:t>The "IMS Signalling Priority" information is set for the subscriber in the UDM, and the PCF modifies the ARP of the QoS Flow used for IMS signalling, for each DN which supports prioritized services leveraging on IMS signalling, to an appropriate</w:t>
      </w:r>
      <w:r w:rsidRPr="00DC56AE" w:rsidDel="009A6526">
        <w:t xml:space="preserve"> </w:t>
      </w:r>
      <w:r w:rsidRPr="00DC56AE">
        <w:t>ARP priority level assigned for that service.</w:t>
      </w:r>
    </w:p>
    <w:p w14:paraId="68873445" w14:textId="77777777" w:rsidR="00D40151" w:rsidRPr="00DC56AE" w:rsidRDefault="00D40151" w:rsidP="00D40151">
      <w:pPr>
        <w:pStyle w:val="Heading3"/>
      </w:pPr>
      <w:bookmarkStart w:id="3104" w:name="_Toc20150044"/>
      <w:bookmarkStart w:id="3105" w:name="_Toc27846843"/>
      <w:bookmarkStart w:id="3106" w:name="_Toc36187974"/>
      <w:bookmarkStart w:id="3107" w:name="_Toc45183878"/>
      <w:bookmarkStart w:id="3108" w:name="_Toc47342720"/>
      <w:bookmarkStart w:id="3109" w:name="_Toc51769421"/>
      <w:bookmarkStart w:id="3110" w:name="_Toc153797231"/>
      <w:r w:rsidRPr="00DC56AE">
        <w:t>5.22.3</w:t>
      </w:r>
      <w:r w:rsidRPr="00DC56AE">
        <w:tab/>
      </w:r>
      <w:r w:rsidRPr="00DC56AE">
        <w:rPr>
          <w:lang w:eastAsia="zh-CN"/>
        </w:rPr>
        <w:t>Invocation-related Priority Mechanisms</w:t>
      </w:r>
      <w:bookmarkEnd w:id="3104"/>
      <w:bookmarkEnd w:id="3105"/>
      <w:bookmarkEnd w:id="3106"/>
      <w:bookmarkEnd w:id="3107"/>
      <w:bookmarkEnd w:id="3108"/>
      <w:bookmarkEnd w:id="3109"/>
      <w:bookmarkEnd w:id="3110"/>
    </w:p>
    <w:p w14:paraId="25ED3161" w14:textId="38F1255B" w:rsidR="00D40151" w:rsidRPr="00DC56AE" w:rsidRDefault="00D40151" w:rsidP="00D40151">
      <w:r w:rsidRPr="00DC56AE">
        <w:t xml:space="preserve">The generic mechanisms used based on </w:t>
      </w:r>
      <w:r w:rsidRPr="00DC56AE">
        <w:rPr>
          <w:lang w:eastAsia="zh-CN"/>
        </w:rPr>
        <w:t>invocation-related Priority Mechanisms</w:t>
      </w:r>
      <w:r w:rsidRPr="00DC56AE">
        <w:t xml:space="preserve"> for prioritised services are based an interaction with an Application Server and between the Application Server and the PCF over Rx/N5 interface, as described in</w:t>
      </w:r>
      <w:r w:rsidR="001B23CA" w:rsidRPr="00DC56AE">
        <w:t xml:space="preserve"> clause 5.21</w:t>
      </w:r>
      <w:r w:rsidRPr="00DC56AE">
        <w:t xml:space="preserve"> </w:t>
      </w:r>
      <w:r w:rsidR="001B23CA" w:rsidRPr="00DC56AE">
        <w:t xml:space="preserve">of </w:t>
      </w:r>
      <w:r w:rsidR="00220315" w:rsidRPr="00DC56AE">
        <w:t>TS 23.228 [</w:t>
      </w:r>
      <w:r w:rsidRPr="00DC56AE">
        <w:t>15] in the case of MPS using IMS.</w:t>
      </w:r>
    </w:p>
    <w:p w14:paraId="178C28D0" w14:textId="053D903F" w:rsidR="00D40151" w:rsidRPr="00DC56AE" w:rsidRDefault="00D40151" w:rsidP="00D40151">
      <w:pPr>
        <w:pStyle w:val="NO"/>
      </w:pPr>
      <w:r w:rsidRPr="00DC56AE">
        <w:t>NOTE:</w:t>
      </w:r>
      <w:r w:rsidRPr="00DC56AE">
        <w:tab/>
        <w:t xml:space="preserve">Clause 5.21 in </w:t>
      </w:r>
      <w:r w:rsidR="00220315" w:rsidRPr="00DC56AE">
        <w:t>TS 23.228 [</w:t>
      </w:r>
      <w:r w:rsidRPr="00DC56AE">
        <w:t>15] is applicable to 5GS, with the understanding that the term PCRF corresponds to PCF in the 5GS.</w:t>
      </w:r>
    </w:p>
    <w:p w14:paraId="77066D7B" w14:textId="77777777" w:rsidR="00D40151" w:rsidRPr="00DC56AE" w:rsidRDefault="00D40151" w:rsidP="00D40151">
      <w:r w:rsidRPr="00DC56AE">
        <w:t>Invocation-related mechanisms for Mobile Originations e.g. via SIP/IMS:</w:t>
      </w:r>
    </w:p>
    <w:p w14:paraId="4CA2F12F" w14:textId="1532FE99" w:rsidR="00D40151" w:rsidRPr="00DC56AE" w:rsidRDefault="00D40151" w:rsidP="00D40151">
      <w:pPr>
        <w:pStyle w:val="B1"/>
      </w:pPr>
      <w:r w:rsidRPr="00DC56AE">
        <w:t>-</w:t>
      </w:r>
      <w:r w:rsidRPr="00DC56AE">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DC56AE">
        <w:t>TS 23.503 [</w:t>
      </w:r>
      <w:r w:rsidRPr="00DC56AE">
        <w:t>45].</w:t>
      </w:r>
    </w:p>
    <w:p w14:paraId="220B6853" w14:textId="77777777" w:rsidR="00D40151" w:rsidRPr="00DC56AE" w:rsidRDefault="00D40151" w:rsidP="00D40151">
      <w:pPr>
        <w:pStyle w:val="B1"/>
      </w:pPr>
      <w:r w:rsidRPr="00DC56AE">
        <w:t>-</w:t>
      </w:r>
      <w:r w:rsidRPr="00DC56AE">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DC56AE" w:rsidRDefault="00D40151" w:rsidP="00D40151">
      <w:pPr>
        <w:pStyle w:val="B1"/>
      </w:pPr>
      <w:r w:rsidRPr="00DC56AE">
        <w:t>-</w:t>
      </w:r>
      <w:r w:rsidRPr="00DC56AE">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DC56AE" w:rsidRDefault="00D40151" w:rsidP="00D40151">
      <w:r w:rsidRPr="00DC56AE">
        <w:t>Invocation-related mechanisms for Mobile Terminations e.g. via SIP/IMS:</w:t>
      </w:r>
    </w:p>
    <w:p w14:paraId="271B2B38" w14:textId="77777777" w:rsidR="00D40151" w:rsidRPr="00DC56AE" w:rsidRDefault="00D40151" w:rsidP="00D40151">
      <w:pPr>
        <w:pStyle w:val="B1"/>
      </w:pPr>
      <w:r w:rsidRPr="00DC56AE">
        <w:t>-</w:t>
      </w:r>
      <w:r w:rsidRPr="00DC56AE">
        <w:tab/>
        <w:t>PCF: When an indication for a session arrives over the Rx/N5 Interface, mechanisms as described above for Mobile Originations are applied.</w:t>
      </w:r>
    </w:p>
    <w:p w14:paraId="5855C581" w14:textId="33E5A232" w:rsidR="00D40151" w:rsidRPr="00DC56AE" w:rsidRDefault="00D40151" w:rsidP="00D40151">
      <w:pPr>
        <w:pStyle w:val="B1"/>
      </w:pPr>
      <w:r w:rsidRPr="00DC56AE">
        <w:t>-</w:t>
      </w:r>
      <w:r w:rsidRPr="00DC56AE">
        <w:tab/>
        <w:t xml:space="preserve">UPF: If an IP packet arrives at the UPF for a UE that is CM-IDLE, the UPF sends a "Data Notification" including the information to identify the QoS Flow for the DL data packet to the SMF, as specified in clause 4.2.3.3 of </w:t>
      </w:r>
      <w:r w:rsidR="00220315" w:rsidRPr="00DC56AE">
        <w:t>TS 23.502 [</w:t>
      </w:r>
      <w:r w:rsidRPr="00DC56AE">
        <w:t>3].</w:t>
      </w:r>
    </w:p>
    <w:p w14:paraId="6D86CE9C" w14:textId="3703448A" w:rsidR="00D40151" w:rsidRPr="00DC56AE" w:rsidRDefault="00D40151" w:rsidP="00D40151">
      <w:pPr>
        <w:pStyle w:val="B1"/>
      </w:pPr>
      <w:r w:rsidRPr="00DC56AE">
        <w:t>-</w:t>
      </w:r>
      <w:r w:rsidRPr="00DC56AE">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DC56AE">
        <w:t>TS 23.502 [</w:t>
      </w:r>
      <w:r w:rsidRPr="00DC56AE">
        <w:t>3].</w:t>
      </w:r>
    </w:p>
    <w:p w14:paraId="67B13453" w14:textId="605C11BB" w:rsidR="00D40151" w:rsidRPr="00DC56AE" w:rsidRDefault="00D40151" w:rsidP="00D40151">
      <w:pPr>
        <w:pStyle w:val="B1"/>
      </w:pPr>
      <w:r w:rsidRPr="00DC56AE">
        <w:t>-</w:t>
      </w:r>
      <w:r w:rsidRPr="00DC56AE">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DC56AE">
        <w:t>TS 23.502 [</w:t>
      </w:r>
      <w:r w:rsidRPr="00DC56AE">
        <w:t>3].</w:t>
      </w:r>
    </w:p>
    <w:p w14:paraId="14314586" w14:textId="68A5777D" w:rsidR="00D40151" w:rsidRPr="00DC56AE" w:rsidRDefault="00D40151" w:rsidP="00D40151">
      <w:pPr>
        <w:pStyle w:val="B1"/>
      </w:pPr>
      <w:r w:rsidRPr="00DC56AE">
        <w:t>-</w:t>
      </w:r>
      <w:r w:rsidRPr="00DC56AE">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DC56AE">
        <w:t>TS 23.502 [</w:t>
      </w:r>
      <w:r w:rsidRPr="00DC56AE">
        <w:t>3].</w:t>
      </w:r>
    </w:p>
    <w:p w14:paraId="4144D256" w14:textId="67098CD5" w:rsidR="00D40151" w:rsidRPr="00DC56AE" w:rsidRDefault="00D40151" w:rsidP="00D40151">
      <w:pPr>
        <w:pStyle w:val="B1"/>
      </w:pPr>
      <w:r w:rsidRPr="00DC56AE">
        <w:t>-</w:t>
      </w:r>
      <w:r w:rsidRPr="00DC56AE">
        <w:tab/>
        <w:t xml:space="preserve">AMF: Upon receiving the "N1N2MessageTransfer" message from the SMF with an ARP priority level that is entitled for priority use, the AMF updates the ARP for the Signalling QoS Flows, as specified in clause 4.3.3.2 of </w:t>
      </w:r>
      <w:r w:rsidR="00220315" w:rsidRPr="00DC56AE">
        <w:t>TS 23.502 [</w:t>
      </w:r>
      <w:r w:rsidRPr="00DC56AE">
        <w:t>3].</w:t>
      </w:r>
    </w:p>
    <w:p w14:paraId="084610FA" w14:textId="7095BEFE" w:rsidR="00D40151" w:rsidRPr="00DC56AE" w:rsidRDefault="00D40151" w:rsidP="00D40151">
      <w:pPr>
        <w:pStyle w:val="B1"/>
      </w:pPr>
      <w:r w:rsidRPr="00DC56AE">
        <w:t>-</w:t>
      </w:r>
      <w:r w:rsidRPr="00DC56AE">
        <w:tab/>
        <w:t xml:space="preserve">(R)AN: Inclusion of the "Paging Priority" in the N2 "Paging" message triggers priority handling of paging in times of congestion at the (R)AN as specified in clause 4.2.3.3 of </w:t>
      </w:r>
      <w:r w:rsidR="00220315" w:rsidRPr="00DC56AE">
        <w:t>TS 23.502 [</w:t>
      </w:r>
      <w:r w:rsidRPr="00DC56AE">
        <w:t>3].</w:t>
      </w:r>
    </w:p>
    <w:p w14:paraId="0305F13C" w14:textId="77777777" w:rsidR="00D40151" w:rsidRPr="00DC56AE" w:rsidRDefault="00D40151" w:rsidP="00D40151">
      <w:r w:rsidRPr="00DC56AE">
        <w:t>Invocation-related mechanisms for the Priority PDU connectivity services:</w:t>
      </w:r>
    </w:p>
    <w:p w14:paraId="160436EF" w14:textId="21B1E52F" w:rsidR="00D40151" w:rsidRPr="00DC56AE" w:rsidRDefault="00D40151" w:rsidP="00D40151">
      <w:pPr>
        <w:pStyle w:val="B1"/>
      </w:pPr>
      <w:r w:rsidRPr="00DC56AE">
        <w:t>-</w:t>
      </w:r>
      <w:r w:rsidRPr="00DC56AE">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DC56AE">
        <w:t>TS 23.502 [</w:t>
      </w:r>
      <w:r w:rsidRPr="00DC56AE">
        <w:t>3].</w:t>
      </w:r>
    </w:p>
    <w:p w14:paraId="3ABC21C7" w14:textId="7E3F942E" w:rsidR="00D40151" w:rsidRPr="00DC56AE" w:rsidRDefault="00D40151" w:rsidP="00D40151">
      <w:pPr>
        <w:pStyle w:val="B1"/>
      </w:pPr>
      <w:r w:rsidRPr="00DC56AE">
        <w:t>-</w:t>
      </w:r>
      <w:r w:rsidRPr="00DC56AE">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DC56AE">
        <w:t>TS 23.502 [</w:t>
      </w:r>
      <w:r w:rsidRPr="00DC56AE">
        <w:t>3].</w:t>
      </w:r>
    </w:p>
    <w:p w14:paraId="5E68AD8D" w14:textId="77777777" w:rsidR="00D40151" w:rsidRPr="00DC56AE" w:rsidRDefault="00D40151" w:rsidP="00D40151">
      <w:pPr>
        <w:pStyle w:val="Heading3"/>
        <w:rPr>
          <w:lang w:eastAsia="zh-CN"/>
        </w:rPr>
      </w:pPr>
      <w:bookmarkStart w:id="3111" w:name="_Toc20150045"/>
      <w:bookmarkStart w:id="3112" w:name="_Toc27846844"/>
      <w:bookmarkStart w:id="3113" w:name="_Toc36187975"/>
      <w:bookmarkStart w:id="3114" w:name="_Toc45183879"/>
      <w:bookmarkStart w:id="3115" w:name="_Toc47342721"/>
      <w:bookmarkStart w:id="3116" w:name="_Toc51769422"/>
      <w:bookmarkStart w:id="3117" w:name="_Toc153797232"/>
      <w:r w:rsidRPr="00DC56AE">
        <w:t>5.22.4</w:t>
      </w:r>
      <w:r w:rsidRPr="00DC56AE">
        <w:tab/>
        <w:t xml:space="preserve">QoS </w:t>
      </w:r>
      <w:r w:rsidRPr="00DC56AE">
        <w:rPr>
          <w:lang w:eastAsia="zh-CN"/>
        </w:rPr>
        <w:t>Mechanisms applied to established QoS Flows</w:t>
      </w:r>
      <w:bookmarkEnd w:id="3111"/>
      <w:bookmarkEnd w:id="3112"/>
      <w:bookmarkEnd w:id="3113"/>
      <w:bookmarkEnd w:id="3114"/>
      <w:bookmarkEnd w:id="3115"/>
      <w:bookmarkEnd w:id="3116"/>
      <w:bookmarkEnd w:id="3117"/>
    </w:p>
    <w:p w14:paraId="70D6E764" w14:textId="77777777" w:rsidR="00D40151" w:rsidRPr="00DC56AE" w:rsidRDefault="00D40151" w:rsidP="00D40151">
      <w:r w:rsidRPr="00DC56AE">
        <w:t>Mechanisms applied to established QoS Flows:</w:t>
      </w:r>
    </w:p>
    <w:p w14:paraId="7F77DA1D" w14:textId="7B43EB3C" w:rsidR="00D40151" w:rsidRPr="00DC56AE" w:rsidRDefault="00D40151" w:rsidP="00D40151">
      <w:pPr>
        <w:pStyle w:val="B1"/>
      </w:pPr>
      <w:r w:rsidRPr="00DC56AE">
        <w:t>-</w:t>
      </w:r>
      <w:r w:rsidRPr="00DC56AE">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DC56AE">
        <w:t>TS 23.502 [</w:t>
      </w:r>
      <w:r w:rsidRPr="00DC56AE">
        <w:t>3].</w:t>
      </w:r>
    </w:p>
    <w:p w14:paraId="33F7953A" w14:textId="5F1D4016" w:rsidR="00D40151" w:rsidRPr="00DC56AE" w:rsidRDefault="00D40151" w:rsidP="00D40151">
      <w:pPr>
        <w:pStyle w:val="B1"/>
      </w:pPr>
      <w:r w:rsidRPr="00DC56AE">
        <w:t>-</w:t>
      </w:r>
      <w:r w:rsidRPr="00DC56AE">
        <w:tab/>
        <w:t>SMF: Congestion management procedures in the SMF will provide priority to QoS Flows established for sessions during periods of extreme overload.</w:t>
      </w:r>
      <w:r w:rsidR="00704A9E" w:rsidRPr="00DC56AE">
        <w:t xml:space="preserve"> </w:t>
      </w:r>
      <w:r w:rsidRPr="00DC56AE">
        <w:t>Prioritised services are exempt from any session management congestion controls. See clause 5.19.</w:t>
      </w:r>
    </w:p>
    <w:p w14:paraId="3C24B44D" w14:textId="03284260" w:rsidR="00D40151" w:rsidRPr="00DC56AE" w:rsidRDefault="00D40151" w:rsidP="00D40151">
      <w:pPr>
        <w:pStyle w:val="B1"/>
      </w:pPr>
      <w:r w:rsidRPr="00DC56AE">
        <w:tab/>
        <w:t>AMF: Congestion management procedures in the AMF will provide priority to</w:t>
      </w:r>
      <w:r w:rsidR="008A60FE" w:rsidRPr="00DC56AE">
        <w:t xml:space="preserve"> any</w:t>
      </w:r>
      <w:r w:rsidRPr="00DC56AE">
        <w:t xml:space="preserve"> Mobility Management procedures required for the prioritised services during periods of extreme overload. Prioritised services are exempt from any Mobility Management congestion controls. See clause</w:t>
      </w:r>
      <w:r w:rsidR="008A60FE" w:rsidRPr="00DC56AE">
        <w:t> 5.19.5</w:t>
      </w:r>
      <w:r w:rsidRPr="00DC56AE">
        <w:t>.</w:t>
      </w:r>
    </w:p>
    <w:p w14:paraId="6725CCD4" w14:textId="77777777" w:rsidR="00D40151" w:rsidRPr="00DC56AE" w:rsidRDefault="00D40151" w:rsidP="00D40151">
      <w:pPr>
        <w:pStyle w:val="B1"/>
      </w:pPr>
      <w:r w:rsidRPr="00DC56AE">
        <w:tab/>
        <w:t>QoS Flows whose ARP parameter is from the set allocated by the Service Provider for prioritised services' use shall be exempt from release during QoS Flow load rebalancing.</w:t>
      </w:r>
    </w:p>
    <w:p w14:paraId="302FDF92" w14:textId="418711AE" w:rsidR="00D40151" w:rsidRPr="00DC56AE" w:rsidRDefault="00D40151" w:rsidP="00D40151">
      <w:pPr>
        <w:pStyle w:val="B1"/>
      </w:pPr>
      <w:r w:rsidRPr="00DC56AE">
        <w:tab/>
        <w:t>(R)AN, UPF: IMS Signalling Packets associated with prioritised services' use are handled with priority.</w:t>
      </w:r>
      <w:r w:rsidR="00704A9E" w:rsidRPr="00DC56AE">
        <w:t xml:space="preserve"> </w:t>
      </w:r>
      <w:r w:rsidRPr="00DC56AE">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DC56AE" w:rsidRDefault="00D40151" w:rsidP="00D40151">
      <w:pPr>
        <w:pStyle w:val="B1"/>
      </w:pPr>
      <w:r w:rsidRPr="00DC56AE">
        <w:t>-</w:t>
      </w:r>
      <w:r w:rsidRPr="00DC56AE">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DC56AE" w:rsidRDefault="00D40151" w:rsidP="00D40151">
      <w:pPr>
        <w:pStyle w:val="Heading2"/>
      </w:pPr>
      <w:bookmarkStart w:id="3118" w:name="_Toc20150046"/>
      <w:bookmarkStart w:id="3119" w:name="_Toc27846845"/>
      <w:bookmarkStart w:id="3120" w:name="_Toc36187976"/>
      <w:bookmarkStart w:id="3121" w:name="_Toc45183880"/>
      <w:bookmarkStart w:id="3122" w:name="_Toc47342722"/>
      <w:bookmarkStart w:id="3123" w:name="_Toc51769423"/>
      <w:bookmarkStart w:id="3124" w:name="_Toc153797233"/>
      <w:r w:rsidRPr="00DC56AE">
        <w:t>5.23</w:t>
      </w:r>
      <w:r w:rsidRPr="00DC56AE">
        <w:tab/>
        <w:t>Supporting for Asynchronous Type Communication</w:t>
      </w:r>
      <w:bookmarkEnd w:id="3118"/>
      <w:bookmarkEnd w:id="3119"/>
      <w:bookmarkEnd w:id="3120"/>
      <w:bookmarkEnd w:id="3121"/>
      <w:bookmarkEnd w:id="3122"/>
      <w:bookmarkEnd w:id="3123"/>
      <w:bookmarkEnd w:id="3124"/>
    </w:p>
    <w:p w14:paraId="27A97D3C" w14:textId="77777777" w:rsidR="00D40151" w:rsidRPr="00DC56AE" w:rsidRDefault="00D40151" w:rsidP="00D40151">
      <w:pPr>
        <w:rPr>
          <w:lang w:eastAsia="zh-CN"/>
        </w:rPr>
      </w:pPr>
      <w:r w:rsidRPr="00DC56AE">
        <w:rPr>
          <w:lang w:eastAsia="zh-CN"/>
        </w:rPr>
        <w:t>Asynchronous type communication (ATC) enables 5GC to delay synchronizing UE context with the UE, so as to achieve an efficient signalling overhead and increase system capacity.</w:t>
      </w:r>
    </w:p>
    <w:p w14:paraId="2C36334D" w14:textId="77777777" w:rsidR="00D40151" w:rsidRPr="00DC56AE" w:rsidRDefault="00D40151" w:rsidP="00D40151">
      <w:pPr>
        <w:rPr>
          <w:rFonts w:eastAsia="Batang"/>
        </w:rPr>
      </w:pPr>
      <w:r w:rsidRPr="00DC56AE">
        <w:rPr>
          <w:rFonts w:eastAsia="Batang"/>
        </w:rPr>
        <w:t>5GC supports asynchronous type communication with the following functionality:</w:t>
      </w:r>
    </w:p>
    <w:p w14:paraId="365AD5E8" w14:textId="77777777" w:rsidR="00D40151" w:rsidRPr="00DC56AE" w:rsidRDefault="00D40151" w:rsidP="00D40151">
      <w:pPr>
        <w:pStyle w:val="B1"/>
        <w:rPr>
          <w:rFonts w:eastAsia="Batang"/>
        </w:rPr>
      </w:pPr>
      <w:r w:rsidRPr="00DC56AE">
        <w:rPr>
          <w:lang w:eastAsia="zh-CN"/>
        </w:rPr>
        <w:t>-</w:t>
      </w:r>
      <w:r w:rsidRPr="00DC56AE">
        <w:rPr>
          <w:lang w:eastAsia="zh-CN"/>
        </w:rPr>
        <w:tab/>
        <w:t>Capability to store the UE context based on the received message, and synchronize the UE context with the involved network functions or UE later;</w:t>
      </w:r>
    </w:p>
    <w:p w14:paraId="55CD0351" w14:textId="77777777" w:rsidR="00D40151" w:rsidRPr="00DC56AE" w:rsidRDefault="00D40151" w:rsidP="00D40151">
      <w:pPr>
        <w:rPr>
          <w:rFonts w:eastAsia="DengXian"/>
        </w:rPr>
      </w:pPr>
      <w:r w:rsidRPr="00DC56AE">
        <w:rPr>
          <w:lang w:eastAsia="zh-CN"/>
        </w:rPr>
        <w:t>For network function (e.g. PCF, UDM, etc.) triggered signalling procedure (e.g. network triggered Service Request procedure, network triggered PDU Session Modification procedure, etc.), if the UE CM state in the AMF is CM-IDLE state</w:t>
      </w:r>
      <w:r w:rsidRPr="00DC56AE">
        <w:rPr>
          <w:rFonts w:eastAsia="Batang"/>
        </w:rPr>
        <w:t xml:space="preserve">, </w:t>
      </w:r>
      <w:r w:rsidRPr="00DC56AE">
        <w:rPr>
          <w:lang w:eastAsia="zh-CN"/>
        </w:rPr>
        <w:t xml:space="preserve">the AMF updates and stores the UE context based on the received message without paging UE immediately. </w:t>
      </w:r>
      <w:r w:rsidRPr="00DC56AE">
        <w:rPr>
          <w:rFonts w:eastAsia="Batang"/>
        </w:rPr>
        <w:t xml:space="preserve">When the UE </w:t>
      </w:r>
      <w:r w:rsidRPr="00DC56AE">
        <w:rPr>
          <w:lang w:eastAsia="zh-CN"/>
        </w:rPr>
        <w:t>CM state in the AMF</w:t>
      </w:r>
      <w:r w:rsidRPr="00DC56AE">
        <w:rPr>
          <w:rFonts w:eastAsia="Batang"/>
        </w:rPr>
        <w:t xml:space="preserve"> enters CM-CONNECTED state, the AMF </w:t>
      </w:r>
      <w:r w:rsidRPr="00DC56AE">
        <w:rPr>
          <w:lang w:eastAsia="zh-CN"/>
        </w:rPr>
        <w:t xml:space="preserve">forwards N1 and N2 message to </w:t>
      </w:r>
      <w:r w:rsidRPr="00DC56AE">
        <w:rPr>
          <w:rFonts w:eastAsia="Batang"/>
        </w:rPr>
        <w:t>synchronize the UE context with the (R)AN and/or the UE.</w:t>
      </w:r>
    </w:p>
    <w:p w14:paraId="350512B1" w14:textId="77777777" w:rsidR="00D40151" w:rsidRPr="00DC56AE" w:rsidRDefault="00D40151" w:rsidP="00D40151">
      <w:pPr>
        <w:pStyle w:val="Heading2"/>
      </w:pPr>
      <w:bookmarkStart w:id="3125" w:name="_Toc20150047"/>
      <w:bookmarkStart w:id="3126" w:name="_Toc27846846"/>
      <w:bookmarkStart w:id="3127" w:name="_Toc36187977"/>
      <w:bookmarkStart w:id="3128" w:name="_Toc45183881"/>
      <w:bookmarkStart w:id="3129" w:name="_Toc47342723"/>
      <w:bookmarkStart w:id="3130" w:name="_Toc51769424"/>
      <w:bookmarkStart w:id="3131" w:name="_Toc153797234"/>
      <w:r w:rsidRPr="00DC56AE">
        <w:t>5.24</w:t>
      </w:r>
      <w:r w:rsidRPr="00DC56AE">
        <w:tab/>
        <w:t>3GPP PS Data Off</w:t>
      </w:r>
      <w:bookmarkEnd w:id="3125"/>
      <w:bookmarkEnd w:id="3126"/>
      <w:bookmarkEnd w:id="3127"/>
      <w:bookmarkEnd w:id="3128"/>
      <w:bookmarkEnd w:id="3129"/>
      <w:bookmarkEnd w:id="3130"/>
      <w:bookmarkEnd w:id="3131"/>
    </w:p>
    <w:p w14:paraId="1EAAE918" w14:textId="190381B1" w:rsidR="00D40151" w:rsidRPr="00DC56AE" w:rsidRDefault="00D40151" w:rsidP="00D40151">
      <w:r w:rsidRPr="00DC56AE">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DC56AE">
        <w:t>TS 22.011 [</w:t>
      </w:r>
      <w:r w:rsidRPr="00DC56AE">
        <w:t xml:space="preserve">25] and </w:t>
      </w:r>
      <w:r w:rsidR="00220315" w:rsidRPr="00DC56AE">
        <w:t>TS 23.221 [</w:t>
      </w:r>
      <w:r w:rsidRPr="00DC56AE">
        <w:t>23], that are the only allowed services when the 3GPP PS Data Off feature has been activated by the user. The 5GC shall support 3GPP PS Data Off operation in both non-roaming and roaming scenarios.</w:t>
      </w:r>
    </w:p>
    <w:p w14:paraId="1DBCFA90" w14:textId="77777777" w:rsidR="00D40151" w:rsidRPr="00DC56AE" w:rsidRDefault="00D40151" w:rsidP="00D40151">
      <w:r w:rsidRPr="00DC56AE">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DC56AE" w:rsidRDefault="00D40151" w:rsidP="00D40151">
      <w:pPr>
        <w:pStyle w:val="NO"/>
      </w:pPr>
      <w:r w:rsidRPr="00DC56AE">
        <w:t>NOTE 1:</w:t>
      </w:r>
      <w:r w:rsidRPr="00DC56AE">
        <w:tab/>
        <w:t>The operator needs to ensure coordinated list(s) of 3GPP Data Off Exempt Services provisioned in the UE and configured in the network.</w:t>
      </w:r>
    </w:p>
    <w:p w14:paraId="73EF8B76" w14:textId="77777777" w:rsidR="00D40151" w:rsidRPr="00DC56AE" w:rsidRDefault="00D40151" w:rsidP="00D40151">
      <w:r w:rsidRPr="00DC56AE">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DC56AE" w:rsidRDefault="00D40151" w:rsidP="00D40151">
      <w:r w:rsidRPr="00DC56AE">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DC56AE" w:rsidRDefault="00D40151" w:rsidP="00D40151">
      <w:r w:rsidRPr="00DC56AE">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DC56AE" w:rsidRDefault="00D40151" w:rsidP="00D40151">
      <w:r w:rsidRPr="00DC56AE">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DC56AE" w:rsidRDefault="00D40151" w:rsidP="00D40151">
      <w:r w:rsidRPr="00DC56AE">
        <w:t xml:space="preserve">The additional behaviour of the SMF for 3GPP PS Data Off is controlled by local configuration or policy from the PCF as defined in </w:t>
      </w:r>
      <w:r w:rsidR="00220315" w:rsidRPr="00DC56AE">
        <w:t>TS 23.503 [</w:t>
      </w:r>
      <w:r w:rsidRPr="00DC56AE">
        <w:t>45].</w:t>
      </w:r>
    </w:p>
    <w:p w14:paraId="6B13D2E9" w14:textId="683BE111" w:rsidR="00D40151" w:rsidRPr="00DC56AE" w:rsidRDefault="00D40151" w:rsidP="00D40151">
      <w:pPr>
        <w:pStyle w:val="NO"/>
      </w:pPr>
      <w:r w:rsidRPr="00DC56AE">
        <w:t>NOTE 2:</w:t>
      </w:r>
      <w:r w:rsidRPr="00DC56AE">
        <w:tab/>
        <w:t xml:space="preserve">For the PDU Session used for IMS services, the 3GPP Data Off Exempt Services are enforced in the IMS domain as specified </w:t>
      </w:r>
      <w:r w:rsidR="00220315" w:rsidRPr="00DC56AE">
        <w:t>TS 23.228 [</w:t>
      </w:r>
      <w:r w:rsidRPr="00DC56AE">
        <w:t>15]. Policies configured in the (H-)SMF/PCF need to ensure those services are always allowed when the 3GPP Data Off status of the UE is set to "activated".</w:t>
      </w:r>
    </w:p>
    <w:p w14:paraId="728F16A6" w14:textId="77777777" w:rsidR="00D40151" w:rsidRPr="00DC56AE" w:rsidRDefault="00D40151" w:rsidP="00D40151">
      <w:pPr>
        <w:pStyle w:val="Heading2"/>
      </w:pPr>
      <w:bookmarkStart w:id="3132" w:name="_Toc20150048"/>
      <w:bookmarkStart w:id="3133" w:name="_Toc27846847"/>
      <w:bookmarkStart w:id="3134" w:name="_Toc36187978"/>
      <w:bookmarkStart w:id="3135" w:name="_Toc45183882"/>
      <w:bookmarkStart w:id="3136" w:name="_Toc47342724"/>
      <w:bookmarkStart w:id="3137" w:name="_Toc51769425"/>
      <w:bookmarkStart w:id="3138" w:name="_Toc153797235"/>
      <w:r w:rsidRPr="00DC56AE">
        <w:t>5.25</w:t>
      </w:r>
      <w:r w:rsidRPr="00DC56AE">
        <w:tab/>
        <w:t>Support of OAM Features</w:t>
      </w:r>
      <w:bookmarkEnd w:id="3132"/>
      <w:bookmarkEnd w:id="3133"/>
      <w:bookmarkEnd w:id="3134"/>
      <w:bookmarkEnd w:id="3135"/>
      <w:bookmarkEnd w:id="3136"/>
      <w:bookmarkEnd w:id="3137"/>
      <w:bookmarkEnd w:id="3138"/>
    </w:p>
    <w:p w14:paraId="7664CE9F" w14:textId="77777777" w:rsidR="00D40151" w:rsidRPr="00DC56AE" w:rsidRDefault="00D40151" w:rsidP="00D40151">
      <w:pPr>
        <w:pStyle w:val="Heading3"/>
      </w:pPr>
      <w:bookmarkStart w:id="3139" w:name="_Toc20150049"/>
      <w:bookmarkStart w:id="3140" w:name="_Toc27846848"/>
      <w:bookmarkStart w:id="3141" w:name="_Toc36187979"/>
      <w:bookmarkStart w:id="3142" w:name="_Toc45183883"/>
      <w:bookmarkStart w:id="3143" w:name="_Toc47342725"/>
      <w:bookmarkStart w:id="3144" w:name="_Toc51769426"/>
      <w:bookmarkStart w:id="3145" w:name="_Toc153797236"/>
      <w:r w:rsidRPr="00DC56AE">
        <w:t>5.25.1</w:t>
      </w:r>
      <w:r w:rsidRPr="00DC56AE">
        <w:tab/>
        <w:t>Support of Tracing: Signalling Based Activation/Deactivation of Tracing</w:t>
      </w:r>
      <w:bookmarkEnd w:id="3139"/>
      <w:bookmarkEnd w:id="3140"/>
      <w:bookmarkEnd w:id="3141"/>
      <w:bookmarkEnd w:id="3142"/>
      <w:bookmarkEnd w:id="3143"/>
      <w:bookmarkEnd w:id="3144"/>
      <w:bookmarkEnd w:id="3145"/>
    </w:p>
    <w:p w14:paraId="14578E65" w14:textId="15F4BA87" w:rsidR="00D40151" w:rsidRPr="00DC56AE" w:rsidRDefault="00D40151" w:rsidP="00D40151">
      <w:r w:rsidRPr="00DC56AE">
        <w:t xml:space="preserve">5GS supports tracing as described in </w:t>
      </w:r>
      <w:r w:rsidR="00220315" w:rsidRPr="00DC56AE">
        <w:t>TS 32.421 [</w:t>
      </w:r>
      <w:r w:rsidRPr="00DC56AE">
        <w:t xml:space="preserve">66]. 5GS support may include subscriber tracing (tracing targeting a SUPI) or equipment tracing (tracing targeting a PEI) but also other forms of tracing further described in </w:t>
      </w:r>
      <w:r w:rsidR="00220315" w:rsidRPr="00DC56AE">
        <w:t>TS 32.421 [</w:t>
      </w:r>
      <w:r w:rsidRPr="00DC56AE">
        <w:t>66].</w:t>
      </w:r>
    </w:p>
    <w:p w14:paraId="7DFE6A11" w14:textId="4F134B80" w:rsidR="00D40151" w:rsidRPr="00DC56AE" w:rsidRDefault="00D40151" w:rsidP="00D40151">
      <w:pPr>
        <w:pStyle w:val="NO"/>
      </w:pPr>
      <w:r w:rsidRPr="00DC56AE">
        <w:t>NOTE:</w:t>
      </w:r>
      <w:r w:rsidRPr="00DC56AE">
        <w:tab/>
        <w:t xml:space="preserve">TS 23.501 / </w:t>
      </w:r>
      <w:r w:rsidR="00220315" w:rsidRPr="00DC56AE">
        <w:t>TS 23.502 [</w:t>
      </w:r>
      <w:r w:rsidRPr="00DC56AE">
        <w:t xml:space="preserve">3] / </w:t>
      </w:r>
      <w:r w:rsidR="00220315" w:rsidRPr="00DC56AE">
        <w:t>TS 23.503 [</w:t>
      </w:r>
      <w:r w:rsidRPr="00DC56AE">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DC56AE" w:rsidRDefault="00D40151" w:rsidP="00D40151">
      <w:r w:rsidRPr="00DC56AE">
        <w:t xml:space="preserve">The content of Trace Requirements about a UE (e.g. trace reference, address of the Trace Collection Entity, etc.) is defined in </w:t>
      </w:r>
      <w:r w:rsidR="00220315" w:rsidRPr="00DC56AE">
        <w:t>TS 32.421 [</w:t>
      </w:r>
      <w:r w:rsidRPr="00DC56AE">
        <w:t>66].</w:t>
      </w:r>
    </w:p>
    <w:p w14:paraId="13D4A4DA" w14:textId="77777777" w:rsidR="00D40151" w:rsidRPr="00DC56AE" w:rsidRDefault="00D40151" w:rsidP="00D40151">
      <w:r w:rsidRPr="00DC56AE">
        <w:t>Trace Requirements about a UE may be configured in subscription data of the UE and delivered together with other subscription data by the UDM towards the AMF, the SMF and/or the SMSF.</w:t>
      </w:r>
    </w:p>
    <w:p w14:paraId="3EE232DC" w14:textId="365CD423" w:rsidR="00D40151" w:rsidRPr="00DC56AE" w:rsidRDefault="00D40151" w:rsidP="00D40151">
      <w:r w:rsidRPr="00DC56AE">
        <w:t>The AMF propagates Trace Requirements about a UE received from the UDM to network entities not retrieving subscription information from UDM, i.e. to the 5G-AN, to the AUSF and to the PCF. The AMF also propagates Trace Requirements to the SMF and to the SMSF.</w:t>
      </w:r>
      <w:r w:rsidR="006F5D23" w:rsidRPr="00DC56AE">
        <w:t xml:space="preserve"> If the I-SMF or V-SMF is needed for the PDU session, the AMF propagates Trace Requirements to the I-SMF or V-SMF. </w:t>
      </w:r>
      <w:r w:rsidR="00ED64C4" w:rsidRPr="00DC56AE">
        <w:t>The</w:t>
      </w:r>
      <w:r w:rsidR="006F5D23" w:rsidRPr="00DC56AE">
        <w:t xml:space="preserve"> I-SMF or V-SMF also propagates Trace Requirements received from the AMF to the I-UPF or V-UPF (over N4).</w:t>
      </w:r>
    </w:p>
    <w:p w14:paraId="06C5EDE7" w14:textId="77777777" w:rsidR="00D40151" w:rsidRPr="00DC56AE" w:rsidRDefault="00D40151" w:rsidP="00D40151">
      <w:r w:rsidRPr="00DC56AE">
        <w:t>Trace Requirements about a UE may be sent by the AMF to the 5G-AN as part of:</w:t>
      </w:r>
    </w:p>
    <w:p w14:paraId="7244716F" w14:textId="77777777" w:rsidR="00D40151" w:rsidRPr="00DC56AE" w:rsidRDefault="00D40151" w:rsidP="00D40151">
      <w:pPr>
        <w:pStyle w:val="B1"/>
      </w:pPr>
      <w:r w:rsidRPr="00DC56AE">
        <w:t>-</w:t>
      </w:r>
      <w:r w:rsidRPr="00DC56AE">
        <w:tab/>
        <w:t>the N2 procedures used to move the UE from CM-IDLE to CM-CONNECTED or,</w:t>
      </w:r>
    </w:p>
    <w:p w14:paraId="46C0AA35" w14:textId="77777777" w:rsidR="00D40151" w:rsidRPr="00DC56AE" w:rsidRDefault="00D40151" w:rsidP="00D40151">
      <w:pPr>
        <w:pStyle w:val="B1"/>
      </w:pPr>
      <w:r w:rsidRPr="00DC56AE">
        <w:t>-</w:t>
      </w:r>
      <w:r w:rsidRPr="00DC56AE">
        <w:tab/>
        <w:t>the N2 procedures to request a Hand-over from a target NG-RAN or,</w:t>
      </w:r>
    </w:p>
    <w:p w14:paraId="684E88E5" w14:textId="77777777" w:rsidR="00D40151" w:rsidRPr="00DC56AE" w:rsidRDefault="00D40151" w:rsidP="00D40151">
      <w:pPr>
        <w:pStyle w:val="B1"/>
      </w:pPr>
      <w:r w:rsidRPr="00DC56AE">
        <w:t>-</w:t>
      </w:r>
      <w:r w:rsidRPr="00DC56AE">
        <w:tab/>
        <w:t>a stand-alone dedicated N2 procedure when tracing is activated while the UE is CM-CONNECTED.</w:t>
      </w:r>
    </w:p>
    <w:p w14:paraId="27E6AAA2" w14:textId="77777777" w:rsidR="00D40151" w:rsidRPr="00DC56AE" w:rsidRDefault="00D40151" w:rsidP="00D40151">
      <w:r w:rsidRPr="00DC56AE">
        <w:t>Trace Requirements about a UE sent to a 5G-AN shall not contain information on the SUPI or on the PEI of the UE. Trace Requirements are directly sent from Source to Target NG-RAN in the case of Xn Hand-Over.</w:t>
      </w:r>
    </w:p>
    <w:p w14:paraId="572CE2D7" w14:textId="77777777" w:rsidR="00D40151" w:rsidRPr="00DC56AE" w:rsidRDefault="00D40151" w:rsidP="00D40151">
      <w:r w:rsidRPr="00DC56AE">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DC56AE" w:rsidRDefault="00D40151" w:rsidP="00D40151">
      <w:r w:rsidRPr="00DC56AE">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DC56AE" w:rsidRDefault="00D40151" w:rsidP="00D40151">
      <w:pPr>
        <w:pStyle w:val="Heading3"/>
      </w:pPr>
      <w:bookmarkStart w:id="3146" w:name="_Toc20150050"/>
      <w:bookmarkStart w:id="3147" w:name="_Toc27846849"/>
      <w:bookmarkStart w:id="3148" w:name="_Toc36187980"/>
      <w:bookmarkStart w:id="3149" w:name="_Toc45183884"/>
      <w:bookmarkStart w:id="3150" w:name="_Toc47342726"/>
      <w:bookmarkStart w:id="3151" w:name="_Toc51769427"/>
      <w:bookmarkStart w:id="3152" w:name="_Toc153797237"/>
      <w:r w:rsidRPr="00DC56AE">
        <w:t>5.25.2</w:t>
      </w:r>
      <w:r w:rsidRPr="00DC56AE">
        <w:tab/>
        <w:t>Support of OAM-based 5G VN group management</w:t>
      </w:r>
      <w:bookmarkEnd w:id="3146"/>
      <w:bookmarkEnd w:id="3147"/>
      <w:bookmarkEnd w:id="3148"/>
      <w:bookmarkEnd w:id="3149"/>
      <w:bookmarkEnd w:id="3150"/>
      <w:bookmarkEnd w:id="3151"/>
      <w:bookmarkEnd w:id="3152"/>
    </w:p>
    <w:p w14:paraId="45A3918A" w14:textId="77777777" w:rsidR="00D40151" w:rsidRPr="00DC56AE" w:rsidRDefault="00D40151" w:rsidP="00D40151">
      <w:r w:rsidRPr="00DC56AE">
        <w:t>5GS supports 5G LAN-type service as defined in clause 5.29. 5G LAN-type service includes the 5G VN group management that can be configured by a network administrator.</w:t>
      </w:r>
    </w:p>
    <w:p w14:paraId="2F1326D0" w14:textId="77777777" w:rsidR="00D40151" w:rsidRPr="00DC56AE" w:rsidRDefault="00D40151" w:rsidP="00D40151">
      <w:r w:rsidRPr="00DC56AE">
        <w:t>The parameters for 5G VN group is defined in clause 5.29.</w:t>
      </w:r>
    </w:p>
    <w:p w14:paraId="0CC4BE93" w14:textId="77777777" w:rsidR="00D40151" w:rsidRPr="00DC56AE" w:rsidRDefault="00D40151" w:rsidP="00D40151">
      <w:r w:rsidRPr="00DC56AE">
        <w:t>The 5G VN group parameters about a UE may be configured in subscription data of the UE and delivered together with other subscription data by the UDM towards the AMF and SMF.</w:t>
      </w:r>
    </w:p>
    <w:p w14:paraId="72CFCC0A" w14:textId="77777777" w:rsidR="00D40151" w:rsidRPr="00DC56AE" w:rsidRDefault="00D40151" w:rsidP="00D40151">
      <w:pPr>
        <w:pStyle w:val="Heading2"/>
      </w:pPr>
      <w:bookmarkStart w:id="3153" w:name="_Toc20150051"/>
      <w:bookmarkStart w:id="3154" w:name="_Toc27846850"/>
      <w:bookmarkStart w:id="3155" w:name="_Toc36187981"/>
      <w:bookmarkStart w:id="3156" w:name="_Toc45183885"/>
      <w:bookmarkStart w:id="3157" w:name="_Toc47342727"/>
      <w:bookmarkStart w:id="3158" w:name="_Toc51769428"/>
      <w:bookmarkStart w:id="3159" w:name="_Toc153797238"/>
      <w:r w:rsidRPr="00DC56AE">
        <w:t>5.26</w:t>
      </w:r>
      <w:r w:rsidRPr="00DC56AE">
        <w:tab/>
        <w:t>Configuration Transfer Procedure</w:t>
      </w:r>
      <w:bookmarkEnd w:id="3153"/>
      <w:bookmarkEnd w:id="3154"/>
      <w:bookmarkEnd w:id="3155"/>
      <w:bookmarkEnd w:id="3156"/>
      <w:bookmarkEnd w:id="3157"/>
      <w:bookmarkEnd w:id="3158"/>
      <w:bookmarkEnd w:id="3159"/>
    </w:p>
    <w:p w14:paraId="28D39624" w14:textId="3370DA36" w:rsidR="00D40151" w:rsidRPr="00DC56AE" w:rsidRDefault="00D40151" w:rsidP="00D40151">
      <w:r w:rsidRPr="00DC56AE">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DC56AE">
        <w:t>TS 38.413 [</w:t>
      </w:r>
      <w:r w:rsidRPr="00DC56AE">
        <w:t>34].</w:t>
      </w:r>
    </w:p>
    <w:p w14:paraId="5833BC51" w14:textId="77777777" w:rsidR="00D40151" w:rsidRPr="00DC56AE" w:rsidRDefault="00D40151" w:rsidP="00D40151">
      <w:pPr>
        <w:pStyle w:val="Heading3"/>
      </w:pPr>
      <w:bookmarkStart w:id="3160" w:name="_Toc20150052"/>
      <w:bookmarkStart w:id="3161" w:name="_Toc27846851"/>
      <w:bookmarkStart w:id="3162" w:name="_Toc36187982"/>
      <w:bookmarkStart w:id="3163" w:name="_Toc45183886"/>
      <w:bookmarkStart w:id="3164" w:name="_Toc47342728"/>
      <w:bookmarkStart w:id="3165" w:name="_Toc51769429"/>
      <w:bookmarkStart w:id="3166" w:name="_Toc153797239"/>
      <w:r w:rsidRPr="00DC56AE">
        <w:t>5.26.1</w:t>
      </w:r>
      <w:r w:rsidRPr="00DC56AE">
        <w:tab/>
        <w:t>Architecture Principles for Configuration Transfer</w:t>
      </w:r>
      <w:bookmarkEnd w:id="3160"/>
      <w:bookmarkEnd w:id="3161"/>
      <w:bookmarkEnd w:id="3162"/>
      <w:bookmarkEnd w:id="3163"/>
      <w:bookmarkEnd w:id="3164"/>
      <w:bookmarkEnd w:id="3165"/>
      <w:bookmarkEnd w:id="3166"/>
    </w:p>
    <w:p w14:paraId="53CC5614" w14:textId="77777777" w:rsidR="00D40151" w:rsidRPr="00DC56AE" w:rsidRDefault="00D40151" w:rsidP="00D40151">
      <w:r w:rsidRPr="00DC56AE">
        <w:t>Configuration Transfer between two RAN node provides a generic mechanism for the exchange of information between applications belonging to the RAN nodes.</w:t>
      </w:r>
    </w:p>
    <w:p w14:paraId="610F1142" w14:textId="77777777" w:rsidR="00D40151" w:rsidRPr="00DC56AE" w:rsidRDefault="00D40151" w:rsidP="00D40151">
      <w:r w:rsidRPr="00DC56AE">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67" w:name="_MON_1306138469"/>
    <w:bookmarkEnd w:id="3167"/>
    <w:p w14:paraId="1A160292" w14:textId="77777777" w:rsidR="00D40151" w:rsidRPr="00DC56AE" w:rsidRDefault="00D40151" w:rsidP="00D40151">
      <w:pPr>
        <w:pStyle w:val="TH"/>
      </w:pPr>
      <w:r w:rsidRPr="00DC56AE">
        <w:object w:dxaOrig="4301" w:dyaOrig="2405" w14:anchorId="3BFF8F66">
          <v:shape id="_x0000_i1085" type="#_x0000_t75" style="width:471.4pt;height:262.2pt" o:ole="">
            <v:imagedata r:id="rId131" o:title=""/>
          </v:shape>
          <o:OLEObject Type="Embed" ProgID="Word.Picture.8" ShapeID="_x0000_i1085" DrawAspect="Content" ObjectID="_1779767853" r:id="rId132"/>
        </w:object>
      </w:r>
    </w:p>
    <w:p w14:paraId="596D5C9A" w14:textId="77777777" w:rsidR="00D40151" w:rsidRPr="00DC56AE" w:rsidRDefault="00D40151" w:rsidP="00D40151">
      <w:pPr>
        <w:pStyle w:val="TF"/>
      </w:pPr>
      <w:r w:rsidRPr="00DC56AE">
        <w:t>Figure 5.26-1: inter NG-RAN Configuration Transfer basic network architecture</w:t>
      </w:r>
    </w:p>
    <w:p w14:paraId="53865750" w14:textId="77777777" w:rsidR="00D40151" w:rsidRPr="00DC56AE" w:rsidRDefault="00D40151" w:rsidP="00D40151">
      <w:r w:rsidRPr="00DC56AE">
        <w:t>The NG-RAN transparent containers are transferred from the source NG-RAN node to the destination NG-RAN node by use of Configuration Transfer messages.</w:t>
      </w:r>
    </w:p>
    <w:p w14:paraId="63D069F5" w14:textId="77777777" w:rsidR="00D40151" w:rsidRPr="00DC56AE" w:rsidRDefault="00D40151" w:rsidP="00D40151">
      <w:r w:rsidRPr="00DC56AE">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DC56AE" w:rsidRDefault="00D40151" w:rsidP="00D40151">
      <w:r w:rsidRPr="00DC56AE">
        <w:t>Each Configuration Transfer message carrying the transparent container is routed and relayed independently by the core network node(s).</w:t>
      </w:r>
    </w:p>
    <w:p w14:paraId="6DC6ADD5" w14:textId="77777777" w:rsidR="00D40151" w:rsidRPr="00DC56AE" w:rsidRDefault="00D40151" w:rsidP="00D40151">
      <w:pPr>
        <w:pStyle w:val="Heading3"/>
      </w:pPr>
      <w:bookmarkStart w:id="3168" w:name="_Toc20150053"/>
      <w:bookmarkStart w:id="3169" w:name="_Toc27846852"/>
      <w:bookmarkStart w:id="3170" w:name="_Toc36187983"/>
      <w:bookmarkStart w:id="3171" w:name="_Toc45183887"/>
      <w:bookmarkStart w:id="3172" w:name="_Toc47342729"/>
      <w:bookmarkStart w:id="3173" w:name="_Toc51769430"/>
      <w:bookmarkStart w:id="3174" w:name="_Toc153797240"/>
      <w:r w:rsidRPr="00DC56AE">
        <w:t>5.26.2</w:t>
      </w:r>
      <w:r w:rsidRPr="00DC56AE">
        <w:tab/>
        <w:t>Addressing, routing and relaying</w:t>
      </w:r>
      <w:bookmarkEnd w:id="3168"/>
      <w:bookmarkEnd w:id="3169"/>
      <w:bookmarkEnd w:id="3170"/>
      <w:bookmarkEnd w:id="3171"/>
      <w:bookmarkEnd w:id="3172"/>
      <w:bookmarkEnd w:id="3173"/>
      <w:bookmarkEnd w:id="3174"/>
    </w:p>
    <w:p w14:paraId="7A07B79E" w14:textId="77777777" w:rsidR="00D40151" w:rsidRPr="00DC56AE" w:rsidRDefault="00D40151" w:rsidP="00D40151">
      <w:pPr>
        <w:pStyle w:val="Heading4"/>
      </w:pPr>
      <w:bookmarkStart w:id="3175" w:name="_Toc20150054"/>
      <w:bookmarkStart w:id="3176" w:name="_Toc27846853"/>
      <w:bookmarkStart w:id="3177" w:name="_Toc36187984"/>
      <w:bookmarkStart w:id="3178" w:name="_Toc45183888"/>
      <w:bookmarkStart w:id="3179" w:name="_Toc47342730"/>
      <w:bookmarkStart w:id="3180" w:name="_Toc51769431"/>
      <w:bookmarkStart w:id="3181" w:name="_Toc153797241"/>
      <w:r w:rsidRPr="00DC56AE">
        <w:t>5.26.2.1</w:t>
      </w:r>
      <w:r w:rsidRPr="00DC56AE">
        <w:tab/>
        <w:t>Addressing</w:t>
      </w:r>
      <w:bookmarkEnd w:id="3175"/>
      <w:bookmarkEnd w:id="3176"/>
      <w:bookmarkEnd w:id="3177"/>
      <w:bookmarkEnd w:id="3178"/>
      <w:bookmarkEnd w:id="3179"/>
      <w:bookmarkEnd w:id="3180"/>
      <w:bookmarkEnd w:id="3181"/>
    </w:p>
    <w:p w14:paraId="151C1054" w14:textId="77777777" w:rsidR="00D40151" w:rsidRPr="00DC56AE" w:rsidRDefault="00D40151" w:rsidP="00D40151">
      <w:pPr>
        <w:rPr>
          <w:lang w:eastAsia="ja-JP"/>
        </w:rPr>
      </w:pPr>
      <w:r w:rsidRPr="00DC56AE">
        <w:rPr>
          <w:lang w:eastAsia="ja-JP"/>
        </w:rPr>
        <w:t>All the Configuration Transfer messages contain the addresses of the source and destination RAN nodes. An NG-RAN node is addressed by the Target NG-RAN node identifier.</w:t>
      </w:r>
    </w:p>
    <w:p w14:paraId="70AB1797" w14:textId="77777777" w:rsidR="00D40151" w:rsidRPr="00DC56AE" w:rsidRDefault="00D40151" w:rsidP="00D40151">
      <w:pPr>
        <w:pStyle w:val="Heading4"/>
      </w:pPr>
      <w:bookmarkStart w:id="3182" w:name="_Toc20150055"/>
      <w:bookmarkStart w:id="3183" w:name="_Toc27846854"/>
      <w:bookmarkStart w:id="3184" w:name="_Toc36187985"/>
      <w:bookmarkStart w:id="3185" w:name="_Toc45183889"/>
      <w:bookmarkStart w:id="3186" w:name="_Toc47342731"/>
      <w:bookmarkStart w:id="3187" w:name="_Toc51769432"/>
      <w:bookmarkStart w:id="3188" w:name="_Toc153797242"/>
      <w:r w:rsidRPr="00DC56AE">
        <w:t>5.26.2.2</w:t>
      </w:r>
      <w:r w:rsidRPr="00DC56AE">
        <w:tab/>
        <w:t>Routing</w:t>
      </w:r>
      <w:bookmarkEnd w:id="3182"/>
      <w:bookmarkEnd w:id="3183"/>
      <w:bookmarkEnd w:id="3184"/>
      <w:bookmarkEnd w:id="3185"/>
      <w:bookmarkEnd w:id="3186"/>
      <w:bookmarkEnd w:id="3187"/>
      <w:bookmarkEnd w:id="3188"/>
    </w:p>
    <w:p w14:paraId="6EB4FB15" w14:textId="77777777" w:rsidR="00D40151" w:rsidRPr="00DC56AE" w:rsidRDefault="00D40151" w:rsidP="00D40151">
      <w:pPr>
        <w:rPr>
          <w:lang w:eastAsia="ja-JP"/>
        </w:rPr>
      </w:pPr>
      <w:r w:rsidRPr="00DC56AE">
        <w:rPr>
          <w:lang w:eastAsia="ja-JP"/>
        </w:rPr>
        <w:t>The following description applies to all the Configuration Transfer messages used for the exchange of the transparent container.</w:t>
      </w:r>
    </w:p>
    <w:p w14:paraId="30113EF4" w14:textId="77777777" w:rsidR="00D40151" w:rsidRPr="00DC56AE" w:rsidRDefault="00D40151" w:rsidP="00D40151">
      <w:pPr>
        <w:rPr>
          <w:lang w:eastAsia="ja-JP"/>
        </w:rPr>
      </w:pPr>
      <w:r w:rsidRPr="00DC56AE">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DC56AE" w:rsidRDefault="00D40151" w:rsidP="00D40151">
      <w:pPr>
        <w:rPr>
          <w:lang w:eastAsia="ja-JP"/>
        </w:rPr>
      </w:pPr>
      <w:r w:rsidRPr="00DC56AE">
        <w:rPr>
          <w:lang w:eastAsia="ja-JP"/>
        </w:rPr>
        <w:t>The AMF connected to the destination RAN node decides which RAN node to send the message to, based on the destination address.</w:t>
      </w:r>
    </w:p>
    <w:p w14:paraId="0AAE80EA" w14:textId="77777777" w:rsidR="00D40151" w:rsidRPr="00DC56AE" w:rsidRDefault="00D40151" w:rsidP="00D40151">
      <w:pPr>
        <w:pStyle w:val="Heading4"/>
      </w:pPr>
      <w:bookmarkStart w:id="3189" w:name="_Toc20150056"/>
      <w:bookmarkStart w:id="3190" w:name="_Toc27846855"/>
      <w:bookmarkStart w:id="3191" w:name="_Toc36187986"/>
      <w:bookmarkStart w:id="3192" w:name="_Toc45183890"/>
      <w:bookmarkStart w:id="3193" w:name="_Toc47342732"/>
      <w:bookmarkStart w:id="3194" w:name="_Toc51769433"/>
      <w:bookmarkStart w:id="3195" w:name="_Toc153797243"/>
      <w:r w:rsidRPr="00DC56AE">
        <w:t>5.26.2.3</w:t>
      </w:r>
      <w:r w:rsidRPr="00DC56AE">
        <w:tab/>
        <w:t>Relaying</w:t>
      </w:r>
      <w:bookmarkEnd w:id="3189"/>
      <w:bookmarkEnd w:id="3190"/>
      <w:bookmarkEnd w:id="3191"/>
      <w:bookmarkEnd w:id="3192"/>
      <w:bookmarkEnd w:id="3193"/>
      <w:bookmarkEnd w:id="3194"/>
      <w:bookmarkEnd w:id="3195"/>
    </w:p>
    <w:p w14:paraId="63943A71" w14:textId="635CE36A" w:rsidR="00D40151" w:rsidRPr="00DC56AE" w:rsidRDefault="00D40151" w:rsidP="00D40151">
      <w:pPr>
        <w:rPr>
          <w:noProof/>
        </w:rPr>
      </w:pPr>
      <w:r w:rsidRPr="00DC56AE">
        <w:rPr>
          <w:noProof/>
        </w:rPr>
        <w:t xml:space="preserve">The AMF performs relaying between N2 and N14 messages as described in </w:t>
      </w:r>
      <w:r w:rsidR="00220315" w:rsidRPr="00DC56AE">
        <w:rPr>
          <w:noProof/>
        </w:rPr>
        <w:t>TS 38.413 [</w:t>
      </w:r>
      <w:r w:rsidRPr="00DC56AE">
        <w:rPr>
          <w:noProof/>
        </w:rPr>
        <w:t xml:space="preserve">34], </w:t>
      </w:r>
      <w:r w:rsidR="00220315" w:rsidRPr="00DC56AE">
        <w:rPr>
          <w:noProof/>
        </w:rPr>
        <w:t>TS 29.518 [</w:t>
      </w:r>
      <w:r w:rsidRPr="00DC56AE">
        <w:rPr>
          <w:noProof/>
        </w:rPr>
        <w:t>71].</w:t>
      </w:r>
    </w:p>
    <w:p w14:paraId="4892EC0C" w14:textId="77777777" w:rsidR="00D40151" w:rsidRPr="00DC56AE" w:rsidRDefault="00D40151" w:rsidP="00D40151">
      <w:pPr>
        <w:pStyle w:val="Heading2"/>
      </w:pPr>
      <w:bookmarkStart w:id="3196" w:name="_Toc20150057"/>
      <w:bookmarkStart w:id="3197" w:name="_Toc27846856"/>
      <w:bookmarkStart w:id="3198" w:name="_Toc36187987"/>
      <w:bookmarkStart w:id="3199" w:name="_Toc45183891"/>
      <w:bookmarkStart w:id="3200" w:name="_Toc47342733"/>
      <w:bookmarkStart w:id="3201" w:name="_Toc51769434"/>
      <w:bookmarkStart w:id="3202" w:name="_Toc153797244"/>
      <w:r w:rsidRPr="00DC56AE">
        <w:t>5.27</w:t>
      </w:r>
      <w:r w:rsidRPr="00DC56AE">
        <w:tab/>
        <w:t>Time Sensitive Communications</w:t>
      </w:r>
      <w:bookmarkEnd w:id="3196"/>
      <w:bookmarkEnd w:id="3197"/>
      <w:bookmarkEnd w:id="3198"/>
      <w:bookmarkEnd w:id="3199"/>
      <w:bookmarkEnd w:id="3200"/>
      <w:bookmarkEnd w:id="3201"/>
      <w:bookmarkEnd w:id="3202"/>
    </w:p>
    <w:p w14:paraId="477670E2" w14:textId="77777777" w:rsidR="00D40151" w:rsidRPr="00DC56AE" w:rsidRDefault="00D40151" w:rsidP="00D40151">
      <w:pPr>
        <w:pStyle w:val="Heading3"/>
      </w:pPr>
      <w:bookmarkStart w:id="3203" w:name="_Toc20150058"/>
      <w:bookmarkStart w:id="3204" w:name="_Toc27846857"/>
      <w:bookmarkStart w:id="3205" w:name="_Toc36187988"/>
      <w:bookmarkStart w:id="3206" w:name="_Toc45183892"/>
      <w:bookmarkStart w:id="3207" w:name="_Toc47342734"/>
      <w:bookmarkStart w:id="3208" w:name="_Toc51769435"/>
      <w:bookmarkStart w:id="3209" w:name="_Toc153797245"/>
      <w:r w:rsidRPr="00DC56AE">
        <w:t>5.27.0</w:t>
      </w:r>
      <w:r w:rsidRPr="00DC56AE">
        <w:tab/>
        <w:t>General</w:t>
      </w:r>
      <w:bookmarkEnd w:id="3203"/>
      <w:bookmarkEnd w:id="3204"/>
      <w:bookmarkEnd w:id="3205"/>
      <w:bookmarkEnd w:id="3206"/>
      <w:bookmarkEnd w:id="3207"/>
      <w:bookmarkEnd w:id="3208"/>
      <w:bookmarkEnd w:id="3209"/>
    </w:p>
    <w:p w14:paraId="25D576DA" w14:textId="77777777" w:rsidR="00D40151" w:rsidRPr="00DC56AE" w:rsidRDefault="00D40151" w:rsidP="00D40151">
      <w:r w:rsidRPr="00DC56AE">
        <w:t>This clause describes 5G System features that support TSC and allow the 5G System to be integrated transparently as a bridge in an IEEE 802.1 TSN network.</w:t>
      </w:r>
    </w:p>
    <w:p w14:paraId="093D607E" w14:textId="77777777" w:rsidR="00D40151" w:rsidRPr="00DC56AE" w:rsidRDefault="00D40151" w:rsidP="00D40151">
      <w:bookmarkStart w:id="3210" w:name="_Toc20150059"/>
      <w:r w:rsidRPr="00DC56AE">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DC56AE" w:rsidRDefault="00D40151" w:rsidP="00D40151">
      <w:pPr>
        <w:pStyle w:val="B1"/>
      </w:pPr>
      <w:r w:rsidRPr="00DC56AE">
        <w:t>-</w:t>
      </w:r>
      <w:r w:rsidRPr="00DC56AE">
        <w:tab/>
        <w:t>Home Routed PDU Sessions are not supported for TSC services;</w:t>
      </w:r>
    </w:p>
    <w:p w14:paraId="5481E3A8" w14:textId="77777777" w:rsidR="00D40151" w:rsidRPr="00DC56AE" w:rsidRDefault="00D40151" w:rsidP="00D40151">
      <w:pPr>
        <w:pStyle w:val="B1"/>
      </w:pPr>
      <w:r w:rsidRPr="00DC56AE">
        <w:t>-</w:t>
      </w:r>
      <w:r w:rsidRPr="00DC56AE">
        <w:tab/>
        <w:t>TSC PDU Sessions are supported only with PDU Session type Ethernet and SSC mode 1;</w:t>
      </w:r>
    </w:p>
    <w:p w14:paraId="16078BE2" w14:textId="77777777" w:rsidR="00D40151" w:rsidRPr="00DC56AE" w:rsidRDefault="00D40151" w:rsidP="00D40151">
      <w:pPr>
        <w:pStyle w:val="B1"/>
      </w:pPr>
      <w:r w:rsidRPr="00DC56AE">
        <w:t>-</w:t>
      </w:r>
      <w:r w:rsidRPr="00DC56AE">
        <w:tab/>
        <w:t>Service continuity for TSC PDU Sessions is not supported when the UE moves from 5GS to EPS.</w:t>
      </w:r>
    </w:p>
    <w:p w14:paraId="3A8E2D80" w14:textId="77777777" w:rsidR="00D40151" w:rsidRPr="00DC56AE" w:rsidRDefault="00D40151" w:rsidP="00D40151">
      <w:pPr>
        <w:pStyle w:val="Heading3"/>
      </w:pPr>
      <w:bookmarkStart w:id="3211" w:name="_Toc27846858"/>
      <w:bookmarkStart w:id="3212" w:name="_Toc36187989"/>
      <w:bookmarkStart w:id="3213" w:name="_Toc45183893"/>
      <w:bookmarkStart w:id="3214" w:name="_Toc47342735"/>
      <w:bookmarkStart w:id="3215" w:name="_Toc51769436"/>
      <w:bookmarkStart w:id="3216" w:name="_Toc153797246"/>
      <w:r w:rsidRPr="00DC56AE">
        <w:t>5.27.1</w:t>
      </w:r>
      <w:r w:rsidRPr="00DC56AE">
        <w:tab/>
        <w:t>TSN Time Synchronization</w:t>
      </w:r>
      <w:bookmarkEnd w:id="3210"/>
      <w:bookmarkEnd w:id="3211"/>
      <w:bookmarkEnd w:id="3212"/>
      <w:bookmarkEnd w:id="3213"/>
      <w:bookmarkEnd w:id="3214"/>
      <w:bookmarkEnd w:id="3215"/>
      <w:bookmarkEnd w:id="3216"/>
    </w:p>
    <w:p w14:paraId="7B745D84" w14:textId="77777777" w:rsidR="00D40151" w:rsidRPr="00DC56AE" w:rsidRDefault="00D40151" w:rsidP="00D40151">
      <w:pPr>
        <w:pStyle w:val="Heading4"/>
      </w:pPr>
      <w:bookmarkStart w:id="3217" w:name="_Toc20150060"/>
      <w:bookmarkStart w:id="3218" w:name="_Toc27846859"/>
      <w:bookmarkStart w:id="3219" w:name="_Toc36187990"/>
      <w:bookmarkStart w:id="3220" w:name="_Toc45183894"/>
      <w:bookmarkStart w:id="3221" w:name="_Toc47342736"/>
      <w:bookmarkStart w:id="3222" w:name="_Toc51769437"/>
      <w:bookmarkStart w:id="3223" w:name="_Toc153797247"/>
      <w:r w:rsidRPr="00DC56AE">
        <w:t>5.27.1.1</w:t>
      </w:r>
      <w:r w:rsidRPr="00DC56AE">
        <w:tab/>
        <w:t>General</w:t>
      </w:r>
      <w:bookmarkEnd w:id="3217"/>
      <w:bookmarkEnd w:id="3218"/>
      <w:bookmarkEnd w:id="3219"/>
      <w:bookmarkEnd w:id="3220"/>
      <w:bookmarkEnd w:id="3221"/>
      <w:bookmarkEnd w:id="3222"/>
      <w:bookmarkEnd w:id="3223"/>
    </w:p>
    <w:p w14:paraId="3A347EE0" w14:textId="066FD9C8" w:rsidR="00D40151" w:rsidRPr="00DC56AE" w:rsidRDefault="00D40151" w:rsidP="00D40151">
      <w:pPr>
        <w:rPr>
          <w:lang w:eastAsia="x-none"/>
        </w:rPr>
      </w:pPr>
      <w:r w:rsidRPr="00DC56AE">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DC56AE">
        <w:rPr>
          <w:lang w:eastAsia="x-none"/>
        </w:rPr>
        <w:t>TS 22.104 [</w:t>
      </w:r>
      <w:r w:rsidRPr="00DC56AE">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5D3B23FB" w14:textId="6EB52AA0" w:rsidR="00923619" w:rsidRPr="00DC56AE" w:rsidRDefault="00923619" w:rsidP="00C76F30">
      <w:pPr>
        <w:pStyle w:val="TH"/>
      </w:pPr>
      <w:r w:rsidRPr="00DC56AE">
        <w:object w:dxaOrig="9631" w:dyaOrig="3239" w14:anchorId="5F806F4F">
          <v:shape id="_x0000_i1086" type="#_x0000_t75" style="width:481.6pt;height:161pt" o:ole="">
            <v:imagedata r:id="rId133" o:title=""/>
          </v:shape>
          <o:OLEObject Type="Embed" ProgID="Word.Picture.8" ShapeID="_x0000_i1086" DrawAspect="Content" ObjectID="_1779767854" r:id="rId134"/>
        </w:object>
      </w:r>
    </w:p>
    <w:p w14:paraId="5202FFD4" w14:textId="55A8C824" w:rsidR="00D40151" w:rsidRPr="00DC56AE" w:rsidRDefault="00D40151" w:rsidP="00D40151">
      <w:pPr>
        <w:pStyle w:val="TF"/>
      </w:pPr>
      <w:r w:rsidRPr="00DC56AE">
        <w:t>Figure 5.27.1-1: 5G system is modelled as IEEE Std 802.1AS [104] compliant time aware system for supporting TSN time synchronization</w:t>
      </w:r>
    </w:p>
    <w:p w14:paraId="581D49CC" w14:textId="77777777" w:rsidR="00D40151" w:rsidRPr="00DC56AE" w:rsidRDefault="00D40151" w:rsidP="00D40151">
      <w:r w:rsidRPr="00DC56AE">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DC56AE" w:rsidRDefault="00D40151" w:rsidP="00D40151">
      <w:pPr>
        <w:pStyle w:val="B1"/>
      </w:pPr>
      <w:r w:rsidRPr="00DC56AE">
        <w:t>-</w:t>
      </w:r>
      <w:r w:rsidRPr="00DC56AE">
        <w:tab/>
        <w:t xml:space="preserve">5GS synchronization: Used for NG RAN synchronization. 5G RAN synchronization is specified in </w:t>
      </w:r>
      <w:r w:rsidR="00220315" w:rsidRPr="00DC56AE">
        <w:t>TS 38.331 [</w:t>
      </w:r>
      <w:r w:rsidRPr="00DC56AE">
        <w:t>28].</w:t>
      </w:r>
    </w:p>
    <w:p w14:paraId="30F8C93C" w14:textId="77777777" w:rsidR="00D40151" w:rsidRPr="00DC56AE" w:rsidRDefault="00D40151" w:rsidP="00D40151">
      <w:pPr>
        <w:pStyle w:val="B1"/>
      </w:pPr>
      <w:r w:rsidRPr="00DC56AE">
        <w:t>-</w:t>
      </w:r>
      <w:r w:rsidRPr="00DC56AE">
        <w:tab/>
        <w:t>TSN domain synchronization: Provides synchronization service to TSN network. This process follows IEEE Std 802.1AS [104].</w:t>
      </w:r>
    </w:p>
    <w:p w14:paraId="534CD272" w14:textId="77777777" w:rsidR="00D40151" w:rsidRPr="00DC56AE" w:rsidRDefault="00D40151" w:rsidP="00D40151">
      <w:r w:rsidRPr="00DC56AE">
        <w:t>The two synchronization processes can be considered independent from each other and the gNB only needs to be synchronized to the 5G GM clock.</w:t>
      </w:r>
    </w:p>
    <w:p w14:paraId="45323C7A" w14:textId="77777777" w:rsidR="00D40151" w:rsidRPr="00DC56AE" w:rsidRDefault="00D40151" w:rsidP="00D40151">
      <w:r w:rsidRPr="00DC56AE">
        <w:t>To enable TSN domain synchronization, the 5GS calculates and adds the measured residence time between the TTs into the Correction Field (CF) of the synchronization packets of the TSN working domain.</w:t>
      </w:r>
    </w:p>
    <w:p w14:paraId="3346DEBA" w14:textId="78119AB1" w:rsidR="00D40151" w:rsidRPr="00DC56AE" w:rsidRDefault="00D40151" w:rsidP="00D40151">
      <w:bookmarkStart w:id="3224" w:name="_Toc20150061"/>
      <w:bookmarkStart w:id="3225" w:name="_Toc27846860"/>
      <w:bookmarkStart w:id="3226" w:name="_Toc36187991"/>
      <w:bookmarkStart w:id="3227" w:name="_Toc45183895"/>
      <w:bookmarkStart w:id="3228" w:name="_Toc47342737"/>
      <w:r w:rsidRPr="00DC56AE">
        <w:t>In this Release, 5GS only supports method b) defined in</w:t>
      </w:r>
      <w:r w:rsidR="001B23CA" w:rsidRPr="00DC56AE">
        <w:t xml:space="preserve"> clause 10.3.1.1</w:t>
      </w:r>
      <w:r w:rsidRPr="00DC56AE">
        <w:t xml:space="preserve"> </w:t>
      </w:r>
      <w:r w:rsidR="001B23CA" w:rsidRPr="00DC56AE">
        <w:t xml:space="preserve">of </w:t>
      </w:r>
      <w:r w:rsidRPr="00DC56AE">
        <w:t>IEEE 802.1AS [104] for determining the grandmaster PTP Instance and the time-synchronization spanning tree.</w:t>
      </w:r>
    </w:p>
    <w:p w14:paraId="40DB4735" w14:textId="77777777" w:rsidR="00D40151" w:rsidRPr="00DC56AE" w:rsidRDefault="00D40151" w:rsidP="00D40151">
      <w:r w:rsidRPr="00DC56AE">
        <w:t>This implies that in this release the 5GS Bridge PTP port states are assumed to be locally configured in DS-TT and NW-TT as follows:</w:t>
      </w:r>
    </w:p>
    <w:p w14:paraId="37479A97" w14:textId="77777777" w:rsidR="00D40151" w:rsidRPr="00DC56AE" w:rsidRDefault="00D40151" w:rsidP="00D40151">
      <w:pPr>
        <w:pStyle w:val="B1"/>
      </w:pPr>
      <w:r w:rsidRPr="00DC56AE">
        <w:t>-</w:t>
      </w:r>
      <w:r w:rsidRPr="00DC56AE">
        <w:tab/>
        <w:t>For DS-TT ports the PTP port state is MasterPort for all gPTP domains.</w:t>
      </w:r>
    </w:p>
    <w:p w14:paraId="510260A1" w14:textId="77777777" w:rsidR="00D40151" w:rsidRPr="00DC56AE" w:rsidRDefault="00D40151" w:rsidP="00D40151">
      <w:pPr>
        <w:pStyle w:val="B1"/>
      </w:pPr>
      <w:r w:rsidRPr="00DC56AE">
        <w:t>-</w:t>
      </w:r>
      <w:r w:rsidRPr="00DC56AE">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DC56AE" w:rsidRDefault="00D40151" w:rsidP="00D40151">
      <w:pPr>
        <w:pStyle w:val="B1"/>
      </w:pPr>
      <w:r w:rsidRPr="00DC56AE">
        <w:t>-</w:t>
      </w:r>
      <w:r w:rsidRPr="00DC56AE">
        <w:tab/>
        <w:t>When the 5GS is configured as master (5G GM) for a gPTP domain for the connected networks, all NW-TT ports are in MasterPort state for that gPTP domain.</w:t>
      </w:r>
    </w:p>
    <w:p w14:paraId="7F351873" w14:textId="33080721" w:rsidR="00D95574" w:rsidRPr="00DC56AE" w:rsidRDefault="00D95574" w:rsidP="00234E94">
      <w:pPr>
        <w:pStyle w:val="NO"/>
      </w:pPr>
      <w:bookmarkStart w:id="3229" w:name="_Toc51769438"/>
      <w:r w:rsidRPr="00DC56AE">
        <w:t>NOTE 1:</w:t>
      </w:r>
      <w:r w:rsidRPr="00DC56AE">
        <w:tab/>
        <w:t>As clause 5.27.1.3 requires 5GS to support multiple time domains, as a consequence, DS-TT and NW-TT need to support the Common Mean Link Delay Service (CMDLS) as defined in clause 10.4.1.3 of IEEE Std 802.1AS [104].</w:t>
      </w:r>
    </w:p>
    <w:p w14:paraId="061F2693" w14:textId="07151490" w:rsidR="00D95574" w:rsidRPr="00DC56AE" w:rsidRDefault="00D95574" w:rsidP="00D95574">
      <w:r w:rsidRPr="00DC56AE">
        <w:t>NW-TT uses pre-configured intervals for sending Announce and Sync messages. DS-TT and NW-TT uses pre-configured intervals for sending Pdelay_Req and gPTP-capable messages.</w:t>
      </w:r>
      <w:r w:rsidR="00AE69DF" w:rsidRPr="00DC56AE">
        <w:t xml:space="preserve"> DS-TT shall send gPTP-capable messages for the domain numbers indicated in the Time domain configuration table received in PMIC. NW-TT shall send gPTP-capable messages for the domain numbers locally configured in NW-TT.</w:t>
      </w:r>
    </w:p>
    <w:p w14:paraId="44957639" w14:textId="21350F16" w:rsidR="00D95574" w:rsidRPr="00DC56AE" w:rsidRDefault="00D95574" w:rsidP="00234E94">
      <w:pPr>
        <w:pStyle w:val="NO"/>
      </w:pPr>
      <w:r w:rsidRPr="00DC56AE">
        <w:t>NOTE 2:</w:t>
      </w:r>
      <w:r w:rsidRPr="00DC56AE">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5DB4899A" w14:textId="561E80DC" w:rsidR="00AE69DF" w:rsidRPr="00DC56AE" w:rsidRDefault="00AE69DF" w:rsidP="00DC56AE">
      <w:r w:rsidRPr="00DC56AE">
        <w:t>For any gPTP message for a particular time domain to be sent to attached TSN nodes, DS-TT shall set the sourcePortIdentity value of the gPTP message to the portIdentity value in the Time domain configuration table for that time domain. For any gPTP message for a particular time domain to be sent to attached TSN nodes, NW-TT shall set the sourcePortIdentity value of the gPTP message based on the locally configured clockIdentity for the respective domain and the port number of the NW-TT egress Ethernet port.</w:t>
      </w:r>
    </w:p>
    <w:p w14:paraId="7380B63B" w14:textId="6BFCD642" w:rsidR="00D40151" w:rsidRPr="00DC56AE" w:rsidRDefault="00D40151" w:rsidP="00D40151">
      <w:pPr>
        <w:pStyle w:val="Heading4"/>
      </w:pPr>
      <w:bookmarkStart w:id="3230" w:name="_Toc153797248"/>
      <w:r w:rsidRPr="00DC56AE">
        <w:t>5.27.1.2</w:t>
      </w:r>
      <w:r w:rsidRPr="00DC56AE">
        <w:tab/>
        <w:t>Distribution of timing information</w:t>
      </w:r>
      <w:bookmarkEnd w:id="3224"/>
      <w:bookmarkEnd w:id="3225"/>
      <w:bookmarkEnd w:id="3226"/>
      <w:bookmarkEnd w:id="3227"/>
      <w:bookmarkEnd w:id="3228"/>
      <w:bookmarkEnd w:id="3229"/>
      <w:bookmarkEnd w:id="3230"/>
    </w:p>
    <w:p w14:paraId="2BDBFA6F" w14:textId="77777777" w:rsidR="00D40151" w:rsidRPr="00DC56AE" w:rsidRDefault="00D40151" w:rsidP="00D40151">
      <w:pPr>
        <w:pStyle w:val="Heading5"/>
      </w:pPr>
      <w:bookmarkStart w:id="3231" w:name="_Toc20150062"/>
      <w:bookmarkStart w:id="3232" w:name="_Toc27846861"/>
      <w:bookmarkStart w:id="3233" w:name="_Toc36187992"/>
      <w:bookmarkStart w:id="3234" w:name="_Toc45183896"/>
      <w:bookmarkStart w:id="3235" w:name="_Toc47342738"/>
      <w:bookmarkStart w:id="3236" w:name="_Toc51769439"/>
      <w:bookmarkStart w:id="3237" w:name="_Toc153797249"/>
      <w:r w:rsidRPr="00DC56AE">
        <w:t>5.27.1.2.1</w:t>
      </w:r>
      <w:r w:rsidRPr="00DC56AE">
        <w:tab/>
        <w:t>Distribution of 5G internal system clock</w:t>
      </w:r>
      <w:bookmarkEnd w:id="3231"/>
      <w:bookmarkEnd w:id="3232"/>
      <w:bookmarkEnd w:id="3233"/>
      <w:bookmarkEnd w:id="3234"/>
      <w:bookmarkEnd w:id="3235"/>
      <w:bookmarkEnd w:id="3236"/>
      <w:bookmarkEnd w:id="3237"/>
    </w:p>
    <w:p w14:paraId="312337B0" w14:textId="0A2E9D1C" w:rsidR="00D40151" w:rsidRPr="00DC56AE" w:rsidRDefault="00D40151" w:rsidP="00D40151">
      <w:pPr>
        <w:rPr>
          <w:lang w:eastAsia="x-none"/>
        </w:rPr>
      </w:pPr>
      <w:r w:rsidRPr="00DC56AE">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DC56AE">
        <w:rPr>
          <w:lang w:eastAsia="x-none"/>
        </w:rPr>
        <w:t>TS 38.331 [</w:t>
      </w:r>
      <w:r w:rsidRPr="00DC56AE">
        <w:rPr>
          <w:lang w:eastAsia="x-none"/>
        </w:rPr>
        <w:t>28]. The 5G internal system clock shall be made available to DS-TT by the UE.</w:t>
      </w:r>
    </w:p>
    <w:p w14:paraId="2F1C19BB" w14:textId="77777777" w:rsidR="00D40151" w:rsidRPr="00DC56AE" w:rsidRDefault="00D40151" w:rsidP="00D40151">
      <w:pPr>
        <w:pStyle w:val="Heading5"/>
      </w:pPr>
      <w:bookmarkStart w:id="3238" w:name="_Toc20150063"/>
      <w:bookmarkStart w:id="3239" w:name="_Toc27846862"/>
      <w:bookmarkStart w:id="3240" w:name="_Toc36187993"/>
      <w:bookmarkStart w:id="3241" w:name="_Toc45183897"/>
      <w:bookmarkStart w:id="3242" w:name="_Toc47342739"/>
      <w:bookmarkStart w:id="3243" w:name="_Toc51769440"/>
      <w:bookmarkStart w:id="3244" w:name="_Toc153797250"/>
      <w:r w:rsidRPr="00DC56AE">
        <w:t>5.27.1.2.2</w:t>
      </w:r>
      <w:r w:rsidRPr="00DC56AE">
        <w:tab/>
        <w:t>Distribution of TSN grandmaster clock and time-stamping</w:t>
      </w:r>
      <w:bookmarkEnd w:id="3238"/>
      <w:bookmarkEnd w:id="3239"/>
      <w:bookmarkEnd w:id="3240"/>
      <w:bookmarkEnd w:id="3241"/>
      <w:bookmarkEnd w:id="3242"/>
      <w:bookmarkEnd w:id="3243"/>
      <w:bookmarkEnd w:id="3244"/>
    </w:p>
    <w:p w14:paraId="6413D6A6" w14:textId="77777777" w:rsidR="00D40151" w:rsidRPr="00DC56AE" w:rsidRDefault="00D40151" w:rsidP="00D40151">
      <w:pPr>
        <w:rPr>
          <w:lang w:eastAsia="x-none"/>
        </w:rPr>
      </w:pPr>
      <w:r w:rsidRPr="00DC56AE">
        <w:rPr>
          <w:lang w:eastAsia="x-none"/>
        </w:rPr>
        <w:t>The mechanisms for distribution of TSN GM clock and time-stamping described in this clause are according to IEEE Std 802.1AS [104].</w:t>
      </w:r>
    </w:p>
    <w:p w14:paraId="681E9597" w14:textId="77777777" w:rsidR="00D40151" w:rsidRPr="00DC56AE" w:rsidRDefault="00D40151" w:rsidP="00D40151">
      <w:pPr>
        <w:pStyle w:val="NO"/>
      </w:pPr>
      <w:r w:rsidRPr="00DC56AE">
        <w:t>NOTE 1:</w:t>
      </w:r>
      <w:r w:rsidRPr="00DC56AE">
        <w:tab/>
        <w:t>It means Externally-observable behavior of the 5GS bridge needs to comply with IEEE Std 802.1AS [104].</w:t>
      </w:r>
    </w:p>
    <w:p w14:paraId="785DA249" w14:textId="77777777" w:rsidR="00D40151" w:rsidRPr="00DC56AE" w:rsidRDefault="00D40151" w:rsidP="00D40151">
      <w:pPr>
        <w:rPr>
          <w:lang w:eastAsia="x-none"/>
        </w:rPr>
      </w:pPr>
      <w:r w:rsidRPr="00DC56AE">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DC56AE" w:rsidRDefault="00D40151" w:rsidP="00D40151">
      <w:pPr>
        <w:pStyle w:val="B1"/>
      </w:pPr>
      <w:r w:rsidRPr="00DC56AE">
        <w:t>-</w:t>
      </w:r>
      <w:r w:rsidRPr="00DC56AE">
        <w:tab/>
        <w:t>Adds the link delay from the upstream TSN node in TSN GM time to the correction field.</w:t>
      </w:r>
    </w:p>
    <w:p w14:paraId="7F489C28" w14:textId="77777777" w:rsidR="00D40151" w:rsidRPr="00DC56AE" w:rsidRDefault="00D40151" w:rsidP="00D40151">
      <w:pPr>
        <w:pStyle w:val="B1"/>
      </w:pPr>
      <w:r w:rsidRPr="00DC56AE">
        <w:t>-</w:t>
      </w:r>
      <w:r w:rsidRPr="00DC56AE">
        <w:tab/>
        <w:t>Replaces the cumulative rateRatio received from the upstream TSN node with the new cumulative rateRatio.</w:t>
      </w:r>
    </w:p>
    <w:p w14:paraId="1F9BA7AA" w14:textId="77777777" w:rsidR="00D40151" w:rsidRPr="00DC56AE" w:rsidRDefault="00D40151" w:rsidP="00D40151">
      <w:pPr>
        <w:pStyle w:val="B1"/>
      </w:pPr>
      <w:r w:rsidRPr="00DC56AE">
        <w:t>-</w:t>
      </w:r>
      <w:r w:rsidRPr="00DC56AE">
        <w:tab/>
        <w:t>Adds TSi in the Suffix field of the gPTP packet as described in Annex H.</w:t>
      </w:r>
    </w:p>
    <w:p w14:paraId="317BE56C" w14:textId="77777777" w:rsidR="00D40151" w:rsidRPr="00DC56AE" w:rsidRDefault="00D40151" w:rsidP="00D40151">
      <w:pPr>
        <w:rPr>
          <w:lang w:eastAsia="x-none"/>
        </w:rPr>
      </w:pPr>
      <w:r w:rsidRPr="00DC56AE">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DC56AE" w:rsidRDefault="00D40151" w:rsidP="00D40151">
      <w:pPr>
        <w:pStyle w:val="NO"/>
      </w:pPr>
      <w:r w:rsidRPr="00DC56AE">
        <w:t>NOTE 2:</w:t>
      </w:r>
      <w:r w:rsidRPr="00DC56AE">
        <w:tab/>
        <w:t>The sum of the UE-DS-TT residence time and the PDB of the QoS Flow needs to be lower than the residence time upper bound requirement for a time-aware system specified in IEEE Std 802.1AS [104].</w:t>
      </w:r>
    </w:p>
    <w:p w14:paraId="6FE26CBD" w14:textId="77777777" w:rsidR="00D40151" w:rsidRPr="00DC56AE" w:rsidRDefault="00D40151" w:rsidP="00D40151">
      <w:pPr>
        <w:rPr>
          <w:lang w:eastAsia="x-none"/>
        </w:rPr>
      </w:pPr>
      <w:r w:rsidRPr="00DC56AE">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DC56AE" w:rsidRDefault="00D40151" w:rsidP="00D40151">
      <w:pPr>
        <w:pStyle w:val="B1"/>
      </w:pPr>
      <w:r w:rsidRPr="00DC56AE">
        <w:t>-</w:t>
      </w:r>
      <w:r w:rsidRPr="00DC56AE">
        <w:tab/>
        <w:t>Adds the calculated residence time expressed in TSN GM time to the correction field.</w:t>
      </w:r>
    </w:p>
    <w:p w14:paraId="2E86EC93" w14:textId="77777777" w:rsidR="00D40151" w:rsidRPr="00DC56AE" w:rsidRDefault="00D40151" w:rsidP="00D40151">
      <w:pPr>
        <w:pStyle w:val="B1"/>
      </w:pPr>
      <w:r w:rsidRPr="00DC56AE">
        <w:t>-</w:t>
      </w:r>
      <w:r w:rsidRPr="00DC56AE">
        <w:tab/>
        <w:t>Removes Suffix field that contains TSi.</w:t>
      </w:r>
    </w:p>
    <w:p w14:paraId="4AB8F5A4" w14:textId="757D8388" w:rsidR="00AE69DF" w:rsidRPr="00DC56AE" w:rsidRDefault="00AE69DF" w:rsidP="00DC56AE">
      <w:bookmarkStart w:id="3245" w:name="_Toc20150064"/>
      <w:bookmarkStart w:id="3246" w:name="_Toc27846863"/>
      <w:bookmarkStart w:id="3247" w:name="_Toc36187994"/>
      <w:bookmarkStart w:id="3248" w:name="_Toc45183898"/>
      <w:bookmarkStart w:id="3249" w:name="_Toc47342740"/>
      <w:bookmarkStart w:id="3250" w:name="_Toc51769441"/>
      <w:r w:rsidRPr="00DC56AE">
        <w:t>Before forwarding gPTP messages received from NW-TT to downstream TSN nodes, DS-TT also sets the sourcePortIdentity header information in the gPTP messages received from NW-TT based on the Time domain configuration table received in PMIC as follows: DS-TT selects the entry for which the domainNumber in the gPTP message received from NW-TT matches the domainNumber in the Time domain configuration table entry and then sets the sourcePortIdentity value in the gPTP messages to the portIdentity value of the selected entry.</w:t>
      </w:r>
    </w:p>
    <w:p w14:paraId="092E7DDA" w14:textId="7DAF5767" w:rsidR="00D40151" w:rsidRPr="00DC56AE" w:rsidRDefault="00D40151" w:rsidP="00D40151">
      <w:pPr>
        <w:pStyle w:val="Heading4"/>
      </w:pPr>
      <w:bookmarkStart w:id="3251" w:name="_Toc153797251"/>
      <w:r w:rsidRPr="00DC56AE">
        <w:t>5.27.1.3</w:t>
      </w:r>
      <w:r w:rsidRPr="00DC56AE">
        <w:tab/>
        <w:t>Support for multiple TSN working domains</w:t>
      </w:r>
      <w:bookmarkEnd w:id="3245"/>
      <w:bookmarkEnd w:id="3246"/>
      <w:bookmarkEnd w:id="3247"/>
      <w:bookmarkEnd w:id="3248"/>
      <w:bookmarkEnd w:id="3249"/>
      <w:bookmarkEnd w:id="3250"/>
      <w:bookmarkEnd w:id="3251"/>
    </w:p>
    <w:p w14:paraId="579EBB62" w14:textId="77777777" w:rsidR="00D40151" w:rsidRPr="00DC56AE" w:rsidRDefault="00D40151" w:rsidP="00D40151">
      <w:pPr>
        <w:rPr>
          <w:lang w:eastAsia="x-none"/>
        </w:rPr>
      </w:pPr>
      <w:r w:rsidRPr="00DC56AE">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DC56AE" w:rsidRDefault="00D40151" w:rsidP="00D40151">
      <w:pPr>
        <w:rPr>
          <w:lang w:eastAsia="x-none"/>
        </w:rPr>
      </w:pPr>
      <w:r w:rsidRPr="00DC56AE">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DC56AE" w:rsidRDefault="00D40151" w:rsidP="00D40151">
      <w:pPr>
        <w:pStyle w:val="NO"/>
      </w:pPr>
      <w:r w:rsidRPr="00DC56AE">
        <w:t>NOTE 1:</w:t>
      </w:r>
      <w:r w:rsidRPr="00DC56AE">
        <w:tab/>
        <w:t>An end-station can select TSN timing information of interest based on the "domainNumber" in the gPTP message.</w:t>
      </w:r>
    </w:p>
    <w:p w14:paraId="1E2620C8" w14:textId="77777777" w:rsidR="00D40151" w:rsidRPr="00DC56AE" w:rsidRDefault="00D40151" w:rsidP="00D40151">
      <w:pPr>
        <w:rPr>
          <w:lang w:eastAsia="x-none"/>
        </w:rPr>
      </w:pPr>
      <w:r w:rsidRPr="00DC56AE">
        <w:rPr>
          <w:lang w:eastAsia="x-none"/>
        </w:rPr>
        <w:t>The process described in clause 5.27.1.2.2 is thus repeated for each TSN working domain between a DS-TT and the NW-TT it is connected to.</w:t>
      </w:r>
    </w:p>
    <w:p w14:paraId="37C46D7A" w14:textId="4408AB80" w:rsidR="00D40151" w:rsidRPr="00DC56AE" w:rsidRDefault="00D40151" w:rsidP="00D40151">
      <w:pPr>
        <w:pStyle w:val="NO"/>
      </w:pPr>
      <w:r w:rsidRPr="00DC56AE">
        <w:t>NOTE 2:</w:t>
      </w:r>
      <w:r w:rsidRPr="00DC56AE">
        <w:tab/>
        <w:t>If all TSN working domains can be made synchronous and the synchronization can be provided by the 5G clock,</w:t>
      </w:r>
      <w:r w:rsidR="003B51EA" w:rsidRPr="00DC56AE">
        <w:t xml:space="preserve"> the NW-TT generates the gPTP event messages of all domains using 5G clock,</w:t>
      </w:r>
      <w:r w:rsidRPr="00DC56AE">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DC56AE">
        <w:t xml:space="preserve"> When the gPTP event messages require to be forwarded toward DS-TT, the NW-TT makes the time generating the gPTP event message as TSi and sets the cumulative rateRatio value with 1.</w:t>
      </w:r>
    </w:p>
    <w:p w14:paraId="05A8AC7A" w14:textId="77777777" w:rsidR="00D40151" w:rsidRPr="00DC56AE" w:rsidRDefault="00D40151" w:rsidP="00D40151">
      <w:pPr>
        <w:pStyle w:val="NO"/>
      </w:pPr>
      <w:bookmarkStart w:id="3252" w:name="_Toc20150065"/>
      <w:bookmarkStart w:id="3253" w:name="_Toc27846864"/>
      <w:bookmarkStart w:id="3254" w:name="_Toc36187995"/>
      <w:bookmarkStart w:id="3255" w:name="_Toc45183899"/>
      <w:bookmarkStart w:id="3256" w:name="_Toc47342741"/>
      <w:r w:rsidRPr="00DC56AE">
        <w:t>NOTE 3:</w:t>
      </w:r>
      <w:r w:rsidRPr="00DC56AE">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DC56AE" w:rsidRDefault="00D40151" w:rsidP="00D40151">
      <w:pPr>
        <w:pStyle w:val="Heading3"/>
      </w:pPr>
      <w:bookmarkStart w:id="3257" w:name="_Toc51769442"/>
      <w:bookmarkStart w:id="3258" w:name="_Toc153797252"/>
      <w:r w:rsidRPr="00DC56AE">
        <w:t>5.27.1a</w:t>
      </w:r>
      <w:r w:rsidRPr="00DC56AE">
        <w:tab/>
        <w:t>Periodic deterministic QoS</w:t>
      </w:r>
      <w:bookmarkEnd w:id="3252"/>
      <w:bookmarkEnd w:id="3253"/>
      <w:bookmarkEnd w:id="3254"/>
      <w:bookmarkEnd w:id="3255"/>
      <w:bookmarkEnd w:id="3256"/>
      <w:bookmarkEnd w:id="3257"/>
      <w:bookmarkEnd w:id="3258"/>
    </w:p>
    <w:p w14:paraId="5C2AB27E" w14:textId="77777777" w:rsidR="00D40151" w:rsidRPr="00DC56AE" w:rsidRDefault="00D40151" w:rsidP="00D40151">
      <w:r w:rsidRPr="00DC56AE">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DC56AE" w:rsidRDefault="00D40151" w:rsidP="00D40151">
      <w:r w:rsidRPr="00DC56AE">
        <w:t>The features include the following:</w:t>
      </w:r>
    </w:p>
    <w:p w14:paraId="60DDB5D8" w14:textId="755BD80E" w:rsidR="00D40151" w:rsidRPr="00DC56AE" w:rsidRDefault="00D40151" w:rsidP="00D40151">
      <w:pPr>
        <w:pStyle w:val="B1"/>
      </w:pPr>
      <w:r w:rsidRPr="00DC56AE">
        <w:t>-</w:t>
      </w:r>
      <w:r w:rsidRPr="00DC56AE">
        <w:tab/>
        <w:t>Providing TSC Assistance Information (TSCAI) that describe TSC flow traffic patterns at the gNB ingress and</w:t>
      </w:r>
      <w:r w:rsidR="009537CD" w:rsidRPr="00DC56AE">
        <w:t xml:space="preserve"> the egress of the</w:t>
      </w:r>
      <w:r w:rsidRPr="00DC56AE">
        <w:t xml:space="preserve"> UE for traffic in downlink and uplink direction, respectively;</w:t>
      </w:r>
    </w:p>
    <w:p w14:paraId="34961C60" w14:textId="77777777" w:rsidR="00D40151" w:rsidRPr="00DC56AE" w:rsidRDefault="00D40151" w:rsidP="00D40151">
      <w:pPr>
        <w:pStyle w:val="B1"/>
      </w:pPr>
      <w:r w:rsidRPr="00DC56AE">
        <w:t>-</w:t>
      </w:r>
      <w:r w:rsidRPr="00DC56AE">
        <w:tab/>
        <w:t>Support for hold &amp; forward buffering mechanism (see clause 5.27.4) in DS-TT and NW-TT to de-jitter flows that have traversed the 5G System.</w:t>
      </w:r>
    </w:p>
    <w:p w14:paraId="7DCB60D8" w14:textId="77777777" w:rsidR="00D40151" w:rsidRPr="00DC56AE" w:rsidRDefault="00D40151" w:rsidP="00D40151">
      <w:pPr>
        <w:pStyle w:val="Heading3"/>
      </w:pPr>
      <w:bookmarkStart w:id="3259" w:name="_Toc20150066"/>
      <w:bookmarkStart w:id="3260" w:name="_Toc27846865"/>
      <w:bookmarkStart w:id="3261" w:name="_Toc36187996"/>
      <w:bookmarkStart w:id="3262" w:name="_Toc45183900"/>
      <w:bookmarkStart w:id="3263" w:name="_Toc47342742"/>
      <w:bookmarkStart w:id="3264" w:name="_Toc51769443"/>
      <w:bookmarkStart w:id="3265" w:name="_Toc153797253"/>
      <w:r w:rsidRPr="00DC56AE">
        <w:t>5.27.2</w:t>
      </w:r>
      <w:r w:rsidRPr="00DC56AE">
        <w:tab/>
        <w:t>TSC Assistance Information (TSCAI)</w:t>
      </w:r>
      <w:bookmarkEnd w:id="3259"/>
      <w:bookmarkEnd w:id="3260"/>
      <w:bookmarkEnd w:id="3261"/>
      <w:bookmarkEnd w:id="3262"/>
      <w:bookmarkEnd w:id="3263"/>
      <w:bookmarkEnd w:id="3264"/>
      <w:bookmarkEnd w:id="3265"/>
    </w:p>
    <w:p w14:paraId="7E4F33BA" w14:textId="0A8909D3" w:rsidR="00D40151" w:rsidRPr="00DC56AE" w:rsidRDefault="00D40151" w:rsidP="00D40151">
      <w:pPr>
        <w:pStyle w:val="NO"/>
      </w:pPr>
      <w:r w:rsidRPr="00DC56AE">
        <w:t>NOTE 1:</w:t>
      </w:r>
      <w:r w:rsidRPr="00DC56AE">
        <w:tab/>
        <w:t>This clause</w:t>
      </w:r>
      <w:r w:rsidR="003B51EA" w:rsidRPr="00DC56AE">
        <w:t xml:space="preserve"> </w:t>
      </w:r>
      <w:r w:rsidRPr="00DC56AE">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DC56AE" w:rsidRDefault="00D40151" w:rsidP="00D40151">
      <w:r w:rsidRPr="00DC56AE">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DC56AE" w:rsidRDefault="00D40151" w:rsidP="00D40151">
      <w:r w:rsidRPr="00DC56AE">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DC56AE" w:rsidRDefault="00D40151" w:rsidP="00D40151">
      <w:r w:rsidRPr="00DC56AE">
        <w:t>Annex I describe how the traffic pattern information is determined.</w:t>
      </w:r>
    </w:p>
    <w:p w14:paraId="16959358" w14:textId="77777777" w:rsidR="00D40151" w:rsidRPr="00DC56AE" w:rsidRDefault="00D40151" w:rsidP="00D40151">
      <w:pPr>
        <w:pStyle w:val="NO"/>
      </w:pPr>
      <w:r w:rsidRPr="00DC56AE">
        <w:t>NOTE 2:</w:t>
      </w:r>
      <w:r w:rsidRPr="00DC56AE">
        <w:tab/>
        <w:t>Further details of aggregation of TSN streams (including determination of burst arrival times that are compatible so that TSN streams can be aggregated) are left for implementation.</w:t>
      </w:r>
    </w:p>
    <w:p w14:paraId="0342498D" w14:textId="6B16A6A7" w:rsidR="00D40151" w:rsidRPr="00DC56AE" w:rsidRDefault="00D40151" w:rsidP="00D40151">
      <w:r w:rsidRPr="00DC56AE">
        <w:t xml:space="preserve">In this case, TSN AF creates one TSC Assistance Container for the aggregated TSN streams. The SMF will bind PCC rules with a TSC Assistance Container as described in clause 6.1.3.2.4 of </w:t>
      </w:r>
      <w:r w:rsidR="00220315" w:rsidRPr="00DC56AE">
        <w:t>TS 23.503 [</w:t>
      </w:r>
      <w:r w:rsidRPr="00DC56AE">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DC56AE" w:rsidRDefault="00D40151" w:rsidP="00D40151">
      <w:r w:rsidRPr="00DC56AE">
        <w:t>The TSCAI parameter determination in SMF is done as follows:</w:t>
      </w:r>
    </w:p>
    <w:p w14:paraId="6F9833B2" w14:textId="24C2065C" w:rsidR="00D40151" w:rsidRPr="00DC56AE" w:rsidRDefault="00D40151" w:rsidP="00D40151">
      <w:pPr>
        <w:pStyle w:val="B1"/>
      </w:pPr>
      <w:r w:rsidRPr="00DC56AE">
        <w:t>-</w:t>
      </w:r>
      <w:r w:rsidRPr="00DC56AE">
        <w:tab/>
        <w:t>For traffic in downlink direction, the SMF corrects the Burst Arrival Time in the TSN Assistance Container based on the latest received time offset measurement from the UPF and sets the TSCAI Burst Arrival Time as the sum of the corrected value and</w:t>
      </w:r>
      <w:ins w:id="3266" w:author="23.501_CR5357R2_(Rel-16)_Vertical_LAN" w:date="2024-06-13T06:53:00Z">
        <w:r w:rsidR="005026A5">
          <w:t xml:space="preserve"> the static value for the</w:t>
        </w:r>
      </w:ins>
      <w:r w:rsidRPr="00DC56AE">
        <w:t xml:space="preserve"> CN PDB </w:t>
      </w:r>
      <w:ins w:id="3267" w:author="23.501_CR5357R2_(Rel-16)_Vertical_LAN" w:date="2024-06-13T06:53:00Z">
        <w:r w:rsidR="005026A5">
          <w:t>(</w:t>
        </w:r>
      </w:ins>
      <w:r w:rsidRPr="00DC56AE">
        <w:t xml:space="preserve">as </w:t>
      </w:r>
      <w:del w:id="3268" w:author="23.501_CR5357R2_(Rel-16)_Vertical_LAN" w:date="2024-06-13T06:53:00Z">
        <w:r w:rsidRPr="00DC56AE" w:rsidDel="005026A5">
          <w:delText xml:space="preserve">described </w:delText>
        </w:r>
      </w:del>
      <w:ins w:id="3269" w:author="23.501_CR5357R2_(Rel-16)_Vertical_LAN" w:date="2024-06-13T06:53:00Z">
        <w:r w:rsidR="005026A5">
          <w:t xml:space="preserve">defined </w:t>
        </w:r>
      </w:ins>
      <w:r w:rsidRPr="00DC56AE">
        <w:t>in clause 5.7.3.4</w:t>
      </w:r>
      <w:ins w:id="3270" w:author="23.501_CR5357R2_(Rel-16)_Vertical_LAN" w:date="2024-06-13T06:54:00Z">
        <w:r w:rsidR="005026A5">
          <w:t>)</w:t>
        </w:r>
      </w:ins>
      <w:r w:rsidRPr="00DC56AE">
        <w:t>, representing the latest possible time when the first packet of the data burst arrives at the AN.</w:t>
      </w:r>
    </w:p>
    <w:p w14:paraId="3D041466" w14:textId="45B11A27" w:rsidR="00D40151" w:rsidRPr="00DC56AE" w:rsidRDefault="00D40151" w:rsidP="00D40151">
      <w:pPr>
        <w:pStyle w:val="B1"/>
      </w:pPr>
      <w:r w:rsidRPr="00DC56AE">
        <w:t>-</w:t>
      </w:r>
      <w:r w:rsidRPr="00DC56AE">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DC56AE">
        <w:t xml:space="preserve"> How the SMF corrects the Burst Arrival Time if the UE-DS-TT </w:t>
      </w:r>
      <w:r w:rsidR="009537CD" w:rsidRPr="00DC56AE">
        <w:t>R</w:t>
      </w:r>
      <w:r w:rsidR="00C760F4" w:rsidRPr="00DC56AE">
        <w:t xml:space="preserve">esidence </w:t>
      </w:r>
      <w:r w:rsidR="009537CD" w:rsidRPr="00DC56AE">
        <w:t>T</w:t>
      </w:r>
      <w:r w:rsidR="00C760F4" w:rsidRPr="00DC56AE">
        <w:t>ime has not been provided by the UE is up to SMF implementation.</w:t>
      </w:r>
    </w:p>
    <w:p w14:paraId="608F53B6" w14:textId="77777777" w:rsidR="00D40151" w:rsidRPr="00DC56AE" w:rsidRDefault="00D40151" w:rsidP="00D40151">
      <w:pPr>
        <w:pStyle w:val="B1"/>
      </w:pPr>
      <w:r w:rsidRPr="00DC56AE">
        <w:t>-</w:t>
      </w:r>
      <w:r w:rsidRPr="00DC56AE">
        <w:tab/>
        <w:t>The SMF corrects the Periodicity in the TSN Assistance Container by the previously received cumulative rateRatio from the UPF and sets the TSCAI Periodicity as the corrected value.</w:t>
      </w:r>
    </w:p>
    <w:p w14:paraId="758B51F8" w14:textId="77777777" w:rsidR="00D40151" w:rsidRPr="00DC56AE" w:rsidRDefault="00D40151" w:rsidP="00D40151">
      <w:pPr>
        <w:pStyle w:val="B1"/>
      </w:pPr>
      <w:r w:rsidRPr="00DC56AE">
        <w:t>-</w:t>
      </w:r>
      <w:r w:rsidRPr="00DC56AE">
        <w:tab/>
        <w:t>The SMF sets the TSCAI Flow Direction as the Flow Direction in the TSN Assistance Container.</w:t>
      </w:r>
    </w:p>
    <w:p w14:paraId="7CD483A9" w14:textId="77777777" w:rsidR="00D40151" w:rsidRPr="00DC56AE" w:rsidRDefault="00D40151" w:rsidP="00D40151">
      <w:pPr>
        <w:pStyle w:val="NO"/>
      </w:pPr>
      <w:r w:rsidRPr="00DC56AE">
        <w:t>NOTE 3:</w:t>
      </w:r>
      <w:r w:rsidRPr="00DC56AE">
        <w:tab/>
        <w:t>In order for the TSN AF to get Burst Arrival Time, Periodicity on a per TSN stream basis, support for IEEE Std 802.1Q [98] (as stated in clause 4.4.8.2) Per-Stream Filtering and Policing (PSFP) with stream gate operation is a prerequisite.</w:t>
      </w:r>
    </w:p>
    <w:p w14:paraId="0757B7F2" w14:textId="0494C3ED" w:rsidR="005026A5" w:rsidRDefault="005026A5" w:rsidP="00D40151">
      <w:pPr>
        <w:rPr>
          <w:ins w:id="3271" w:author="23.501_CR5357R2_(Rel-16)_Vertical_LAN" w:date="2024-06-13T06:54:00Z"/>
        </w:rPr>
      </w:pPr>
      <w:ins w:id="3272" w:author="23.501_CR5357R2_(Rel-16)_Vertical_LAN" w:date="2024-06-13T06:54:00Z">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ins>
    </w:p>
    <w:p w14:paraId="6AC3E9AD" w14:textId="06F886CA" w:rsidR="00844409" w:rsidRPr="00DC56AE" w:rsidRDefault="00844409" w:rsidP="00D40151">
      <w:r w:rsidRPr="00DC56AE">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DC56AE">
        <w:t>TS 23.502 [</w:t>
      </w:r>
      <w:r w:rsidRPr="00DC56AE">
        <w:t>3]. The configuration of the TSN time domain number to NW-TT is described in clause 5.28.1.</w:t>
      </w:r>
    </w:p>
    <w:p w14:paraId="7FCBF23C" w14:textId="609F2DBE" w:rsidR="00D40151" w:rsidRPr="00DC56AE" w:rsidRDefault="00D40151" w:rsidP="00D40151">
      <w:r w:rsidRPr="00DC56AE">
        <w:t>In the case of drift between TSN GM clock and 5G clock</w:t>
      </w:r>
      <w:r w:rsidR="00844409" w:rsidRPr="00DC56AE">
        <w:t xml:space="preserve"> of the configured TSN time domain number</w:t>
      </w:r>
      <w:r w:rsidRPr="00DC56AE">
        <w:t>, the UPF updates the offset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In the case of change of cumulative rateRatio between TSN time</w:t>
      </w:r>
      <w:r w:rsidR="00844409" w:rsidRPr="00DC56AE">
        <w:t xml:space="preserve"> of the configured TSN time domain number</w:t>
      </w:r>
      <w:r w:rsidRPr="00DC56AE">
        <w:t xml:space="preserve"> and 5G time, the UPF updates the cumulative rateRatio to SMF using the N4 Report Procedure as defined in</w:t>
      </w:r>
      <w:r w:rsidR="001B23CA" w:rsidRPr="00DC56AE">
        <w:t xml:space="preserve"> clause 4.4.3.4</w:t>
      </w:r>
      <w:r w:rsidRPr="00DC56AE">
        <w:t xml:space="preserve"> </w:t>
      </w:r>
      <w:r w:rsidR="001B23CA" w:rsidRPr="00DC56AE">
        <w:t xml:space="preserve">of </w:t>
      </w:r>
      <w:r w:rsidR="00220315" w:rsidRPr="00DC56AE">
        <w:t>TS 23.502 [</w:t>
      </w:r>
      <w:r w:rsidRPr="00DC56AE">
        <w:t>3]. The SMF may then trigger a PDU Session Modification as defined in</w:t>
      </w:r>
      <w:r w:rsidR="001B23CA" w:rsidRPr="00DC56AE">
        <w:t xml:space="preserve"> clause 4.3.3</w:t>
      </w:r>
      <w:r w:rsidRPr="00DC56AE">
        <w:t xml:space="preserve"> </w:t>
      </w:r>
      <w:r w:rsidR="001B23CA" w:rsidRPr="00DC56AE">
        <w:t xml:space="preserve">of </w:t>
      </w:r>
      <w:r w:rsidR="00220315" w:rsidRPr="00DC56AE">
        <w:t>TS 23.502 [</w:t>
      </w:r>
      <w:r w:rsidRPr="00DC56AE">
        <w:t>3] in order to update the TSCAI to the NG-RAN without requiring AN or N1 specific signalling exchange with the UE.</w:t>
      </w:r>
    </w:p>
    <w:p w14:paraId="4E18F423" w14:textId="3623216D" w:rsidR="00D40151" w:rsidRPr="00DC56AE" w:rsidRDefault="00D40151" w:rsidP="00D40151">
      <w:pPr>
        <w:pStyle w:val="NO"/>
      </w:pPr>
      <w:r w:rsidRPr="00DC56AE">
        <w:t>NOTE 4:</w:t>
      </w:r>
      <w:r w:rsidRPr="00DC56AE">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DC56AE">
        <w:t xml:space="preserve"> clause 4.4.3.4</w:t>
      </w:r>
      <w:r w:rsidRPr="00DC56AE">
        <w:t xml:space="preserve"> </w:t>
      </w:r>
      <w:r w:rsidR="001B23CA" w:rsidRPr="00DC56AE">
        <w:t xml:space="preserve">of </w:t>
      </w:r>
      <w:r w:rsidR="00220315" w:rsidRPr="00DC56AE">
        <w:t>TS 23.502 [</w:t>
      </w:r>
      <w:r w:rsidRPr="00DC56AE">
        <w:t>3].</w:t>
      </w:r>
    </w:p>
    <w:p w14:paraId="7D02FEA5" w14:textId="7B79DAC7" w:rsidR="003B51EA" w:rsidRPr="00DC56AE" w:rsidRDefault="003B51EA" w:rsidP="00733F50">
      <w:r w:rsidRPr="00DC56AE">
        <w:t>The SMF may update the TSCAI to the NG-RAN as part of handover procedure as defined in</w:t>
      </w:r>
      <w:r w:rsidR="001B23CA" w:rsidRPr="00DC56AE">
        <w:t xml:space="preserve"> clauses 4.9.1.2.2 and 4.9.1.3.2</w:t>
      </w:r>
      <w:r w:rsidRPr="00DC56AE">
        <w:t xml:space="preserve"> </w:t>
      </w:r>
      <w:r w:rsidR="001B23CA" w:rsidRPr="00DC56AE">
        <w:t xml:space="preserve">of </w:t>
      </w:r>
      <w:r w:rsidR="00220315" w:rsidRPr="00DC56AE">
        <w:t>TS 23.502 [</w:t>
      </w:r>
      <w:r w:rsidRPr="00DC56AE">
        <w:t>3].</w:t>
      </w:r>
    </w:p>
    <w:p w14:paraId="2E5AC4CC" w14:textId="63D4FD36" w:rsidR="00D40151" w:rsidRPr="00DC56AE" w:rsidRDefault="00D40151" w:rsidP="00D40151">
      <w:pPr>
        <w:pStyle w:val="TH"/>
      </w:pPr>
      <w:r w:rsidRPr="00DC56AE">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DC56AE" w14:paraId="1D1650C1" w14:textId="77777777" w:rsidTr="009D14FB">
        <w:tc>
          <w:tcPr>
            <w:tcW w:w="3227" w:type="dxa"/>
            <w:shd w:val="clear" w:color="auto" w:fill="auto"/>
          </w:tcPr>
          <w:p w14:paraId="6B3C9708" w14:textId="77777777" w:rsidR="00D40151" w:rsidRPr="00DC56AE" w:rsidRDefault="00D40151" w:rsidP="009D14FB">
            <w:pPr>
              <w:pStyle w:val="TAH"/>
            </w:pPr>
            <w:r w:rsidRPr="00DC56AE">
              <w:t>Assistance Information</w:t>
            </w:r>
          </w:p>
        </w:tc>
        <w:tc>
          <w:tcPr>
            <w:tcW w:w="6630" w:type="dxa"/>
            <w:shd w:val="clear" w:color="auto" w:fill="auto"/>
          </w:tcPr>
          <w:p w14:paraId="0E7AEE58" w14:textId="77777777" w:rsidR="00D40151" w:rsidRPr="00DC56AE" w:rsidRDefault="00D40151" w:rsidP="009D14FB">
            <w:pPr>
              <w:pStyle w:val="TAH"/>
            </w:pPr>
            <w:r w:rsidRPr="00DC56AE">
              <w:t>Description</w:t>
            </w:r>
          </w:p>
        </w:tc>
      </w:tr>
      <w:tr w:rsidR="00D40151" w:rsidRPr="00DC56AE" w14:paraId="6FDFB361" w14:textId="77777777" w:rsidTr="009D14FB">
        <w:tc>
          <w:tcPr>
            <w:tcW w:w="3227" w:type="dxa"/>
            <w:shd w:val="clear" w:color="auto" w:fill="auto"/>
          </w:tcPr>
          <w:p w14:paraId="7C24CB16" w14:textId="77777777" w:rsidR="00D40151" w:rsidRPr="00DC56AE" w:rsidRDefault="00D40151" w:rsidP="009D14FB">
            <w:pPr>
              <w:pStyle w:val="TAL"/>
            </w:pPr>
            <w:r w:rsidRPr="00DC56AE">
              <w:t>Flow Direction</w:t>
            </w:r>
          </w:p>
        </w:tc>
        <w:tc>
          <w:tcPr>
            <w:tcW w:w="6630" w:type="dxa"/>
            <w:shd w:val="clear" w:color="auto" w:fill="auto"/>
          </w:tcPr>
          <w:p w14:paraId="2A8FF611" w14:textId="77777777" w:rsidR="00D40151" w:rsidRPr="00DC56AE" w:rsidRDefault="00D40151" w:rsidP="009D14FB">
            <w:pPr>
              <w:pStyle w:val="TAL"/>
            </w:pPr>
            <w:r w:rsidRPr="00DC56AE">
              <w:t>The direction of the TSC flow (uplink or downlink).</w:t>
            </w:r>
          </w:p>
        </w:tc>
      </w:tr>
      <w:tr w:rsidR="00D40151" w:rsidRPr="00DC56AE" w14:paraId="39CDA2BD" w14:textId="77777777" w:rsidTr="009D14FB">
        <w:tc>
          <w:tcPr>
            <w:tcW w:w="3227" w:type="dxa"/>
            <w:shd w:val="clear" w:color="auto" w:fill="auto"/>
          </w:tcPr>
          <w:p w14:paraId="73F17BD5" w14:textId="77777777" w:rsidR="00D40151" w:rsidRPr="00DC56AE" w:rsidRDefault="00D40151" w:rsidP="009D14FB">
            <w:pPr>
              <w:pStyle w:val="TAL"/>
            </w:pPr>
            <w:r w:rsidRPr="00DC56AE">
              <w:t>Periodicity</w:t>
            </w:r>
          </w:p>
        </w:tc>
        <w:tc>
          <w:tcPr>
            <w:tcW w:w="6630" w:type="dxa"/>
            <w:shd w:val="clear" w:color="auto" w:fill="auto"/>
          </w:tcPr>
          <w:p w14:paraId="1228944A" w14:textId="77777777" w:rsidR="00D40151" w:rsidRPr="00DC56AE" w:rsidRDefault="00D40151" w:rsidP="009D14FB">
            <w:pPr>
              <w:pStyle w:val="TAL"/>
            </w:pPr>
            <w:r w:rsidRPr="00DC56AE">
              <w:t>It refers to the time period between start of two bursts.</w:t>
            </w:r>
          </w:p>
        </w:tc>
      </w:tr>
      <w:tr w:rsidR="00D40151" w:rsidRPr="00DC56AE" w14:paraId="35521A8D" w14:textId="77777777" w:rsidTr="009D14FB">
        <w:tc>
          <w:tcPr>
            <w:tcW w:w="3227" w:type="dxa"/>
            <w:shd w:val="clear" w:color="auto" w:fill="auto"/>
          </w:tcPr>
          <w:p w14:paraId="20E90DEB" w14:textId="364532EB" w:rsidR="00D40151" w:rsidRPr="00DC56AE" w:rsidRDefault="00D40151" w:rsidP="009D14FB">
            <w:pPr>
              <w:pStyle w:val="TAL"/>
            </w:pPr>
            <w:r w:rsidRPr="00DC56AE">
              <w:t xml:space="preserve">Burst Arrival </w:t>
            </w:r>
            <w:r w:rsidR="009537CD" w:rsidRPr="00DC56AE">
              <w:t>T</w:t>
            </w:r>
            <w:r w:rsidRPr="00DC56AE">
              <w:t>ime</w:t>
            </w:r>
          </w:p>
        </w:tc>
        <w:tc>
          <w:tcPr>
            <w:tcW w:w="6630" w:type="dxa"/>
            <w:shd w:val="clear" w:color="auto" w:fill="auto"/>
          </w:tcPr>
          <w:p w14:paraId="27C7C15F" w14:textId="17BF38AA" w:rsidR="00D40151" w:rsidRPr="00DC56AE" w:rsidRDefault="00D40151" w:rsidP="009D14FB">
            <w:pPr>
              <w:pStyle w:val="TAL"/>
            </w:pPr>
            <w:r w:rsidRPr="00DC56AE">
              <w:t>The latest possible time when the first packet of the data burst arrives at either the ingress of the RAN (downlink flow direction) or</w:t>
            </w:r>
            <w:r w:rsidR="009537CD" w:rsidRPr="00DC56AE">
              <w:t xml:space="preserve"> the</w:t>
            </w:r>
            <w:r w:rsidRPr="00DC56AE">
              <w:t xml:space="preserve"> egress of the UE (uplink flow direction).</w:t>
            </w:r>
          </w:p>
        </w:tc>
      </w:tr>
    </w:tbl>
    <w:p w14:paraId="29D1602D" w14:textId="77777777" w:rsidR="00D40151" w:rsidRPr="00DC56AE" w:rsidRDefault="00D40151" w:rsidP="00D40151"/>
    <w:p w14:paraId="606366BA" w14:textId="77777777" w:rsidR="00D40151" w:rsidRPr="00DC56AE" w:rsidRDefault="00D40151" w:rsidP="00D40151">
      <w:pPr>
        <w:pStyle w:val="Heading3"/>
      </w:pPr>
      <w:bookmarkStart w:id="3273" w:name="_Toc20150067"/>
      <w:bookmarkStart w:id="3274" w:name="_Toc27846866"/>
      <w:bookmarkStart w:id="3275" w:name="_Toc36187997"/>
      <w:bookmarkStart w:id="3276" w:name="_Toc45183901"/>
      <w:bookmarkStart w:id="3277" w:name="_Toc47342743"/>
      <w:bookmarkStart w:id="3278" w:name="_Toc51769444"/>
      <w:bookmarkStart w:id="3279" w:name="_Toc153797254"/>
      <w:r w:rsidRPr="00DC56AE">
        <w:t>5.27.3</w:t>
      </w:r>
      <w:r w:rsidRPr="00DC56AE">
        <w:tab/>
        <w:t>Support for TSC QoS Flows</w:t>
      </w:r>
      <w:bookmarkEnd w:id="3273"/>
      <w:bookmarkEnd w:id="3274"/>
      <w:bookmarkEnd w:id="3275"/>
      <w:bookmarkEnd w:id="3276"/>
      <w:bookmarkEnd w:id="3277"/>
      <w:bookmarkEnd w:id="3278"/>
      <w:bookmarkEnd w:id="3279"/>
    </w:p>
    <w:p w14:paraId="6068D93E" w14:textId="1FC10958" w:rsidR="00D40151" w:rsidRPr="00DC56AE" w:rsidRDefault="00D40151" w:rsidP="00D40151">
      <w:r w:rsidRPr="00DC56AE">
        <w:t>TSC QoS Flows use a Delay</w:t>
      </w:r>
      <w:r w:rsidR="00704A9E" w:rsidRPr="00DC56AE">
        <w:t>-c</w:t>
      </w:r>
      <w:r w:rsidRPr="00DC56AE">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DC56AE" w:rsidRDefault="00D40151" w:rsidP="00D40151">
      <w:r w:rsidRPr="00DC56AE">
        <w:t>The following is applicable for the QoS profile defined for TSC QoS Flows:</w:t>
      </w:r>
    </w:p>
    <w:p w14:paraId="3D1F154B" w14:textId="77777777" w:rsidR="00D40151" w:rsidRPr="00DC56AE" w:rsidRDefault="00D40151" w:rsidP="00D40151">
      <w:pPr>
        <w:pStyle w:val="B1"/>
      </w:pPr>
      <w:r w:rsidRPr="00DC56AE">
        <w:t>1.</w:t>
      </w:r>
      <w:r w:rsidRPr="00DC56AE">
        <w:tab/>
        <w:t>The TSC Burst Size may be used to set the MDBV as follows:</w:t>
      </w:r>
    </w:p>
    <w:p w14:paraId="6C80B8E8" w14:textId="77777777" w:rsidR="00D40151" w:rsidRPr="00DC56AE" w:rsidRDefault="00D40151" w:rsidP="00D40151">
      <w:pPr>
        <w:pStyle w:val="B2"/>
      </w:pPr>
      <w:r w:rsidRPr="00DC56AE">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DC56AE" w:rsidRDefault="00D40151" w:rsidP="00D40151">
      <w:pPr>
        <w:pStyle w:val="B1"/>
      </w:pPr>
      <w:r w:rsidRPr="00DC56AE">
        <w:t>2.</w:t>
      </w:r>
      <w:r w:rsidRPr="00DC56AE">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DC56AE" w:rsidRDefault="00D40151" w:rsidP="00D40151">
      <w:pPr>
        <w:pStyle w:val="B1"/>
      </w:pPr>
      <w:bookmarkStart w:id="3280" w:name="_Toc20150068"/>
      <w:bookmarkStart w:id="3281" w:name="_Toc27846867"/>
      <w:bookmarkStart w:id="3282" w:name="_Toc36187998"/>
      <w:r w:rsidRPr="00DC56AE">
        <w:t>3.</w:t>
      </w:r>
      <w:r w:rsidRPr="00DC56AE">
        <w:tab/>
        <w:t>The Maximum Flow Bitrate calculated by the TSN AF as per Annex I.1 may be used to set GBR. In this case, MBR is set equal to GBR.</w:t>
      </w:r>
    </w:p>
    <w:p w14:paraId="6AEE5621" w14:textId="77777777" w:rsidR="00D40151" w:rsidRPr="00DC56AE" w:rsidRDefault="00D40151" w:rsidP="00D40151">
      <w:pPr>
        <w:pStyle w:val="B1"/>
      </w:pPr>
      <w:r w:rsidRPr="00DC56AE">
        <w:t>4.</w:t>
      </w:r>
      <w:r w:rsidRPr="00DC56AE">
        <w:tab/>
        <w:t>ARP is set to a pre-configured value.</w:t>
      </w:r>
    </w:p>
    <w:p w14:paraId="76AB9CA1" w14:textId="5014E1CA" w:rsidR="00F05758" w:rsidRPr="00DC56AE" w:rsidRDefault="00F05758" w:rsidP="00F05758">
      <w:pPr>
        <w:pStyle w:val="B1"/>
      </w:pPr>
      <w:bookmarkStart w:id="3283" w:name="_Toc45183902"/>
      <w:bookmarkStart w:id="3284" w:name="_Toc47342744"/>
      <w:bookmarkStart w:id="3285" w:name="_Toc51769445"/>
      <w:r w:rsidRPr="00DC56AE">
        <w:t>5.</w:t>
      </w:r>
      <w:r w:rsidRPr="00DC56AE">
        <w:tab/>
        <w:t>5QI value is derived using PCF QoS mapping tables and TSN QoS information as described in clause 5.28.4.</w:t>
      </w:r>
    </w:p>
    <w:p w14:paraId="546B1D9C" w14:textId="77777777" w:rsidR="00D40151" w:rsidRPr="00DC56AE" w:rsidRDefault="00D40151" w:rsidP="00D40151">
      <w:pPr>
        <w:pStyle w:val="Heading3"/>
      </w:pPr>
      <w:bookmarkStart w:id="3286" w:name="_Toc153797255"/>
      <w:r w:rsidRPr="00DC56AE">
        <w:t>5.27.4</w:t>
      </w:r>
      <w:r w:rsidRPr="00DC56AE">
        <w:tab/>
        <w:t>Hold and Forward Buffering mechanism</w:t>
      </w:r>
      <w:bookmarkEnd w:id="3280"/>
      <w:bookmarkEnd w:id="3281"/>
      <w:bookmarkEnd w:id="3282"/>
      <w:bookmarkEnd w:id="3283"/>
      <w:bookmarkEnd w:id="3284"/>
      <w:bookmarkEnd w:id="3285"/>
      <w:bookmarkEnd w:id="3286"/>
    </w:p>
    <w:p w14:paraId="2C5BB99F" w14:textId="77777777" w:rsidR="00D40151" w:rsidRPr="00DC56AE" w:rsidRDefault="00D40151" w:rsidP="00D40151">
      <w:r w:rsidRPr="00DC56AE">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DC56AE" w:rsidRDefault="00D95574" w:rsidP="00D40151">
      <w:r w:rsidRPr="00DC56AE">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DC56AE" w:rsidRDefault="00D40151" w:rsidP="00D40151">
      <w:r w:rsidRPr="00DC56AE">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DC56AE" w:rsidRDefault="00D40151" w:rsidP="00D40151">
      <w:pPr>
        <w:pStyle w:val="NO"/>
      </w:pPr>
      <w:r w:rsidRPr="00DC56AE">
        <w:t>NOTE:</w:t>
      </w:r>
      <w:r w:rsidRPr="00DC56AE">
        <w:tab/>
        <w:t>The details of how Hold and Forward buffering mechanism is provided by the TSN Translator is up to implementation.</w:t>
      </w:r>
    </w:p>
    <w:p w14:paraId="7A560A64" w14:textId="77777777" w:rsidR="00D40151" w:rsidRPr="00DC56AE" w:rsidRDefault="00D40151" w:rsidP="00D40151">
      <w:pPr>
        <w:pStyle w:val="Heading3"/>
      </w:pPr>
      <w:bookmarkStart w:id="3287" w:name="_Toc20150069"/>
      <w:bookmarkStart w:id="3288" w:name="_Toc27846868"/>
      <w:bookmarkStart w:id="3289" w:name="_Toc36187999"/>
      <w:bookmarkStart w:id="3290" w:name="_Toc45183903"/>
      <w:bookmarkStart w:id="3291" w:name="_Toc47342745"/>
      <w:bookmarkStart w:id="3292" w:name="_Toc51769446"/>
      <w:bookmarkStart w:id="3293" w:name="_Toc153797256"/>
      <w:r w:rsidRPr="00DC56AE">
        <w:t>5.27.5</w:t>
      </w:r>
      <w:r w:rsidRPr="00DC56AE">
        <w:tab/>
        <w:t>5G System Bridge delay</w:t>
      </w:r>
      <w:bookmarkEnd w:id="3287"/>
      <w:bookmarkEnd w:id="3288"/>
      <w:bookmarkEnd w:id="3289"/>
      <w:bookmarkEnd w:id="3290"/>
      <w:bookmarkEnd w:id="3291"/>
      <w:bookmarkEnd w:id="3292"/>
      <w:bookmarkEnd w:id="3293"/>
    </w:p>
    <w:p w14:paraId="51D994F0" w14:textId="77777777" w:rsidR="00D40151" w:rsidRPr="00DC56AE" w:rsidRDefault="00D40151" w:rsidP="00D40151">
      <w:r w:rsidRPr="00DC56AE">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DC56AE" w:rsidRDefault="00D40151" w:rsidP="00D40151">
      <w:pPr>
        <w:pStyle w:val="B1"/>
      </w:pPr>
      <w:r w:rsidRPr="00DC56AE">
        <w:t>1.</w:t>
      </w:r>
      <w:r w:rsidRPr="00DC56AE">
        <w:tab/>
        <w:t>UE-DS-TT Residence Time: the time taken within the UE and DS-TT to forward a packet</w:t>
      </w:r>
      <w:r w:rsidR="009537CD" w:rsidRPr="00DC56AE">
        <w:t>, i.e.</w:t>
      </w:r>
      <w:r w:rsidRPr="00DC56AE">
        <w:t xml:space="preserve"> between the</w:t>
      </w:r>
      <w:r w:rsidR="009537CD" w:rsidRPr="00DC56AE">
        <w:t xml:space="preserve"> ingress of the</w:t>
      </w:r>
      <w:r w:rsidRPr="00DC56AE">
        <w:t xml:space="preserve"> UE and</w:t>
      </w:r>
      <w:r w:rsidR="009537CD" w:rsidRPr="00DC56AE">
        <w:t xml:space="preserve"> the</w:t>
      </w:r>
      <w:r w:rsidRPr="00DC56AE">
        <w:t xml:space="preserve"> DS-TT port</w:t>
      </w:r>
      <w:r w:rsidR="009537CD" w:rsidRPr="00DC56AE">
        <w:t xml:space="preserve"> in the DL direction, or between the DS-TT port and the egress of the UE in the UL direction</w:t>
      </w:r>
      <w:r w:rsidRPr="00DC56AE">
        <w:t>. UE-DS-TT Residence Time is provided at the time of PDU Session Establishment by the UE to the network.</w:t>
      </w:r>
    </w:p>
    <w:p w14:paraId="10025B86" w14:textId="77777777" w:rsidR="00D40151" w:rsidRPr="00DC56AE" w:rsidRDefault="00D40151" w:rsidP="00D40151">
      <w:pPr>
        <w:pStyle w:val="NO"/>
      </w:pPr>
      <w:r w:rsidRPr="00DC56AE">
        <w:t>NOTE 1:</w:t>
      </w:r>
      <w:r w:rsidRPr="00DC56AE">
        <w:tab/>
        <w:t>UE-DS-TT Residence Time is the same for uplink and downlink traffic and applies to all traffic classes.</w:t>
      </w:r>
    </w:p>
    <w:p w14:paraId="457DE431" w14:textId="77777777" w:rsidR="00D40151" w:rsidRPr="00DC56AE" w:rsidRDefault="00D40151" w:rsidP="00D40151">
      <w:pPr>
        <w:pStyle w:val="B1"/>
      </w:pPr>
      <w:r w:rsidRPr="00DC56AE">
        <w:t>2.</w:t>
      </w:r>
      <w:r w:rsidRPr="00DC56AE">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4FE82B44" w:rsidR="00D40151" w:rsidRPr="00DC56AE" w:rsidRDefault="00D40151" w:rsidP="00D40151">
      <w:r w:rsidRPr="00DC56AE">
        <w:t>The TSN AF calculates the 5GS independentDelayMin and independentDelayMax values for each port pair and for each traffic class using the above components.</w:t>
      </w:r>
      <w:r w:rsidR="00C760F4" w:rsidRPr="00DC56AE">
        <w:t xml:space="preserve"> If the UE-DS-TT </w:t>
      </w:r>
      <w:r w:rsidR="009537CD" w:rsidRPr="00DC56AE">
        <w:t>R</w:t>
      </w:r>
      <w:r w:rsidR="00C760F4" w:rsidRPr="00DC56AE">
        <w:t xml:space="preserve">esidence </w:t>
      </w:r>
      <w:r w:rsidR="009537CD" w:rsidRPr="00DC56AE">
        <w:t>T</w:t>
      </w:r>
      <w:r w:rsidR="00C760F4" w:rsidRPr="00DC56AE">
        <w:t xml:space="preserve">ime has not been provided by the UE, then the TSN AF uses a locally configured minimum UE-DS-TT </w:t>
      </w:r>
      <w:r w:rsidR="009537CD" w:rsidRPr="00DC56AE">
        <w:t>R</w:t>
      </w:r>
      <w:r w:rsidR="00C760F4" w:rsidRPr="00DC56AE">
        <w:t xml:space="preserve">esidence </w:t>
      </w:r>
      <w:r w:rsidR="009537CD" w:rsidRPr="00DC56AE">
        <w:t>T</w:t>
      </w:r>
      <w:r w:rsidR="00C760F4" w:rsidRPr="00DC56AE">
        <w:t xml:space="preserve">ime for the calculation of independentDelayMin and a locally configured maximum UE-DS-TT </w:t>
      </w:r>
      <w:r w:rsidR="009537CD" w:rsidRPr="00DC56AE">
        <w:t>R</w:t>
      </w:r>
      <w:r w:rsidR="00C760F4" w:rsidRPr="00DC56AE">
        <w:t xml:space="preserve">esidence </w:t>
      </w:r>
      <w:r w:rsidR="009537CD" w:rsidRPr="00DC56AE">
        <w:t>T</w:t>
      </w:r>
      <w:r w:rsidR="00C760F4" w:rsidRPr="00DC56AE">
        <w:t>ime for the calculation of independentDelayMax.</w:t>
      </w:r>
    </w:p>
    <w:p w14:paraId="102EFC42" w14:textId="77777777" w:rsidR="00D40151" w:rsidRPr="00DC56AE" w:rsidRDefault="00D40151" w:rsidP="00D40151">
      <w:r w:rsidRPr="00DC56AE">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DC56AE" w:rsidRDefault="00D40151" w:rsidP="00D40151">
      <w:pPr>
        <w:pStyle w:val="NO"/>
      </w:pPr>
      <w:r w:rsidRPr="00DC56AE">
        <w:t>NOTE 2:</w:t>
      </w:r>
      <w:r w:rsidRPr="00DC56AE">
        <w:tab/>
        <w:t>Further details how TSN AF determines dependentDelayMin and dependentDelayMax are up to implementation.</w:t>
      </w:r>
    </w:p>
    <w:p w14:paraId="37F4708F" w14:textId="18D0BB74" w:rsidR="00D40151" w:rsidRPr="00DC56AE" w:rsidRDefault="00D40151" w:rsidP="00D40151">
      <w:r w:rsidRPr="00DC56AE">
        <w:t xml:space="preserve">Since </w:t>
      </w:r>
      <w:r w:rsidR="009537CD" w:rsidRPr="00DC56AE">
        <w:t>r</w:t>
      </w:r>
      <w:r w:rsidRPr="00DC56AE">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DC56AE" w:rsidRDefault="00D40151" w:rsidP="00D40151">
      <w:pPr>
        <w:pStyle w:val="Heading2"/>
      </w:pPr>
      <w:bookmarkStart w:id="3294" w:name="_Toc20150070"/>
      <w:bookmarkStart w:id="3295" w:name="_Toc27846869"/>
      <w:bookmarkStart w:id="3296" w:name="_Toc36188000"/>
      <w:bookmarkStart w:id="3297" w:name="_Toc45183904"/>
      <w:bookmarkStart w:id="3298" w:name="_Toc47342746"/>
      <w:bookmarkStart w:id="3299" w:name="_Toc51769447"/>
      <w:bookmarkStart w:id="3300" w:name="_Toc153797257"/>
      <w:r w:rsidRPr="00DC56AE">
        <w:t>5.28</w:t>
      </w:r>
      <w:r w:rsidRPr="00DC56AE">
        <w:tab/>
        <w:t>Support of integration with TSN</w:t>
      </w:r>
      <w:bookmarkEnd w:id="3294"/>
      <w:bookmarkEnd w:id="3295"/>
      <w:bookmarkEnd w:id="3296"/>
      <w:bookmarkEnd w:id="3297"/>
      <w:bookmarkEnd w:id="3298"/>
      <w:bookmarkEnd w:id="3299"/>
      <w:bookmarkEnd w:id="3300"/>
    </w:p>
    <w:p w14:paraId="03D305E7" w14:textId="77777777" w:rsidR="00D40151" w:rsidRPr="00DC56AE" w:rsidRDefault="00D40151" w:rsidP="00D40151">
      <w:pPr>
        <w:pStyle w:val="Heading3"/>
      </w:pPr>
      <w:bookmarkStart w:id="3301" w:name="_Toc20150071"/>
      <w:bookmarkStart w:id="3302" w:name="_Toc27846870"/>
      <w:bookmarkStart w:id="3303" w:name="_Toc36188001"/>
      <w:bookmarkStart w:id="3304" w:name="_Toc45183905"/>
      <w:bookmarkStart w:id="3305" w:name="_Toc47342747"/>
      <w:bookmarkStart w:id="3306" w:name="_Toc51769448"/>
      <w:bookmarkStart w:id="3307" w:name="_Toc153797258"/>
      <w:r w:rsidRPr="00DC56AE">
        <w:t>5.28.1</w:t>
      </w:r>
      <w:r w:rsidRPr="00DC56AE">
        <w:tab/>
        <w:t>5GS TSN bridge management</w:t>
      </w:r>
      <w:bookmarkEnd w:id="3301"/>
      <w:bookmarkEnd w:id="3302"/>
      <w:bookmarkEnd w:id="3303"/>
      <w:bookmarkEnd w:id="3304"/>
      <w:bookmarkEnd w:id="3305"/>
      <w:bookmarkEnd w:id="3306"/>
      <w:bookmarkEnd w:id="3307"/>
    </w:p>
    <w:p w14:paraId="51961E32" w14:textId="77777777" w:rsidR="00D40151" w:rsidRPr="00DC56AE" w:rsidRDefault="00D40151" w:rsidP="00D40151">
      <w:r w:rsidRPr="00DC56AE">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DC56AE" w:rsidRDefault="00D40151" w:rsidP="00D40151">
      <w:r w:rsidRPr="00DC56AE">
        <w:t>The granularity of the 5GS TSN bridge is per UPF</w:t>
      </w:r>
      <w:r w:rsidR="00CD64F1" w:rsidRPr="00DC56AE">
        <w:t xml:space="preserve"> for each network instance</w:t>
      </w:r>
      <w:r w:rsidRPr="00DC56AE">
        <w:t xml:space="preserve">. The bridge ID of the 5GS TSN bridge is bound to the UPF ID of the UPF as identified in </w:t>
      </w:r>
      <w:r w:rsidR="00220315" w:rsidRPr="00DC56AE">
        <w:t>TS 23.502 [</w:t>
      </w:r>
      <w:r w:rsidRPr="00DC56AE">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DC56AE" w:rsidRDefault="00D40151" w:rsidP="00D40151">
      <w:pPr>
        <w:pStyle w:val="NO"/>
      </w:pPr>
      <w:r w:rsidRPr="00DC56AE">
        <w:t>NOTE 1:</w:t>
      </w:r>
      <w:r w:rsidRPr="00DC56AE">
        <w:tab/>
        <w:t>How to realize single NW-TT entity within UPF is up to implementation.</w:t>
      </w:r>
    </w:p>
    <w:p w14:paraId="15884439" w14:textId="77777777" w:rsidR="00D40151" w:rsidRPr="00DC56AE" w:rsidRDefault="00D40151" w:rsidP="00D40151">
      <w:pPr>
        <w:pStyle w:val="NO"/>
      </w:pPr>
      <w:r w:rsidRPr="00DC56AE">
        <w:t>NOTE 2:</w:t>
      </w:r>
      <w:r w:rsidRPr="00DC56AE">
        <w:tab/>
        <w:t>Ethernet PDU Session type in this release of the specification may be subject to the constraint that it supports a single N6 interface in a UPF associated with the N6 Network Instance.</w:t>
      </w:r>
    </w:p>
    <w:p w14:paraId="27ADE97E" w14:textId="77777777" w:rsidR="00D40151" w:rsidRPr="00DC56AE" w:rsidRDefault="00D40151" w:rsidP="00D40151">
      <w:r w:rsidRPr="00DC56AE">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DC56AE" w:rsidRDefault="00D40151" w:rsidP="00D40151">
      <w:pPr>
        <w:pStyle w:val="NO"/>
      </w:pPr>
      <w:r w:rsidRPr="00DC56AE">
        <w:t>NOTE 3:</w:t>
      </w:r>
      <w:r w:rsidRPr="00DC56AE">
        <w:tab/>
        <w:t xml:space="preserve">It is assumed that all PDU </w:t>
      </w:r>
      <w:r w:rsidR="00844409" w:rsidRPr="00DC56AE">
        <w:t>S</w:t>
      </w:r>
      <w:r w:rsidRPr="00DC56AE">
        <w:t>essions which connect to the same TSN network via a specific UPF are handled by the same TSN AF.</w:t>
      </w:r>
    </w:p>
    <w:bookmarkStart w:id="3308" w:name="_MON_1620822863"/>
    <w:bookmarkEnd w:id="3308"/>
    <w:p w14:paraId="0D5D6B76" w14:textId="77777777" w:rsidR="00D40151" w:rsidRPr="00DC56AE" w:rsidRDefault="00D40151" w:rsidP="00D40151">
      <w:pPr>
        <w:pStyle w:val="TH"/>
      </w:pPr>
      <w:r w:rsidRPr="00DC56AE">
        <w:object w:dxaOrig="9144" w:dyaOrig="3640" w14:anchorId="1A09EB3D">
          <v:shape id="_x0000_i1087" type="#_x0000_t75" style="width:457.15pt;height:182.05pt" o:ole="">
            <v:imagedata r:id="rId135" o:title=""/>
          </v:shape>
          <o:OLEObject Type="Embed" ProgID="Word.Picture.8" ShapeID="_x0000_i1087" DrawAspect="Content" ObjectID="_1779767855" r:id="rId136"/>
        </w:object>
      </w:r>
    </w:p>
    <w:p w14:paraId="53F056FF" w14:textId="77777777" w:rsidR="00D40151" w:rsidRPr="00DC56AE" w:rsidRDefault="00D40151" w:rsidP="00D40151">
      <w:pPr>
        <w:pStyle w:val="TF"/>
      </w:pPr>
      <w:r w:rsidRPr="00DC56AE">
        <w:t>Figure 5.28.1-1: Per UPF based 5GS bridge</w:t>
      </w:r>
    </w:p>
    <w:p w14:paraId="46465944" w14:textId="77777777" w:rsidR="00D40151" w:rsidRPr="00DC56AE" w:rsidRDefault="00D40151" w:rsidP="00D40151">
      <w:pPr>
        <w:pStyle w:val="NO"/>
      </w:pPr>
      <w:r w:rsidRPr="00DC56AE">
        <w:t>NOTE 4:</w:t>
      </w:r>
      <w:r w:rsidRPr="00DC56AE">
        <w:tab/>
        <w:t>If a UE establishes multiple PDU Sessions terminating in different UPFs, then the UE is represented by multiple 5GS TSN bridges.</w:t>
      </w:r>
    </w:p>
    <w:p w14:paraId="13DB5D5F" w14:textId="7E54A882" w:rsidR="00D40151" w:rsidRPr="00DC56AE" w:rsidRDefault="00D40151" w:rsidP="00D40151">
      <w:r w:rsidRPr="00DC56AE">
        <w:t>In order to support</w:t>
      </w:r>
      <w:r w:rsidR="00844409" w:rsidRPr="00DC56AE">
        <w:t xml:space="preserve"> IEEE 802.1Q features related to TSN, including</w:t>
      </w:r>
      <w:r w:rsidRPr="00DC56AE">
        <w:t xml:space="preserve"> TSN scheduled traffic (clause 8.6.8.4 in IEEE Std 802.1Q-2018 [98]) over 5GS Bridge, the 5GS supports the following functions:</w:t>
      </w:r>
    </w:p>
    <w:p w14:paraId="6199CCEB" w14:textId="77777777" w:rsidR="00D40151" w:rsidRPr="00DC56AE" w:rsidRDefault="00D40151" w:rsidP="00D40151">
      <w:pPr>
        <w:pStyle w:val="B1"/>
      </w:pPr>
      <w:r w:rsidRPr="00DC56AE">
        <w:t>-</w:t>
      </w:r>
      <w:r w:rsidRPr="00DC56AE">
        <w:tab/>
        <w:t>Configure the bridge information in 5GS.</w:t>
      </w:r>
    </w:p>
    <w:p w14:paraId="6457312E" w14:textId="507ED2A6" w:rsidR="00D40151" w:rsidRPr="00DC56AE" w:rsidRDefault="00D40151" w:rsidP="00D40151">
      <w:pPr>
        <w:pStyle w:val="B1"/>
      </w:pPr>
      <w:r w:rsidRPr="00DC56AE">
        <w:t>-</w:t>
      </w:r>
      <w:r w:rsidRPr="00DC56AE">
        <w:tab/>
        <w:t xml:space="preserve">Report the bridge information of 5GS Bridge to TSN network after PDU </w:t>
      </w:r>
      <w:r w:rsidR="00844409" w:rsidRPr="00DC56AE">
        <w:t>S</w:t>
      </w:r>
      <w:r w:rsidRPr="00DC56AE">
        <w:t>ession establishment.</w:t>
      </w:r>
    </w:p>
    <w:p w14:paraId="00069B70" w14:textId="77777777" w:rsidR="00D40151" w:rsidRPr="00DC56AE" w:rsidRDefault="00D40151" w:rsidP="00D40151">
      <w:pPr>
        <w:pStyle w:val="B1"/>
      </w:pPr>
      <w:r w:rsidRPr="00DC56AE">
        <w:t>-</w:t>
      </w:r>
      <w:r w:rsidRPr="00DC56AE">
        <w:tab/>
        <w:t>Receiving the configuration from TSN network as defined in clause 5.28.2.</w:t>
      </w:r>
    </w:p>
    <w:p w14:paraId="1885D67B" w14:textId="77777777" w:rsidR="00D40151" w:rsidRPr="00DC56AE" w:rsidRDefault="00D40151" w:rsidP="00D40151">
      <w:pPr>
        <w:pStyle w:val="B1"/>
      </w:pPr>
      <w:r w:rsidRPr="00DC56AE">
        <w:t>-</w:t>
      </w:r>
      <w:r w:rsidRPr="00DC56AE">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DC56AE" w:rsidRDefault="00D40151" w:rsidP="00D40151">
      <w:r w:rsidRPr="00DC56AE">
        <w:t>The bridge information of 5GS Bridge is used by the TSN network to make appropriate management configuration for the 5GS Bridge. The bridge information of 5GS Bridge includes at least the following:</w:t>
      </w:r>
    </w:p>
    <w:p w14:paraId="4FBD95FF" w14:textId="77777777" w:rsidR="00D40151" w:rsidRPr="00DC56AE" w:rsidRDefault="00D40151" w:rsidP="00D40151">
      <w:pPr>
        <w:pStyle w:val="B1"/>
      </w:pPr>
      <w:r w:rsidRPr="00DC56AE">
        <w:t>-</w:t>
      </w:r>
      <w:r w:rsidRPr="00DC56AE">
        <w:tab/>
        <w:t>Information for 5GS Bridge:</w:t>
      </w:r>
    </w:p>
    <w:p w14:paraId="37303273" w14:textId="77777777" w:rsidR="00D40151" w:rsidRPr="00DC56AE" w:rsidRDefault="00D40151" w:rsidP="00D40151">
      <w:pPr>
        <w:pStyle w:val="B2"/>
      </w:pPr>
      <w:r w:rsidRPr="00DC56AE">
        <w:t>-</w:t>
      </w:r>
      <w:r w:rsidRPr="00DC56AE">
        <w:tab/>
        <w:t>Bridge ID</w:t>
      </w:r>
    </w:p>
    <w:p w14:paraId="4F0C454F" w14:textId="77777777" w:rsidR="00D40151" w:rsidRPr="00DC56AE" w:rsidRDefault="00D40151" w:rsidP="00D40151">
      <w:pPr>
        <w:pStyle w:val="B2"/>
      </w:pPr>
      <w:r w:rsidRPr="00DC56AE">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DC56AE" w:rsidRDefault="00D40151" w:rsidP="00D40151">
      <w:pPr>
        <w:pStyle w:val="B2"/>
      </w:pPr>
      <w:r w:rsidRPr="00DC56AE">
        <w:t>-</w:t>
      </w:r>
      <w:r w:rsidRPr="00DC56AE">
        <w:tab/>
        <w:t>Number of Ports;</w:t>
      </w:r>
    </w:p>
    <w:p w14:paraId="3B33959F" w14:textId="77777777" w:rsidR="00D40151" w:rsidRPr="00DC56AE" w:rsidRDefault="00D40151" w:rsidP="00D40151">
      <w:pPr>
        <w:pStyle w:val="B2"/>
      </w:pPr>
      <w:r w:rsidRPr="00DC56AE">
        <w:t>-</w:t>
      </w:r>
      <w:r w:rsidRPr="00DC56AE">
        <w:tab/>
        <w:t>list of port numbers.</w:t>
      </w:r>
    </w:p>
    <w:p w14:paraId="44FFB919" w14:textId="77777777" w:rsidR="00D40151" w:rsidRPr="00DC56AE" w:rsidRDefault="00D40151" w:rsidP="00D40151">
      <w:pPr>
        <w:pStyle w:val="B1"/>
      </w:pPr>
      <w:r w:rsidRPr="00DC56AE">
        <w:t>-</w:t>
      </w:r>
      <w:r w:rsidRPr="00DC56AE">
        <w:tab/>
        <w:t>Capabilities of 5GS Bridge as defined in IEEE Std 802.1Qcc [95]:</w:t>
      </w:r>
    </w:p>
    <w:p w14:paraId="216CC0BC" w14:textId="77777777" w:rsidR="00D40151" w:rsidRPr="00DC56AE" w:rsidRDefault="00D40151" w:rsidP="00D40151">
      <w:pPr>
        <w:pStyle w:val="B2"/>
      </w:pPr>
      <w:r w:rsidRPr="00DC56AE">
        <w:t>-</w:t>
      </w:r>
      <w:r w:rsidRPr="00DC56AE">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DC56AE" w:rsidRDefault="00D40151" w:rsidP="00D40151">
      <w:pPr>
        <w:pStyle w:val="B2"/>
      </w:pPr>
      <w:r w:rsidRPr="00DC56AE">
        <w:t>-</w:t>
      </w:r>
      <w:r w:rsidRPr="00DC56AE">
        <w:tab/>
        <w:t>Propagation delay per port (txPropagationDelay), including transmission propagation delay, egress port number.</w:t>
      </w:r>
    </w:p>
    <w:p w14:paraId="56F4AA6A" w14:textId="77777777" w:rsidR="00D40151" w:rsidRPr="00DC56AE" w:rsidRDefault="00D40151" w:rsidP="00D40151">
      <w:pPr>
        <w:pStyle w:val="B2"/>
      </w:pPr>
      <w:r w:rsidRPr="00DC56AE">
        <w:t>-</w:t>
      </w:r>
      <w:r w:rsidRPr="00DC56AE">
        <w:tab/>
        <w:t>VLAN Configuration Information.</w:t>
      </w:r>
    </w:p>
    <w:p w14:paraId="033A7D87" w14:textId="77777777" w:rsidR="00D40151" w:rsidRPr="00DC56AE" w:rsidRDefault="00D40151" w:rsidP="00D40151">
      <w:pPr>
        <w:pStyle w:val="NO"/>
      </w:pPr>
      <w:r w:rsidRPr="00DC56AE">
        <w:t>NOTE 5:</w:t>
      </w:r>
      <w:r w:rsidRPr="00DC56AE">
        <w:tab/>
        <w:t>This Release of the specification does not support the modification of VLAN Configuration Information at the TSN AF.</w:t>
      </w:r>
    </w:p>
    <w:p w14:paraId="75EE4F6C" w14:textId="77777777" w:rsidR="00D40151" w:rsidRPr="00DC56AE" w:rsidRDefault="00D40151" w:rsidP="00D40151">
      <w:pPr>
        <w:pStyle w:val="B1"/>
      </w:pPr>
      <w:r w:rsidRPr="00DC56AE">
        <w:t>-</w:t>
      </w:r>
      <w:r w:rsidRPr="00DC56AE">
        <w:tab/>
        <w:t>Topology of 5GS Bridge as defined in IEEE Std 802.1AB [97]:</w:t>
      </w:r>
    </w:p>
    <w:p w14:paraId="580ACAD3" w14:textId="3113DBC4" w:rsidR="00D95574" w:rsidRPr="00DC56AE" w:rsidRDefault="00D95574" w:rsidP="00D40151">
      <w:pPr>
        <w:pStyle w:val="B2"/>
      </w:pPr>
      <w:r w:rsidRPr="00DC56AE">
        <w:t>-</w:t>
      </w:r>
      <w:r w:rsidRPr="00DC56AE">
        <w:tab/>
        <w:t>LLDP Configuration Information.</w:t>
      </w:r>
    </w:p>
    <w:p w14:paraId="2711BC4C" w14:textId="0C1A71A1" w:rsidR="00D95574" w:rsidRPr="00DC56AE" w:rsidRDefault="00D95574" w:rsidP="00D40151">
      <w:pPr>
        <w:pStyle w:val="B2"/>
      </w:pPr>
      <w:r w:rsidRPr="00DC56AE">
        <w:t>-</w:t>
      </w:r>
      <w:r w:rsidRPr="00DC56AE">
        <w:tab/>
        <w:t>LLDP Discovery Information for each discovered neighbour of each NW-TT port and DS-TT port.</w:t>
      </w:r>
    </w:p>
    <w:p w14:paraId="441AE030" w14:textId="77777777" w:rsidR="00D40151" w:rsidRPr="00DC56AE" w:rsidRDefault="00D40151" w:rsidP="00D40151">
      <w:pPr>
        <w:pStyle w:val="B1"/>
        <w:tabs>
          <w:tab w:val="left" w:pos="6096"/>
        </w:tabs>
      </w:pPr>
      <w:r w:rsidRPr="00DC56AE">
        <w:t>-</w:t>
      </w:r>
      <w:r w:rsidRPr="00DC56AE">
        <w:tab/>
        <w:t>Traffic classes and their priorities per port as defined in IEEE Std 802.1Q</w:t>
      </w:r>
      <w:r w:rsidRPr="00DC56AE">
        <w:rPr>
          <w:lang w:eastAsia="zh-CN"/>
        </w:rPr>
        <w:t> [98]</w:t>
      </w:r>
      <w:r w:rsidRPr="00DC56AE">
        <w:t>.</w:t>
      </w:r>
    </w:p>
    <w:p w14:paraId="56175B77" w14:textId="77777777" w:rsidR="00D40151" w:rsidRPr="00DC56AE" w:rsidRDefault="00D40151" w:rsidP="00D40151">
      <w:pPr>
        <w:pStyle w:val="B1"/>
      </w:pPr>
      <w:r w:rsidRPr="00DC56AE">
        <w:t>-</w:t>
      </w:r>
      <w:r w:rsidRPr="00DC56AE">
        <w:tab/>
        <w:t>Stream Parameters as defined in clause 12.31.1 in IEEE Std 802.1Q [98], in order to support PSFP:</w:t>
      </w:r>
    </w:p>
    <w:p w14:paraId="591CCFC0" w14:textId="77777777" w:rsidR="00D40151" w:rsidRPr="00DC56AE" w:rsidRDefault="00D40151" w:rsidP="00D40151">
      <w:pPr>
        <w:pStyle w:val="B2"/>
      </w:pPr>
      <w:r w:rsidRPr="00DC56AE">
        <w:t>-</w:t>
      </w:r>
      <w:r w:rsidRPr="00DC56AE">
        <w:tab/>
        <w:t>MaxStreamFilterInstances: The maximum number of Stream Filter instances supported by the bridge;</w:t>
      </w:r>
    </w:p>
    <w:p w14:paraId="415AEBB1" w14:textId="77777777" w:rsidR="00D40151" w:rsidRPr="00DC56AE" w:rsidRDefault="00D40151" w:rsidP="00D40151">
      <w:pPr>
        <w:pStyle w:val="B2"/>
      </w:pPr>
      <w:r w:rsidRPr="00DC56AE">
        <w:t>-</w:t>
      </w:r>
      <w:r w:rsidRPr="00DC56AE">
        <w:tab/>
        <w:t>MaxStreamGateInstances: The maximum number of Stream Gate instances supported by the bridge;</w:t>
      </w:r>
    </w:p>
    <w:p w14:paraId="5810B134" w14:textId="77777777" w:rsidR="00D40151" w:rsidRPr="00DC56AE" w:rsidRDefault="00D40151" w:rsidP="00D40151">
      <w:pPr>
        <w:pStyle w:val="B2"/>
      </w:pPr>
      <w:r w:rsidRPr="00DC56AE">
        <w:t>-</w:t>
      </w:r>
      <w:r w:rsidRPr="00DC56AE">
        <w:tab/>
        <w:t>MaxFlowMeterInstances: The maximum number of Flow Meter instances supported by the bridge (optional);</w:t>
      </w:r>
    </w:p>
    <w:p w14:paraId="136AF1CF" w14:textId="77777777" w:rsidR="00D40151" w:rsidRPr="00DC56AE" w:rsidRDefault="00D40151" w:rsidP="00D40151">
      <w:pPr>
        <w:pStyle w:val="B2"/>
      </w:pPr>
      <w:r w:rsidRPr="00DC56AE">
        <w:t>-</w:t>
      </w:r>
      <w:r w:rsidRPr="00DC56AE">
        <w:tab/>
        <w:t>SupportedListMax: The maximum value supported by the bridge of the AdminControlListLength and OperControlListLength parameters.</w:t>
      </w:r>
    </w:p>
    <w:p w14:paraId="08CB447B" w14:textId="77777777" w:rsidR="00D40151" w:rsidRPr="00DC56AE" w:rsidRDefault="00D40151" w:rsidP="00D40151">
      <w:r w:rsidRPr="00DC56AE">
        <w:t>The following parameters: independentDelayMax and independentDelayMin, how to calculate them is left to implementation and not defined in this specification.</w:t>
      </w:r>
    </w:p>
    <w:p w14:paraId="56774822" w14:textId="51E23735" w:rsidR="00F05758" w:rsidRPr="00DC56AE" w:rsidRDefault="00F05758" w:rsidP="00D40151">
      <w:r w:rsidRPr="00DC56AE">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DC56AE" w:rsidRDefault="00F05758" w:rsidP="00851AA2">
      <w:pPr>
        <w:pStyle w:val="NO"/>
      </w:pPr>
      <w:r w:rsidRPr="00DC56AE">
        <w:t>NOTE 6:</w:t>
      </w:r>
      <w:r w:rsidRPr="00DC56AE">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DC56AE" w:rsidRDefault="00D40151" w:rsidP="00D40151">
      <w:r w:rsidRPr="00DC56AE">
        <w:t>Bridge ID of the 5GS Bridge, port number(s) of the Ethernet port(s) in NW-TT could be preconfigured on the UPF. The UPF is selected for a PDU Session serving TSC as described in clause 6.3.3.3.</w:t>
      </w:r>
    </w:p>
    <w:p w14:paraId="488B5C74" w14:textId="77777777" w:rsidR="00D40151" w:rsidRPr="00DC56AE" w:rsidRDefault="00D40151" w:rsidP="00D40151">
      <w:r w:rsidRPr="00DC56AE">
        <w:t>This release of the specification requires that each DS-TT port is assigned with a globally unique MAC address.</w:t>
      </w:r>
    </w:p>
    <w:p w14:paraId="2566BCD0" w14:textId="79D4A59E" w:rsidR="00D40151" w:rsidRPr="00DC56AE" w:rsidRDefault="00D40151" w:rsidP="00D40151">
      <w:pPr>
        <w:pStyle w:val="NO"/>
      </w:pPr>
      <w:r w:rsidRPr="00DC56AE">
        <w:t>NOTE </w:t>
      </w:r>
      <w:r w:rsidR="00F05758" w:rsidRPr="00DC56AE">
        <w:t>7</w:t>
      </w:r>
      <w:r w:rsidRPr="00DC56AE">
        <w:t>:</w:t>
      </w:r>
      <w:r w:rsidRPr="00DC56AE">
        <w:tab/>
        <w:t>The MAC address of the DS-TT port must not be used in user data traffic; it is used for identification of the PDU Session and the associated bridge port within the 3GPP system.</w:t>
      </w:r>
    </w:p>
    <w:p w14:paraId="716635E6" w14:textId="01901472" w:rsidR="00D40151" w:rsidRPr="00DC56AE" w:rsidRDefault="00D40151" w:rsidP="00D40151">
      <w:r w:rsidRPr="00DC56AE">
        <w:t xml:space="preserve">Port number of Ethernet port on the DS-TT for the PDU Session is assigned by the UPF during PDU </w:t>
      </w:r>
      <w:r w:rsidR="00844409" w:rsidRPr="00DC56AE">
        <w:t>S</w:t>
      </w:r>
      <w:r w:rsidRPr="00DC56AE">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DC56AE">
        <w:t>S</w:t>
      </w:r>
      <w:r w:rsidRPr="00DC56AE">
        <w:t xml:space="preserve">ession and port number(s) and MAC address(es) of the Ethernet port(s) in NW-TT to the TSN AF via PCF. If a PDU </w:t>
      </w:r>
      <w:r w:rsidR="00844409" w:rsidRPr="00DC56AE">
        <w:t>S</w:t>
      </w:r>
      <w:r w:rsidRPr="00DC56AE">
        <w:t>ession for which SMF has reported port numbers to TSN AF is released, then SMF informs TSN AF accordingly.</w:t>
      </w:r>
      <w:r w:rsidR="00CD64F1" w:rsidRPr="00DC56AE">
        <w:t xml:space="preserve"> When there are multiple network instances within a UPF, each network instance is considered logically separate. The network instance for the N6 interface (clause 5.6.12) may be indicated by the SMF to the UPF for a given PDU </w:t>
      </w:r>
      <w:r w:rsidR="00844409" w:rsidRPr="00DC56AE">
        <w:t>S</w:t>
      </w:r>
      <w:r w:rsidR="00CD64F1" w:rsidRPr="00DC56AE">
        <w:t xml:space="preserve">ession during PDU </w:t>
      </w:r>
      <w:r w:rsidR="00844409" w:rsidRPr="00DC56AE">
        <w:t>S</w:t>
      </w:r>
      <w:r w:rsidR="00CD64F1" w:rsidRPr="00DC56AE">
        <w:t>ession establishment.</w:t>
      </w:r>
    </w:p>
    <w:p w14:paraId="792EBD8D" w14:textId="6DE2892B" w:rsidR="00D40151" w:rsidRPr="00DC56AE" w:rsidRDefault="00D40151" w:rsidP="00D40151">
      <w:r w:rsidRPr="00DC56AE">
        <w:t>The TSN AF is responsible to receive the bridge information of 5GS Bridge from 5GS, as well as register or update this information to the</w:t>
      </w:r>
      <w:r w:rsidR="00F05758" w:rsidRPr="00DC56AE">
        <w:t xml:space="preserve"> CNC</w:t>
      </w:r>
      <w:r w:rsidRPr="00DC56AE">
        <w:t>.</w:t>
      </w:r>
    </w:p>
    <w:p w14:paraId="112AB3F3" w14:textId="77777777" w:rsidR="00D40151" w:rsidRPr="00DC56AE" w:rsidRDefault="00D40151" w:rsidP="00D40151">
      <w:pPr>
        <w:pStyle w:val="Heading3"/>
      </w:pPr>
      <w:bookmarkStart w:id="3309" w:name="_Toc20150072"/>
      <w:bookmarkStart w:id="3310" w:name="_Toc27846871"/>
      <w:bookmarkStart w:id="3311" w:name="_Toc36188002"/>
      <w:bookmarkStart w:id="3312" w:name="_Toc45183906"/>
      <w:bookmarkStart w:id="3313" w:name="_Toc47342748"/>
      <w:bookmarkStart w:id="3314" w:name="_Toc51769449"/>
      <w:bookmarkStart w:id="3315" w:name="_Toc153797259"/>
      <w:r w:rsidRPr="00DC56AE">
        <w:t>5.28.2</w:t>
      </w:r>
      <w:r w:rsidRPr="00DC56AE">
        <w:tab/>
        <w:t>5GS Bridge configuration</w:t>
      </w:r>
      <w:bookmarkEnd w:id="3309"/>
      <w:bookmarkEnd w:id="3310"/>
      <w:bookmarkEnd w:id="3311"/>
      <w:bookmarkEnd w:id="3312"/>
      <w:bookmarkEnd w:id="3313"/>
      <w:bookmarkEnd w:id="3314"/>
      <w:bookmarkEnd w:id="3315"/>
    </w:p>
    <w:p w14:paraId="2E463025" w14:textId="17A5802A" w:rsidR="00D40151" w:rsidRPr="00DC56AE" w:rsidRDefault="00D40151" w:rsidP="00D40151">
      <w:r w:rsidRPr="00DC56AE">
        <w:t>The configuration information of 5GS Bridge as defined in</w:t>
      </w:r>
      <w:r w:rsidR="001B23CA" w:rsidRPr="00DC56AE">
        <w:t xml:space="preserve"> clause 8.6.8.4</w:t>
      </w:r>
      <w:r w:rsidRPr="00DC56AE">
        <w:t xml:space="preserve"> </w:t>
      </w:r>
      <w:r w:rsidR="001B23CA" w:rsidRPr="00DC56AE">
        <w:t xml:space="preserve">of </w:t>
      </w:r>
      <w:r w:rsidRPr="00DC56AE">
        <w:t>IEEE Std 802.1Q [98], includes the following:</w:t>
      </w:r>
    </w:p>
    <w:p w14:paraId="55B1BE20" w14:textId="77777777" w:rsidR="00D40151" w:rsidRPr="00DC56AE" w:rsidRDefault="00D40151" w:rsidP="00D40151">
      <w:pPr>
        <w:pStyle w:val="B1"/>
      </w:pPr>
      <w:r w:rsidRPr="00DC56AE">
        <w:t>-</w:t>
      </w:r>
      <w:r w:rsidRPr="00DC56AE">
        <w:tab/>
        <w:t>Bridge ID of 5GS Bridge.</w:t>
      </w:r>
    </w:p>
    <w:p w14:paraId="1ED7C4CB" w14:textId="77777777" w:rsidR="00D40151" w:rsidRPr="00DC56AE" w:rsidRDefault="00D40151" w:rsidP="00D40151">
      <w:pPr>
        <w:pStyle w:val="B1"/>
      </w:pPr>
      <w:r w:rsidRPr="00DC56AE">
        <w:t>-</w:t>
      </w:r>
      <w:r w:rsidRPr="00DC56AE">
        <w:tab/>
        <w:t>Configuration information of scheduled traffic on ports of DS-TT and NW-TT:</w:t>
      </w:r>
    </w:p>
    <w:p w14:paraId="56A55A30" w14:textId="09012EE4" w:rsidR="00D40151" w:rsidRPr="00DC56AE" w:rsidRDefault="00D40151" w:rsidP="00D40151">
      <w:pPr>
        <w:pStyle w:val="B2"/>
      </w:pPr>
      <w:r w:rsidRPr="00DC56AE">
        <w:t>-</w:t>
      </w:r>
      <w:r w:rsidRPr="00DC56AE">
        <w:tab/>
        <w:t>Egress ports of 5GS Bridge, e.</w:t>
      </w:r>
      <w:r w:rsidR="007022E1" w:rsidRPr="00DC56AE">
        <w:t>g.</w:t>
      </w:r>
      <w:r w:rsidRPr="00DC56AE">
        <w:t xml:space="preserve"> ports on DS-TT and NW-TT;</w:t>
      </w:r>
    </w:p>
    <w:p w14:paraId="2081D75B" w14:textId="77777777" w:rsidR="00D40151" w:rsidRPr="00DC56AE" w:rsidRDefault="00D40151" w:rsidP="00D40151">
      <w:pPr>
        <w:pStyle w:val="B2"/>
      </w:pPr>
      <w:r w:rsidRPr="00DC56AE">
        <w:t>-</w:t>
      </w:r>
      <w:r w:rsidRPr="00DC56AE">
        <w:tab/>
        <w:t>Traffic classes and their priorities.</w:t>
      </w:r>
    </w:p>
    <w:p w14:paraId="302F7176" w14:textId="6BB92F20" w:rsidR="00D40151" w:rsidRPr="00DC56AE" w:rsidRDefault="00D40151" w:rsidP="00D40151">
      <w:pPr>
        <w:pStyle w:val="NO"/>
      </w:pPr>
      <w:r w:rsidRPr="00DC56AE">
        <w:t>NOTE</w:t>
      </w:r>
      <w:r w:rsidR="00CD64F1" w:rsidRPr="00DC56AE">
        <w:t> </w:t>
      </w:r>
      <w:r w:rsidRPr="00DC56AE">
        <w:t>1:</w:t>
      </w:r>
      <w:r w:rsidRPr="00DC56AE">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DC56AE" w:rsidRDefault="00D40151" w:rsidP="00D40151">
      <w:r w:rsidRPr="00DC56AE">
        <w:t>The configuration information of 5GS Bridge as defined in IEEE Std 802.1Q [98], includes the following:</w:t>
      </w:r>
    </w:p>
    <w:p w14:paraId="25D76C8D" w14:textId="77777777" w:rsidR="00D40151" w:rsidRPr="00DC56AE" w:rsidRDefault="00D40151" w:rsidP="00D40151">
      <w:pPr>
        <w:pStyle w:val="B1"/>
      </w:pPr>
      <w:r w:rsidRPr="00DC56AE">
        <w:t>-</w:t>
      </w:r>
      <w:r w:rsidRPr="00DC56AE">
        <w:tab/>
        <w:t>Chassis ID of 5GS Bridge;</w:t>
      </w:r>
    </w:p>
    <w:p w14:paraId="546C2B12" w14:textId="23F82A72" w:rsidR="00D40151" w:rsidRPr="00DC56AE" w:rsidRDefault="00D40151" w:rsidP="00D40151">
      <w:pPr>
        <w:pStyle w:val="B1"/>
      </w:pPr>
      <w:r w:rsidRPr="00DC56AE">
        <w:t>-</w:t>
      </w:r>
      <w:r w:rsidRPr="00DC56AE">
        <w:tab/>
        <w:t>Traffic forwarding information as defined in</w:t>
      </w:r>
      <w:r w:rsidR="001B23CA" w:rsidRPr="00DC56AE">
        <w:t xml:space="preserve"> clause 8.8.1</w:t>
      </w:r>
      <w:r w:rsidRPr="00DC56AE">
        <w:t xml:space="preserve"> </w:t>
      </w:r>
      <w:r w:rsidR="001B23CA" w:rsidRPr="00DC56AE">
        <w:t xml:space="preserve">of </w:t>
      </w:r>
      <w:r w:rsidRPr="00DC56AE">
        <w:t>IEEE Std 802.1Q [98]:</w:t>
      </w:r>
    </w:p>
    <w:p w14:paraId="54BD472D" w14:textId="77777777" w:rsidR="00D40151" w:rsidRPr="00DC56AE" w:rsidRDefault="00D40151" w:rsidP="00D40151">
      <w:pPr>
        <w:pStyle w:val="B2"/>
      </w:pPr>
      <w:r w:rsidRPr="00DC56AE">
        <w:t>-</w:t>
      </w:r>
      <w:r w:rsidRPr="00DC56AE">
        <w:tab/>
        <w:t>Destination MAC address and VLAN ID of TSN stream;</w:t>
      </w:r>
    </w:p>
    <w:p w14:paraId="7C6069ED" w14:textId="52C4AB0C" w:rsidR="00D40151" w:rsidRPr="00DC56AE" w:rsidRDefault="00D40151" w:rsidP="00D40151">
      <w:pPr>
        <w:pStyle w:val="B2"/>
      </w:pPr>
      <w:r w:rsidRPr="00DC56AE">
        <w:t>-</w:t>
      </w:r>
      <w:r w:rsidRPr="00DC56AE">
        <w:tab/>
        <w:t>Port number in the Port MAP as defined in</w:t>
      </w:r>
      <w:r w:rsidR="001B23CA" w:rsidRPr="00DC56AE">
        <w:t xml:space="preserve"> clause 8.8.1</w:t>
      </w:r>
      <w:r w:rsidRPr="00DC56AE">
        <w:t xml:space="preserve"> </w:t>
      </w:r>
      <w:r w:rsidR="001B23CA" w:rsidRPr="00DC56AE">
        <w:t xml:space="preserve">of </w:t>
      </w:r>
      <w:r w:rsidRPr="00DC56AE">
        <w:t>IEEE Std 802.1Q [98].</w:t>
      </w:r>
    </w:p>
    <w:p w14:paraId="19CCAE79" w14:textId="77777777" w:rsidR="00D40151" w:rsidRPr="00DC56AE" w:rsidRDefault="00D40151" w:rsidP="00D40151">
      <w:pPr>
        <w:pStyle w:val="NO"/>
      </w:pPr>
      <w:r w:rsidRPr="00DC56AE">
        <w:t>NOTE 2:</w:t>
      </w:r>
      <w:r w:rsidRPr="00DC56AE">
        <w:tab/>
        <w:t>In this Release of the specification, the 5GS Bridge only supports traffic forwarding information for uplink TSN streams.</w:t>
      </w:r>
    </w:p>
    <w:p w14:paraId="5C4E17B8" w14:textId="6D1F5093" w:rsidR="00D40151" w:rsidRPr="00DC56AE" w:rsidRDefault="00D40151" w:rsidP="00D40151">
      <w:pPr>
        <w:pStyle w:val="B1"/>
      </w:pPr>
      <w:r w:rsidRPr="00DC56AE">
        <w:t>-</w:t>
      </w:r>
      <w:r w:rsidRPr="00DC56AE">
        <w:tab/>
        <w:t>Configuration information per stream according to</w:t>
      </w:r>
      <w:r w:rsidR="001B23CA" w:rsidRPr="00DC56AE">
        <w:t xml:space="preserve"> clause 8.6.5.1</w:t>
      </w:r>
      <w:r w:rsidRPr="00DC56AE">
        <w:t xml:space="preserve"> </w:t>
      </w:r>
      <w:r w:rsidR="001B23CA" w:rsidRPr="00DC56AE">
        <w:t xml:space="preserve">of </w:t>
      </w:r>
      <w:r w:rsidRPr="00DC56AE">
        <w:t>IEEE Std 802.1Q [98] including:</w:t>
      </w:r>
    </w:p>
    <w:p w14:paraId="3AF0DDCA" w14:textId="77777777" w:rsidR="00D40151" w:rsidRPr="00DC56AE" w:rsidRDefault="00D40151" w:rsidP="00D40151">
      <w:pPr>
        <w:pStyle w:val="B2"/>
      </w:pPr>
      <w:r w:rsidRPr="00DC56AE">
        <w:t>-</w:t>
      </w:r>
      <w:r w:rsidRPr="00DC56AE">
        <w:tab/>
        <w:t>Stream filters.</w:t>
      </w:r>
    </w:p>
    <w:p w14:paraId="45795018" w14:textId="77777777" w:rsidR="00D40151" w:rsidRPr="00DC56AE" w:rsidRDefault="00D40151" w:rsidP="00D40151">
      <w:pPr>
        <w:pStyle w:val="B2"/>
      </w:pPr>
      <w:r w:rsidRPr="00DC56AE">
        <w:t>-</w:t>
      </w:r>
      <w:r w:rsidRPr="00DC56AE">
        <w:tab/>
        <w:t>Stream gates.</w:t>
      </w:r>
    </w:p>
    <w:p w14:paraId="5A028E05" w14:textId="28D7B7A2" w:rsidR="00D40151" w:rsidRPr="00DC56AE" w:rsidRDefault="00D40151" w:rsidP="00D40151">
      <w:pPr>
        <w:pStyle w:val="NO"/>
      </w:pPr>
      <w:r w:rsidRPr="00DC56AE">
        <w:t>NOTE 3:</w:t>
      </w:r>
      <w:r w:rsidRPr="00DC56AE">
        <w:tab/>
        <w:t>In order to support</w:t>
      </w:r>
      <w:r w:rsidR="001B23CA" w:rsidRPr="00DC56AE">
        <w:t xml:space="preserve"> clause 8.6.5.1</w:t>
      </w:r>
      <w:r w:rsidRPr="00DC56AE">
        <w:t xml:space="preserve"> </w:t>
      </w:r>
      <w:r w:rsidR="001B23CA" w:rsidRPr="00DC56AE">
        <w:t xml:space="preserve">of </w:t>
      </w:r>
      <w:r w:rsidRPr="00DC56AE">
        <w:t>IEEE Std 802.1Q [98], it is required to support the Stream Identification function as specified by IEEE Std 802.1CB [83].</w:t>
      </w:r>
    </w:p>
    <w:p w14:paraId="2F0F45D6" w14:textId="77777777" w:rsidR="00D40151" w:rsidRPr="00DC56AE" w:rsidRDefault="00D40151" w:rsidP="00D40151">
      <w:r w:rsidRPr="00DC56AE">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DC56AE" w:rsidRDefault="00D40151" w:rsidP="00D40151">
      <w:bookmarkStart w:id="3316" w:name="_Toc20150073"/>
      <w:bookmarkStart w:id="3317" w:name="_Toc27846872"/>
      <w:r w:rsidRPr="00DC56AE">
        <w:t>Two models are supported to configure 5GS QoS for TSN traffic:</w:t>
      </w:r>
    </w:p>
    <w:p w14:paraId="56B26F6A" w14:textId="77777777" w:rsidR="00D40151" w:rsidRPr="00DC56AE" w:rsidRDefault="00D40151" w:rsidP="00D40151">
      <w:pPr>
        <w:pStyle w:val="B1"/>
      </w:pPr>
      <w:r w:rsidRPr="00DC56AE">
        <w:t>-</w:t>
      </w:r>
      <w:r w:rsidRPr="00DC56AE">
        <w:tab/>
        <w:t>Based on the assumption that PSFP information is always provided by CNC: In this case the QoS Flows are setup based on the PSFP information provided by CNC;</w:t>
      </w:r>
    </w:p>
    <w:p w14:paraId="166925FA" w14:textId="77777777" w:rsidR="00D40151" w:rsidRPr="00DC56AE" w:rsidRDefault="00D40151" w:rsidP="00D40151">
      <w:pPr>
        <w:pStyle w:val="NO"/>
      </w:pPr>
      <w:r w:rsidRPr="00DC56AE">
        <w:t>NOTE 4:</w:t>
      </w:r>
      <w:r w:rsidRPr="00DC56AE">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DC56AE" w:rsidRDefault="00D40151" w:rsidP="00D40151">
      <w:pPr>
        <w:pStyle w:val="B1"/>
      </w:pPr>
      <w:r w:rsidRPr="00DC56AE">
        <w:t>-</w:t>
      </w:r>
      <w:r w:rsidRPr="00DC56AE">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DC56AE" w:rsidRDefault="00D40151" w:rsidP="00D40151">
      <w:r w:rsidRPr="00DC56AE">
        <w:t>When PSFP information is available, TSN AF identifies the ingress</w:t>
      </w:r>
      <w:r w:rsidR="003A2901" w:rsidRPr="00DC56AE">
        <w:t xml:space="preserve"> and egress</w:t>
      </w:r>
      <w:r w:rsidRPr="00DC56AE">
        <w:t xml:space="preserve"> port for the TSN stream as described in Annex I and determines the DS-TT</w:t>
      </w:r>
      <w:r w:rsidR="003A2901" w:rsidRPr="00DC56AE">
        <w:t xml:space="preserve"> port</w:t>
      </w:r>
      <w:r w:rsidRPr="00DC56AE">
        <w:t xml:space="preserve"> MAC address(es) identifying the corresponding PDU session(s) carrying </w:t>
      </w:r>
      <w:r w:rsidR="003A2901" w:rsidRPr="00DC56AE">
        <w:t xml:space="preserve">the TSN </w:t>
      </w:r>
      <w:r w:rsidRPr="00DC56AE">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DC56AE" w:rsidRDefault="00D40151" w:rsidP="00D40151">
      <w:r w:rsidRPr="00DC56AE">
        <w:t>The TSN AF uses the stream filter instances of PSFP information to derive the service data flow for TSN streams. The TSN AF uses the Priority values in the stream filter instances in PSFP information (if available) as defined in</w:t>
      </w:r>
      <w:r w:rsidR="001B23CA" w:rsidRPr="00DC56AE">
        <w:t xml:space="preserve"> clause 8.6.5.1</w:t>
      </w:r>
      <w:r w:rsidRPr="00DC56AE">
        <w:t xml:space="preserve"> </w:t>
      </w:r>
      <w:r w:rsidR="001B23CA" w:rsidRPr="00DC56AE">
        <w:t xml:space="preserve">of </w:t>
      </w:r>
      <w:r w:rsidRPr="00DC56AE">
        <w:t>IEEE Std 802.1Q [98],</w:t>
      </w:r>
      <w:r w:rsidR="00CD64F1" w:rsidRPr="00DC56AE">
        <w:t xml:space="preserve"> the 5GS bridge delay information (see clause 5.27.5)</w:t>
      </w:r>
      <w:r w:rsidRPr="00DC56AE">
        <w:t xml:space="preserve"> and may additionally use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TSN QoS information</w:t>
      </w:r>
      <w:r w:rsidR="00CD64F1" w:rsidRPr="00DC56AE">
        <w:t xml:space="preserve"> (i.e. priority and delay)</w:t>
      </w:r>
      <w:r w:rsidRPr="00DC56AE">
        <w:t xml:space="preserve"> for a given TSN stream or flow of aggregated TSN streams</w:t>
      </w:r>
      <w:r w:rsidR="00F05758" w:rsidRPr="00DC56AE">
        <w:t xml:space="preserve"> as specified in clause 5.28.4</w:t>
      </w:r>
      <w:r w:rsidRPr="00DC56AE">
        <w:t>.</w:t>
      </w:r>
    </w:p>
    <w:p w14:paraId="72A4B6CB" w14:textId="50721A60" w:rsidR="00D40151" w:rsidRPr="00DC56AE" w:rsidRDefault="00D40151" w:rsidP="00D40151">
      <w:r w:rsidRPr="00DC56AE">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DC56AE">
        <w:t xml:space="preserve"> clause 6.1.3.23</w:t>
      </w:r>
      <w:r w:rsidRPr="00DC56AE">
        <w:t xml:space="preserve"> </w:t>
      </w:r>
      <w:r w:rsidR="001B23CA" w:rsidRPr="00DC56AE">
        <w:t xml:space="preserve">of </w:t>
      </w:r>
      <w:r w:rsidR="00220315" w:rsidRPr="00DC56AE">
        <w:t>TS 23.503 [</w:t>
      </w:r>
      <w:r w:rsidRPr="00DC56AE">
        <w:t>45].</w:t>
      </w:r>
    </w:p>
    <w:p w14:paraId="34057425" w14:textId="7CE3965E" w:rsidR="00D40151" w:rsidRPr="00DC56AE" w:rsidRDefault="00D40151" w:rsidP="00D40151">
      <w:pPr>
        <w:pStyle w:val="NO"/>
      </w:pPr>
      <w:r w:rsidRPr="00DC56AE">
        <w:t>NOTE 5:</w:t>
      </w:r>
      <w:r w:rsidRPr="00DC56AE">
        <w:tab/>
        <w:t>When the TSN stream priority information from PSFP is not available (priority value in stream filters is set to wild card), in certain configurations it can be possible to use the scheduled traffic information as defined in</w:t>
      </w:r>
      <w:r w:rsidR="001B23CA" w:rsidRPr="00DC56AE">
        <w:t xml:space="preserve"> clause 8.6.8.4</w:t>
      </w:r>
      <w:r w:rsidRPr="00DC56AE">
        <w:t xml:space="preserve"> </w:t>
      </w:r>
      <w:r w:rsidR="001B23CA" w:rsidRPr="00DC56AE">
        <w:t xml:space="preserve">of </w:t>
      </w:r>
      <w:r w:rsidRPr="00DC56AE">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DC56AE" w:rsidRDefault="00F05758" w:rsidP="00F05758">
      <w:bookmarkStart w:id="3318" w:name="_Toc36188003"/>
      <w:bookmarkStart w:id="3319" w:name="_Toc45183907"/>
      <w:bookmarkStart w:id="3320" w:name="_Toc47342749"/>
      <w:bookmarkStart w:id="3321" w:name="_Toc51769450"/>
      <w:r w:rsidRPr="00DC56AE">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DC56AE" w:rsidRDefault="00F05758" w:rsidP="00851AA2">
      <w:pPr>
        <w:pStyle w:val="NO"/>
      </w:pPr>
      <w:r w:rsidRPr="00DC56AE">
        <w:t>NOTE 6:</w:t>
      </w:r>
      <w:r w:rsidRPr="00DC56AE">
        <w:tab/>
        <w:t>Configuration of TSN time domain number via PMIC is optional for NW-TT. NW-TT can instead be pre-configured with the single time domain that is used by the CNC for bridge configuration and reporting.</w:t>
      </w:r>
    </w:p>
    <w:p w14:paraId="50458695" w14:textId="6ECDC259" w:rsidR="00D40151" w:rsidRPr="00DC56AE" w:rsidRDefault="00D40151" w:rsidP="00D40151">
      <w:pPr>
        <w:pStyle w:val="Heading3"/>
      </w:pPr>
      <w:bookmarkStart w:id="3322" w:name="_Toc153797260"/>
      <w:r w:rsidRPr="00DC56AE">
        <w:t>5.28.3</w:t>
      </w:r>
      <w:r w:rsidRPr="00DC56AE">
        <w:tab/>
        <w:t>Port and bridge management information exchange in 5GS</w:t>
      </w:r>
      <w:bookmarkEnd w:id="3316"/>
      <w:bookmarkEnd w:id="3317"/>
      <w:bookmarkEnd w:id="3318"/>
      <w:bookmarkEnd w:id="3319"/>
      <w:bookmarkEnd w:id="3320"/>
      <w:bookmarkEnd w:id="3321"/>
      <w:bookmarkEnd w:id="3322"/>
    </w:p>
    <w:p w14:paraId="1648E57D" w14:textId="77777777" w:rsidR="00D40151" w:rsidRPr="00DC56AE" w:rsidRDefault="00D40151" w:rsidP="00D40151">
      <w:pPr>
        <w:pStyle w:val="Heading4"/>
      </w:pPr>
      <w:bookmarkStart w:id="3323" w:name="_Toc20150074"/>
      <w:bookmarkStart w:id="3324" w:name="_Toc27846873"/>
      <w:bookmarkStart w:id="3325" w:name="_Toc36188004"/>
      <w:bookmarkStart w:id="3326" w:name="_Toc45183908"/>
      <w:bookmarkStart w:id="3327" w:name="_Toc47342750"/>
      <w:bookmarkStart w:id="3328" w:name="_Toc51769451"/>
      <w:bookmarkStart w:id="3329" w:name="_Toc153797261"/>
      <w:r w:rsidRPr="00DC56AE">
        <w:t>5.28.3.1</w:t>
      </w:r>
      <w:r w:rsidRPr="00DC56AE">
        <w:tab/>
        <w:t>General</w:t>
      </w:r>
      <w:bookmarkEnd w:id="3323"/>
      <w:bookmarkEnd w:id="3324"/>
      <w:bookmarkEnd w:id="3325"/>
      <w:bookmarkEnd w:id="3326"/>
      <w:bookmarkEnd w:id="3327"/>
      <w:bookmarkEnd w:id="3328"/>
      <w:bookmarkEnd w:id="3329"/>
    </w:p>
    <w:p w14:paraId="05989A58" w14:textId="77777777" w:rsidR="00D40151" w:rsidRPr="00DC56AE" w:rsidRDefault="00D40151" w:rsidP="00D40151">
      <w:pPr>
        <w:rPr>
          <w:lang w:eastAsia="x-none"/>
        </w:rPr>
      </w:pPr>
      <w:r w:rsidRPr="00DC56AE">
        <w:rPr>
          <w:lang w:eastAsia="x-none"/>
        </w:rPr>
        <w:t>Port and bridge management information is exchanged between CNC and TSN AF. The port management information, is related to Ethernet ports located in DS-TT or NW-TT.</w:t>
      </w:r>
    </w:p>
    <w:p w14:paraId="4A65E2B5" w14:textId="77777777" w:rsidR="00D40151" w:rsidRPr="00DC56AE" w:rsidRDefault="00D40151" w:rsidP="00D40151">
      <w:pPr>
        <w:rPr>
          <w:lang w:eastAsia="x-none"/>
        </w:rPr>
      </w:pPr>
      <w:r w:rsidRPr="00DC56AE">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DC56AE" w:rsidRDefault="00D40151" w:rsidP="00D40151">
      <w:pPr>
        <w:pStyle w:val="TH"/>
      </w:pPr>
      <w:r w:rsidRPr="00DC56AE">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DC56AE" w14:paraId="02C45BB9" w14:textId="77777777" w:rsidTr="009D14FB">
        <w:tc>
          <w:tcPr>
            <w:tcW w:w="4310" w:type="dxa"/>
            <w:tcBorders>
              <w:bottom w:val="nil"/>
            </w:tcBorders>
            <w:shd w:val="clear" w:color="auto" w:fill="auto"/>
          </w:tcPr>
          <w:p w14:paraId="271B8408" w14:textId="77777777" w:rsidR="00D40151" w:rsidRPr="00DC56AE" w:rsidRDefault="00D40151" w:rsidP="009D14FB">
            <w:pPr>
              <w:pStyle w:val="TAH"/>
            </w:pPr>
            <w:r w:rsidRPr="00DC56AE">
              <w:t>Port management information</w:t>
            </w:r>
          </w:p>
        </w:tc>
        <w:tc>
          <w:tcPr>
            <w:tcW w:w="1315" w:type="dxa"/>
            <w:gridSpan w:val="2"/>
            <w:shd w:val="clear" w:color="auto" w:fill="auto"/>
          </w:tcPr>
          <w:p w14:paraId="65A4EAB7" w14:textId="77777777" w:rsidR="00D40151" w:rsidRPr="00DC56AE" w:rsidRDefault="00D40151" w:rsidP="009D14FB">
            <w:pPr>
              <w:pStyle w:val="TAH"/>
            </w:pPr>
            <w:r w:rsidRPr="00DC56AE">
              <w:t>Applicability (see NOTE 6)</w:t>
            </w:r>
          </w:p>
        </w:tc>
        <w:tc>
          <w:tcPr>
            <w:tcW w:w="1215" w:type="dxa"/>
            <w:tcBorders>
              <w:bottom w:val="nil"/>
            </w:tcBorders>
            <w:shd w:val="clear" w:color="auto" w:fill="auto"/>
          </w:tcPr>
          <w:p w14:paraId="02CD5716" w14:textId="77777777" w:rsidR="00D40151" w:rsidRPr="00DC56AE" w:rsidRDefault="00D40151" w:rsidP="009D14FB">
            <w:pPr>
              <w:pStyle w:val="TAH"/>
            </w:pPr>
            <w:r w:rsidRPr="00DC56AE">
              <w:t>Supported operations by TSN AF</w:t>
            </w:r>
          </w:p>
        </w:tc>
        <w:tc>
          <w:tcPr>
            <w:tcW w:w="2223" w:type="dxa"/>
            <w:tcBorders>
              <w:bottom w:val="nil"/>
            </w:tcBorders>
            <w:shd w:val="clear" w:color="auto" w:fill="auto"/>
          </w:tcPr>
          <w:p w14:paraId="1A9289FC" w14:textId="77777777" w:rsidR="00D40151" w:rsidRPr="00DC56AE" w:rsidRDefault="00D40151" w:rsidP="009D14FB">
            <w:pPr>
              <w:pStyle w:val="TAH"/>
            </w:pPr>
            <w:r w:rsidRPr="00DC56AE">
              <w:t>Reference</w:t>
            </w:r>
          </w:p>
        </w:tc>
      </w:tr>
      <w:tr w:rsidR="00D40151" w:rsidRPr="00DC56AE" w14:paraId="02C228FF" w14:textId="77777777" w:rsidTr="009D14FB">
        <w:tc>
          <w:tcPr>
            <w:tcW w:w="4310" w:type="dxa"/>
            <w:tcBorders>
              <w:top w:val="nil"/>
            </w:tcBorders>
            <w:shd w:val="clear" w:color="auto" w:fill="auto"/>
          </w:tcPr>
          <w:p w14:paraId="41FF8426" w14:textId="77777777" w:rsidR="00D40151" w:rsidRPr="00DC56AE" w:rsidRDefault="00D40151" w:rsidP="009D14FB">
            <w:pPr>
              <w:pStyle w:val="TAH"/>
            </w:pPr>
          </w:p>
        </w:tc>
        <w:tc>
          <w:tcPr>
            <w:tcW w:w="643" w:type="dxa"/>
            <w:shd w:val="clear" w:color="auto" w:fill="auto"/>
          </w:tcPr>
          <w:p w14:paraId="027D8BA3" w14:textId="77777777" w:rsidR="00D40151" w:rsidRPr="00DC56AE" w:rsidRDefault="00D40151" w:rsidP="009D14FB">
            <w:pPr>
              <w:pStyle w:val="TAH"/>
            </w:pPr>
            <w:r w:rsidRPr="00DC56AE">
              <w:t>DS-TT</w:t>
            </w:r>
          </w:p>
        </w:tc>
        <w:tc>
          <w:tcPr>
            <w:tcW w:w="672" w:type="dxa"/>
            <w:shd w:val="clear" w:color="auto" w:fill="auto"/>
          </w:tcPr>
          <w:p w14:paraId="2562B0ED" w14:textId="77777777" w:rsidR="00D40151" w:rsidRPr="00DC56AE" w:rsidRDefault="00D40151" w:rsidP="009D14FB">
            <w:pPr>
              <w:pStyle w:val="TAH"/>
            </w:pPr>
            <w:r w:rsidRPr="00DC56AE">
              <w:t>NW-TT</w:t>
            </w:r>
          </w:p>
        </w:tc>
        <w:tc>
          <w:tcPr>
            <w:tcW w:w="1215" w:type="dxa"/>
            <w:tcBorders>
              <w:top w:val="nil"/>
            </w:tcBorders>
            <w:shd w:val="clear" w:color="auto" w:fill="auto"/>
          </w:tcPr>
          <w:p w14:paraId="562A3D3B" w14:textId="77777777" w:rsidR="00D40151" w:rsidRPr="00DC56AE" w:rsidRDefault="00D40151" w:rsidP="009D14FB">
            <w:pPr>
              <w:pStyle w:val="TAH"/>
            </w:pPr>
            <w:r w:rsidRPr="00DC56AE">
              <w:t>(see NOTE 1)</w:t>
            </w:r>
          </w:p>
        </w:tc>
        <w:tc>
          <w:tcPr>
            <w:tcW w:w="2223" w:type="dxa"/>
            <w:tcBorders>
              <w:top w:val="nil"/>
            </w:tcBorders>
            <w:shd w:val="clear" w:color="auto" w:fill="auto"/>
          </w:tcPr>
          <w:p w14:paraId="2D7BD5B4" w14:textId="77777777" w:rsidR="00D40151" w:rsidRPr="00DC56AE" w:rsidRDefault="00D40151" w:rsidP="009D14FB">
            <w:pPr>
              <w:pStyle w:val="TAH"/>
            </w:pPr>
          </w:p>
        </w:tc>
      </w:tr>
      <w:tr w:rsidR="00D40151" w:rsidRPr="00DC56AE" w14:paraId="383CA917" w14:textId="77777777" w:rsidTr="009D14FB">
        <w:tc>
          <w:tcPr>
            <w:tcW w:w="4310" w:type="dxa"/>
            <w:shd w:val="clear" w:color="auto" w:fill="auto"/>
          </w:tcPr>
          <w:p w14:paraId="6DAB6080" w14:textId="77777777" w:rsidR="00D40151" w:rsidRPr="00DC56AE" w:rsidRDefault="00D40151" w:rsidP="009D14FB">
            <w:pPr>
              <w:pStyle w:val="TAL"/>
            </w:pPr>
            <w:r w:rsidRPr="00DC56AE">
              <w:rPr>
                <w:b/>
              </w:rPr>
              <w:t>General</w:t>
            </w:r>
          </w:p>
        </w:tc>
        <w:tc>
          <w:tcPr>
            <w:tcW w:w="643" w:type="dxa"/>
            <w:shd w:val="clear" w:color="auto" w:fill="auto"/>
          </w:tcPr>
          <w:p w14:paraId="62A21299" w14:textId="77777777" w:rsidR="00D40151" w:rsidRPr="00DC56AE" w:rsidRDefault="00D40151" w:rsidP="009D14FB">
            <w:pPr>
              <w:pStyle w:val="TAC"/>
            </w:pPr>
          </w:p>
        </w:tc>
        <w:tc>
          <w:tcPr>
            <w:tcW w:w="672" w:type="dxa"/>
            <w:shd w:val="clear" w:color="auto" w:fill="auto"/>
          </w:tcPr>
          <w:p w14:paraId="7EB07156" w14:textId="77777777" w:rsidR="00D40151" w:rsidRPr="00DC56AE" w:rsidRDefault="00D40151" w:rsidP="009D14FB">
            <w:pPr>
              <w:pStyle w:val="TAC"/>
            </w:pPr>
          </w:p>
        </w:tc>
        <w:tc>
          <w:tcPr>
            <w:tcW w:w="1215" w:type="dxa"/>
            <w:shd w:val="clear" w:color="auto" w:fill="auto"/>
          </w:tcPr>
          <w:p w14:paraId="51F8F6D0" w14:textId="77777777" w:rsidR="00D40151" w:rsidRPr="00DC56AE" w:rsidRDefault="00D40151" w:rsidP="009D14FB">
            <w:pPr>
              <w:pStyle w:val="TAC"/>
            </w:pPr>
          </w:p>
        </w:tc>
        <w:tc>
          <w:tcPr>
            <w:tcW w:w="2223" w:type="dxa"/>
            <w:shd w:val="clear" w:color="auto" w:fill="auto"/>
          </w:tcPr>
          <w:p w14:paraId="57216C18" w14:textId="77777777" w:rsidR="00D40151" w:rsidRPr="00DC56AE" w:rsidRDefault="00D40151" w:rsidP="009D14FB">
            <w:pPr>
              <w:pStyle w:val="TAC"/>
            </w:pPr>
          </w:p>
        </w:tc>
      </w:tr>
      <w:tr w:rsidR="00D40151" w:rsidRPr="00DC56AE" w14:paraId="02FA38AE" w14:textId="77777777" w:rsidTr="009D14FB">
        <w:tc>
          <w:tcPr>
            <w:tcW w:w="4310" w:type="dxa"/>
            <w:shd w:val="clear" w:color="auto" w:fill="auto"/>
          </w:tcPr>
          <w:p w14:paraId="0A2F9F11" w14:textId="77777777" w:rsidR="00D40151" w:rsidRPr="00DC56AE" w:rsidRDefault="00D40151" w:rsidP="009D14FB">
            <w:pPr>
              <w:pStyle w:val="TAL"/>
              <w:rPr>
                <w:b/>
              </w:rPr>
            </w:pPr>
            <w:r w:rsidRPr="00DC56AE">
              <w:t>Port management capabilities (see NOTE 2)</w:t>
            </w:r>
          </w:p>
        </w:tc>
        <w:tc>
          <w:tcPr>
            <w:tcW w:w="643" w:type="dxa"/>
            <w:shd w:val="clear" w:color="auto" w:fill="auto"/>
          </w:tcPr>
          <w:p w14:paraId="5FF5FC22" w14:textId="77777777" w:rsidR="00D40151" w:rsidRPr="00DC56AE" w:rsidRDefault="00D40151" w:rsidP="009D14FB">
            <w:pPr>
              <w:pStyle w:val="TAC"/>
            </w:pPr>
            <w:r w:rsidRPr="00DC56AE">
              <w:t>X</w:t>
            </w:r>
          </w:p>
        </w:tc>
        <w:tc>
          <w:tcPr>
            <w:tcW w:w="672" w:type="dxa"/>
            <w:shd w:val="clear" w:color="auto" w:fill="auto"/>
          </w:tcPr>
          <w:p w14:paraId="7AD67D97" w14:textId="77777777" w:rsidR="00D40151" w:rsidRPr="00DC56AE" w:rsidRDefault="00D40151" w:rsidP="009D14FB">
            <w:pPr>
              <w:pStyle w:val="TAC"/>
            </w:pPr>
            <w:r w:rsidRPr="00DC56AE">
              <w:t>X</w:t>
            </w:r>
          </w:p>
        </w:tc>
        <w:tc>
          <w:tcPr>
            <w:tcW w:w="1215" w:type="dxa"/>
            <w:shd w:val="clear" w:color="auto" w:fill="auto"/>
          </w:tcPr>
          <w:p w14:paraId="119CF083" w14:textId="77777777" w:rsidR="00D40151" w:rsidRPr="00DC56AE" w:rsidRDefault="00D40151" w:rsidP="009D14FB">
            <w:pPr>
              <w:pStyle w:val="TAC"/>
            </w:pPr>
            <w:r w:rsidRPr="00DC56AE">
              <w:t>R</w:t>
            </w:r>
          </w:p>
        </w:tc>
        <w:tc>
          <w:tcPr>
            <w:tcW w:w="2223" w:type="dxa"/>
            <w:shd w:val="clear" w:color="auto" w:fill="auto"/>
          </w:tcPr>
          <w:p w14:paraId="4CC37F5F" w14:textId="77777777" w:rsidR="00D40151" w:rsidRPr="00DC56AE" w:rsidRDefault="00D40151" w:rsidP="009D14FB">
            <w:pPr>
              <w:pStyle w:val="TAC"/>
            </w:pPr>
          </w:p>
        </w:tc>
      </w:tr>
      <w:tr w:rsidR="00D40151" w:rsidRPr="00DC56AE" w14:paraId="69672EE4" w14:textId="77777777" w:rsidTr="009D14FB">
        <w:tc>
          <w:tcPr>
            <w:tcW w:w="4310" w:type="dxa"/>
            <w:shd w:val="clear" w:color="auto" w:fill="auto"/>
          </w:tcPr>
          <w:p w14:paraId="545D2488" w14:textId="77777777" w:rsidR="00D40151" w:rsidRPr="00DC56AE" w:rsidRDefault="00D40151" w:rsidP="009D14FB">
            <w:pPr>
              <w:pStyle w:val="TAL"/>
            </w:pPr>
            <w:r w:rsidRPr="00DC56AE">
              <w:rPr>
                <w:b/>
              </w:rPr>
              <w:t>Bridge delay related information</w:t>
            </w:r>
          </w:p>
        </w:tc>
        <w:tc>
          <w:tcPr>
            <w:tcW w:w="643" w:type="dxa"/>
            <w:shd w:val="clear" w:color="auto" w:fill="auto"/>
          </w:tcPr>
          <w:p w14:paraId="144F4D87" w14:textId="77777777" w:rsidR="00D40151" w:rsidRPr="00DC56AE" w:rsidRDefault="00D40151" w:rsidP="009D14FB">
            <w:pPr>
              <w:pStyle w:val="TAC"/>
            </w:pPr>
          </w:p>
        </w:tc>
        <w:tc>
          <w:tcPr>
            <w:tcW w:w="672" w:type="dxa"/>
            <w:shd w:val="clear" w:color="auto" w:fill="auto"/>
          </w:tcPr>
          <w:p w14:paraId="415DEF89" w14:textId="77777777" w:rsidR="00D40151" w:rsidRPr="00DC56AE" w:rsidRDefault="00D40151" w:rsidP="009D14FB">
            <w:pPr>
              <w:pStyle w:val="TAC"/>
            </w:pPr>
          </w:p>
        </w:tc>
        <w:tc>
          <w:tcPr>
            <w:tcW w:w="1215" w:type="dxa"/>
            <w:shd w:val="clear" w:color="auto" w:fill="auto"/>
          </w:tcPr>
          <w:p w14:paraId="4BBB3D26" w14:textId="77777777" w:rsidR="00D40151" w:rsidRPr="00DC56AE" w:rsidRDefault="00D40151" w:rsidP="009D14FB">
            <w:pPr>
              <w:pStyle w:val="TAC"/>
            </w:pPr>
          </w:p>
        </w:tc>
        <w:tc>
          <w:tcPr>
            <w:tcW w:w="2223" w:type="dxa"/>
            <w:shd w:val="clear" w:color="auto" w:fill="auto"/>
          </w:tcPr>
          <w:p w14:paraId="6925C799" w14:textId="77777777" w:rsidR="00D40151" w:rsidRPr="00DC56AE" w:rsidRDefault="00D40151" w:rsidP="009D14FB">
            <w:pPr>
              <w:pStyle w:val="TAC"/>
            </w:pPr>
          </w:p>
        </w:tc>
      </w:tr>
      <w:tr w:rsidR="00D40151" w:rsidRPr="00DC56AE" w14:paraId="0AC4CF7D" w14:textId="77777777" w:rsidTr="009D14FB">
        <w:tc>
          <w:tcPr>
            <w:tcW w:w="4310" w:type="dxa"/>
            <w:shd w:val="clear" w:color="auto" w:fill="auto"/>
          </w:tcPr>
          <w:p w14:paraId="367ED9C3" w14:textId="77777777" w:rsidR="00D40151" w:rsidRPr="00DC56AE" w:rsidRDefault="00D40151" w:rsidP="009D14FB">
            <w:pPr>
              <w:pStyle w:val="TAL"/>
              <w:rPr>
                <w:b/>
              </w:rPr>
            </w:pPr>
            <w:r w:rsidRPr="00DC56AE">
              <w:t>txPropagationDelay</w:t>
            </w:r>
          </w:p>
        </w:tc>
        <w:tc>
          <w:tcPr>
            <w:tcW w:w="643" w:type="dxa"/>
            <w:shd w:val="clear" w:color="auto" w:fill="auto"/>
          </w:tcPr>
          <w:p w14:paraId="3B74EE20" w14:textId="77777777" w:rsidR="00D40151" w:rsidRPr="00DC56AE" w:rsidRDefault="00D40151" w:rsidP="009D14FB">
            <w:pPr>
              <w:pStyle w:val="TAC"/>
            </w:pPr>
            <w:r w:rsidRPr="00DC56AE">
              <w:t>X</w:t>
            </w:r>
          </w:p>
        </w:tc>
        <w:tc>
          <w:tcPr>
            <w:tcW w:w="672" w:type="dxa"/>
            <w:shd w:val="clear" w:color="auto" w:fill="auto"/>
          </w:tcPr>
          <w:p w14:paraId="0FE004C4" w14:textId="77777777" w:rsidR="00D40151" w:rsidRPr="00DC56AE" w:rsidRDefault="00D40151" w:rsidP="009D14FB">
            <w:pPr>
              <w:pStyle w:val="TAC"/>
            </w:pPr>
            <w:r w:rsidRPr="00DC56AE">
              <w:t>X</w:t>
            </w:r>
          </w:p>
        </w:tc>
        <w:tc>
          <w:tcPr>
            <w:tcW w:w="1215" w:type="dxa"/>
            <w:shd w:val="clear" w:color="auto" w:fill="auto"/>
          </w:tcPr>
          <w:p w14:paraId="20237D17" w14:textId="77777777" w:rsidR="00D40151" w:rsidRPr="00DC56AE" w:rsidRDefault="00D40151" w:rsidP="009D14FB">
            <w:pPr>
              <w:pStyle w:val="TAC"/>
            </w:pPr>
            <w:r w:rsidRPr="00DC56AE">
              <w:t>R</w:t>
            </w:r>
          </w:p>
        </w:tc>
        <w:tc>
          <w:tcPr>
            <w:tcW w:w="2223" w:type="dxa"/>
            <w:shd w:val="clear" w:color="auto" w:fill="auto"/>
          </w:tcPr>
          <w:p w14:paraId="0C82A371" w14:textId="77777777" w:rsidR="00D40151" w:rsidRPr="00DC56AE" w:rsidRDefault="00D40151" w:rsidP="009D14FB">
            <w:pPr>
              <w:pStyle w:val="TAC"/>
            </w:pPr>
            <w:r w:rsidRPr="00DC56AE">
              <w:t>IEEE Std 802.1Qcc [95] clause 12.32.2.1</w:t>
            </w:r>
          </w:p>
        </w:tc>
      </w:tr>
      <w:tr w:rsidR="00F05758" w:rsidRPr="00DC56AE" w14:paraId="3EB72C9C" w14:textId="77777777" w:rsidTr="00851AA2">
        <w:tc>
          <w:tcPr>
            <w:tcW w:w="4310" w:type="dxa"/>
            <w:shd w:val="clear" w:color="auto" w:fill="auto"/>
          </w:tcPr>
          <w:p w14:paraId="539349BE" w14:textId="2B100F35" w:rsidR="00F05758" w:rsidRPr="00DC56AE" w:rsidRDefault="00F05758" w:rsidP="00F05758">
            <w:pPr>
              <w:pStyle w:val="TAL"/>
              <w:rPr>
                <w:b/>
              </w:rPr>
            </w:pPr>
            <w:r w:rsidRPr="00DC56AE">
              <w:rPr>
                <w:b/>
              </w:rPr>
              <w:t>txPropagationDelayDeltaThreshold (see NOTE 13)</w:t>
            </w:r>
          </w:p>
        </w:tc>
        <w:tc>
          <w:tcPr>
            <w:tcW w:w="643" w:type="dxa"/>
            <w:shd w:val="clear" w:color="auto" w:fill="auto"/>
          </w:tcPr>
          <w:p w14:paraId="5480DCA8" w14:textId="18174FE1" w:rsidR="00F05758" w:rsidRPr="00DC56AE" w:rsidRDefault="00F05758" w:rsidP="00F05758">
            <w:pPr>
              <w:pStyle w:val="TAC"/>
            </w:pPr>
            <w:r w:rsidRPr="00DC56AE">
              <w:t>X</w:t>
            </w:r>
          </w:p>
        </w:tc>
        <w:tc>
          <w:tcPr>
            <w:tcW w:w="672" w:type="dxa"/>
            <w:shd w:val="clear" w:color="auto" w:fill="auto"/>
          </w:tcPr>
          <w:p w14:paraId="6E9E02AD" w14:textId="51601D8A" w:rsidR="00F05758" w:rsidRPr="00DC56AE" w:rsidRDefault="00F05758" w:rsidP="00F05758">
            <w:pPr>
              <w:pStyle w:val="TAC"/>
            </w:pPr>
            <w:r w:rsidRPr="00DC56AE">
              <w:t>X</w:t>
            </w:r>
          </w:p>
        </w:tc>
        <w:tc>
          <w:tcPr>
            <w:tcW w:w="1215" w:type="dxa"/>
            <w:shd w:val="clear" w:color="auto" w:fill="auto"/>
          </w:tcPr>
          <w:p w14:paraId="3ED9AB65" w14:textId="6F5A16D0" w:rsidR="00F05758" w:rsidRPr="00DC56AE" w:rsidRDefault="00F05758" w:rsidP="00F05758">
            <w:pPr>
              <w:pStyle w:val="TAC"/>
            </w:pPr>
            <w:r w:rsidRPr="00DC56AE">
              <w:t>RW</w:t>
            </w:r>
          </w:p>
        </w:tc>
        <w:tc>
          <w:tcPr>
            <w:tcW w:w="2223" w:type="dxa"/>
            <w:shd w:val="clear" w:color="auto" w:fill="auto"/>
          </w:tcPr>
          <w:p w14:paraId="3F9127F8" w14:textId="1C5A76D0" w:rsidR="00F05758" w:rsidRPr="00DC56AE" w:rsidRDefault="00F05758" w:rsidP="00F05758">
            <w:pPr>
              <w:pStyle w:val="TAC"/>
            </w:pPr>
          </w:p>
        </w:tc>
      </w:tr>
      <w:tr w:rsidR="00F05758" w:rsidRPr="00DC56AE" w14:paraId="541061BB" w14:textId="77777777" w:rsidTr="009D14FB">
        <w:tc>
          <w:tcPr>
            <w:tcW w:w="4310" w:type="dxa"/>
            <w:shd w:val="clear" w:color="auto" w:fill="auto"/>
          </w:tcPr>
          <w:p w14:paraId="3B58B30C" w14:textId="77777777" w:rsidR="00F05758" w:rsidRPr="00DC56AE" w:rsidRDefault="00F05758" w:rsidP="00F05758">
            <w:pPr>
              <w:pStyle w:val="TAL"/>
            </w:pPr>
            <w:r w:rsidRPr="00DC56AE">
              <w:rPr>
                <w:b/>
              </w:rPr>
              <w:t>Traffic class related information</w:t>
            </w:r>
          </w:p>
        </w:tc>
        <w:tc>
          <w:tcPr>
            <w:tcW w:w="643" w:type="dxa"/>
            <w:shd w:val="clear" w:color="auto" w:fill="auto"/>
          </w:tcPr>
          <w:p w14:paraId="54D99585" w14:textId="77777777" w:rsidR="00F05758" w:rsidRPr="00DC56AE" w:rsidRDefault="00F05758" w:rsidP="00F05758">
            <w:pPr>
              <w:pStyle w:val="TAC"/>
            </w:pPr>
          </w:p>
        </w:tc>
        <w:tc>
          <w:tcPr>
            <w:tcW w:w="672" w:type="dxa"/>
            <w:shd w:val="clear" w:color="auto" w:fill="auto"/>
          </w:tcPr>
          <w:p w14:paraId="3A49F811" w14:textId="77777777" w:rsidR="00F05758" w:rsidRPr="00DC56AE" w:rsidRDefault="00F05758" w:rsidP="00F05758">
            <w:pPr>
              <w:pStyle w:val="TAC"/>
            </w:pPr>
          </w:p>
        </w:tc>
        <w:tc>
          <w:tcPr>
            <w:tcW w:w="1215" w:type="dxa"/>
            <w:shd w:val="clear" w:color="auto" w:fill="auto"/>
          </w:tcPr>
          <w:p w14:paraId="42BE7B78" w14:textId="77777777" w:rsidR="00F05758" w:rsidRPr="00DC56AE" w:rsidRDefault="00F05758" w:rsidP="00F05758">
            <w:pPr>
              <w:pStyle w:val="TAC"/>
            </w:pPr>
          </w:p>
        </w:tc>
        <w:tc>
          <w:tcPr>
            <w:tcW w:w="2223" w:type="dxa"/>
            <w:shd w:val="clear" w:color="auto" w:fill="auto"/>
          </w:tcPr>
          <w:p w14:paraId="20937586" w14:textId="77777777" w:rsidR="00F05758" w:rsidRPr="00DC56AE" w:rsidRDefault="00F05758" w:rsidP="00F05758">
            <w:pPr>
              <w:pStyle w:val="TAC"/>
            </w:pPr>
          </w:p>
        </w:tc>
      </w:tr>
      <w:tr w:rsidR="00F05758" w:rsidRPr="00DC56AE" w14:paraId="3138DFD1" w14:textId="77777777" w:rsidTr="009D14FB">
        <w:tc>
          <w:tcPr>
            <w:tcW w:w="4310" w:type="dxa"/>
            <w:shd w:val="clear" w:color="auto" w:fill="auto"/>
          </w:tcPr>
          <w:p w14:paraId="13822ACA" w14:textId="77777777" w:rsidR="00F05758" w:rsidRPr="00DC56AE" w:rsidRDefault="00F05758" w:rsidP="00F05758">
            <w:pPr>
              <w:pStyle w:val="TAL"/>
              <w:rPr>
                <w:b/>
              </w:rPr>
            </w:pPr>
            <w:r w:rsidRPr="00DC56AE">
              <w:t>Traffic class table</w:t>
            </w:r>
          </w:p>
        </w:tc>
        <w:tc>
          <w:tcPr>
            <w:tcW w:w="643" w:type="dxa"/>
            <w:shd w:val="clear" w:color="auto" w:fill="auto"/>
          </w:tcPr>
          <w:p w14:paraId="03B0316C" w14:textId="77777777" w:rsidR="00F05758" w:rsidRPr="00DC56AE" w:rsidRDefault="00F05758" w:rsidP="00F05758">
            <w:pPr>
              <w:pStyle w:val="TAC"/>
            </w:pPr>
            <w:r w:rsidRPr="00DC56AE">
              <w:t>X</w:t>
            </w:r>
          </w:p>
        </w:tc>
        <w:tc>
          <w:tcPr>
            <w:tcW w:w="672" w:type="dxa"/>
            <w:shd w:val="clear" w:color="auto" w:fill="auto"/>
          </w:tcPr>
          <w:p w14:paraId="1964ABE4" w14:textId="77777777" w:rsidR="00F05758" w:rsidRPr="00DC56AE" w:rsidRDefault="00F05758" w:rsidP="00F05758">
            <w:pPr>
              <w:pStyle w:val="TAC"/>
            </w:pPr>
            <w:r w:rsidRPr="00DC56AE">
              <w:t>X</w:t>
            </w:r>
          </w:p>
        </w:tc>
        <w:tc>
          <w:tcPr>
            <w:tcW w:w="1215" w:type="dxa"/>
            <w:shd w:val="clear" w:color="auto" w:fill="auto"/>
          </w:tcPr>
          <w:p w14:paraId="46231162" w14:textId="77777777" w:rsidR="00F05758" w:rsidRPr="00DC56AE" w:rsidRDefault="00F05758" w:rsidP="00F05758">
            <w:pPr>
              <w:pStyle w:val="TAC"/>
            </w:pPr>
            <w:r w:rsidRPr="00DC56AE">
              <w:t>RW</w:t>
            </w:r>
          </w:p>
        </w:tc>
        <w:tc>
          <w:tcPr>
            <w:tcW w:w="2223" w:type="dxa"/>
            <w:shd w:val="clear" w:color="auto" w:fill="auto"/>
          </w:tcPr>
          <w:p w14:paraId="4A5EC859" w14:textId="77777777" w:rsidR="00F05758" w:rsidRPr="00DC56AE" w:rsidRDefault="00F05758" w:rsidP="00F05758">
            <w:pPr>
              <w:pStyle w:val="TAC"/>
            </w:pPr>
            <w:r w:rsidRPr="00DC56AE">
              <w:t>IEEE Std 802.1Q [98] clause 12.6.3 and clause 8.6.6.</w:t>
            </w:r>
          </w:p>
        </w:tc>
      </w:tr>
      <w:tr w:rsidR="00F05758" w:rsidRPr="00DC56AE" w14:paraId="1670C481" w14:textId="77777777" w:rsidTr="009D14FB">
        <w:tc>
          <w:tcPr>
            <w:tcW w:w="4310" w:type="dxa"/>
            <w:shd w:val="clear" w:color="auto" w:fill="auto"/>
          </w:tcPr>
          <w:p w14:paraId="6DEF1476" w14:textId="77777777" w:rsidR="00F05758" w:rsidRPr="00DC56AE" w:rsidRDefault="00F05758" w:rsidP="00F05758">
            <w:pPr>
              <w:pStyle w:val="TAL"/>
            </w:pPr>
            <w:r w:rsidRPr="00DC56AE">
              <w:rPr>
                <w:b/>
              </w:rPr>
              <w:t>Gate control information</w:t>
            </w:r>
          </w:p>
        </w:tc>
        <w:tc>
          <w:tcPr>
            <w:tcW w:w="643" w:type="dxa"/>
            <w:shd w:val="clear" w:color="auto" w:fill="auto"/>
          </w:tcPr>
          <w:p w14:paraId="07F0F446" w14:textId="77777777" w:rsidR="00F05758" w:rsidRPr="00DC56AE" w:rsidRDefault="00F05758" w:rsidP="00F05758">
            <w:pPr>
              <w:pStyle w:val="TAC"/>
            </w:pPr>
          </w:p>
        </w:tc>
        <w:tc>
          <w:tcPr>
            <w:tcW w:w="672" w:type="dxa"/>
            <w:shd w:val="clear" w:color="auto" w:fill="auto"/>
          </w:tcPr>
          <w:p w14:paraId="41D7C938" w14:textId="77777777" w:rsidR="00F05758" w:rsidRPr="00DC56AE" w:rsidRDefault="00F05758" w:rsidP="00F05758">
            <w:pPr>
              <w:pStyle w:val="TAC"/>
            </w:pPr>
          </w:p>
        </w:tc>
        <w:tc>
          <w:tcPr>
            <w:tcW w:w="1215" w:type="dxa"/>
            <w:shd w:val="clear" w:color="auto" w:fill="auto"/>
          </w:tcPr>
          <w:p w14:paraId="0E4F2E22" w14:textId="77777777" w:rsidR="00F05758" w:rsidRPr="00DC56AE" w:rsidRDefault="00F05758" w:rsidP="00F05758">
            <w:pPr>
              <w:pStyle w:val="TAC"/>
            </w:pPr>
          </w:p>
        </w:tc>
        <w:tc>
          <w:tcPr>
            <w:tcW w:w="2223" w:type="dxa"/>
            <w:shd w:val="clear" w:color="auto" w:fill="auto"/>
          </w:tcPr>
          <w:p w14:paraId="0EA97817" w14:textId="77777777" w:rsidR="00F05758" w:rsidRPr="00DC56AE" w:rsidRDefault="00F05758" w:rsidP="00F05758">
            <w:pPr>
              <w:pStyle w:val="TAC"/>
            </w:pPr>
          </w:p>
        </w:tc>
      </w:tr>
      <w:tr w:rsidR="00F33AFB" w:rsidRPr="00DC56AE" w14:paraId="537DD734" w14:textId="77777777" w:rsidTr="00B761E5">
        <w:tc>
          <w:tcPr>
            <w:tcW w:w="4310" w:type="dxa"/>
            <w:shd w:val="clear" w:color="auto" w:fill="auto"/>
          </w:tcPr>
          <w:p w14:paraId="39D7C362" w14:textId="2F1EF8DC" w:rsidR="00F33AFB" w:rsidRPr="00DC56AE" w:rsidRDefault="00F33AFB" w:rsidP="00B761E5">
            <w:pPr>
              <w:pStyle w:val="TAL"/>
            </w:pPr>
            <w:r>
              <w:t>queueMaxSDUTable</w:t>
            </w:r>
          </w:p>
        </w:tc>
        <w:tc>
          <w:tcPr>
            <w:tcW w:w="643" w:type="dxa"/>
            <w:shd w:val="clear" w:color="auto" w:fill="auto"/>
          </w:tcPr>
          <w:p w14:paraId="256F5EDE" w14:textId="63929C19" w:rsidR="00F33AFB" w:rsidRPr="00DC56AE" w:rsidRDefault="00F33AFB" w:rsidP="00B761E5">
            <w:pPr>
              <w:pStyle w:val="TAC"/>
            </w:pPr>
          </w:p>
        </w:tc>
        <w:tc>
          <w:tcPr>
            <w:tcW w:w="672" w:type="dxa"/>
            <w:shd w:val="clear" w:color="auto" w:fill="auto"/>
          </w:tcPr>
          <w:p w14:paraId="3C974370" w14:textId="663D9539" w:rsidR="00F33AFB" w:rsidRPr="00DC56AE" w:rsidRDefault="00F33AFB" w:rsidP="00B761E5">
            <w:pPr>
              <w:pStyle w:val="TAC"/>
            </w:pPr>
          </w:p>
        </w:tc>
        <w:tc>
          <w:tcPr>
            <w:tcW w:w="1215" w:type="dxa"/>
            <w:shd w:val="clear" w:color="auto" w:fill="auto"/>
          </w:tcPr>
          <w:p w14:paraId="120302E5" w14:textId="4FB4CD87" w:rsidR="00F33AFB" w:rsidRPr="00DC56AE" w:rsidRDefault="00F33AFB" w:rsidP="00B761E5">
            <w:pPr>
              <w:pStyle w:val="TAC"/>
            </w:pPr>
          </w:p>
        </w:tc>
        <w:tc>
          <w:tcPr>
            <w:tcW w:w="2223" w:type="dxa"/>
            <w:shd w:val="clear" w:color="auto" w:fill="auto"/>
          </w:tcPr>
          <w:p w14:paraId="1892D18D" w14:textId="7F5F6BA8" w:rsidR="00F33AFB" w:rsidRPr="00DC56AE" w:rsidRDefault="00F33AFB" w:rsidP="00B761E5">
            <w:pPr>
              <w:pStyle w:val="TAC"/>
            </w:pPr>
            <w:r>
              <w:t>IEEE Std 802.1Q [98], clause 12.29.1</w:t>
            </w:r>
          </w:p>
        </w:tc>
      </w:tr>
      <w:tr w:rsidR="00F33AFB" w:rsidRPr="00DC56AE" w14:paraId="42C48ECC" w14:textId="77777777" w:rsidTr="00B761E5">
        <w:tc>
          <w:tcPr>
            <w:tcW w:w="4310" w:type="dxa"/>
            <w:shd w:val="clear" w:color="auto" w:fill="auto"/>
          </w:tcPr>
          <w:p w14:paraId="1DB5BC96" w14:textId="63C8E0BD" w:rsidR="00F33AFB" w:rsidRPr="00DC56AE" w:rsidRDefault="00F33AFB" w:rsidP="00F33AFB">
            <w:pPr>
              <w:pStyle w:val="TAL"/>
            </w:pPr>
            <w:r>
              <w:t>&gt; queueMaxSDU</w:t>
            </w:r>
          </w:p>
        </w:tc>
        <w:tc>
          <w:tcPr>
            <w:tcW w:w="643" w:type="dxa"/>
            <w:shd w:val="clear" w:color="auto" w:fill="auto"/>
          </w:tcPr>
          <w:p w14:paraId="60108009" w14:textId="3BE18190" w:rsidR="00F33AFB" w:rsidRPr="00DC56AE" w:rsidRDefault="00F33AFB" w:rsidP="00F33AFB">
            <w:pPr>
              <w:pStyle w:val="TAC"/>
            </w:pPr>
            <w:r w:rsidRPr="00DC56AE">
              <w:t>X</w:t>
            </w:r>
          </w:p>
        </w:tc>
        <w:tc>
          <w:tcPr>
            <w:tcW w:w="672" w:type="dxa"/>
            <w:shd w:val="clear" w:color="auto" w:fill="auto"/>
          </w:tcPr>
          <w:p w14:paraId="740CC64A" w14:textId="553439FC" w:rsidR="00F33AFB" w:rsidRPr="00DC56AE" w:rsidRDefault="00F33AFB" w:rsidP="00F33AFB">
            <w:pPr>
              <w:pStyle w:val="TAC"/>
            </w:pPr>
            <w:r w:rsidRPr="00DC56AE">
              <w:t>X</w:t>
            </w:r>
          </w:p>
        </w:tc>
        <w:tc>
          <w:tcPr>
            <w:tcW w:w="1215" w:type="dxa"/>
            <w:shd w:val="clear" w:color="auto" w:fill="auto"/>
          </w:tcPr>
          <w:p w14:paraId="291FE9BD" w14:textId="4FA14A71" w:rsidR="00F33AFB" w:rsidRPr="00DC56AE" w:rsidRDefault="00F33AFB" w:rsidP="00F33AFB">
            <w:pPr>
              <w:pStyle w:val="TAC"/>
            </w:pPr>
            <w:r w:rsidRPr="00DC56AE">
              <w:t>RW</w:t>
            </w:r>
          </w:p>
        </w:tc>
        <w:tc>
          <w:tcPr>
            <w:tcW w:w="2223" w:type="dxa"/>
            <w:shd w:val="clear" w:color="auto" w:fill="auto"/>
          </w:tcPr>
          <w:p w14:paraId="4856BE05" w14:textId="7CA6398F" w:rsidR="00F33AFB" w:rsidRPr="00DC56AE" w:rsidRDefault="00F33AFB" w:rsidP="00F33AFB">
            <w:pPr>
              <w:pStyle w:val="TAC"/>
            </w:pPr>
            <w:r>
              <w:t>IEEE Std 802.1Q [98], clause 12.29.1</w:t>
            </w:r>
          </w:p>
        </w:tc>
      </w:tr>
      <w:tr w:rsidR="00F33AFB" w:rsidRPr="00DC56AE" w14:paraId="17CA3CFA" w14:textId="77777777" w:rsidTr="00B761E5">
        <w:tc>
          <w:tcPr>
            <w:tcW w:w="4310" w:type="dxa"/>
            <w:shd w:val="clear" w:color="auto" w:fill="auto"/>
          </w:tcPr>
          <w:p w14:paraId="09A6FECE" w14:textId="68270D1D" w:rsidR="00F33AFB" w:rsidRPr="00DC56AE" w:rsidRDefault="00F33AFB" w:rsidP="00F33AFB">
            <w:pPr>
              <w:pStyle w:val="TAL"/>
            </w:pPr>
            <w:r>
              <w:t>&gt; TransmissionOverrun (see NOTE 3)</w:t>
            </w:r>
          </w:p>
        </w:tc>
        <w:tc>
          <w:tcPr>
            <w:tcW w:w="643" w:type="dxa"/>
            <w:shd w:val="clear" w:color="auto" w:fill="auto"/>
          </w:tcPr>
          <w:p w14:paraId="6689DE61" w14:textId="242BED5C" w:rsidR="00F33AFB" w:rsidRPr="00DC56AE" w:rsidRDefault="00F33AFB" w:rsidP="00F33AFB">
            <w:pPr>
              <w:pStyle w:val="TAC"/>
            </w:pPr>
            <w:r w:rsidRPr="00DC56AE">
              <w:t>X</w:t>
            </w:r>
          </w:p>
        </w:tc>
        <w:tc>
          <w:tcPr>
            <w:tcW w:w="672" w:type="dxa"/>
            <w:shd w:val="clear" w:color="auto" w:fill="auto"/>
          </w:tcPr>
          <w:p w14:paraId="52251C42" w14:textId="443DAFF9" w:rsidR="00F33AFB" w:rsidRPr="00DC56AE" w:rsidRDefault="00F33AFB" w:rsidP="00F33AFB">
            <w:pPr>
              <w:pStyle w:val="TAC"/>
            </w:pPr>
            <w:r w:rsidRPr="00DC56AE">
              <w:t>X</w:t>
            </w:r>
          </w:p>
        </w:tc>
        <w:tc>
          <w:tcPr>
            <w:tcW w:w="1215" w:type="dxa"/>
            <w:shd w:val="clear" w:color="auto" w:fill="auto"/>
          </w:tcPr>
          <w:p w14:paraId="74B9F4D4" w14:textId="0D94BD39" w:rsidR="00F33AFB" w:rsidRPr="00DC56AE" w:rsidRDefault="00F33AFB" w:rsidP="00F33AFB">
            <w:pPr>
              <w:pStyle w:val="TAC"/>
            </w:pPr>
            <w:r w:rsidRPr="00DC56AE">
              <w:t>R</w:t>
            </w:r>
          </w:p>
        </w:tc>
        <w:tc>
          <w:tcPr>
            <w:tcW w:w="2223" w:type="dxa"/>
            <w:shd w:val="clear" w:color="auto" w:fill="auto"/>
          </w:tcPr>
          <w:p w14:paraId="1CF25597" w14:textId="28F77537" w:rsidR="00F33AFB" w:rsidRPr="00DC56AE" w:rsidRDefault="00F33AFB" w:rsidP="00F33AFB">
            <w:pPr>
              <w:pStyle w:val="TAC"/>
            </w:pPr>
            <w:r>
              <w:t>IEEE Std 802.1Q [98], clause 12.29.1</w:t>
            </w:r>
          </w:p>
        </w:tc>
      </w:tr>
      <w:tr w:rsidR="00F33AFB" w:rsidRPr="00DC56AE" w14:paraId="2390CFF1" w14:textId="77777777" w:rsidTr="009D14FB">
        <w:tc>
          <w:tcPr>
            <w:tcW w:w="4310" w:type="dxa"/>
            <w:shd w:val="clear" w:color="auto" w:fill="auto"/>
          </w:tcPr>
          <w:p w14:paraId="7F2F3A8A" w14:textId="77777777" w:rsidR="00F33AFB" w:rsidRPr="00DC56AE" w:rsidRDefault="00F33AFB" w:rsidP="00F33AFB">
            <w:pPr>
              <w:pStyle w:val="TAL"/>
              <w:rPr>
                <w:b/>
              </w:rPr>
            </w:pPr>
            <w:r w:rsidRPr="00DC56AE">
              <w:t>GateEnabled</w:t>
            </w:r>
          </w:p>
        </w:tc>
        <w:tc>
          <w:tcPr>
            <w:tcW w:w="643" w:type="dxa"/>
            <w:shd w:val="clear" w:color="auto" w:fill="auto"/>
          </w:tcPr>
          <w:p w14:paraId="51E5AA61" w14:textId="77777777" w:rsidR="00F33AFB" w:rsidRPr="00DC56AE" w:rsidRDefault="00F33AFB" w:rsidP="00F33AFB">
            <w:pPr>
              <w:pStyle w:val="TAC"/>
            </w:pPr>
            <w:r w:rsidRPr="00DC56AE">
              <w:t>X</w:t>
            </w:r>
          </w:p>
        </w:tc>
        <w:tc>
          <w:tcPr>
            <w:tcW w:w="672" w:type="dxa"/>
            <w:shd w:val="clear" w:color="auto" w:fill="auto"/>
          </w:tcPr>
          <w:p w14:paraId="72C63AF4" w14:textId="77777777" w:rsidR="00F33AFB" w:rsidRPr="00DC56AE" w:rsidRDefault="00F33AFB" w:rsidP="00F33AFB">
            <w:pPr>
              <w:pStyle w:val="TAC"/>
            </w:pPr>
            <w:r w:rsidRPr="00DC56AE">
              <w:t>X</w:t>
            </w:r>
          </w:p>
        </w:tc>
        <w:tc>
          <w:tcPr>
            <w:tcW w:w="1215" w:type="dxa"/>
            <w:shd w:val="clear" w:color="auto" w:fill="auto"/>
          </w:tcPr>
          <w:p w14:paraId="39D09C2D" w14:textId="77777777" w:rsidR="00F33AFB" w:rsidRPr="00DC56AE" w:rsidRDefault="00F33AFB" w:rsidP="00F33AFB">
            <w:pPr>
              <w:pStyle w:val="TAC"/>
            </w:pPr>
            <w:r w:rsidRPr="00DC56AE">
              <w:t>RW</w:t>
            </w:r>
          </w:p>
        </w:tc>
        <w:tc>
          <w:tcPr>
            <w:tcW w:w="2223" w:type="dxa"/>
            <w:shd w:val="clear" w:color="auto" w:fill="auto"/>
          </w:tcPr>
          <w:p w14:paraId="130435CE" w14:textId="77777777" w:rsidR="00F33AFB" w:rsidRPr="00DC56AE" w:rsidRDefault="00F33AFB" w:rsidP="00F33AFB">
            <w:pPr>
              <w:pStyle w:val="TAC"/>
            </w:pPr>
            <w:r w:rsidRPr="00DC56AE">
              <w:t>IEEE Std 802.1Q [98] Table 12-29</w:t>
            </w:r>
          </w:p>
        </w:tc>
      </w:tr>
      <w:tr w:rsidR="00F33AFB" w:rsidRPr="00DC56AE" w14:paraId="0B28B691" w14:textId="77777777" w:rsidTr="00081FBE">
        <w:tc>
          <w:tcPr>
            <w:tcW w:w="4310" w:type="dxa"/>
            <w:shd w:val="clear" w:color="auto" w:fill="auto"/>
          </w:tcPr>
          <w:p w14:paraId="5F3D90AE" w14:textId="700C9620" w:rsidR="00F33AFB" w:rsidRPr="00DC56AE" w:rsidRDefault="00F33AFB" w:rsidP="00F33AFB">
            <w:pPr>
              <w:pStyle w:val="TAL"/>
            </w:pPr>
            <w:r>
              <w:t>AdminGateStates</w:t>
            </w:r>
          </w:p>
        </w:tc>
        <w:tc>
          <w:tcPr>
            <w:tcW w:w="643" w:type="dxa"/>
            <w:shd w:val="clear" w:color="auto" w:fill="auto"/>
          </w:tcPr>
          <w:p w14:paraId="57E43B7A" w14:textId="3E1BE552" w:rsidR="00F33AFB" w:rsidRPr="00DC56AE" w:rsidRDefault="00F33AFB" w:rsidP="00F33AFB">
            <w:pPr>
              <w:pStyle w:val="TAC"/>
            </w:pPr>
            <w:r w:rsidRPr="00DC56AE">
              <w:t>X</w:t>
            </w:r>
          </w:p>
        </w:tc>
        <w:tc>
          <w:tcPr>
            <w:tcW w:w="672" w:type="dxa"/>
            <w:shd w:val="clear" w:color="auto" w:fill="auto"/>
          </w:tcPr>
          <w:p w14:paraId="69CA901C" w14:textId="4F39608B" w:rsidR="00F33AFB" w:rsidRPr="00DC56AE" w:rsidRDefault="00F33AFB" w:rsidP="00F33AFB">
            <w:pPr>
              <w:pStyle w:val="TAC"/>
            </w:pPr>
            <w:r w:rsidRPr="00DC56AE">
              <w:t>X</w:t>
            </w:r>
          </w:p>
        </w:tc>
        <w:tc>
          <w:tcPr>
            <w:tcW w:w="1215" w:type="dxa"/>
            <w:shd w:val="clear" w:color="auto" w:fill="auto"/>
          </w:tcPr>
          <w:p w14:paraId="1B076561" w14:textId="67398198" w:rsidR="00F33AFB" w:rsidRPr="00DC56AE" w:rsidRDefault="00F33AFB" w:rsidP="00F33AFB">
            <w:pPr>
              <w:pStyle w:val="TAC"/>
            </w:pPr>
            <w:r w:rsidRPr="00DC56AE">
              <w:t>RW</w:t>
            </w:r>
          </w:p>
        </w:tc>
        <w:tc>
          <w:tcPr>
            <w:tcW w:w="2223" w:type="dxa"/>
            <w:shd w:val="clear" w:color="auto" w:fill="auto"/>
          </w:tcPr>
          <w:p w14:paraId="05C9009A" w14:textId="0C499602" w:rsidR="00F33AFB" w:rsidRPr="00DC56AE" w:rsidRDefault="00F33AFB" w:rsidP="00F33AFB">
            <w:pPr>
              <w:pStyle w:val="TAC"/>
            </w:pPr>
            <w:r w:rsidRPr="00DC56AE">
              <w:t>IEEE Std 802.1Q [98] Table 12-29</w:t>
            </w:r>
          </w:p>
        </w:tc>
      </w:tr>
      <w:tr w:rsidR="00F33AFB" w:rsidRPr="00DC56AE" w14:paraId="3692E41C" w14:textId="77777777" w:rsidTr="009D14FB">
        <w:tc>
          <w:tcPr>
            <w:tcW w:w="4310" w:type="dxa"/>
            <w:shd w:val="clear" w:color="auto" w:fill="auto"/>
          </w:tcPr>
          <w:p w14:paraId="05861B8F" w14:textId="77777777" w:rsidR="00F33AFB" w:rsidRPr="00DC56AE" w:rsidRDefault="00F33AFB" w:rsidP="00F33AFB">
            <w:pPr>
              <w:pStyle w:val="TAL"/>
            </w:pPr>
            <w:r w:rsidRPr="00DC56AE">
              <w:t>AdminBaseTime</w:t>
            </w:r>
          </w:p>
        </w:tc>
        <w:tc>
          <w:tcPr>
            <w:tcW w:w="643" w:type="dxa"/>
            <w:shd w:val="clear" w:color="auto" w:fill="auto"/>
          </w:tcPr>
          <w:p w14:paraId="04DBE99C" w14:textId="77777777" w:rsidR="00F33AFB" w:rsidRPr="00DC56AE" w:rsidRDefault="00F33AFB" w:rsidP="00F33AFB">
            <w:pPr>
              <w:pStyle w:val="TAC"/>
            </w:pPr>
            <w:r w:rsidRPr="00DC56AE">
              <w:t>X</w:t>
            </w:r>
          </w:p>
        </w:tc>
        <w:tc>
          <w:tcPr>
            <w:tcW w:w="672" w:type="dxa"/>
            <w:shd w:val="clear" w:color="auto" w:fill="auto"/>
          </w:tcPr>
          <w:p w14:paraId="039DC30B" w14:textId="77777777" w:rsidR="00F33AFB" w:rsidRPr="00DC56AE" w:rsidRDefault="00F33AFB" w:rsidP="00F33AFB">
            <w:pPr>
              <w:pStyle w:val="TAC"/>
            </w:pPr>
            <w:r w:rsidRPr="00DC56AE">
              <w:t>X</w:t>
            </w:r>
          </w:p>
        </w:tc>
        <w:tc>
          <w:tcPr>
            <w:tcW w:w="1215" w:type="dxa"/>
            <w:shd w:val="clear" w:color="auto" w:fill="auto"/>
          </w:tcPr>
          <w:p w14:paraId="56502768" w14:textId="77777777" w:rsidR="00F33AFB" w:rsidRPr="00DC56AE" w:rsidRDefault="00F33AFB" w:rsidP="00F33AFB">
            <w:pPr>
              <w:pStyle w:val="TAC"/>
            </w:pPr>
            <w:r w:rsidRPr="00DC56AE">
              <w:t>RW</w:t>
            </w:r>
          </w:p>
        </w:tc>
        <w:tc>
          <w:tcPr>
            <w:tcW w:w="2223" w:type="dxa"/>
            <w:shd w:val="clear" w:color="auto" w:fill="auto"/>
          </w:tcPr>
          <w:p w14:paraId="5C049347" w14:textId="77777777" w:rsidR="00F33AFB" w:rsidRPr="00DC56AE" w:rsidRDefault="00F33AFB" w:rsidP="00F33AFB">
            <w:pPr>
              <w:pStyle w:val="TAC"/>
            </w:pPr>
            <w:r w:rsidRPr="00DC56AE">
              <w:t>IEEE Std 802.1Q [98] Table 12-29</w:t>
            </w:r>
          </w:p>
        </w:tc>
      </w:tr>
      <w:tr w:rsidR="00F33AFB" w:rsidRPr="00DC56AE" w14:paraId="5C87BAFC" w14:textId="77777777" w:rsidTr="009D14FB">
        <w:tc>
          <w:tcPr>
            <w:tcW w:w="4310" w:type="dxa"/>
            <w:shd w:val="clear" w:color="auto" w:fill="auto"/>
          </w:tcPr>
          <w:p w14:paraId="3C45CD6E" w14:textId="77777777" w:rsidR="00F33AFB" w:rsidRPr="00DC56AE" w:rsidRDefault="00F33AFB" w:rsidP="00F33AFB">
            <w:pPr>
              <w:pStyle w:val="TAL"/>
            </w:pPr>
            <w:r w:rsidRPr="00DC56AE">
              <w:t>AdminControlList</w:t>
            </w:r>
          </w:p>
        </w:tc>
        <w:tc>
          <w:tcPr>
            <w:tcW w:w="643" w:type="dxa"/>
            <w:shd w:val="clear" w:color="auto" w:fill="auto"/>
          </w:tcPr>
          <w:p w14:paraId="5CE6C4D5" w14:textId="77777777" w:rsidR="00F33AFB" w:rsidRPr="00DC56AE" w:rsidRDefault="00F33AFB" w:rsidP="00F33AFB">
            <w:pPr>
              <w:pStyle w:val="TAC"/>
            </w:pPr>
            <w:r w:rsidRPr="00DC56AE">
              <w:t>X</w:t>
            </w:r>
          </w:p>
        </w:tc>
        <w:tc>
          <w:tcPr>
            <w:tcW w:w="672" w:type="dxa"/>
            <w:shd w:val="clear" w:color="auto" w:fill="auto"/>
          </w:tcPr>
          <w:p w14:paraId="1C1A1159" w14:textId="77777777" w:rsidR="00F33AFB" w:rsidRPr="00DC56AE" w:rsidRDefault="00F33AFB" w:rsidP="00F33AFB">
            <w:pPr>
              <w:pStyle w:val="TAC"/>
            </w:pPr>
            <w:r w:rsidRPr="00DC56AE">
              <w:t>X</w:t>
            </w:r>
          </w:p>
        </w:tc>
        <w:tc>
          <w:tcPr>
            <w:tcW w:w="1215" w:type="dxa"/>
            <w:shd w:val="clear" w:color="auto" w:fill="auto"/>
          </w:tcPr>
          <w:p w14:paraId="2F184160" w14:textId="77777777" w:rsidR="00F33AFB" w:rsidRPr="00DC56AE" w:rsidRDefault="00F33AFB" w:rsidP="00F33AFB">
            <w:pPr>
              <w:pStyle w:val="TAC"/>
            </w:pPr>
            <w:r w:rsidRPr="00DC56AE">
              <w:t>RW</w:t>
            </w:r>
          </w:p>
        </w:tc>
        <w:tc>
          <w:tcPr>
            <w:tcW w:w="2223" w:type="dxa"/>
            <w:shd w:val="clear" w:color="auto" w:fill="auto"/>
          </w:tcPr>
          <w:p w14:paraId="5090C2A3" w14:textId="77777777" w:rsidR="00F33AFB" w:rsidRPr="00DC56AE" w:rsidRDefault="00F33AFB" w:rsidP="00F33AFB">
            <w:pPr>
              <w:pStyle w:val="TAC"/>
            </w:pPr>
            <w:r w:rsidRPr="00DC56AE">
              <w:t>IEEE Std 802.1Q [98] Table 12-29</w:t>
            </w:r>
          </w:p>
        </w:tc>
      </w:tr>
      <w:tr w:rsidR="00F33AFB" w:rsidRPr="00DC56AE" w14:paraId="04AB35D9" w14:textId="77777777" w:rsidTr="009D14FB">
        <w:tc>
          <w:tcPr>
            <w:tcW w:w="4310" w:type="dxa"/>
            <w:shd w:val="clear" w:color="auto" w:fill="auto"/>
          </w:tcPr>
          <w:p w14:paraId="5E1D323B" w14:textId="77777777" w:rsidR="00F33AFB" w:rsidRPr="00DC56AE" w:rsidRDefault="00F33AFB" w:rsidP="00F33AFB">
            <w:pPr>
              <w:pStyle w:val="TAL"/>
            </w:pPr>
            <w:r w:rsidRPr="00DC56AE">
              <w:t>AdminCycleTime (see NOTE 3)</w:t>
            </w:r>
          </w:p>
        </w:tc>
        <w:tc>
          <w:tcPr>
            <w:tcW w:w="643" w:type="dxa"/>
            <w:shd w:val="clear" w:color="auto" w:fill="auto"/>
          </w:tcPr>
          <w:p w14:paraId="211CF5B9" w14:textId="77777777" w:rsidR="00F33AFB" w:rsidRPr="00DC56AE" w:rsidRDefault="00F33AFB" w:rsidP="00F33AFB">
            <w:pPr>
              <w:pStyle w:val="TAC"/>
            </w:pPr>
            <w:r w:rsidRPr="00DC56AE">
              <w:t>X</w:t>
            </w:r>
          </w:p>
        </w:tc>
        <w:tc>
          <w:tcPr>
            <w:tcW w:w="672" w:type="dxa"/>
            <w:shd w:val="clear" w:color="auto" w:fill="auto"/>
          </w:tcPr>
          <w:p w14:paraId="6F0B9072" w14:textId="77777777" w:rsidR="00F33AFB" w:rsidRPr="00DC56AE" w:rsidRDefault="00F33AFB" w:rsidP="00F33AFB">
            <w:pPr>
              <w:pStyle w:val="TAC"/>
            </w:pPr>
            <w:r w:rsidRPr="00DC56AE">
              <w:t>X</w:t>
            </w:r>
          </w:p>
        </w:tc>
        <w:tc>
          <w:tcPr>
            <w:tcW w:w="1215" w:type="dxa"/>
            <w:shd w:val="clear" w:color="auto" w:fill="auto"/>
          </w:tcPr>
          <w:p w14:paraId="29B1683E" w14:textId="77777777" w:rsidR="00F33AFB" w:rsidRPr="00DC56AE" w:rsidRDefault="00F33AFB" w:rsidP="00F33AFB">
            <w:pPr>
              <w:pStyle w:val="TAC"/>
            </w:pPr>
            <w:r w:rsidRPr="00DC56AE">
              <w:t>RW</w:t>
            </w:r>
          </w:p>
        </w:tc>
        <w:tc>
          <w:tcPr>
            <w:tcW w:w="2223" w:type="dxa"/>
            <w:shd w:val="clear" w:color="auto" w:fill="auto"/>
          </w:tcPr>
          <w:p w14:paraId="15F8CBB2" w14:textId="77777777" w:rsidR="00F33AFB" w:rsidRPr="00DC56AE" w:rsidRDefault="00F33AFB" w:rsidP="00F33AFB">
            <w:pPr>
              <w:pStyle w:val="TAC"/>
            </w:pPr>
            <w:r w:rsidRPr="00DC56AE">
              <w:t>IEEE Std 802.1Q [98] Table 12-29</w:t>
            </w:r>
          </w:p>
        </w:tc>
      </w:tr>
      <w:tr w:rsidR="00F33AFB" w:rsidRPr="00DC56AE" w14:paraId="3519C1A3" w14:textId="77777777" w:rsidTr="009D14FB">
        <w:tc>
          <w:tcPr>
            <w:tcW w:w="4310" w:type="dxa"/>
            <w:shd w:val="clear" w:color="auto" w:fill="auto"/>
          </w:tcPr>
          <w:p w14:paraId="373D7291" w14:textId="77777777" w:rsidR="00F33AFB" w:rsidRPr="00DC56AE" w:rsidRDefault="00F33AFB" w:rsidP="00F33AFB">
            <w:pPr>
              <w:pStyle w:val="TAL"/>
            </w:pPr>
            <w:r w:rsidRPr="00DC56AE">
              <w:t>AdminControlListLength (see NOTE 3)</w:t>
            </w:r>
          </w:p>
        </w:tc>
        <w:tc>
          <w:tcPr>
            <w:tcW w:w="643" w:type="dxa"/>
            <w:shd w:val="clear" w:color="auto" w:fill="auto"/>
          </w:tcPr>
          <w:p w14:paraId="4B60E903" w14:textId="77777777" w:rsidR="00F33AFB" w:rsidRPr="00DC56AE" w:rsidRDefault="00F33AFB" w:rsidP="00F33AFB">
            <w:pPr>
              <w:pStyle w:val="TAC"/>
            </w:pPr>
            <w:r w:rsidRPr="00DC56AE">
              <w:t>X</w:t>
            </w:r>
          </w:p>
        </w:tc>
        <w:tc>
          <w:tcPr>
            <w:tcW w:w="672" w:type="dxa"/>
            <w:shd w:val="clear" w:color="auto" w:fill="auto"/>
          </w:tcPr>
          <w:p w14:paraId="5FD7E4BD" w14:textId="77777777" w:rsidR="00F33AFB" w:rsidRPr="00DC56AE" w:rsidRDefault="00F33AFB" w:rsidP="00F33AFB">
            <w:pPr>
              <w:pStyle w:val="TAC"/>
            </w:pPr>
            <w:r w:rsidRPr="00DC56AE">
              <w:t>X</w:t>
            </w:r>
          </w:p>
        </w:tc>
        <w:tc>
          <w:tcPr>
            <w:tcW w:w="1215" w:type="dxa"/>
            <w:shd w:val="clear" w:color="auto" w:fill="auto"/>
          </w:tcPr>
          <w:p w14:paraId="786F1FE4" w14:textId="77777777" w:rsidR="00F33AFB" w:rsidRPr="00DC56AE" w:rsidRDefault="00F33AFB" w:rsidP="00F33AFB">
            <w:pPr>
              <w:pStyle w:val="TAC"/>
            </w:pPr>
            <w:r w:rsidRPr="00DC56AE">
              <w:t>RW</w:t>
            </w:r>
          </w:p>
        </w:tc>
        <w:tc>
          <w:tcPr>
            <w:tcW w:w="2223" w:type="dxa"/>
            <w:shd w:val="clear" w:color="auto" w:fill="auto"/>
          </w:tcPr>
          <w:p w14:paraId="5A2769FC" w14:textId="50A9A3AC" w:rsidR="00F33AFB" w:rsidRPr="00DC56AE" w:rsidRDefault="00F33AFB" w:rsidP="00F33AFB">
            <w:pPr>
              <w:pStyle w:val="TAC"/>
            </w:pPr>
            <w:r w:rsidRPr="00DC56AE">
              <w:t>IEEE Std 802.1Q [98] Table 12-29</w:t>
            </w:r>
          </w:p>
        </w:tc>
      </w:tr>
      <w:tr w:rsidR="00F33AFB" w:rsidRPr="00DC56AE" w14:paraId="19E0EAC9" w14:textId="77777777" w:rsidTr="00D000FD">
        <w:tc>
          <w:tcPr>
            <w:tcW w:w="4310" w:type="dxa"/>
            <w:shd w:val="clear" w:color="auto" w:fill="auto"/>
          </w:tcPr>
          <w:p w14:paraId="7308F9E8" w14:textId="7BAAD569" w:rsidR="00F33AFB" w:rsidRPr="00DC56AE" w:rsidRDefault="00F33AFB" w:rsidP="00F33AFB">
            <w:pPr>
              <w:pStyle w:val="TAL"/>
            </w:pPr>
            <w:r w:rsidRPr="00DC56AE">
              <w:t>AdminCycleTimeExtension</w:t>
            </w:r>
          </w:p>
        </w:tc>
        <w:tc>
          <w:tcPr>
            <w:tcW w:w="643" w:type="dxa"/>
            <w:shd w:val="clear" w:color="auto" w:fill="auto"/>
          </w:tcPr>
          <w:p w14:paraId="3A68348A" w14:textId="1828D51E" w:rsidR="00F33AFB" w:rsidRPr="00DC56AE" w:rsidRDefault="00F33AFB" w:rsidP="00F33AFB">
            <w:pPr>
              <w:pStyle w:val="TAC"/>
            </w:pPr>
            <w:r w:rsidRPr="00DC56AE">
              <w:t>X</w:t>
            </w:r>
          </w:p>
        </w:tc>
        <w:tc>
          <w:tcPr>
            <w:tcW w:w="672" w:type="dxa"/>
            <w:shd w:val="clear" w:color="auto" w:fill="auto"/>
          </w:tcPr>
          <w:p w14:paraId="4AB46454" w14:textId="71849DB6" w:rsidR="00F33AFB" w:rsidRPr="00DC56AE" w:rsidRDefault="00F33AFB" w:rsidP="00F33AFB">
            <w:pPr>
              <w:pStyle w:val="TAC"/>
            </w:pPr>
            <w:r w:rsidRPr="00DC56AE">
              <w:t>X</w:t>
            </w:r>
          </w:p>
        </w:tc>
        <w:tc>
          <w:tcPr>
            <w:tcW w:w="1215" w:type="dxa"/>
            <w:shd w:val="clear" w:color="auto" w:fill="auto"/>
          </w:tcPr>
          <w:p w14:paraId="0579CE53" w14:textId="07A349B4" w:rsidR="00F33AFB" w:rsidRPr="00DC56AE" w:rsidRDefault="00F33AFB" w:rsidP="00F33AFB">
            <w:pPr>
              <w:pStyle w:val="TAC"/>
            </w:pPr>
            <w:r w:rsidRPr="00DC56AE">
              <w:t>RW</w:t>
            </w:r>
          </w:p>
        </w:tc>
        <w:tc>
          <w:tcPr>
            <w:tcW w:w="2223" w:type="dxa"/>
            <w:shd w:val="clear" w:color="auto" w:fill="auto"/>
          </w:tcPr>
          <w:p w14:paraId="2CECF788" w14:textId="1E4F382A" w:rsidR="00F33AFB" w:rsidRPr="00DC56AE" w:rsidRDefault="00F33AFB" w:rsidP="00F33AFB">
            <w:pPr>
              <w:pStyle w:val="TAC"/>
            </w:pPr>
            <w:r w:rsidRPr="00DC56AE">
              <w:t>IEEE Std 802.1Q [98] Table 12-29</w:t>
            </w:r>
          </w:p>
        </w:tc>
      </w:tr>
      <w:tr w:rsidR="00F33AFB" w:rsidRPr="00DC56AE" w14:paraId="5BE6F25E" w14:textId="77777777" w:rsidTr="009D14FB">
        <w:tc>
          <w:tcPr>
            <w:tcW w:w="4310" w:type="dxa"/>
            <w:shd w:val="clear" w:color="auto" w:fill="auto"/>
          </w:tcPr>
          <w:p w14:paraId="382662EE" w14:textId="77777777" w:rsidR="00F33AFB" w:rsidRPr="00DC56AE" w:rsidRDefault="00F33AFB" w:rsidP="00F33AFB">
            <w:pPr>
              <w:pStyle w:val="TAL"/>
            </w:pPr>
            <w:r w:rsidRPr="00DC56AE">
              <w:t>Tick granularity</w:t>
            </w:r>
          </w:p>
        </w:tc>
        <w:tc>
          <w:tcPr>
            <w:tcW w:w="643" w:type="dxa"/>
            <w:shd w:val="clear" w:color="auto" w:fill="auto"/>
          </w:tcPr>
          <w:p w14:paraId="33AE20B3" w14:textId="77777777" w:rsidR="00F33AFB" w:rsidRPr="00DC56AE" w:rsidRDefault="00F33AFB" w:rsidP="00F33AFB">
            <w:pPr>
              <w:pStyle w:val="TAC"/>
            </w:pPr>
            <w:r w:rsidRPr="00DC56AE">
              <w:t>X</w:t>
            </w:r>
          </w:p>
        </w:tc>
        <w:tc>
          <w:tcPr>
            <w:tcW w:w="672" w:type="dxa"/>
            <w:shd w:val="clear" w:color="auto" w:fill="auto"/>
          </w:tcPr>
          <w:p w14:paraId="3A293D82" w14:textId="77777777" w:rsidR="00F33AFB" w:rsidRPr="00DC56AE" w:rsidRDefault="00F33AFB" w:rsidP="00F33AFB">
            <w:pPr>
              <w:pStyle w:val="TAC"/>
            </w:pPr>
            <w:r w:rsidRPr="00DC56AE">
              <w:t>X</w:t>
            </w:r>
          </w:p>
        </w:tc>
        <w:tc>
          <w:tcPr>
            <w:tcW w:w="1215" w:type="dxa"/>
            <w:shd w:val="clear" w:color="auto" w:fill="auto"/>
          </w:tcPr>
          <w:p w14:paraId="5B296CD5" w14:textId="77777777" w:rsidR="00F33AFB" w:rsidRPr="00DC56AE" w:rsidRDefault="00F33AFB" w:rsidP="00F33AFB">
            <w:pPr>
              <w:pStyle w:val="TAC"/>
            </w:pPr>
            <w:r w:rsidRPr="00DC56AE">
              <w:t>R</w:t>
            </w:r>
          </w:p>
        </w:tc>
        <w:tc>
          <w:tcPr>
            <w:tcW w:w="2223" w:type="dxa"/>
            <w:shd w:val="clear" w:color="auto" w:fill="auto"/>
          </w:tcPr>
          <w:p w14:paraId="5F410197" w14:textId="77777777" w:rsidR="00F33AFB" w:rsidRPr="00DC56AE" w:rsidRDefault="00F33AFB" w:rsidP="00F33AFB">
            <w:pPr>
              <w:pStyle w:val="TAC"/>
            </w:pPr>
            <w:r w:rsidRPr="00DC56AE">
              <w:t>IEEE Std 802.1Q [98] Table 12-29</w:t>
            </w:r>
          </w:p>
        </w:tc>
      </w:tr>
      <w:tr w:rsidR="00F33AFB" w:rsidRPr="00DC56AE" w14:paraId="5162B273" w14:textId="77777777" w:rsidTr="002F44B0">
        <w:tc>
          <w:tcPr>
            <w:tcW w:w="4310" w:type="dxa"/>
            <w:shd w:val="clear" w:color="auto" w:fill="auto"/>
          </w:tcPr>
          <w:p w14:paraId="2A4D6413" w14:textId="00E4820D" w:rsidR="00F33AFB" w:rsidRPr="00DC56AE" w:rsidRDefault="00F33AFB" w:rsidP="00F33AFB">
            <w:pPr>
              <w:pStyle w:val="TAL"/>
            </w:pPr>
            <w:r w:rsidRPr="00DC56AE">
              <w:t>SupportedListMax</w:t>
            </w:r>
          </w:p>
        </w:tc>
        <w:tc>
          <w:tcPr>
            <w:tcW w:w="643" w:type="dxa"/>
            <w:shd w:val="clear" w:color="auto" w:fill="auto"/>
          </w:tcPr>
          <w:p w14:paraId="7604EC4A" w14:textId="308C22A8" w:rsidR="00F33AFB" w:rsidRPr="00DC56AE" w:rsidRDefault="00F33AFB" w:rsidP="00F33AFB">
            <w:pPr>
              <w:pStyle w:val="TAC"/>
            </w:pPr>
            <w:r w:rsidRPr="00DC56AE">
              <w:t>X</w:t>
            </w:r>
          </w:p>
        </w:tc>
        <w:tc>
          <w:tcPr>
            <w:tcW w:w="672" w:type="dxa"/>
            <w:shd w:val="clear" w:color="auto" w:fill="auto"/>
          </w:tcPr>
          <w:p w14:paraId="35E9C659" w14:textId="0B1A52F0" w:rsidR="00F33AFB" w:rsidRPr="00DC56AE" w:rsidRDefault="00F33AFB" w:rsidP="00F33AFB">
            <w:pPr>
              <w:pStyle w:val="TAC"/>
            </w:pPr>
            <w:r w:rsidRPr="00DC56AE">
              <w:t>X</w:t>
            </w:r>
          </w:p>
        </w:tc>
        <w:tc>
          <w:tcPr>
            <w:tcW w:w="1215" w:type="dxa"/>
            <w:shd w:val="clear" w:color="auto" w:fill="auto"/>
          </w:tcPr>
          <w:p w14:paraId="646B1AB9" w14:textId="0BEC74BE" w:rsidR="00F33AFB" w:rsidRPr="00DC56AE" w:rsidRDefault="00F33AFB" w:rsidP="00F33AFB">
            <w:pPr>
              <w:pStyle w:val="TAC"/>
            </w:pPr>
            <w:r w:rsidRPr="00DC56AE">
              <w:t>R</w:t>
            </w:r>
          </w:p>
        </w:tc>
        <w:tc>
          <w:tcPr>
            <w:tcW w:w="2223" w:type="dxa"/>
            <w:shd w:val="clear" w:color="auto" w:fill="auto"/>
          </w:tcPr>
          <w:p w14:paraId="7BED159A" w14:textId="09474F4E" w:rsidR="00F33AFB" w:rsidRPr="00DC56AE" w:rsidRDefault="00F33AFB" w:rsidP="00F33AFB">
            <w:pPr>
              <w:pStyle w:val="TAC"/>
            </w:pPr>
            <w:r w:rsidRPr="00DC56AE">
              <w:t>IEEE Std 802.1Q [98] Table 12-29</w:t>
            </w:r>
          </w:p>
        </w:tc>
      </w:tr>
      <w:tr w:rsidR="00F33AFB" w:rsidRPr="00DC56AE" w14:paraId="5D3C45B5" w14:textId="77777777" w:rsidTr="009D14FB">
        <w:tc>
          <w:tcPr>
            <w:tcW w:w="4310" w:type="dxa"/>
            <w:shd w:val="clear" w:color="auto" w:fill="auto"/>
          </w:tcPr>
          <w:p w14:paraId="45ECEB4C" w14:textId="5B7B0AAB" w:rsidR="00F33AFB" w:rsidRPr="00DC56AE" w:rsidRDefault="00F33AFB" w:rsidP="00F33AFB">
            <w:pPr>
              <w:pStyle w:val="TAL"/>
              <w:rPr>
                <w:b/>
              </w:rPr>
            </w:pPr>
            <w:r w:rsidRPr="00DC56AE">
              <w:rPr>
                <w:b/>
              </w:rPr>
              <w:t>General Neighbour discovery configuration</w:t>
            </w:r>
          </w:p>
          <w:p w14:paraId="2D0B92B6" w14:textId="77777777" w:rsidR="00F33AFB" w:rsidRPr="00DC56AE" w:rsidRDefault="00F33AFB" w:rsidP="00F33AFB">
            <w:pPr>
              <w:pStyle w:val="TAL"/>
            </w:pPr>
            <w:r w:rsidRPr="00DC56AE">
              <w:rPr>
                <w:b/>
                <w:bCs/>
              </w:rPr>
              <w:t>(NOTE 4)</w:t>
            </w:r>
          </w:p>
        </w:tc>
        <w:tc>
          <w:tcPr>
            <w:tcW w:w="643" w:type="dxa"/>
            <w:shd w:val="clear" w:color="auto" w:fill="auto"/>
          </w:tcPr>
          <w:p w14:paraId="30080A43" w14:textId="77777777" w:rsidR="00F33AFB" w:rsidRPr="00DC56AE" w:rsidRDefault="00F33AFB" w:rsidP="00F33AFB">
            <w:pPr>
              <w:pStyle w:val="TAC"/>
            </w:pPr>
          </w:p>
        </w:tc>
        <w:tc>
          <w:tcPr>
            <w:tcW w:w="672" w:type="dxa"/>
            <w:shd w:val="clear" w:color="auto" w:fill="auto"/>
          </w:tcPr>
          <w:p w14:paraId="3F7E8462" w14:textId="77777777" w:rsidR="00F33AFB" w:rsidRPr="00DC56AE" w:rsidRDefault="00F33AFB" w:rsidP="00F33AFB">
            <w:pPr>
              <w:pStyle w:val="TAC"/>
            </w:pPr>
          </w:p>
        </w:tc>
        <w:tc>
          <w:tcPr>
            <w:tcW w:w="1215" w:type="dxa"/>
            <w:shd w:val="clear" w:color="auto" w:fill="auto"/>
          </w:tcPr>
          <w:p w14:paraId="73A9677C" w14:textId="77777777" w:rsidR="00F33AFB" w:rsidRPr="00DC56AE" w:rsidRDefault="00F33AFB" w:rsidP="00F33AFB">
            <w:pPr>
              <w:pStyle w:val="TAC"/>
            </w:pPr>
          </w:p>
        </w:tc>
        <w:tc>
          <w:tcPr>
            <w:tcW w:w="2223" w:type="dxa"/>
            <w:shd w:val="clear" w:color="auto" w:fill="auto"/>
          </w:tcPr>
          <w:p w14:paraId="44F3EF9D" w14:textId="77777777" w:rsidR="00F33AFB" w:rsidRPr="00DC56AE" w:rsidRDefault="00F33AFB" w:rsidP="00F33AFB">
            <w:pPr>
              <w:pStyle w:val="TAC"/>
            </w:pPr>
          </w:p>
        </w:tc>
      </w:tr>
      <w:tr w:rsidR="00F33AFB" w:rsidRPr="00DC56AE" w14:paraId="14D10E16" w14:textId="77777777" w:rsidTr="009D14FB">
        <w:tc>
          <w:tcPr>
            <w:tcW w:w="4310" w:type="dxa"/>
            <w:shd w:val="clear" w:color="auto" w:fill="auto"/>
          </w:tcPr>
          <w:p w14:paraId="6C4B0B44" w14:textId="77777777" w:rsidR="00F33AFB" w:rsidRPr="00DC56AE" w:rsidRDefault="00F33AFB" w:rsidP="00F33AFB">
            <w:pPr>
              <w:pStyle w:val="TAL"/>
              <w:rPr>
                <w:b/>
              </w:rPr>
            </w:pPr>
            <w:r w:rsidRPr="00DC56AE">
              <w:t>adminStatus</w:t>
            </w:r>
          </w:p>
        </w:tc>
        <w:tc>
          <w:tcPr>
            <w:tcW w:w="643" w:type="dxa"/>
            <w:shd w:val="clear" w:color="auto" w:fill="auto"/>
          </w:tcPr>
          <w:p w14:paraId="15FC19BB" w14:textId="77777777" w:rsidR="00F33AFB" w:rsidRPr="00DC56AE" w:rsidRDefault="00F33AFB" w:rsidP="00F33AFB">
            <w:pPr>
              <w:pStyle w:val="TAC"/>
            </w:pPr>
            <w:r w:rsidRPr="00DC56AE">
              <w:t>D</w:t>
            </w:r>
          </w:p>
        </w:tc>
        <w:tc>
          <w:tcPr>
            <w:tcW w:w="672" w:type="dxa"/>
            <w:shd w:val="clear" w:color="auto" w:fill="auto"/>
          </w:tcPr>
          <w:p w14:paraId="0373CF50" w14:textId="77777777" w:rsidR="00F33AFB" w:rsidRPr="00DC56AE" w:rsidRDefault="00F33AFB" w:rsidP="00F33AFB">
            <w:pPr>
              <w:pStyle w:val="TAC"/>
            </w:pPr>
            <w:r w:rsidRPr="00DC56AE">
              <w:t>X</w:t>
            </w:r>
          </w:p>
        </w:tc>
        <w:tc>
          <w:tcPr>
            <w:tcW w:w="1215" w:type="dxa"/>
            <w:shd w:val="clear" w:color="auto" w:fill="auto"/>
          </w:tcPr>
          <w:p w14:paraId="0CE4E245" w14:textId="77777777" w:rsidR="00F33AFB" w:rsidRPr="00DC56AE" w:rsidRDefault="00F33AFB" w:rsidP="00F33AFB">
            <w:pPr>
              <w:pStyle w:val="TAC"/>
            </w:pPr>
            <w:r w:rsidRPr="00DC56AE">
              <w:t>RW</w:t>
            </w:r>
          </w:p>
        </w:tc>
        <w:tc>
          <w:tcPr>
            <w:tcW w:w="2223" w:type="dxa"/>
            <w:shd w:val="clear" w:color="auto" w:fill="auto"/>
          </w:tcPr>
          <w:p w14:paraId="43C91901" w14:textId="77777777" w:rsidR="00F33AFB" w:rsidRPr="00DC56AE" w:rsidRDefault="00F33AFB" w:rsidP="00F33AFB">
            <w:pPr>
              <w:pStyle w:val="TAC"/>
            </w:pPr>
            <w:r w:rsidRPr="00DC56AE">
              <w:t>IEEE Std 802.1AB [97] clause 9.2.5.1</w:t>
            </w:r>
          </w:p>
        </w:tc>
      </w:tr>
      <w:tr w:rsidR="00F33AFB" w:rsidRPr="00DC56AE" w14:paraId="4B0F758A" w14:textId="77777777" w:rsidTr="009D14FB">
        <w:tc>
          <w:tcPr>
            <w:tcW w:w="4310" w:type="dxa"/>
            <w:shd w:val="clear" w:color="auto" w:fill="auto"/>
          </w:tcPr>
          <w:p w14:paraId="331629D9" w14:textId="77777777" w:rsidR="00F33AFB" w:rsidRPr="00DC56AE" w:rsidRDefault="00F33AFB" w:rsidP="00F33AFB">
            <w:pPr>
              <w:pStyle w:val="TAL"/>
            </w:pPr>
            <w:r w:rsidRPr="00DC56AE">
              <w:t>lldpV2LocChassisIdSubtype</w:t>
            </w:r>
          </w:p>
        </w:tc>
        <w:tc>
          <w:tcPr>
            <w:tcW w:w="643" w:type="dxa"/>
            <w:shd w:val="clear" w:color="auto" w:fill="auto"/>
          </w:tcPr>
          <w:p w14:paraId="74504B16" w14:textId="77777777" w:rsidR="00F33AFB" w:rsidRPr="00DC56AE" w:rsidRDefault="00F33AFB" w:rsidP="00F33AFB">
            <w:pPr>
              <w:pStyle w:val="TAC"/>
            </w:pPr>
            <w:r w:rsidRPr="00DC56AE">
              <w:t>D</w:t>
            </w:r>
          </w:p>
        </w:tc>
        <w:tc>
          <w:tcPr>
            <w:tcW w:w="672" w:type="dxa"/>
            <w:shd w:val="clear" w:color="auto" w:fill="auto"/>
          </w:tcPr>
          <w:p w14:paraId="475D825A" w14:textId="77777777" w:rsidR="00F33AFB" w:rsidRPr="00DC56AE" w:rsidRDefault="00F33AFB" w:rsidP="00F33AFB">
            <w:pPr>
              <w:pStyle w:val="TAC"/>
            </w:pPr>
            <w:r w:rsidRPr="00DC56AE">
              <w:t>X</w:t>
            </w:r>
          </w:p>
        </w:tc>
        <w:tc>
          <w:tcPr>
            <w:tcW w:w="1215" w:type="dxa"/>
            <w:shd w:val="clear" w:color="auto" w:fill="auto"/>
          </w:tcPr>
          <w:p w14:paraId="695E9E2B" w14:textId="77777777" w:rsidR="00F33AFB" w:rsidRPr="00DC56AE" w:rsidRDefault="00F33AFB" w:rsidP="00F33AFB">
            <w:pPr>
              <w:pStyle w:val="TAC"/>
            </w:pPr>
            <w:r w:rsidRPr="00DC56AE">
              <w:t>RW</w:t>
            </w:r>
          </w:p>
        </w:tc>
        <w:tc>
          <w:tcPr>
            <w:tcW w:w="2223" w:type="dxa"/>
            <w:shd w:val="clear" w:color="auto" w:fill="auto"/>
          </w:tcPr>
          <w:p w14:paraId="6DE6D1E7" w14:textId="77777777" w:rsidR="00F33AFB" w:rsidRPr="00DC56AE" w:rsidRDefault="00F33AFB" w:rsidP="00F33AFB">
            <w:pPr>
              <w:pStyle w:val="TAC"/>
            </w:pPr>
            <w:r w:rsidRPr="00DC56AE">
              <w:t>IEEE Std 802.1AB [97] Table 11-2</w:t>
            </w:r>
          </w:p>
        </w:tc>
      </w:tr>
      <w:tr w:rsidR="00F33AFB" w:rsidRPr="00DC56AE" w14:paraId="6D89E4B1" w14:textId="77777777" w:rsidTr="009D14FB">
        <w:tc>
          <w:tcPr>
            <w:tcW w:w="4310" w:type="dxa"/>
            <w:shd w:val="clear" w:color="auto" w:fill="auto"/>
          </w:tcPr>
          <w:p w14:paraId="2B1D1B42" w14:textId="77777777" w:rsidR="00F33AFB" w:rsidRPr="00DC56AE" w:rsidRDefault="00F33AFB" w:rsidP="00F33AFB">
            <w:pPr>
              <w:pStyle w:val="TAL"/>
            </w:pPr>
            <w:r w:rsidRPr="00DC56AE">
              <w:t>lldpV2LocChassisId</w:t>
            </w:r>
          </w:p>
        </w:tc>
        <w:tc>
          <w:tcPr>
            <w:tcW w:w="643" w:type="dxa"/>
            <w:shd w:val="clear" w:color="auto" w:fill="auto"/>
          </w:tcPr>
          <w:p w14:paraId="16AB6A94" w14:textId="77777777" w:rsidR="00F33AFB" w:rsidRPr="00DC56AE" w:rsidRDefault="00F33AFB" w:rsidP="00F33AFB">
            <w:pPr>
              <w:pStyle w:val="TAC"/>
            </w:pPr>
            <w:r w:rsidRPr="00DC56AE">
              <w:t>D</w:t>
            </w:r>
          </w:p>
        </w:tc>
        <w:tc>
          <w:tcPr>
            <w:tcW w:w="672" w:type="dxa"/>
            <w:shd w:val="clear" w:color="auto" w:fill="auto"/>
          </w:tcPr>
          <w:p w14:paraId="49245AB3" w14:textId="77777777" w:rsidR="00F33AFB" w:rsidRPr="00DC56AE" w:rsidRDefault="00F33AFB" w:rsidP="00F33AFB">
            <w:pPr>
              <w:pStyle w:val="TAC"/>
            </w:pPr>
            <w:r w:rsidRPr="00DC56AE">
              <w:t>X</w:t>
            </w:r>
          </w:p>
        </w:tc>
        <w:tc>
          <w:tcPr>
            <w:tcW w:w="1215" w:type="dxa"/>
            <w:shd w:val="clear" w:color="auto" w:fill="auto"/>
          </w:tcPr>
          <w:p w14:paraId="12B861F1" w14:textId="77777777" w:rsidR="00F33AFB" w:rsidRPr="00DC56AE" w:rsidRDefault="00F33AFB" w:rsidP="00F33AFB">
            <w:pPr>
              <w:pStyle w:val="TAC"/>
            </w:pPr>
            <w:r w:rsidRPr="00DC56AE">
              <w:t>RW</w:t>
            </w:r>
          </w:p>
        </w:tc>
        <w:tc>
          <w:tcPr>
            <w:tcW w:w="2223" w:type="dxa"/>
            <w:shd w:val="clear" w:color="auto" w:fill="auto"/>
          </w:tcPr>
          <w:p w14:paraId="46921705" w14:textId="77777777" w:rsidR="00F33AFB" w:rsidRPr="00DC56AE" w:rsidRDefault="00F33AFB" w:rsidP="00F33AFB">
            <w:pPr>
              <w:pStyle w:val="TAC"/>
            </w:pPr>
            <w:r w:rsidRPr="00DC56AE">
              <w:t>IEEE Std 802.1AB [97] Table 11-2</w:t>
            </w:r>
          </w:p>
        </w:tc>
      </w:tr>
      <w:tr w:rsidR="00F33AFB" w:rsidRPr="00DC56AE" w14:paraId="0EB96320" w14:textId="77777777" w:rsidTr="009D14FB">
        <w:tc>
          <w:tcPr>
            <w:tcW w:w="4310" w:type="dxa"/>
            <w:shd w:val="clear" w:color="auto" w:fill="auto"/>
          </w:tcPr>
          <w:p w14:paraId="5E175E3F" w14:textId="77777777" w:rsidR="00F33AFB" w:rsidRPr="00DC56AE" w:rsidRDefault="00F33AFB" w:rsidP="00F33AFB">
            <w:pPr>
              <w:pStyle w:val="TAL"/>
            </w:pPr>
            <w:r w:rsidRPr="00DC56AE">
              <w:t>lldpV2MessageTxInterval</w:t>
            </w:r>
          </w:p>
        </w:tc>
        <w:tc>
          <w:tcPr>
            <w:tcW w:w="643" w:type="dxa"/>
            <w:shd w:val="clear" w:color="auto" w:fill="auto"/>
          </w:tcPr>
          <w:p w14:paraId="41879225" w14:textId="77777777" w:rsidR="00F33AFB" w:rsidRPr="00DC56AE" w:rsidRDefault="00F33AFB" w:rsidP="00F33AFB">
            <w:pPr>
              <w:pStyle w:val="TAC"/>
            </w:pPr>
            <w:r w:rsidRPr="00DC56AE">
              <w:t>D</w:t>
            </w:r>
          </w:p>
        </w:tc>
        <w:tc>
          <w:tcPr>
            <w:tcW w:w="672" w:type="dxa"/>
            <w:shd w:val="clear" w:color="auto" w:fill="auto"/>
          </w:tcPr>
          <w:p w14:paraId="08FE6791" w14:textId="77777777" w:rsidR="00F33AFB" w:rsidRPr="00DC56AE" w:rsidRDefault="00F33AFB" w:rsidP="00F33AFB">
            <w:pPr>
              <w:pStyle w:val="TAC"/>
            </w:pPr>
            <w:r w:rsidRPr="00DC56AE">
              <w:t>X</w:t>
            </w:r>
          </w:p>
        </w:tc>
        <w:tc>
          <w:tcPr>
            <w:tcW w:w="1215" w:type="dxa"/>
            <w:shd w:val="clear" w:color="auto" w:fill="auto"/>
          </w:tcPr>
          <w:p w14:paraId="22D7DC27" w14:textId="77777777" w:rsidR="00F33AFB" w:rsidRPr="00DC56AE" w:rsidRDefault="00F33AFB" w:rsidP="00F33AFB">
            <w:pPr>
              <w:pStyle w:val="TAC"/>
            </w:pPr>
            <w:r w:rsidRPr="00DC56AE">
              <w:t>RW</w:t>
            </w:r>
          </w:p>
        </w:tc>
        <w:tc>
          <w:tcPr>
            <w:tcW w:w="2223" w:type="dxa"/>
            <w:shd w:val="clear" w:color="auto" w:fill="auto"/>
          </w:tcPr>
          <w:p w14:paraId="4E2579AB" w14:textId="77777777" w:rsidR="00F33AFB" w:rsidRPr="00DC56AE" w:rsidRDefault="00F33AFB" w:rsidP="00F33AFB">
            <w:pPr>
              <w:pStyle w:val="TAC"/>
            </w:pPr>
            <w:r w:rsidRPr="00DC56AE">
              <w:t>IEEE Std 802.1AB [97] Table 11-2</w:t>
            </w:r>
          </w:p>
        </w:tc>
      </w:tr>
      <w:tr w:rsidR="00F33AFB" w:rsidRPr="00DC56AE" w14:paraId="006835D0" w14:textId="77777777" w:rsidTr="009D14FB">
        <w:tc>
          <w:tcPr>
            <w:tcW w:w="4310" w:type="dxa"/>
            <w:shd w:val="clear" w:color="auto" w:fill="auto"/>
          </w:tcPr>
          <w:p w14:paraId="791C7978" w14:textId="77777777" w:rsidR="00F33AFB" w:rsidRPr="00DC56AE" w:rsidRDefault="00F33AFB" w:rsidP="00F33AFB">
            <w:pPr>
              <w:pStyle w:val="TAL"/>
            </w:pPr>
            <w:r w:rsidRPr="00DC56AE">
              <w:t>lldpV2MessageTxHoldMultiplier</w:t>
            </w:r>
          </w:p>
        </w:tc>
        <w:tc>
          <w:tcPr>
            <w:tcW w:w="643" w:type="dxa"/>
            <w:shd w:val="clear" w:color="auto" w:fill="auto"/>
          </w:tcPr>
          <w:p w14:paraId="546CEF4C" w14:textId="77777777" w:rsidR="00F33AFB" w:rsidRPr="00DC56AE" w:rsidRDefault="00F33AFB" w:rsidP="00F33AFB">
            <w:pPr>
              <w:pStyle w:val="TAC"/>
            </w:pPr>
            <w:r w:rsidRPr="00DC56AE">
              <w:t>D</w:t>
            </w:r>
          </w:p>
        </w:tc>
        <w:tc>
          <w:tcPr>
            <w:tcW w:w="672" w:type="dxa"/>
            <w:shd w:val="clear" w:color="auto" w:fill="auto"/>
          </w:tcPr>
          <w:p w14:paraId="72251671" w14:textId="77777777" w:rsidR="00F33AFB" w:rsidRPr="00DC56AE" w:rsidRDefault="00F33AFB" w:rsidP="00F33AFB">
            <w:pPr>
              <w:pStyle w:val="TAC"/>
            </w:pPr>
            <w:r w:rsidRPr="00DC56AE">
              <w:t>X</w:t>
            </w:r>
          </w:p>
        </w:tc>
        <w:tc>
          <w:tcPr>
            <w:tcW w:w="1215" w:type="dxa"/>
            <w:shd w:val="clear" w:color="auto" w:fill="auto"/>
          </w:tcPr>
          <w:p w14:paraId="13DAD31B" w14:textId="77777777" w:rsidR="00F33AFB" w:rsidRPr="00DC56AE" w:rsidRDefault="00F33AFB" w:rsidP="00F33AFB">
            <w:pPr>
              <w:pStyle w:val="TAC"/>
            </w:pPr>
            <w:r w:rsidRPr="00DC56AE">
              <w:t>RW</w:t>
            </w:r>
          </w:p>
        </w:tc>
        <w:tc>
          <w:tcPr>
            <w:tcW w:w="2223" w:type="dxa"/>
            <w:shd w:val="clear" w:color="auto" w:fill="auto"/>
          </w:tcPr>
          <w:p w14:paraId="4CE17592" w14:textId="77777777" w:rsidR="00F33AFB" w:rsidRPr="00DC56AE" w:rsidRDefault="00F33AFB" w:rsidP="00F33AFB">
            <w:pPr>
              <w:pStyle w:val="TAC"/>
            </w:pPr>
            <w:r w:rsidRPr="00DC56AE">
              <w:t>IEEE Std 802.1AB [97] Table 11-2</w:t>
            </w:r>
          </w:p>
        </w:tc>
      </w:tr>
      <w:tr w:rsidR="00F33AFB" w:rsidRPr="00DC56AE" w14:paraId="56380BA3" w14:textId="77777777" w:rsidTr="009D14FB">
        <w:tc>
          <w:tcPr>
            <w:tcW w:w="4310" w:type="dxa"/>
            <w:shd w:val="clear" w:color="auto" w:fill="auto"/>
          </w:tcPr>
          <w:p w14:paraId="38E522E3" w14:textId="13349034" w:rsidR="00F33AFB" w:rsidRPr="00DC56AE" w:rsidRDefault="00F33AFB" w:rsidP="00F33AFB">
            <w:pPr>
              <w:pStyle w:val="TAL"/>
            </w:pPr>
            <w:r w:rsidRPr="00DC56AE">
              <w:rPr>
                <w:b/>
                <w:bCs/>
              </w:rPr>
              <w:t>NW-TT port neighbour discovery configuration</w:t>
            </w:r>
          </w:p>
        </w:tc>
        <w:tc>
          <w:tcPr>
            <w:tcW w:w="643" w:type="dxa"/>
            <w:shd w:val="clear" w:color="auto" w:fill="auto"/>
          </w:tcPr>
          <w:p w14:paraId="49782C64" w14:textId="77777777" w:rsidR="00F33AFB" w:rsidRPr="00DC56AE" w:rsidRDefault="00F33AFB" w:rsidP="00F33AFB">
            <w:pPr>
              <w:pStyle w:val="TAC"/>
            </w:pPr>
          </w:p>
        </w:tc>
        <w:tc>
          <w:tcPr>
            <w:tcW w:w="672" w:type="dxa"/>
            <w:shd w:val="clear" w:color="auto" w:fill="auto"/>
          </w:tcPr>
          <w:p w14:paraId="224BDCF5" w14:textId="77777777" w:rsidR="00F33AFB" w:rsidRPr="00DC56AE" w:rsidRDefault="00F33AFB" w:rsidP="00F33AFB">
            <w:pPr>
              <w:pStyle w:val="TAC"/>
            </w:pPr>
          </w:p>
        </w:tc>
        <w:tc>
          <w:tcPr>
            <w:tcW w:w="1215" w:type="dxa"/>
            <w:shd w:val="clear" w:color="auto" w:fill="auto"/>
          </w:tcPr>
          <w:p w14:paraId="53687AAB" w14:textId="77777777" w:rsidR="00F33AFB" w:rsidRPr="00DC56AE" w:rsidRDefault="00F33AFB" w:rsidP="00F33AFB">
            <w:pPr>
              <w:pStyle w:val="TAC"/>
            </w:pPr>
          </w:p>
        </w:tc>
        <w:tc>
          <w:tcPr>
            <w:tcW w:w="2223" w:type="dxa"/>
            <w:shd w:val="clear" w:color="auto" w:fill="auto"/>
          </w:tcPr>
          <w:p w14:paraId="6A36DFE4" w14:textId="77777777" w:rsidR="00F33AFB" w:rsidRPr="00DC56AE" w:rsidRDefault="00F33AFB" w:rsidP="00F33AFB">
            <w:pPr>
              <w:pStyle w:val="TAC"/>
            </w:pPr>
          </w:p>
        </w:tc>
      </w:tr>
      <w:tr w:rsidR="00F33AFB" w:rsidRPr="00DC56AE" w14:paraId="58A98021" w14:textId="77777777" w:rsidTr="009D14FB">
        <w:tc>
          <w:tcPr>
            <w:tcW w:w="4310" w:type="dxa"/>
            <w:shd w:val="clear" w:color="auto" w:fill="auto"/>
          </w:tcPr>
          <w:p w14:paraId="3F2355F0" w14:textId="77777777" w:rsidR="00F33AFB" w:rsidRPr="00DC56AE" w:rsidRDefault="00F33AFB" w:rsidP="00F33AFB">
            <w:pPr>
              <w:pStyle w:val="TAL"/>
              <w:rPr>
                <w:b/>
                <w:bCs/>
              </w:rPr>
            </w:pPr>
            <w:r w:rsidRPr="00DC56AE">
              <w:t>lldpV2LocPortIdSubtype</w:t>
            </w:r>
          </w:p>
        </w:tc>
        <w:tc>
          <w:tcPr>
            <w:tcW w:w="643" w:type="dxa"/>
            <w:shd w:val="clear" w:color="auto" w:fill="auto"/>
          </w:tcPr>
          <w:p w14:paraId="49A4BD57" w14:textId="77777777" w:rsidR="00F33AFB" w:rsidRPr="00DC56AE" w:rsidRDefault="00F33AFB" w:rsidP="00F33AFB">
            <w:pPr>
              <w:pStyle w:val="TAC"/>
            </w:pPr>
          </w:p>
        </w:tc>
        <w:tc>
          <w:tcPr>
            <w:tcW w:w="672" w:type="dxa"/>
            <w:shd w:val="clear" w:color="auto" w:fill="auto"/>
          </w:tcPr>
          <w:p w14:paraId="500094B0" w14:textId="77777777" w:rsidR="00F33AFB" w:rsidRPr="00DC56AE" w:rsidRDefault="00F33AFB" w:rsidP="00F33AFB">
            <w:pPr>
              <w:pStyle w:val="TAC"/>
            </w:pPr>
            <w:r w:rsidRPr="00DC56AE">
              <w:t>X</w:t>
            </w:r>
          </w:p>
        </w:tc>
        <w:tc>
          <w:tcPr>
            <w:tcW w:w="1215" w:type="dxa"/>
            <w:shd w:val="clear" w:color="auto" w:fill="auto"/>
          </w:tcPr>
          <w:p w14:paraId="4154F4DC" w14:textId="77777777" w:rsidR="00F33AFB" w:rsidRPr="00DC56AE" w:rsidRDefault="00F33AFB" w:rsidP="00F33AFB">
            <w:pPr>
              <w:pStyle w:val="TAC"/>
            </w:pPr>
            <w:r w:rsidRPr="00DC56AE">
              <w:t>RW</w:t>
            </w:r>
          </w:p>
        </w:tc>
        <w:tc>
          <w:tcPr>
            <w:tcW w:w="2223" w:type="dxa"/>
            <w:shd w:val="clear" w:color="auto" w:fill="auto"/>
          </w:tcPr>
          <w:p w14:paraId="73427C5A" w14:textId="77777777" w:rsidR="00F33AFB" w:rsidRPr="00DC56AE" w:rsidRDefault="00F33AFB" w:rsidP="00F33AFB">
            <w:pPr>
              <w:pStyle w:val="TAC"/>
            </w:pPr>
            <w:r w:rsidRPr="00DC56AE">
              <w:t>IEEE Std 802.1AB [97] Table 11-2</w:t>
            </w:r>
          </w:p>
        </w:tc>
      </w:tr>
      <w:tr w:rsidR="00F33AFB" w:rsidRPr="00DC56AE" w14:paraId="52095A98" w14:textId="77777777" w:rsidTr="009D14FB">
        <w:tc>
          <w:tcPr>
            <w:tcW w:w="4310" w:type="dxa"/>
            <w:shd w:val="clear" w:color="auto" w:fill="auto"/>
          </w:tcPr>
          <w:p w14:paraId="79A56081" w14:textId="77777777" w:rsidR="00F33AFB" w:rsidRPr="00DC56AE" w:rsidRDefault="00F33AFB" w:rsidP="00F33AFB">
            <w:pPr>
              <w:pStyle w:val="TAL"/>
            </w:pPr>
            <w:r w:rsidRPr="00DC56AE">
              <w:t>lldpV2LocPortId</w:t>
            </w:r>
          </w:p>
        </w:tc>
        <w:tc>
          <w:tcPr>
            <w:tcW w:w="643" w:type="dxa"/>
            <w:shd w:val="clear" w:color="auto" w:fill="auto"/>
          </w:tcPr>
          <w:p w14:paraId="587431FE" w14:textId="77777777" w:rsidR="00F33AFB" w:rsidRPr="00DC56AE" w:rsidRDefault="00F33AFB" w:rsidP="00F33AFB">
            <w:pPr>
              <w:pStyle w:val="TAC"/>
            </w:pPr>
          </w:p>
        </w:tc>
        <w:tc>
          <w:tcPr>
            <w:tcW w:w="672" w:type="dxa"/>
            <w:shd w:val="clear" w:color="auto" w:fill="auto"/>
          </w:tcPr>
          <w:p w14:paraId="7CAEC44C" w14:textId="77777777" w:rsidR="00F33AFB" w:rsidRPr="00DC56AE" w:rsidRDefault="00F33AFB" w:rsidP="00F33AFB">
            <w:pPr>
              <w:pStyle w:val="TAC"/>
            </w:pPr>
            <w:r w:rsidRPr="00DC56AE">
              <w:t>X</w:t>
            </w:r>
          </w:p>
        </w:tc>
        <w:tc>
          <w:tcPr>
            <w:tcW w:w="1215" w:type="dxa"/>
            <w:shd w:val="clear" w:color="auto" w:fill="auto"/>
          </w:tcPr>
          <w:p w14:paraId="57AD8E72" w14:textId="77777777" w:rsidR="00F33AFB" w:rsidRPr="00DC56AE" w:rsidRDefault="00F33AFB" w:rsidP="00F33AFB">
            <w:pPr>
              <w:pStyle w:val="TAC"/>
            </w:pPr>
            <w:r w:rsidRPr="00DC56AE">
              <w:t>RW</w:t>
            </w:r>
          </w:p>
        </w:tc>
        <w:tc>
          <w:tcPr>
            <w:tcW w:w="2223" w:type="dxa"/>
            <w:shd w:val="clear" w:color="auto" w:fill="auto"/>
          </w:tcPr>
          <w:p w14:paraId="383E888D" w14:textId="77777777" w:rsidR="00F33AFB" w:rsidRPr="00DC56AE" w:rsidRDefault="00F33AFB" w:rsidP="00F33AFB">
            <w:pPr>
              <w:pStyle w:val="TAC"/>
            </w:pPr>
            <w:r w:rsidRPr="00DC56AE">
              <w:t>IEEE Std 802.1AB [97] Table 11-2</w:t>
            </w:r>
          </w:p>
        </w:tc>
      </w:tr>
      <w:tr w:rsidR="00F33AFB" w:rsidRPr="00DC56AE" w14:paraId="3261E35B" w14:textId="77777777" w:rsidTr="009D14FB">
        <w:tc>
          <w:tcPr>
            <w:tcW w:w="4310" w:type="dxa"/>
            <w:shd w:val="clear" w:color="auto" w:fill="auto"/>
          </w:tcPr>
          <w:p w14:paraId="4BE55D19" w14:textId="528A5324" w:rsidR="00F33AFB" w:rsidRPr="00DC56AE" w:rsidRDefault="00F33AFB" w:rsidP="00F33AFB">
            <w:pPr>
              <w:pStyle w:val="TAL"/>
            </w:pPr>
            <w:r w:rsidRPr="00DC56AE">
              <w:rPr>
                <w:b/>
              </w:rPr>
              <w:t>DS-TT port neighbour discovery configuration</w:t>
            </w:r>
          </w:p>
        </w:tc>
        <w:tc>
          <w:tcPr>
            <w:tcW w:w="643" w:type="dxa"/>
            <w:shd w:val="clear" w:color="auto" w:fill="auto"/>
          </w:tcPr>
          <w:p w14:paraId="393166CB" w14:textId="77777777" w:rsidR="00F33AFB" w:rsidRPr="00DC56AE" w:rsidRDefault="00F33AFB" w:rsidP="00F33AFB">
            <w:pPr>
              <w:pStyle w:val="TAC"/>
            </w:pPr>
          </w:p>
        </w:tc>
        <w:tc>
          <w:tcPr>
            <w:tcW w:w="672" w:type="dxa"/>
            <w:shd w:val="clear" w:color="auto" w:fill="auto"/>
          </w:tcPr>
          <w:p w14:paraId="37414400" w14:textId="77777777" w:rsidR="00F33AFB" w:rsidRPr="00DC56AE" w:rsidRDefault="00F33AFB" w:rsidP="00F33AFB">
            <w:pPr>
              <w:pStyle w:val="TAC"/>
            </w:pPr>
          </w:p>
        </w:tc>
        <w:tc>
          <w:tcPr>
            <w:tcW w:w="1215" w:type="dxa"/>
            <w:shd w:val="clear" w:color="auto" w:fill="auto"/>
          </w:tcPr>
          <w:p w14:paraId="5DDA8E10" w14:textId="77777777" w:rsidR="00F33AFB" w:rsidRPr="00DC56AE" w:rsidRDefault="00F33AFB" w:rsidP="00F33AFB">
            <w:pPr>
              <w:pStyle w:val="TAC"/>
            </w:pPr>
          </w:p>
        </w:tc>
        <w:tc>
          <w:tcPr>
            <w:tcW w:w="2223" w:type="dxa"/>
            <w:shd w:val="clear" w:color="auto" w:fill="auto"/>
          </w:tcPr>
          <w:p w14:paraId="2488E264" w14:textId="77777777" w:rsidR="00F33AFB" w:rsidRPr="00DC56AE" w:rsidRDefault="00F33AFB" w:rsidP="00F33AFB">
            <w:pPr>
              <w:pStyle w:val="TAC"/>
            </w:pPr>
          </w:p>
        </w:tc>
      </w:tr>
      <w:tr w:rsidR="00F33AFB" w:rsidRPr="00DC56AE" w14:paraId="0499B271" w14:textId="77777777" w:rsidTr="009D14FB">
        <w:tc>
          <w:tcPr>
            <w:tcW w:w="4310" w:type="dxa"/>
            <w:shd w:val="clear" w:color="auto" w:fill="auto"/>
          </w:tcPr>
          <w:p w14:paraId="705BE968" w14:textId="77777777" w:rsidR="00F33AFB" w:rsidRPr="00DC56AE" w:rsidRDefault="00F33AFB" w:rsidP="00F33AFB">
            <w:pPr>
              <w:pStyle w:val="TAL"/>
              <w:rPr>
                <w:b/>
              </w:rPr>
            </w:pPr>
            <w:r w:rsidRPr="00DC56AE">
              <w:t>lldpV2LocPortIdSubtype</w:t>
            </w:r>
          </w:p>
        </w:tc>
        <w:tc>
          <w:tcPr>
            <w:tcW w:w="643" w:type="dxa"/>
            <w:shd w:val="clear" w:color="auto" w:fill="auto"/>
          </w:tcPr>
          <w:p w14:paraId="11162256" w14:textId="77777777" w:rsidR="00F33AFB" w:rsidRPr="00DC56AE" w:rsidRDefault="00F33AFB" w:rsidP="00F33AFB">
            <w:pPr>
              <w:pStyle w:val="TAC"/>
            </w:pPr>
            <w:r w:rsidRPr="00DC56AE">
              <w:t>D</w:t>
            </w:r>
          </w:p>
        </w:tc>
        <w:tc>
          <w:tcPr>
            <w:tcW w:w="672" w:type="dxa"/>
            <w:shd w:val="clear" w:color="auto" w:fill="auto"/>
          </w:tcPr>
          <w:p w14:paraId="192FF1EB" w14:textId="77777777" w:rsidR="00F33AFB" w:rsidRPr="00DC56AE" w:rsidRDefault="00F33AFB" w:rsidP="00F33AFB">
            <w:pPr>
              <w:pStyle w:val="TAC"/>
            </w:pPr>
          </w:p>
        </w:tc>
        <w:tc>
          <w:tcPr>
            <w:tcW w:w="1215" w:type="dxa"/>
            <w:shd w:val="clear" w:color="auto" w:fill="auto"/>
          </w:tcPr>
          <w:p w14:paraId="5F609272" w14:textId="77777777" w:rsidR="00F33AFB" w:rsidRPr="00DC56AE" w:rsidRDefault="00F33AFB" w:rsidP="00F33AFB">
            <w:pPr>
              <w:pStyle w:val="TAC"/>
            </w:pPr>
            <w:r w:rsidRPr="00DC56AE">
              <w:t>RW</w:t>
            </w:r>
          </w:p>
        </w:tc>
        <w:tc>
          <w:tcPr>
            <w:tcW w:w="2223" w:type="dxa"/>
            <w:shd w:val="clear" w:color="auto" w:fill="auto"/>
          </w:tcPr>
          <w:p w14:paraId="16DF0399" w14:textId="77777777" w:rsidR="00F33AFB" w:rsidRPr="00DC56AE" w:rsidRDefault="00F33AFB" w:rsidP="00F33AFB">
            <w:pPr>
              <w:pStyle w:val="TAC"/>
            </w:pPr>
            <w:r w:rsidRPr="00DC56AE">
              <w:t>IEEE Std 802.1AB [97] Table 11-2</w:t>
            </w:r>
          </w:p>
        </w:tc>
      </w:tr>
      <w:tr w:rsidR="00F33AFB" w:rsidRPr="00DC56AE" w14:paraId="0918E621" w14:textId="77777777" w:rsidTr="009D14FB">
        <w:tc>
          <w:tcPr>
            <w:tcW w:w="4310" w:type="dxa"/>
            <w:shd w:val="clear" w:color="auto" w:fill="auto"/>
          </w:tcPr>
          <w:p w14:paraId="175F52D3" w14:textId="77777777" w:rsidR="00F33AFB" w:rsidRPr="00DC56AE" w:rsidRDefault="00F33AFB" w:rsidP="00F33AFB">
            <w:pPr>
              <w:pStyle w:val="TAL"/>
            </w:pPr>
            <w:r w:rsidRPr="00DC56AE">
              <w:t>lldpV2LocPortId</w:t>
            </w:r>
          </w:p>
        </w:tc>
        <w:tc>
          <w:tcPr>
            <w:tcW w:w="643" w:type="dxa"/>
            <w:shd w:val="clear" w:color="auto" w:fill="auto"/>
          </w:tcPr>
          <w:p w14:paraId="3EF91DDA" w14:textId="77777777" w:rsidR="00F33AFB" w:rsidRPr="00DC56AE" w:rsidRDefault="00F33AFB" w:rsidP="00F33AFB">
            <w:pPr>
              <w:pStyle w:val="TAC"/>
            </w:pPr>
            <w:r w:rsidRPr="00DC56AE">
              <w:t>D</w:t>
            </w:r>
          </w:p>
        </w:tc>
        <w:tc>
          <w:tcPr>
            <w:tcW w:w="672" w:type="dxa"/>
            <w:shd w:val="clear" w:color="auto" w:fill="auto"/>
          </w:tcPr>
          <w:p w14:paraId="75FB0CAF" w14:textId="77777777" w:rsidR="00F33AFB" w:rsidRPr="00DC56AE" w:rsidRDefault="00F33AFB" w:rsidP="00F33AFB">
            <w:pPr>
              <w:pStyle w:val="TAC"/>
            </w:pPr>
          </w:p>
        </w:tc>
        <w:tc>
          <w:tcPr>
            <w:tcW w:w="1215" w:type="dxa"/>
            <w:shd w:val="clear" w:color="auto" w:fill="auto"/>
          </w:tcPr>
          <w:p w14:paraId="3B228345" w14:textId="77777777" w:rsidR="00F33AFB" w:rsidRPr="00DC56AE" w:rsidRDefault="00F33AFB" w:rsidP="00F33AFB">
            <w:pPr>
              <w:pStyle w:val="TAC"/>
            </w:pPr>
            <w:r w:rsidRPr="00DC56AE">
              <w:t>RW</w:t>
            </w:r>
          </w:p>
        </w:tc>
        <w:tc>
          <w:tcPr>
            <w:tcW w:w="2223" w:type="dxa"/>
            <w:shd w:val="clear" w:color="auto" w:fill="auto"/>
          </w:tcPr>
          <w:p w14:paraId="3612C4E9" w14:textId="77777777" w:rsidR="00F33AFB" w:rsidRPr="00DC56AE" w:rsidRDefault="00F33AFB" w:rsidP="00F33AFB">
            <w:pPr>
              <w:pStyle w:val="TAC"/>
            </w:pPr>
            <w:r w:rsidRPr="00DC56AE">
              <w:t>IEEE Std 802.1AB [97] Table 11-2</w:t>
            </w:r>
          </w:p>
        </w:tc>
      </w:tr>
      <w:tr w:rsidR="00F33AFB" w:rsidRPr="00DC56AE" w14:paraId="76BDE640" w14:textId="77777777" w:rsidTr="009D14FB">
        <w:tc>
          <w:tcPr>
            <w:tcW w:w="4310" w:type="dxa"/>
            <w:shd w:val="clear" w:color="auto" w:fill="auto"/>
          </w:tcPr>
          <w:p w14:paraId="1B413E68" w14:textId="469C9AB6" w:rsidR="00F33AFB" w:rsidRPr="00DC56AE" w:rsidRDefault="00F33AFB" w:rsidP="00F33AFB">
            <w:pPr>
              <w:pStyle w:val="TAL"/>
            </w:pPr>
            <w:r w:rsidRPr="00DC56AE">
              <w:rPr>
                <w:b/>
              </w:rPr>
              <w:t>Neighbour discovery information for each discovered neighbour of NW-TT</w:t>
            </w:r>
            <w:r w:rsidRPr="00DC56AE">
              <w:t xml:space="preserve"> (NOTE 15)</w:t>
            </w:r>
          </w:p>
        </w:tc>
        <w:tc>
          <w:tcPr>
            <w:tcW w:w="643" w:type="dxa"/>
            <w:shd w:val="clear" w:color="auto" w:fill="auto"/>
          </w:tcPr>
          <w:p w14:paraId="3103DB06" w14:textId="77777777" w:rsidR="00F33AFB" w:rsidRPr="00DC56AE" w:rsidRDefault="00F33AFB" w:rsidP="00F33AFB">
            <w:pPr>
              <w:pStyle w:val="TAC"/>
            </w:pPr>
          </w:p>
        </w:tc>
        <w:tc>
          <w:tcPr>
            <w:tcW w:w="672" w:type="dxa"/>
            <w:shd w:val="clear" w:color="auto" w:fill="auto"/>
          </w:tcPr>
          <w:p w14:paraId="7BF63457" w14:textId="77777777" w:rsidR="00F33AFB" w:rsidRPr="00DC56AE" w:rsidRDefault="00F33AFB" w:rsidP="00F33AFB">
            <w:pPr>
              <w:pStyle w:val="TAC"/>
            </w:pPr>
          </w:p>
        </w:tc>
        <w:tc>
          <w:tcPr>
            <w:tcW w:w="1215" w:type="dxa"/>
            <w:shd w:val="clear" w:color="auto" w:fill="auto"/>
          </w:tcPr>
          <w:p w14:paraId="2F42F288" w14:textId="77777777" w:rsidR="00F33AFB" w:rsidRPr="00DC56AE" w:rsidRDefault="00F33AFB" w:rsidP="00F33AFB">
            <w:pPr>
              <w:pStyle w:val="TAC"/>
            </w:pPr>
          </w:p>
        </w:tc>
        <w:tc>
          <w:tcPr>
            <w:tcW w:w="2223" w:type="dxa"/>
            <w:shd w:val="clear" w:color="auto" w:fill="auto"/>
          </w:tcPr>
          <w:p w14:paraId="365F07E0" w14:textId="77777777" w:rsidR="00F33AFB" w:rsidRPr="00DC56AE" w:rsidRDefault="00F33AFB" w:rsidP="00F33AFB">
            <w:pPr>
              <w:pStyle w:val="TAC"/>
            </w:pPr>
          </w:p>
        </w:tc>
      </w:tr>
      <w:tr w:rsidR="00F33AFB" w:rsidRPr="00DC56AE" w14:paraId="7CA90A5C" w14:textId="77777777" w:rsidTr="009D14FB">
        <w:tc>
          <w:tcPr>
            <w:tcW w:w="4310" w:type="dxa"/>
            <w:shd w:val="clear" w:color="auto" w:fill="auto"/>
          </w:tcPr>
          <w:p w14:paraId="6E372932" w14:textId="77777777" w:rsidR="00F33AFB" w:rsidRPr="00DC56AE" w:rsidRDefault="00F33AFB" w:rsidP="00F33AFB">
            <w:pPr>
              <w:pStyle w:val="TAL"/>
              <w:rPr>
                <w:b/>
              </w:rPr>
            </w:pPr>
            <w:r w:rsidRPr="00DC56AE">
              <w:t>lldpV2RemChassisIdSubtype</w:t>
            </w:r>
          </w:p>
        </w:tc>
        <w:tc>
          <w:tcPr>
            <w:tcW w:w="643" w:type="dxa"/>
            <w:shd w:val="clear" w:color="auto" w:fill="auto"/>
          </w:tcPr>
          <w:p w14:paraId="55345E6C" w14:textId="77777777" w:rsidR="00F33AFB" w:rsidRPr="00DC56AE" w:rsidRDefault="00F33AFB" w:rsidP="00F33AFB">
            <w:pPr>
              <w:pStyle w:val="TAC"/>
            </w:pPr>
          </w:p>
        </w:tc>
        <w:tc>
          <w:tcPr>
            <w:tcW w:w="672" w:type="dxa"/>
            <w:shd w:val="clear" w:color="auto" w:fill="auto"/>
          </w:tcPr>
          <w:p w14:paraId="5517276E" w14:textId="77777777" w:rsidR="00F33AFB" w:rsidRPr="00DC56AE" w:rsidRDefault="00F33AFB" w:rsidP="00F33AFB">
            <w:pPr>
              <w:pStyle w:val="TAC"/>
            </w:pPr>
            <w:r w:rsidRPr="00DC56AE">
              <w:t>X</w:t>
            </w:r>
          </w:p>
        </w:tc>
        <w:tc>
          <w:tcPr>
            <w:tcW w:w="1215" w:type="dxa"/>
            <w:shd w:val="clear" w:color="auto" w:fill="auto"/>
          </w:tcPr>
          <w:p w14:paraId="74508AC3" w14:textId="77777777" w:rsidR="00F33AFB" w:rsidRPr="00DC56AE" w:rsidRDefault="00F33AFB" w:rsidP="00F33AFB">
            <w:pPr>
              <w:pStyle w:val="TAC"/>
            </w:pPr>
            <w:r w:rsidRPr="00DC56AE">
              <w:t>R</w:t>
            </w:r>
          </w:p>
        </w:tc>
        <w:tc>
          <w:tcPr>
            <w:tcW w:w="2223" w:type="dxa"/>
            <w:shd w:val="clear" w:color="auto" w:fill="auto"/>
          </w:tcPr>
          <w:p w14:paraId="50E858F2" w14:textId="77777777" w:rsidR="00F33AFB" w:rsidRPr="00DC56AE" w:rsidRDefault="00F33AFB" w:rsidP="00F33AFB">
            <w:pPr>
              <w:pStyle w:val="TAC"/>
            </w:pPr>
            <w:r w:rsidRPr="00DC56AE">
              <w:t>IEEE Std 802.1AB [97] Table 11-2</w:t>
            </w:r>
          </w:p>
        </w:tc>
      </w:tr>
      <w:tr w:rsidR="00F33AFB" w:rsidRPr="00DC56AE" w14:paraId="4F83DF8E" w14:textId="77777777" w:rsidTr="009D14FB">
        <w:tc>
          <w:tcPr>
            <w:tcW w:w="4310" w:type="dxa"/>
            <w:shd w:val="clear" w:color="auto" w:fill="auto"/>
          </w:tcPr>
          <w:p w14:paraId="7BFF7270" w14:textId="77777777" w:rsidR="00F33AFB" w:rsidRPr="00DC56AE" w:rsidRDefault="00F33AFB" w:rsidP="00F33AFB">
            <w:pPr>
              <w:pStyle w:val="TAL"/>
            </w:pPr>
            <w:r w:rsidRPr="00DC56AE">
              <w:t>lldpV2RemChassisId</w:t>
            </w:r>
          </w:p>
        </w:tc>
        <w:tc>
          <w:tcPr>
            <w:tcW w:w="643" w:type="dxa"/>
            <w:shd w:val="clear" w:color="auto" w:fill="auto"/>
          </w:tcPr>
          <w:p w14:paraId="11D63F2E" w14:textId="77777777" w:rsidR="00F33AFB" w:rsidRPr="00DC56AE" w:rsidRDefault="00F33AFB" w:rsidP="00F33AFB">
            <w:pPr>
              <w:pStyle w:val="TAC"/>
            </w:pPr>
          </w:p>
        </w:tc>
        <w:tc>
          <w:tcPr>
            <w:tcW w:w="672" w:type="dxa"/>
            <w:shd w:val="clear" w:color="auto" w:fill="auto"/>
          </w:tcPr>
          <w:p w14:paraId="6342915D" w14:textId="77777777" w:rsidR="00F33AFB" w:rsidRPr="00DC56AE" w:rsidRDefault="00F33AFB" w:rsidP="00F33AFB">
            <w:pPr>
              <w:pStyle w:val="TAC"/>
            </w:pPr>
            <w:r w:rsidRPr="00DC56AE">
              <w:t>X</w:t>
            </w:r>
          </w:p>
        </w:tc>
        <w:tc>
          <w:tcPr>
            <w:tcW w:w="1215" w:type="dxa"/>
            <w:shd w:val="clear" w:color="auto" w:fill="auto"/>
          </w:tcPr>
          <w:p w14:paraId="0BCF8BD5" w14:textId="77777777" w:rsidR="00F33AFB" w:rsidRPr="00DC56AE" w:rsidRDefault="00F33AFB" w:rsidP="00F33AFB">
            <w:pPr>
              <w:pStyle w:val="TAC"/>
            </w:pPr>
            <w:r w:rsidRPr="00DC56AE">
              <w:t>R</w:t>
            </w:r>
          </w:p>
        </w:tc>
        <w:tc>
          <w:tcPr>
            <w:tcW w:w="2223" w:type="dxa"/>
            <w:shd w:val="clear" w:color="auto" w:fill="auto"/>
          </w:tcPr>
          <w:p w14:paraId="34342533" w14:textId="77777777" w:rsidR="00F33AFB" w:rsidRPr="00DC56AE" w:rsidRDefault="00F33AFB" w:rsidP="00F33AFB">
            <w:pPr>
              <w:pStyle w:val="TAC"/>
            </w:pPr>
            <w:r w:rsidRPr="00DC56AE">
              <w:t>IEEE Std 802.1AB [97] Table 11-2</w:t>
            </w:r>
          </w:p>
        </w:tc>
      </w:tr>
      <w:tr w:rsidR="00F33AFB" w:rsidRPr="00DC56AE" w14:paraId="73ED67D5" w14:textId="77777777" w:rsidTr="009D14FB">
        <w:tc>
          <w:tcPr>
            <w:tcW w:w="4310" w:type="dxa"/>
            <w:shd w:val="clear" w:color="auto" w:fill="auto"/>
          </w:tcPr>
          <w:p w14:paraId="1124361C" w14:textId="77777777" w:rsidR="00F33AFB" w:rsidRPr="00DC56AE" w:rsidRDefault="00F33AFB" w:rsidP="00F33AFB">
            <w:pPr>
              <w:pStyle w:val="TAL"/>
            </w:pPr>
            <w:r w:rsidRPr="00DC56AE">
              <w:t>lldpV2RemPortIdSubtype</w:t>
            </w:r>
          </w:p>
        </w:tc>
        <w:tc>
          <w:tcPr>
            <w:tcW w:w="643" w:type="dxa"/>
            <w:shd w:val="clear" w:color="auto" w:fill="auto"/>
          </w:tcPr>
          <w:p w14:paraId="353C9CC0" w14:textId="77777777" w:rsidR="00F33AFB" w:rsidRPr="00DC56AE" w:rsidRDefault="00F33AFB" w:rsidP="00F33AFB">
            <w:pPr>
              <w:pStyle w:val="TAC"/>
            </w:pPr>
          </w:p>
        </w:tc>
        <w:tc>
          <w:tcPr>
            <w:tcW w:w="672" w:type="dxa"/>
            <w:shd w:val="clear" w:color="auto" w:fill="auto"/>
          </w:tcPr>
          <w:p w14:paraId="71563DA6" w14:textId="77777777" w:rsidR="00F33AFB" w:rsidRPr="00DC56AE" w:rsidRDefault="00F33AFB" w:rsidP="00F33AFB">
            <w:pPr>
              <w:pStyle w:val="TAC"/>
            </w:pPr>
            <w:r w:rsidRPr="00DC56AE">
              <w:t>X</w:t>
            </w:r>
          </w:p>
        </w:tc>
        <w:tc>
          <w:tcPr>
            <w:tcW w:w="1215" w:type="dxa"/>
            <w:shd w:val="clear" w:color="auto" w:fill="auto"/>
          </w:tcPr>
          <w:p w14:paraId="14880996" w14:textId="77777777" w:rsidR="00F33AFB" w:rsidRPr="00DC56AE" w:rsidRDefault="00F33AFB" w:rsidP="00F33AFB">
            <w:pPr>
              <w:pStyle w:val="TAC"/>
            </w:pPr>
            <w:r w:rsidRPr="00DC56AE">
              <w:t>R</w:t>
            </w:r>
          </w:p>
        </w:tc>
        <w:tc>
          <w:tcPr>
            <w:tcW w:w="2223" w:type="dxa"/>
            <w:shd w:val="clear" w:color="auto" w:fill="auto"/>
          </w:tcPr>
          <w:p w14:paraId="41E471C5" w14:textId="77777777" w:rsidR="00F33AFB" w:rsidRPr="00DC56AE" w:rsidRDefault="00F33AFB" w:rsidP="00F33AFB">
            <w:pPr>
              <w:pStyle w:val="TAC"/>
            </w:pPr>
            <w:r w:rsidRPr="00DC56AE">
              <w:t>IEEE Std 802.1AB [97] Table 11-2</w:t>
            </w:r>
          </w:p>
        </w:tc>
      </w:tr>
      <w:tr w:rsidR="00F33AFB" w:rsidRPr="00DC56AE" w14:paraId="4E1A7C8D" w14:textId="77777777" w:rsidTr="009D14FB">
        <w:tc>
          <w:tcPr>
            <w:tcW w:w="4310" w:type="dxa"/>
            <w:shd w:val="clear" w:color="auto" w:fill="auto"/>
          </w:tcPr>
          <w:p w14:paraId="75B54B57" w14:textId="77777777" w:rsidR="00F33AFB" w:rsidRPr="00DC56AE" w:rsidRDefault="00F33AFB" w:rsidP="00F33AFB">
            <w:pPr>
              <w:pStyle w:val="TAL"/>
            </w:pPr>
            <w:r w:rsidRPr="00DC56AE">
              <w:t>lldpV2RemPortId</w:t>
            </w:r>
          </w:p>
        </w:tc>
        <w:tc>
          <w:tcPr>
            <w:tcW w:w="643" w:type="dxa"/>
            <w:shd w:val="clear" w:color="auto" w:fill="auto"/>
          </w:tcPr>
          <w:p w14:paraId="47183746" w14:textId="77777777" w:rsidR="00F33AFB" w:rsidRPr="00DC56AE" w:rsidRDefault="00F33AFB" w:rsidP="00F33AFB">
            <w:pPr>
              <w:pStyle w:val="TAC"/>
            </w:pPr>
          </w:p>
        </w:tc>
        <w:tc>
          <w:tcPr>
            <w:tcW w:w="672" w:type="dxa"/>
            <w:shd w:val="clear" w:color="auto" w:fill="auto"/>
          </w:tcPr>
          <w:p w14:paraId="070D5D36" w14:textId="77777777" w:rsidR="00F33AFB" w:rsidRPr="00DC56AE" w:rsidRDefault="00F33AFB" w:rsidP="00F33AFB">
            <w:pPr>
              <w:pStyle w:val="TAC"/>
            </w:pPr>
            <w:r w:rsidRPr="00DC56AE">
              <w:t>X</w:t>
            </w:r>
          </w:p>
        </w:tc>
        <w:tc>
          <w:tcPr>
            <w:tcW w:w="1215" w:type="dxa"/>
            <w:shd w:val="clear" w:color="auto" w:fill="auto"/>
          </w:tcPr>
          <w:p w14:paraId="26BD9FDC" w14:textId="77777777" w:rsidR="00F33AFB" w:rsidRPr="00DC56AE" w:rsidRDefault="00F33AFB" w:rsidP="00F33AFB">
            <w:pPr>
              <w:pStyle w:val="TAC"/>
            </w:pPr>
            <w:r w:rsidRPr="00DC56AE">
              <w:t>R</w:t>
            </w:r>
          </w:p>
        </w:tc>
        <w:tc>
          <w:tcPr>
            <w:tcW w:w="2223" w:type="dxa"/>
            <w:shd w:val="clear" w:color="auto" w:fill="auto"/>
          </w:tcPr>
          <w:p w14:paraId="53AA7A16" w14:textId="77777777" w:rsidR="00F33AFB" w:rsidRPr="00DC56AE" w:rsidRDefault="00F33AFB" w:rsidP="00F33AFB">
            <w:pPr>
              <w:pStyle w:val="TAC"/>
            </w:pPr>
            <w:r w:rsidRPr="00DC56AE">
              <w:t>IEEE Std 802.1AB [97] Table 11-2</w:t>
            </w:r>
          </w:p>
        </w:tc>
      </w:tr>
      <w:tr w:rsidR="00F33AFB" w:rsidRPr="00DC56AE" w14:paraId="158A15C8" w14:textId="77777777" w:rsidTr="009D14FB">
        <w:tc>
          <w:tcPr>
            <w:tcW w:w="4310" w:type="dxa"/>
            <w:shd w:val="clear" w:color="auto" w:fill="auto"/>
          </w:tcPr>
          <w:p w14:paraId="69290FE7" w14:textId="77777777" w:rsidR="00F33AFB" w:rsidRPr="00DC56AE" w:rsidRDefault="00F33AFB" w:rsidP="00F33AFB">
            <w:pPr>
              <w:pStyle w:val="TAL"/>
            </w:pPr>
            <w:r w:rsidRPr="00DC56AE">
              <w:t>TTL</w:t>
            </w:r>
          </w:p>
        </w:tc>
        <w:tc>
          <w:tcPr>
            <w:tcW w:w="643" w:type="dxa"/>
            <w:shd w:val="clear" w:color="auto" w:fill="auto"/>
          </w:tcPr>
          <w:p w14:paraId="6753F339" w14:textId="77777777" w:rsidR="00F33AFB" w:rsidRPr="00DC56AE" w:rsidRDefault="00F33AFB" w:rsidP="00F33AFB">
            <w:pPr>
              <w:pStyle w:val="TAC"/>
            </w:pPr>
          </w:p>
        </w:tc>
        <w:tc>
          <w:tcPr>
            <w:tcW w:w="672" w:type="dxa"/>
            <w:shd w:val="clear" w:color="auto" w:fill="auto"/>
          </w:tcPr>
          <w:p w14:paraId="1AA6B78A" w14:textId="77777777" w:rsidR="00F33AFB" w:rsidRPr="00DC56AE" w:rsidRDefault="00F33AFB" w:rsidP="00F33AFB">
            <w:pPr>
              <w:pStyle w:val="TAC"/>
            </w:pPr>
            <w:r w:rsidRPr="00DC56AE">
              <w:t>X</w:t>
            </w:r>
          </w:p>
        </w:tc>
        <w:tc>
          <w:tcPr>
            <w:tcW w:w="1215" w:type="dxa"/>
            <w:shd w:val="clear" w:color="auto" w:fill="auto"/>
          </w:tcPr>
          <w:p w14:paraId="08DBD6D8" w14:textId="77777777" w:rsidR="00F33AFB" w:rsidRPr="00DC56AE" w:rsidRDefault="00F33AFB" w:rsidP="00F33AFB">
            <w:pPr>
              <w:pStyle w:val="TAC"/>
            </w:pPr>
            <w:r w:rsidRPr="00DC56AE">
              <w:t>R</w:t>
            </w:r>
          </w:p>
        </w:tc>
        <w:tc>
          <w:tcPr>
            <w:tcW w:w="2223" w:type="dxa"/>
            <w:shd w:val="clear" w:color="auto" w:fill="auto"/>
          </w:tcPr>
          <w:p w14:paraId="74CDC84D" w14:textId="77777777" w:rsidR="00F33AFB" w:rsidRPr="00DC56AE" w:rsidRDefault="00F33AFB" w:rsidP="00F33AFB">
            <w:pPr>
              <w:pStyle w:val="TAC"/>
            </w:pPr>
            <w:r w:rsidRPr="00DC56AE">
              <w:t>IEEE Std 802.1AB [97] clause 8.5.4</w:t>
            </w:r>
          </w:p>
        </w:tc>
      </w:tr>
      <w:tr w:rsidR="00F33AFB" w:rsidRPr="00DC56AE" w14:paraId="7C4EDAFA" w14:textId="77777777" w:rsidTr="009D14FB">
        <w:tc>
          <w:tcPr>
            <w:tcW w:w="4310" w:type="dxa"/>
            <w:shd w:val="clear" w:color="auto" w:fill="auto"/>
          </w:tcPr>
          <w:p w14:paraId="6D724B08" w14:textId="76FA4927" w:rsidR="00F33AFB" w:rsidRPr="00DC56AE" w:rsidRDefault="00F33AFB" w:rsidP="00F33AFB">
            <w:pPr>
              <w:pStyle w:val="TAL"/>
              <w:rPr>
                <w:b/>
                <w:bCs/>
              </w:rPr>
            </w:pPr>
            <w:r w:rsidRPr="00DC56AE">
              <w:rPr>
                <w:b/>
                <w:bCs/>
              </w:rPr>
              <w:t>Neighbour discovery information for each discovered neighbour of DS-TT</w:t>
            </w:r>
          </w:p>
          <w:p w14:paraId="54B566A5" w14:textId="77777777" w:rsidR="00F33AFB" w:rsidRPr="00DC56AE" w:rsidRDefault="00F33AFB" w:rsidP="00F33AFB">
            <w:pPr>
              <w:pStyle w:val="TAL"/>
            </w:pPr>
            <w:r w:rsidRPr="00DC56AE">
              <w:rPr>
                <w:b/>
                <w:bCs/>
              </w:rPr>
              <w:t>(NOTE 5)</w:t>
            </w:r>
          </w:p>
        </w:tc>
        <w:tc>
          <w:tcPr>
            <w:tcW w:w="643" w:type="dxa"/>
            <w:shd w:val="clear" w:color="auto" w:fill="auto"/>
          </w:tcPr>
          <w:p w14:paraId="4E2FA1C8" w14:textId="77777777" w:rsidR="00F33AFB" w:rsidRPr="00DC56AE" w:rsidRDefault="00F33AFB" w:rsidP="00F33AFB">
            <w:pPr>
              <w:pStyle w:val="TAC"/>
            </w:pPr>
          </w:p>
        </w:tc>
        <w:tc>
          <w:tcPr>
            <w:tcW w:w="672" w:type="dxa"/>
            <w:shd w:val="clear" w:color="auto" w:fill="auto"/>
          </w:tcPr>
          <w:p w14:paraId="145E4755" w14:textId="77777777" w:rsidR="00F33AFB" w:rsidRPr="00DC56AE" w:rsidRDefault="00F33AFB" w:rsidP="00F33AFB">
            <w:pPr>
              <w:pStyle w:val="TAC"/>
            </w:pPr>
          </w:p>
        </w:tc>
        <w:tc>
          <w:tcPr>
            <w:tcW w:w="1215" w:type="dxa"/>
            <w:shd w:val="clear" w:color="auto" w:fill="auto"/>
          </w:tcPr>
          <w:p w14:paraId="7FE33AE7" w14:textId="77777777" w:rsidR="00F33AFB" w:rsidRPr="00DC56AE" w:rsidRDefault="00F33AFB" w:rsidP="00F33AFB">
            <w:pPr>
              <w:pStyle w:val="TAC"/>
            </w:pPr>
          </w:p>
        </w:tc>
        <w:tc>
          <w:tcPr>
            <w:tcW w:w="2223" w:type="dxa"/>
            <w:shd w:val="clear" w:color="auto" w:fill="auto"/>
          </w:tcPr>
          <w:p w14:paraId="4B57A482" w14:textId="77777777" w:rsidR="00F33AFB" w:rsidRPr="00DC56AE" w:rsidRDefault="00F33AFB" w:rsidP="00F33AFB">
            <w:pPr>
              <w:pStyle w:val="TAC"/>
            </w:pPr>
          </w:p>
        </w:tc>
      </w:tr>
      <w:tr w:rsidR="00F33AFB" w:rsidRPr="00DC56AE" w14:paraId="2A51E6B3" w14:textId="77777777" w:rsidTr="009D14FB">
        <w:tc>
          <w:tcPr>
            <w:tcW w:w="4310" w:type="dxa"/>
            <w:shd w:val="clear" w:color="auto" w:fill="auto"/>
          </w:tcPr>
          <w:p w14:paraId="78339B28" w14:textId="77777777" w:rsidR="00F33AFB" w:rsidRPr="00DC56AE" w:rsidRDefault="00F33AFB" w:rsidP="00F33AFB">
            <w:pPr>
              <w:pStyle w:val="TAL"/>
              <w:rPr>
                <w:b/>
                <w:bCs/>
              </w:rPr>
            </w:pPr>
            <w:r w:rsidRPr="00DC56AE">
              <w:t>lldpV2RemChassisIdSubtype</w:t>
            </w:r>
          </w:p>
        </w:tc>
        <w:tc>
          <w:tcPr>
            <w:tcW w:w="643" w:type="dxa"/>
            <w:shd w:val="clear" w:color="auto" w:fill="auto"/>
          </w:tcPr>
          <w:p w14:paraId="6ED454ED" w14:textId="77777777" w:rsidR="00F33AFB" w:rsidRPr="00DC56AE" w:rsidRDefault="00F33AFB" w:rsidP="00F33AFB">
            <w:pPr>
              <w:pStyle w:val="TAC"/>
            </w:pPr>
            <w:r w:rsidRPr="00DC56AE">
              <w:t>D</w:t>
            </w:r>
          </w:p>
        </w:tc>
        <w:tc>
          <w:tcPr>
            <w:tcW w:w="672" w:type="dxa"/>
            <w:shd w:val="clear" w:color="auto" w:fill="auto"/>
          </w:tcPr>
          <w:p w14:paraId="62CAEAA0" w14:textId="77777777" w:rsidR="00F33AFB" w:rsidRPr="00DC56AE" w:rsidRDefault="00F33AFB" w:rsidP="00F33AFB">
            <w:pPr>
              <w:pStyle w:val="TAC"/>
            </w:pPr>
          </w:p>
        </w:tc>
        <w:tc>
          <w:tcPr>
            <w:tcW w:w="1215" w:type="dxa"/>
            <w:shd w:val="clear" w:color="auto" w:fill="auto"/>
          </w:tcPr>
          <w:p w14:paraId="1D97F6EF" w14:textId="77777777" w:rsidR="00F33AFB" w:rsidRPr="00DC56AE" w:rsidRDefault="00F33AFB" w:rsidP="00F33AFB">
            <w:pPr>
              <w:pStyle w:val="TAC"/>
            </w:pPr>
            <w:r w:rsidRPr="00DC56AE">
              <w:t>R</w:t>
            </w:r>
          </w:p>
        </w:tc>
        <w:tc>
          <w:tcPr>
            <w:tcW w:w="2223" w:type="dxa"/>
            <w:shd w:val="clear" w:color="auto" w:fill="auto"/>
          </w:tcPr>
          <w:p w14:paraId="69E8FD7F" w14:textId="77777777" w:rsidR="00F33AFB" w:rsidRPr="00DC56AE" w:rsidRDefault="00F33AFB" w:rsidP="00F33AFB">
            <w:pPr>
              <w:pStyle w:val="TAC"/>
            </w:pPr>
            <w:r w:rsidRPr="00DC56AE">
              <w:t>IEEE Std 802.1AB [97] Table 11-2</w:t>
            </w:r>
          </w:p>
        </w:tc>
      </w:tr>
      <w:tr w:rsidR="00F33AFB" w:rsidRPr="00DC56AE" w14:paraId="529AB3CF" w14:textId="77777777" w:rsidTr="009D14FB">
        <w:tc>
          <w:tcPr>
            <w:tcW w:w="4310" w:type="dxa"/>
            <w:shd w:val="clear" w:color="auto" w:fill="auto"/>
          </w:tcPr>
          <w:p w14:paraId="230C3AA5" w14:textId="77777777" w:rsidR="00F33AFB" w:rsidRPr="00DC56AE" w:rsidRDefault="00F33AFB" w:rsidP="00F33AFB">
            <w:pPr>
              <w:pStyle w:val="TAL"/>
            </w:pPr>
            <w:r w:rsidRPr="00DC56AE">
              <w:t>lldpV2RemChassisId</w:t>
            </w:r>
          </w:p>
        </w:tc>
        <w:tc>
          <w:tcPr>
            <w:tcW w:w="643" w:type="dxa"/>
            <w:shd w:val="clear" w:color="auto" w:fill="auto"/>
          </w:tcPr>
          <w:p w14:paraId="273288B6" w14:textId="77777777" w:rsidR="00F33AFB" w:rsidRPr="00DC56AE" w:rsidRDefault="00F33AFB" w:rsidP="00F33AFB">
            <w:pPr>
              <w:pStyle w:val="TAC"/>
            </w:pPr>
            <w:r w:rsidRPr="00DC56AE">
              <w:t>D</w:t>
            </w:r>
          </w:p>
        </w:tc>
        <w:tc>
          <w:tcPr>
            <w:tcW w:w="672" w:type="dxa"/>
            <w:shd w:val="clear" w:color="auto" w:fill="auto"/>
          </w:tcPr>
          <w:p w14:paraId="58B36D81" w14:textId="77777777" w:rsidR="00F33AFB" w:rsidRPr="00DC56AE" w:rsidRDefault="00F33AFB" w:rsidP="00F33AFB">
            <w:pPr>
              <w:pStyle w:val="TAC"/>
            </w:pPr>
          </w:p>
        </w:tc>
        <w:tc>
          <w:tcPr>
            <w:tcW w:w="1215" w:type="dxa"/>
            <w:shd w:val="clear" w:color="auto" w:fill="auto"/>
          </w:tcPr>
          <w:p w14:paraId="767CE153" w14:textId="77777777" w:rsidR="00F33AFB" w:rsidRPr="00DC56AE" w:rsidRDefault="00F33AFB" w:rsidP="00F33AFB">
            <w:pPr>
              <w:pStyle w:val="TAC"/>
            </w:pPr>
            <w:r w:rsidRPr="00DC56AE">
              <w:t>R</w:t>
            </w:r>
          </w:p>
        </w:tc>
        <w:tc>
          <w:tcPr>
            <w:tcW w:w="2223" w:type="dxa"/>
            <w:shd w:val="clear" w:color="auto" w:fill="auto"/>
          </w:tcPr>
          <w:p w14:paraId="2FDD29D6" w14:textId="77777777" w:rsidR="00F33AFB" w:rsidRPr="00DC56AE" w:rsidRDefault="00F33AFB" w:rsidP="00F33AFB">
            <w:pPr>
              <w:pStyle w:val="TAC"/>
            </w:pPr>
            <w:r w:rsidRPr="00DC56AE">
              <w:t>IEEE Std 802.1AB [97] Table 11-2</w:t>
            </w:r>
          </w:p>
        </w:tc>
      </w:tr>
      <w:tr w:rsidR="00F33AFB" w:rsidRPr="00DC56AE" w14:paraId="00B33B7D" w14:textId="77777777" w:rsidTr="009D14FB">
        <w:tc>
          <w:tcPr>
            <w:tcW w:w="4310" w:type="dxa"/>
            <w:shd w:val="clear" w:color="auto" w:fill="auto"/>
          </w:tcPr>
          <w:p w14:paraId="13F0E777" w14:textId="77777777" w:rsidR="00F33AFB" w:rsidRPr="00DC56AE" w:rsidRDefault="00F33AFB" w:rsidP="00F33AFB">
            <w:pPr>
              <w:pStyle w:val="TAL"/>
            </w:pPr>
            <w:r w:rsidRPr="00DC56AE">
              <w:t>lldpV2RemPortIdSubtype</w:t>
            </w:r>
          </w:p>
        </w:tc>
        <w:tc>
          <w:tcPr>
            <w:tcW w:w="643" w:type="dxa"/>
            <w:shd w:val="clear" w:color="auto" w:fill="auto"/>
          </w:tcPr>
          <w:p w14:paraId="1BEC7CDA" w14:textId="77777777" w:rsidR="00F33AFB" w:rsidRPr="00DC56AE" w:rsidRDefault="00F33AFB" w:rsidP="00F33AFB">
            <w:pPr>
              <w:pStyle w:val="TAC"/>
            </w:pPr>
            <w:r w:rsidRPr="00DC56AE">
              <w:t>D</w:t>
            </w:r>
          </w:p>
        </w:tc>
        <w:tc>
          <w:tcPr>
            <w:tcW w:w="672" w:type="dxa"/>
            <w:shd w:val="clear" w:color="auto" w:fill="auto"/>
          </w:tcPr>
          <w:p w14:paraId="5A7E68A6" w14:textId="77777777" w:rsidR="00F33AFB" w:rsidRPr="00DC56AE" w:rsidRDefault="00F33AFB" w:rsidP="00F33AFB">
            <w:pPr>
              <w:pStyle w:val="TAC"/>
            </w:pPr>
          </w:p>
        </w:tc>
        <w:tc>
          <w:tcPr>
            <w:tcW w:w="1215" w:type="dxa"/>
            <w:shd w:val="clear" w:color="auto" w:fill="auto"/>
          </w:tcPr>
          <w:p w14:paraId="3E817DA6" w14:textId="77777777" w:rsidR="00F33AFB" w:rsidRPr="00DC56AE" w:rsidRDefault="00F33AFB" w:rsidP="00F33AFB">
            <w:pPr>
              <w:pStyle w:val="TAC"/>
            </w:pPr>
            <w:r w:rsidRPr="00DC56AE">
              <w:t>R</w:t>
            </w:r>
          </w:p>
        </w:tc>
        <w:tc>
          <w:tcPr>
            <w:tcW w:w="2223" w:type="dxa"/>
            <w:shd w:val="clear" w:color="auto" w:fill="auto"/>
          </w:tcPr>
          <w:p w14:paraId="08BE1EE0" w14:textId="77777777" w:rsidR="00F33AFB" w:rsidRPr="00DC56AE" w:rsidRDefault="00F33AFB" w:rsidP="00F33AFB">
            <w:pPr>
              <w:pStyle w:val="TAC"/>
            </w:pPr>
            <w:r w:rsidRPr="00DC56AE">
              <w:t>IEEE Std 802.1AB [97] Table 11-2</w:t>
            </w:r>
          </w:p>
        </w:tc>
      </w:tr>
      <w:tr w:rsidR="00F33AFB" w:rsidRPr="00DC56AE" w14:paraId="06988942" w14:textId="77777777" w:rsidTr="009D14FB">
        <w:tc>
          <w:tcPr>
            <w:tcW w:w="4310" w:type="dxa"/>
            <w:shd w:val="clear" w:color="auto" w:fill="auto"/>
          </w:tcPr>
          <w:p w14:paraId="76FDE227" w14:textId="77777777" w:rsidR="00F33AFB" w:rsidRPr="00DC56AE" w:rsidRDefault="00F33AFB" w:rsidP="00F33AFB">
            <w:pPr>
              <w:pStyle w:val="TAL"/>
            </w:pPr>
            <w:r w:rsidRPr="00DC56AE">
              <w:t>lldpV2RemPortId</w:t>
            </w:r>
          </w:p>
        </w:tc>
        <w:tc>
          <w:tcPr>
            <w:tcW w:w="643" w:type="dxa"/>
            <w:shd w:val="clear" w:color="auto" w:fill="auto"/>
          </w:tcPr>
          <w:p w14:paraId="04D9F7C5" w14:textId="77777777" w:rsidR="00F33AFB" w:rsidRPr="00DC56AE" w:rsidRDefault="00F33AFB" w:rsidP="00F33AFB">
            <w:pPr>
              <w:pStyle w:val="TAC"/>
            </w:pPr>
            <w:r w:rsidRPr="00DC56AE">
              <w:t>D</w:t>
            </w:r>
          </w:p>
        </w:tc>
        <w:tc>
          <w:tcPr>
            <w:tcW w:w="672" w:type="dxa"/>
            <w:shd w:val="clear" w:color="auto" w:fill="auto"/>
          </w:tcPr>
          <w:p w14:paraId="3902FA7D" w14:textId="77777777" w:rsidR="00F33AFB" w:rsidRPr="00DC56AE" w:rsidRDefault="00F33AFB" w:rsidP="00F33AFB">
            <w:pPr>
              <w:pStyle w:val="TAC"/>
            </w:pPr>
          </w:p>
        </w:tc>
        <w:tc>
          <w:tcPr>
            <w:tcW w:w="1215" w:type="dxa"/>
            <w:shd w:val="clear" w:color="auto" w:fill="auto"/>
          </w:tcPr>
          <w:p w14:paraId="4250508C" w14:textId="77777777" w:rsidR="00F33AFB" w:rsidRPr="00DC56AE" w:rsidRDefault="00F33AFB" w:rsidP="00F33AFB">
            <w:pPr>
              <w:pStyle w:val="TAC"/>
            </w:pPr>
            <w:r w:rsidRPr="00DC56AE">
              <w:t>R</w:t>
            </w:r>
          </w:p>
        </w:tc>
        <w:tc>
          <w:tcPr>
            <w:tcW w:w="2223" w:type="dxa"/>
            <w:shd w:val="clear" w:color="auto" w:fill="auto"/>
          </w:tcPr>
          <w:p w14:paraId="1E2EDB1C" w14:textId="77777777" w:rsidR="00F33AFB" w:rsidRPr="00DC56AE" w:rsidRDefault="00F33AFB" w:rsidP="00F33AFB">
            <w:pPr>
              <w:pStyle w:val="TAC"/>
            </w:pPr>
            <w:r w:rsidRPr="00DC56AE">
              <w:t>IEEE Std 802.1AB [97] Table 11-2</w:t>
            </w:r>
          </w:p>
        </w:tc>
      </w:tr>
      <w:tr w:rsidR="00F33AFB" w:rsidRPr="00DC56AE" w14:paraId="4905B702" w14:textId="77777777" w:rsidTr="009D14FB">
        <w:tc>
          <w:tcPr>
            <w:tcW w:w="4310" w:type="dxa"/>
            <w:shd w:val="clear" w:color="auto" w:fill="auto"/>
          </w:tcPr>
          <w:p w14:paraId="24D6526A" w14:textId="77777777" w:rsidR="00F33AFB" w:rsidRPr="00DC56AE" w:rsidRDefault="00F33AFB" w:rsidP="00F33AFB">
            <w:pPr>
              <w:pStyle w:val="TAL"/>
            </w:pPr>
            <w:r w:rsidRPr="00DC56AE">
              <w:t>TTL</w:t>
            </w:r>
          </w:p>
        </w:tc>
        <w:tc>
          <w:tcPr>
            <w:tcW w:w="643" w:type="dxa"/>
            <w:shd w:val="clear" w:color="auto" w:fill="auto"/>
          </w:tcPr>
          <w:p w14:paraId="4D247124" w14:textId="77777777" w:rsidR="00F33AFB" w:rsidRPr="00DC56AE" w:rsidRDefault="00F33AFB" w:rsidP="00F33AFB">
            <w:pPr>
              <w:pStyle w:val="TAC"/>
            </w:pPr>
            <w:r w:rsidRPr="00DC56AE">
              <w:t>D</w:t>
            </w:r>
          </w:p>
        </w:tc>
        <w:tc>
          <w:tcPr>
            <w:tcW w:w="672" w:type="dxa"/>
            <w:shd w:val="clear" w:color="auto" w:fill="auto"/>
          </w:tcPr>
          <w:p w14:paraId="0A155A9B" w14:textId="77777777" w:rsidR="00F33AFB" w:rsidRPr="00DC56AE" w:rsidRDefault="00F33AFB" w:rsidP="00F33AFB">
            <w:pPr>
              <w:pStyle w:val="TAC"/>
            </w:pPr>
          </w:p>
        </w:tc>
        <w:tc>
          <w:tcPr>
            <w:tcW w:w="1215" w:type="dxa"/>
            <w:shd w:val="clear" w:color="auto" w:fill="auto"/>
          </w:tcPr>
          <w:p w14:paraId="7041AEB1" w14:textId="77777777" w:rsidR="00F33AFB" w:rsidRPr="00DC56AE" w:rsidRDefault="00F33AFB" w:rsidP="00F33AFB">
            <w:pPr>
              <w:pStyle w:val="TAC"/>
            </w:pPr>
            <w:r w:rsidRPr="00DC56AE">
              <w:t>R</w:t>
            </w:r>
          </w:p>
        </w:tc>
        <w:tc>
          <w:tcPr>
            <w:tcW w:w="2223" w:type="dxa"/>
            <w:shd w:val="clear" w:color="auto" w:fill="auto"/>
          </w:tcPr>
          <w:p w14:paraId="22D7B9F5" w14:textId="77777777" w:rsidR="00F33AFB" w:rsidRPr="00DC56AE" w:rsidRDefault="00F33AFB" w:rsidP="00F33AFB">
            <w:pPr>
              <w:pStyle w:val="TAC"/>
            </w:pPr>
            <w:r w:rsidRPr="00DC56AE">
              <w:t>IEEE Std 802.1AB [97] clause 8.5.4.1</w:t>
            </w:r>
          </w:p>
        </w:tc>
      </w:tr>
      <w:tr w:rsidR="00F33AFB" w:rsidRPr="00DC56AE" w14:paraId="1F447900" w14:textId="77777777" w:rsidTr="009D14FB">
        <w:tc>
          <w:tcPr>
            <w:tcW w:w="4310" w:type="dxa"/>
            <w:shd w:val="clear" w:color="auto" w:fill="auto"/>
          </w:tcPr>
          <w:p w14:paraId="7B4A9ABE" w14:textId="77777777" w:rsidR="00F33AFB" w:rsidRPr="00DC56AE" w:rsidRDefault="00F33AFB" w:rsidP="00F33AFB">
            <w:pPr>
              <w:pStyle w:val="TAL"/>
              <w:rPr>
                <w:b/>
                <w:bCs/>
              </w:rPr>
            </w:pPr>
            <w:r w:rsidRPr="00DC56AE">
              <w:rPr>
                <w:b/>
                <w:bCs/>
              </w:rPr>
              <w:t>Stream Parameters</w:t>
            </w:r>
          </w:p>
          <w:p w14:paraId="781F751D" w14:textId="77777777" w:rsidR="00F33AFB" w:rsidRPr="00DC56AE" w:rsidRDefault="00F33AFB" w:rsidP="00F33AFB">
            <w:pPr>
              <w:pStyle w:val="TAL"/>
            </w:pPr>
            <w:r w:rsidRPr="00DC56AE">
              <w:rPr>
                <w:b/>
                <w:bCs/>
              </w:rPr>
              <w:t>(NOTE 11)</w:t>
            </w:r>
          </w:p>
        </w:tc>
        <w:tc>
          <w:tcPr>
            <w:tcW w:w="643" w:type="dxa"/>
            <w:shd w:val="clear" w:color="auto" w:fill="auto"/>
          </w:tcPr>
          <w:p w14:paraId="69DCD0BE" w14:textId="77777777" w:rsidR="00F33AFB" w:rsidRPr="00DC56AE" w:rsidRDefault="00F33AFB" w:rsidP="00F33AFB">
            <w:pPr>
              <w:pStyle w:val="TAC"/>
            </w:pPr>
          </w:p>
        </w:tc>
        <w:tc>
          <w:tcPr>
            <w:tcW w:w="672" w:type="dxa"/>
            <w:shd w:val="clear" w:color="auto" w:fill="auto"/>
          </w:tcPr>
          <w:p w14:paraId="574108ED" w14:textId="77777777" w:rsidR="00F33AFB" w:rsidRPr="00DC56AE" w:rsidRDefault="00F33AFB" w:rsidP="00F33AFB">
            <w:pPr>
              <w:pStyle w:val="TAC"/>
            </w:pPr>
          </w:p>
        </w:tc>
        <w:tc>
          <w:tcPr>
            <w:tcW w:w="1215" w:type="dxa"/>
            <w:shd w:val="clear" w:color="auto" w:fill="auto"/>
          </w:tcPr>
          <w:p w14:paraId="75004842" w14:textId="77777777" w:rsidR="00F33AFB" w:rsidRPr="00DC56AE" w:rsidRDefault="00F33AFB" w:rsidP="00F33AFB">
            <w:pPr>
              <w:pStyle w:val="TAC"/>
            </w:pPr>
          </w:p>
        </w:tc>
        <w:tc>
          <w:tcPr>
            <w:tcW w:w="2223" w:type="dxa"/>
            <w:shd w:val="clear" w:color="auto" w:fill="auto"/>
          </w:tcPr>
          <w:p w14:paraId="26E0F5DA" w14:textId="77777777" w:rsidR="00F33AFB" w:rsidRPr="00DC56AE" w:rsidRDefault="00F33AFB" w:rsidP="00F33AFB">
            <w:pPr>
              <w:pStyle w:val="TAC"/>
            </w:pPr>
          </w:p>
        </w:tc>
      </w:tr>
      <w:tr w:rsidR="00F33AFB" w:rsidRPr="00DC56AE" w14:paraId="00C46A87" w14:textId="77777777" w:rsidTr="009D14FB">
        <w:tc>
          <w:tcPr>
            <w:tcW w:w="4310" w:type="dxa"/>
            <w:shd w:val="clear" w:color="auto" w:fill="auto"/>
          </w:tcPr>
          <w:p w14:paraId="20E2AF72" w14:textId="77777777" w:rsidR="00F33AFB" w:rsidRPr="00DC56AE" w:rsidRDefault="00F33AFB" w:rsidP="00F33AFB">
            <w:pPr>
              <w:pStyle w:val="TAL"/>
              <w:rPr>
                <w:b/>
                <w:bCs/>
              </w:rPr>
            </w:pPr>
            <w:r w:rsidRPr="00DC56AE">
              <w:t>MaxStreamFilterInstances</w:t>
            </w:r>
          </w:p>
        </w:tc>
        <w:tc>
          <w:tcPr>
            <w:tcW w:w="643" w:type="dxa"/>
            <w:shd w:val="clear" w:color="auto" w:fill="auto"/>
          </w:tcPr>
          <w:p w14:paraId="337175F7" w14:textId="77777777" w:rsidR="00F33AFB" w:rsidRPr="00DC56AE" w:rsidRDefault="00F33AFB" w:rsidP="00F33AFB">
            <w:pPr>
              <w:pStyle w:val="TAC"/>
            </w:pPr>
            <w:r w:rsidRPr="00DC56AE">
              <w:t>X</w:t>
            </w:r>
          </w:p>
        </w:tc>
        <w:tc>
          <w:tcPr>
            <w:tcW w:w="672" w:type="dxa"/>
            <w:shd w:val="clear" w:color="auto" w:fill="auto"/>
          </w:tcPr>
          <w:p w14:paraId="22C75E7F" w14:textId="77777777" w:rsidR="00F33AFB" w:rsidRPr="00DC56AE" w:rsidRDefault="00F33AFB" w:rsidP="00F33AFB">
            <w:pPr>
              <w:pStyle w:val="TAC"/>
            </w:pPr>
          </w:p>
        </w:tc>
        <w:tc>
          <w:tcPr>
            <w:tcW w:w="1215" w:type="dxa"/>
            <w:shd w:val="clear" w:color="auto" w:fill="auto"/>
          </w:tcPr>
          <w:p w14:paraId="5580F8D7" w14:textId="77777777" w:rsidR="00F33AFB" w:rsidRPr="00DC56AE" w:rsidRDefault="00F33AFB" w:rsidP="00F33AFB">
            <w:pPr>
              <w:pStyle w:val="TAC"/>
            </w:pPr>
            <w:r w:rsidRPr="00DC56AE">
              <w:t>R</w:t>
            </w:r>
          </w:p>
        </w:tc>
        <w:tc>
          <w:tcPr>
            <w:tcW w:w="2223" w:type="dxa"/>
            <w:shd w:val="clear" w:color="auto" w:fill="auto"/>
          </w:tcPr>
          <w:p w14:paraId="4FD72D9E" w14:textId="77777777" w:rsidR="00F33AFB" w:rsidRPr="00DC56AE" w:rsidRDefault="00F33AFB" w:rsidP="00F33AFB">
            <w:pPr>
              <w:pStyle w:val="TAC"/>
            </w:pPr>
            <w:r w:rsidRPr="00DC56AE">
              <w:t>IEEE Std 802.1Q [98]</w:t>
            </w:r>
          </w:p>
          <w:p w14:paraId="0CFDD441" w14:textId="77777777" w:rsidR="00F33AFB" w:rsidRPr="00DC56AE" w:rsidRDefault="00F33AFB" w:rsidP="00F33AFB">
            <w:pPr>
              <w:pStyle w:val="TAC"/>
            </w:pPr>
            <w:r w:rsidRPr="00DC56AE">
              <w:t xml:space="preserve"> clause 12.31.1.1</w:t>
            </w:r>
          </w:p>
        </w:tc>
      </w:tr>
      <w:tr w:rsidR="00F33AFB" w:rsidRPr="00DC56AE" w14:paraId="66831614" w14:textId="77777777" w:rsidTr="009D14FB">
        <w:tc>
          <w:tcPr>
            <w:tcW w:w="4310" w:type="dxa"/>
            <w:shd w:val="clear" w:color="auto" w:fill="auto"/>
          </w:tcPr>
          <w:p w14:paraId="0A377744" w14:textId="77777777" w:rsidR="00F33AFB" w:rsidRPr="00DC56AE" w:rsidRDefault="00F33AFB" w:rsidP="00F33AFB">
            <w:pPr>
              <w:pStyle w:val="TAL"/>
            </w:pPr>
            <w:r w:rsidRPr="00DC56AE">
              <w:t>MaxStreamGateInstances</w:t>
            </w:r>
          </w:p>
        </w:tc>
        <w:tc>
          <w:tcPr>
            <w:tcW w:w="643" w:type="dxa"/>
            <w:shd w:val="clear" w:color="auto" w:fill="auto"/>
          </w:tcPr>
          <w:p w14:paraId="0CE7245B" w14:textId="77777777" w:rsidR="00F33AFB" w:rsidRPr="00DC56AE" w:rsidRDefault="00F33AFB" w:rsidP="00F33AFB">
            <w:pPr>
              <w:pStyle w:val="TAC"/>
            </w:pPr>
            <w:r w:rsidRPr="00DC56AE">
              <w:t>X</w:t>
            </w:r>
          </w:p>
        </w:tc>
        <w:tc>
          <w:tcPr>
            <w:tcW w:w="672" w:type="dxa"/>
            <w:shd w:val="clear" w:color="auto" w:fill="auto"/>
          </w:tcPr>
          <w:p w14:paraId="1A6A5BF7" w14:textId="77777777" w:rsidR="00F33AFB" w:rsidRPr="00DC56AE" w:rsidRDefault="00F33AFB" w:rsidP="00F33AFB">
            <w:pPr>
              <w:pStyle w:val="TAC"/>
            </w:pPr>
          </w:p>
        </w:tc>
        <w:tc>
          <w:tcPr>
            <w:tcW w:w="1215" w:type="dxa"/>
            <w:shd w:val="clear" w:color="auto" w:fill="auto"/>
          </w:tcPr>
          <w:p w14:paraId="7D56C498" w14:textId="77777777" w:rsidR="00F33AFB" w:rsidRPr="00DC56AE" w:rsidRDefault="00F33AFB" w:rsidP="00F33AFB">
            <w:pPr>
              <w:pStyle w:val="TAC"/>
            </w:pPr>
            <w:r w:rsidRPr="00DC56AE">
              <w:t>R</w:t>
            </w:r>
          </w:p>
        </w:tc>
        <w:tc>
          <w:tcPr>
            <w:tcW w:w="2223" w:type="dxa"/>
            <w:shd w:val="clear" w:color="auto" w:fill="auto"/>
          </w:tcPr>
          <w:p w14:paraId="04C0E3B6" w14:textId="77777777" w:rsidR="00F33AFB" w:rsidRPr="00DC56AE" w:rsidRDefault="00F33AFB" w:rsidP="00F33AFB">
            <w:pPr>
              <w:pStyle w:val="TAC"/>
            </w:pPr>
            <w:r w:rsidRPr="00DC56AE">
              <w:t>IEEE Std 802.1Q [98]</w:t>
            </w:r>
          </w:p>
          <w:p w14:paraId="76EC68F2" w14:textId="77777777" w:rsidR="00F33AFB" w:rsidRPr="00DC56AE" w:rsidRDefault="00F33AFB" w:rsidP="00F33AFB">
            <w:pPr>
              <w:pStyle w:val="TAC"/>
            </w:pPr>
            <w:r w:rsidRPr="00DC56AE">
              <w:t xml:space="preserve"> clause 12.31.1.2</w:t>
            </w:r>
          </w:p>
        </w:tc>
      </w:tr>
      <w:tr w:rsidR="00F33AFB" w:rsidRPr="00DC56AE" w14:paraId="12DE94EC" w14:textId="77777777" w:rsidTr="009D14FB">
        <w:tc>
          <w:tcPr>
            <w:tcW w:w="4310" w:type="dxa"/>
            <w:shd w:val="clear" w:color="auto" w:fill="auto"/>
          </w:tcPr>
          <w:p w14:paraId="4DF2FB5F" w14:textId="77777777" w:rsidR="00F33AFB" w:rsidRPr="00DC56AE" w:rsidRDefault="00F33AFB" w:rsidP="00F33AFB">
            <w:pPr>
              <w:pStyle w:val="TAL"/>
            </w:pPr>
            <w:r w:rsidRPr="00DC56AE">
              <w:t>MaxFlowMeterInstances</w:t>
            </w:r>
          </w:p>
        </w:tc>
        <w:tc>
          <w:tcPr>
            <w:tcW w:w="643" w:type="dxa"/>
            <w:shd w:val="clear" w:color="auto" w:fill="auto"/>
          </w:tcPr>
          <w:p w14:paraId="7DA239E2" w14:textId="77777777" w:rsidR="00F33AFB" w:rsidRPr="00DC56AE" w:rsidRDefault="00F33AFB" w:rsidP="00F33AFB">
            <w:pPr>
              <w:pStyle w:val="TAC"/>
            </w:pPr>
            <w:r w:rsidRPr="00DC56AE">
              <w:t>X</w:t>
            </w:r>
          </w:p>
        </w:tc>
        <w:tc>
          <w:tcPr>
            <w:tcW w:w="672" w:type="dxa"/>
            <w:shd w:val="clear" w:color="auto" w:fill="auto"/>
          </w:tcPr>
          <w:p w14:paraId="53939327" w14:textId="77777777" w:rsidR="00F33AFB" w:rsidRPr="00DC56AE" w:rsidRDefault="00F33AFB" w:rsidP="00F33AFB">
            <w:pPr>
              <w:pStyle w:val="TAC"/>
            </w:pPr>
          </w:p>
        </w:tc>
        <w:tc>
          <w:tcPr>
            <w:tcW w:w="1215" w:type="dxa"/>
            <w:shd w:val="clear" w:color="auto" w:fill="auto"/>
          </w:tcPr>
          <w:p w14:paraId="5F812957" w14:textId="77777777" w:rsidR="00F33AFB" w:rsidRPr="00DC56AE" w:rsidRDefault="00F33AFB" w:rsidP="00F33AFB">
            <w:pPr>
              <w:pStyle w:val="TAC"/>
            </w:pPr>
            <w:r w:rsidRPr="00DC56AE">
              <w:t>R</w:t>
            </w:r>
          </w:p>
        </w:tc>
        <w:tc>
          <w:tcPr>
            <w:tcW w:w="2223" w:type="dxa"/>
            <w:shd w:val="clear" w:color="auto" w:fill="auto"/>
          </w:tcPr>
          <w:p w14:paraId="791BD734" w14:textId="77777777" w:rsidR="00F33AFB" w:rsidRPr="00DC56AE" w:rsidRDefault="00F33AFB" w:rsidP="00F33AFB">
            <w:pPr>
              <w:pStyle w:val="TAC"/>
            </w:pPr>
            <w:r w:rsidRPr="00DC56AE">
              <w:t>IEEE Std 802.1Q [98]</w:t>
            </w:r>
          </w:p>
          <w:p w14:paraId="3C1BD59C" w14:textId="77777777" w:rsidR="00F33AFB" w:rsidRPr="00DC56AE" w:rsidRDefault="00F33AFB" w:rsidP="00F33AFB">
            <w:pPr>
              <w:pStyle w:val="TAC"/>
            </w:pPr>
            <w:r w:rsidRPr="00DC56AE">
              <w:t xml:space="preserve"> clause 12.31.1.3</w:t>
            </w:r>
          </w:p>
        </w:tc>
      </w:tr>
      <w:tr w:rsidR="00F33AFB" w:rsidRPr="00DC56AE" w14:paraId="70A98362" w14:textId="77777777" w:rsidTr="009D14FB">
        <w:tc>
          <w:tcPr>
            <w:tcW w:w="4310" w:type="dxa"/>
            <w:shd w:val="clear" w:color="auto" w:fill="auto"/>
          </w:tcPr>
          <w:p w14:paraId="0003CDA6" w14:textId="77777777" w:rsidR="00F33AFB" w:rsidRPr="00DC56AE" w:rsidRDefault="00F33AFB" w:rsidP="00F33AFB">
            <w:pPr>
              <w:pStyle w:val="TAL"/>
            </w:pPr>
            <w:r w:rsidRPr="00DC56AE">
              <w:t>SupportedListMax</w:t>
            </w:r>
          </w:p>
        </w:tc>
        <w:tc>
          <w:tcPr>
            <w:tcW w:w="643" w:type="dxa"/>
            <w:shd w:val="clear" w:color="auto" w:fill="auto"/>
          </w:tcPr>
          <w:p w14:paraId="2CF4F75A" w14:textId="77777777" w:rsidR="00F33AFB" w:rsidRPr="00DC56AE" w:rsidRDefault="00F33AFB" w:rsidP="00F33AFB">
            <w:pPr>
              <w:pStyle w:val="TAC"/>
            </w:pPr>
            <w:r w:rsidRPr="00DC56AE">
              <w:t>X</w:t>
            </w:r>
          </w:p>
        </w:tc>
        <w:tc>
          <w:tcPr>
            <w:tcW w:w="672" w:type="dxa"/>
            <w:shd w:val="clear" w:color="auto" w:fill="auto"/>
          </w:tcPr>
          <w:p w14:paraId="4CC20B51" w14:textId="77777777" w:rsidR="00F33AFB" w:rsidRPr="00DC56AE" w:rsidRDefault="00F33AFB" w:rsidP="00F33AFB">
            <w:pPr>
              <w:pStyle w:val="TAC"/>
            </w:pPr>
          </w:p>
        </w:tc>
        <w:tc>
          <w:tcPr>
            <w:tcW w:w="1215" w:type="dxa"/>
            <w:shd w:val="clear" w:color="auto" w:fill="auto"/>
          </w:tcPr>
          <w:p w14:paraId="4B38FF00" w14:textId="77777777" w:rsidR="00F33AFB" w:rsidRPr="00DC56AE" w:rsidRDefault="00F33AFB" w:rsidP="00F33AFB">
            <w:pPr>
              <w:pStyle w:val="TAC"/>
            </w:pPr>
            <w:r w:rsidRPr="00DC56AE">
              <w:t>R</w:t>
            </w:r>
          </w:p>
        </w:tc>
        <w:tc>
          <w:tcPr>
            <w:tcW w:w="2223" w:type="dxa"/>
            <w:shd w:val="clear" w:color="auto" w:fill="auto"/>
          </w:tcPr>
          <w:p w14:paraId="649B799D" w14:textId="77777777" w:rsidR="00F33AFB" w:rsidRPr="00DC56AE" w:rsidRDefault="00F33AFB" w:rsidP="00F33AFB">
            <w:pPr>
              <w:pStyle w:val="TAC"/>
            </w:pPr>
            <w:r w:rsidRPr="00DC56AE">
              <w:t>IEEE Std 802.1Q [98]</w:t>
            </w:r>
          </w:p>
          <w:p w14:paraId="3B957B57" w14:textId="77777777" w:rsidR="00F33AFB" w:rsidRPr="00DC56AE" w:rsidRDefault="00F33AFB" w:rsidP="00F33AFB">
            <w:pPr>
              <w:pStyle w:val="TAC"/>
            </w:pPr>
            <w:r w:rsidRPr="00DC56AE">
              <w:t xml:space="preserve"> clause 12.31.1.4</w:t>
            </w:r>
          </w:p>
        </w:tc>
      </w:tr>
      <w:tr w:rsidR="00F33AFB" w:rsidRPr="00DC56AE" w14:paraId="2E684603" w14:textId="77777777" w:rsidTr="009D14FB">
        <w:tc>
          <w:tcPr>
            <w:tcW w:w="4310" w:type="dxa"/>
            <w:shd w:val="clear" w:color="auto" w:fill="auto"/>
          </w:tcPr>
          <w:p w14:paraId="32222B15" w14:textId="77777777" w:rsidR="00F33AFB" w:rsidRPr="00DC56AE" w:rsidRDefault="00F33AFB" w:rsidP="00F33AFB">
            <w:pPr>
              <w:pStyle w:val="TAL"/>
              <w:rPr>
                <w:b/>
                <w:bCs/>
              </w:rPr>
            </w:pPr>
            <w:r w:rsidRPr="00DC56AE">
              <w:rPr>
                <w:b/>
                <w:bCs/>
              </w:rPr>
              <w:t>Per-Stream Filtering and Policing information</w:t>
            </w:r>
          </w:p>
          <w:p w14:paraId="63DB8E6E" w14:textId="77777777" w:rsidR="00F33AFB" w:rsidRPr="00DC56AE" w:rsidRDefault="00F33AFB" w:rsidP="00F33AFB">
            <w:pPr>
              <w:pStyle w:val="TAL"/>
            </w:pPr>
            <w:r w:rsidRPr="00DC56AE">
              <w:t>(NOTE 10)</w:t>
            </w:r>
          </w:p>
        </w:tc>
        <w:tc>
          <w:tcPr>
            <w:tcW w:w="643" w:type="dxa"/>
            <w:shd w:val="clear" w:color="auto" w:fill="auto"/>
          </w:tcPr>
          <w:p w14:paraId="78F40EF0" w14:textId="77777777" w:rsidR="00F33AFB" w:rsidRPr="00DC56AE" w:rsidRDefault="00F33AFB" w:rsidP="00F33AFB">
            <w:pPr>
              <w:pStyle w:val="TAC"/>
            </w:pPr>
          </w:p>
        </w:tc>
        <w:tc>
          <w:tcPr>
            <w:tcW w:w="672" w:type="dxa"/>
            <w:shd w:val="clear" w:color="auto" w:fill="auto"/>
          </w:tcPr>
          <w:p w14:paraId="45EE0C7E" w14:textId="77777777" w:rsidR="00F33AFB" w:rsidRPr="00DC56AE" w:rsidRDefault="00F33AFB" w:rsidP="00F33AFB">
            <w:pPr>
              <w:pStyle w:val="TAC"/>
            </w:pPr>
          </w:p>
        </w:tc>
        <w:tc>
          <w:tcPr>
            <w:tcW w:w="1215" w:type="dxa"/>
            <w:shd w:val="clear" w:color="auto" w:fill="auto"/>
          </w:tcPr>
          <w:p w14:paraId="586208A0" w14:textId="77777777" w:rsidR="00F33AFB" w:rsidRPr="00DC56AE" w:rsidRDefault="00F33AFB" w:rsidP="00F33AFB">
            <w:pPr>
              <w:pStyle w:val="TAC"/>
            </w:pPr>
          </w:p>
        </w:tc>
        <w:tc>
          <w:tcPr>
            <w:tcW w:w="2223" w:type="dxa"/>
            <w:shd w:val="clear" w:color="auto" w:fill="auto"/>
          </w:tcPr>
          <w:p w14:paraId="43F1CD92" w14:textId="77777777" w:rsidR="00F33AFB" w:rsidRPr="00DC56AE" w:rsidRDefault="00F33AFB" w:rsidP="00F33AFB">
            <w:pPr>
              <w:pStyle w:val="TAC"/>
            </w:pPr>
          </w:p>
        </w:tc>
      </w:tr>
      <w:tr w:rsidR="00F33AFB" w:rsidRPr="00DC56AE" w14:paraId="45712C9F" w14:textId="77777777" w:rsidTr="009D14FB">
        <w:tc>
          <w:tcPr>
            <w:tcW w:w="4310" w:type="dxa"/>
            <w:shd w:val="clear" w:color="auto" w:fill="auto"/>
          </w:tcPr>
          <w:p w14:paraId="7152B11C" w14:textId="77777777" w:rsidR="00F33AFB" w:rsidRPr="00DC56AE" w:rsidRDefault="00F33AFB" w:rsidP="00F33AFB">
            <w:pPr>
              <w:pStyle w:val="TAL"/>
              <w:rPr>
                <w:bCs/>
              </w:rPr>
            </w:pPr>
            <w:r w:rsidRPr="00DC56AE">
              <w:rPr>
                <w:bCs/>
              </w:rPr>
              <w:t>Stream Filter Instance Table</w:t>
            </w:r>
          </w:p>
          <w:p w14:paraId="0C617F14" w14:textId="77777777" w:rsidR="00F33AFB" w:rsidRPr="00DC56AE" w:rsidRDefault="00F33AFB" w:rsidP="00F33AFB">
            <w:pPr>
              <w:pStyle w:val="TAL"/>
              <w:rPr>
                <w:b/>
                <w:bCs/>
              </w:rPr>
            </w:pPr>
            <w:r w:rsidRPr="00DC56AE">
              <w:rPr>
                <w:bCs/>
              </w:rPr>
              <w:t>(NOTE 8)</w:t>
            </w:r>
          </w:p>
        </w:tc>
        <w:tc>
          <w:tcPr>
            <w:tcW w:w="643" w:type="dxa"/>
            <w:shd w:val="clear" w:color="auto" w:fill="auto"/>
          </w:tcPr>
          <w:p w14:paraId="1354D824" w14:textId="77777777" w:rsidR="00F33AFB" w:rsidRPr="00DC56AE" w:rsidRDefault="00F33AFB" w:rsidP="00F33AFB">
            <w:pPr>
              <w:pStyle w:val="TAC"/>
            </w:pPr>
          </w:p>
        </w:tc>
        <w:tc>
          <w:tcPr>
            <w:tcW w:w="672" w:type="dxa"/>
            <w:shd w:val="clear" w:color="auto" w:fill="auto"/>
          </w:tcPr>
          <w:p w14:paraId="38F4A78F" w14:textId="77777777" w:rsidR="00F33AFB" w:rsidRPr="00DC56AE" w:rsidRDefault="00F33AFB" w:rsidP="00F33AFB">
            <w:pPr>
              <w:pStyle w:val="TAC"/>
            </w:pPr>
          </w:p>
        </w:tc>
        <w:tc>
          <w:tcPr>
            <w:tcW w:w="1215" w:type="dxa"/>
            <w:shd w:val="clear" w:color="auto" w:fill="auto"/>
          </w:tcPr>
          <w:p w14:paraId="1CCCE18F" w14:textId="77777777" w:rsidR="00F33AFB" w:rsidRPr="00DC56AE" w:rsidRDefault="00F33AFB" w:rsidP="00F33AFB">
            <w:pPr>
              <w:pStyle w:val="TAC"/>
            </w:pPr>
          </w:p>
        </w:tc>
        <w:tc>
          <w:tcPr>
            <w:tcW w:w="2223" w:type="dxa"/>
            <w:shd w:val="clear" w:color="auto" w:fill="auto"/>
          </w:tcPr>
          <w:p w14:paraId="7AF5DECC" w14:textId="77777777" w:rsidR="00F33AFB" w:rsidRPr="00DC56AE" w:rsidRDefault="00F33AFB" w:rsidP="00F33AFB">
            <w:pPr>
              <w:pStyle w:val="TAC"/>
            </w:pPr>
            <w:r w:rsidRPr="00DC56AE">
              <w:t>IEEE Std 802.1Q [98] Table 12-32</w:t>
            </w:r>
          </w:p>
        </w:tc>
      </w:tr>
      <w:tr w:rsidR="00F33AFB" w:rsidRPr="00DC56AE" w14:paraId="1754400B" w14:textId="77777777" w:rsidTr="00851AA2">
        <w:tc>
          <w:tcPr>
            <w:tcW w:w="4310" w:type="dxa"/>
            <w:shd w:val="clear" w:color="auto" w:fill="auto"/>
          </w:tcPr>
          <w:p w14:paraId="2B86D3D7" w14:textId="59309101" w:rsidR="00F33AFB" w:rsidRPr="00DC56AE" w:rsidRDefault="00F33AFB" w:rsidP="00F33AFB">
            <w:pPr>
              <w:pStyle w:val="TAL"/>
              <w:rPr>
                <w:b/>
                <w:bCs/>
              </w:rPr>
            </w:pPr>
            <w:r w:rsidRPr="00DC56AE">
              <w:rPr>
                <w:bCs/>
              </w:rPr>
              <w:t xml:space="preserve">&gt; </w:t>
            </w:r>
            <w:r w:rsidRPr="00DC56AE">
              <w:rPr>
                <w:lang w:eastAsia="ko-KR"/>
              </w:rPr>
              <w:t>StreamFilterInstanceIndex</w:t>
            </w:r>
          </w:p>
        </w:tc>
        <w:tc>
          <w:tcPr>
            <w:tcW w:w="643" w:type="dxa"/>
            <w:shd w:val="clear" w:color="auto" w:fill="auto"/>
          </w:tcPr>
          <w:p w14:paraId="6E79A948" w14:textId="3737BC1D" w:rsidR="00F33AFB" w:rsidRPr="00DC56AE" w:rsidRDefault="00F33AFB" w:rsidP="00F33AFB">
            <w:pPr>
              <w:pStyle w:val="TAC"/>
            </w:pPr>
            <w:r w:rsidRPr="00DC56AE">
              <w:rPr>
                <w:lang w:eastAsia="zh-CN"/>
              </w:rPr>
              <w:t>X</w:t>
            </w:r>
          </w:p>
        </w:tc>
        <w:tc>
          <w:tcPr>
            <w:tcW w:w="672" w:type="dxa"/>
            <w:shd w:val="clear" w:color="auto" w:fill="auto"/>
          </w:tcPr>
          <w:p w14:paraId="4C60289D" w14:textId="70387BD3" w:rsidR="00F33AFB" w:rsidRPr="00DC56AE" w:rsidRDefault="00F33AFB" w:rsidP="00F33AFB">
            <w:pPr>
              <w:pStyle w:val="TAC"/>
            </w:pPr>
            <w:r w:rsidRPr="00DC56AE">
              <w:rPr>
                <w:lang w:eastAsia="zh-CN"/>
              </w:rPr>
              <w:t>X</w:t>
            </w:r>
          </w:p>
        </w:tc>
        <w:tc>
          <w:tcPr>
            <w:tcW w:w="1215" w:type="dxa"/>
            <w:shd w:val="clear" w:color="auto" w:fill="auto"/>
          </w:tcPr>
          <w:p w14:paraId="2002F9CF" w14:textId="41F33EF2" w:rsidR="00F33AFB" w:rsidRPr="00DC56AE" w:rsidRDefault="00F33AFB" w:rsidP="00F33AFB">
            <w:pPr>
              <w:pStyle w:val="TAC"/>
            </w:pPr>
            <w:r w:rsidRPr="00DC56AE">
              <w:rPr>
                <w:lang w:eastAsia="zh-CN"/>
              </w:rPr>
              <w:t>RW</w:t>
            </w:r>
          </w:p>
        </w:tc>
        <w:tc>
          <w:tcPr>
            <w:tcW w:w="2223" w:type="dxa"/>
            <w:shd w:val="clear" w:color="auto" w:fill="auto"/>
          </w:tcPr>
          <w:p w14:paraId="2D364DD2" w14:textId="248BC340" w:rsidR="00F33AFB" w:rsidRPr="00DC56AE" w:rsidRDefault="00F33AFB" w:rsidP="00F33AFB">
            <w:pPr>
              <w:pStyle w:val="TAC"/>
            </w:pPr>
            <w:r w:rsidRPr="00DC56AE">
              <w:t>IEEE Std 802.1Q [98] Table 12-32</w:t>
            </w:r>
          </w:p>
        </w:tc>
      </w:tr>
      <w:tr w:rsidR="00F33AFB" w:rsidRPr="00DC56AE" w14:paraId="3AF3B2DF" w14:textId="77777777" w:rsidTr="009D14FB">
        <w:tc>
          <w:tcPr>
            <w:tcW w:w="4310" w:type="dxa"/>
            <w:shd w:val="clear" w:color="auto" w:fill="auto"/>
          </w:tcPr>
          <w:p w14:paraId="21C9BAFC" w14:textId="77777777" w:rsidR="00F33AFB" w:rsidRPr="00DC56AE" w:rsidRDefault="00F33AFB" w:rsidP="00F33AFB">
            <w:pPr>
              <w:pStyle w:val="TAL"/>
              <w:rPr>
                <w:bCs/>
              </w:rPr>
            </w:pPr>
            <w:r w:rsidRPr="00DC56AE">
              <w:rPr>
                <w:bCs/>
              </w:rPr>
              <w:t>&gt; Stream Identification type</w:t>
            </w:r>
          </w:p>
        </w:tc>
        <w:tc>
          <w:tcPr>
            <w:tcW w:w="643" w:type="dxa"/>
            <w:shd w:val="clear" w:color="auto" w:fill="auto"/>
          </w:tcPr>
          <w:p w14:paraId="53172C9D" w14:textId="77777777" w:rsidR="00F33AFB" w:rsidRPr="00DC56AE" w:rsidRDefault="00F33AFB" w:rsidP="00F33AFB">
            <w:pPr>
              <w:pStyle w:val="TAC"/>
            </w:pPr>
            <w:r w:rsidRPr="00DC56AE">
              <w:rPr>
                <w:lang w:eastAsia="fr-FR"/>
              </w:rPr>
              <w:t>X</w:t>
            </w:r>
          </w:p>
        </w:tc>
        <w:tc>
          <w:tcPr>
            <w:tcW w:w="672" w:type="dxa"/>
            <w:shd w:val="clear" w:color="auto" w:fill="auto"/>
          </w:tcPr>
          <w:p w14:paraId="3B175F6C" w14:textId="77777777" w:rsidR="00F33AFB" w:rsidRPr="00DC56AE" w:rsidRDefault="00F33AFB" w:rsidP="00F33AFB">
            <w:pPr>
              <w:pStyle w:val="TAC"/>
            </w:pPr>
            <w:r w:rsidRPr="00DC56AE">
              <w:rPr>
                <w:lang w:eastAsia="fr-FR"/>
              </w:rPr>
              <w:t>X</w:t>
            </w:r>
          </w:p>
        </w:tc>
        <w:tc>
          <w:tcPr>
            <w:tcW w:w="1215" w:type="dxa"/>
            <w:shd w:val="clear" w:color="auto" w:fill="auto"/>
          </w:tcPr>
          <w:p w14:paraId="0AB48AA7" w14:textId="77777777" w:rsidR="00F33AFB" w:rsidRPr="00DC56AE" w:rsidRDefault="00F33AFB" w:rsidP="00F33AFB">
            <w:pPr>
              <w:pStyle w:val="TAC"/>
            </w:pPr>
            <w:r w:rsidRPr="00DC56AE">
              <w:rPr>
                <w:lang w:eastAsia="fr-FR"/>
              </w:rPr>
              <w:t>RW</w:t>
            </w:r>
          </w:p>
        </w:tc>
        <w:tc>
          <w:tcPr>
            <w:tcW w:w="2223" w:type="dxa"/>
            <w:shd w:val="clear" w:color="auto" w:fill="auto"/>
          </w:tcPr>
          <w:p w14:paraId="4B37E908" w14:textId="77777777" w:rsidR="00F33AFB" w:rsidRPr="00DC56AE" w:rsidRDefault="00F33AFB" w:rsidP="00F33AFB">
            <w:pPr>
              <w:pStyle w:val="TAC"/>
            </w:pPr>
            <w:r w:rsidRPr="00DC56AE">
              <w:t>IEEE 802.1CB [83] clause 9.1.1.6</w:t>
            </w:r>
          </w:p>
        </w:tc>
      </w:tr>
      <w:tr w:rsidR="00F33AFB" w:rsidRPr="00DC56AE" w14:paraId="4032D4EC" w14:textId="77777777" w:rsidTr="009D14FB">
        <w:tc>
          <w:tcPr>
            <w:tcW w:w="4310" w:type="dxa"/>
            <w:shd w:val="clear" w:color="auto" w:fill="auto"/>
          </w:tcPr>
          <w:p w14:paraId="3221DC1F" w14:textId="77777777" w:rsidR="00F33AFB" w:rsidRPr="00DC56AE" w:rsidRDefault="00F33AFB" w:rsidP="00F33AFB">
            <w:pPr>
              <w:pStyle w:val="TAL"/>
              <w:rPr>
                <w:bCs/>
              </w:rPr>
            </w:pPr>
            <w:r w:rsidRPr="00DC56AE">
              <w:rPr>
                <w:lang w:eastAsia="fr-FR"/>
              </w:rPr>
              <w:t>&gt; Stream Identification Controlling Parameters</w:t>
            </w:r>
          </w:p>
        </w:tc>
        <w:tc>
          <w:tcPr>
            <w:tcW w:w="643" w:type="dxa"/>
            <w:shd w:val="clear" w:color="auto" w:fill="auto"/>
          </w:tcPr>
          <w:p w14:paraId="5806533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05B29F60"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3098E32B"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44FB26C" w14:textId="77777777" w:rsidR="00F33AFB" w:rsidRPr="00DC56AE" w:rsidRDefault="00F33AFB" w:rsidP="00F33AFB">
            <w:pPr>
              <w:pStyle w:val="TAC"/>
              <w:rPr>
                <w:lang w:eastAsia="fr-FR"/>
              </w:rPr>
            </w:pPr>
            <w:r w:rsidRPr="00DC56AE">
              <w:rPr>
                <w:lang w:eastAsia="fr-FR"/>
              </w:rPr>
              <w:t>IEEE 802.1CB [83] clauses 9.1.2, 9.1.3, 9.1.4</w:t>
            </w:r>
          </w:p>
          <w:p w14:paraId="307CD637" w14:textId="77777777" w:rsidR="00F33AFB" w:rsidRPr="00DC56AE" w:rsidRDefault="00F33AFB" w:rsidP="00F33AFB">
            <w:pPr>
              <w:pStyle w:val="TAC"/>
            </w:pPr>
            <w:r w:rsidRPr="00DC56AE">
              <w:rPr>
                <w:lang w:eastAsia="fr-FR"/>
              </w:rPr>
              <w:t>(NOTE 12)</w:t>
            </w:r>
          </w:p>
        </w:tc>
      </w:tr>
      <w:tr w:rsidR="00F33AFB" w:rsidRPr="00DC56AE" w14:paraId="6AF1D81A" w14:textId="77777777" w:rsidTr="009D14FB">
        <w:tc>
          <w:tcPr>
            <w:tcW w:w="4310" w:type="dxa"/>
            <w:shd w:val="clear" w:color="auto" w:fill="auto"/>
          </w:tcPr>
          <w:p w14:paraId="791F2C82" w14:textId="77777777" w:rsidR="00F33AFB" w:rsidRPr="00DC56AE" w:rsidRDefault="00F33AFB" w:rsidP="00F33AFB">
            <w:pPr>
              <w:pStyle w:val="TAL"/>
              <w:rPr>
                <w:lang w:eastAsia="fr-FR"/>
              </w:rPr>
            </w:pPr>
            <w:r w:rsidRPr="00DC56AE">
              <w:rPr>
                <w:lang w:eastAsia="fr-FR"/>
              </w:rPr>
              <w:t>&gt; PrioritySpec</w:t>
            </w:r>
          </w:p>
        </w:tc>
        <w:tc>
          <w:tcPr>
            <w:tcW w:w="643" w:type="dxa"/>
            <w:shd w:val="clear" w:color="auto" w:fill="auto"/>
          </w:tcPr>
          <w:p w14:paraId="3BFB8212"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AB9B658"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01952497"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51A9676E" w14:textId="77777777" w:rsidR="00F33AFB" w:rsidRPr="00DC56AE" w:rsidRDefault="00F33AFB" w:rsidP="00F33AFB">
            <w:pPr>
              <w:pStyle w:val="TAC"/>
              <w:rPr>
                <w:lang w:eastAsia="fr-FR"/>
              </w:rPr>
            </w:pPr>
            <w:r w:rsidRPr="00DC56AE">
              <w:rPr>
                <w:lang w:eastAsia="fr-FR"/>
              </w:rPr>
              <w:t>IEEE Std 802.1Q [98] Table 12-32</w:t>
            </w:r>
          </w:p>
        </w:tc>
      </w:tr>
      <w:tr w:rsidR="00F33AFB" w:rsidRPr="00DC56AE" w14:paraId="692B87B9" w14:textId="77777777" w:rsidTr="009D14FB">
        <w:tc>
          <w:tcPr>
            <w:tcW w:w="4310" w:type="dxa"/>
            <w:shd w:val="clear" w:color="auto" w:fill="auto"/>
          </w:tcPr>
          <w:p w14:paraId="5AFC4D63" w14:textId="77777777" w:rsidR="00F33AFB" w:rsidRPr="00DC56AE" w:rsidRDefault="00F33AFB" w:rsidP="00F33AFB">
            <w:pPr>
              <w:pStyle w:val="TAL"/>
              <w:rPr>
                <w:lang w:eastAsia="fr-FR"/>
              </w:rPr>
            </w:pPr>
            <w:r w:rsidRPr="00DC56AE">
              <w:rPr>
                <w:lang w:eastAsia="fr-FR"/>
              </w:rPr>
              <w:t>&gt; StreamGateInstanceID</w:t>
            </w:r>
          </w:p>
        </w:tc>
        <w:tc>
          <w:tcPr>
            <w:tcW w:w="643" w:type="dxa"/>
            <w:shd w:val="clear" w:color="auto" w:fill="auto"/>
          </w:tcPr>
          <w:p w14:paraId="1C31B731"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A4D9FAE"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4EF3979F"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20C9E8D" w14:textId="77777777" w:rsidR="00F33AFB" w:rsidRPr="00DC56AE" w:rsidRDefault="00F33AFB" w:rsidP="00F33AFB">
            <w:pPr>
              <w:pStyle w:val="TAC"/>
              <w:rPr>
                <w:lang w:eastAsia="fr-FR"/>
              </w:rPr>
            </w:pPr>
            <w:r w:rsidRPr="00DC56AE">
              <w:rPr>
                <w:lang w:eastAsia="fr-FR"/>
              </w:rPr>
              <w:t>IEEE Std 802.1Q [98] Table 12-32</w:t>
            </w:r>
          </w:p>
        </w:tc>
      </w:tr>
      <w:tr w:rsidR="00F33AFB" w:rsidRPr="00DC56AE" w14:paraId="3F6CB066" w14:textId="77777777" w:rsidTr="009D14FB">
        <w:tc>
          <w:tcPr>
            <w:tcW w:w="4310" w:type="dxa"/>
            <w:shd w:val="clear" w:color="auto" w:fill="auto"/>
          </w:tcPr>
          <w:p w14:paraId="4602B1D4" w14:textId="77777777" w:rsidR="00F33AFB" w:rsidRPr="00DC56AE" w:rsidRDefault="00F33AFB" w:rsidP="00F33AFB">
            <w:pPr>
              <w:pStyle w:val="TAL"/>
              <w:rPr>
                <w:bCs/>
              </w:rPr>
            </w:pPr>
            <w:r w:rsidRPr="00DC56AE">
              <w:rPr>
                <w:bCs/>
              </w:rPr>
              <w:t>Stream Gate Instance Table</w:t>
            </w:r>
          </w:p>
          <w:p w14:paraId="706CE1E3" w14:textId="77777777" w:rsidR="00F33AFB" w:rsidRPr="00DC56AE" w:rsidRDefault="00F33AFB" w:rsidP="00F33AFB">
            <w:pPr>
              <w:pStyle w:val="TAL"/>
              <w:rPr>
                <w:lang w:eastAsia="fr-FR"/>
              </w:rPr>
            </w:pPr>
            <w:r w:rsidRPr="00DC56AE">
              <w:rPr>
                <w:bCs/>
              </w:rPr>
              <w:t>(NOTE 9)</w:t>
            </w:r>
          </w:p>
        </w:tc>
        <w:tc>
          <w:tcPr>
            <w:tcW w:w="643" w:type="dxa"/>
            <w:shd w:val="clear" w:color="auto" w:fill="auto"/>
          </w:tcPr>
          <w:p w14:paraId="1C22B36F" w14:textId="77777777" w:rsidR="00F33AFB" w:rsidRPr="00DC56AE" w:rsidRDefault="00F33AFB" w:rsidP="00F33AFB">
            <w:pPr>
              <w:pStyle w:val="TAC"/>
              <w:rPr>
                <w:lang w:eastAsia="fr-FR"/>
              </w:rPr>
            </w:pPr>
          </w:p>
        </w:tc>
        <w:tc>
          <w:tcPr>
            <w:tcW w:w="672" w:type="dxa"/>
            <w:shd w:val="clear" w:color="auto" w:fill="auto"/>
          </w:tcPr>
          <w:p w14:paraId="7A4A6770" w14:textId="77777777" w:rsidR="00F33AFB" w:rsidRPr="00DC56AE" w:rsidRDefault="00F33AFB" w:rsidP="00F33AFB">
            <w:pPr>
              <w:pStyle w:val="TAC"/>
              <w:rPr>
                <w:lang w:eastAsia="fr-FR"/>
              </w:rPr>
            </w:pPr>
          </w:p>
        </w:tc>
        <w:tc>
          <w:tcPr>
            <w:tcW w:w="1215" w:type="dxa"/>
            <w:shd w:val="clear" w:color="auto" w:fill="auto"/>
          </w:tcPr>
          <w:p w14:paraId="136F23C9" w14:textId="77777777" w:rsidR="00F33AFB" w:rsidRPr="00DC56AE" w:rsidRDefault="00F33AFB" w:rsidP="00F33AFB">
            <w:pPr>
              <w:pStyle w:val="TAC"/>
              <w:rPr>
                <w:lang w:eastAsia="fr-FR"/>
              </w:rPr>
            </w:pPr>
          </w:p>
        </w:tc>
        <w:tc>
          <w:tcPr>
            <w:tcW w:w="2223" w:type="dxa"/>
            <w:shd w:val="clear" w:color="auto" w:fill="auto"/>
          </w:tcPr>
          <w:p w14:paraId="29BC7F4F" w14:textId="77777777" w:rsidR="00F33AFB" w:rsidRPr="00DC56AE" w:rsidRDefault="00F33AFB" w:rsidP="00F33AFB">
            <w:pPr>
              <w:pStyle w:val="TAC"/>
              <w:rPr>
                <w:lang w:eastAsia="fr-FR"/>
              </w:rPr>
            </w:pPr>
            <w:r w:rsidRPr="00DC56AE">
              <w:t>IEEE Std 802.1Q [98] Table 12-33</w:t>
            </w:r>
          </w:p>
        </w:tc>
      </w:tr>
      <w:tr w:rsidR="00F33AFB" w:rsidRPr="00DC56AE" w14:paraId="1948322D" w14:textId="77777777" w:rsidTr="009D14FB">
        <w:tc>
          <w:tcPr>
            <w:tcW w:w="4310" w:type="dxa"/>
            <w:shd w:val="clear" w:color="auto" w:fill="auto"/>
          </w:tcPr>
          <w:p w14:paraId="47B80375" w14:textId="70F98BC8" w:rsidR="00F33AFB" w:rsidRPr="00DC56AE" w:rsidRDefault="00F33AFB" w:rsidP="00F33AFB">
            <w:pPr>
              <w:pStyle w:val="TAL"/>
              <w:rPr>
                <w:bCs/>
              </w:rPr>
            </w:pPr>
            <w:r w:rsidRPr="00DC56AE">
              <w:rPr>
                <w:bCs/>
              </w:rPr>
              <w:t>StreamGateInstanceIndex</w:t>
            </w:r>
          </w:p>
        </w:tc>
        <w:tc>
          <w:tcPr>
            <w:tcW w:w="643" w:type="dxa"/>
            <w:shd w:val="clear" w:color="auto" w:fill="auto"/>
          </w:tcPr>
          <w:p w14:paraId="79698780"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60803E32"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32DEF861" w14:textId="1428845F" w:rsidR="00F33AFB" w:rsidRPr="00DC56AE" w:rsidRDefault="00F33AFB" w:rsidP="00F33AFB">
            <w:pPr>
              <w:pStyle w:val="TAC"/>
              <w:rPr>
                <w:lang w:eastAsia="fr-FR"/>
              </w:rPr>
            </w:pPr>
            <w:r w:rsidRPr="00DC56AE">
              <w:rPr>
                <w:lang w:eastAsia="fr-FR"/>
              </w:rPr>
              <w:t>RW</w:t>
            </w:r>
          </w:p>
        </w:tc>
        <w:tc>
          <w:tcPr>
            <w:tcW w:w="2223" w:type="dxa"/>
            <w:shd w:val="clear" w:color="auto" w:fill="auto"/>
          </w:tcPr>
          <w:p w14:paraId="2EEB7084" w14:textId="77777777" w:rsidR="00F33AFB" w:rsidRPr="00DC56AE" w:rsidRDefault="00F33AFB" w:rsidP="00F33AFB">
            <w:pPr>
              <w:pStyle w:val="TAC"/>
            </w:pPr>
            <w:r w:rsidRPr="00DC56AE">
              <w:t>IEEE Std 802.1Q [98] Table 12-33</w:t>
            </w:r>
          </w:p>
        </w:tc>
      </w:tr>
      <w:tr w:rsidR="00F33AFB" w:rsidRPr="00DC56AE" w14:paraId="030B3054" w14:textId="77777777" w:rsidTr="009D14FB">
        <w:tc>
          <w:tcPr>
            <w:tcW w:w="4310" w:type="dxa"/>
            <w:shd w:val="clear" w:color="auto" w:fill="auto"/>
          </w:tcPr>
          <w:p w14:paraId="01B9A0FF" w14:textId="77777777" w:rsidR="00F33AFB" w:rsidRPr="00DC56AE" w:rsidRDefault="00F33AFB" w:rsidP="00F33AFB">
            <w:pPr>
              <w:pStyle w:val="TAL"/>
              <w:rPr>
                <w:bCs/>
              </w:rPr>
            </w:pPr>
            <w:r w:rsidRPr="00DC56AE">
              <w:rPr>
                <w:lang w:eastAsia="fr-FR"/>
              </w:rPr>
              <w:t>PSFPAdminBaseTime</w:t>
            </w:r>
          </w:p>
        </w:tc>
        <w:tc>
          <w:tcPr>
            <w:tcW w:w="643" w:type="dxa"/>
            <w:shd w:val="clear" w:color="auto" w:fill="auto"/>
          </w:tcPr>
          <w:p w14:paraId="49621667"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53023700"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1704D3B8"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2F3AEFB8" w14:textId="77777777" w:rsidR="00F33AFB" w:rsidRPr="00DC56AE" w:rsidRDefault="00F33AFB" w:rsidP="00F33AFB">
            <w:pPr>
              <w:pStyle w:val="TAC"/>
            </w:pPr>
            <w:r w:rsidRPr="00DC56AE">
              <w:rPr>
                <w:lang w:eastAsia="fr-FR"/>
              </w:rPr>
              <w:t>IEEE Std 802.1Q [98] Table 12-33</w:t>
            </w:r>
          </w:p>
        </w:tc>
      </w:tr>
      <w:tr w:rsidR="00F33AFB" w:rsidRPr="00DC56AE" w14:paraId="0A7BBEED" w14:textId="77777777" w:rsidTr="009D14FB">
        <w:tc>
          <w:tcPr>
            <w:tcW w:w="4310" w:type="dxa"/>
            <w:shd w:val="clear" w:color="auto" w:fill="auto"/>
          </w:tcPr>
          <w:p w14:paraId="5F49A8C2" w14:textId="77777777" w:rsidR="00F33AFB" w:rsidRPr="00DC56AE" w:rsidRDefault="00F33AFB" w:rsidP="00F33AFB">
            <w:pPr>
              <w:pStyle w:val="TAL"/>
              <w:rPr>
                <w:lang w:eastAsia="fr-FR"/>
              </w:rPr>
            </w:pPr>
            <w:r w:rsidRPr="00DC56AE">
              <w:rPr>
                <w:lang w:eastAsia="fr-FR"/>
              </w:rPr>
              <w:t>PSFPAdminControlList</w:t>
            </w:r>
          </w:p>
        </w:tc>
        <w:tc>
          <w:tcPr>
            <w:tcW w:w="643" w:type="dxa"/>
            <w:shd w:val="clear" w:color="auto" w:fill="auto"/>
          </w:tcPr>
          <w:p w14:paraId="27DBF4B2"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3C470F74"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0D28B73A"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6E09D6A1"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711F02D6" w14:textId="77777777" w:rsidTr="009D14FB">
        <w:tc>
          <w:tcPr>
            <w:tcW w:w="4310" w:type="dxa"/>
            <w:shd w:val="clear" w:color="auto" w:fill="auto"/>
          </w:tcPr>
          <w:p w14:paraId="485834E2" w14:textId="77777777" w:rsidR="00F33AFB" w:rsidRPr="00DC56AE" w:rsidRDefault="00F33AFB" w:rsidP="00F33AFB">
            <w:pPr>
              <w:pStyle w:val="TAL"/>
              <w:rPr>
                <w:lang w:eastAsia="fr-FR"/>
              </w:rPr>
            </w:pPr>
            <w:r w:rsidRPr="00DC56AE">
              <w:rPr>
                <w:lang w:eastAsia="fr-FR"/>
              </w:rPr>
              <w:t>PSFPAdminCycleTime</w:t>
            </w:r>
          </w:p>
        </w:tc>
        <w:tc>
          <w:tcPr>
            <w:tcW w:w="643" w:type="dxa"/>
            <w:shd w:val="clear" w:color="auto" w:fill="auto"/>
          </w:tcPr>
          <w:p w14:paraId="7AF1911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205770FA"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5595F006" w14:textId="77777777" w:rsidR="00F33AFB" w:rsidRPr="00DC56AE" w:rsidRDefault="00F33AFB" w:rsidP="00F33AFB">
            <w:pPr>
              <w:pStyle w:val="TAC"/>
              <w:rPr>
                <w:lang w:eastAsia="fr-FR"/>
              </w:rPr>
            </w:pPr>
            <w:r w:rsidRPr="00DC56AE">
              <w:rPr>
                <w:lang w:eastAsia="fr-FR"/>
              </w:rPr>
              <w:t>RW</w:t>
            </w:r>
          </w:p>
        </w:tc>
        <w:tc>
          <w:tcPr>
            <w:tcW w:w="2223" w:type="dxa"/>
            <w:shd w:val="clear" w:color="auto" w:fill="auto"/>
          </w:tcPr>
          <w:p w14:paraId="742601C6"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3479FA9F" w14:textId="77777777" w:rsidTr="00F36537">
        <w:tc>
          <w:tcPr>
            <w:tcW w:w="4310" w:type="dxa"/>
            <w:shd w:val="clear" w:color="auto" w:fill="auto"/>
          </w:tcPr>
          <w:p w14:paraId="048BB94D" w14:textId="5EFE09D5" w:rsidR="00F33AFB" w:rsidRPr="00DC56AE" w:rsidRDefault="00F33AFB" w:rsidP="00F33AFB">
            <w:pPr>
              <w:pStyle w:val="TAL"/>
              <w:rPr>
                <w:lang w:eastAsia="fr-FR"/>
              </w:rPr>
            </w:pPr>
            <w:r w:rsidRPr="00DC56AE">
              <w:rPr>
                <w:lang w:eastAsia="fr-FR"/>
              </w:rPr>
              <w:t>PSFPAdminCycleTimeExtension</w:t>
            </w:r>
          </w:p>
        </w:tc>
        <w:tc>
          <w:tcPr>
            <w:tcW w:w="643" w:type="dxa"/>
            <w:shd w:val="clear" w:color="auto" w:fill="auto"/>
          </w:tcPr>
          <w:p w14:paraId="7F506269" w14:textId="0EEA956D" w:rsidR="00F33AFB" w:rsidRPr="00DC56AE" w:rsidRDefault="00F33AFB" w:rsidP="00F33AFB">
            <w:pPr>
              <w:pStyle w:val="TAC"/>
              <w:rPr>
                <w:lang w:eastAsia="fr-FR"/>
              </w:rPr>
            </w:pPr>
            <w:r w:rsidRPr="00DC56AE">
              <w:rPr>
                <w:lang w:eastAsia="fr-FR"/>
              </w:rPr>
              <w:t>X</w:t>
            </w:r>
          </w:p>
        </w:tc>
        <w:tc>
          <w:tcPr>
            <w:tcW w:w="672" w:type="dxa"/>
            <w:shd w:val="clear" w:color="auto" w:fill="auto"/>
          </w:tcPr>
          <w:p w14:paraId="49DC5320" w14:textId="5873208F" w:rsidR="00F33AFB" w:rsidRPr="00DC56AE" w:rsidRDefault="00F33AFB" w:rsidP="00F33AFB">
            <w:pPr>
              <w:pStyle w:val="TAC"/>
              <w:rPr>
                <w:lang w:eastAsia="fr-FR"/>
              </w:rPr>
            </w:pPr>
            <w:r w:rsidRPr="00DC56AE">
              <w:rPr>
                <w:lang w:eastAsia="fr-FR"/>
              </w:rPr>
              <w:t>X</w:t>
            </w:r>
          </w:p>
        </w:tc>
        <w:tc>
          <w:tcPr>
            <w:tcW w:w="1215" w:type="dxa"/>
            <w:shd w:val="clear" w:color="auto" w:fill="auto"/>
          </w:tcPr>
          <w:p w14:paraId="246DCB91" w14:textId="53B4F400" w:rsidR="00F33AFB" w:rsidRPr="00DC56AE" w:rsidRDefault="00F33AFB" w:rsidP="00F33AFB">
            <w:pPr>
              <w:pStyle w:val="TAC"/>
              <w:rPr>
                <w:lang w:eastAsia="fr-FR"/>
              </w:rPr>
            </w:pPr>
            <w:r w:rsidRPr="00DC56AE">
              <w:rPr>
                <w:lang w:eastAsia="fr-FR"/>
              </w:rPr>
              <w:t>RW</w:t>
            </w:r>
          </w:p>
        </w:tc>
        <w:tc>
          <w:tcPr>
            <w:tcW w:w="2223" w:type="dxa"/>
            <w:shd w:val="clear" w:color="auto" w:fill="auto"/>
          </w:tcPr>
          <w:p w14:paraId="23274475" w14:textId="60018CF9" w:rsidR="00F33AFB" w:rsidRPr="00DC56AE" w:rsidRDefault="00F33AFB" w:rsidP="00F33AFB">
            <w:pPr>
              <w:pStyle w:val="TAC"/>
              <w:rPr>
                <w:lang w:eastAsia="fr-FR"/>
              </w:rPr>
            </w:pPr>
            <w:r w:rsidRPr="00DC56AE">
              <w:rPr>
                <w:lang w:eastAsia="fr-FR"/>
              </w:rPr>
              <w:t>IEEE Std 802.1Q [98] Table 12-33</w:t>
            </w:r>
          </w:p>
        </w:tc>
      </w:tr>
      <w:tr w:rsidR="00F33AFB" w:rsidRPr="00DC56AE" w14:paraId="322899DE" w14:textId="77777777" w:rsidTr="009D14FB">
        <w:tc>
          <w:tcPr>
            <w:tcW w:w="4310" w:type="dxa"/>
            <w:shd w:val="clear" w:color="auto" w:fill="auto"/>
          </w:tcPr>
          <w:p w14:paraId="4DBCB9F6" w14:textId="77777777" w:rsidR="00F33AFB" w:rsidRPr="00DC56AE" w:rsidRDefault="00F33AFB" w:rsidP="00F33AFB">
            <w:pPr>
              <w:pStyle w:val="TAL"/>
              <w:rPr>
                <w:lang w:eastAsia="fr-FR"/>
              </w:rPr>
            </w:pPr>
            <w:r w:rsidRPr="00DC56AE">
              <w:rPr>
                <w:lang w:eastAsia="fr-FR"/>
              </w:rPr>
              <w:t>PSFPTickGranularity</w:t>
            </w:r>
          </w:p>
        </w:tc>
        <w:tc>
          <w:tcPr>
            <w:tcW w:w="643" w:type="dxa"/>
            <w:shd w:val="clear" w:color="auto" w:fill="auto"/>
          </w:tcPr>
          <w:p w14:paraId="5C36F3B3" w14:textId="77777777" w:rsidR="00F33AFB" w:rsidRPr="00DC56AE" w:rsidRDefault="00F33AFB" w:rsidP="00F33AFB">
            <w:pPr>
              <w:pStyle w:val="TAC"/>
              <w:rPr>
                <w:lang w:eastAsia="fr-FR"/>
              </w:rPr>
            </w:pPr>
            <w:r w:rsidRPr="00DC56AE">
              <w:rPr>
                <w:lang w:eastAsia="fr-FR"/>
              </w:rPr>
              <w:t>X</w:t>
            </w:r>
          </w:p>
        </w:tc>
        <w:tc>
          <w:tcPr>
            <w:tcW w:w="672" w:type="dxa"/>
            <w:shd w:val="clear" w:color="auto" w:fill="auto"/>
          </w:tcPr>
          <w:p w14:paraId="432FF1FE" w14:textId="77777777" w:rsidR="00F33AFB" w:rsidRPr="00DC56AE" w:rsidRDefault="00F33AFB" w:rsidP="00F33AFB">
            <w:pPr>
              <w:pStyle w:val="TAC"/>
              <w:rPr>
                <w:lang w:eastAsia="fr-FR"/>
              </w:rPr>
            </w:pPr>
            <w:r w:rsidRPr="00DC56AE">
              <w:rPr>
                <w:lang w:eastAsia="fr-FR"/>
              </w:rPr>
              <w:t>X</w:t>
            </w:r>
          </w:p>
        </w:tc>
        <w:tc>
          <w:tcPr>
            <w:tcW w:w="1215" w:type="dxa"/>
            <w:shd w:val="clear" w:color="auto" w:fill="auto"/>
          </w:tcPr>
          <w:p w14:paraId="2163808E" w14:textId="77777777" w:rsidR="00F33AFB" w:rsidRPr="00DC56AE" w:rsidRDefault="00F33AFB" w:rsidP="00F33AFB">
            <w:pPr>
              <w:pStyle w:val="TAC"/>
              <w:rPr>
                <w:lang w:eastAsia="fr-FR"/>
              </w:rPr>
            </w:pPr>
            <w:r w:rsidRPr="00DC56AE">
              <w:rPr>
                <w:lang w:eastAsia="fr-FR"/>
              </w:rPr>
              <w:t>R</w:t>
            </w:r>
          </w:p>
        </w:tc>
        <w:tc>
          <w:tcPr>
            <w:tcW w:w="2223" w:type="dxa"/>
            <w:shd w:val="clear" w:color="auto" w:fill="auto"/>
          </w:tcPr>
          <w:p w14:paraId="014794EB" w14:textId="77777777" w:rsidR="00F33AFB" w:rsidRPr="00DC56AE" w:rsidRDefault="00F33AFB" w:rsidP="00F33AFB">
            <w:pPr>
              <w:pStyle w:val="TAC"/>
              <w:rPr>
                <w:lang w:eastAsia="fr-FR"/>
              </w:rPr>
            </w:pPr>
            <w:r w:rsidRPr="00DC56AE">
              <w:rPr>
                <w:lang w:eastAsia="fr-FR"/>
              </w:rPr>
              <w:t>IEEE Std 802.1Q [98] Table 12-33</w:t>
            </w:r>
          </w:p>
        </w:tc>
      </w:tr>
      <w:tr w:rsidR="00F33AFB" w:rsidRPr="00DC56AE" w14:paraId="46868755" w14:textId="77777777" w:rsidTr="00851AA2">
        <w:tc>
          <w:tcPr>
            <w:tcW w:w="4310" w:type="dxa"/>
            <w:shd w:val="clear" w:color="auto" w:fill="auto"/>
          </w:tcPr>
          <w:p w14:paraId="5025420F" w14:textId="297D2C89" w:rsidR="00F33AFB" w:rsidRPr="00DC56AE" w:rsidRDefault="00F33AFB" w:rsidP="00F33AFB">
            <w:pPr>
              <w:pStyle w:val="TAL"/>
              <w:rPr>
                <w:b/>
                <w:bCs/>
              </w:rPr>
            </w:pPr>
            <w:r w:rsidRPr="00DC56AE">
              <w:rPr>
                <w:b/>
                <w:bCs/>
              </w:rPr>
              <w:t>Time Synchronization Information</w:t>
            </w:r>
          </w:p>
        </w:tc>
        <w:tc>
          <w:tcPr>
            <w:tcW w:w="643" w:type="dxa"/>
            <w:shd w:val="clear" w:color="auto" w:fill="auto"/>
          </w:tcPr>
          <w:p w14:paraId="40641B75" w14:textId="77777777" w:rsidR="00F33AFB" w:rsidRPr="00DC56AE" w:rsidRDefault="00F33AFB" w:rsidP="00F33AFB">
            <w:pPr>
              <w:pStyle w:val="TAC"/>
            </w:pPr>
          </w:p>
        </w:tc>
        <w:tc>
          <w:tcPr>
            <w:tcW w:w="672" w:type="dxa"/>
            <w:shd w:val="clear" w:color="auto" w:fill="auto"/>
          </w:tcPr>
          <w:p w14:paraId="5B7E2175" w14:textId="77777777" w:rsidR="00F33AFB" w:rsidRPr="00DC56AE" w:rsidRDefault="00F33AFB" w:rsidP="00F33AFB">
            <w:pPr>
              <w:pStyle w:val="TAC"/>
            </w:pPr>
          </w:p>
        </w:tc>
        <w:tc>
          <w:tcPr>
            <w:tcW w:w="1215" w:type="dxa"/>
            <w:shd w:val="clear" w:color="auto" w:fill="auto"/>
          </w:tcPr>
          <w:p w14:paraId="10D66A10" w14:textId="77777777" w:rsidR="00F33AFB" w:rsidRPr="00DC56AE" w:rsidRDefault="00F33AFB" w:rsidP="00F33AFB">
            <w:pPr>
              <w:pStyle w:val="TAC"/>
            </w:pPr>
          </w:p>
        </w:tc>
        <w:tc>
          <w:tcPr>
            <w:tcW w:w="2223" w:type="dxa"/>
            <w:shd w:val="clear" w:color="auto" w:fill="auto"/>
          </w:tcPr>
          <w:p w14:paraId="0CAF9227" w14:textId="77777777" w:rsidR="00F33AFB" w:rsidRPr="00DC56AE" w:rsidRDefault="00F33AFB" w:rsidP="00F33AFB">
            <w:pPr>
              <w:pStyle w:val="TAC"/>
            </w:pPr>
          </w:p>
        </w:tc>
      </w:tr>
      <w:tr w:rsidR="00F33AFB" w:rsidRPr="00DC56AE" w14:paraId="69F65AA0" w14:textId="77777777" w:rsidTr="00851AA2">
        <w:tc>
          <w:tcPr>
            <w:tcW w:w="4310" w:type="dxa"/>
            <w:shd w:val="clear" w:color="auto" w:fill="auto"/>
          </w:tcPr>
          <w:p w14:paraId="2A8CDB4F" w14:textId="783EA6DF" w:rsidR="00F33AFB" w:rsidRPr="00DC56AE" w:rsidRDefault="00F33AFB" w:rsidP="00F33AFB">
            <w:pPr>
              <w:pStyle w:val="TAL"/>
            </w:pPr>
            <w:r w:rsidRPr="00DC56AE">
              <w:t>TSN Time domain number (NOTE 14)</w:t>
            </w:r>
          </w:p>
        </w:tc>
        <w:tc>
          <w:tcPr>
            <w:tcW w:w="643" w:type="dxa"/>
            <w:shd w:val="clear" w:color="auto" w:fill="auto"/>
          </w:tcPr>
          <w:p w14:paraId="78C63917" w14:textId="38EE5695" w:rsidR="00F33AFB" w:rsidRPr="00DC56AE" w:rsidRDefault="00F33AFB" w:rsidP="00F33AFB">
            <w:pPr>
              <w:pStyle w:val="TAC"/>
            </w:pPr>
            <w:r w:rsidRPr="00DC56AE">
              <w:rPr>
                <w:lang w:eastAsia="fr-FR"/>
              </w:rPr>
              <w:t>X</w:t>
            </w:r>
          </w:p>
        </w:tc>
        <w:tc>
          <w:tcPr>
            <w:tcW w:w="672" w:type="dxa"/>
            <w:shd w:val="clear" w:color="auto" w:fill="auto"/>
          </w:tcPr>
          <w:p w14:paraId="67892DED" w14:textId="2A7C73C3" w:rsidR="00F33AFB" w:rsidRPr="00DC56AE" w:rsidRDefault="00F33AFB" w:rsidP="00F33AFB">
            <w:pPr>
              <w:pStyle w:val="TAC"/>
            </w:pPr>
            <w:r w:rsidRPr="00DC56AE">
              <w:rPr>
                <w:lang w:eastAsia="fr-FR"/>
              </w:rPr>
              <w:t>X</w:t>
            </w:r>
          </w:p>
        </w:tc>
        <w:tc>
          <w:tcPr>
            <w:tcW w:w="1215" w:type="dxa"/>
            <w:shd w:val="clear" w:color="auto" w:fill="auto"/>
          </w:tcPr>
          <w:p w14:paraId="14B3BFA2" w14:textId="0371CD52" w:rsidR="00F33AFB" w:rsidRPr="00DC56AE" w:rsidRDefault="00F33AFB" w:rsidP="00F33AFB">
            <w:pPr>
              <w:pStyle w:val="TAC"/>
            </w:pPr>
            <w:r w:rsidRPr="00DC56AE">
              <w:rPr>
                <w:lang w:eastAsia="fr-FR"/>
              </w:rPr>
              <w:t>RW</w:t>
            </w:r>
          </w:p>
        </w:tc>
        <w:tc>
          <w:tcPr>
            <w:tcW w:w="2223" w:type="dxa"/>
            <w:shd w:val="clear" w:color="auto" w:fill="auto"/>
          </w:tcPr>
          <w:p w14:paraId="4ECB57DB" w14:textId="178AE258" w:rsidR="00F33AFB" w:rsidRPr="00DC56AE" w:rsidRDefault="00F33AFB" w:rsidP="00F33AFB">
            <w:pPr>
              <w:pStyle w:val="TAC"/>
            </w:pPr>
          </w:p>
        </w:tc>
      </w:tr>
      <w:tr w:rsidR="00F33AFB" w:rsidRPr="00DC56AE" w14:paraId="7F52FC57" w14:textId="77777777" w:rsidTr="00095993">
        <w:tc>
          <w:tcPr>
            <w:tcW w:w="4310" w:type="dxa"/>
            <w:shd w:val="clear" w:color="auto" w:fill="auto"/>
          </w:tcPr>
          <w:p w14:paraId="08CE7FE7" w14:textId="7E8ED183" w:rsidR="00F33AFB" w:rsidRPr="00DC56AE" w:rsidRDefault="00F33AFB" w:rsidP="00F33AFB">
            <w:pPr>
              <w:pStyle w:val="TAL"/>
              <w:rPr>
                <w:bCs/>
              </w:rPr>
            </w:pPr>
            <w:r w:rsidRPr="00DC56AE">
              <w:t>Max time domain configurations (NOTE 16)</w:t>
            </w:r>
          </w:p>
        </w:tc>
        <w:tc>
          <w:tcPr>
            <w:tcW w:w="643" w:type="dxa"/>
            <w:shd w:val="clear" w:color="auto" w:fill="auto"/>
          </w:tcPr>
          <w:p w14:paraId="750D7238" w14:textId="0CB5EECA" w:rsidR="00F33AFB" w:rsidRPr="00DC56AE" w:rsidRDefault="00F33AFB" w:rsidP="00F33AFB">
            <w:pPr>
              <w:pStyle w:val="TAC"/>
              <w:rPr>
                <w:lang w:eastAsia="fr-FR"/>
              </w:rPr>
            </w:pPr>
            <w:r w:rsidRPr="00DC56AE">
              <w:rPr>
                <w:lang w:eastAsia="fr-FR"/>
              </w:rPr>
              <w:t>X</w:t>
            </w:r>
          </w:p>
        </w:tc>
        <w:tc>
          <w:tcPr>
            <w:tcW w:w="672" w:type="dxa"/>
            <w:shd w:val="clear" w:color="auto" w:fill="auto"/>
          </w:tcPr>
          <w:p w14:paraId="1FE3BC1E" w14:textId="015088A3" w:rsidR="00F33AFB" w:rsidRPr="00DC56AE" w:rsidRDefault="00F33AFB" w:rsidP="00F33AFB">
            <w:pPr>
              <w:pStyle w:val="TAC"/>
              <w:rPr>
                <w:lang w:eastAsia="fr-FR"/>
              </w:rPr>
            </w:pPr>
          </w:p>
        </w:tc>
        <w:tc>
          <w:tcPr>
            <w:tcW w:w="1215" w:type="dxa"/>
            <w:shd w:val="clear" w:color="auto" w:fill="auto"/>
          </w:tcPr>
          <w:p w14:paraId="7EB4826B" w14:textId="3A966EA2" w:rsidR="00F33AFB" w:rsidRPr="00DC56AE" w:rsidRDefault="00F33AFB" w:rsidP="00F33AFB">
            <w:pPr>
              <w:pStyle w:val="TAC"/>
              <w:rPr>
                <w:lang w:eastAsia="fr-FR"/>
              </w:rPr>
            </w:pPr>
            <w:r w:rsidRPr="00DC56AE">
              <w:rPr>
                <w:lang w:eastAsia="fr-FR"/>
              </w:rPr>
              <w:t>R</w:t>
            </w:r>
          </w:p>
        </w:tc>
        <w:tc>
          <w:tcPr>
            <w:tcW w:w="2223" w:type="dxa"/>
            <w:shd w:val="clear" w:color="auto" w:fill="auto"/>
          </w:tcPr>
          <w:p w14:paraId="6DFC3390" w14:textId="50C8C3F6" w:rsidR="00F33AFB" w:rsidRPr="00DC56AE" w:rsidRDefault="00F33AFB" w:rsidP="00F33AFB">
            <w:pPr>
              <w:pStyle w:val="TAC"/>
            </w:pPr>
          </w:p>
        </w:tc>
      </w:tr>
      <w:tr w:rsidR="00F33AFB" w:rsidRPr="00DC56AE" w14:paraId="6A2ED228" w14:textId="77777777" w:rsidTr="00095993">
        <w:tc>
          <w:tcPr>
            <w:tcW w:w="4310" w:type="dxa"/>
            <w:shd w:val="clear" w:color="auto" w:fill="auto"/>
          </w:tcPr>
          <w:p w14:paraId="2DA79E80" w14:textId="381F1FFC" w:rsidR="00F33AFB" w:rsidRPr="00DC56AE" w:rsidRDefault="00F33AFB" w:rsidP="00F33AFB">
            <w:pPr>
              <w:pStyle w:val="TAL"/>
              <w:rPr>
                <w:lang w:eastAsia="fr-FR"/>
              </w:rPr>
            </w:pPr>
            <w:r w:rsidRPr="00DC56AE">
              <w:t>Time domain configuration table</w:t>
            </w:r>
          </w:p>
        </w:tc>
        <w:tc>
          <w:tcPr>
            <w:tcW w:w="643" w:type="dxa"/>
            <w:shd w:val="clear" w:color="auto" w:fill="auto"/>
          </w:tcPr>
          <w:p w14:paraId="127868F3" w14:textId="533B0506" w:rsidR="00F33AFB" w:rsidRPr="00DC56AE" w:rsidRDefault="00F33AFB" w:rsidP="00F33AFB">
            <w:pPr>
              <w:pStyle w:val="TAC"/>
              <w:rPr>
                <w:lang w:eastAsia="fr-FR"/>
              </w:rPr>
            </w:pPr>
          </w:p>
        </w:tc>
        <w:tc>
          <w:tcPr>
            <w:tcW w:w="672" w:type="dxa"/>
            <w:shd w:val="clear" w:color="auto" w:fill="auto"/>
          </w:tcPr>
          <w:p w14:paraId="305EDA97" w14:textId="6B2A5CE7" w:rsidR="00F33AFB" w:rsidRPr="00DC56AE" w:rsidRDefault="00F33AFB" w:rsidP="00F33AFB">
            <w:pPr>
              <w:pStyle w:val="TAC"/>
              <w:rPr>
                <w:lang w:eastAsia="fr-FR"/>
              </w:rPr>
            </w:pPr>
          </w:p>
        </w:tc>
        <w:tc>
          <w:tcPr>
            <w:tcW w:w="1215" w:type="dxa"/>
            <w:shd w:val="clear" w:color="auto" w:fill="auto"/>
          </w:tcPr>
          <w:p w14:paraId="41F4A20E" w14:textId="7D0CB28A" w:rsidR="00F33AFB" w:rsidRPr="00DC56AE" w:rsidRDefault="00F33AFB" w:rsidP="00F33AFB">
            <w:pPr>
              <w:pStyle w:val="TAC"/>
              <w:rPr>
                <w:lang w:eastAsia="fr-FR"/>
              </w:rPr>
            </w:pPr>
          </w:p>
        </w:tc>
        <w:tc>
          <w:tcPr>
            <w:tcW w:w="2223" w:type="dxa"/>
            <w:shd w:val="clear" w:color="auto" w:fill="auto"/>
          </w:tcPr>
          <w:p w14:paraId="60F9CCB3" w14:textId="53FBC6F6" w:rsidR="00F33AFB" w:rsidRPr="00DC56AE" w:rsidRDefault="00F33AFB" w:rsidP="00F33AFB">
            <w:pPr>
              <w:pStyle w:val="TAC"/>
              <w:rPr>
                <w:lang w:eastAsia="fr-FR"/>
              </w:rPr>
            </w:pPr>
          </w:p>
        </w:tc>
      </w:tr>
      <w:tr w:rsidR="00F33AFB" w:rsidRPr="00DC56AE" w14:paraId="6EFC1913" w14:textId="77777777" w:rsidTr="00095993">
        <w:tc>
          <w:tcPr>
            <w:tcW w:w="4310" w:type="dxa"/>
            <w:shd w:val="clear" w:color="auto" w:fill="auto"/>
          </w:tcPr>
          <w:p w14:paraId="21412E49" w14:textId="1D1AC5F0" w:rsidR="00F33AFB" w:rsidRPr="00DC56AE" w:rsidRDefault="00F33AFB" w:rsidP="00F33AFB">
            <w:pPr>
              <w:pStyle w:val="TAL"/>
              <w:rPr>
                <w:lang w:eastAsia="fr-FR"/>
              </w:rPr>
            </w:pPr>
            <w:r w:rsidRPr="00DC56AE">
              <w:t>&gt; domainNumber</w:t>
            </w:r>
          </w:p>
        </w:tc>
        <w:tc>
          <w:tcPr>
            <w:tcW w:w="643" w:type="dxa"/>
            <w:shd w:val="clear" w:color="auto" w:fill="auto"/>
          </w:tcPr>
          <w:p w14:paraId="5C99739F" w14:textId="2728554A" w:rsidR="00F33AFB" w:rsidRPr="00DC56AE" w:rsidRDefault="00F33AFB" w:rsidP="00F33AFB">
            <w:pPr>
              <w:pStyle w:val="TAC"/>
              <w:rPr>
                <w:lang w:eastAsia="fr-FR"/>
              </w:rPr>
            </w:pPr>
            <w:r w:rsidRPr="00DC56AE">
              <w:rPr>
                <w:lang w:eastAsia="fr-FR"/>
              </w:rPr>
              <w:t>X</w:t>
            </w:r>
          </w:p>
        </w:tc>
        <w:tc>
          <w:tcPr>
            <w:tcW w:w="672" w:type="dxa"/>
            <w:shd w:val="clear" w:color="auto" w:fill="auto"/>
          </w:tcPr>
          <w:p w14:paraId="05F57115" w14:textId="508D261E" w:rsidR="00F33AFB" w:rsidRPr="00DC56AE" w:rsidRDefault="00F33AFB" w:rsidP="00F33AFB">
            <w:pPr>
              <w:pStyle w:val="TAC"/>
              <w:rPr>
                <w:lang w:eastAsia="fr-FR"/>
              </w:rPr>
            </w:pPr>
          </w:p>
        </w:tc>
        <w:tc>
          <w:tcPr>
            <w:tcW w:w="1215" w:type="dxa"/>
            <w:shd w:val="clear" w:color="auto" w:fill="auto"/>
          </w:tcPr>
          <w:p w14:paraId="33FFEFB2" w14:textId="515CCE33" w:rsidR="00F33AFB" w:rsidRPr="00DC56AE" w:rsidRDefault="00F33AFB" w:rsidP="00F33AFB">
            <w:pPr>
              <w:pStyle w:val="TAC"/>
              <w:rPr>
                <w:lang w:eastAsia="fr-FR"/>
              </w:rPr>
            </w:pPr>
            <w:r w:rsidRPr="00DC56AE">
              <w:rPr>
                <w:lang w:eastAsia="fr-FR"/>
              </w:rPr>
              <w:t>RW</w:t>
            </w:r>
          </w:p>
        </w:tc>
        <w:tc>
          <w:tcPr>
            <w:tcW w:w="2223" w:type="dxa"/>
            <w:shd w:val="clear" w:color="auto" w:fill="auto"/>
          </w:tcPr>
          <w:p w14:paraId="7C9B5AEC" w14:textId="09A3ECFE" w:rsidR="00F33AFB" w:rsidRPr="00DC56AE" w:rsidRDefault="00F33AFB" w:rsidP="00F33AFB">
            <w:pPr>
              <w:pStyle w:val="TAC"/>
              <w:rPr>
                <w:lang w:eastAsia="fr-FR"/>
              </w:rPr>
            </w:pPr>
            <w:r w:rsidRPr="00DC56AE">
              <w:t>IEEE Std 802.1AS [104] clause 14.2.16</w:t>
            </w:r>
          </w:p>
        </w:tc>
      </w:tr>
      <w:tr w:rsidR="00F33AFB" w:rsidRPr="00DC56AE" w14:paraId="4DFE43CD" w14:textId="77777777" w:rsidTr="00095993">
        <w:tc>
          <w:tcPr>
            <w:tcW w:w="4310" w:type="dxa"/>
            <w:shd w:val="clear" w:color="auto" w:fill="auto"/>
          </w:tcPr>
          <w:p w14:paraId="585AEC28" w14:textId="3D7DF51E" w:rsidR="00F33AFB" w:rsidRPr="00DC56AE" w:rsidRDefault="00F33AFB" w:rsidP="00F33AFB">
            <w:pPr>
              <w:pStyle w:val="TAL"/>
              <w:rPr>
                <w:lang w:eastAsia="fr-FR"/>
              </w:rPr>
            </w:pPr>
            <w:r w:rsidRPr="00DC56AE">
              <w:t>&gt; portIdentity (NOTE 17)</w:t>
            </w:r>
          </w:p>
        </w:tc>
        <w:tc>
          <w:tcPr>
            <w:tcW w:w="643" w:type="dxa"/>
            <w:shd w:val="clear" w:color="auto" w:fill="auto"/>
          </w:tcPr>
          <w:p w14:paraId="332296EB" w14:textId="15A45B45" w:rsidR="00F33AFB" w:rsidRPr="00DC56AE" w:rsidRDefault="00F33AFB" w:rsidP="00F33AFB">
            <w:pPr>
              <w:pStyle w:val="TAC"/>
              <w:rPr>
                <w:lang w:eastAsia="fr-FR"/>
              </w:rPr>
            </w:pPr>
            <w:r w:rsidRPr="00DC56AE">
              <w:rPr>
                <w:lang w:eastAsia="fr-FR"/>
              </w:rPr>
              <w:t>X</w:t>
            </w:r>
          </w:p>
        </w:tc>
        <w:tc>
          <w:tcPr>
            <w:tcW w:w="672" w:type="dxa"/>
            <w:shd w:val="clear" w:color="auto" w:fill="auto"/>
          </w:tcPr>
          <w:p w14:paraId="51048DC9" w14:textId="5F844348" w:rsidR="00F33AFB" w:rsidRPr="00DC56AE" w:rsidRDefault="00F33AFB" w:rsidP="00F33AFB">
            <w:pPr>
              <w:pStyle w:val="TAC"/>
              <w:rPr>
                <w:lang w:eastAsia="fr-FR"/>
              </w:rPr>
            </w:pPr>
          </w:p>
        </w:tc>
        <w:tc>
          <w:tcPr>
            <w:tcW w:w="1215" w:type="dxa"/>
            <w:shd w:val="clear" w:color="auto" w:fill="auto"/>
          </w:tcPr>
          <w:p w14:paraId="36C03EBF" w14:textId="5D4E22D5" w:rsidR="00F33AFB" w:rsidRPr="00DC56AE" w:rsidRDefault="00F33AFB" w:rsidP="00F33AFB">
            <w:pPr>
              <w:pStyle w:val="TAC"/>
              <w:rPr>
                <w:lang w:eastAsia="fr-FR"/>
              </w:rPr>
            </w:pPr>
            <w:r w:rsidRPr="00DC56AE">
              <w:rPr>
                <w:lang w:eastAsia="fr-FR"/>
              </w:rPr>
              <w:t>RW</w:t>
            </w:r>
          </w:p>
        </w:tc>
        <w:tc>
          <w:tcPr>
            <w:tcW w:w="2223" w:type="dxa"/>
            <w:shd w:val="clear" w:color="auto" w:fill="auto"/>
          </w:tcPr>
          <w:p w14:paraId="0834005A" w14:textId="55FE2A0D" w:rsidR="00F33AFB" w:rsidRPr="00DC56AE" w:rsidRDefault="00F33AFB" w:rsidP="00F33AFB">
            <w:pPr>
              <w:pStyle w:val="TAC"/>
              <w:rPr>
                <w:lang w:eastAsia="fr-FR"/>
              </w:rPr>
            </w:pPr>
            <w:r w:rsidRPr="00DC56AE">
              <w:t>IEEE Std 802.1AS [104] clause 14.8.2</w:t>
            </w:r>
          </w:p>
        </w:tc>
      </w:tr>
      <w:tr w:rsidR="00F33AFB" w:rsidRPr="00DC56AE" w14:paraId="6C921E5A" w14:textId="77777777" w:rsidTr="009D14FB">
        <w:tc>
          <w:tcPr>
            <w:tcW w:w="9063" w:type="dxa"/>
            <w:gridSpan w:val="5"/>
            <w:shd w:val="clear" w:color="auto" w:fill="auto"/>
          </w:tcPr>
          <w:p w14:paraId="5AA3B0B7" w14:textId="77777777" w:rsidR="00F33AFB" w:rsidRPr="00DC56AE" w:rsidRDefault="00F33AFB" w:rsidP="00F33AFB">
            <w:pPr>
              <w:pStyle w:val="TAN"/>
            </w:pPr>
            <w:r w:rsidRPr="00DC56AE">
              <w:t>NOTE 1:</w:t>
            </w:r>
            <w:r w:rsidRPr="00DC56AE">
              <w:tab/>
              <w:t>R = Read only access; RW = Read/Write access.</w:t>
            </w:r>
          </w:p>
          <w:p w14:paraId="54BF445E" w14:textId="77777777" w:rsidR="00F33AFB" w:rsidRPr="00DC56AE" w:rsidRDefault="00F33AFB" w:rsidP="00F33AFB">
            <w:pPr>
              <w:pStyle w:val="TAN"/>
            </w:pPr>
            <w:r w:rsidRPr="00DC56AE">
              <w:t>NOTE 2:</w:t>
            </w:r>
            <w:r w:rsidRPr="00DC56AE">
              <w:tab/>
              <w:t>Indicates which standardized and deployment-specific port management information is supported by DS-TT or NW-TT.</w:t>
            </w:r>
          </w:p>
          <w:p w14:paraId="48AEB140" w14:textId="29AA688F" w:rsidR="00F33AFB" w:rsidRPr="00DC56AE" w:rsidRDefault="00F33AFB" w:rsidP="00F33AFB">
            <w:pPr>
              <w:pStyle w:val="TAN"/>
            </w:pPr>
            <w:r w:rsidRPr="00DC56AE">
              <w:t>NOTE 3:</w:t>
            </w:r>
            <w:r w:rsidRPr="00DC56AE">
              <w:tab/>
              <w:t>AdminCycleTime</w:t>
            </w:r>
            <w:r>
              <w:t>,</w:t>
            </w:r>
            <w:r w:rsidRPr="00DC56AE">
              <w:t xml:space="preserve"> AdminControlListLength</w:t>
            </w:r>
            <w:r>
              <w:t xml:space="preserve"> and TransmissionOverrun</w:t>
            </w:r>
            <w:r w:rsidRPr="00DC56AE">
              <w:t xml:space="preserve"> are optional for gate control information.</w:t>
            </w:r>
          </w:p>
          <w:p w14:paraId="70D2BBB0" w14:textId="408ADAD4" w:rsidR="00F33AFB" w:rsidRPr="00DC56AE" w:rsidRDefault="00F33AFB" w:rsidP="00F33AFB">
            <w:pPr>
              <w:pStyle w:val="TAN"/>
            </w:pPr>
            <w:r w:rsidRPr="00DC56AE">
              <w:t>NOTE 4:</w:t>
            </w:r>
            <w:r w:rsidRPr="00DC56AE">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F33AFB" w:rsidRPr="00DC56AE" w:rsidRDefault="00F33AFB" w:rsidP="00F33AFB">
            <w:pPr>
              <w:pStyle w:val="TAN"/>
            </w:pPr>
            <w:r w:rsidRPr="00DC56AE">
              <w:t>NOTE 5:</w:t>
            </w:r>
            <w:r w:rsidRPr="00DC56AE">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F33AFB" w:rsidRPr="00DC56AE" w:rsidRDefault="00F33AFB" w:rsidP="00F33AFB">
            <w:pPr>
              <w:pStyle w:val="TAN"/>
            </w:pPr>
            <w:r w:rsidRPr="00DC56AE">
              <w:t>NOTE 6:</w:t>
            </w:r>
            <w:r w:rsidRPr="00DC56AE">
              <w:tab/>
              <w:t>X = applicable; D = applicable when validation and generation of LLDP frames is processed at the DS-TT.</w:t>
            </w:r>
          </w:p>
          <w:p w14:paraId="063DA34E" w14:textId="77777777" w:rsidR="00F33AFB" w:rsidRPr="00DC56AE" w:rsidRDefault="00F33AFB" w:rsidP="00F33AFB">
            <w:pPr>
              <w:pStyle w:val="TAN"/>
            </w:pPr>
            <w:r w:rsidRPr="00DC56AE">
              <w:t>NOTE 7:</w:t>
            </w:r>
            <w:r w:rsidRPr="00DC56AE">
              <w:tab/>
              <w:t>Void.</w:t>
            </w:r>
          </w:p>
          <w:p w14:paraId="05AEA89A" w14:textId="77777777" w:rsidR="00F33AFB" w:rsidRPr="00DC56AE" w:rsidRDefault="00F33AFB" w:rsidP="00F33AFB">
            <w:pPr>
              <w:pStyle w:val="TAN"/>
            </w:pPr>
            <w:r w:rsidRPr="00DC56AE">
              <w:t>NOTE 8:</w:t>
            </w:r>
            <w:r w:rsidRPr="00DC56AE">
              <w:tab/>
              <w:t>There is a Stream Filter Instance Table per Stream.</w:t>
            </w:r>
          </w:p>
          <w:p w14:paraId="1886D771" w14:textId="77777777" w:rsidR="00F33AFB" w:rsidRPr="00DC56AE" w:rsidRDefault="00F33AFB" w:rsidP="00F33AFB">
            <w:pPr>
              <w:pStyle w:val="TAN"/>
            </w:pPr>
            <w:r w:rsidRPr="00DC56AE">
              <w:t>NOTE 9:</w:t>
            </w:r>
            <w:r w:rsidRPr="00DC56AE">
              <w:tab/>
              <w:t>There is a Stream Gate Instance Table per Gate.</w:t>
            </w:r>
          </w:p>
          <w:p w14:paraId="0803C612" w14:textId="77777777" w:rsidR="00F33AFB" w:rsidRPr="00DC56AE" w:rsidRDefault="00F33AFB" w:rsidP="00F33AFB">
            <w:pPr>
              <w:pStyle w:val="TAN"/>
            </w:pPr>
            <w:r w:rsidRPr="00DC56AE">
              <w:t>NOTE 10:</w:t>
            </w:r>
            <w:r w:rsidRPr="00DC56AE">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F33AFB" w:rsidRPr="00DC56AE" w:rsidRDefault="00F33AFB" w:rsidP="00F33AFB">
            <w:pPr>
              <w:pStyle w:val="TAN"/>
            </w:pPr>
            <w:r w:rsidRPr="00DC56AE">
              <w:t>NOTE 11:</w:t>
            </w:r>
            <w:r w:rsidRPr="00DC56AE">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F33AFB" w:rsidRPr="00DC56AE" w:rsidRDefault="00F33AFB" w:rsidP="00F33AFB">
            <w:pPr>
              <w:pStyle w:val="TAN"/>
            </w:pPr>
            <w:r w:rsidRPr="00DC56AE">
              <w:t>NOTE 12:</w:t>
            </w:r>
            <w:r w:rsidRPr="00DC56AE">
              <w:tab/>
              <w:t>The set of Stream Identification Controlling Parameters depends on the Stream Identification type value as defined in IEEE Std 802.1CB [83] Table 9-1 and clauses 9.1.2, 9.1.3, 9.1.4.</w:t>
            </w:r>
          </w:p>
          <w:p w14:paraId="35A4239C" w14:textId="69C64EDD" w:rsidR="00F33AFB" w:rsidRPr="00DC56AE" w:rsidRDefault="00F33AFB" w:rsidP="00F33AFB">
            <w:pPr>
              <w:pStyle w:val="TAN"/>
            </w:pPr>
            <w:r w:rsidRPr="00DC56AE">
              <w:t>NOTE 13:</w:t>
            </w:r>
            <w:r w:rsidRPr="00DC56AE">
              <w:tab/>
              <w:t>Indicates how much the txPropagationDelay needs to change so that DS-TT/NW-TT report a change in txPropagationDelay to TSN AF. This is optional for NW-TT.</w:t>
            </w:r>
          </w:p>
          <w:p w14:paraId="266A7F32" w14:textId="77777777" w:rsidR="00F33AFB" w:rsidRPr="00DC56AE" w:rsidRDefault="00F33AFB" w:rsidP="00F33AFB">
            <w:pPr>
              <w:pStyle w:val="TAN"/>
            </w:pPr>
            <w:r w:rsidRPr="00DC56AE">
              <w:t>NOTE 14:</w:t>
            </w:r>
            <w:r w:rsidRPr="00DC56AE">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4179CADF" w14:textId="77777777" w:rsidR="00F33AFB" w:rsidRPr="00DC56AE" w:rsidRDefault="00F33AFB" w:rsidP="00F33AFB">
            <w:pPr>
              <w:pStyle w:val="TAN"/>
            </w:pPr>
            <w:r w:rsidRPr="00DC56AE">
              <w:t>NOTE 15:</w:t>
            </w:r>
            <w:r w:rsidRPr="00DC56AE">
              <w:tab/>
              <w:t>TSN AF indicates the neighbour discovery information for each discovered neighbour of NW-TT port to CNC.</w:t>
            </w:r>
          </w:p>
          <w:p w14:paraId="03E39853" w14:textId="0ED04763" w:rsidR="00F33AFB" w:rsidRPr="00DC56AE" w:rsidRDefault="00F33AFB" w:rsidP="00F33AFB">
            <w:pPr>
              <w:pStyle w:val="TAN"/>
            </w:pPr>
            <w:r w:rsidRPr="00DC56AE">
              <w:t>NOTE 16:</w:t>
            </w:r>
            <w:r w:rsidRPr="00DC56AE">
              <w:tab/>
              <w:t>Maximum number of time domain configurations (i.e., domainNumbers and related portIdentity values in the Time domain configuration table) supported by DS-TT.</w:t>
            </w:r>
          </w:p>
          <w:p w14:paraId="09C52E69" w14:textId="08A85286" w:rsidR="00F33AFB" w:rsidRPr="00DC56AE" w:rsidRDefault="00F33AFB" w:rsidP="00F33AFB">
            <w:pPr>
              <w:pStyle w:val="TAN"/>
            </w:pPr>
            <w:r w:rsidRPr="00DC56AE">
              <w:t>NOTE 17:</w:t>
            </w:r>
            <w:r w:rsidRPr="00DC56AE">
              <w:tab/>
              <w:t>TSN AF sets portIdentity based on the locally configured clockIdentity for the respective domain and the DS-TT port number received from PCF.</w:t>
            </w:r>
          </w:p>
        </w:tc>
      </w:tr>
    </w:tbl>
    <w:p w14:paraId="3CA342FB" w14:textId="77777777" w:rsidR="00D40151" w:rsidRPr="00DC56AE" w:rsidRDefault="00D40151" w:rsidP="00D40151"/>
    <w:p w14:paraId="5E4D5A65" w14:textId="77777777" w:rsidR="00D40151" w:rsidRPr="00DC56AE" w:rsidRDefault="00D40151" w:rsidP="00D40151">
      <w:pPr>
        <w:pStyle w:val="TH"/>
      </w:pPr>
      <w:r w:rsidRPr="00DC56AE">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DC56AE" w14:paraId="797F11D0" w14:textId="77777777" w:rsidTr="009D14FB">
        <w:tc>
          <w:tcPr>
            <w:tcW w:w="4105" w:type="dxa"/>
            <w:shd w:val="clear" w:color="auto" w:fill="auto"/>
          </w:tcPr>
          <w:p w14:paraId="5891ABE8" w14:textId="77777777" w:rsidR="00D40151" w:rsidRPr="00DC56AE" w:rsidRDefault="00D40151" w:rsidP="009D14FB">
            <w:pPr>
              <w:pStyle w:val="TAH"/>
            </w:pPr>
            <w:r w:rsidRPr="00DC56AE">
              <w:t>Bridge management information</w:t>
            </w:r>
          </w:p>
        </w:tc>
        <w:tc>
          <w:tcPr>
            <w:tcW w:w="1420" w:type="dxa"/>
            <w:shd w:val="clear" w:color="auto" w:fill="auto"/>
          </w:tcPr>
          <w:p w14:paraId="677CCD9A" w14:textId="77777777" w:rsidR="00D40151" w:rsidRPr="00DC56AE" w:rsidRDefault="00D40151" w:rsidP="009D14FB">
            <w:pPr>
              <w:pStyle w:val="TAH"/>
            </w:pPr>
            <w:r w:rsidRPr="00DC56AE">
              <w:t>Supported operations by TSN AF</w:t>
            </w:r>
          </w:p>
          <w:p w14:paraId="39E8837C" w14:textId="77777777" w:rsidR="00D40151" w:rsidRPr="00DC56AE" w:rsidRDefault="00D40151" w:rsidP="009D14FB">
            <w:pPr>
              <w:pStyle w:val="TAH"/>
            </w:pPr>
            <w:r w:rsidRPr="00DC56AE">
              <w:t>(see NOTE 1)</w:t>
            </w:r>
          </w:p>
        </w:tc>
        <w:tc>
          <w:tcPr>
            <w:tcW w:w="2223" w:type="dxa"/>
            <w:shd w:val="clear" w:color="auto" w:fill="auto"/>
          </w:tcPr>
          <w:p w14:paraId="2808ED29" w14:textId="77777777" w:rsidR="00D40151" w:rsidRPr="00DC56AE" w:rsidRDefault="00D40151" w:rsidP="009D14FB">
            <w:pPr>
              <w:pStyle w:val="TAH"/>
            </w:pPr>
            <w:r w:rsidRPr="00DC56AE">
              <w:t>Reference</w:t>
            </w:r>
          </w:p>
        </w:tc>
      </w:tr>
      <w:tr w:rsidR="00D40151" w:rsidRPr="00DC56AE" w14:paraId="4BC746EC" w14:textId="77777777" w:rsidTr="009D14FB">
        <w:tc>
          <w:tcPr>
            <w:tcW w:w="4105" w:type="dxa"/>
            <w:shd w:val="clear" w:color="auto" w:fill="auto"/>
          </w:tcPr>
          <w:p w14:paraId="1ADB4330" w14:textId="77777777" w:rsidR="00D40151" w:rsidRPr="00DC56AE" w:rsidRDefault="00D40151" w:rsidP="009D14FB">
            <w:pPr>
              <w:pStyle w:val="TAL"/>
              <w:rPr>
                <w:b/>
              </w:rPr>
            </w:pPr>
            <w:r w:rsidRPr="00DC56AE">
              <w:rPr>
                <w:b/>
              </w:rPr>
              <w:t>Information for 5GS Bridge</w:t>
            </w:r>
          </w:p>
        </w:tc>
        <w:tc>
          <w:tcPr>
            <w:tcW w:w="1420" w:type="dxa"/>
            <w:shd w:val="clear" w:color="auto" w:fill="auto"/>
          </w:tcPr>
          <w:p w14:paraId="68AD4E32" w14:textId="77777777" w:rsidR="00D40151" w:rsidRPr="00DC56AE" w:rsidRDefault="00D40151" w:rsidP="009D14FB">
            <w:pPr>
              <w:pStyle w:val="TAC"/>
            </w:pPr>
          </w:p>
        </w:tc>
        <w:tc>
          <w:tcPr>
            <w:tcW w:w="2223" w:type="dxa"/>
            <w:shd w:val="clear" w:color="auto" w:fill="auto"/>
          </w:tcPr>
          <w:p w14:paraId="5B9DB21F" w14:textId="77777777" w:rsidR="00D40151" w:rsidRPr="00DC56AE" w:rsidRDefault="00D40151" w:rsidP="009D14FB">
            <w:pPr>
              <w:pStyle w:val="TAC"/>
            </w:pPr>
          </w:p>
        </w:tc>
      </w:tr>
      <w:tr w:rsidR="00D40151" w:rsidRPr="00DC56AE" w14:paraId="0DC527F0" w14:textId="77777777" w:rsidTr="009D14FB">
        <w:tc>
          <w:tcPr>
            <w:tcW w:w="4105" w:type="dxa"/>
            <w:shd w:val="clear" w:color="auto" w:fill="auto"/>
          </w:tcPr>
          <w:p w14:paraId="36F8A8A5" w14:textId="77777777" w:rsidR="00D40151" w:rsidRPr="00DC56AE" w:rsidRDefault="00D40151" w:rsidP="009D14FB">
            <w:pPr>
              <w:pStyle w:val="TAL"/>
              <w:rPr>
                <w:bCs/>
              </w:rPr>
            </w:pPr>
            <w:r w:rsidRPr="00DC56AE">
              <w:rPr>
                <w:bCs/>
              </w:rPr>
              <w:t>Bridge Address</w:t>
            </w:r>
          </w:p>
        </w:tc>
        <w:tc>
          <w:tcPr>
            <w:tcW w:w="1420" w:type="dxa"/>
            <w:shd w:val="clear" w:color="auto" w:fill="auto"/>
          </w:tcPr>
          <w:p w14:paraId="7C6AA4C5" w14:textId="77777777" w:rsidR="00D40151" w:rsidRPr="00DC56AE" w:rsidRDefault="00D40151" w:rsidP="009D14FB">
            <w:pPr>
              <w:pStyle w:val="TAC"/>
            </w:pPr>
            <w:r w:rsidRPr="00DC56AE">
              <w:t>R</w:t>
            </w:r>
          </w:p>
        </w:tc>
        <w:tc>
          <w:tcPr>
            <w:tcW w:w="2223" w:type="dxa"/>
            <w:shd w:val="clear" w:color="auto" w:fill="auto"/>
          </w:tcPr>
          <w:p w14:paraId="224009D0" w14:textId="77777777" w:rsidR="00D40151" w:rsidRPr="00DC56AE" w:rsidRDefault="00D40151" w:rsidP="009D14FB">
            <w:pPr>
              <w:pStyle w:val="TAC"/>
            </w:pPr>
          </w:p>
        </w:tc>
      </w:tr>
      <w:tr w:rsidR="00D40151" w:rsidRPr="00DC56AE" w14:paraId="7EB2800C" w14:textId="77777777" w:rsidTr="009D14FB">
        <w:tc>
          <w:tcPr>
            <w:tcW w:w="4105" w:type="dxa"/>
            <w:shd w:val="clear" w:color="auto" w:fill="auto"/>
          </w:tcPr>
          <w:p w14:paraId="5F99DE94" w14:textId="77777777" w:rsidR="00D40151" w:rsidRPr="00DC56AE" w:rsidRDefault="00D40151" w:rsidP="009D14FB">
            <w:pPr>
              <w:pStyle w:val="TAL"/>
              <w:rPr>
                <w:bCs/>
              </w:rPr>
            </w:pPr>
            <w:r w:rsidRPr="00DC56AE">
              <w:rPr>
                <w:bCs/>
              </w:rPr>
              <w:t>Bridge ID</w:t>
            </w:r>
          </w:p>
        </w:tc>
        <w:tc>
          <w:tcPr>
            <w:tcW w:w="1420" w:type="dxa"/>
            <w:shd w:val="clear" w:color="auto" w:fill="auto"/>
          </w:tcPr>
          <w:p w14:paraId="2CFCBD0B" w14:textId="77777777" w:rsidR="00D40151" w:rsidRPr="00DC56AE" w:rsidRDefault="00D40151" w:rsidP="009D14FB">
            <w:pPr>
              <w:pStyle w:val="TAC"/>
            </w:pPr>
            <w:r w:rsidRPr="00DC56AE">
              <w:t>R</w:t>
            </w:r>
          </w:p>
        </w:tc>
        <w:tc>
          <w:tcPr>
            <w:tcW w:w="2223" w:type="dxa"/>
            <w:shd w:val="clear" w:color="auto" w:fill="auto"/>
          </w:tcPr>
          <w:p w14:paraId="76ED0A56" w14:textId="77777777" w:rsidR="00D40151" w:rsidRPr="00DC56AE" w:rsidRDefault="00D40151" w:rsidP="009D14FB">
            <w:pPr>
              <w:pStyle w:val="TAC"/>
            </w:pPr>
          </w:p>
        </w:tc>
      </w:tr>
      <w:tr w:rsidR="00D40151" w:rsidRPr="00DC56AE" w14:paraId="0F5A464C" w14:textId="77777777" w:rsidTr="009D14FB">
        <w:tc>
          <w:tcPr>
            <w:tcW w:w="4105" w:type="dxa"/>
            <w:shd w:val="clear" w:color="auto" w:fill="auto"/>
          </w:tcPr>
          <w:p w14:paraId="20E74179" w14:textId="77777777" w:rsidR="00D40151" w:rsidRPr="00DC56AE" w:rsidRDefault="00D40151" w:rsidP="009D14FB">
            <w:pPr>
              <w:pStyle w:val="TAL"/>
              <w:rPr>
                <w:bCs/>
              </w:rPr>
            </w:pPr>
            <w:r w:rsidRPr="00DC56AE">
              <w:rPr>
                <w:bCs/>
              </w:rPr>
              <w:t>NW-TT port numbers</w:t>
            </w:r>
          </w:p>
        </w:tc>
        <w:tc>
          <w:tcPr>
            <w:tcW w:w="1420" w:type="dxa"/>
            <w:shd w:val="clear" w:color="auto" w:fill="auto"/>
          </w:tcPr>
          <w:p w14:paraId="62C79533" w14:textId="77777777" w:rsidR="00D40151" w:rsidRPr="00DC56AE" w:rsidRDefault="00D40151" w:rsidP="009D14FB">
            <w:pPr>
              <w:pStyle w:val="TAC"/>
            </w:pPr>
            <w:r w:rsidRPr="00DC56AE">
              <w:t>R</w:t>
            </w:r>
          </w:p>
        </w:tc>
        <w:tc>
          <w:tcPr>
            <w:tcW w:w="2223" w:type="dxa"/>
            <w:shd w:val="clear" w:color="auto" w:fill="auto"/>
          </w:tcPr>
          <w:p w14:paraId="1DB3A1FE" w14:textId="77777777" w:rsidR="00D40151" w:rsidRPr="00DC56AE" w:rsidRDefault="00D40151" w:rsidP="009D14FB">
            <w:pPr>
              <w:pStyle w:val="TAC"/>
            </w:pPr>
          </w:p>
        </w:tc>
      </w:tr>
      <w:tr w:rsidR="00D40151" w:rsidRPr="00DC56AE" w14:paraId="5B8EACE7" w14:textId="77777777" w:rsidTr="009D14FB">
        <w:tc>
          <w:tcPr>
            <w:tcW w:w="4105" w:type="dxa"/>
            <w:shd w:val="clear" w:color="auto" w:fill="auto"/>
          </w:tcPr>
          <w:p w14:paraId="15478DDB" w14:textId="77777777" w:rsidR="00D40151" w:rsidRPr="00DC56AE" w:rsidRDefault="00D40151" w:rsidP="009D14FB">
            <w:pPr>
              <w:pStyle w:val="TAL"/>
              <w:rPr>
                <w:b/>
              </w:rPr>
            </w:pPr>
            <w:r w:rsidRPr="00DC56AE">
              <w:rPr>
                <w:b/>
              </w:rPr>
              <w:t>Traffic forwarding information</w:t>
            </w:r>
            <w:r w:rsidRPr="00DC56AE">
              <w:rPr>
                <w:b/>
              </w:rPr>
              <w:tab/>
            </w:r>
          </w:p>
        </w:tc>
        <w:tc>
          <w:tcPr>
            <w:tcW w:w="1420" w:type="dxa"/>
            <w:shd w:val="clear" w:color="auto" w:fill="auto"/>
          </w:tcPr>
          <w:p w14:paraId="7519BF88" w14:textId="77777777" w:rsidR="00D40151" w:rsidRPr="00DC56AE" w:rsidRDefault="00D40151" w:rsidP="009D14FB">
            <w:pPr>
              <w:pStyle w:val="TAC"/>
            </w:pPr>
          </w:p>
        </w:tc>
        <w:tc>
          <w:tcPr>
            <w:tcW w:w="2223" w:type="dxa"/>
            <w:shd w:val="clear" w:color="auto" w:fill="auto"/>
          </w:tcPr>
          <w:p w14:paraId="77D5AE5A" w14:textId="77777777" w:rsidR="00D40151" w:rsidRPr="00DC56AE" w:rsidRDefault="00D40151" w:rsidP="009D14FB">
            <w:pPr>
              <w:pStyle w:val="TAC"/>
            </w:pPr>
          </w:p>
        </w:tc>
      </w:tr>
      <w:tr w:rsidR="00D40151" w:rsidRPr="00DC56AE" w14:paraId="1A97E928" w14:textId="77777777" w:rsidTr="009D14FB">
        <w:tc>
          <w:tcPr>
            <w:tcW w:w="4105" w:type="dxa"/>
            <w:shd w:val="clear" w:color="auto" w:fill="auto"/>
          </w:tcPr>
          <w:p w14:paraId="0B8BFDA7" w14:textId="77777777" w:rsidR="00D40151" w:rsidRPr="00DC56AE" w:rsidRDefault="00D40151" w:rsidP="009D14FB">
            <w:pPr>
              <w:pStyle w:val="TAL"/>
              <w:rPr>
                <w:bCs/>
              </w:rPr>
            </w:pPr>
            <w:r w:rsidRPr="00DC56AE">
              <w:rPr>
                <w:bCs/>
              </w:rPr>
              <w:t>Static Filtering Entry (NOTE 3)</w:t>
            </w:r>
          </w:p>
        </w:tc>
        <w:tc>
          <w:tcPr>
            <w:tcW w:w="1420" w:type="dxa"/>
            <w:shd w:val="clear" w:color="auto" w:fill="auto"/>
          </w:tcPr>
          <w:p w14:paraId="148E9A15" w14:textId="77777777" w:rsidR="00D40151" w:rsidRPr="00DC56AE" w:rsidRDefault="00D40151" w:rsidP="009D14FB">
            <w:pPr>
              <w:pStyle w:val="TAC"/>
            </w:pPr>
            <w:r w:rsidRPr="00DC56AE">
              <w:t>RW</w:t>
            </w:r>
          </w:p>
        </w:tc>
        <w:tc>
          <w:tcPr>
            <w:tcW w:w="2223" w:type="dxa"/>
            <w:shd w:val="clear" w:color="auto" w:fill="auto"/>
          </w:tcPr>
          <w:p w14:paraId="3DB9C3C3" w14:textId="77777777" w:rsidR="00D40151" w:rsidRPr="00DC56AE" w:rsidRDefault="00D40151" w:rsidP="009D14FB">
            <w:pPr>
              <w:pStyle w:val="TAC"/>
            </w:pPr>
            <w:r w:rsidRPr="00DC56AE">
              <w:t>IEEE Std 802.1Q [98] clause 8.8.1</w:t>
            </w:r>
          </w:p>
        </w:tc>
      </w:tr>
      <w:tr w:rsidR="00D40151" w:rsidRPr="00DC56AE" w14:paraId="13133EC0" w14:textId="77777777" w:rsidTr="009D14FB">
        <w:tc>
          <w:tcPr>
            <w:tcW w:w="4105" w:type="dxa"/>
            <w:shd w:val="clear" w:color="auto" w:fill="auto"/>
          </w:tcPr>
          <w:p w14:paraId="50D86ACA" w14:textId="62A0C544" w:rsidR="00D40151" w:rsidRPr="00DC56AE" w:rsidRDefault="00D40151" w:rsidP="009D14FB">
            <w:pPr>
              <w:pStyle w:val="TAL"/>
              <w:rPr>
                <w:b/>
              </w:rPr>
            </w:pPr>
            <w:r w:rsidRPr="00DC56AE">
              <w:rPr>
                <w:b/>
              </w:rPr>
              <w:t xml:space="preserve">General </w:t>
            </w:r>
            <w:r w:rsidR="00C760F4" w:rsidRPr="00DC56AE">
              <w:rPr>
                <w:b/>
              </w:rPr>
              <w:t>Neighbour</w:t>
            </w:r>
            <w:r w:rsidRPr="00DC56AE">
              <w:rPr>
                <w:b/>
              </w:rPr>
              <w:t xml:space="preserve"> discovery configuration</w:t>
            </w:r>
          </w:p>
          <w:p w14:paraId="19859742" w14:textId="77777777" w:rsidR="00D40151" w:rsidRPr="00DC56AE" w:rsidRDefault="00D40151" w:rsidP="009D14FB">
            <w:pPr>
              <w:pStyle w:val="TAL"/>
              <w:rPr>
                <w:b/>
              </w:rPr>
            </w:pPr>
            <w:r w:rsidRPr="00DC56AE">
              <w:rPr>
                <w:b/>
              </w:rPr>
              <w:t>(NOTE 2)</w:t>
            </w:r>
          </w:p>
        </w:tc>
        <w:tc>
          <w:tcPr>
            <w:tcW w:w="1420" w:type="dxa"/>
            <w:shd w:val="clear" w:color="auto" w:fill="auto"/>
          </w:tcPr>
          <w:p w14:paraId="35088A95" w14:textId="77777777" w:rsidR="00D40151" w:rsidRPr="00DC56AE" w:rsidRDefault="00D40151" w:rsidP="009D14FB">
            <w:pPr>
              <w:pStyle w:val="TAC"/>
            </w:pPr>
          </w:p>
        </w:tc>
        <w:tc>
          <w:tcPr>
            <w:tcW w:w="2223" w:type="dxa"/>
            <w:shd w:val="clear" w:color="auto" w:fill="auto"/>
          </w:tcPr>
          <w:p w14:paraId="23B9342C" w14:textId="77777777" w:rsidR="00D40151" w:rsidRPr="00DC56AE" w:rsidRDefault="00D40151" w:rsidP="009D14FB">
            <w:pPr>
              <w:pStyle w:val="TAC"/>
            </w:pPr>
          </w:p>
        </w:tc>
      </w:tr>
      <w:tr w:rsidR="00D40151" w:rsidRPr="00DC56AE" w14:paraId="6D02274E" w14:textId="77777777" w:rsidTr="009D14FB">
        <w:tc>
          <w:tcPr>
            <w:tcW w:w="4105" w:type="dxa"/>
            <w:shd w:val="clear" w:color="auto" w:fill="auto"/>
          </w:tcPr>
          <w:p w14:paraId="645AF928" w14:textId="77777777" w:rsidR="00D40151" w:rsidRPr="00DC56AE" w:rsidRDefault="00D40151" w:rsidP="009D14FB">
            <w:pPr>
              <w:pStyle w:val="TAL"/>
              <w:rPr>
                <w:bCs/>
              </w:rPr>
            </w:pPr>
            <w:r w:rsidRPr="00DC56AE">
              <w:rPr>
                <w:bCs/>
              </w:rPr>
              <w:t>adminStatus</w:t>
            </w:r>
          </w:p>
        </w:tc>
        <w:tc>
          <w:tcPr>
            <w:tcW w:w="1420" w:type="dxa"/>
            <w:shd w:val="clear" w:color="auto" w:fill="auto"/>
          </w:tcPr>
          <w:p w14:paraId="11155039" w14:textId="77777777" w:rsidR="00D40151" w:rsidRPr="00DC56AE" w:rsidRDefault="00D40151" w:rsidP="009D14FB">
            <w:pPr>
              <w:pStyle w:val="TAC"/>
            </w:pPr>
            <w:r w:rsidRPr="00DC56AE">
              <w:t>RW</w:t>
            </w:r>
          </w:p>
        </w:tc>
        <w:tc>
          <w:tcPr>
            <w:tcW w:w="2223" w:type="dxa"/>
            <w:shd w:val="clear" w:color="auto" w:fill="auto"/>
          </w:tcPr>
          <w:p w14:paraId="79B34244" w14:textId="77777777" w:rsidR="00D40151" w:rsidRPr="00DC56AE" w:rsidRDefault="00D40151" w:rsidP="009D14FB">
            <w:pPr>
              <w:pStyle w:val="TAC"/>
            </w:pPr>
            <w:r w:rsidRPr="00DC56AE">
              <w:t>IEEE Std 802.1AB [97] clause 9.2.5.1</w:t>
            </w:r>
          </w:p>
        </w:tc>
      </w:tr>
      <w:tr w:rsidR="00D40151" w:rsidRPr="00DC56AE" w14:paraId="42C7067C" w14:textId="77777777" w:rsidTr="009D14FB">
        <w:tc>
          <w:tcPr>
            <w:tcW w:w="4105" w:type="dxa"/>
            <w:shd w:val="clear" w:color="auto" w:fill="auto"/>
          </w:tcPr>
          <w:p w14:paraId="06AADE3D" w14:textId="77777777" w:rsidR="00D40151" w:rsidRPr="00DC56AE" w:rsidRDefault="00D40151" w:rsidP="009D14FB">
            <w:pPr>
              <w:pStyle w:val="TAL"/>
              <w:rPr>
                <w:bCs/>
              </w:rPr>
            </w:pPr>
            <w:r w:rsidRPr="00DC56AE">
              <w:rPr>
                <w:bCs/>
              </w:rPr>
              <w:t>lldpV2LocChassisIdSubtype</w:t>
            </w:r>
          </w:p>
        </w:tc>
        <w:tc>
          <w:tcPr>
            <w:tcW w:w="1420" w:type="dxa"/>
            <w:shd w:val="clear" w:color="auto" w:fill="auto"/>
          </w:tcPr>
          <w:p w14:paraId="641C8A39" w14:textId="77777777" w:rsidR="00D40151" w:rsidRPr="00DC56AE" w:rsidRDefault="00D40151" w:rsidP="009D14FB">
            <w:pPr>
              <w:pStyle w:val="TAC"/>
            </w:pPr>
            <w:r w:rsidRPr="00DC56AE">
              <w:t>RW</w:t>
            </w:r>
          </w:p>
        </w:tc>
        <w:tc>
          <w:tcPr>
            <w:tcW w:w="2223" w:type="dxa"/>
            <w:shd w:val="clear" w:color="auto" w:fill="auto"/>
          </w:tcPr>
          <w:p w14:paraId="35EF9229" w14:textId="77777777" w:rsidR="00D40151" w:rsidRPr="00DC56AE" w:rsidRDefault="00D40151" w:rsidP="009D14FB">
            <w:pPr>
              <w:pStyle w:val="TAC"/>
            </w:pPr>
            <w:r w:rsidRPr="00DC56AE">
              <w:t>IEEE Std 802.1AB [97] Table 11-2</w:t>
            </w:r>
          </w:p>
        </w:tc>
      </w:tr>
      <w:tr w:rsidR="00D40151" w:rsidRPr="00DC56AE" w14:paraId="07FCD744" w14:textId="77777777" w:rsidTr="009D14FB">
        <w:tc>
          <w:tcPr>
            <w:tcW w:w="4105" w:type="dxa"/>
            <w:shd w:val="clear" w:color="auto" w:fill="auto"/>
          </w:tcPr>
          <w:p w14:paraId="6850A9D9" w14:textId="77777777" w:rsidR="00D40151" w:rsidRPr="00DC56AE" w:rsidRDefault="00D40151" w:rsidP="009D14FB">
            <w:pPr>
              <w:pStyle w:val="TAL"/>
              <w:rPr>
                <w:bCs/>
              </w:rPr>
            </w:pPr>
            <w:r w:rsidRPr="00DC56AE">
              <w:rPr>
                <w:bCs/>
              </w:rPr>
              <w:t>lldpV2LocChassisId</w:t>
            </w:r>
          </w:p>
        </w:tc>
        <w:tc>
          <w:tcPr>
            <w:tcW w:w="1420" w:type="dxa"/>
            <w:shd w:val="clear" w:color="auto" w:fill="auto"/>
          </w:tcPr>
          <w:p w14:paraId="7990CBC3" w14:textId="77777777" w:rsidR="00D40151" w:rsidRPr="00DC56AE" w:rsidRDefault="00D40151" w:rsidP="009D14FB">
            <w:pPr>
              <w:pStyle w:val="TAC"/>
            </w:pPr>
            <w:r w:rsidRPr="00DC56AE">
              <w:t>RW</w:t>
            </w:r>
          </w:p>
        </w:tc>
        <w:tc>
          <w:tcPr>
            <w:tcW w:w="2223" w:type="dxa"/>
            <w:shd w:val="clear" w:color="auto" w:fill="auto"/>
          </w:tcPr>
          <w:p w14:paraId="42E5E130" w14:textId="77777777" w:rsidR="00D40151" w:rsidRPr="00DC56AE" w:rsidRDefault="00D40151" w:rsidP="009D14FB">
            <w:pPr>
              <w:pStyle w:val="TAC"/>
            </w:pPr>
            <w:r w:rsidRPr="00DC56AE">
              <w:t>IEEE Std 802.1AB [97] Table 11-2</w:t>
            </w:r>
          </w:p>
        </w:tc>
      </w:tr>
      <w:tr w:rsidR="00D40151" w:rsidRPr="00DC56AE" w14:paraId="5C50A376" w14:textId="77777777" w:rsidTr="009D14FB">
        <w:tc>
          <w:tcPr>
            <w:tcW w:w="4105" w:type="dxa"/>
            <w:shd w:val="clear" w:color="auto" w:fill="auto"/>
          </w:tcPr>
          <w:p w14:paraId="09DB039A" w14:textId="77777777" w:rsidR="00D40151" w:rsidRPr="00DC56AE" w:rsidRDefault="00D40151" w:rsidP="009D14FB">
            <w:pPr>
              <w:pStyle w:val="TAL"/>
              <w:rPr>
                <w:bCs/>
              </w:rPr>
            </w:pPr>
            <w:r w:rsidRPr="00DC56AE">
              <w:rPr>
                <w:bCs/>
              </w:rPr>
              <w:t>lldpV2MessageTxInterval</w:t>
            </w:r>
          </w:p>
        </w:tc>
        <w:tc>
          <w:tcPr>
            <w:tcW w:w="1420" w:type="dxa"/>
            <w:shd w:val="clear" w:color="auto" w:fill="auto"/>
          </w:tcPr>
          <w:p w14:paraId="3225F1C1" w14:textId="77777777" w:rsidR="00D40151" w:rsidRPr="00DC56AE" w:rsidRDefault="00D40151" w:rsidP="009D14FB">
            <w:pPr>
              <w:pStyle w:val="TAC"/>
            </w:pPr>
            <w:r w:rsidRPr="00DC56AE">
              <w:t>RW</w:t>
            </w:r>
          </w:p>
        </w:tc>
        <w:tc>
          <w:tcPr>
            <w:tcW w:w="2223" w:type="dxa"/>
            <w:shd w:val="clear" w:color="auto" w:fill="auto"/>
          </w:tcPr>
          <w:p w14:paraId="74B8458A" w14:textId="77777777" w:rsidR="00D40151" w:rsidRPr="00DC56AE" w:rsidRDefault="00D40151" w:rsidP="009D14FB">
            <w:pPr>
              <w:pStyle w:val="TAC"/>
            </w:pPr>
            <w:r w:rsidRPr="00DC56AE">
              <w:t>IEEE Std 802.1AB [97] Table 11-2</w:t>
            </w:r>
          </w:p>
        </w:tc>
      </w:tr>
      <w:tr w:rsidR="00D40151" w:rsidRPr="00DC56AE" w14:paraId="028F78D9" w14:textId="77777777" w:rsidTr="009D14FB">
        <w:tc>
          <w:tcPr>
            <w:tcW w:w="4105" w:type="dxa"/>
            <w:shd w:val="clear" w:color="auto" w:fill="auto"/>
          </w:tcPr>
          <w:p w14:paraId="1C9BC81A" w14:textId="77777777" w:rsidR="00D40151" w:rsidRPr="00DC56AE" w:rsidRDefault="00D40151" w:rsidP="009D14FB">
            <w:pPr>
              <w:pStyle w:val="TAL"/>
              <w:rPr>
                <w:bCs/>
              </w:rPr>
            </w:pPr>
            <w:r w:rsidRPr="00DC56AE">
              <w:rPr>
                <w:bCs/>
              </w:rPr>
              <w:t>lldpV2MessageTxHoldMultiplier</w:t>
            </w:r>
          </w:p>
        </w:tc>
        <w:tc>
          <w:tcPr>
            <w:tcW w:w="1420" w:type="dxa"/>
            <w:shd w:val="clear" w:color="auto" w:fill="auto"/>
          </w:tcPr>
          <w:p w14:paraId="1F5845F2" w14:textId="77777777" w:rsidR="00D40151" w:rsidRPr="00DC56AE" w:rsidRDefault="00D40151" w:rsidP="009D14FB">
            <w:pPr>
              <w:pStyle w:val="TAC"/>
            </w:pPr>
            <w:r w:rsidRPr="00DC56AE">
              <w:t>RW</w:t>
            </w:r>
          </w:p>
        </w:tc>
        <w:tc>
          <w:tcPr>
            <w:tcW w:w="2223" w:type="dxa"/>
            <w:shd w:val="clear" w:color="auto" w:fill="auto"/>
          </w:tcPr>
          <w:p w14:paraId="188006BE" w14:textId="77777777" w:rsidR="00D40151" w:rsidRPr="00DC56AE" w:rsidRDefault="00D40151" w:rsidP="009D14FB">
            <w:pPr>
              <w:pStyle w:val="TAC"/>
            </w:pPr>
            <w:r w:rsidRPr="00DC56AE">
              <w:t>IEEE Std 802.1AB [97] Table 11-2</w:t>
            </w:r>
          </w:p>
        </w:tc>
      </w:tr>
      <w:tr w:rsidR="00D40151" w:rsidRPr="00DC56AE" w14:paraId="74ADE1EF" w14:textId="77777777" w:rsidTr="009D14FB">
        <w:tc>
          <w:tcPr>
            <w:tcW w:w="4105" w:type="dxa"/>
            <w:shd w:val="clear" w:color="auto" w:fill="auto"/>
          </w:tcPr>
          <w:p w14:paraId="551BDDCB" w14:textId="11DFDEED" w:rsidR="00D40151" w:rsidRPr="00DC56AE" w:rsidRDefault="00D40151" w:rsidP="009D14FB">
            <w:pPr>
              <w:pStyle w:val="TAL"/>
              <w:rPr>
                <w:b/>
              </w:rPr>
            </w:pPr>
            <w:r w:rsidRPr="00DC56AE">
              <w:rPr>
                <w:b/>
              </w:rPr>
              <w:t xml:space="preserve">DS-TT port </w:t>
            </w:r>
            <w:r w:rsidR="00C760F4" w:rsidRPr="00DC56AE">
              <w:rPr>
                <w:b/>
              </w:rPr>
              <w:t>neighbour</w:t>
            </w:r>
            <w:r w:rsidRPr="00DC56AE">
              <w:rPr>
                <w:b/>
              </w:rPr>
              <w:t xml:space="preserve"> discovery configuration for DS-TT ports (NOTE 4)</w:t>
            </w:r>
          </w:p>
        </w:tc>
        <w:tc>
          <w:tcPr>
            <w:tcW w:w="1420" w:type="dxa"/>
            <w:shd w:val="clear" w:color="auto" w:fill="auto"/>
          </w:tcPr>
          <w:p w14:paraId="2918A119" w14:textId="77777777" w:rsidR="00D40151" w:rsidRPr="00DC56AE" w:rsidRDefault="00D40151" w:rsidP="009D14FB">
            <w:pPr>
              <w:pStyle w:val="TAC"/>
            </w:pPr>
          </w:p>
        </w:tc>
        <w:tc>
          <w:tcPr>
            <w:tcW w:w="2223" w:type="dxa"/>
            <w:shd w:val="clear" w:color="auto" w:fill="auto"/>
          </w:tcPr>
          <w:p w14:paraId="30E8F93A" w14:textId="77777777" w:rsidR="00D40151" w:rsidRPr="00DC56AE" w:rsidRDefault="00D40151" w:rsidP="009D14FB">
            <w:pPr>
              <w:pStyle w:val="TAC"/>
            </w:pPr>
          </w:p>
        </w:tc>
      </w:tr>
      <w:tr w:rsidR="00D40151" w:rsidRPr="00DC56AE" w14:paraId="2F354B1B" w14:textId="77777777" w:rsidTr="009D14FB">
        <w:tc>
          <w:tcPr>
            <w:tcW w:w="4105" w:type="dxa"/>
            <w:shd w:val="clear" w:color="auto" w:fill="auto"/>
          </w:tcPr>
          <w:p w14:paraId="4DC1930C" w14:textId="18CC1BED" w:rsidR="00D40151" w:rsidRPr="00DC56AE" w:rsidRDefault="00D40151" w:rsidP="009D14FB">
            <w:pPr>
              <w:pStyle w:val="TAL"/>
              <w:rPr>
                <w:b/>
              </w:rPr>
            </w:pPr>
            <w:r w:rsidRPr="00DC56AE">
              <w:rPr>
                <w:b/>
              </w:rPr>
              <w:t xml:space="preserve">&gt;DS-TT port </w:t>
            </w:r>
            <w:r w:rsidR="00C760F4" w:rsidRPr="00DC56AE">
              <w:rPr>
                <w:b/>
              </w:rPr>
              <w:t>neighbour</w:t>
            </w:r>
            <w:r w:rsidRPr="00DC56AE">
              <w:rPr>
                <w:b/>
              </w:rPr>
              <w:t xml:space="preserve"> discovery configuration for each DS-TT port</w:t>
            </w:r>
          </w:p>
        </w:tc>
        <w:tc>
          <w:tcPr>
            <w:tcW w:w="1420" w:type="dxa"/>
            <w:shd w:val="clear" w:color="auto" w:fill="auto"/>
          </w:tcPr>
          <w:p w14:paraId="16330BB4" w14:textId="77777777" w:rsidR="00D40151" w:rsidRPr="00DC56AE" w:rsidRDefault="00D40151" w:rsidP="009D14FB">
            <w:pPr>
              <w:pStyle w:val="TAC"/>
            </w:pPr>
          </w:p>
        </w:tc>
        <w:tc>
          <w:tcPr>
            <w:tcW w:w="2223" w:type="dxa"/>
            <w:shd w:val="clear" w:color="auto" w:fill="auto"/>
          </w:tcPr>
          <w:p w14:paraId="3F54B1C9" w14:textId="77777777" w:rsidR="00D40151" w:rsidRPr="00DC56AE" w:rsidRDefault="00D40151" w:rsidP="009D14FB">
            <w:pPr>
              <w:pStyle w:val="TAC"/>
            </w:pPr>
          </w:p>
        </w:tc>
      </w:tr>
      <w:tr w:rsidR="00D40151" w:rsidRPr="00DC56AE" w14:paraId="3368BF23" w14:textId="77777777" w:rsidTr="009D14FB">
        <w:tc>
          <w:tcPr>
            <w:tcW w:w="4105" w:type="dxa"/>
            <w:shd w:val="clear" w:color="auto" w:fill="auto"/>
          </w:tcPr>
          <w:p w14:paraId="2A8F118B" w14:textId="77777777" w:rsidR="00D40151" w:rsidRPr="00DC56AE" w:rsidRDefault="00D40151" w:rsidP="009D14FB">
            <w:pPr>
              <w:pStyle w:val="TAL"/>
              <w:rPr>
                <w:bCs/>
              </w:rPr>
            </w:pPr>
            <w:r w:rsidRPr="00DC56AE">
              <w:rPr>
                <w:bCs/>
              </w:rPr>
              <w:t>&gt;&gt; DS-TT port number</w:t>
            </w:r>
          </w:p>
        </w:tc>
        <w:tc>
          <w:tcPr>
            <w:tcW w:w="1420" w:type="dxa"/>
            <w:shd w:val="clear" w:color="auto" w:fill="auto"/>
          </w:tcPr>
          <w:p w14:paraId="4DA0C6F4" w14:textId="77777777" w:rsidR="00D40151" w:rsidRPr="00DC56AE" w:rsidRDefault="00D40151" w:rsidP="009D14FB">
            <w:pPr>
              <w:pStyle w:val="TAC"/>
            </w:pPr>
            <w:r w:rsidRPr="00DC56AE">
              <w:t>RW</w:t>
            </w:r>
          </w:p>
        </w:tc>
        <w:tc>
          <w:tcPr>
            <w:tcW w:w="2223" w:type="dxa"/>
            <w:shd w:val="clear" w:color="auto" w:fill="auto"/>
          </w:tcPr>
          <w:p w14:paraId="2BFD6718" w14:textId="77777777" w:rsidR="00D40151" w:rsidRPr="00DC56AE" w:rsidRDefault="00D40151" w:rsidP="009D14FB">
            <w:pPr>
              <w:pStyle w:val="TAC"/>
            </w:pPr>
          </w:p>
        </w:tc>
      </w:tr>
      <w:tr w:rsidR="00D40151" w:rsidRPr="00DC56AE" w14:paraId="286029A2" w14:textId="77777777" w:rsidTr="009D14FB">
        <w:tc>
          <w:tcPr>
            <w:tcW w:w="4105" w:type="dxa"/>
            <w:shd w:val="clear" w:color="auto" w:fill="auto"/>
          </w:tcPr>
          <w:p w14:paraId="54797D20" w14:textId="77777777" w:rsidR="00D40151" w:rsidRPr="00DC56AE" w:rsidRDefault="00D40151" w:rsidP="009D14FB">
            <w:pPr>
              <w:pStyle w:val="TAL"/>
              <w:rPr>
                <w:bCs/>
              </w:rPr>
            </w:pPr>
            <w:r w:rsidRPr="00DC56AE">
              <w:rPr>
                <w:bCs/>
              </w:rPr>
              <w:t>&gt;&gt; lldpV2LocPortIdSubtype</w:t>
            </w:r>
          </w:p>
        </w:tc>
        <w:tc>
          <w:tcPr>
            <w:tcW w:w="1420" w:type="dxa"/>
            <w:shd w:val="clear" w:color="auto" w:fill="auto"/>
          </w:tcPr>
          <w:p w14:paraId="53C2258B" w14:textId="77777777" w:rsidR="00D40151" w:rsidRPr="00DC56AE" w:rsidRDefault="00D40151" w:rsidP="009D14FB">
            <w:pPr>
              <w:pStyle w:val="TAC"/>
            </w:pPr>
            <w:r w:rsidRPr="00DC56AE">
              <w:t>RW</w:t>
            </w:r>
          </w:p>
        </w:tc>
        <w:tc>
          <w:tcPr>
            <w:tcW w:w="2223" w:type="dxa"/>
            <w:shd w:val="clear" w:color="auto" w:fill="auto"/>
          </w:tcPr>
          <w:p w14:paraId="5A271512" w14:textId="77777777" w:rsidR="00D40151" w:rsidRPr="00DC56AE" w:rsidRDefault="00D40151" w:rsidP="009D14FB">
            <w:pPr>
              <w:pStyle w:val="TAC"/>
            </w:pPr>
            <w:r w:rsidRPr="00DC56AE">
              <w:t>IEEE Std 802.1AB [97] Table 11-2</w:t>
            </w:r>
          </w:p>
        </w:tc>
      </w:tr>
      <w:tr w:rsidR="00D40151" w:rsidRPr="00DC56AE" w14:paraId="72515170" w14:textId="77777777" w:rsidTr="009D14FB">
        <w:tc>
          <w:tcPr>
            <w:tcW w:w="4105" w:type="dxa"/>
            <w:shd w:val="clear" w:color="auto" w:fill="auto"/>
          </w:tcPr>
          <w:p w14:paraId="0C29FA61" w14:textId="77777777" w:rsidR="00D40151" w:rsidRPr="00DC56AE" w:rsidRDefault="00D40151" w:rsidP="009D14FB">
            <w:pPr>
              <w:pStyle w:val="TAL"/>
              <w:rPr>
                <w:bCs/>
              </w:rPr>
            </w:pPr>
            <w:r w:rsidRPr="00DC56AE">
              <w:rPr>
                <w:bCs/>
              </w:rPr>
              <w:t>&gt;&gt; lldpV2LocPortId</w:t>
            </w:r>
          </w:p>
        </w:tc>
        <w:tc>
          <w:tcPr>
            <w:tcW w:w="1420" w:type="dxa"/>
            <w:shd w:val="clear" w:color="auto" w:fill="auto"/>
          </w:tcPr>
          <w:p w14:paraId="41771C80" w14:textId="77777777" w:rsidR="00D40151" w:rsidRPr="00DC56AE" w:rsidRDefault="00D40151" w:rsidP="009D14FB">
            <w:pPr>
              <w:pStyle w:val="TAC"/>
            </w:pPr>
            <w:r w:rsidRPr="00DC56AE">
              <w:t>RW</w:t>
            </w:r>
          </w:p>
        </w:tc>
        <w:tc>
          <w:tcPr>
            <w:tcW w:w="2223" w:type="dxa"/>
            <w:shd w:val="clear" w:color="auto" w:fill="auto"/>
          </w:tcPr>
          <w:p w14:paraId="118D3C5C" w14:textId="77777777" w:rsidR="00D40151" w:rsidRPr="00DC56AE" w:rsidRDefault="00D40151" w:rsidP="009D14FB">
            <w:pPr>
              <w:pStyle w:val="TAC"/>
            </w:pPr>
            <w:r w:rsidRPr="00DC56AE">
              <w:t>IEEE Std 802.1AB [97] Table 11-2</w:t>
            </w:r>
          </w:p>
        </w:tc>
      </w:tr>
      <w:tr w:rsidR="00D40151" w:rsidRPr="00DC56AE" w14:paraId="14032546" w14:textId="77777777" w:rsidTr="009D14FB">
        <w:tc>
          <w:tcPr>
            <w:tcW w:w="4105" w:type="dxa"/>
            <w:shd w:val="clear" w:color="auto" w:fill="auto"/>
          </w:tcPr>
          <w:p w14:paraId="34AE227C" w14:textId="72B8D349" w:rsidR="00D40151" w:rsidRPr="00DC56AE" w:rsidRDefault="00D40151" w:rsidP="009D14FB">
            <w:pPr>
              <w:pStyle w:val="TAL"/>
              <w:rPr>
                <w:b/>
              </w:rPr>
            </w:pPr>
            <w:r w:rsidRPr="00DC56AE">
              <w:rPr>
                <w:b/>
              </w:rPr>
              <w:t xml:space="preserve">Discovered </w:t>
            </w:r>
            <w:r w:rsidR="00C760F4" w:rsidRPr="00DC56AE">
              <w:rPr>
                <w:b/>
              </w:rPr>
              <w:t>neighbour</w:t>
            </w:r>
            <w:r w:rsidRPr="00DC56AE">
              <w:rPr>
                <w:b/>
              </w:rPr>
              <w:t xml:space="preserve"> information for DS-TT ports</w:t>
            </w:r>
          </w:p>
          <w:p w14:paraId="176DBF00" w14:textId="77777777" w:rsidR="00D40151" w:rsidRPr="00DC56AE" w:rsidRDefault="00D40151" w:rsidP="009D14FB">
            <w:pPr>
              <w:pStyle w:val="TAL"/>
              <w:rPr>
                <w:b/>
              </w:rPr>
            </w:pPr>
            <w:r w:rsidRPr="00DC56AE">
              <w:rPr>
                <w:b/>
              </w:rPr>
              <w:t>(NOTE 4)</w:t>
            </w:r>
          </w:p>
        </w:tc>
        <w:tc>
          <w:tcPr>
            <w:tcW w:w="1420" w:type="dxa"/>
            <w:shd w:val="clear" w:color="auto" w:fill="auto"/>
          </w:tcPr>
          <w:p w14:paraId="68450F35" w14:textId="77777777" w:rsidR="00D40151" w:rsidRPr="00DC56AE" w:rsidRDefault="00D40151" w:rsidP="009D14FB">
            <w:pPr>
              <w:pStyle w:val="TAC"/>
            </w:pPr>
          </w:p>
        </w:tc>
        <w:tc>
          <w:tcPr>
            <w:tcW w:w="2223" w:type="dxa"/>
            <w:shd w:val="clear" w:color="auto" w:fill="auto"/>
          </w:tcPr>
          <w:p w14:paraId="3C65448A" w14:textId="77777777" w:rsidR="00D40151" w:rsidRPr="00DC56AE" w:rsidRDefault="00D40151" w:rsidP="009D14FB">
            <w:pPr>
              <w:pStyle w:val="TAC"/>
            </w:pPr>
          </w:p>
        </w:tc>
      </w:tr>
      <w:tr w:rsidR="00D40151" w:rsidRPr="00DC56AE" w14:paraId="0F9A25E0" w14:textId="77777777" w:rsidTr="009D14FB">
        <w:tc>
          <w:tcPr>
            <w:tcW w:w="4105" w:type="dxa"/>
            <w:shd w:val="clear" w:color="auto" w:fill="auto"/>
          </w:tcPr>
          <w:p w14:paraId="57B99850" w14:textId="71CD23A4" w:rsidR="00D40151" w:rsidRPr="00DC56AE" w:rsidRDefault="00D40151" w:rsidP="009D14FB">
            <w:pPr>
              <w:pStyle w:val="TAL"/>
              <w:rPr>
                <w:b/>
              </w:rPr>
            </w:pPr>
            <w:r w:rsidRPr="00DC56AE">
              <w:rPr>
                <w:b/>
              </w:rPr>
              <w:t xml:space="preserve">&gt;Discovered </w:t>
            </w:r>
            <w:r w:rsidR="00C760F4" w:rsidRPr="00DC56AE">
              <w:rPr>
                <w:b/>
              </w:rPr>
              <w:t>neighbour</w:t>
            </w:r>
            <w:r w:rsidRPr="00DC56AE">
              <w:rPr>
                <w:b/>
              </w:rPr>
              <w:t xml:space="preserve"> information for each DS-TT port</w:t>
            </w:r>
          </w:p>
          <w:p w14:paraId="06152383" w14:textId="77777777" w:rsidR="00D40151" w:rsidRPr="00DC56AE" w:rsidRDefault="00D40151" w:rsidP="009D14FB">
            <w:pPr>
              <w:pStyle w:val="TAL"/>
              <w:rPr>
                <w:b/>
              </w:rPr>
            </w:pPr>
            <w:r w:rsidRPr="00DC56AE">
              <w:rPr>
                <w:b/>
              </w:rPr>
              <w:t>(NOTE 4)</w:t>
            </w:r>
          </w:p>
        </w:tc>
        <w:tc>
          <w:tcPr>
            <w:tcW w:w="1420" w:type="dxa"/>
            <w:shd w:val="clear" w:color="auto" w:fill="auto"/>
          </w:tcPr>
          <w:p w14:paraId="74000206" w14:textId="77777777" w:rsidR="00D40151" w:rsidRPr="00DC56AE" w:rsidRDefault="00D40151" w:rsidP="009D14FB">
            <w:pPr>
              <w:pStyle w:val="TAC"/>
            </w:pPr>
          </w:p>
        </w:tc>
        <w:tc>
          <w:tcPr>
            <w:tcW w:w="2223" w:type="dxa"/>
            <w:shd w:val="clear" w:color="auto" w:fill="auto"/>
          </w:tcPr>
          <w:p w14:paraId="3F5A8B2D" w14:textId="77777777" w:rsidR="00D40151" w:rsidRPr="00DC56AE" w:rsidRDefault="00D40151" w:rsidP="009D14FB">
            <w:pPr>
              <w:pStyle w:val="TAC"/>
            </w:pPr>
          </w:p>
        </w:tc>
      </w:tr>
      <w:tr w:rsidR="00D40151" w:rsidRPr="00DC56AE" w14:paraId="6D9A7135" w14:textId="77777777" w:rsidTr="009D14FB">
        <w:tc>
          <w:tcPr>
            <w:tcW w:w="4105" w:type="dxa"/>
            <w:shd w:val="clear" w:color="auto" w:fill="auto"/>
          </w:tcPr>
          <w:p w14:paraId="27ABC4C3" w14:textId="77777777" w:rsidR="00D40151" w:rsidRPr="00DC56AE" w:rsidRDefault="00D40151" w:rsidP="009D14FB">
            <w:pPr>
              <w:pStyle w:val="TAL"/>
              <w:rPr>
                <w:bCs/>
              </w:rPr>
            </w:pPr>
            <w:r w:rsidRPr="00DC56AE">
              <w:t>&gt;&gt; DS-TT port number</w:t>
            </w:r>
          </w:p>
        </w:tc>
        <w:tc>
          <w:tcPr>
            <w:tcW w:w="1420" w:type="dxa"/>
            <w:shd w:val="clear" w:color="auto" w:fill="auto"/>
          </w:tcPr>
          <w:p w14:paraId="03A84423" w14:textId="77777777" w:rsidR="00D40151" w:rsidRPr="00DC56AE" w:rsidRDefault="00D40151" w:rsidP="009D14FB">
            <w:pPr>
              <w:pStyle w:val="TAC"/>
            </w:pPr>
            <w:r w:rsidRPr="00DC56AE">
              <w:t>R</w:t>
            </w:r>
          </w:p>
        </w:tc>
        <w:tc>
          <w:tcPr>
            <w:tcW w:w="2223" w:type="dxa"/>
            <w:shd w:val="clear" w:color="auto" w:fill="auto"/>
          </w:tcPr>
          <w:p w14:paraId="694A9747" w14:textId="77777777" w:rsidR="00D40151" w:rsidRPr="00DC56AE" w:rsidRDefault="00D40151" w:rsidP="009D14FB">
            <w:pPr>
              <w:pStyle w:val="TAC"/>
            </w:pPr>
          </w:p>
        </w:tc>
      </w:tr>
      <w:tr w:rsidR="00D40151" w:rsidRPr="00DC56AE" w14:paraId="24E09DEB" w14:textId="77777777" w:rsidTr="009D14FB">
        <w:tc>
          <w:tcPr>
            <w:tcW w:w="4105" w:type="dxa"/>
            <w:shd w:val="clear" w:color="auto" w:fill="auto"/>
          </w:tcPr>
          <w:p w14:paraId="58F5E61A" w14:textId="77777777" w:rsidR="00D40151" w:rsidRPr="00DC56AE" w:rsidRDefault="00D40151" w:rsidP="009D14FB">
            <w:pPr>
              <w:pStyle w:val="TAL"/>
              <w:rPr>
                <w:bCs/>
              </w:rPr>
            </w:pPr>
            <w:r w:rsidRPr="00DC56AE">
              <w:t>&gt;&gt; lldpV2RemChassisIdSubtype</w:t>
            </w:r>
          </w:p>
        </w:tc>
        <w:tc>
          <w:tcPr>
            <w:tcW w:w="1420" w:type="dxa"/>
            <w:shd w:val="clear" w:color="auto" w:fill="auto"/>
          </w:tcPr>
          <w:p w14:paraId="6C896A5B" w14:textId="77777777" w:rsidR="00D40151" w:rsidRPr="00DC56AE" w:rsidRDefault="00D40151" w:rsidP="009D14FB">
            <w:pPr>
              <w:pStyle w:val="TAC"/>
            </w:pPr>
            <w:r w:rsidRPr="00DC56AE">
              <w:t>R</w:t>
            </w:r>
          </w:p>
        </w:tc>
        <w:tc>
          <w:tcPr>
            <w:tcW w:w="2223" w:type="dxa"/>
            <w:shd w:val="clear" w:color="auto" w:fill="auto"/>
          </w:tcPr>
          <w:p w14:paraId="6EC20903" w14:textId="77777777" w:rsidR="00D40151" w:rsidRPr="00DC56AE" w:rsidRDefault="00D40151" w:rsidP="009D14FB">
            <w:pPr>
              <w:pStyle w:val="TAC"/>
            </w:pPr>
            <w:r w:rsidRPr="00DC56AE">
              <w:t>IEEE Std 802.1AB [97] Table 11-2</w:t>
            </w:r>
          </w:p>
        </w:tc>
      </w:tr>
      <w:tr w:rsidR="00D40151" w:rsidRPr="00DC56AE" w14:paraId="42F51F3F" w14:textId="77777777" w:rsidTr="009D14FB">
        <w:tc>
          <w:tcPr>
            <w:tcW w:w="4105" w:type="dxa"/>
            <w:shd w:val="clear" w:color="auto" w:fill="auto"/>
          </w:tcPr>
          <w:p w14:paraId="58171484" w14:textId="77777777" w:rsidR="00D40151" w:rsidRPr="00DC56AE" w:rsidRDefault="00D40151" w:rsidP="009D14FB">
            <w:pPr>
              <w:pStyle w:val="TAL"/>
              <w:rPr>
                <w:bCs/>
              </w:rPr>
            </w:pPr>
            <w:r w:rsidRPr="00DC56AE">
              <w:t>&gt;&gt; lldpV2RemChassisId</w:t>
            </w:r>
          </w:p>
        </w:tc>
        <w:tc>
          <w:tcPr>
            <w:tcW w:w="1420" w:type="dxa"/>
            <w:shd w:val="clear" w:color="auto" w:fill="auto"/>
          </w:tcPr>
          <w:p w14:paraId="087AE51F" w14:textId="77777777" w:rsidR="00D40151" w:rsidRPr="00DC56AE" w:rsidRDefault="00D40151" w:rsidP="009D14FB">
            <w:pPr>
              <w:pStyle w:val="TAC"/>
            </w:pPr>
            <w:r w:rsidRPr="00DC56AE">
              <w:t>R</w:t>
            </w:r>
          </w:p>
        </w:tc>
        <w:tc>
          <w:tcPr>
            <w:tcW w:w="2223" w:type="dxa"/>
            <w:shd w:val="clear" w:color="auto" w:fill="auto"/>
          </w:tcPr>
          <w:p w14:paraId="6DB48F94" w14:textId="77777777" w:rsidR="00D40151" w:rsidRPr="00DC56AE" w:rsidRDefault="00D40151" w:rsidP="009D14FB">
            <w:pPr>
              <w:pStyle w:val="TAC"/>
            </w:pPr>
            <w:r w:rsidRPr="00DC56AE">
              <w:t>IEEE Std 802.1AB [97] Table 11-2</w:t>
            </w:r>
          </w:p>
        </w:tc>
      </w:tr>
      <w:tr w:rsidR="00D40151" w:rsidRPr="00DC56AE" w14:paraId="2D44A7AE" w14:textId="77777777" w:rsidTr="009D14FB">
        <w:tc>
          <w:tcPr>
            <w:tcW w:w="4105" w:type="dxa"/>
            <w:shd w:val="clear" w:color="auto" w:fill="auto"/>
          </w:tcPr>
          <w:p w14:paraId="50BC7EBD" w14:textId="77777777" w:rsidR="00D40151" w:rsidRPr="00DC56AE" w:rsidRDefault="00D40151" w:rsidP="009D14FB">
            <w:pPr>
              <w:pStyle w:val="TAL"/>
            </w:pPr>
            <w:r w:rsidRPr="00DC56AE">
              <w:t>&gt;&gt; lldpV2RemPortIdSubtype</w:t>
            </w:r>
          </w:p>
        </w:tc>
        <w:tc>
          <w:tcPr>
            <w:tcW w:w="1420" w:type="dxa"/>
            <w:shd w:val="clear" w:color="auto" w:fill="auto"/>
          </w:tcPr>
          <w:p w14:paraId="6A57041B" w14:textId="77777777" w:rsidR="00D40151" w:rsidRPr="00DC56AE" w:rsidRDefault="00D40151" w:rsidP="009D14FB">
            <w:pPr>
              <w:pStyle w:val="TAC"/>
            </w:pPr>
            <w:r w:rsidRPr="00DC56AE">
              <w:t>R</w:t>
            </w:r>
          </w:p>
        </w:tc>
        <w:tc>
          <w:tcPr>
            <w:tcW w:w="2223" w:type="dxa"/>
            <w:shd w:val="clear" w:color="auto" w:fill="auto"/>
          </w:tcPr>
          <w:p w14:paraId="27456BC8" w14:textId="77777777" w:rsidR="00D40151" w:rsidRPr="00DC56AE" w:rsidRDefault="00D40151" w:rsidP="009D14FB">
            <w:pPr>
              <w:pStyle w:val="TAC"/>
            </w:pPr>
            <w:r w:rsidRPr="00DC56AE">
              <w:t>IEEE Std 802.1AB [97] Table 11-2</w:t>
            </w:r>
          </w:p>
        </w:tc>
      </w:tr>
      <w:tr w:rsidR="00D40151" w:rsidRPr="00DC56AE" w14:paraId="2BE51B0B" w14:textId="77777777" w:rsidTr="009D14FB">
        <w:tc>
          <w:tcPr>
            <w:tcW w:w="4105" w:type="dxa"/>
            <w:shd w:val="clear" w:color="auto" w:fill="auto"/>
          </w:tcPr>
          <w:p w14:paraId="3DE197C0" w14:textId="77777777" w:rsidR="00D40151" w:rsidRPr="00DC56AE" w:rsidRDefault="00D40151" w:rsidP="009D14FB">
            <w:pPr>
              <w:pStyle w:val="TAL"/>
            </w:pPr>
            <w:r w:rsidRPr="00DC56AE">
              <w:t>&gt;&gt; lldpV2RemPortId</w:t>
            </w:r>
          </w:p>
        </w:tc>
        <w:tc>
          <w:tcPr>
            <w:tcW w:w="1420" w:type="dxa"/>
            <w:shd w:val="clear" w:color="auto" w:fill="auto"/>
          </w:tcPr>
          <w:p w14:paraId="12877CEA" w14:textId="77777777" w:rsidR="00D40151" w:rsidRPr="00DC56AE" w:rsidRDefault="00D40151" w:rsidP="009D14FB">
            <w:pPr>
              <w:pStyle w:val="TAC"/>
            </w:pPr>
            <w:r w:rsidRPr="00DC56AE">
              <w:t>R</w:t>
            </w:r>
          </w:p>
        </w:tc>
        <w:tc>
          <w:tcPr>
            <w:tcW w:w="2223" w:type="dxa"/>
            <w:shd w:val="clear" w:color="auto" w:fill="auto"/>
          </w:tcPr>
          <w:p w14:paraId="72CFE084" w14:textId="77777777" w:rsidR="00D40151" w:rsidRPr="00DC56AE" w:rsidRDefault="00D40151" w:rsidP="009D14FB">
            <w:pPr>
              <w:pStyle w:val="TAC"/>
            </w:pPr>
            <w:r w:rsidRPr="00DC56AE">
              <w:t>IEEE Std 802.1AB [97] Table 11-2</w:t>
            </w:r>
          </w:p>
        </w:tc>
      </w:tr>
      <w:tr w:rsidR="00D40151" w:rsidRPr="00DC56AE" w14:paraId="7A9EF5C7" w14:textId="77777777" w:rsidTr="009D14FB">
        <w:tc>
          <w:tcPr>
            <w:tcW w:w="4105" w:type="dxa"/>
            <w:shd w:val="clear" w:color="auto" w:fill="auto"/>
          </w:tcPr>
          <w:p w14:paraId="0F4B4ED7" w14:textId="77777777" w:rsidR="00D40151" w:rsidRPr="00DC56AE" w:rsidRDefault="00D40151" w:rsidP="009D14FB">
            <w:pPr>
              <w:pStyle w:val="TAL"/>
            </w:pPr>
            <w:r w:rsidRPr="00DC56AE">
              <w:t>&gt;&gt; TTL</w:t>
            </w:r>
          </w:p>
        </w:tc>
        <w:tc>
          <w:tcPr>
            <w:tcW w:w="1420" w:type="dxa"/>
            <w:shd w:val="clear" w:color="auto" w:fill="auto"/>
          </w:tcPr>
          <w:p w14:paraId="571C396A" w14:textId="77777777" w:rsidR="00D40151" w:rsidRPr="00DC56AE" w:rsidRDefault="00D40151" w:rsidP="009D14FB">
            <w:pPr>
              <w:pStyle w:val="TAC"/>
            </w:pPr>
            <w:r w:rsidRPr="00DC56AE">
              <w:t>R</w:t>
            </w:r>
          </w:p>
        </w:tc>
        <w:tc>
          <w:tcPr>
            <w:tcW w:w="2223" w:type="dxa"/>
            <w:shd w:val="clear" w:color="auto" w:fill="auto"/>
          </w:tcPr>
          <w:p w14:paraId="70D370E5" w14:textId="77777777" w:rsidR="00D40151" w:rsidRPr="00DC56AE" w:rsidRDefault="00D40151" w:rsidP="009D14FB">
            <w:pPr>
              <w:pStyle w:val="TAC"/>
            </w:pPr>
            <w:r w:rsidRPr="00DC56AE">
              <w:t>IEEE Std 802.1AB [97] clause 8.5.4.1</w:t>
            </w:r>
          </w:p>
        </w:tc>
      </w:tr>
      <w:tr w:rsidR="00D40151" w:rsidRPr="00DC56AE" w14:paraId="77B818D9" w14:textId="77777777" w:rsidTr="009D14FB">
        <w:tc>
          <w:tcPr>
            <w:tcW w:w="4105" w:type="dxa"/>
            <w:shd w:val="clear" w:color="auto" w:fill="auto"/>
          </w:tcPr>
          <w:p w14:paraId="3F47C569" w14:textId="77777777" w:rsidR="00D40151" w:rsidRPr="00DC56AE" w:rsidRDefault="00D40151" w:rsidP="009D14FB">
            <w:pPr>
              <w:pStyle w:val="TAL"/>
              <w:rPr>
                <w:b/>
              </w:rPr>
            </w:pPr>
            <w:r w:rsidRPr="00DC56AE">
              <w:rPr>
                <w:b/>
              </w:rPr>
              <w:t>Stream Parameters (NOTE 5)</w:t>
            </w:r>
          </w:p>
        </w:tc>
        <w:tc>
          <w:tcPr>
            <w:tcW w:w="1420" w:type="dxa"/>
            <w:shd w:val="clear" w:color="auto" w:fill="auto"/>
          </w:tcPr>
          <w:p w14:paraId="3F6D1932" w14:textId="77777777" w:rsidR="00D40151" w:rsidRPr="00DC56AE" w:rsidRDefault="00D40151" w:rsidP="009D14FB">
            <w:pPr>
              <w:pStyle w:val="TAC"/>
            </w:pPr>
          </w:p>
        </w:tc>
        <w:tc>
          <w:tcPr>
            <w:tcW w:w="2223" w:type="dxa"/>
            <w:shd w:val="clear" w:color="auto" w:fill="auto"/>
          </w:tcPr>
          <w:p w14:paraId="576C7B03" w14:textId="77777777" w:rsidR="00D40151" w:rsidRPr="00DC56AE" w:rsidRDefault="00D40151" w:rsidP="009D14FB">
            <w:pPr>
              <w:pStyle w:val="TAC"/>
            </w:pPr>
          </w:p>
        </w:tc>
      </w:tr>
      <w:tr w:rsidR="00D40151" w:rsidRPr="00DC56AE" w14:paraId="272D5A4F" w14:textId="77777777" w:rsidTr="009D14FB">
        <w:tc>
          <w:tcPr>
            <w:tcW w:w="4105" w:type="dxa"/>
            <w:shd w:val="clear" w:color="auto" w:fill="auto"/>
          </w:tcPr>
          <w:p w14:paraId="6C9E3936" w14:textId="77777777" w:rsidR="00D40151" w:rsidRPr="00DC56AE" w:rsidRDefault="00D40151" w:rsidP="009D14FB">
            <w:pPr>
              <w:pStyle w:val="TAL"/>
              <w:rPr>
                <w:bCs/>
              </w:rPr>
            </w:pPr>
            <w:r w:rsidRPr="00DC56AE">
              <w:t>MaxStreamFilterInstances</w:t>
            </w:r>
          </w:p>
        </w:tc>
        <w:tc>
          <w:tcPr>
            <w:tcW w:w="1420" w:type="dxa"/>
            <w:shd w:val="clear" w:color="auto" w:fill="auto"/>
          </w:tcPr>
          <w:p w14:paraId="0D05BA8A" w14:textId="77777777" w:rsidR="00D40151" w:rsidRPr="00DC56AE" w:rsidRDefault="00D40151" w:rsidP="009D14FB">
            <w:pPr>
              <w:pStyle w:val="TAC"/>
            </w:pPr>
            <w:r w:rsidRPr="00DC56AE">
              <w:t>R</w:t>
            </w:r>
          </w:p>
        </w:tc>
        <w:tc>
          <w:tcPr>
            <w:tcW w:w="2223" w:type="dxa"/>
            <w:shd w:val="clear" w:color="auto" w:fill="auto"/>
          </w:tcPr>
          <w:p w14:paraId="2FD20598" w14:textId="77777777" w:rsidR="00D40151" w:rsidRPr="00DC56AE" w:rsidRDefault="00D40151" w:rsidP="009D14FB">
            <w:pPr>
              <w:pStyle w:val="TAC"/>
            </w:pPr>
            <w:r w:rsidRPr="00DC56AE">
              <w:t>IEEE Std 802.1Q [98]</w:t>
            </w:r>
          </w:p>
        </w:tc>
      </w:tr>
      <w:tr w:rsidR="00D40151" w:rsidRPr="00DC56AE" w14:paraId="6187C60C" w14:textId="77777777" w:rsidTr="009D14FB">
        <w:tc>
          <w:tcPr>
            <w:tcW w:w="4105" w:type="dxa"/>
            <w:shd w:val="clear" w:color="auto" w:fill="auto"/>
          </w:tcPr>
          <w:p w14:paraId="11EE441F" w14:textId="77777777" w:rsidR="00D40151" w:rsidRPr="00DC56AE" w:rsidRDefault="00D40151" w:rsidP="009D14FB">
            <w:pPr>
              <w:pStyle w:val="TAL"/>
              <w:rPr>
                <w:bCs/>
              </w:rPr>
            </w:pPr>
            <w:r w:rsidRPr="00DC56AE">
              <w:t>MaxStreamGateInstances</w:t>
            </w:r>
          </w:p>
        </w:tc>
        <w:tc>
          <w:tcPr>
            <w:tcW w:w="1420" w:type="dxa"/>
            <w:shd w:val="clear" w:color="auto" w:fill="auto"/>
          </w:tcPr>
          <w:p w14:paraId="7CB80E4F" w14:textId="77777777" w:rsidR="00D40151" w:rsidRPr="00DC56AE" w:rsidRDefault="00D40151" w:rsidP="009D14FB">
            <w:pPr>
              <w:pStyle w:val="TAC"/>
            </w:pPr>
            <w:r w:rsidRPr="00DC56AE">
              <w:t>R</w:t>
            </w:r>
          </w:p>
        </w:tc>
        <w:tc>
          <w:tcPr>
            <w:tcW w:w="2223" w:type="dxa"/>
            <w:shd w:val="clear" w:color="auto" w:fill="auto"/>
          </w:tcPr>
          <w:p w14:paraId="3C09DD9E" w14:textId="77777777" w:rsidR="00D40151" w:rsidRPr="00DC56AE" w:rsidRDefault="00D40151" w:rsidP="009D14FB">
            <w:pPr>
              <w:pStyle w:val="TAC"/>
            </w:pPr>
            <w:r w:rsidRPr="00DC56AE">
              <w:t>IEEE Std 802.1Q [98]</w:t>
            </w:r>
          </w:p>
        </w:tc>
      </w:tr>
      <w:tr w:rsidR="00D40151" w:rsidRPr="00DC56AE" w14:paraId="3DAB7151" w14:textId="77777777" w:rsidTr="009D14FB">
        <w:tc>
          <w:tcPr>
            <w:tcW w:w="4105" w:type="dxa"/>
            <w:shd w:val="clear" w:color="auto" w:fill="auto"/>
          </w:tcPr>
          <w:p w14:paraId="30C5976C" w14:textId="77777777" w:rsidR="00D40151" w:rsidRPr="00DC56AE" w:rsidRDefault="00D40151" w:rsidP="009D14FB">
            <w:pPr>
              <w:pStyle w:val="TAL"/>
              <w:rPr>
                <w:bCs/>
              </w:rPr>
            </w:pPr>
            <w:r w:rsidRPr="00DC56AE">
              <w:t>MaxFlowMeterInstances</w:t>
            </w:r>
          </w:p>
        </w:tc>
        <w:tc>
          <w:tcPr>
            <w:tcW w:w="1420" w:type="dxa"/>
            <w:shd w:val="clear" w:color="auto" w:fill="auto"/>
          </w:tcPr>
          <w:p w14:paraId="274ED4A4" w14:textId="77777777" w:rsidR="00D40151" w:rsidRPr="00DC56AE" w:rsidRDefault="00D40151" w:rsidP="009D14FB">
            <w:pPr>
              <w:pStyle w:val="TAC"/>
            </w:pPr>
            <w:r w:rsidRPr="00DC56AE">
              <w:t>R</w:t>
            </w:r>
          </w:p>
        </w:tc>
        <w:tc>
          <w:tcPr>
            <w:tcW w:w="2223" w:type="dxa"/>
            <w:shd w:val="clear" w:color="auto" w:fill="auto"/>
          </w:tcPr>
          <w:p w14:paraId="16405938" w14:textId="77777777" w:rsidR="00D40151" w:rsidRPr="00DC56AE" w:rsidRDefault="00D40151" w:rsidP="009D14FB">
            <w:pPr>
              <w:pStyle w:val="TAC"/>
            </w:pPr>
            <w:r w:rsidRPr="00DC56AE">
              <w:t>IEEE Std 802.1Q [98]</w:t>
            </w:r>
          </w:p>
        </w:tc>
      </w:tr>
      <w:tr w:rsidR="00D40151" w:rsidRPr="00DC56AE" w14:paraId="3305FE3B" w14:textId="77777777" w:rsidTr="009D14FB">
        <w:tc>
          <w:tcPr>
            <w:tcW w:w="4105" w:type="dxa"/>
            <w:shd w:val="clear" w:color="auto" w:fill="auto"/>
          </w:tcPr>
          <w:p w14:paraId="7526FE33" w14:textId="77777777" w:rsidR="00D40151" w:rsidRPr="00DC56AE" w:rsidRDefault="00D40151" w:rsidP="009D14FB">
            <w:pPr>
              <w:pStyle w:val="TAL"/>
            </w:pPr>
            <w:r w:rsidRPr="00DC56AE">
              <w:t>SupportedListMax</w:t>
            </w:r>
          </w:p>
        </w:tc>
        <w:tc>
          <w:tcPr>
            <w:tcW w:w="1420" w:type="dxa"/>
            <w:shd w:val="clear" w:color="auto" w:fill="auto"/>
          </w:tcPr>
          <w:p w14:paraId="73F2D932" w14:textId="77777777" w:rsidR="00D40151" w:rsidRPr="00DC56AE" w:rsidRDefault="00D40151" w:rsidP="009D14FB">
            <w:pPr>
              <w:pStyle w:val="TAC"/>
            </w:pPr>
            <w:r w:rsidRPr="00DC56AE">
              <w:t>R</w:t>
            </w:r>
          </w:p>
        </w:tc>
        <w:tc>
          <w:tcPr>
            <w:tcW w:w="2223" w:type="dxa"/>
            <w:shd w:val="clear" w:color="auto" w:fill="auto"/>
          </w:tcPr>
          <w:p w14:paraId="468337F1" w14:textId="77777777" w:rsidR="00D40151" w:rsidRPr="00DC56AE" w:rsidRDefault="00D40151" w:rsidP="009D14FB">
            <w:pPr>
              <w:pStyle w:val="TAC"/>
            </w:pPr>
            <w:r w:rsidRPr="00DC56AE">
              <w:t>IEEE Std 802.1Q [98]</w:t>
            </w:r>
          </w:p>
        </w:tc>
      </w:tr>
      <w:tr w:rsidR="00D40151" w:rsidRPr="00DC56AE" w14:paraId="111E6C4A" w14:textId="77777777" w:rsidTr="009D14FB">
        <w:tc>
          <w:tcPr>
            <w:tcW w:w="7748" w:type="dxa"/>
            <w:gridSpan w:val="3"/>
            <w:shd w:val="clear" w:color="auto" w:fill="auto"/>
          </w:tcPr>
          <w:p w14:paraId="07F6E392" w14:textId="77777777" w:rsidR="00D40151" w:rsidRPr="00DC56AE" w:rsidRDefault="00D40151" w:rsidP="009D14FB">
            <w:pPr>
              <w:pStyle w:val="TAN"/>
            </w:pPr>
            <w:r w:rsidRPr="00DC56AE">
              <w:t>NOTE 1:</w:t>
            </w:r>
            <w:r w:rsidRPr="00DC56AE">
              <w:tab/>
              <w:t>R = Read only access; RW = Read/Write access.</w:t>
            </w:r>
          </w:p>
          <w:p w14:paraId="25850C1E" w14:textId="42DCF05E" w:rsidR="00D40151" w:rsidRPr="00DC56AE" w:rsidRDefault="00D40151" w:rsidP="009D14FB">
            <w:pPr>
              <w:pStyle w:val="TAN"/>
            </w:pPr>
            <w:r w:rsidRPr="00DC56AE">
              <w:t>NOTE 2:</w:t>
            </w:r>
            <w:r w:rsidRPr="00DC56AE">
              <w:tab/>
              <w:t xml:space="preserve">General </w:t>
            </w:r>
            <w:r w:rsidR="00C760F4" w:rsidRPr="00DC56AE">
              <w:t>neighbour</w:t>
            </w:r>
            <w:r w:rsidRPr="00DC56AE">
              <w:t xml:space="preserve"> discovery information is included only when NW-TT performs </w:t>
            </w:r>
            <w:r w:rsidR="00C760F4" w:rsidRPr="00DC56AE">
              <w:t>neighbour</w:t>
            </w:r>
            <w:r w:rsidRPr="00DC56AE">
              <w:t xml:space="preserve"> discovery on behalf of DS-TT. When a parameter in this group is changed, it is necessary to provide the change to every DS-TT and the NW-TT that belongs to the 5GS TSN bridge.</w:t>
            </w:r>
          </w:p>
          <w:p w14:paraId="7C2E9796" w14:textId="77777777" w:rsidR="00D40151" w:rsidRPr="00DC56AE" w:rsidRDefault="00D40151" w:rsidP="009D14FB">
            <w:pPr>
              <w:pStyle w:val="TAN"/>
            </w:pPr>
            <w:r w:rsidRPr="00DC56AE">
              <w:t>NOTE 3:</w:t>
            </w:r>
            <w:r w:rsidRPr="00DC56AE">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DC56AE" w:rsidRDefault="00D40151" w:rsidP="009D14FB">
            <w:pPr>
              <w:pStyle w:val="TAN"/>
            </w:pPr>
            <w:r w:rsidRPr="00DC56AE">
              <w:t>NOTE 4:</w:t>
            </w:r>
            <w:r w:rsidRPr="00DC56AE">
              <w:tab/>
              <w:t xml:space="preserve">DS-TT discovery configuration and DS-TT discovery information are used only when DS-TT does not support LLDP and NW-TT performs </w:t>
            </w:r>
            <w:r w:rsidR="00C760F4" w:rsidRPr="00DC56AE">
              <w:t>neighbour</w:t>
            </w:r>
            <w:r w:rsidRPr="00DC56AE">
              <w:t xml:space="preserve"> discovery on behalf of DS-TT.</w:t>
            </w:r>
            <w:r w:rsidR="00D95574" w:rsidRPr="00DC56AE">
              <w:t xml:space="preserve"> TSN AF indicates the discovered neighbour information for each DS-TT port to CNC.</w:t>
            </w:r>
          </w:p>
          <w:p w14:paraId="4AF416E0" w14:textId="77777777" w:rsidR="00D40151" w:rsidRPr="00DC56AE" w:rsidRDefault="00D40151" w:rsidP="009D14FB">
            <w:pPr>
              <w:pStyle w:val="TAN"/>
            </w:pPr>
            <w:r w:rsidRPr="00DC56AE">
              <w:t>NOTE 5:</w:t>
            </w:r>
            <w:r w:rsidRPr="00DC56AE">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DC56AE" w:rsidRDefault="00D40151" w:rsidP="00D40151"/>
    <w:p w14:paraId="76B2B992" w14:textId="77777777" w:rsidR="00D40151" w:rsidRPr="00DC56AE" w:rsidRDefault="00D40151" w:rsidP="00D40151">
      <w:r w:rsidRPr="00DC56AE">
        <w:t>Exchange of port and bridge management information between TSN AF and NW-TT or DS-TT allows TSN AF to:</w:t>
      </w:r>
    </w:p>
    <w:p w14:paraId="418619FD" w14:textId="77777777" w:rsidR="00D40151" w:rsidRPr="00DC56AE" w:rsidRDefault="00D40151" w:rsidP="00D40151">
      <w:pPr>
        <w:pStyle w:val="B1"/>
      </w:pPr>
      <w:r w:rsidRPr="00DC56AE">
        <w:t>1)</w:t>
      </w:r>
      <w:r w:rsidRPr="00DC56AE">
        <w:tab/>
        <w:t>retrieve port management information for a DS-TT or NW-TT Ethernet port or bridge management information for a 5GS TSN bridge;</w:t>
      </w:r>
    </w:p>
    <w:p w14:paraId="509FD3CE" w14:textId="77777777" w:rsidR="00D40151" w:rsidRPr="00DC56AE" w:rsidRDefault="00D40151" w:rsidP="00D40151">
      <w:pPr>
        <w:pStyle w:val="B1"/>
      </w:pPr>
      <w:r w:rsidRPr="00DC56AE">
        <w:t>2)</w:t>
      </w:r>
      <w:r w:rsidRPr="00DC56AE">
        <w:tab/>
        <w:t>send port management information for a DS-TT or NW-TT Ethernet port or bridge management information for a 5GS TSN bridge;</w:t>
      </w:r>
    </w:p>
    <w:p w14:paraId="1E8D57F6" w14:textId="16F8DD05" w:rsidR="00D40151" w:rsidRPr="00DC56AE" w:rsidRDefault="00D40151" w:rsidP="00D40151">
      <w:pPr>
        <w:pStyle w:val="B1"/>
      </w:pPr>
      <w:r w:rsidRPr="00DC56AE">
        <w:t>3)</w:t>
      </w:r>
      <w:r w:rsidRPr="00DC56AE">
        <w:tab/>
        <w:t>subscribe to and receive notifications if specific port management information for a DS-TT or NW-TT Ethernet port changes or bridge management information changes</w:t>
      </w:r>
      <w:r w:rsidR="00C760F4" w:rsidRPr="00DC56AE">
        <w:t>;</w:t>
      </w:r>
    </w:p>
    <w:p w14:paraId="7A61B6F0" w14:textId="77777777" w:rsidR="00C760F4" w:rsidRPr="00DC56AE" w:rsidRDefault="00C760F4" w:rsidP="00982AB5">
      <w:pPr>
        <w:pStyle w:val="B1"/>
      </w:pPr>
      <w:r w:rsidRPr="00DC56AE">
        <w:t>4)</w:t>
      </w:r>
      <w:r w:rsidRPr="00DC56AE">
        <w:tab/>
        <w:t>delete selected entries in the following data structures:</w:t>
      </w:r>
    </w:p>
    <w:p w14:paraId="44A56F13" w14:textId="0F4D99D7" w:rsidR="00C760F4" w:rsidRPr="00DC56AE" w:rsidRDefault="00C760F4" w:rsidP="00982AB5">
      <w:pPr>
        <w:pStyle w:val="B2"/>
      </w:pPr>
      <w:r w:rsidRPr="00DC56AE">
        <w:t>-</w:t>
      </w:r>
      <w:r w:rsidRPr="00DC56AE">
        <w:tab/>
        <w:t>"DS-TT port neighbour discovery configuration for DS-TT port" in BMIC using the DS-TT port number to reference the selected entry.</w:t>
      </w:r>
    </w:p>
    <w:p w14:paraId="4AC1518A" w14:textId="77777777" w:rsidR="00C760F4" w:rsidRPr="00DC56AE" w:rsidRDefault="00C760F4" w:rsidP="00982AB5">
      <w:pPr>
        <w:pStyle w:val="B2"/>
      </w:pPr>
      <w:r w:rsidRPr="00DC56AE">
        <w:t>-</w:t>
      </w:r>
      <w:r w:rsidRPr="00DC56AE">
        <w:tab/>
        <w:t>"Stream Filter Instance Table" in PMIC using the Stream Filter Instance ID to reference the selected entry.</w:t>
      </w:r>
    </w:p>
    <w:p w14:paraId="4D24A1EB" w14:textId="77777777" w:rsidR="00C760F4" w:rsidRPr="00DC56AE" w:rsidRDefault="00C760F4" w:rsidP="00982AB5">
      <w:pPr>
        <w:pStyle w:val="B2"/>
      </w:pPr>
      <w:r w:rsidRPr="00DC56AE">
        <w:t>-</w:t>
      </w:r>
      <w:r w:rsidRPr="00DC56AE">
        <w:tab/>
        <w:t>"Stream Gate Instance Table" in PMIC using the Stream Gate Instance ID to reference the selected entry.</w:t>
      </w:r>
    </w:p>
    <w:p w14:paraId="6EF5E015" w14:textId="77777777" w:rsidR="00C760F4" w:rsidRPr="00DC56AE" w:rsidRDefault="00C760F4" w:rsidP="00982AB5">
      <w:pPr>
        <w:pStyle w:val="B2"/>
      </w:pPr>
      <w:r w:rsidRPr="00DC56AE">
        <w:t>-</w:t>
      </w:r>
      <w:r w:rsidRPr="00DC56AE">
        <w:tab/>
        <w:t>"Static Filtering Entries table" in BMIC using the (MAC address, VLAN ID) pair to reference the selected entry.</w:t>
      </w:r>
    </w:p>
    <w:p w14:paraId="2F742ED7" w14:textId="593204FA" w:rsidR="00D40151" w:rsidRPr="00DC56AE" w:rsidRDefault="00D40151" w:rsidP="00D40151">
      <w:r w:rsidRPr="00DC56AE">
        <w:t>Exchange of port management information between TSN AF and NW-TT or DS-TT is initiated by DS-TT or NW-TT to:</w:t>
      </w:r>
    </w:p>
    <w:p w14:paraId="1735C9F8" w14:textId="77777777" w:rsidR="00D40151" w:rsidRPr="00DC56AE" w:rsidRDefault="00D40151" w:rsidP="00D40151">
      <w:pPr>
        <w:pStyle w:val="B1"/>
      </w:pPr>
      <w:r w:rsidRPr="00DC56AE">
        <w:t>-</w:t>
      </w:r>
      <w:r w:rsidRPr="00DC56AE">
        <w:tab/>
        <w:t>notify TSN AF if port management information has changed that TSN AF has subscribed for.</w:t>
      </w:r>
    </w:p>
    <w:p w14:paraId="0591FD19" w14:textId="77777777" w:rsidR="00D40151" w:rsidRPr="00DC56AE" w:rsidRDefault="00D40151" w:rsidP="00D40151">
      <w:r w:rsidRPr="00DC56AE">
        <w:t>Exchange of bridge management information between TSN AF and NW-TT is initiated by NW-TT to:</w:t>
      </w:r>
    </w:p>
    <w:p w14:paraId="4CA75EEE" w14:textId="77777777" w:rsidR="00D40151" w:rsidRPr="00DC56AE" w:rsidRDefault="00D40151" w:rsidP="00D40151">
      <w:pPr>
        <w:pStyle w:val="B1"/>
      </w:pPr>
      <w:r w:rsidRPr="00DC56AE">
        <w:t>-</w:t>
      </w:r>
      <w:r w:rsidRPr="00DC56AE">
        <w:tab/>
        <w:t>notify TSN AF if bridge management information has changed that TSN AF has subscribed for.</w:t>
      </w:r>
    </w:p>
    <w:p w14:paraId="4BF1A8CD" w14:textId="77777777" w:rsidR="00D40151" w:rsidRPr="00DC56AE" w:rsidRDefault="00D40151" w:rsidP="00D40151">
      <w:r w:rsidRPr="00DC56AE">
        <w:t>Exchange of port management information is initiated by DS-TT to:</w:t>
      </w:r>
    </w:p>
    <w:p w14:paraId="10E5A03C" w14:textId="77777777" w:rsidR="00D40151" w:rsidRPr="00DC56AE" w:rsidRDefault="00D40151" w:rsidP="00D40151">
      <w:pPr>
        <w:pStyle w:val="B1"/>
      </w:pPr>
      <w:r w:rsidRPr="00DC56AE">
        <w:t>-</w:t>
      </w:r>
      <w:r w:rsidRPr="00DC56AE">
        <w:tab/>
        <w:t>provide port management capabilities, i.e. provide information indicating which standardized and deployment-specific port management information is supported by DS-TT.</w:t>
      </w:r>
    </w:p>
    <w:p w14:paraId="5440D684" w14:textId="77777777" w:rsidR="00D40151" w:rsidRPr="00DC56AE" w:rsidRDefault="00D40151" w:rsidP="00D40151">
      <w:r w:rsidRPr="00DC56AE">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DC56AE" w:rsidRDefault="00D40151" w:rsidP="00D40151">
      <w:pPr>
        <w:pStyle w:val="Heading4"/>
      </w:pPr>
      <w:bookmarkStart w:id="3330" w:name="_Toc20150075"/>
      <w:bookmarkStart w:id="3331" w:name="_Toc27846874"/>
      <w:bookmarkStart w:id="3332" w:name="_Toc36188005"/>
      <w:bookmarkStart w:id="3333" w:name="_Toc45183909"/>
      <w:bookmarkStart w:id="3334" w:name="_Toc47342751"/>
      <w:bookmarkStart w:id="3335" w:name="_Toc51769452"/>
      <w:bookmarkStart w:id="3336" w:name="_Toc153797262"/>
      <w:r w:rsidRPr="00DC56AE">
        <w:t>5.28.3.2</w:t>
      </w:r>
      <w:r w:rsidRPr="00DC56AE">
        <w:tab/>
        <w:t>Transfer of port or bridge management information</w:t>
      </w:r>
      <w:bookmarkEnd w:id="3330"/>
      <w:bookmarkEnd w:id="3331"/>
      <w:bookmarkEnd w:id="3332"/>
      <w:bookmarkEnd w:id="3333"/>
      <w:bookmarkEnd w:id="3334"/>
      <w:bookmarkEnd w:id="3335"/>
      <w:bookmarkEnd w:id="3336"/>
    </w:p>
    <w:p w14:paraId="7FB47F2D" w14:textId="77777777" w:rsidR="00D40151" w:rsidRPr="00DC56AE" w:rsidRDefault="00D40151" w:rsidP="00D40151">
      <w:pPr>
        <w:rPr>
          <w:lang w:eastAsia="x-none"/>
        </w:rPr>
      </w:pPr>
      <w:r w:rsidRPr="00DC56AE">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Pr="00DC56AE" w:rsidRDefault="00D40151" w:rsidP="00D40151">
      <w:pPr>
        <w:pStyle w:val="B1"/>
      </w:pPr>
      <w:r w:rsidRPr="00DC56AE">
        <w:t>-</w:t>
      </w:r>
      <w:r w:rsidRPr="00DC56AE">
        <w:tab/>
        <w:t>To convey port management information from DS-TT or NW-TT to TSN AF:</w:t>
      </w:r>
    </w:p>
    <w:p w14:paraId="292D36D4" w14:textId="2E9E1D18" w:rsidR="00D40151" w:rsidRPr="00DC56AE" w:rsidRDefault="00D40151" w:rsidP="00D40151">
      <w:pPr>
        <w:pStyle w:val="B2"/>
      </w:pPr>
      <w:r w:rsidRPr="00DC56AE">
        <w:t>-</w:t>
      </w:r>
      <w:r w:rsidRPr="00DC56AE">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469D2600" w14:textId="405B36E6" w:rsidR="00D40151" w:rsidRPr="00DC56AE" w:rsidRDefault="00D40151" w:rsidP="00D40151">
      <w:pPr>
        <w:pStyle w:val="B2"/>
      </w:pPr>
      <w:r w:rsidRPr="00DC56AE">
        <w:t>-</w:t>
      </w:r>
      <w:r w:rsidRPr="00DC56AE">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DC56AE">
        <w:t xml:space="preserve"> clause 4.16.5.1</w:t>
      </w:r>
      <w:r w:rsidRPr="00DC56AE">
        <w:t xml:space="preserve"> </w:t>
      </w:r>
      <w:r w:rsidR="001B23CA" w:rsidRPr="00DC56AE">
        <w:t xml:space="preserve">of </w:t>
      </w:r>
      <w:r w:rsidR="00220315" w:rsidRPr="00DC56AE">
        <w:t>TS 23.502 [</w:t>
      </w:r>
      <w:r w:rsidRPr="00DC56AE">
        <w:t>3].</w:t>
      </w:r>
    </w:p>
    <w:p w14:paraId="15C7B6AD" w14:textId="77777777" w:rsidR="00D40151" w:rsidRPr="00DC56AE" w:rsidRDefault="00D40151" w:rsidP="00D40151">
      <w:pPr>
        <w:pStyle w:val="NO"/>
      </w:pPr>
      <w:r w:rsidRPr="00DC56AE">
        <w:t>NOTE:</w:t>
      </w:r>
      <w:r w:rsidRPr="00DC56AE">
        <w:tab/>
        <w:t>There has to be at least one established PDU session for DS-TT port before the UPF can report PMIC/BMIC information towards the AF.</w:t>
      </w:r>
    </w:p>
    <w:p w14:paraId="29B7DB2C" w14:textId="77777777" w:rsidR="00D40151" w:rsidRPr="00DC56AE" w:rsidRDefault="00D40151" w:rsidP="00D40151">
      <w:pPr>
        <w:pStyle w:val="B1"/>
      </w:pPr>
      <w:r w:rsidRPr="00DC56AE">
        <w:t>-</w:t>
      </w:r>
      <w:r w:rsidRPr="00DC56AE">
        <w:tab/>
        <w:t>To convey port management information from TSN AF to DS-TT:</w:t>
      </w:r>
    </w:p>
    <w:p w14:paraId="0D5FF60A" w14:textId="2A97DFA9" w:rsidR="00D40151" w:rsidRPr="00DC56AE" w:rsidRDefault="00D40151" w:rsidP="00D40151">
      <w:pPr>
        <w:pStyle w:val="B2"/>
      </w:pPr>
      <w:r w:rsidRPr="00DC56AE">
        <w:t>-</w:t>
      </w:r>
      <w:r w:rsidRPr="00DC56AE">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port number relates to a DS-TT Ethernet port and based on this forwards the PMIC to DS-TT using the network requested PDU Session Modification procedure as described in</w:t>
      </w:r>
      <w:r w:rsidR="001B23CA" w:rsidRPr="00DC56AE">
        <w:t xml:space="preserve"> clause 4.3.3.2</w:t>
      </w:r>
      <w:r w:rsidRPr="00DC56AE">
        <w:t xml:space="preserve"> </w:t>
      </w:r>
      <w:r w:rsidR="001B23CA" w:rsidRPr="00DC56AE">
        <w:t xml:space="preserve">of </w:t>
      </w:r>
      <w:r w:rsidR="00220315" w:rsidRPr="00DC56AE">
        <w:t>TS 23.502 [</w:t>
      </w:r>
      <w:r w:rsidRPr="00DC56AE">
        <w:t>3].</w:t>
      </w:r>
    </w:p>
    <w:p w14:paraId="356E82F3" w14:textId="77777777" w:rsidR="00D40151" w:rsidRPr="00DC56AE" w:rsidRDefault="00D40151" w:rsidP="00D40151">
      <w:bookmarkStart w:id="3337" w:name="_Toc20150076"/>
      <w:bookmarkStart w:id="3338" w:name="_Toc27846875"/>
      <w:bookmarkStart w:id="3339" w:name="_Toc36188006"/>
      <w:r w:rsidRPr="00DC56AE">
        <w:t>-</w:t>
      </w:r>
      <w:r w:rsidRPr="00DC56AE">
        <w:tab/>
        <w:t>To convey port or bridge management information from TSN AF to NW-TT:</w:t>
      </w:r>
    </w:p>
    <w:p w14:paraId="6BA26949" w14:textId="39F313D1" w:rsidR="00D40151" w:rsidRPr="00DC56AE" w:rsidRDefault="00D40151" w:rsidP="00D40151">
      <w:pPr>
        <w:pStyle w:val="B1"/>
      </w:pPr>
      <w:r w:rsidRPr="00DC56AE">
        <w:t>-</w:t>
      </w:r>
      <w:r w:rsidRPr="00DC56AE">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DC56AE">
        <w:t xml:space="preserve"> clause 4.16.5.2</w:t>
      </w:r>
      <w:r w:rsidRPr="00DC56AE">
        <w:t xml:space="preserve"> </w:t>
      </w:r>
      <w:r w:rsidR="001B23CA" w:rsidRPr="00DC56AE">
        <w:t xml:space="preserve">of </w:t>
      </w:r>
      <w:r w:rsidR="00220315" w:rsidRPr="00DC56AE">
        <w:t>TS 23.502 [</w:t>
      </w:r>
      <w:r w:rsidRPr="00DC56AE">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DC56AE">
        <w:t xml:space="preserve"> clause 4.4.1.3</w:t>
      </w:r>
      <w:r w:rsidRPr="00DC56AE">
        <w:t xml:space="preserve"> </w:t>
      </w:r>
      <w:r w:rsidR="001B23CA" w:rsidRPr="00DC56AE">
        <w:t xml:space="preserve">of </w:t>
      </w:r>
      <w:r w:rsidR="00220315" w:rsidRPr="00DC56AE">
        <w:t>TS 23.502 [</w:t>
      </w:r>
      <w:r w:rsidRPr="00DC56AE">
        <w:t>3].</w:t>
      </w:r>
    </w:p>
    <w:p w14:paraId="50ADFA86" w14:textId="77777777" w:rsidR="00D40151" w:rsidRPr="00DC56AE" w:rsidRDefault="00D40151" w:rsidP="00D40151">
      <w:pPr>
        <w:pStyle w:val="Heading4"/>
      </w:pPr>
      <w:bookmarkStart w:id="3340" w:name="_Toc45183910"/>
      <w:bookmarkStart w:id="3341" w:name="_Toc47342752"/>
      <w:bookmarkStart w:id="3342" w:name="_Toc51769453"/>
      <w:bookmarkStart w:id="3343" w:name="_Toc153797263"/>
      <w:r w:rsidRPr="00DC56AE">
        <w:t>5.28.3.3</w:t>
      </w:r>
      <w:r w:rsidRPr="00DC56AE">
        <w:tab/>
        <w:t>VLAN Configuration Information</w:t>
      </w:r>
      <w:bookmarkEnd w:id="3340"/>
      <w:bookmarkEnd w:id="3341"/>
      <w:bookmarkEnd w:id="3342"/>
      <w:bookmarkEnd w:id="3343"/>
    </w:p>
    <w:p w14:paraId="3D70BAD3" w14:textId="70645CDE" w:rsidR="00D40151" w:rsidRPr="00DC56AE" w:rsidRDefault="00D40151" w:rsidP="00D40151">
      <w:pPr>
        <w:rPr>
          <w:lang w:eastAsia="x-none"/>
        </w:rPr>
      </w:pPr>
      <w:r w:rsidRPr="00DC56AE">
        <w:rPr>
          <w:lang w:eastAsia="x-none"/>
        </w:rPr>
        <w:t>The CNC obtains the 5GS bridge VLAN configuration from TSN AF according to</w:t>
      </w:r>
      <w:r w:rsidR="001B23CA" w:rsidRPr="00DC56AE">
        <w:rPr>
          <w:lang w:eastAsia="x-none"/>
        </w:rPr>
        <w:t xml:space="preserve"> clause 12.10.1.1</w:t>
      </w:r>
      <w:r w:rsidRPr="00DC56AE">
        <w:rPr>
          <w:lang w:eastAsia="x-none"/>
        </w:rPr>
        <w:t xml:space="preserve"> </w:t>
      </w:r>
      <w:r w:rsidR="001B23CA" w:rsidRPr="00DC56AE">
        <w:t>of</w:t>
      </w:r>
      <w:r w:rsidR="001B23CA" w:rsidRPr="00DC56AE">
        <w:rPr>
          <w:lang w:eastAsia="x-none"/>
        </w:rPr>
        <w:t xml:space="preserve"> </w:t>
      </w:r>
      <w:r w:rsidRPr="00DC56AE">
        <w:rPr>
          <w:lang w:eastAsia="x-none"/>
        </w:rPr>
        <w:t>IEEE Std 802.1Q [98]. The TSN AF and UPF/NW-TT are pre-configured with same 5GS bridge VLAN configuration.</w:t>
      </w:r>
    </w:p>
    <w:p w14:paraId="28BC09D2" w14:textId="77777777" w:rsidR="00D40151" w:rsidRPr="00DC56AE" w:rsidRDefault="00D40151" w:rsidP="00D40151">
      <w:pPr>
        <w:pStyle w:val="NO"/>
      </w:pPr>
      <w:r w:rsidRPr="00DC56AE">
        <w:t>NOTE:</w:t>
      </w:r>
      <w:r w:rsidRPr="00DC56AE">
        <w:tab/>
        <w:t>In this Release, the VLAN Configuration Information are pre-configured at the TSN AF and the NW-TT and is not exchanged between the TSN AF and the UPF/NW-TT.</w:t>
      </w:r>
    </w:p>
    <w:p w14:paraId="50D1769C" w14:textId="77777777" w:rsidR="00D40151" w:rsidRPr="00DC56AE" w:rsidRDefault="00D40151" w:rsidP="00D40151">
      <w:pPr>
        <w:pStyle w:val="Heading3"/>
      </w:pPr>
      <w:bookmarkStart w:id="3344" w:name="_Toc45183911"/>
      <w:bookmarkStart w:id="3345" w:name="_Toc47342753"/>
      <w:bookmarkStart w:id="3346" w:name="_Toc51769454"/>
      <w:bookmarkStart w:id="3347" w:name="_Toc153797264"/>
      <w:r w:rsidRPr="00DC56AE">
        <w:t>5.28.4</w:t>
      </w:r>
      <w:r w:rsidRPr="00DC56AE">
        <w:tab/>
        <w:t>QoS mapping tables</w:t>
      </w:r>
      <w:bookmarkEnd w:id="3337"/>
      <w:bookmarkEnd w:id="3338"/>
      <w:bookmarkEnd w:id="3339"/>
      <w:bookmarkEnd w:id="3344"/>
      <w:bookmarkEnd w:id="3345"/>
      <w:bookmarkEnd w:id="3346"/>
      <w:bookmarkEnd w:id="3347"/>
    </w:p>
    <w:p w14:paraId="0EC016CA" w14:textId="77777777" w:rsidR="00D40151" w:rsidRPr="00DC56AE" w:rsidRDefault="00D40151" w:rsidP="00D40151">
      <w:r w:rsidRPr="00DC56AE">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DC56AE" w:rsidRDefault="00D40151" w:rsidP="00D40151">
      <w:pPr>
        <w:pStyle w:val="B1"/>
      </w:pPr>
      <w:r w:rsidRPr="00DC56AE">
        <w:t>(1)</w:t>
      </w:r>
      <w:r w:rsidRPr="00DC56AE">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DC56AE" w:rsidRDefault="00D40151" w:rsidP="00D40151">
      <w:pPr>
        <w:pStyle w:val="B1"/>
      </w:pPr>
      <w:r w:rsidRPr="00DC56AE">
        <w:t>(2)</w:t>
      </w:r>
      <w:r w:rsidRPr="00DC56AE">
        <w:tab/>
        <w:t>CNC may distribute PSFP information and transmission gate scheduling parameters to 5GS Bridge via TSN AF, which can be mapped to TSN QoS requirements by the TSN AF.</w:t>
      </w:r>
    </w:p>
    <w:p w14:paraId="3F31D9A5" w14:textId="45C6B398" w:rsidR="00D40151" w:rsidRPr="00DC56AE" w:rsidRDefault="00D40151" w:rsidP="00D40151">
      <w:r w:rsidRPr="00DC56AE">
        <w:t>The PCF mapping table provides a mapping from TSN QoS information (see</w:t>
      </w:r>
      <w:r w:rsidR="001B23CA" w:rsidRPr="00DC56AE">
        <w:t xml:space="preserve"> clauses 6.2.1.2 and 6.1.3.23</w:t>
      </w:r>
      <w:r w:rsidRPr="00DC56AE">
        <w:t xml:space="preserve"> </w:t>
      </w:r>
      <w:r w:rsidR="001B23CA" w:rsidRPr="00DC56AE">
        <w:t xml:space="preserve">of </w:t>
      </w:r>
      <w:r w:rsidR="00220315" w:rsidRPr="00DC56AE">
        <w:t>TS 23.503 [</w:t>
      </w:r>
      <w:r w:rsidRPr="00DC56AE">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DC56AE" w:rsidRDefault="00D40151" w:rsidP="00D40151">
      <w:r w:rsidRPr="00DC56AE">
        <w:t>Figure 5.28.4-1 illustrates the functional distribution of the mapping tables.</w:t>
      </w:r>
    </w:p>
    <w:bookmarkStart w:id="3348" w:name="_MON_1662652790"/>
    <w:bookmarkEnd w:id="3348"/>
    <w:p w14:paraId="1BDAF3A2" w14:textId="0F0F8B05" w:rsidR="003B51EA" w:rsidRPr="00DC56AE" w:rsidRDefault="003B51EA" w:rsidP="00733F50">
      <w:pPr>
        <w:pStyle w:val="TH"/>
      </w:pPr>
      <w:r w:rsidRPr="00DC56AE">
        <w:object w:dxaOrig="7867" w:dyaOrig="3380" w14:anchorId="0B3F1B86">
          <v:shape id="_x0000_i1088" type="#_x0000_t75" style="width:393.3pt;height:169.15pt" o:ole="">
            <v:imagedata r:id="rId137" o:title=""/>
          </v:shape>
          <o:OLEObject Type="Embed" ProgID="Word.Picture.8" ShapeID="_x0000_i1088" DrawAspect="Content" ObjectID="_1779767856" r:id="rId138"/>
        </w:object>
      </w:r>
    </w:p>
    <w:p w14:paraId="484A39F7" w14:textId="03FCFF4E" w:rsidR="00D40151" w:rsidRPr="00DC56AE" w:rsidRDefault="00D40151" w:rsidP="00D40151">
      <w:pPr>
        <w:pStyle w:val="TF"/>
      </w:pPr>
      <w:r w:rsidRPr="00DC56AE">
        <w:t>Figure 5.28.4-1: QoS Mapping Function distribution between PCF and TSN AF</w:t>
      </w:r>
    </w:p>
    <w:p w14:paraId="629EA287" w14:textId="77777777" w:rsidR="00D40151" w:rsidRPr="00DC56AE" w:rsidRDefault="00D40151" w:rsidP="00D40151">
      <w:r w:rsidRPr="00DC56AE">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DC56AE" w:rsidRDefault="00D40151" w:rsidP="00D40151">
      <w:r w:rsidRPr="00DC56AE">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DC56AE">
        <w:t xml:space="preserve"> (excluding the UE-DS-TT residence time)</w:t>
      </w:r>
      <w:r w:rsidRPr="00DC56AE">
        <w:t xml:space="preserve"> mapping can be performed using the QoS mapping table in the TSN AF as specified in </w:t>
      </w:r>
      <w:r w:rsidR="00220315" w:rsidRPr="00DC56AE">
        <w:t>TS 23.503 [</w:t>
      </w:r>
      <w:r w:rsidRPr="00DC56AE">
        <w:t xml:space="preserve">45]. Subsequently in the PCF, the 5G QoS Flow can be configured by selecting a 5QI as specified in </w:t>
      </w:r>
      <w:r w:rsidR="00220315" w:rsidRPr="00DC56AE">
        <w:t>TS 23.503 [</w:t>
      </w:r>
      <w:r w:rsidRPr="00DC56AE">
        <w:t>45]. This feedback approach uses the reported information to the CNC and the feedback of the configuration information coming from the CNC to perform the mapping and configuration in the 5GS.</w:t>
      </w:r>
    </w:p>
    <w:p w14:paraId="4C0F8638" w14:textId="2F225298" w:rsidR="00D40151" w:rsidRPr="00DC56AE" w:rsidRDefault="00D40151" w:rsidP="00D40151">
      <w:bookmarkStart w:id="3349" w:name="_Toc20150077"/>
      <w:r w:rsidRPr="00DC56AE">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DC56AE">
        <w:t>TS 23.503 [</w:t>
      </w:r>
      <w:r w:rsidRPr="00DC56AE">
        <w:t>45].</w:t>
      </w:r>
    </w:p>
    <w:p w14:paraId="0A9CE3CB" w14:textId="77777777" w:rsidR="00D40151" w:rsidRPr="00DC56AE" w:rsidRDefault="00D40151" w:rsidP="00D40151">
      <w:r w:rsidRPr="00DC56AE">
        <w:t>Maximum Flow Bit Rate is calculated over PSFPAdminCycleTime as described in Annex I and provided by the TSN AF to the PCF. The PCF sets the GBR and MBR values to the Maximum Flow Bitrate value.</w:t>
      </w:r>
    </w:p>
    <w:p w14:paraId="3FDBA73B" w14:textId="0C28A727" w:rsidR="00D40151" w:rsidRPr="00DC56AE" w:rsidRDefault="00D40151" w:rsidP="00D40151">
      <w:r w:rsidRPr="00DC56AE">
        <w:t xml:space="preserve">The Maximum Flow Bit Rate is adjusted according to Averaging Window associated with a pre-configured 5QI in the QoS mapping table or another selected 5QI (as specified in </w:t>
      </w:r>
      <w:r w:rsidR="00220315" w:rsidRPr="00DC56AE">
        <w:t>TS 23.503 [</w:t>
      </w:r>
      <w:r w:rsidRPr="00DC56AE">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DC56AE" w:rsidRDefault="00D40151" w:rsidP="00D40151">
      <w:r w:rsidRPr="00DC56AE">
        <w:t xml:space="preserve">Once the 5QIs to be used for TSN streams are identified by the PCF as specified in </w:t>
      </w:r>
      <w:r w:rsidR="00220315" w:rsidRPr="00DC56AE">
        <w:t>TS 23.503 [</w:t>
      </w:r>
      <w:r w:rsidRPr="00DC56AE">
        <w:t>45], then it is possible to enumerate as many bridge port traffic classes as the number of selected 5QIs.</w:t>
      </w:r>
    </w:p>
    <w:p w14:paraId="111C79D0" w14:textId="2B708918" w:rsidR="00D40151" w:rsidRPr="00DC56AE" w:rsidRDefault="00D40151" w:rsidP="00D40151">
      <w:bookmarkStart w:id="3350" w:name="_Toc27846876"/>
      <w:bookmarkStart w:id="3351" w:name="_Toc36188007"/>
      <w:bookmarkStart w:id="3352" w:name="_Toc45183912"/>
      <w:bookmarkStart w:id="3353" w:name="_Toc47342754"/>
      <w:r w:rsidRPr="00DC56AE">
        <w:t>When PSFP information is not available to the TSN AF (e.</w:t>
      </w:r>
      <w:r w:rsidR="007022E1" w:rsidRPr="00DC56AE">
        <w:t>g.</w:t>
      </w:r>
      <w:r w:rsidRPr="00DC56AE">
        <w:t xml:space="preserve"> because of lack of PSFP support in the DS-TTs or the NW-TTs, or exceeding the number of supported table entries for PSFP functions, or because CNC does not provide PSFP information), the</w:t>
      </w:r>
      <w:r w:rsidR="00F05758" w:rsidRPr="00DC56AE">
        <w:t xml:space="preserve"> PCF can set up QoS flows using the pre-configured mapping of stream priority (i.e. PCP as defined in IEEE Std 802.1Q [98])</w:t>
      </w:r>
      <w:r w:rsidRPr="00DC56AE">
        <w:t>.</w:t>
      </w:r>
    </w:p>
    <w:p w14:paraId="0C79D0BF" w14:textId="77777777" w:rsidR="00D40151" w:rsidRPr="00DC56AE" w:rsidRDefault="00D40151" w:rsidP="00D40151">
      <w:pPr>
        <w:pStyle w:val="Heading2"/>
      </w:pPr>
      <w:bookmarkStart w:id="3354" w:name="_Toc51769455"/>
      <w:bookmarkStart w:id="3355" w:name="_Toc153797265"/>
      <w:r w:rsidRPr="00DC56AE">
        <w:t>5.29</w:t>
      </w:r>
      <w:r w:rsidRPr="00DC56AE">
        <w:tab/>
        <w:t>Support for 5G LAN-type service</w:t>
      </w:r>
      <w:bookmarkEnd w:id="3349"/>
      <w:bookmarkEnd w:id="3350"/>
      <w:bookmarkEnd w:id="3351"/>
      <w:bookmarkEnd w:id="3352"/>
      <w:bookmarkEnd w:id="3353"/>
      <w:bookmarkEnd w:id="3354"/>
      <w:bookmarkEnd w:id="3355"/>
    </w:p>
    <w:p w14:paraId="3849DAFF" w14:textId="77777777" w:rsidR="00D40151" w:rsidRPr="00DC56AE" w:rsidRDefault="00D40151" w:rsidP="00D40151">
      <w:pPr>
        <w:pStyle w:val="Heading3"/>
      </w:pPr>
      <w:bookmarkStart w:id="3356" w:name="_Toc20150078"/>
      <w:bookmarkStart w:id="3357" w:name="_Toc27846877"/>
      <w:bookmarkStart w:id="3358" w:name="_Toc36188008"/>
      <w:bookmarkStart w:id="3359" w:name="_Toc45183913"/>
      <w:bookmarkStart w:id="3360" w:name="_Toc47342755"/>
      <w:bookmarkStart w:id="3361" w:name="_Toc51769456"/>
      <w:bookmarkStart w:id="3362" w:name="_Toc153797266"/>
      <w:r w:rsidRPr="00DC56AE">
        <w:t>5.29.1</w:t>
      </w:r>
      <w:r w:rsidRPr="00DC56AE">
        <w:tab/>
        <w:t>General</w:t>
      </w:r>
      <w:bookmarkEnd w:id="3356"/>
      <w:bookmarkEnd w:id="3357"/>
      <w:bookmarkEnd w:id="3358"/>
      <w:bookmarkEnd w:id="3359"/>
      <w:bookmarkEnd w:id="3360"/>
      <w:bookmarkEnd w:id="3361"/>
      <w:bookmarkEnd w:id="3362"/>
    </w:p>
    <w:p w14:paraId="0463378A" w14:textId="7B0E0370" w:rsidR="00D40151" w:rsidRPr="00DC56AE" w:rsidRDefault="00D40151" w:rsidP="00D40151">
      <w:r w:rsidRPr="00DC56AE">
        <w:t xml:space="preserve">The service requirements for 5G LAN-type service are specified in </w:t>
      </w:r>
      <w:r w:rsidR="00220315" w:rsidRPr="00DC56AE">
        <w:t>TS 22.261 [</w:t>
      </w:r>
      <w:r w:rsidRPr="00DC56AE">
        <w:t>2].</w:t>
      </w:r>
    </w:p>
    <w:p w14:paraId="6D5666DF" w14:textId="77777777" w:rsidR="00D40151" w:rsidRPr="00DC56AE" w:rsidRDefault="00D40151" w:rsidP="00D40151">
      <w:r w:rsidRPr="00DC56AE">
        <w:t>A 5G Virtual Network (VN) group consists of a set of UEs using private communication for 5G LAN-type services.</w:t>
      </w:r>
    </w:p>
    <w:p w14:paraId="26B56CA1" w14:textId="77777777" w:rsidR="00D40151" w:rsidRPr="00DC56AE" w:rsidRDefault="00D40151" w:rsidP="00D40151">
      <w:pPr>
        <w:pStyle w:val="Heading3"/>
      </w:pPr>
      <w:bookmarkStart w:id="3363" w:name="_Toc20150079"/>
      <w:bookmarkStart w:id="3364" w:name="_Toc27846878"/>
      <w:bookmarkStart w:id="3365" w:name="_Toc36188009"/>
      <w:bookmarkStart w:id="3366" w:name="_Toc45183914"/>
      <w:bookmarkStart w:id="3367" w:name="_Toc47342756"/>
      <w:bookmarkStart w:id="3368" w:name="_Toc51769457"/>
      <w:bookmarkStart w:id="3369" w:name="_Toc153797267"/>
      <w:r w:rsidRPr="00DC56AE">
        <w:t>5.29.2</w:t>
      </w:r>
      <w:r w:rsidRPr="00DC56AE">
        <w:tab/>
        <w:t>5G VN group management</w:t>
      </w:r>
      <w:bookmarkEnd w:id="3363"/>
      <w:bookmarkEnd w:id="3364"/>
      <w:bookmarkEnd w:id="3365"/>
      <w:bookmarkEnd w:id="3366"/>
      <w:bookmarkEnd w:id="3367"/>
      <w:bookmarkEnd w:id="3368"/>
      <w:bookmarkEnd w:id="3369"/>
    </w:p>
    <w:p w14:paraId="19151A75" w14:textId="77777777" w:rsidR="00D40151" w:rsidRPr="00DC56AE" w:rsidRDefault="00D40151" w:rsidP="00D40151">
      <w:r w:rsidRPr="00DC56AE">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DC56AE" w:rsidRDefault="00D40151" w:rsidP="00D40151">
      <w:r w:rsidRPr="00DC56AE">
        <w:t>A 5G VN group is characterized by the following:</w:t>
      </w:r>
    </w:p>
    <w:p w14:paraId="1EF25981" w14:textId="77777777" w:rsidR="00D40151" w:rsidRPr="00DC56AE" w:rsidRDefault="00D40151" w:rsidP="00D40151">
      <w:pPr>
        <w:pStyle w:val="B1"/>
      </w:pPr>
      <w:r w:rsidRPr="00DC56AE">
        <w:t>-</w:t>
      </w:r>
      <w:r w:rsidRPr="00DC56AE">
        <w:tab/>
        <w:t>5G VN group identities: External Group ID and Internal Group ID are used to identify the 5G VN group.</w:t>
      </w:r>
    </w:p>
    <w:p w14:paraId="52605FD0" w14:textId="3FDB1891" w:rsidR="00D40151" w:rsidRPr="00DC56AE" w:rsidRDefault="00D40151" w:rsidP="00D40151">
      <w:pPr>
        <w:pStyle w:val="B1"/>
      </w:pPr>
      <w:r w:rsidRPr="00DC56AE">
        <w:t>-</w:t>
      </w:r>
      <w:r w:rsidRPr="00DC56AE">
        <w:tab/>
        <w:t xml:space="preserve">5G VN group membership: The 5G VN group members are uniquely identified by GPSI. The group as described in clause 5.2.3.3.1 of </w:t>
      </w:r>
      <w:r w:rsidR="00220315" w:rsidRPr="00DC56AE">
        <w:t>TS 23.502 [</w:t>
      </w:r>
      <w:r w:rsidRPr="00DC56AE">
        <w:t>3] is applicable to 5G LAN-type services.</w:t>
      </w:r>
    </w:p>
    <w:p w14:paraId="56488002" w14:textId="77777777" w:rsidR="00D40151" w:rsidRPr="00DC56AE" w:rsidRDefault="00D40151" w:rsidP="00D40151">
      <w:pPr>
        <w:pStyle w:val="B1"/>
      </w:pPr>
      <w:r w:rsidRPr="00DC56AE">
        <w:t>-</w:t>
      </w:r>
      <w:r w:rsidRPr="00DC56AE">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DC56AE" w:rsidRDefault="00D40151" w:rsidP="00D40151">
      <w:pPr>
        <w:pStyle w:val="B1"/>
      </w:pPr>
      <w:r w:rsidRPr="00DC56AE">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DC56AE" w:rsidRDefault="00D40151" w:rsidP="00D40151">
      <w:r w:rsidRPr="00DC56AE">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DC56AE" w:rsidRDefault="00D40151" w:rsidP="00D40151">
      <w:r w:rsidRPr="00DC56AE">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DC56AE" w:rsidRDefault="00D40151" w:rsidP="00D40151">
      <w:r w:rsidRPr="00DC56AE">
        <w:t>The NEF can retrieve the Internal Group ID from UDM via Nudm_SDM_Get service operation (External Group ID, Group Identifier translation).</w:t>
      </w:r>
    </w:p>
    <w:p w14:paraId="32F29AEA" w14:textId="77777777" w:rsidR="00D40151" w:rsidRPr="00DC56AE" w:rsidRDefault="00D40151" w:rsidP="00D40151">
      <w:r w:rsidRPr="00DC56AE">
        <w:t>An External Group ID for a 5G VN group corresponds to a unique set of 5G VN group data parameters.</w:t>
      </w:r>
    </w:p>
    <w:p w14:paraId="202DD8E1" w14:textId="77777777" w:rsidR="00D40151" w:rsidRPr="00DC56AE" w:rsidRDefault="00D40151" w:rsidP="00D40151">
      <w:r w:rsidRPr="00DC56AE">
        <w:t>The 5G VN group configuration is either provided by OA&amp;M or provided by an AF to the NEF.</w:t>
      </w:r>
    </w:p>
    <w:p w14:paraId="19E5E95C" w14:textId="4E8DD3AC" w:rsidR="00D40151" w:rsidRPr="00DC56AE" w:rsidRDefault="00D40151" w:rsidP="00D40151">
      <w:r w:rsidRPr="00DC56AE">
        <w:t>When configuration is provided by an AF, the procedures described in</w:t>
      </w:r>
      <w:r w:rsidR="001B23CA" w:rsidRPr="00DC56AE">
        <w:t xml:space="preserve"> clause 4.15.6.2</w:t>
      </w:r>
      <w:r w:rsidRPr="00DC56AE">
        <w:t xml:space="preserve"> </w:t>
      </w:r>
      <w:r w:rsidR="001B23CA" w:rsidRPr="00DC56AE">
        <w:t xml:space="preserve">of </w:t>
      </w:r>
      <w:r w:rsidR="00220315" w:rsidRPr="00DC56AE">
        <w:t>TS 23.502 [</w:t>
      </w:r>
      <w:r w:rsidRPr="00DC56AE">
        <w:t>3] apply for storing the 5G VN group identifiers, group membership information and group data in the UDR, as follows:</w:t>
      </w:r>
    </w:p>
    <w:p w14:paraId="24363C0D" w14:textId="77777777" w:rsidR="00D40151" w:rsidRPr="00DC56AE" w:rsidRDefault="00D40151" w:rsidP="00D40151">
      <w:pPr>
        <w:pStyle w:val="B1"/>
      </w:pPr>
      <w:r w:rsidRPr="00DC56AE">
        <w:t>-</w:t>
      </w:r>
      <w:r w:rsidRPr="00DC56AE">
        <w:tab/>
        <w:t>The NEF provides the External Group ID, 5G VN group membership information and 5G VN group data to the UDM.</w:t>
      </w:r>
    </w:p>
    <w:p w14:paraId="4FAA7917" w14:textId="77777777" w:rsidR="00D40151" w:rsidRPr="00DC56AE" w:rsidRDefault="00D40151" w:rsidP="00D40151">
      <w:pPr>
        <w:pStyle w:val="B1"/>
      </w:pPr>
      <w:r w:rsidRPr="00DC56AE">
        <w:t>-</w:t>
      </w:r>
      <w:r w:rsidRPr="00DC56AE">
        <w:tab/>
        <w:t>The UDM updates the Internal Group ID-list of the corresponding UE's subscription data in UDR, if needed.</w:t>
      </w:r>
    </w:p>
    <w:p w14:paraId="59F4544D" w14:textId="77777777" w:rsidR="00D40151" w:rsidRPr="00DC56AE" w:rsidRDefault="00D40151" w:rsidP="00D40151">
      <w:pPr>
        <w:pStyle w:val="B1"/>
      </w:pPr>
      <w:r w:rsidRPr="00DC56AE">
        <w:t>-</w:t>
      </w:r>
      <w:r w:rsidRPr="00DC56AE">
        <w:tab/>
        <w:t>The UDM updates the Group Identifier translation in the Group Subscription data with the Internal Group ID, External Group ID and list of group members, if needed.</w:t>
      </w:r>
    </w:p>
    <w:p w14:paraId="0D52EBDC" w14:textId="77777777" w:rsidR="00D40151" w:rsidRPr="00DC56AE" w:rsidRDefault="00D40151" w:rsidP="00D40151">
      <w:pPr>
        <w:pStyle w:val="B1"/>
      </w:pPr>
      <w:r w:rsidRPr="00DC56AE">
        <w:t>-</w:t>
      </w:r>
      <w:r w:rsidRPr="00DC56AE">
        <w:tab/>
        <w:t>The UDM stores/updates the 5G VN group data (PDU session type, DNN and S-NSSAI, Application descriptor, Information related with secondary authentication / authorization) in UDR.</w:t>
      </w:r>
    </w:p>
    <w:p w14:paraId="412F2140" w14:textId="77777777" w:rsidR="00D40151" w:rsidRPr="00DC56AE" w:rsidRDefault="00D40151" w:rsidP="00D40151">
      <w:pPr>
        <w:pStyle w:val="NO"/>
      </w:pPr>
      <w:r w:rsidRPr="00DC56AE">
        <w:t>NOTE 1:</w:t>
      </w:r>
      <w:r w:rsidRPr="00DC56AE">
        <w:tab/>
        <w:t>It is assumed that all members of a 5G VN group belong to the same UDM Group ID. The NEF can select a UDM instance supporting the UDM Group ID of any of the member GPSIs of the 5G VN group.</w:t>
      </w:r>
    </w:p>
    <w:p w14:paraId="481B7548" w14:textId="3540DACC" w:rsidR="00D40151" w:rsidRPr="00DC56AE" w:rsidRDefault="00D40151" w:rsidP="00D40151">
      <w:pPr>
        <w:pStyle w:val="NO"/>
      </w:pPr>
      <w:r w:rsidRPr="00DC56AE">
        <w:t>NOTE 2:</w:t>
      </w:r>
      <w:r w:rsidRPr="00DC56AE">
        <w:tab/>
        <w:t xml:space="preserve">Shared data mechanisms as defined in </w:t>
      </w:r>
      <w:r w:rsidR="00220315" w:rsidRPr="00DC56AE">
        <w:t>TS 29.503 [</w:t>
      </w:r>
      <w:r w:rsidRPr="00DC56AE">
        <w:t>122] can be used to support large 5G VN groups.</w:t>
      </w:r>
    </w:p>
    <w:p w14:paraId="606F2D9C" w14:textId="77777777" w:rsidR="00D40151" w:rsidRPr="00DC56AE" w:rsidRDefault="00D40151" w:rsidP="00D40151">
      <w:r w:rsidRPr="00DC56AE">
        <w:t>If a UE is member of a 5G VN Group, UDM retrieves UE subscription data and corresponding 5G VN group data from UDR, and provides the AMF and SMF with UE subscription data with 5G VN group data included.</w:t>
      </w:r>
    </w:p>
    <w:p w14:paraId="2435AD70" w14:textId="1AB40C43" w:rsidR="00D40151" w:rsidRPr="00DC56AE" w:rsidRDefault="00D40151" w:rsidP="00D40151">
      <w:r w:rsidRPr="00DC56AE">
        <w:t>The PCF generates URSP rules based on 5G VN group data. The PCF retrieves 5G VN group data from UDR. The PCF(s) that have subscribed to modifications of 5G VN group data receive(s) a Nudr_DM_Notify notification of</w:t>
      </w:r>
      <w:r w:rsidR="009537CD" w:rsidRPr="00DC56AE">
        <w:t xml:space="preserve"> 5G VN group</w:t>
      </w:r>
      <w:r w:rsidRPr="00DC56AE">
        <w:t xml:space="preserve"> data change from the UDR</w:t>
      </w:r>
      <w:r w:rsidR="009537CD" w:rsidRPr="00DC56AE">
        <w:t xml:space="preserve"> as defined in TS 29.505 [126]</w:t>
      </w:r>
      <w:r w:rsidRPr="00DC56AE">
        <w:t>. The PCF receives</w:t>
      </w:r>
      <w:r w:rsidR="009537CD" w:rsidRPr="00DC56AE">
        <w:t xml:space="preserve"> from the AMF</w:t>
      </w:r>
      <w:r w:rsidRPr="00DC56AE">
        <w:t xml:space="preserve"> at the UE Policy association establishment the Internal Group ID</w:t>
      </w:r>
      <w:r w:rsidR="009537CD" w:rsidRPr="00DC56AE">
        <w:t>(s) corresponding to a UE</w:t>
      </w:r>
      <w:r w:rsidRPr="00DC56AE">
        <w:t>, so that PCF identifies the 5G VN group data that needs to be used to generate URSP rules to the UE.</w:t>
      </w:r>
      <w:r w:rsidR="009537CD" w:rsidRPr="00DC56AE">
        <w:t xml:space="preserve"> If the PCF is made aware of a change of UE Internal Group Identifier(s) as defined in TS 29.525 [125] or change of 5G VN group membership as defined in TS 29.505 [126], or both, the PCF then may update the URSP rules for the impacted 5G VN group members.</w:t>
      </w:r>
    </w:p>
    <w:p w14:paraId="1290A494" w14:textId="65CD6628" w:rsidR="009537CD" w:rsidRPr="00DC56AE" w:rsidRDefault="009537CD" w:rsidP="00764425">
      <w:pPr>
        <w:pStyle w:val="NO"/>
      </w:pPr>
      <w:r w:rsidRPr="00DC56AE">
        <w:t>NOTE 3:</w:t>
      </w:r>
      <w:r w:rsidRPr="00DC56AE">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p>
    <w:p w14:paraId="3A4B6D84" w14:textId="75F351A9" w:rsidR="00D40151" w:rsidRPr="00DC56AE" w:rsidRDefault="00D40151" w:rsidP="00D40151">
      <w:r w:rsidRPr="00DC56AE">
        <w:t>An AF may update the UE Identities of the 5G VN group at any time after the initial provisioning.</w:t>
      </w:r>
    </w:p>
    <w:p w14:paraId="7AB533E5" w14:textId="77777777" w:rsidR="00D40151" w:rsidRPr="00DC56AE" w:rsidRDefault="00D40151" w:rsidP="00D40151">
      <w:r w:rsidRPr="00DC56AE">
        <w:t>The PDU session type, DNN, S-NSSAI provided within 5G VN group data cannot be modified after the initial provisioning.</w:t>
      </w:r>
    </w:p>
    <w:p w14:paraId="1494DB52" w14:textId="77777777" w:rsidR="00D40151" w:rsidRPr="00DC56AE" w:rsidRDefault="00D40151" w:rsidP="00D40151">
      <w:r w:rsidRPr="00DC56AE">
        <w:t>In this Release of the specification, the home network of the 5G VN group members is same.</w:t>
      </w:r>
    </w:p>
    <w:p w14:paraId="2DAE8779" w14:textId="3C4374DC" w:rsidR="00D40151" w:rsidRPr="00DC56AE" w:rsidRDefault="00D40151" w:rsidP="00D40151">
      <w:r w:rsidRPr="00DC56AE">
        <w:t xml:space="preserve">In this Release of the specification, only a 1:1 mapping between </w:t>
      </w:r>
      <w:r w:rsidR="003B51EA" w:rsidRPr="00DC56AE">
        <w:t>(</w:t>
      </w:r>
      <w:r w:rsidRPr="00DC56AE">
        <w:t>DNN</w:t>
      </w:r>
      <w:r w:rsidR="003B51EA" w:rsidRPr="00DC56AE">
        <w:t>, S-NSSAI) combination</w:t>
      </w:r>
      <w:r w:rsidRPr="00DC56AE">
        <w:t xml:space="preserve"> and 5G VN group is supported.</w:t>
      </w:r>
    </w:p>
    <w:p w14:paraId="1B8FE6A8" w14:textId="084725E2" w:rsidR="00D40151" w:rsidRPr="00DC56AE" w:rsidRDefault="00D40151" w:rsidP="00D40151">
      <w:r w:rsidRPr="00DC56AE">
        <w:t>The PCF delivers 5G VN group configuration information (DNN, S-NSSAI, PDU session type) to the UE for each GPSI that belongs to a</w:t>
      </w:r>
      <w:r w:rsidR="009537CD" w:rsidRPr="00DC56AE">
        <w:t xml:space="preserve"> 5G VN group</w:t>
      </w:r>
      <w:r w:rsidRPr="00DC56AE">
        <w:t>. The 5G VN group configuration information is delivered in the URSP from the PCF to the UE using the UE Configuration Update procedure for transparent UE Policy delivery as described in</w:t>
      </w:r>
      <w:r w:rsidR="001B23CA" w:rsidRPr="00DC56AE">
        <w:t xml:space="preserve"> clause 4.2.4.3</w:t>
      </w:r>
      <w:r w:rsidRPr="00DC56AE">
        <w:t xml:space="preserve"> </w:t>
      </w:r>
      <w:r w:rsidR="001B23CA" w:rsidRPr="00DC56AE">
        <w:t xml:space="preserve">of </w:t>
      </w:r>
      <w:r w:rsidR="00220315" w:rsidRPr="00DC56AE">
        <w:t>TS 23.502 [</w:t>
      </w:r>
      <w:r w:rsidRPr="00DC56AE">
        <w:t xml:space="preserve">3] and </w:t>
      </w:r>
      <w:r w:rsidR="001B23CA" w:rsidRPr="00DC56AE">
        <w:t xml:space="preserve">clause 6.1.2.2 of </w:t>
      </w:r>
      <w:r w:rsidR="00220315" w:rsidRPr="00DC56AE">
        <w:t>TS 23.503 [</w:t>
      </w:r>
      <w:r w:rsidRPr="00DC56AE">
        <w:t>45].</w:t>
      </w:r>
    </w:p>
    <w:p w14:paraId="7A906942" w14:textId="77777777" w:rsidR="00D40151" w:rsidRPr="00DC56AE" w:rsidRDefault="00D40151" w:rsidP="00D40151">
      <w:pPr>
        <w:pStyle w:val="Heading3"/>
      </w:pPr>
      <w:bookmarkStart w:id="3370" w:name="_Toc20150080"/>
      <w:bookmarkStart w:id="3371" w:name="_Toc27846879"/>
      <w:bookmarkStart w:id="3372" w:name="_Toc36188010"/>
      <w:bookmarkStart w:id="3373" w:name="_Toc45183915"/>
      <w:bookmarkStart w:id="3374" w:name="_Toc47342757"/>
      <w:bookmarkStart w:id="3375" w:name="_Toc51769458"/>
      <w:bookmarkStart w:id="3376" w:name="_Toc153797268"/>
      <w:r w:rsidRPr="00DC56AE">
        <w:t>5.29.3</w:t>
      </w:r>
      <w:r w:rsidRPr="00DC56AE">
        <w:tab/>
        <w:t>PDU Session management</w:t>
      </w:r>
      <w:bookmarkEnd w:id="3370"/>
      <w:bookmarkEnd w:id="3371"/>
      <w:bookmarkEnd w:id="3372"/>
      <w:bookmarkEnd w:id="3373"/>
      <w:bookmarkEnd w:id="3374"/>
      <w:bookmarkEnd w:id="3375"/>
      <w:bookmarkEnd w:id="3376"/>
    </w:p>
    <w:p w14:paraId="11230BF4" w14:textId="155E98F4" w:rsidR="00D40151" w:rsidRPr="00DC56AE" w:rsidRDefault="00D40151" w:rsidP="00D40151">
      <w:r w:rsidRPr="00DC56AE">
        <w:t xml:space="preserve">Session management as defined for 5GS in clause 5.6 is applicable to </w:t>
      </w:r>
      <w:r w:rsidR="00704A9E" w:rsidRPr="00DC56AE">
        <w:t>5G-VN</w:t>
      </w:r>
      <w:r w:rsidRPr="00DC56AE">
        <w:t>-type services with the following clarification and enhancement:</w:t>
      </w:r>
    </w:p>
    <w:p w14:paraId="088E569A" w14:textId="77777777" w:rsidR="00D40151" w:rsidRPr="00DC56AE" w:rsidRDefault="00D40151" w:rsidP="00D40151">
      <w:pPr>
        <w:pStyle w:val="B1"/>
      </w:pPr>
      <w:r w:rsidRPr="00DC56AE">
        <w:t>-</w:t>
      </w:r>
      <w:r w:rsidRPr="00DC56AE">
        <w:tab/>
        <w:t>A UE gets access to 5G LAN-type services via a PDU Session of IP PDU Session type or Ethernet PDU Session type.</w:t>
      </w:r>
    </w:p>
    <w:p w14:paraId="579D05F2" w14:textId="68DEEFF1" w:rsidR="00D40151" w:rsidRPr="00DC56AE" w:rsidRDefault="00D40151" w:rsidP="00D40151">
      <w:pPr>
        <w:pStyle w:val="B1"/>
      </w:pPr>
      <w:r w:rsidRPr="00DC56AE">
        <w:t>-</w:t>
      </w:r>
      <w:r w:rsidRPr="00DC56AE">
        <w:tab/>
        <w:t>A PDU Session provides access to one and only one 5G VN group. The PDU Sessions accessing to a certain 5G VN group should all anchor at the same network, i.</w:t>
      </w:r>
      <w:r w:rsidR="007022E1" w:rsidRPr="00DC56AE">
        <w:t>e.</w:t>
      </w:r>
      <w:r w:rsidRPr="00DC56AE">
        <w:t xml:space="preserve"> the common home network of 5G VN group members.</w:t>
      </w:r>
    </w:p>
    <w:p w14:paraId="3DF9F100" w14:textId="77777777" w:rsidR="00D40151" w:rsidRPr="00DC56AE" w:rsidRDefault="00D40151" w:rsidP="00D40151">
      <w:pPr>
        <w:pStyle w:val="B1"/>
      </w:pPr>
      <w:r w:rsidRPr="00DC56AE">
        <w:t>-</w:t>
      </w:r>
      <w:r w:rsidRPr="00DC56AE">
        <w:tab/>
        <w:t>A dedicated SMF is responsible for all the PDU Sessions for communication of a certain 5G VN group. SMF selection is described in clause 6.3.2.</w:t>
      </w:r>
    </w:p>
    <w:p w14:paraId="389F6FE8" w14:textId="77777777" w:rsidR="00D40151" w:rsidRPr="00DC56AE" w:rsidRDefault="00D40151" w:rsidP="00D40151">
      <w:pPr>
        <w:pStyle w:val="NO"/>
      </w:pPr>
      <w:r w:rsidRPr="00DC56AE">
        <w:t>NOTE 1:</w:t>
      </w:r>
      <w:r w:rsidRPr="00DC56AE">
        <w:tab/>
        <w:t>The network is configured so that the same SMF is always selected for a certain 5G VN group, e.g. only one SMF registers on the NRF with the DNN/S-NSSAI used for a given 5G VN group.</w:t>
      </w:r>
    </w:p>
    <w:p w14:paraId="5794E821" w14:textId="77777777" w:rsidR="00D40151" w:rsidRPr="00DC56AE" w:rsidRDefault="00D40151" w:rsidP="00D40151">
      <w:pPr>
        <w:pStyle w:val="NO"/>
      </w:pPr>
      <w:r w:rsidRPr="00DC56AE">
        <w:t>NOTE 2:</w:t>
      </w:r>
      <w:r w:rsidRPr="00DC56AE">
        <w:tab/>
        <w:t>Having a dedicated SMF serving a 5G VN does not contradict that redundancy solutions can be used to achieve high availability.</w:t>
      </w:r>
    </w:p>
    <w:p w14:paraId="069A1375" w14:textId="77777777" w:rsidR="00D40151" w:rsidRPr="00DC56AE" w:rsidRDefault="00D40151" w:rsidP="00D40151">
      <w:pPr>
        <w:pStyle w:val="B1"/>
      </w:pPr>
      <w:r w:rsidRPr="00DC56AE">
        <w:t>-</w:t>
      </w:r>
      <w:r w:rsidRPr="00DC56AE">
        <w:tab/>
        <w:t>A DNN and S-NSSAI is associated with a 5G VN group.</w:t>
      </w:r>
    </w:p>
    <w:p w14:paraId="5FE91E55" w14:textId="34598B09" w:rsidR="00D40151" w:rsidRPr="00DC56AE" w:rsidRDefault="00D40151" w:rsidP="00D40151">
      <w:pPr>
        <w:pStyle w:val="B1"/>
      </w:pPr>
      <w:r w:rsidRPr="00DC56AE">
        <w:t>-</w:t>
      </w:r>
      <w:r w:rsidRPr="00DC56AE">
        <w:tab/>
        <w:t>The UE provides the DNN and S-NSSAI associated with the 5G VN group to access the 5G LAN-type services for that 5G VN, using the PDU Session Establishment procedure described in</w:t>
      </w:r>
      <w:r w:rsidR="001B23CA" w:rsidRPr="00DC56AE">
        <w:t xml:space="preserve"> clause 4.3.2</w:t>
      </w:r>
      <w:r w:rsidRPr="00DC56AE">
        <w:t xml:space="preserve"> </w:t>
      </w:r>
      <w:r w:rsidR="001B23CA" w:rsidRPr="00DC56AE">
        <w:t xml:space="preserve">of </w:t>
      </w:r>
      <w:r w:rsidR="00220315" w:rsidRPr="00DC56AE">
        <w:t>TS 23.502 [</w:t>
      </w:r>
      <w:r w:rsidRPr="00DC56AE">
        <w:t>3].</w:t>
      </w:r>
    </w:p>
    <w:p w14:paraId="0D3D90E1" w14:textId="151F555A" w:rsidR="00D40151" w:rsidRPr="00DC56AE" w:rsidRDefault="00D40151" w:rsidP="00D40151">
      <w:pPr>
        <w:pStyle w:val="B1"/>
      </w:pPr>
      <w:r w:rsidRPr="00DC56AE">
        <w:t>-</w:t>
      </w:r>
      <w:r w:rsidRPr="00DC56AE">
        <w:tab/>
        <w:t xml:space="preserve">During establishment of the PDU Session, secondary authentication as described in clause 5.6.6 and in </w:t>
      </w:r>
      <w:r w:rsidR="001B23CA" w:rsidRPr="00DC56AE">
        <w:t xml:space="preserve">clause 4.3.2.3 of </w:t>
      </w:r>
      <w:r w:rsidR="00220315" w:rsidRPr="00DC56AE">
        <w:t>TS 23.502 [</w:t>
      </w:r>
      <w:r w:rsidRPr="00DC56AE">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DC56AE" w:rsidRDefault="00D40151" w:rsidP="00D40151">
      <w:pPr>
        <w:pStyle w:val="B1"/>
      </w:pPr>
      <w:r w:rsidRPr="00DC56AE">
        <w:t>-</w:t>
      </w:r>
      <w:r w:rsidRPr="00DC56AE">
        <w:tab/>
        <w:t>The SM level subscription data for a DNN and S-NSSAI available in UDM, as described in clause 5.6.1, applies to the DNN and S-NSSAI associated to a 5G VN group.</w:t>
      </w:r>
    </w:p>
    <w:p w14:paraId="257495EF" w14:textId="4E4D7B47" w:rsidR="00D40151" w:rsidRPr="00DC56AE" w:rsidRDefault="00D40151" w:rsidP="00D40151">
      <w:pPr>
        <w:pStyle w:val="B1"/>
      </w:pPr>
      <w:r w:rsidRPr="00DC56AE">
        <w:t>-</w:t>
      </w:r>
      <w:r w:rsidRPr="00DC56AE">
        <w:tab/>
        <w:t xml:space="preserve">Session management related policy control for a DNN and S-NSSAI as described in </w:t>
      </w:r>
      <w:r w:rsidR="00220315" w:rsidRPr="00DC56AE">
        <w:t>TS 23.502 [</w:t>
      </w:r>
      <w:r w:rsidRPr="00DC56AE">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DC56AE" w:rsidRDefault="00D40151" w:rsidP="00D40151">
      <w:pPr>
        <w:pStyle w:val="B1"/>
      </w:pPr>
      <w:r w:rsidRPr="00DC56AE">
        <w:t>-</w:t>
      </w:r>
      <w:r w:rsidRPr="00DC56AE">
        <w:tab/>
        <w:t>Session and service continuity SSC mode 1, SSC mode 2, and SSC mode 3 as described in clause 5.6.9 are applicable to N6-based traffic forwarding of 5G VN communication within the associated 5G VN group.</w:t>
      </w:r>
    </w:p>
    <w:p w14:paraId="56B7772D" w14:textId="77777777" w:rsidR="00D40151" w:rsidRPr="00DC56AE" w:rsidRDefault="00D40151" w:rsidP="00D40151">
      <w:pPr>
        <w:pStyle w:val="B1"/>
      </w:pPr>
      <w:r w:rsidRPr="00DC56AE">
        <w:t>-</w:t>
      </w:r>
      <w:r w:rsidRPr="00DC56AE">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DC56AE" w:rsidRDefault="00D40151" w:rsidP="00D40151">
      <w:pPr>
        <w:pStyle w:val="B1"/>
      </w:pPr>
      <w:bookmarkStart w:id="3377" w:name="_Toc20150081"/>
      <w:r w:rsidRPr="00DC56AE">
        <w:t>-</w:t>
      </w:r>
      <w:r w:rsidRPr="00DC56AE">
        <w:tab/>
        <w:t xml:space="preserve">During the PDU Session Establishment procedure, the SMF retrieves SM subscription data related to </w:t>
      </w:r>
      <w:r w:rsidR="00704A9E" w:rsidRPr="00DC56AE">
        <w:t>5G-VN</w:t>
      </w:r>
      <w:r w:rsidRPr="00DC56AE">
        <w:t xml:space="preserve"> type service from the UDM as part of the UE subscription data for the DNN and S-NSSAI.</w:t>
      </w:r>
    </w:p>
    <w:p w14:paraId="2C8F9FC4" w14:textId="77777777" w:rsidR="00D40151" w:rsidRPr="00DC56AE" w:rsidRDefault="00D40151" w:rsidP="00D40151">
      <w:pPr>
        <w:pStyle w:val="B1"/>
      </w:pPr>
      <w:r w:rsidRPr="00DC56AE">
        <w:t>-</w:t>
      </w:r>
      <w:r w:rsidRPr="00DC56AE">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DC56AE" w:rsidRDefault="00D40151" w:rsidP="00D40151">
      <w:pPr>
        <w:pStyle w:val="Heading3"/>
      </w:pPr>
      <w:bookmarkStart w:id="3378" w:name="_Toc27846880"/>
      <w:bookmarkStart w:id="3379" w:name="_Toc36188011"/>
      <w:bookmarkStart w:id="3380" w:name="_Toc45183916"/>
      <w:bookmarkStart w:id="3381" w:name="_Toc47342758"/>
      <w:bookmarkStart w:id="3382" w:name="_Toc51769459"/>
      <w:bookmarkStart w:id="3383" w:name="_Toc153797269"/>
      <w:r w:rsidRPr="00DC56AE">
        <w:t>5.29.4</w:t>
      </w:r>
      <w:r w:rsidRPr="00DC56AE">
        <w:tab/>
        <w:t>User Plane handling</w:t>
      </w:r>
      <w:bookmarkEnd w:id="3377"/>
      <w:bookmarkEnd w:id="3378"/>
      <w:bookmarkEnd w:id="3379"/>
      <w:bookmarkEnd w:id="3380"/>
      <w:bookmarkEnd w:id="3381"/>
      <w:bookmarkEnd w:id="3382"/>
      <w:bookmarkEnd w:id="3383"/>
    </w:p>
    <w:p w14:paraId="6086EBC2" w14:textId="77777777" w:rsidR="00D40151" w:rsidRPr="00DC56AE" w:rsidRDefault="00D40151" w:rsidP="00D40151">
      <w:r w:rsidRPr="00DC56AE">
        <w:t>User Plane management as defined for 5GS in clause 5.8 is applicable to 5G LAN-type services with the following clarifications:</w:t>
      </w:r>
    </w:p>
    <w:p w14:paraId="330F5668" w14:textId="77777777" w:rsidR="00D40151" w:rsidRPr="00DC56AE" w:rsidRDefault="00D40151" w:rsidP="00D40151">
      <w:pPr>
        <w:pStyle w:val="B1"/>
      </w:pPr>
      <w:r w:rsidRPr="00DC56AE">
        <w:t>-</w:t>
      </w:r>
      <w:r w:rsidRPr="00DC56AE">
        <w:tab/>
        <w:t>There are three types of traffic forwarding methods allowed for 5G VN communication:</w:t>
      </w:r>
    </w:p>
    <w:p w14:paraId="6E72A0F4" w14:textId="77777777" w:rsidR="00D40151" w:rsidRPr="00DC56AE" w:rsidRDefault="00D40151" w:rsidP="00D40151">
      <w:pPr>
        <w:pStyle w:val="B2"/>
      </w:pPr>
      <w:r w:rsidRPr="00DC56AE">
        <w:t>-</w:t>
      </w:r>
      <w:r w:rsidRPr="00DC56AE">
        <w:tab/>
        <w:t>N6-based, where the UL/DL traffic for the 5G VN communication is forwarded to/from the DN;</w:t>
      </w:r>
    </w:p>
    <w:p w14:paraId="3E95B44A" w14:textId="77777777" w:rsidR="00D40151" w:rsidRPr="00DC56AE" w:rsidRDefault="00D40151" w:rsidP="00D40151">
      <w:pPr>
        <w:pStyle w:val="B2"/>
      </w:pPr>
      <w:r w:rsidRPr="00DC56AE">
        <w:t>-</w:t>
      </w:r>
      <w:r w:rsidRPr="00DC56AE">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DC56AE" w:rsidRDefault="00D40151" w:rsidP="00D40151">
      <w:pPr>
        <w:pStyle w:val="B2"/>
      </w:pPr>
      <w:r w:rsidRPr="00DC56AE">
        <w:t>-</w:t>
      </w:r>
      <w:r w:rsidRPr="00DC56AE">
        <w:tab/>
        <w:t>Local switch, where traffic is locally forwarded by a single UPF if this UPF is the common PSA UPF of different PDU Sessions for the same 5G VN group.</w:t>
      </w:r>
    </w:p>
    <w:p w14:paraId="76BDC54E" w14:textId="77777777" w:rsidR="00D40151" w:rsidRPr="00DC56AE" w:rsidRDefault="00D40151" w:rsidP="00D40151">
      <w:pPr>
        <w:pStyle w:val="B1"/>
      </w:pPr>
      <w:r w:rsidRPr="00DC56AE">
        <w:t>-</w:t>
      </w:r>
      <w:r w:rsidRPr="00DC56AE">
        <w:tab/>
        <w:t>The SMF handles the user plane paths of the 5G VN group, including:</w:t>
      </w:r>
    </w:p>
    <w:p w14:paraId="69474309" w14:textId="77777777" w:rsidR="00D40151" w:rsidRPr="00DC56AE" w:rsidRDefault="00D40151" w:rsidP="00D40151">
      <w:pPr>
        <w:pStyle w:val="B2"/>
      </w:pPr>
      <w:r w:rsidRPr="00DC56AE">
        <w:t>-</w:t>
      </w:r>
      <w:r w:rsidRPr="00DC56AE">
        <w:tab/>
        <w:t>The SMF may prefer to select a single PSA UPF for as many PDU sessions (targeting the same 5G VN group) as possible, in order to implement local switch on the UPF.</w:t>
      </w:r>
    </w:p>
    <w:p w14:paraId="6DE39A4A" w14:textId="77777777" w:rsidR="00D40151" w:rsidRPr="00DC56AE" w:rsidRDefault="00D40151" w:rsidP="00D40151">
      <w:pPr>
        <w:pStyle w:val="B2"/>
      </w:pPr>
      <w:r w:rsidRPr="00DC56AE">
        <w:t>-</w:t>
      </w:r>
      <w:r w:rsidRPr="00DC56AE">
        <w:tab/>
        <w:t>(if needed) Establishing N19 tunnels between PSA UPFs to support N19-based traffic forwarding.</w:t>
      </w:r>
    </w:p>
    <w:p w14:paraId="4FA309E9" w14:textId="77777777" w:rsidR="00D40151" w:rsidRPr="00DC56AE" w:rsidRDefault="00D40151" w:rsidP="00D40151">
      <w:pPr>
        <w:pStyle w:val="B1"/>
      </w:pPr>
      <w:r w:rsidRPr="00DC56AE">
        <w:t>-</w:t>
      </w:r>
      <w:r w:rsidRPr="00DC56AE">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DC56AE" w:rsidRDefault="00D40151" w:rsidP="00D40151">
      <w:pPr>
        <w:pStyle w:val="NO"/>
      </w:pPr>
      <w:r w:rsidRPr="00DC56AE">
        <w:t>NOTE 1:</w:t>
      </w:r>
      <w:r w:rsidRPr="00DC56AE">
        <w:tab/>
        <w:t xml:space="preserve">For handling VLAN tags for traffic on N6, TSP ID could also be used as described in clause 6.2.2.6 of </w:t>
      </w:r>
      <w:r w:rsidR="00220315" w:rsidRPr="00DC56AE">
        <w:t>TS 23.503 [</w:t>
      </w:r>
      <w:r w:rsidRPr="00DC56AE">
        <w:t>45].</w:t>
      </w:r>
    </w:p>
    <w:p w14:paraId="2D0239B0" w14:textId="77777777" w:rsidR="00D40151" w:rsidRPr="00DC56AE" w:rsidRDefault="00D40151" w:rsidP="00D40151">
      <w:r w:rsidRPr="00DC56AE">
        <w:t>Further description on User Plane management for 5G VN groups is available in clause 5.8.2.13.</w:t>
      </w:r>
    </w:p>
    <w:p w14:paraId="496BDF0B" w14:textId="77777777" w:rsidR="00D40151" w:rsidRPr="00DC56AE" w:rsidRDefault="00D40151" w:rsidP="00D40151">
      <w:r w:rsidRPr="00DC56AE">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DC56AE" w:rsidRDefault="00D40151" w:rsidP="00D40151">
      <w:pPr>
        <w:pStyle w:val="NO"/>
      </w:pPr>
      <w:r w:rsidRPr="00DC56AE">
        <w:t>NOTE 2:</w:t>
      </w:r>
      <w:r w:rsidRPr="00DC56AE">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DC56AE" w:rsidRDefault="00D40151" w:rsidP="00D40151">
      <w:pPr>
        <w:pStyle w:val="NO"/>
      </w:pPr>
      <w:r w:rsidRPr="00DC56AE">
        <w:t>NOTE 3:</w:t>
      </w:r>
      <w:r w:rsidRPr="00DC56AE">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DC56AE" w:rsidRDefault="00D40151" w:rsidP="00D40151">
      <w:pPr>
        <w:pStyle w:val="Heading2"/>
      </w:pPr>
      <w:bookmarkStart w:id="3384" w:name="_Toc20150082"/>
      <w:bookmarkStart w:id="3385" w:name="_Toc27846881"/>
      <w:bookmarkStart w:id="3386" w:name="_Toc36188012"/>
      <w:bookmarkStart w:id="3387" w:name="_Toc45183917"/>
      <w:bookmarkStart w:id="3388" w:name="_Toc47342759"/>
      <w:bookmarkStart w:id="3389" w:name="_Toc51769460"/>
      <w:bookmarkStart w:id="3390" w:name="_Toc153797270"/>
      <w:r w:rsidRPr="00DC56AE">
        <w:t>5.30</w:t>
      </w:r>
      <w:r w:rsidRPr="00DC56AE">
        <w:tab/>
        <w:t>Support for non-public networks</w:t>
      </w:r>
      <w:bookmarkEnd w:id="3384"/>
      <w:bookmarkEnd w:id="3385"/>
      <w:bookmarkEnd w:id="3386"/>
      <w:bookmarkEnd w:id="3387"/>
      <w:bookmarkEnd w:id="3388"/>
      <w:bookmarkEnd w:id="3389"/>
      <w:bookmarkEnd w:id="3390"/>
    </w:p>
    <w:p w14:paraId="72F3A4AC" w14:textId="77777777" w:rsidR="00D40151" w:rsidRPr="00DC56AE" w:rsidRDefault="00D40151" w:rsidP="00D40151">
      <w:pPr>
        <w:pStyle w:val="Heading3"/>
      </w:pPr>
      <w:bookmarkStart w:id="3391" w:name="_Toc20150083"/>
      <w:bookmarkStart w:id="3392" w:name="_Toc27846882"/>
      <w:bookmarkStart w:id="3393" w:name="_Toc36188013"/>
      <w:bookmarkStart w:id="3394" w:name="_Toc45183918"/>
      <w:bookmarkStart w:id="3395" w:name="_Toc47342760"/>
      <w:bookmarkStart w:id="3396" w:name="_Toc51769461"/>
      <w:bookmarkStart w:id="3397" w:name="_Toc153797271"/>
      <w:r w:rsidRPr="00DC56AE">
        <w:t>5.30.1</w:t>
      </w:r>
      <w:r w:rsidRPr="00DC56AE">
        <w:tab/>
        <w:t>General</w:t>
      </w:r>
      <w:bookmarkEnd w:id="3391"/>
      <w:bookmarkEnd w:id="3392"/>
      <w:bookmarkEnd w:id="3393"/>
      <w:bookmarkEnd w:id="3394"/>
      <w:bookmarkEnd w:id="3395"/>
      <w:bookmarkEnd w:id="3396"/>
      <w:bookmarkEnd w:id="3397"/>
    </w:p>
    <w:p w14:paraId="080144E3" w14:textId="04994389" w:rsidR="00D40151" w:rsidRPr="00DC56AE" w:rsidRDefault="00D40151" w:rsidP="00D40151">
      <w:r w:rsidRPr="00DC56AE">
        <w:t xml:space="preserve">A Non-Public Network (NPN) is a 5GS deployed for non-public use, see </w:t>
      </w:r>
      <w:r w:rsidR="00220315" w:rsidRPr="00DC56AE">
        <w:t>TS 22.261 [</w:t>
      </w:r>
      <w:r w:rsidRPr="00DC56AE">
        <w:t>2]. An NPN is either:</w:t>
      </w:r>
    </w:p>
    <w:p w14:paraId="33BC693F" w14:textId="77777777" w:rsidR="00D40151" w:rsidRPr="00DC56AE" w:rsidRDefault="00D40151" w:rsidP="00D40151">
      <w:pPr>
        <w:pStyle w:val="B1"/>
      </w:pPr>
      <w:r w:rsidRPr="00DC56AE">
        <w:t>-</w:t>
      </w:r>
      <w:r w:rsidRPr="00DC56AE">
        <w:tab/>
        <w:t>a Stand-alone Non-Public Network (SNPN), i.e. operated by an NPN operator and not relying on network functions provided by a PLMN, or</w:t>
      </w:r>
    </w:p>
    <w:p w14:paraId="5E1E52E0" w14:textId="77777777" w:rsidR="00D40151" w:rsidRPr="00DC56AE" w:rsidRDefault="00D40151" w:rsidP="00D40151">
      <w:pPr>
        <w:pStyle w:val="B1"/>
      </w:pPr>
      <w:r w:rsidRPr="00DC56AE">
        <w:t>-</w:t>
      </w:r>
      <w:r w:rsidRPr="00DC56AE">
        <w:tab/>
        <w:t>a Public Network Integrated NPN (PNI-NPN), i.e. a non-public network deployed with the support of a PLMN.</w:t>
      </w:r>
    </w:p>
    <w:p w14:paraId="4C5E5608" w14:textId="77777777" w:rsidR="00D40151" w:rsidRPr="00DC56AE" w:rsidRDefault="00D40151" w:rsidP="00D40151">
      <w:pPr>
        <w:pStyle w:val="NO"/>
      </w:pPr>
      <w:r w:rsidRPr="00DC56AE">
        <w:t>NOTE:</w:t>
      </w:r>
      <w:r w:rsidRPr="00DC56AE">
        <w:tab/>
        <w:t>An NPN and a PLMN can share NG-RAN as described in clause 5.18.</w:t>
      </w:r>
    </w:p>
    <w:p w14:paraId="5A175802" w14:textId="77777777" w:rsidR="00D40151" w:rsidRPr="00DC56AE" w:rsidRDefault="00D40151" w:rsidP="00D40151">
      <w:bookmarkStart w:id="3398" w:name="_Toc20150084"/>
      <w:bookmarkStart w:id="3399" w:name="_Toc27846883"/>
      <w:r w:rsidRPr="00DC56AE">
        <w:t>Stand-alone NPN are described in clause 5.30.2 and Public Network Integrated NPNs are described in clause 5.30.3.</w:t>
      </w:r>
    </w:p>
    <w:p w14:paraId="4C981C2B" w14:textId="77777777" w:rsidR="00D40151" w:rsidRPr="00DC56AE" w:rsidRDefault="00D40151" w:rsidP="00D40151">
      <w:pPr>
        <w:pStyle w:val="Heading3"/>
      </w:pPr>
      <w:bookmarkStart w:id="3400" w:name="_Toc36188014"/>
      <w:bookmarkStart w:id="3401" w:name="_Toc45183919"/>
      <w:bookmarkStart w:id="3402" w:name="_Toc47342761"/>
      <w:bookmarkStart w:id="3403" w:name="_Toc51769462"/>
      <w:bookmarkStart w:id="3404" w:name="_Toc153797272"/>
      <w:r w:rsidRPr="00DC56AE">
        <w:t>5.30.2</w:t>
      </w:r>
      <w:r w:rsidRPr="00DC56AE">
        <w:tab/>
        <w:t>Stand-alone non-public networks</w:t>
      </w:r>
      <w:bookmarkEnd w:id="3398"/>
      <w:bookmarkEnd w:id="3399"/>
      <w:bookmarkEnd w:id="3400"/>
      <w:bookmarkEnd w:id="3401"/>
      <w:bookmarkEnd w:id="3402"/>
      <w:bookmarkEnd w:id="3403"/>
      <w:bookmarkEnd w:id="3404"/>
    </w:p>
    <w:p w14:paraId="027D767D" w14:textId="77777777" w:rsidR="00D40151" w:rsidRPr="00DC56AE" w:rsidRDefault="00D40151" w:rsidP="00D40151">
      <w:pPr>
        <w:pStyle w:val="Heading4"/>
      </w:pPr>
      <w:bookmarkStart w:id="3405" w:name="_Toc51769463"/>
      <w:bookmarkStart w:id="3406" w:name="_Toc153797273"/>
      <w:bookmarkStart w:id="3407" w:name="_Toc20150085"/>
      <w:bookmarkStart w:id="3408" w:name="_Toc27846884"/>
      <w:bookmarkStart w:id="3409" w:name="_Toc36188015"/>
      <w:bookmarkStart w:id="3410" w:name="_Toc45183920"/>
      <w:bookmarkStart w:id="3411" w:name="_Toc47342762"/>
      <w:r w:rsidRPr="00DC56AE">
        <w:t>5.30.2.0</w:t>
      </w:r>
      <w:r w:rsidRPr="00DC56AE">
        <w:tab/>
        <w:t>General</w:t>
      </w:r>
      <w:bookmarkEnd w:id="3405"/>
      <w:bookmarkEnd w:id="3406"/>
    </w:p>
    <w:p w14:paraId="22375D39" w14:textId="77777777" w:rsidR="00D40151" w:rsidRPr="00DC56AE" w:rsidRDefault="00D40151" w:rsidP="00D40151">
      <w:pPr>
        <w:rPr>
          <w:lang w:eastAsia="x-none"/>
        </w:rPr>
      </w:pPr>
      <w:r w:rsidRPr="00DC56AE">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DC56AE" w:rsidRDefault="00844409" w:rsidP="00D40151">
      <w:pPr>
        <w:rPr>
          <w:lang w:eastAsia="x-none"/>
        </w:rPr>
      </w:pPr>
      <w:r w:rsidRPr="00DC56AE">
        <w:rPr>
          <w:lang w:eastAsia="x-none"/>
        </w:rPr>
        <w:t>The following 5GS features and functionalities are not supported for SNPNs:</w:t>
      </w:r>
    </w:p>
    <w:p w14:paraId="59434C92" w14:textId="77777777" w:rsidR="00844409" w:rsidRPr="00DC56AE" w:rsidRDefault="00844409" w:rsidP="00844409">
      <w:pPr>
        <w:pStyle w:val="B1"/>
      </w:pPr>
      <w:r w:rsidRPr="00DC56AE">
        <w:t>-</w:t>
      </w:r>
      <w:r w:rsidRPr="00DC56AE">
        <w:tab/>
        <w:t>Interworking with EPS.</w:t>
      </w:r>
    </w:p>
    <w:p w14:paraId="18DBF615" w14:textId="77777777" w:rsidR="00844409" w:rsidRPr="00DC56AE" w:rsidRDefault="00844409" w:rsidP="00844409">
      <w:pPr>
        <w:pStyle w:val="B1"/>
      </w:pPr>
      <w:r w:rsidRPr="00DC56AE">
        <w:t>-</w:t>
      </w:r>
      <w:r w:rsidRPr="00DC56AE">
        <w:tab/>
        <w:t>Emergency services.</w:t>
      </w:r>
    </w:p>
    <w:p w14:paraId="40C4B12A" w14:textId="77777777" w:rsidR="00844409" w:rsidRPr="00DC56AE" w:rsidRDefault="00844409" w:rsidP="00844409">
      <w:pPr>
        <w:pStyle w:val="B1"/>
      </w:pPr>
      <w:r w:rsidRPr="00DC56AE">
        <w:t>-</w:t>
      </w:r>
      <w:r w:rsidRPr="00DC56AE">
        <w:tab/>
        <w:t>Roaming, e.g. roaming between SNPNs.</w:t>
      </w:r>
    </w:p>
    <w:p w14:paraId="6A87A4C4" w14:textId="77777777" w:rsidR="00844409" w:rsidRPr="00DC56AE" w:rsidRDefault="00844409" w:rsidP="00844409">
      <w:pPr>
        <w:pStyle w:val="B1"/>
      </w:pPr>
      <w:r w:rsidRPr="00DC56AE">
        <w:t>-</w:t>
      </w:r>
      <w:r w:rsidRPr="00DC56AE">
        <w:tab/>
        <w:t>Handover between SNPNs, between SNPN and PLMN or PNI NPN.</w:t>
      </w:r>
    </w:p>
    <w:p w14:paraId="669C408F" w14:textId="77777777" w:rsidR="00844409" w:rsidRPr="00DC56AE" w:rsidRDefault="00844409" w:rsidP="00844409">
      <w:pPr>
        <w:pStyle w:val="B1"/>
      </w:pPr>
      <w:r w:rsidRPr="00DC56AE">
        <w:t>-</w:t>
      </w:r>
      <w:r w:rsidRPr="00DC56AE">
        <w:tab/>
        <w:t>CIoT 5GS optimizations.</w:t>
      </w:r>
    </w:p>
    <w:p w14:paraId="39451FFC" w14:textId="77777777" w:rsidR="00844409" w:rsidRPr="00DC56AE" w:rsidRDefault="00844409" w:rsidP="00844409">
      <w:pPr>
        <w:pStyle w:val="B1"/>
      </w:pPr>
      <w:r w:rsidRPr="00DC56AE">
        <w:t>-</w:t>
      </w:r>
      <w:r w:rsidRPr="00DC56AE">
        <w:tab/>
        <w:t>CAG.</w:t>
      </w:r>
    </w:p>
    <w:p w14:paraId="0AD9DAC0" w14:textId="77777777" w:rsidR="0070014F" w:rsidRPr="00DC56AE" w:rsidRDefault="0070014F" w:rsidP="0070014F">
      <w:pPr>
        <w:rPr>
          <w:lang w:eastAsia="x-none"/>
        </w:rPr>
      </w:pPr>
      <w:bookmarkStart w:id="3412" w:name="_Toc51769464"/>
      <w:r w:rsidRPr="00DC56AE">
        <w:rPr>
          <w:lang w:eastAsia="x-none"/>
        </w:rPr>
        <w:t>When a UE registers simultaneously to a PLMN and a SNPN, the UE shall use a separate PEI for each network subscription.</w:t>
      </w:r>
    </w:p>
    <w:p w14:paraId="62A9BDE2" w14:textId="77777777" w:rsidR="0070014F" w:rsidRPr="00DC56AE" w:rsidRDefault="0070014F" w:rsidP="00C1606F">
      <w:pPr>
        <w:pStyle w:val="NO"/>
      </w:pPr>
      <w:r w:rsidRPr="00DC56AE">
        <w:t>NOTE:</w:t>
      </w:r>
      <w:r w:rsidRPr="00DC56AE">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DC56AE" w:rsidRDefault="00D40151" w:rsidP="00D40151">
      <w:pPr>
        <w:pStyle w:val="Heading4"/>
      </w:pPr>
      <w:bookmarkStart w:id="3413" w:name="_Toc153797274"/>
      <w:r w:rsidRPr="00DC56AE">
        <w:t>5.30.2.1</w:t>
      </w:r>
      <w:r w:rsidRPr="00DC56AE">
        <w:tab/>
        <w:t>Identifiers</w:t>
      </w:r>
      <w:bookmarkEnd w:id="3407"/>
      <w:bookmarkEnd w:id="3408"/>
      <w:bookmarkEnd w:id="3409"/>
      <w:bookmarkEnd w:id="3410"/>
      <w:bookmarkEnd w:id="3411"/>
      <w:bookmarkEnd w:id="3412"/>
      <w:bookmarkEnd w:id="3413"/>
    </w:p>
    <w:p w14:paraId="0ADAD88A" w14:textId="77777777" w:rsidR="00D40151" w:rsidRPr="00DC56AE" w:rsidRDefault="00D40151" w:rsidP="00D40151">
      <w:r w:rsidRPr="00DC56AE">
        <w:t>The combination of a PLMN ID and Network identifier (NID) identifies an SNPN.</w:t>
      </w:r>
    </w:p>
    <w:p w14:paraId="08B1CBE6" w14:textId="77777777" w:rsidR="00D40151" w:rsidRPr="00DC56AE" w:rsidRDefault="00D40151" w:rsidP="00D40151">
      <w:pPr>
        <w:pStyle w:val="NO"/>
      </w:pPr>
      <w:r w:rsidRPr="00DC56AE">
        <w:t>NOTE 1:</w:t>
      </w:r>
      <w:r w:rsidRPr="00DC56AE">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DC56AE" w:rsidRDefault="00D40151" w:rsidP="00D40151">
      <w:r w:rsidRPr="00DC56AE">
        <w:t>The NID shall support two assignment models:</w:t>
      </w:r>
    </w:p>
    <w:p w14:paraId="0A2EE25F" w14:textId="56A0D02A" w:rsidR="00D40151" w:rsidRPr="00DC56AE" w:rsidRDefault="00D40151" w:rsidP="00D40151">
      <w:pPr>
        <w:pStyle w:val="B1"/>
      </w:pPr>
      <w:r w:rsidRPr="00DC56AE">
        <w:t>-</w:t>
      </w:r>
      <w:r w:rsidRPr="00DC56AE">
        <w:tab/>
        <w:t xml:space="preserve">Self-assignment: NIDs are chosen individually by SNPNs at deployment time (and may therefore not be unique) but use a different numbering space than the coordinated assignment NIDs as defined in </w:t>
      </w:r>
      <w:r w:rsidR="00220315" w:rsidRPr="00DC56AE">
        <w:t>TS 23.003 [</w:t>
      </w:r>
      <w:r w:rsidRPr="00DC56AE">
        <w:t>19].</w:t>
      </w:r>
    </w:p>
    <w:p w14:paraId="43AF068A" w14:textId="77777777" w:rsidR="00D40151" w:rsidRPr="00DC56AE" w:rsidRDefault="00D40151" w:rsidP="00D40151">
      <w:pPr>
        <w:pStyle w:val="B1"/>
      </w:pPr>
      <w:r w:rsidRPr="00DC56AE">
        <w:t>-</w:t>
      </w:r>
      <w:r w:rsidRPr="00DC56AE">
        <w:tab/>
        <w:t>Coordinated assignment: NIDs are assigned using one of the following two options:</w:t>
      </w:r>
    </w:p>
    <w:p w14:paraId="2C9AC688" w14:textId="77777777" w:rsidR="00D40151" w:rsidRPr="00DC56AE" w:rsidRDefault="00D40151" w:rsidP="00D40151">
      <w:pPr>
        <w:pStyle w:val="B2"/>
      </w:pPr>
      <w:r w:rsidRPr="00DC56AE">
        <w:t>1.</w:t>
      </w:r>
      <w:r w:rsidRPr="00DC56AE">
        <w:tab/>
        <w:t>The NID is assigned such that it is globally unique independent of the PLMN ID used; or</w:t>
      </w:r>
    </w:p>
    <w:p w14:paraId="48BF268C" w14:textId="77777777" w:rsidR="00D40151" w:rsidRPr="00DC56AE" w:rsidRDefault="00D40151" w:rsidP="00D40151">
      <w:pPr>
        <w:pStyle w:val="B2"/>
      </w:pPr>
      <w:r w:rsidRPr="00DC56AE">
        <w:t>2.</w:t>
      </w:r>
      <w:r w:rsidRPr="00DC56AE">
        <w:tab/>
        <w:t>The NID is assigned such that the combination of the NID and the PLMN ID is globally unique.</w:t>
      </w:r>
    </w:p>
    <w:p w14:paraId="6836AC36" w14:textId="77777777" w:rsidR="00D40151" w:rsidRPr="00DC56AE" w:rsidRDefault="00D40151" w:rsidP="00D40151">
      <w:pPr>
        <w:pStyle w:val="NO"/>
      </w:pPr>
      <w:r w:rsidRPr="00DC56AE">
        <w:t>NOTE 2:</w:t>
      </w:r>
      <w:r w:rsidRPr="00DC56AE">
        <w:tab/>
        <w:t>Which legal entities manage the number space is beyond the scope of this specification.</w:t>
      </w:r>
    </w:p>
    <w:p w14:paraId="14798E47" w14:textId="5DB625EF" w:rsidR="00D40151" w:rsidRPr="00DC56AE" w:rsidRDefault="00D40151" w:rsidP="00D40151">
      <w:r w:rsidRPr="00DC56AE">
        <w:t xml:space="preserve">An optional human-readable network name helps to identify an SNPN during manual SNPN selection. The human-readable network name and how it is used for SNPN manual selection is specified in </w:t>
      </w:r>
      <w:r w:rsidR="00220315" w:rsidRPr="00DC56AE">
        <w:t>TS 22.261 [</w:t>
      </w:r>
      <w:r w:rsidRPr="00DC56AE">
        <w:t xml:space="preserve">2] and </w:t>
      </w:r>
      <w:r w:rsidR="00220315" w:rsidRPr="00DC56AE">
        <w:t>TS 23.122 [</w:t>
      </w:r>
      <w:r w:rsidRPr="00DC56AE">
        <w:t>17].</w:t>
      </w:r>
    </w:p>
    <w:p w14:paraId="1653FA89" w14:textId="77777777" w:rsidR="00D40151" w:rsidRPr="00DC56AE" w:rsidRDefault="00D40151" w:rsidP="00D40151">
      <w:pPr>
        <w:pStyle w:val="Heading4"/>
      </w:pPr>
      <w:bookmarkStart w:id="3414" w:name="_Toc20150086"/>
      <w:bookmarkStart w:id="3415" w:name="_Toc27846885"/>
      <w:bookmarkStart w:id="3416" w:name="_Toc36188016"/>
      <w:bookmarkStart w:id="3417" w:name="_Toc45183921"/>
      <w:bookmarkStart w:id="3418" w:name="_Toc47342763"/>
      <w:bookmarkStart w:id="3419" w:name="_Toc51769465"/>
      <w:bookmarkStart w:id="3420" w:name="_Toc153797275"/>
      <w:r w:rsidRPr="00DC56AE">
        <w:t>5.30.2.2</w:t>
      </w:r>
      <w:r w:rsidRPr="00DC56AE">
        <w:tab/>
        <w:t>Broadcast system information</w:t>
      </w:r>
      <w:bookmarkEnd w:id="3414"/>
      <w:bookmarkEnd w:id="3415"/>
      <w:bookmarkEnd w:id="3416"/>
      <w:bookmarkEnd w:id="3417"/>
      <w:bookmarkEnd w:id="3418"/>
      <w:bookmarkEnd w:id="3419"/>
      <w:bookmarkEnd w:id="3420"/>
    </w:p>
    <w:p w14:paraId="2EBF0AD9" w14:textId="77777777" w:rsidR="00D40151" w:rsidRPr="00DC56AE" w:rsidRDefault="00D40151" w:rsidP="00D40151">
      <w:r w:rsidRPr="00DC56AE">
        <w:t>NG-RAN nodes which provide access to SNPNs broadcast the following information:</w:t>
      </w:r>
    </w:p>
    <w:p w14:paraId="720FFFB2" w14:textId="77777777" w:rsidR="00D40151" w:rsidRPr="00DC56AE" w:rsidRDefault="00D40151" w:rsidP="00D40151">
      <w:pPr>
        <w:pStyle w:val="B1"/>
      </w:pPr>
      <w:r w:rsidRPr="00DC56AE">
        <w:t>-</w:t>
      </w:r>
      <w:r w:rsidRPr="00DC56AE">
        <w:tab/>
        <w:t>One or multiple PLMN IDs</w:t>
      </w:r>
    </w:p>
    <w:p w14:paraId="6AD139D6" w14:textId="77777777" w:rsidR="00D40151" w:rsidRPr="00DC56AE" w:rsidRDefault="00D40151" w:rsidP="00D40151">
      <w:pPr>
        <w:pStyle w:val="B1"/>
      </w:pPr>
      <w:r w:rsidRPr="00DC56AE">
        <w:t>-</w:t>
      </w:r>
      <w:r w:rsidRPr="00DC56AE">
        <w:tab/>
        <w:t>List of NIDs per PLMN ID identifying the non-public networks NG-RAN provides access to</w:t>
      </w:r>
    </w:p>
    <w:p w14:paraId="77A4AF6A" w14:textId="61A5B418" w:rsidR="00D40151" w:rsidRPr="00DC56AE" w:rsidRDefault="00D40151" w:rsidP="00D40151">
      <w:pPr>
        <w:pStyle w:val="NO"/>
      </w:pPr>
      <w:r w:rsidRPr="00DC56AE">
        <w:t>NOTE 1:</w:t>
      </w:r>
      <w:r w:rsidRPr="00DC56AE">
        <w:tab/>
        <w:t xml:space="preserve">It is assumed that an NG-RAN node supports broadcasting a total of twelve NIDs. Further details are defined in </w:t>
      </w:r>
      <w:r w:rsidR="00220315" w:rsidRPr="00DC56AE">
        <w:t>TS 38.331 [</w:t>
      </w:r>
      <w:r w:rsidRPr="00DC56AE">
        <w:t>28].</w:t>
      </w:r>
    </w:p>
    <w:p w14:paraId="03EA6C46" w14:textId="77777777" w:rsidR="00D40151" w:rsidRPr="00DC56AE" w:rsidRDefault="00D40151" w:rsidP="00D40151">
      <w:pPr>
        <w:pStyle w:val="NO"/>
      </w:pPr>
      <w:r w:rsidRPr="00DC56AE">
        <w:t>NOTE°2:</w:t>
      </w:r>
      <w:r w:rsidRPr="00DC56AE">
        <w:tab/>
        <w:t>The presence of a list of NIDs for a PLMN ID indicates that the related PLMN ID and NIDs identify SNPNs.</w:t>
      </w:r>
    </w:p>
    <w:p w14:paraId="53486928" w14:textId="77777777" w:rsidR="00D40151" w:rsidRPr="00DC56AE" w:rsidRDefault="00D40151" w:rsidP="00D40151">
      <w:pPr>
        <w:pStyle w:val="B1"/>
      </w:pPr>
      <w:r w:rsidRPr="00DC56AE">
        <w:t>-</w:t>
      </w:r>
      <w:r w:rsidRPr="00DC56AE">
        <w:tab/>
        <w:t>Optionally a human-readable network name per NID.</w:t>
      </w:r>
    </w:p>
    <w:p w14:paraId="1BF7186C" w14:textId="6A2D028A" w:rsidR="00D40151" w:rsidRPr="00DC56AE" w:rsidRDefault="00D40151" w:rsidP="00D40151">
      <w:pPr>
        <w:pStyle w:val="NO"/>
      </w:pPr>
      <w:r w:rsidRPr="00DC56AE">
        <w:t>NOTE 3:</w:t>
      </w:r>
      <w:r w:rsidRPr="00DC56AE">
        <w:tab/>
        <w:t xml:space="preserve">The human-readable network name per NID is only used for manual SNPN selection. The mechanism how human-readable network name is provided (i.e. whether it is broadcasted or unicasted) to the UE is specified in </w:t>
      </w:r>
      <w:r w:rsidR="00220315" w:rsidRPr="00DC56AE">
        <w:t>TS 38.331 [</w:t>
      </w:r>
      <w:r w:rsidRPr="00DC56AE">
        <w:t>28].</w:t>
      </w:r>
    </w:p>
    <w:p w14:paraId="7170A87F" w14:textId="60D2EA94" w:rsidR="00D40151" w:rsidRPr="00DC56AE" w:rsidRDefault="00D40151" w:rsidP="00D40151">
      <w:pPr>
        <w:pStyle w:val="B1"/>
      </w:pPr>
      <w:r w:rsidRPr="00DC56AE">
        <w:t>-</w:t>
      </w:r>
      <w:r w:rsidRPr="00DC56AE">
        <w:tab/>
        <w:t xml:space="preserve">Optionally information, as described in </w:t>
      </w:r>
      <w:r w:rsidR="00220315" w:rsidRPr="00DC56AE">
        <w:t>TS 38.300 [</w:t>
      </w:r>
      <w:r w:rsidRPr="00DC56AE">
        <w:t xml:space="preserve">27], </w:t>
      </w:r>
      <w:r w:rsidR="00220315" w:rsidRPr="00DC56AE">
        <w:t>TS 38.331 [</w:t>
      </w:r>
      <w:r w:rsidRPr="00DC56AE">
        <w:t xml:space="preserve">28] and in </w:t>
      </w:r>
      <w:r w:rsidR="00220315" w:rsidRPr="00DC56AE">
        <w:t>TS 38.304 [</w:t>
      </w:r>
      <w:r w:rsidRPr="00DC56AE">
        <w:t>50], to prevent UEs not supporting SNPNs from accessing the cell, e.g. if the cell only provides access to non-public networks.</w:t>
      </w:r>
    </w:p>
    <w:p w14:paraId="09FCF1FF" w14:textId="77777777" w:rsidR="00D40151" w:rsidRPr="00DC56AE" w:rsidRDefault="00D40151" w:rsidP="00D40151">
      <w:pPr>
        <w:pStyle w:val="Heading4"/>
      </w:pPr>
      <w:bookmarkStart w:id="3421" w:name="_Toc20150087"/>
      <w:bookmarkStart w:id="3422" w:name="_Toc27846886"/>
      <w:bookmarkStart w:id="3423" w:name="_Toc36188017"/>
      <w:bookmarkStart w:id="3424" w:name="_Toc45183922"/>
      <w:bookmarkStart w:id="3425" w:name="_Toc47342764"/>
      <w:bookmarkStart w:id="3426" w:name="_Toc51769466"/>
      <w:bookmarkStart w:id="3427" w:name="_Toc153797276"/>
      <w:r w:rsidRPr="00DC56AE">
        <w:t>5.30.2.3</w:t>
      </w:r>
      <w:r w:rsidRPr="00DC56AE">
        <w:tab/>
        <w:t>UE configuration and subscription aspects</w:t>
      </w:r>
      <w:bookmarkEnd w:id="3421"/>
      <w:bookmarkEnd w:id="3422"/>
      <w:bookmarkEnd w:id="3423"/>
      <w:bookmarkEnd w:id="3424"/>
      <w:bookmarkEnd w:id="3425"/>
      <w:bookmarkEnd w:id="3426"/>
      <w:bookmarkEnd w:id="3427"/>
    </w:p>
    <w:p w14:paraId="47DC7FCE" w14:textId="31CB6A8C" w:rsidR="00D40151" w:rsidRPr="00DC56AE" w:rsidRDefault="00D40151" w:rsidP="00D40151">
      <w:r w:rsidRPr="00DC56AE">
        <w:t>An SNPN-enabled UE is configured with subscriber identifier (SUPI)</w:t>
      </w:r>
      <w:r w:rsidR="00CD64F1" w:rsidRPr="00DC56AE">
        <w:t>,</w:t>
      </w:r>
      <w:r w:rsidRPr="00DC56AE">
        <w:t xml:space="preserve"> credentials for each subscribed SNPN identified by the combination of PLMN ID and NID.</w:t>
      </w:r>
      <w:r w:rsidR="00CD64F1" w:rsidRPr="00DC56AE">
        <w:t xml:space="preserve"> If an SNPN-enabled UE is configured with an N3IWF, it is also configured with an identifier of the country where the configured N3IWF is located.</w:t>
      </w:r>
    </w:p>
    <w:p w14:paraId="711FD634" w14:textId="32CE8EBE" w:rsidR="00D40151" w:rsidRPr="00DC56AE" w:rsidRDefault="00D40151" w:rsidP="00D40151">
      <w:r w:rsidRPr="00DC56AE">
        <w:t xml:space="preserve">A </w:t>
      </w:r>
      <w:r w:rsidR="00844409" w:rsidRPr="00DC56AE">
        <w:t xml:space="preserve">subscription </w:t>
      </w:r>
      <w:r w:rsidRPr="00DC56AE">
        <w:t>of an SNPN is either:</w:t>
      </w:r>
    </w:p>
    <w:p w14:paraId="6D6976F5" w14:textId="4400A71F" w:rsidR="00D40151" w:rsidRPr="00DC56AE" w:rsidRDefault="00D40151" w:rsidP="00D40151">
      <w:pPr>
        <w:pStyle w:val="B1"/>
      </w:pPr>
      <w:r w:rsidRPr="00DC56AE">
        <w:t>-</w:t>
      </w:r>
      <w:r w:rsidRPr="00DC56AE">
        <w:tab/>
        <w:t>identified by a SUPI containing a network-specific identifier that takes the form of a Network Access Identifier (NAI) using the NAI RFC 7542 [20] based user identification as defined in</w:t>
      </w:r>
      <w:r w:rsidR="001B23CA" w:rsidRPr="00DC56AE">
        <w:t xml:space="preserve"> clause 28.7.2</w:t>
      </w:r>
      <w:r w:rsidRPr="00DC56AE">
        <w:t xml:space="preserve"> </w:t>
      </w:r>
      <w:r w:rsidR="001B23CA" w:rsidRPr="00DC56AE">
        <w:t xml:space="preserve">of </w:t>
      </w:r>
      <w:r w:rsidR="00220315" w:rsidRPr="00DC56AE">
        <w:t>TS 23.003 [</w:t>
      </w:r>
      <w:r w:rsidRPr="00DC56AE">
        <w:t>19]. The realm part of the NAI may include the NID of the SNPN; or</w:t>
      </w:r>
    </w:p>
    <w:p w14:paraId="02058EC4" w14:textId="77777777" w:rsidR="00D40151" w:rsidRPr="00DC56AE" w:rsidRDefault="00D40151" w:rsidP="00D40151">
      <w:pPr>
        <w:pStyle w:val="B1"/>
      </w:pPr>
      <w:r w:rsidRPr="00DC56AE">
        <w:t>-</w:t>
      </w:r>
      <w:r w:rsidRPr="00DC56AE">
        <w:tab/>
        <w:t>identified by a SUPI containing an IMSI.</w:t>
      </w:r>
    </w:p>
    <w:p w14:paraId="27B3621E" w14:textId="136BC717" w:rsidR="00844409" w:rsidRPr="00DC56AE" w:rsidRDefault="00844409" w:rsidP="00234E94">
      <w:pPr>
        <w:pStyle w:val="NO"/>
      </w:pPr>
      <w:r w:rsidRPr="00DC56AE">
        <w:t>NOTE 1:</w:t>
      </w:r>
      <w:r w:rsidRPr="00DC56AE">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DC56AE">
        <w:t>TS 23.502 [</w:t>
      </w:r>
      <w:r w:rsidRPr="00DC56AE">
        <w:t>3]. When the SNPN credential is stored in the USIM, the Routing Indicator is provisioned in the USIM, when the SNPN credential is stored in the ME, the Routing Indicator is provisioned in the ME.</w:t>
      </w:r>
    </w:p>
    <w:p w14:paraId="2A42AF20" w14:textId="0D238BB5" w:rsidR="00D40151" w:rsidRPr="00DC56AE" w:rsidRDefault="00D40151" w:rsidP="00D40151">
      <w:r w:rsidRPr="00DC56AE">
        <w:t>An SNPN-enabled UE supports the SNPN access mode. When the UE is set to operate in SNPN access mode the UE only selects and registers with SNPNs over Uu as described in clause 5.30.2.4.</w:t>
      </w:r>
    </w:p>
    <w:p w14:paraId="5B4521C3" w14:textId="77777777" w:rsidR="00D40151" w:rsidRPr="00DC56AE" w:rsidRDefault="00D40151" w:rsidP="00D40151">
      <w:r w:rsidRPr="00DC56AE">
        <w:t>Emergency services are not supported in SNPN access mode.</w:t>
      </w:r>
    </w:p>
    <w:p w14:paraId="062D1D18" w14:textId="3946DA07" w:rsidR="00D40151" w:rsidRPr="00DC56AE" w:rsidRDefault="00D40151" w:rsidP="00D40151">
      <w:pPr>
        <w:pStyle w:val="NO"/>
      </w:pPr>
      <w:r w:rsidRPr="00DC56AE">
        <w:t>NOTE </w:t>
      </w:r>
      <w:r w:rsidR="00844409" w:rsidRPr="00DC56AE">
        <w:t>2</w:t>
      </w:r>
      <w:r w:rsidRPr="00DC56AE">
        <w:t>:</w:t>
      </w:r>
      <w:r w:rsidRPr="00DC56AE">
        <w:tab/>
        <w:t>Voice support with emergency services in SNPN access mode is not specified in this release.</w:t>
      </w:r>
    </w:p>
    <w:p w14:paraId="0BC1E0BD" w14:textId="068F3E6A" w:rsidR="00D40151" w:rsidRPr="00DC56AE" w:rsidRDefault="00D40151" w:rsidP="00D40151">
      <w:r w:rsidRPr="00DC56AE">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DC56AE">
        <w:t>TS 23.122 [</w:t>
      </w:r>
      <w:r w:rsidRPr="00DC56AE">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DC56AE" w:rsidRDefault="00D40151" w:rsidP="00D40151">
      <w:pPr>
        <w:pStyle w:val="NO"/>
      </w:pPr>
      <w:r w:rsidRPr="00DC56AE">
        <w:t>NOTE </w:t>
      </w:r>
      <w:r w:rsidR="00844409" w:rsidRPr="00DC56AE">
        <w:t>3</w:t>
      </w:r>
      <w:r w:rsidRPr="00DC56AE">
        <w:t>:</w:t>
      </w:r>
      <w:r w:rsidRPr="00DC56AE">
        <w:tab/>
        <w:t>Details of activation and deactivation of SNPN access mode are up to UE implementation.</w:t>
      </w:r>
    </w:p>
    <w:p w14:paraId="0C148E4C" w14:textId="77777777" w:rsidR="00D40151" w:rsidRPr="00DC56AE" w:rsidRDefault="00D40151" w:rsidP="00D40151">
      <w:pPr>
        <w:pStyle w:val="Heading4"/>
      </w:pPr>
      <w:bookmarkStart w:id="3428" w:name="_Toc20150088"/>
      <w:bookmarkStart w:id="3429" w:name="_Toc27846887"/>
      <w:bookmarkStart w:id="3430" w:name="_Toc36188018"/>
      <w:bookmarkStart w:id="3431" w:name="_Toc45183923"/>
      <w:bookmarkStart w:id="3432" w:name="_Toc47342765"/>
      <w:bookmarkStart w:id="3433" w:name="_Toc51769467"/>
      <w:bookmarkStart w:id="3434" w:name="_Toc153797277"/>
      <w:r w:rsidRPr="00DC56AE">
        <w:t>5.30.2.4</w:t>
      </w:r>
      <w:r w:rsidRPr="00DC56AE">
        <w:tab/>
        <w:t>Network selection in SNPN access mode</w:t>
      </w:r>
      <w:bookmarkEnd w:id="3428"/>
      <w:bookmarkEnd w:id="3429"/>
      <w:bookmarkEnd w:id="3430"/>
      <w:bookmarkEnd w:id="3431"/>
      <w:bookmarkEnd w:id="3432"/>
      <w:bookmarkEnd w:id="3433"/>
      <w:bookmarkEnd w:id="3434"/>
    </w:p>
    <w:p w14:paraId="0BA3B4CE" w14:textId="44B12DC5" w:rsidR="00D40151" w:rsidRPr="00DC56AE" w:rsidRDefault="00D40151" w:rsidP="00D40151">
      <w:r w:rsidRPr="00DC56AE">
        <w:t xml:space="preserve">When a UE is set to operate in SNPN access mode the UE does not perform normal PLMN selection procedures as defined in clause 4.4 of </w:t>
      </w:r>
      <w:r w:rsidR="00220315" w:rsidRPr="00DC56AE">
        <w:t>TS 23.122 [</w:t>
      </w:r>
      <w:r w:rsidRPr="00DC56AE">
        <w:t>17].</w:t>
      </w:r>
    </w:p>
    <w:p w14:paraId="225C0958" w14:textId="77777777" w:rsidR="00D40151" w:rsidRPr="00DC56AE" w:rsidRDefault="00D40151" w:rsidP="00D40151">
      <w:r w:rsidRPr="00DC56AE">
        <w:t>UEs operating in SNPN access mode read the available PLMN IDs and list of available NIDs from the broadcast system information and take them into account during network selection.</w:t>
      </w:r>
    </w:p>
    <w:p w14:paraId="3FDF4BE3" w14:textId="77777777" w:rsidR="00D40151" w:rsidRPr="00DC56AE" w:rsidRDefault="00D40151" w:rsidP="00D40151">
      <w:r w:rsidRPr="00DC56AE">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DC56AE" w:rsidRDefault="00D40151" w:rsidP="00D40151">
      <w:r w:rsidRPr="00DC56AE">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DC56AE" w:rsidRDefault="00D40151" w:rsidP="00D40151">
      <w:pPr>
        <w:pStyle w:val="NO"/>
      </w:pPr>
      <w:r w:rsidRPr="00DC56AE">
        <w:t>NOTE:</w:t>
      </w:r>
      <w:r w:rsidRPr="00DC56AE">
        <w:tab/>
        <w:t xml:space="preserve">The details of SNPN selection is defined in </w:t>
      </w:r>
      <w:r w:rsidR="00220315" w:rsidRPr="00DC56AE">
        <w:t>TS 23.122 [</w:t>
      </w:r>
      <w:r w:rsidRPr="00DC56AE">
        <w:t>17].</w:t>
      </w:r>
    </w:p>
    <w:p w14:paraId="331845E3" w14:textId="77777777" w:rsidR="00D40151" w:rsidRPr="00DC56AE" w:rsidRDefault="00D40151" w:rsidP="00D40151">
      <w:r w:rsidRPr="00DC56AE">
        <w:t>When a UE performs Initial Registration to an SNPN, the UE shall indicate the selected NID and the corresponding PLMN ID to NG-RAN. NG-RAN shall inform the AMF of the selected PLMN ID and NID.</w:t>
      </w:r>
    </w:p>
    <w:p w14:paraId="453DDF0B" w14:textId="77777777" w:rsidR="00D40151" w:rsidRPr="00DC56AE" w:rsidRDefault="00D40151" w:rsidP="00D40151">
      <w:pPr>
        <w:pStyle w:val="Heading4"/>
      </w:pPr>
      <w:bookmarkStart w:id="3435" w:name="_Toc20150089"/>
      <w:bookmarkStart w:id="3436" w:name="_Toc27846888"/>
      <w:bookmarkStart w:id="3437" w:name="_Toc36188019"/>
      <w:bookmarkStart w:id="3438" w:name="_Toc45183924"/>
      <w:bookmarkStart w:id="3439" w:name="_Toc47342766"/>
      <w:bookmarkStart w:id="3440" w:name="_Toc51769468"/>
      <w:bookmarkStart w:id="3441" w:name="_Toc153797278"/>
      <w:r w:rsidRPr="00DC56AE">
        <w:t>5.30.2.5</w:t>
      </w:r>
      <w:r w:rsidRPr="00DC56AE">
        <w:tab/>
        <w:t>Network access control</w:t>
      </w:r>
      <w:bookmarkEnd w:id="3435"/>
      <w:bookmarkEnd w:id="3436"/>
      <w:bookmarkEnd w:id="3437"/>
      <w:bookmarkEnd w:id="3438"/>
      <w:bookmarkEnd w:id="3439"/>
      <w:bookmarkEnd w:id="3440"/>
      <w:bookmarkEnd w:id="3441"/>
    </w:p>
    <w:p w14:paraId="71A29112" w14:textId="77777777" w:rsidR="00D40151" w:rsidRPr="00DC56AE" w:rsidRDefault="00D40151" w:rsidP="00D40151">
      <w:r w:rsidRPr="00DC56AE">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DC56AE" w:rsidRDefault="00D40151" w:rsidP="00D40151">
      <w:r w:rsidRPr="00DC56AE">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DC56AE" w:rsidRDefault="00D40151" w:rsidP="00D40151">
      <w:pPr>
        <w:pStyle w:val="NO"/>
      </w:pPr>
      <w:r w:rsidRPr="00DC56AE">
        <w:t>NOTE:</w:t>
      </w:r>
      <w:r w:rsidRPr="00DC56AE">
        <w:tab/>
        <w:t xml:space="preserve">The details of rejection and cause codes is defined in </w:t>
      </w:r>
      <w:r w:rsidR="00220315" w:rsidRPr="00DC56AE">
        <w:t>TS 24.501 [</w:t>
      </w:r>
      <w:r w:rsidRPr="00DC56AE">
        <w:t>47].</w:t>
      </w:r>
    </w:p>
    <w:p w14:paraId="5596804E" w14:textId="750539D1" w:rsidR="00D40151" w:rsidRPr="00DC56AE" w:rsidRDefault="00D40151" w:rsidP="00D40151">
      <w:r w:rsidRPr="00DC56AE">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DC56AE">
        <w:t>TS 24.501 [</w:t>
      </w:r>
      <w:r w:rsidRPr="00DC56AE">
        <w:t>47].</w:t>
      </w:r>
    </w:p>
    <w:p w14:paraId="09C51186" w14:textId="77777777" w:rsidR="00D40151" w:rsidRPr="00DC56AE" w:rsidRDefault="00D40151" w:rsidP="00D40151">
      <w:pPr>
        <w:pStyle w:val="Heading4"/>
      </w:pPr>
      <w:bookmarkStart w:id="3442" w:name="_Toc20150090"/>
      <w:bookmarkStart w:id="3443" w:name="_Toc27846889"/>
      <w:bookmarkStart w:id="3444" w:name="_Toc36188020"/>
      <w:bookmarkStart w:id="3445" w:name="_Toc45183925"/>
      <w:bookmarkStart w:id="3446" w:name="_Toc47342767"/>
      <w:bookmarkStart w:id="3447" w:name="_Toc51769469"/>
      <w:bookmarkStart w:id="3448" w:name="_Toc153797279"/>
      <w:r w:rsidRPr="00DC56AE">
        <w:t>5.30.2.6</w:t>
      </w:r>
      <w:r w:rsidRPr="00DC56AE">
        <w:tab/>
        <w:t>Cell (re-)selection in SNPN access mode</w:t>
      </w:r>
      <w:bookmarkEnd w:id="3442"/>
      <w:bookmarkEnd w:id="3443"/>
      <w:bookmarkEnd w:id="3444"/>
      <w:bookmarkEnd w:id="3445"/>
      <w:bookmarkEnd w:id="3446"/>
      <w:bookmarkEnd w:id="3447"/>
      <w:bookmarkEnd w:id="3448"/>
    </w:p>
    <w:p w14:paraId="683DE558" w14:textId="77777777" w:rsidR="00D40151" w:rsidRPr="00DC56AE" w:rsidRDefault="00D40151" w:rsidP="00D40151">
      <w:r w:rsidRPr="00DC56AE">
        <w:t>UEs operating in SNPN access mode only select cells and networks broadcasting both PLMN ID and NID of the selected SNPN.</w:t>
      </w:r>
    </w:p>
    <w:p w14:paraId="29944C7E" w14:textId="0A03BD78" w:rsidR="00D40151" w:rsidRPr="00DC56AE" w:rsidRDefault="00D40151" w:rsidP="00D40151">
      <w:pPr>
        <w:pStyle w:val="NO"/>
      </w:pPr>
      <w:r w:rsidRPr="00DC56AE">
        <w:t>NOTE:</w:t>
      </w:r>
      <w:r w:rsidRPr="00DC56AE">
        <w:tab/>
        <w:t xml:space="preserve">Further details on the NR idle and inactive mode procedures for SNPN cell selection is defined in </w:t>
      </w:r>
      <w:r w:rsidR="00220315" w:rsidRPr="00DC56AE">
        <w:t>TS 38.331 [</w:t>
      </w:r>
      <w:r w:rsidRPr="00DC56AE">
        <w:t xml:space="preserve">28] and in </w:t>
      </w:r>
      <w:r w:rsidR="00220315" w:rsidRPr="00DC56AE">
        <w:t>TS 38.304 [</w:t>
      </w:r>
      <w:r w:rsidRPr="00DC56AE">
        <w:t>50].</w:t>
      </w:r>
    </w:p>
    <w:p w14:paraId="39474A5A" w14:textId="77777777" w:rsidR="00D40151" w:rsidRPr="00DC56AE" w:rsidRDefault="00D40151" w:rsidP="00D40151">
      <w:pPr>
        <w:pStyle w:val="Heading4"/>
      </w:pPr>
      <w:bookmarkStart w:id="3449" w:name="_Toc20150091"/>
      <w:bookmarkStart w:id="3450" w:name="_Toc27846890"/>
      <w:bookmarkStart w:id="3451" w:name="_Toc36188021"/>
      <w:bookmarkStart w:id="3452" w:name="_Toc45183926"/>
      <w:bookmarkStart w:id="3453" w:name="_Toc47342768"/>
      <w:bookmarkStart w:id="3454" w:name="_Toc51769470"/>
      <w:bookmarkStart w:id="3455" w:name="_Toc153797280"/>
      <w:r w:rsidRPr="00DC56AE">
        <w:t>5.30.2.7</w:t>
      </w:r>
      <w:r w:rsidRPr="00DC56AE">
        <w:tab/>
        <w:t>Access to PLMN services via stand-alone non-public networks</w:t>
      </w:r>
      <w:bookmarkEnd w:id="3449"/>
      <w:bookmarkEnd w:id="3450"/>
      <w:bookmarkEnd w:id="3451"/>
      <w:bookmarkEnd w:id="3452"/>
      <w:bookmarkEnd w:id="3453"/>
      <w:bookmarkEnd w:id="3454"/>
      <w:bookmarkEnd w:id="3455"/>
    </w:p>
    <w:p w14:paraId="7EFC2A98" w14:textId="02556E14" w:rsidR="00D40151" w:rsidRPr="00DC56AE" w:rsidRDefault="00D40151" w:rsidP="00D40151">
      <w:r w:rsidRPr="00DC56AE">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3]) and the SNPN taking the role of "Untrusted non-3GPP access". Annex D, clause D.3 provides additional details.</w:t>
      </w:r>
    </w:p>
    <w:p w14:paraId="2AFB097F" w14:textId="645B6476" w:rsidR="00D40151" w:rsidRPr="00DC56AE" w:rsidRDefault="00D40151" w:rsidP="00D40151">
      <w:pPr>
        <w:pStyle w:val="NO"/>
      </w:pPr>
      <w:r w:rsidRPr="00DC56AE">
        <w:t>NOTE:</w:t>
      </w:r>
      <w:r w:rsidRPr="00DC56AE">
        <w:tab/>
        <w:t>QoS differentiation in the SNPN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PLMN,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PLMN to allocate different IPsec child SAs for QoS Flows with different QoS profiles.</w:t>
      </w:r>
    </w:p>
    <w:p w14:paraId="7BA825C6" w14:textId="77777777" w:rsidR="00D40151" w:rsidRPr="00DC56AE" w:rsidRDefault="00D40151" w:rsidP="00D40151">
      <w:pPr>
        <w:pStyle w:val="NO"/>
      </w:pPr>
      <w:r w:rsidRPr="00DC56AE">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DC56AE" w:rsidRDefault="00D40151" w:rsidP="00D40151">
      <w:pPr>
        <w:pStyle w:val="NO"/>
      </w:pPr>
      <w:r w:rsidRPr="00DC56AE">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DC56AE" w:rsidRDefault="00D40151" w:rsidP="00D40151">
      <w:pPr>
        <w:pStyle w:val="Heading4"/>
      </w:pPr>
      <w:bookmarkStart w:id="3456" w:name="_Toc20150092"/>
      <w:bookmarkStart w:id="3457" w:name="_Toc27846891"/>
      <w:bookmarkStart w:id="3458" w:name="_Toc36188022"/>
      <w:bookmarkStart w:id="3459" w:name="_Toc45183927"/>
      <w:bookmarkStart w:id="3460" w:name="_Toc47342769"/>
      <w:bookmarkStart w:id="3461" w:name="_Toc51769471"/>
      <w:bookmarkStart w:id="3462" w:name="_Toc153797281"/>
      <w:r w:rsidRPr="00DC56AE">
        <w:t>5.30.2.8</w:t>
      </w:r>
      <w:r w:rsidRPr="00DC56AE">
        <w:tab/>
        <w:t>Access to stand-alone non-public network services via PLMN</w:t>
      </w:r>
      <w:bookmarkEnd w:id="3456"/>
      <w:bookmarkEnd w:id="3457"/>
      <w:bookmarkEnd w:id="3458"/>
      <w:bookmarkEnd w:id="3459"/>
      <w:bookmarkEnd w:id="3460"/>
      <w:bookmarkEnd w:id="3461"/>
      <w:bookmarkEnd w:id="3462"/>
    </w:p>
    <w:p w14:paraId="42380B0E" w14:textId="236B3755" w:rsidR="00D40151" w:rsidRPr="00DC56AE" w:rsidRDefault="00D40151" w:rsidP="00D40151">
      <w:r w:rsidRPr="00DC56AE">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DC56AE">
        <w:t xml:space="preserve"> clauses 4.9.2.1 and 4.9.2.2</w:t>
      </w:r>
      <w:r w:rsidRPr="00DC56AE">
        <w:t xml:space="preserve"> </w:t>
      </w:r>
      <w:r w:rsidR="001B23CA" w:rsidRPr="00DC56AE">
        <w:t xml:space="preserve">of </w:t>
      </w:r>
      <w:r w:rsidR="00220315" w:rsidRPr="00DC56AE">
        <w:t>TS 23.502 [</w:t>
      </w:r>
      <w:r w:rsidRPr="00DC56AE">
        <w:t xml:space="preserve">3]) and the PLMN taking the role of "Untrusted non-3GPP access" of the SNPN, i.e. using the procedures for Untrusted non-3GPP access in clause 4.12.2 of </w:t>
      </w:r>
      <w:r w:rsidR="00220315" w:rsidRPr="00DC56AE">
        <w:t>TS 23.502 [</w:t>
      </w:r>
      <w:r w:rsidRPr="00DC56AE">
        <w:t>3]. Annex D, clause D.3 provides additional details. The case where UE that has successfully registered with a PLMN over non-3GPP access to access SNPN services is not specified in this Release.</w:t>
      </w:r>
    </w:p>
    <w:p w14:paraId="7B0CF48B" w14:textId="5EF2FEFB" w:rsidR="00D40151" w:rsidRPr="00DC56AE" w:rsidRDefault="00D40151" w:rsidP="00D40151">
      <w:pPr>
        <w:pStyle w:val="NO"/>
      </w:pPr>
      <w:r w:rsidRPr="00DC56AE">
        <w:t>NOTE:</w:t>
      </w:r>
      <w:r w:rsidRPr="00DC56AE">
        <w:tab/>
        <w:t>QoS differentiation in the PLMN can be provided on per-IPsec Child Security Association basis by using the UE or network requested PDU Session Modification procedure described in</w:t>
      </w:r>
      <w:r w:rsidR="001B23CA" w:rsidRPr="00DC56AE">
        <w:t xml:space="preserve"> clause 4.3.3.2</w:t>
      </w:r>
      <w:r w:rsidRPr="00DC56AE">
        <w:t xml:space="preserve"> </w:t>
      </w:r>
      <w:r w:rsidR="001B23CA" w:rsidRPr="00DC56AE">
        <w:t xml:space="preserve">of </w:t>
      </w:r>
      <w:r w:rsidR="00220315" w:rsidRPr="00DC56AE">
        <w:t>TS 23.502 [</w:t>
      </w:r>
      <w:r w:rsidRPr="00DC56AE">
        <w:t>3]. In the SNPN, N3IWF determines the IPsec child SAs as defined in</w:t>
      </w:r>
      <w:r w:rsidR="001B23CA" w:rsidRPr="00DC56AE">
        <w:t xml:space="preserve"> clause 4.12</w:t>
      </w:r>
      <w:r w:rsidRPr="00DC56AE">
        <w:t xml:space="preserve"> </w:t>
      </w:r>
      <w:r w:rsidR="001B23CA" w:rsidRPr="00DC56AE">
        <w:t xml:space="preserve">of </w:t>
      </w:r>
      <w:r w:rsidR="00220315" w:rsidRPr="00DC56AE">
        <w:t>TS 23.502 [</w:t>
      </w:r>
      <w:r w:rsidRPr="00DC56AE">
        <w:t>3]. The N3IWF is preconfigured by SNPN to allocate different IPsec child SAs for QoS Flows with different QoS profiles.</w:t>
      </w:r>
    </w:p>
    <w:p w14:paraId="3B0E7E3E" w14:textId="77777777" w:rsidR="00D40151" w:rsidRPr="00DC56AE" w:rsidRDefault="00D40151" w:rsidP="00D40151">
      <w:pPr>
        <w:pStyle w:val="NO"/>
      </w:pPr>
      <w:r w:rsidRPr="00DC56AE">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DC56AE" w:rsidRDefault="00D40151" w:rsidP="00D40151">
      <w:pPr>
        <w:pStyle w:val="NO"/>
      </w:pPr>
      <w:r w:rsidRPr="00DC56AE">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DC56AE" w:rsidRDefault="00D40151" w:rsidP="00D40151">
      <w:pPr>
        <w:pStyle w:val="Heading3"/>
      </w:pPr>
      <w:bookmarkStart w:id="3463" w:name="_Toc20150093"/>
      <w:bookmarkStart w:id="3464" w:name="_Toc27846892"/>
      <w:bookmarkStart w:id="3465" w:name="_Toc36188023"/>
      <w:bookmarkStart w:id="3466" w:name="_Toc45183928"/>
      <w:bookmarkStart w:id="3467" w:name="_Toc47342770"/>
      <w:bookmarkStart w:id="3468" w:name="_Toc51769472"/>
      <w:bookmarkStart w:id="3469" w:name="_Toc153797282"/>
      <w:r w:rsidRPr="00DC56AE">
        <w:t>5.30.3</w:t>
      </w:r>
      <w:r w:rsidRPr="00DC56AE">
        <w:tab/>
        <w:t>Public Network Integrated NPN</w:t>
      </w:r>
      <w:bookmarkEnd w:id="3463"/>
      <w:bookmarkEnd w:id="3464"/>
      <w:bookmarkEnd w:id="3465"/>
      <w:bookmarkEnd w:id="3466"/>
      <w:bookmarkEnd w:id="3467"/>
      <w:bookmarkEnd w:id="3468"/>
      <w:bookmarkEnd w:id="3469"/>
    </w:p>
    <w:p w14:paraId="0DA007FF" w14:textId="77777777" w:rsidR="00D40151" w:rsidRPr="00DC56AE" w:rsidRDefault="00D40151" w:rsidP="00D40151">
      <w:pPr>
        <w:pStyle w:val="Heading4"/>
      </w:pPr>
      <w:bookmarkStart w:id="3470" w:name="_Toc20150094"/>
      <w:bookmarkStart w:id="3471" w:name="_Toc27846893"/>
      <w:bookmarkStart w:id="3472" w:name="_Toc36188024"/>
      <w:bookmarkStart w:id="3473" w:name="_Toc45183929"/>
      <w:bookmarkStart w:id="3474" w:name="_Toc47342771"/>
      <w:bookmarkStart w:id="3475" w:name="_Toc51769473"/>
      <w:bookmarkStart w:id="3476" w:name="_Toc153797283"/>
      <w:r w:rsidRPr="00DC56AE">
        <w:t>5.30.3.1</w:t>
      </w:r>
      <w:r w:rsidRPr="00DC56AE">
        <w:tab/>
        <w:t>General</w:t>
      </w:r>
      <w:bookmarkEnd w:id="3470"/>
      <w:bookmarkEnd w:id="3471"/>
      <w:bookmarkEnd w:id="3472"/>
      <w:bookmarkEnd w:id="3473"/>
      <w:bookmarkEnd w:id="3474"/>
      <w:bookmarkEnd w:id="3475"/>
      <w:bookmarkEnd w:id="3476"/>
    </w:p>
    <w:p w14:paraId="4F5F6F58" w14:textId="77777777" w:rsidR="00D40151" w:rsidRPr="00DC56AE" w:rsidRDefault="00D40151" w:rsidP="00D40151">
      <w:r w:rsidRPr="00DC56AE">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DC56AE" w:rsidRDefault="00D40151" w:rsidP="00D40151">
      <w:pPr>
        <w:pStyle w:val="NO"/>
      </w:pPr>
      <w:r w:rsidRPr="00DC56AE">
        <w:t>NOTE 1:</w:t>
      </w:r>
      <w:r w:rsidRPr="00DC56AE">
        <w:tab/>
        <w:t>Annex D provides additional consideration to consider when supporting Non-Public Network as a Network Slice of a PLMN.</w:t>
      </w:r>
    </w:p>
    <w:p w14:paraId="67B3100F" w14:textId="77777777" w:rsidR="00D40151" w:rsidRPr="00DC56AE" w:rsidRDefault="00D40151" w:rsidP="00D40151">
      <w:r w:rsidRPr="00DC56AE">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DC56AE" w:rsidRDefault="00D40151" w:rsidP="00D40151">
      <w:r w:rsidRPr="00DC56AE">
        <w:t>A Closed Access Group identifies a group of subscribers who are permitted to access one or more CAG cells associated to the CAG.</w:t>
      </w:r>
    </w:p>
    <w:p w14:paraId="4120CEF6" w14:textId="77777777" w:rsidR="00D40151" w:rsidRPr="00DC56AE" w:rsidRDefault="00D40151" w:rsidP="00D40151">
      <w:r w:rsidRPr="00DC56AE">
        <w:t>CAG is used for the PNI-NPNs to prevent UE(s), which are not allowed to access the NPN via the associated cell(s), from automatically selecting and accessing the associated CAG cell(s).</w:t>
      </w:r>
    </w:p>
    <w:p w14:paraId="22B08D0F" w14:textId="77777777" w:rsidR="00D40151" w:rsidRPr="00DC56AE" w:rsidRDefault="00D40151" w:rsidP="00D40151">
      <w:pPr>
        <w:pStyle w:val="NO"/>
      </w:pPr>
      <w:r w:rsidRPr="00DC56AE">
        <w:t>NOTE 2:</w:t>
      </w:r>
      <w:r w:rsidRPr="00DC56AE">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DC56AE" w:rsidRDefault="00D40151" w:rsidP="00D40151">
      <w:r w:rsidRPr="00DC56AE">
        <w:t>The following clauses describes the functionality needed for supporting CAGs.</w:t>
      </w:r>
    </w:p>
    <w:p w14:paraId="71B1B8B4" w14:textId="77777777" w:rsidR="00D40151" w:rsidRPr="00DC56AE" w:rsidRDefault="00D40151" w:rsidP="00D40151">
      <w:pPr>
        <w:pStyle w:val="Heading4"/>
      </w:pPr>
      <w:bookmarkStart w:id="3477" w:name="_Toc20150095"/>
      <w:bookmarkStart w:id="3478" w:name="_Toc27846894"/>
      <w:bookmarkStart w:id="3479" w:name="_Toc36188025"/>
      <w:bookmarkStart w:id="3480" w:name="_Toc45183930"/>
      <w:bookmarkStart w:id="3481" w:name="_Toc47342772"/>
      <w:bookmarkStart w:id="3482" w:name="_Toc51769474"/>
      <w:bookmarkStart w:id="3483" w:name="_Toc153797284"/>
      <w:r w:rsidRPr="00DC56AE">
        <w:t>5.30.3.2</w:t>
      </w:r>
      <w:r w:rsidRPr="00DC56AE">
        <w:tab/>
        <w:t>Identifiers</w:t>
      </w:r>
      <w:bookmarkEnd w:id="3477"/>
      <w:bookmarkEnd w:id="3478"/>
      <w:bookmarkEnd w:id="3479"/>
      <w:bookmarkEnd w:id="3480"/>
      <w:bookmarkEnd w:id="3481"/>
      <w:bookmarkEnd w:id="3482"/>
      <w:bookmarkEnd w:id="3483"/>
    </w:p>
    <w:p w14:paraId="4A07C53B" w14:textId="77777777" w:rsidR="00D40151" w:rsidRPr="00DC56AE" w:rsidRDefault="00D40151" w:rsidP="00D40151">
      <w:r w:rsidRPr="00DC56AE">
        <w:t>The following is required for identification:</w:t>
      </w:r>
    </w:p>
    <w:p w14:paraId="27263B62" w14:textId="77777777" w:rsidR="00D40151" w:rsidRPr="00DC56AE" w:rsidRDefault="00D40151" w:rsidP="00D40151">
      <w:pPr>
        <w:pStyle w:val="B1"/>
      </w:pPr>
      <w:r w:rsidRPr="00DC56AE">
        <w:t>-</w:t>
      </w:r>
      <w:r w:rsidRPr="00DC56AE">
        <w:tab/>
        <w:t>A CAG is identified by a CAG Identifier which is unique within the scope of a PLMN ID;</w:t>
      </w:r>
    </w:p>
    <w:p w14:paraId="00C0D501" w14:textId="77777777" w:rsidR="00D40151" w:rsidRPr="00DC56AE" w:rsidRDefault="00D40151" w:rsidP="00D40151">
      <w:pPr>
        <w:pStyle w:val="B1"/>
      </w:pPr>
      <w:r w:rsidRPr="00DC56AE">
        <w:t>-</w:t>
      </w:r>
      <w:r w:rsidRPr="00DC56AE">
        <w:tab/>
        <w:t>A CAG cell broadcasts one or multiple CAG Identifiers per PLMN;</w:t>
      </w:r>
    </w:p>
    <w:p w14:paraId="00B835E6" w14:textId="7756BC88" w:rsidR="00D40151" w:rsidRPr="00DC56AE" w:rsidRDefault="00D40151" w:rsidP="00D40151">
      <w:pPr>
        <w:pStyle w:val="NO"/>
      </w:pPr>
      <w:r w:rsidRPr="00DC56AE">
        <w:t>NOTE 1:</w:t>
      </w:r>
      <w:r w:rsidRPr="00DC56AE">
        <w:tab/>
        <w:t xml:space="preserve">It is assumed that a cell supports broadcasting a total of twelve CAG Identifiers. Further details are defined in </w:t>
      </w:r>
      <w:r w:rsidR="00220315" w:rsidRPr="00DC56AE">
        <w:t>TS 38.331 [</w:t>
      </w:r>
      <w:r w:rsidRPr="00DC56AE">
        <w:t>28].</w:t>
      </w:r>
    </w:p>
    <w:p w14:paraId="35F86451" w14:textId="77777777" w:rsidR="00D40151" w:rsidRPr="00DC56AE" w:rsidRDefault="00D40151" w:rsidP="00D40151">
      <w:pPr>
        <w:pStyle w:val="B1"/>
      </w:pPr>
      <w:r w:rsidRPr="00DC56AE">
        <w:t>-</w:t>
      </w:r>
      <w:r w:rsidRPr="00DC56AE">
        <w:tab/>
        <w:t>A CAG cell may in addition broadcast a human-readable network name per CAG Identifier:</w:t>
      </w:r>
    </w:p>
    <w:p w14:paraId="152D3967" w14:textId="77777777" w:rsidR="00D40151" w:rsidRPr="00DC56AE" w:rsidRDefault="00D40151" w:rsidP="00D40151">
      <w:pPr>
        <w:pStyle w:val="NO"/>
      </w:pPr>
      <w:r w:rsidRPr="00DC56AE">
        <w:t>NOTE 2:</w:t>
      </w:r>
      <w:r w:rsidRPr="00DC56AE">
        <w:tab/>
        <w:t>The human-readable network name per CAG Identifier is only used for presentation to user when user requests a manual CAG selection.</w:t>
      </w:r>
    </w:p>
    <w:p w14:paraId="02FFD19B" w14:textId="77777777" w:rsidR="00D40151" w:rsidRPr="00DC56AE" w:rsidRDefault="00D40151" w:rsidP="00D40151">
      <w:pPr>
        <w:pStyle w:val="Heading4"/>
      </w:pPr>
      <w:bookmarkStart w:id="3484" w:name="_Toc20150096"/>
      <w:bookmarkStart w:id="3485" w:name="_Toc27846895"/>
      <w:bookmarkStart w:id="3486" w:name="_Toc36188026"/>
      <w:bookmarkStart w:id="3487" w:name="_Toc45183931"/>
      <w:bookmarkStart w:id="3488" w:name="_Toc47342773"/>
      <w:bookmarkStart w:id="3489" w:name="_Toc51769475"/>
      <w:bookmarkStart w:id="3490" w:name="_Toc153797285"/>
      <w:r w:rsidRPr="00DC56AE">
        <w:t>5.30.3.3</w:t>
      </w:r>
      <w:r w:rsidRPr="00DC56AE">
        <w:tab/>
        <w:t>UE configuration, subscription aspects and storage</w:t>
      </w:r>
      <w:bookmarkEnd w:id="3484"/>
      <w:bookmarkEnd w:id="3485"/>
      <w:bookmarkEnd w:id="3486"/>
      <w:bookmarkEnd w:id="3487"/>
      <w:bookmarkEnd w:id="3488"/>
      <w:bookmarkEnd w:id="3489"/>
      <w:bookmarkEnd w:id="3490"/>
    </w:p>
    <w:p w14:paraId="2B18C8BA" w14:textId="73B35B79" w:rsidR="00D40151" w:rsidRPr="00DC56AE" w:rsidRDefault="00D40151" w:rsidP="00D40151">
      <w:r w:rsidRPr="00DC56AE">
        <w:t>To use CAG, the UE, that supports CAG as indicated as part of the UE 5GMM Core Network Capability, may be pre-configured or</w:t>
      </w:r>
      <w:r w:rsidR="00704A9E" w:rsidRPr="00DC56AE">
        <w:t xml:space="preserve"> </w:t>
      </w:r>
      <w:r w:rsidRPr="00DC56AE">
        <w:t>(re)configured with the following CAG information, included in the subscription as part of the Mobility Restrictions:</w:t>
      </w:r>
    </w:p>
    <w:p w14:paraId="70D961DC" w14:textId="77777777" w:rsidR="00D40151" w:rsidRPr="00DC56AE" w:rsidRDefault="00D40151" w:rsidP="00D40151">
      <w:pPr>
        <w:pStyle w:val="B1"/>
      </w:pPr>
      <w:r w:rsidRPr="00DC56AE">
        <w:t>-</w:t>
      </w:r>
      <w:r w:rsidRPr="00DC56AE">
        <w:tab/>
        <w:t>an Allowed CAG list i.e. a list of CAG Identifiers the UE is allowed to access; and</w:t>
      </w:r>
    </w:p>
    <w:p w14:paraId="5E8C210B" w14:textId="7E4C5DB6" w:rsidR="00D40151" w:rsidRPr="00DC56AE" w:rsidRDefault="00D40151" w:rsidP="00D40151">
      <w:pPr>
        <w:pStyle w:val="B1"/>
      </w:pPr>
      <w:r w:rsidRPr="00DC56AE">
        <w:t>-</w:t>
      </w:r>
      <w:r w:rsidRPr="00DC56AE">
        <w:tab/>
        <w:t xml:space="preserve">optionally, a CAG-only indication whether the UE is only allowed to access 5GS via CAG cells (see </w:t>
      </w:r>
      <w:r w:rsidR="00220315" w:rsidRPr="00DC56AE">
        <w:t>TS 38.304 [</w:t>
      </w:r>
      <w:r w:rsidRPr="00DC56AE">
        <w:t>50] for how the UE identifies whether a cell is a CAG cell);</w:t>
      </w:r>
    </w:p>
    <w:p w14:paraId="40DC8108" w14:textId="708F67C3" w:rsidR="00D40151" w:rsidRPr="00DC56AE" w:rsidRDefault="00D40151" w:rsidP="00D40151">
      <w:r w:rsidRPr="00DC56AE">
        <w:t xml:space="preserve">The HPLMN may configure or re-configure a UE with the above CAG information using the UE Configuration Update procedure for access and mobility management related parameters described in </w:t>
      </w:r>
      <w:r w:rsidR="00220315" w:rsidRPr="00DC56AE">
        <w:t>TS 23.502 [</w:t>
      </w:r>
      <w:r w:rsidRPr="00DC56AE">
        <w:t>3] in clause 4.2.4.2.</w:t>
      </w:r>
    </w:p>
    <w:p w14:paraId="664EE82B" w14:textId="77777777" w:rsidR="00D40151" w:rsidRPr="00DC56AE" w:rsidRDefault="00D40151" w:rsidP="00D40151">
      <w:r w:rsidRPr="00DC56AE">
        <w:t>The above CAG information is provided by the HPLMN on a per PLMN basis. In a PLMN the UE shall only consider the CAG information provided for this PLMN.</w:t>
      </w:r>
    </w:p>
    <w:p w14:paraId="7C2DB8C5" w14:textId="77777777" w:rsidR="00D40151" w:rsidRPr="00DC56AE" w:rsidRDefault="00D40151" w:rsidP="00D40151">
      <w:r w:rsidRPr="00DC56AE">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DC56AE" w:rsidRDefault="00D40151" w:rsidP="00D40151">
      <w:r w:rsidRPr="00DC56AE">
        <w:t>The AMF may update the UE using either the UE Configuration Update procedure after registration procedure is completed, or by including the new CAG information in the Registration Accept or in the Registration Reject</w:t>
      </w:r>
      <w:r w:rsidR="00CD64F1" w:rsidRPr="00DC56AE">
        <w:t xml:space="preserve"> or in the Deregistration Request or in the Service Reject</w:t>
      </w:r>
      <w:r w:rsidRPr="00DC56AE">
        <w:t>.</w:t>
      </w:r>
    </w:p>
    <w:p w14:paraId="537F7012" w14:textId="77777777" w:rsidR="00D40151" w:rsidRPr="00DC56AE" w:rsidRDefault="00D40151" w:rsidP="00D40151">
      <w:r w:rsidRPr="00DC56AE">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DC56AE" w:rsidRDefault="00D40151" w:rsidP="00D40151">
      <w:r w:rsidRPr="00DC56AE">
        <w:t xml:space="preserve">The UE shall store the latest available CAG information for every PLMN for which it is provided and keep it stored when the UE is de-registered or switched off, as described in </w:t>
      </w:r>
      <w:r w:rsidR="00220315" w:rsidRPr="00DC56AE">
        <w:t>TS 24.501 [</w:t>
      </w:r>
      <w:r w:rsidRPr="00DC56AE">
        <w:t>47].</w:t>
      </w:r>
    </w:p>
    <w:p w14:paraId="22E9FFDE" w14:textId="0609A565" w:rsidR="00CD64F1" w:rsidRPr="00DC56AE" w:rsidRDefault="00CD64F1" w:rsidP="00733F50">
      <w:r w:rsidRPr="00DC56AE">
        <w:t>The CAG information is only applicable with 5GS.</w:t>
      </w:r>
    </w:p>
    <w:p w14:paraId="76812D41" w14:textId="180C1763" w:rsidR="00D40151" w:rsidRPr="00DC56AE" w:rsidRDefault="00D40151" w:rsidP="00D40151">
      <w:pPr>
        <w:pStyle w:val="NO"/>
      </w:pPr>
      <w:r w:rsidRPr="00DC56AE">
        <w:t>NOTE:</w:t>
      </w:r>
      <w:r w:rsidRPr="00DC56AE">
        <w:tab/>
        <w:t>CAG information has no implication on whether and how the UE accesses 5GS over non-3GPP access.</w:t>
      </w:r>
    </w:p>
    <w:p w14:paraId="54B214DE" w14:textId="77777777" w:rsidR="00D40151" w:rsidRPr="00DC56AE" w:rsidRDefault="00D40151" w:rsidP="00D40151">
      <w:pPr>
        <w:pStyle w:val="Heading4"/>
      </w:pPr>
      <w:bookmarkStart w:id="3491" w:name="_Toc20150097"/>
      <w:bookmarkStart w:id="3492" w:name="_Toc27846896"/>
      <w:bookmarkStart w:id="3493" w:name="_Toc36188027"/>
      <w:bookmarkStart w:id="3494" w:name="_Toc45183932"/>
      <w:bookmarkStart w:id="3495" w:name="_Toc47342774"/>
      <w:bookmarkStart w:id="3496" w:name="_Toc51769476"/>
      <w:bookmarkStart w:id="3497" w:name="_Toc153797286"/>
      <w:r w:rsidRPr="00DC56AE">
        <w:t>5.30.3.4</w:t>
      </w:r>
      <w:r w:rsidRPr="00DC56AE">
        <w:tab/>
        <w:t>Network and cell (re-)selection, and access control</w:t>
      </w:r>
      <w:bookmarkEnd w:id="3491"/>
      <w:bookmarkEnd w:id="3492"/>
      <w:bookmarkEnd w:id="3493"/>
      <w:bookmarkEnd w:id="3494"/>
      <w:bookmarkEnd w:id="3495"/>
      <w:bookmarkEnd w:id="3496"/>
      <w:bookmarkEnd w:id="3497"/>
    </w:p>
    <w:p w14:paraId="4ED76509" w14:textId="77777777" w:rsidR="00D40151" w:rsidRPr="00DC56AE" w:rsidRDefault="00D40151" w:rsidP="00D40151">
      <w:r w:rsidRPr="00DC56AE">
        <w:t>The following is assumed for network and cell selection, and access control:</w:t>
      </w:r>
    </w:p>
    <w:p w14:paraId="384BE2B0" w14:textId="6B62CC0A" w:rsidR="00D40151" w:rsidRPr="00DC56AE" w:rsidRDefault="00D40151" w:rsidP="00D40151">
      <w:pPr>
        <w:pStyle w:val="B1"/>
      </w:pPr>
      <w:r w:rsidRPr="00DC56AE">
        <w:t>-</w:t>
      </w:r>
      <w:r w:rsidRPr="00DC56AE">
        <w:tab/>
        <w:t xml:space="preserve">The CAG cell shall broadcast information such that only UEs supporting CAG are accessing the cell (see </w:t>
      </w:r>
      <w:r w:rsidR="00220315" w:rsidRPr="00DC56AE">
        <w:t>TS 38.300 [</w:t>
      </w:r>
      <w:r w:rsidRPr="00DC56AE">
        <w:t xml:space="preserve">27], </w:t>
      </w:r>
      <w:r w:rsidR="00220315" w:rsidRPr="00DC56AE">
        <w:t>TS 38.304 [</w:t>
      </w:r>
      <w:r w:rsidRPr="00DC56AE">
        <w:t>50]);</w:t>
      </w:r>
    </w:p>
    <w:p w14:paraId="52443A4D" w14:textId="77777777" w:rsidR="00D40151" w:rsidRPr="00DC56AE" w:rsidRDefault="00D40151" w:rsidP="00D40151">
      <w:pPr>
        <w:pStyle w:val="NO"/>
      </w:pPr>
      <w:r w:rsidRPr="00DC56AE">
        <w:t>NOTE 1:</w:t>
      </w:r>
      <w:r w:rsidRPr="00DC56AE">
        <w:tab/>
        <w:t>The above also implies that cells are either CAG cells or normal PLMN cells. For network sharing scenario between SNPN, PNI-NPN and PLMNs, please see clause 5.18.</w:t>
      </w:r>
    </w:p>
    <w:p w14:paraId="1E7D76F0" w14:textId="4E892D4C" w:rsidR="00D40151" w:rsidRPr="00DC56AE" w:rsidRDefault="00D40151" w:rsidP="00D40151">
      <w:pPr>
        <w:pStyle w:val="B1"/>
      </w:pPr>
      <w:r w:rsidRPr="00DC56AE">
        <w:t>-</w:t>
      </w:r>
      <w:r w:rsidRPr="00DC56AE">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DC56AE">
        <w:t>TS 24.501 [</w:t>
      </w:r>
      <w:r w:rsidRPr="00DC56AE">
        <w:t>47] can be used.</w:t>
      </w:r>
    </w:p>
    <w:p w14:paraId="4E489C4B" w14:textId="1670BBB4" w:rsidR="00D40151" w:rsidRPr="00DC56AE" w:rsidRDefault="00D40151" w:rsidP="00D40151">
      <w:pPr>
        <w:pStyle w:val="B1"/>
      </w:pPr>
      <w:r w:rsidRPr="00DC56AE">
        <w:t>-</w:t>
      </w:r>
      <w:r w:rsidRPr="00DC56AE">
        <w:tab/>
        <w:t xml:space="preserve">For aspects of automatic and manual network selection in relation to CAG, see </w:t>
      </w:r>
      <w:r w:rsidR="00220315" w:rsidRPr="00DC56AE">
        <w:t>TS 23.122 [</w:t>
      </w:r>
      <w:r w:rsidRPr="00DC56AE">
        <w:t>17];</w:t>
      </w:r>
    </w:p>
    <w:p w14:paraId="52A0D18C" w14:textId="16702D55" w:rsidR="00D40151" w:rsidRPr="00DC56AE" w:rsidRDefault="00D40151" w:rsidP="00D40151">
      <w:pPr>
        <w:pStyle w:val="B1"/>
      </w:pPr>
      <w:r w:rsidRPr="00DC56AE">
        <w:t>-</w:t>
      </w:r>
      <w:r w:rsidRPr="00DC56AE">
        <w:tab/>
        <w:t xml:space="preserve">For aspects related to cell (re-)selection, see </w:t>
      </w:r>
      <w:r w:rsidR="00220315" w:rsidRPr="00DC56AE">
        <w:t>TS 38.304 [</w:t>
      </w:r>
      <w:r w:rsidRPr="00DC56AE">
        <w:t>50];</w:t>
      </w:r>
    </w:p>
    <w:p w14:paraId="7E93BBB3" w14:textId="55A4FCA8" w:rsidR="00D40151" w:rsidRPr="00DC56AE" w:rsidRDefault="00D40151" w:rsidP="00D40151">
      <w:pPr>
        <w:pStyle w:val="B1"/>
      </w:pPr>
      <w:r w:rsidRPr="00DC56AE">
        <w:t>-</w:t>
      </w:r>
      <w:r w:rsidRPr="00DC56AE">
        <w:tab/>
        <w:t>The Mobility Restrictions shall be able to restrict the UE's mobility according to the Allowed CAG list (if configured in the subscription) and include an indication whether the UE is only allowed to access</w:t>
      </w:r>
      <w:r w:rsidR="00CD64F1" w:rsidRPr="00DC56AE">
        <w:t xml:space="preserve"> 5GS via</w:t>
      </w:r>
      <w:r w:rsidRPr="00DC56AE">
        <w:t xml:space="preserve"> CAG cells (if configured in the subscription)</w:t>
      </w:r>
      <w:r w:rsidR="00CD64F1" w:rsidRPr="00DC56AE">
        <w:t xml:space="preserve"> as described in clause 5.30.3.3</w:t>
      </w:r>
      <w:r w:rsidRPr="00DC56AE">
        <w:t>;</w:t>
      </w:r>
    </w:p>
    <w:p w14:paraId="0494CC0D" w14:textId="15E08445" w:rsidR="00D40151" w:rsidRPr="00DC56AE" w:rsidRDefault="00D40151" w:rsidP="00D40151">
      <w:pPr>
        <w:pStyle w:val="B1"/>
      </w:pPr>
      <w:r w:rsidRPr="00DC56AE">
        <w:t>-</w:t>
      </w:r>
      <w:r w:rsidRPr="00DC56AE">
        <w:tab/>
        <w:t>During transition from CM-IDLE to CM-CONNECTED</w:t>
      </w:r>
      <w:r w:rsidR="00F05758" w:rsidRPr="00DC56AE">
        <w:t xml:space="preserve"> and during Registration after connected mode mobility from E-UTRAN to NG-RAN as described in clause 4.11.1.2.2 of </w:t>
      </w:r>
      <w:r w:rsidR="00220315" w:rsidRPr="00DC56AE">
        <w:t>TS 23.502 [</w:t>
      </w:r>
      <w:r w:rsidR="00F05758" w:rsidRPr="00DC56AE">
        <w:t>3]</w:t>
      </w:r>
      <w:r w:rsidRPr="00DC56AE">
        <w:t>:</w:t>
      </w:r>
    </w:p>
    <w:p w14:paraId="5B64B250" w14:textId="77777777" w:rsidR="00D40151" w:rsidRPr="00DC56AE" w:rsidRDefault="00D40151" w:rsidP="00D40151">
      <w:pPr>
        <w:pStyle w:val="B2"/>
      </w:pPr>
      <w:r w:rsidRPr="00DC56AE">
        <w:t>-</w:t>
      </w:r>
      <w:r w:rsidRPr="00DC56AE">
        <w:tab/>
        <w:t>The AMF shall verify whether UE access is allowed by Mobility Restrictions:</w:t>
      </w:r>
    </w:p>
    <w:p w14:paraId="41198B9E" w14:textId="77777777" w:rsidR="00D40151" w:rsidRPr="00DC56AE" w:rsidRDefault="00D40151" w:rsidP="00D40151">
      <w:pPr>
        <w:pStyle w:val="NO"/>
      </w:pPr>
      <w:r w:rsidRPr="00DC56AE">
        <w:t>NOTE 2:</w:t>
      </w:r>
      <w:r w:rsidRPr="00DC56AE">
        <w:tab/>
        <w:t>It is assumed that the AMF is made aware of the supported CAG Identifier(s) of the CAG cell by the NG-RAN.</w:t>
      </w:r>
    </w:p>
    <w:p w14:paraId="0C0DFD1A" w14:textId="06DDDE6A"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at least one of the CAG Identifier(s) received from the NG-RAN is part of the UE's Allowed CAG list, then the AMF accepts the NAS request;</w:t>
      </w:r>
    </w:p>
    <w:p w14:paraId="0FB3739D" w14:textId="44212787" w:rsidR="00D40151" w:rsidRPr="00DC56AE" w:rsidRDefault="00D40151" w:rsidP="00D40151">
      <w:pPr>
        <w:pStyle w:val="B3"/>
      </w:pPr>
      <w:r w:rsidRPr="00DC56AE">
        <w:t>-</w:t>
      </w:r>
      <w:r w:rsidRPr="00DC56AE">
        <w:tab/>
        <w:t xml:space="preserve">If </w:t>
      </w:r>
      <w:r w:rsidR="00F05758" w:rsidRPr="00DC56AE">
        <w:t xml:space="preserve">the UE is accessing the 5GS via a CAG cell and if </w:t>
      </w:r>
      <w:r w:rsidRPr="00DC56AE">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DC56AE" w:rsidRDefault="00D40151" w:rsidP="00D40151">
      <w:pPr>
        <w:pStyle w:val="B3"/>
      </w:pPr>
      <w:r w:rsidRPr="00DC56AE">
        <w:t>-</w:t>
      </w:r>
      <w:r w:rsidRPr="00DC56AE">
        <w:tab/>
        <w:t xml:space="preserve">If the UE is accessing the </w:t>
      </w:r>
      <w:r w:rsidR="00F05758" w:rsidRPr="00DC56AE">
        <w:t xml:space="preserve">5GS </w:t>
      </w:r>
      <w:r w:rsidRPr="00DC56AE">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DC56AE" w:rsidRDefault="00D40151" w:rsidP="00D40151">
      <w:pPr>
        <w:pStyle w:val="B1"/>
      </w:pPr>
      <w:r w:rsidRPr="00DC56AE">
        <w:t>-</w:t>
      </w:r>
      <w:r w:rsidRPr="00DC56AE">
        <w:tab/>
        <w:t>During transition from RRC Inactive to RRC Connected state:</w:t>
      </w:r>
    </w:p>
    <w:p w14:paraId="11C34EA2" w14:textId="601EDB92" w:rsidR="00D40151" w:rsidRPr="00DC56AE" w:rsidRDefault="00D40151" w:rsidP="00D40151">
      <w:pPr>
        <w:pStyle w:val="B2"/>
      </w:pPr>
      <w:r w:rsidRPr="00DC56AE">
        <w:t>-</w:t>
      </w:r>
      <w:r w:rsidRPr="00DC56AE">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F5D23" w:rsidRPr="00DC56AE">
        <w:t xml:space="preserve"> or if no Allowed CAG list has been received from the AMF</w:t>
      </w:r>
      <w:r w:rsidRPr="00DC56AE">
        <w:t>.</w:t>
      </w:r>
    </w:p>
    <w:p w14:paraId="0CAC64B6" w14:textId="77777777" w:rsidR="00D40151" w:rsidRPr="00DC56AE" w:rsidRDefault="00D40151" w:rsidP="00D40151">
      <w:pPr>
        <w:pStyle w:val="B2"/>
      </w:pPr>
      <w:r w:rsidRPr="00DC56AE">
        <w:t>-</w:t>
      </w:r>
      <w:r w:rsidRPr="00DC56AE">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DC56AE" w:rsidRDefault="00D40151" w:rsidP="00D40151">
      <w:pPr>
        <w:pStyle w:val="B1"/>
      </w:pPr>
      <w:r w:rsidRPr="00DC56AE">
        <w:t>-</w:t>
      </w:r>
      <w:r w:rsidRPr="00DC56AE">
        <w:tab/>
        <w:t>During connected mode mobility procedures</w:t>
      </w:r>
      <w:r w:rsidR="00F05758" w:rsidRPr="00DC56AE">
        <w:t xml:space="preserve">, within NG-RAN, i.e. handover procedures as described in clause 4.9.1 of </w:t>
      </w:r>
      <w:r w:rsidR="00220315" w:rsidRPr="00DC56AE">
        <w:t>TS 23.502 [</w:t>
      </w:r>
      <w:r w:rsidR="00F05758" w:rsidRPr="00DC56AE">
        <w:t>3]</w:t>
      </w:r>
      <w:r w:rsidRPr="00DC56AE">
        <w:t>:</w:t>
      </w:r>
    </w:p>
    <w:p w14:paraId="5A9DA464" w14:textId="14C5EA30" w:rsidR="00D40151" w:rsidRPr="00DC56AE" w:rsidRDefault="00D40151" w:rsidP="00C1606F">
      <w:pPr>
        <w:pStyle w:val="B2"/>
      </w:pPr>
      <w:r w:rsidRPr="00DC56AE">
        <w:t>-</w:t>
      </w:r>
      <w:r w:rsidRPr="00DC56AE">
        <w:tab/>
        <w:t>Source NG-RAN shall not handover the UE to a target NG-RAN node if the target is a CAG cell and none of the CAG Identifiers supported by the CAG cell are part of the UE's Allowed CAG list</w:t>
      </w:r>
      <w:r w:rsidR="006F5D23" w:rsidRPr="00DC56AE">
        <w:t xml:space="preserve"> in the Mobility Restriction List or if no Allowed CAG list has been received from the AMF</w:t>
      </w:r>
      <w:r w:rsidRPr="00DC56AE">
        <w:t>;</w:t>
      </w:r>
    </w:p>
    <w:p w14:paraId="6CB883A4" w14:textId="2AF79191" w:rsidR="00D40151" w:rsidRPr="00DC56AE" w:rsidRDefault="00D40151" w:rsidP="00C1606F">
      <w:pPr>
        <w:pStyle w:val="B2"/>
      </w:pPr>
      <w:r w:rsidRPr="00DC56AE">
        <w:t>-</w:t>
      </w:r>
      <w:r w:rsidRPr="00DC56AE">
        <w:tab/>
        <w:t>Source NG-RAN shall not handover the UE to a non-CAG cell if the UE is only allowed to access CAG cells</w:t>
      </w:r>
      <w:r w:rsidR="006F5D23" w:rsidRPr="00DC56AE">
        <w:t xml:space="preserve"> based on the Mobility Restriction List</w:t>
      </w:r>
      <w:r w:rsidRPr="00DC56AE">
        <w:t>;</w:t>
      </w:r>
    </w:p>
    <w:p w14:paraId="7D9F1952" w14:textId="6C164E4F" w:rsidR="00D40151" w:rsidRPr="00DC56AE" w:rsidRDefault="00D40151" w:rsidP="00C1606F">
      <w:pPr>
        <w:pStyle w:val="B2"/>
      </w:pPr>
      <w:r w:rsidRPr="00DC56AE">
        <w:t>-</w:t>
      </w:r>
      <w:r w:rsidRPr="00DC56AE">
        <w:tab/>
        <w:t>If the target cell is a CAG cell, target NG-RAN shall reject the N2 based handover procedure if none of the CAG Identifiers supported by the CAG cell are part of the UE's Allowed CAG list in the Mobility Restriction List</w:t>
      </w:r>
      <w:r w:rsidR="006F5D23" w:rsidRPr="00DC56AE">
        <w:t xml:space="preserve"> or if no Allowed CAG list has been received from the AMF</w:t>
      </w:r>
      <w:r w:rsidRPr="00DC56AE">
        <w:t>;</w:t>
      </w:r>
    </w:p>
    <w:p w14:paraId="5B9B4A9C" w14:textId="77777777" w:rsidR="00D40151" w:rsidRPr="00DC56AE" w:rsidRDefault="00D40151" w:rsidP="00C1606F">
      <w:pPr>
        <w:pStyle w:val="B2"/>
      </w:pPr>
      <w:r w:rsidRPr="00DC56AE">
        <w:t>-</w:t>
      </w:r>
      <w:r w:rsidRPr="00DC56AE">
        <w:tab/>
        <w:t>If the target cell is a non-CAG cell, target NG-RAN shall reject the N2 based handover procedure if the UE is only allowed to access CAG cells based on the Mobility Restriction List.</w:t>
      </w:r>
    </w:p>
    <w:p w14:paraId="6F8A2B32" w14:textId="77777777" w:rsidR="00D40151" w:rsidRPr="00DC56AE" w:rsidRDefault="00D40151" w:rsidP="00D40151">
      <w:pPr>
        <w:pStyle w:val="B1"/>
      </w:pPr>
      <w:r w:rsidRPr="00DC56AE">
        <w:t>-</w:t>
      </w:r>
      <w:r w:rsidRPr="00DC56AE">
        <w:tab/>
        <w:t>Update of Mobility Restrictions:</w:t>
      </w:r>
    </w:p>
    <w:p w14:paraId="22A805EA" w14:textId="77777777" w:rsidR="00D40151" w:rsidRPr="00DC56AE" w:rsidRDefault="00D40151" w:rsidP="00D40151">
      <w:pPr>
        <w:pStyle w:val="B2"/>
      </w:pPr>
      <w:r w:rsidRPr="00DC56AE">
        <w:t>-</w:t>
      </w:r>
      <w:r w:rsidRPr="00DC56AE">
        <w:tab/>
        <w:t>When the AMF receives the Nudm_SDM_Notification from the UDM and the AMF determines that the Allowed CAG list or the indication whether the UE is only allowed to access CAG cells have changed;</w:t>
      </w:r>
    </w:p>
    <w:p w14:paraId="22F7B974" w14:textId="3C1873B8" w:rsidR="00D40151" w:rsidRPr="00DC56AE" w:rsidRDefault="00D40151" w:rsidP="00D40151">
      <w:pPr>
        <w:pStyle w:val="B3"/>
      </w:pPr>
      <w:r w:rsidRPr="00DC56AE">
        <w:t>-</w:t>
      </w:r>
      <w:r w:rsidRPr="00DC56AE">
        <w:tab/>
        <w:t>The AMF shall update the Mobility Restrictions in the UE and NG-RAN accordingly under the conditions as described in</w:t>
      </w:r>
      <w:r w:rsidR="001B23CA" w:rsidRPr="00DC56AE">
        <w:t xml:space="preserve"> clause 4.2.4.2</w:t>
      </w:r>
      <w:r w:rsidRPr="00DC56AE">
        <w:t xml:space="preserve"> </w:t>
      </w:r>
      <w:r w:rsidR="001B23CA" w:rsidRPr="00DC56AE">
        <w:t xml:space="preserve">of </w:t>
      </w:r>
      <w:r w:rsidR="00220315" w:rsidRPr="00DC56AE">
        <w:t>TS 23.502 [</w:t>
      </w:r>
      <w:r w:rsidRPr="00DC56AE">
        <w:t>3].</w:t>
      </w:r>
    </w:p>
    <w:p w14:paraId="149249A5" w14:textId="440A7CB5" w:rsidR="00D40151" w:rsidRPr="00DC56AE" w:rsidRDefault="00D40151" w:rsidP="00D40151">
      <w:pPr>
        <w:pStyle w:val="NO"/>
      </w:pPr>
      <w:r w:rsidRPr="00DC56AE">
        <w:t>NOTE 3:</w:t>
      </w:r>
      <w:r w:rsidRPr="00DC56AE">
        <w:tab/>
        <w:t>When the UE is accessing the network for emergency service</w:t>
      </w:r>
      <w:r w:rsidR="00C760F4" w:rsidRPr="00DC56AE">
        <w:t>s</w:t>
      </w:r>
      <w:r w:rsidRPr="00DC56AE">
        <w:t xml:space="preserve"> the conditions for AMF in clause 5.16.4.3 apply.</w:t>
      </w:r>
    </w:p>
    <w:p w14:paraId="4B2002C0" w14:textId="77777777" w:rsidR="00D40151" w:rsidRPr="00DC56AE" w:rsidRDefault="00D40151" w:rsidP="00D40151">
      <w:pPr>
        <w:pStyle w:val="Heading4"/>
      </w:pPr>
      <w:bookmarkStart w:id="3498" w:name="_Toc20150098"/>
      <w:bookmarkStart w:id="3499" w:name="_Toc27846897"/>
      <w:bookmarkStart w:id="3500" w:name="_Toc36188028"/>
      <w:bookmarkStart w:id="3501" w:name="_Toc45183933"/>
      <w:bookmarkStart w:id="3502" w:name="_Toc47342775"/>
      <w:bookmarkStart w:id="3503" w:name="_Toc51769477"/>
      <w:bookmarkStart w:id="3504" w:name="_Toc153797287"/>
      <w:r w:rsidRPr="00DC56AE">
        <w:t>5.30.3.5</w:t>
      </w:r>
      <w:r w:rsidRPr="00DC56AE">
        <w:tab/>
        <w:t>Support of emergency services in CAG cells</w:t>
      </w:r>
      <w:bookmarkEnd w:id="3498"/>
      <w:bookmarkEnd w:id="3499"/>
      <w:bookmarkEnd w:id="3500"/>
      <w:bookmarkEnd w:id="3501"/>
      <w:bookmarkEnd w:id="3502"/>
      <w:bookmarkEnd w:id="3503"/>
      <w:bookmarkEnd w:id="3504"/>
    </w:p>
    <w:p w14:paraId="2616685A" w14:textId="325E2AF8" w:rsidR="00D40151" w:rsidRPr="00DC56AE" w:rsidRDefault="00D40151" w:rsidP="00D40151">
      <w:pPr>
        <w:rPr>
          <w:lang w:eastAsia="x-none"/>
        </w:rPr>
      </w:pPr>
      <w:r w:rsidRPr="00DC56AE">
        <w:rPr>
          <w:lang w:eastAsia="x-none"/>
        </w:rPr>
        <w:t>Emergency Services are supported in CAG cells, for UEs supporting CAG, whether normally registered or emergency registered as described in clause 5.16.4 and</w:t>
      </w:r>
      <w:r w:rsidR="001B23CA" w:rsidRPr="00DC56AE">
        <w:rPr>
          <w:lang w:eastAsia="x-none"/>
        </w:rPr>
        <w:t xml:space="preserve"> in clause 4.13.4</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44AE0E0D" w14:textId="00AC1CA6" w:rsidR="00D40151" w:rsidRPr="00DC56AE" w:rsidRDefault="00D40151" w:rsidP="00D40151">
      <w:pPr>
        <w:rPr>
          <w:lang w:eastAsia="x-none"/>
        </w:rPr>
      </w:pPr>
      <w:r w:rsidRPr="00DC56AE">
        <w:rPr>
          <w:lang w:eastAsia="x-none"/>
        </w:rPr>
        <w:t xml:space="preserve">A UE may camp on an acceptable CAG cell in limited service state as specified in </w:t>
      </w:r>
      <w:r w:rsidR="00220315" w:rsidRPr="00DC56AE">
        <w:rPr>
          <w:lang w:eastAsia="x-none"/>
        </w:rPr>
        <w:t>TS 23.122 [</w:t>
      </w:r>
      <w:r w:rsidRPr="00DC56AE">
        <w:rPr>
          <w:lang w:eastAsia="x-none"/>
        </w:rPr>
        <w:t xml:space="preserve">17] and </w:t>
      </w:r>
      <w:r w:rsidR="00220315" w:rsidRPr="00DC56AE">
        <w:rPr>
          <w:lang w:eastAsia="x-none"/>
        </w:rPr>
        <w:t>TS 38.304 [</w:t>
      </w:r>
      <w:r w:rsidRPr="00DC56AE">
        <w:rPr>
          <w:lang w:eastAsia="x-none"/>
        </w:rPr>
        <w:t xml:space="preserve">50], based on operator policy defined in </w:t>
      </w:r>
      <w:r w:rsidR="00220315" w:rsidRPr="00DC56AE">
        <w:rPr>
          <w:lang w:eastAsia="x-none"/>
        </w:rPr>
        <w:t>TS 38.300 [</w:t>
      </w:r>
      <w:r w:rsidRPr="00DC56AE">
        <w:rPr>
          <w:lang w:eastAsia="x-none"/>
        </w:rPr>
        <w:t>27].</w:t>
      </w:r>
    </w:p>
    <w:p w14:paraId="7FC9AB7E" w14:textId="77777777" w:rsidR="00D40151" w:rsidRPr="00DC56AE" w:rsidRDefault="00D40151" w:rsidP="00D40151">
      <w:pPr>
        <w:pStyle w:val="NO"/>
      </w:pPr>
      <w:r w:rsidRPr="00DC56AE">
        <w:t>NOTE:</w:t>
      </w:r>
      <w:r w:rsidRPr="00DC56AE">
        <w:tab/>
        <w:t>Support for Emergency services requires each cell with a Cell Identity associated with PLMNs or PNI-NPNs to only be connected to AMFs that supports emergency services.</w:t>
      </w:r>
    </w:p>
    <w:p w14:paraId="76C4EFAA" w14:textId="57A32DEC" w:rsidR="00D40151" w:rsidRPr="00DC56AE" w:rsidRDefault="00D40151" w:rsidP="00D40151">
      <w:pPr>
        <w:rPr>
          <w:lang w:eastAsia="x-none"/>
        </w:rPr>
      </w:pPr>
      <w:r w:rsidRPr="00DC56AE">
        <w:rPr>
          <w:lang w:eastAsia="x-none"/>
        </w:rPr>
        <w:t xml:space="preserve">The UE shall select a PLMN (of a CAG cell or non-CAG cell), as described in </w:t>
      </w:r>
      <w:r w:rsidR="00220315" w:rsidRPr="00DC56AE">
        <w:rPr>
          <w:lang w:eastAsia="x-none"/>
        </w:rPr>
        <w:t>TS 23.122 [</w:t>
      </w:r>
      <w:r w:rsidRPr="00DC56AE">
        <w:rPr>
          <w:lang w:eastAsia="x-none"/>
        </w:rPr>
        <w:t xml:space="preserve">17] and </w:t>
      </w:r>
      <w:r w:rsidR="00220315" w:rsidRPr="00DC56AE">
        <w:rPr>
          <w:lang w:eastAsia="x-none"/>
        </w:rPr>
        <w:t>TS 23.167 [</w:t>
      </w:r>
      <w:r w:rsidRPr="00DC56AE">
        <w:rPr>
          <w:lang w:eastAsia="x-none"/>
        </w:rPr>
        <w:t>18], when initiating emergency services from limited service state.</w:t>
      </w:r>
    </w:p>
    <w:p w14:paraId="7C2B465D" w14:textId="478FF919" w:rsidR="00D40151" w:rsidRPr="00DC56AE" w:rsidRDefault="00D40151" w:rsidP="00D40151">
      <w:pPr>
        <w:rPr>
          <w:lang w:eastAsia="x-none"/>
        </w:rPr>
      </w:pPr>
      <w:r w:rsidRPr="00DC56AE">
        <w:rPr>
          <w:lang w:eastAsia="x-none"/>
        </w:rPr>
        <w:t>During handover to a CAG cell, if the UE is not authorized to access the target CAG cell</w:t>
      </w:r>
      <w:r w:rsidR="006F5D23" w:rsidRPr="00DC56AE">
        <w:rPr>
          <w:lang w:eastAsia="x-none"/>
        </w:rPr>
        <w:t xml:space="preserve"> as described in clause 5.30.3.4</w:t>
      </w:r>
      <w:r w:rsidRPr="00DC56AE">
        <w:rPr>
          <w:lang w:eastAsia="x-none"/>
        </w:rPr>
        <w:t xml:space="preserve"> and has emergency services, the target NG-RAN node only accepts the emergency PDU </w:t>
      </w:r>
      <w:r w:rsidR="00C760F4" w:rsidRPr="00DC56AE">
        <w:rPr>
          <w:lang w:eastAsia="x-none"/>
        </w:rPr>
        <w:t>S</w:t>
      </w:r>
      <w:r w:rsidRPr="00DC56AE">
        <w:rPr>
          <w:lang w:eastAsia="x-none"/>
        </w:rPr>
        <w:t xml:space="preserve">essions and the target AMF releases the non-emergency PDU </w:t>
      </w:r>
      <w:r w:rsidR="00C760F4" w:rsidRPr="00DC56AE">
        <w:rPr>
          <w:lang w:eastAsia="x-none"/>
        </w:rPr>
        <w:t xml:space="preserve">Sessions </w:t>
      </w:r>
      <w:r w:rsidRPr="00DC56AE">
        <w:rPr>
          <w:lang w:eastAsia="x-none"/>
        </w:rPr>
        <w:t>that were not accepted by the NG-RAN node. Upon completion of handover the UE behave as emergency registered.</w:t>
      </w:r>
    </w:p>
    <w:p w14:paraId="2337567F" w14:textId="77777777" w:rsidR="00D40151" w:rsidRPr="00DC56AE" w:rsidRDefault="00D40151" w:rsidP="00D40151">
      <w:pPr>
        <w:pStyle w:val="Heading2"/>
      </w:pPr>
      <w:bookmarkStart w:id="3505" w:name="_Toc20150099"/>
      <w:bookmarkStart w:id="3506" w:name="_Toc27846898"/>
      <w:bookmarkStart w:id="3507" w:name="_Toc36188029"/>
      <w:bookmarkStart w:id="3508" w:name="_Toc45183934"/>
      <w:bookmarkStart w:id="3509" w:name="_Toc47342776"/>
      <w:bookmarkStart w:id="3510" w:name="_Toc51769478"/>
      <w:bookmarkStart w:id="3511" w:name="_Toc153797288"/>
      <w:r w:rsidRPr="00DC56AE">
        <w:t>5.31</w:t>
      </w:r>
      <w:r w:rsidRPr="00DC56AE">
        <w:tab/>
        <w:t>Support for Cellular IoT</w:t>
      </w:r>
      <w:bookmarkEnd w:id="3505"/>
      <w:bookmarkEnd w:id="3506"/>
      <w:bookmarkEnd w:id="3507"/>
      <w:bookmarkEnd w:id="3508"/>
      <w:bookmarkEnd w:id="3509"/>
      <w:bookmarkEnd w:id="3510"/>
      <w:bookmarkEnd w:id="3511"/>
    </w:p>
    <w:p w14:paraId="1CFE1198" w14:textId="77777777" w:rsidR="00D40151" w:rsidRPr="00DC56AE" w:rsidRDefault="00D40151" w:rsidP="00D40151">
      <w:pPr>
        <w:pStyle w:val="Heading3"/>
      </w:pPr>
      <w:bookmarkStart w:id="3512" w:name="_Toc20150100"/>
      <w:bookmarkStart w:id="3513" w:name="_Toc27846899"/>
      <w:bookmarkStart w:id="3514" w:name="_Toc36188030"/>
      <w:bookmarkStart w:id="3515" w:name="_Toc45183935"/>
      <w:bookmarkStart w:id="3516" w:name="_Toc47342777"/>
      <w:bookmarkStart w:id="3517" w:name="_Toc51769479"/>
      <w:bookmarkStart w:id="3518" w:name="_Toc153797289"/>
      <w:r w:rsidRPr="00DC56AE">
        <w:t>5.31.1</w:t>
      </w:r>
      <w:r w:rsidRPr="00DC56AE">
        <w:tab/>
        <w:t>General</w:t>
      </w:r>
      <w:bookmarkEnd w:id="3512"/>
      <w:bookmarkEnd w:id="3513"/>
      <w:bookmarkEnd w:id="3514"/>
      <w:bookmarkEnd w:id="3515"/>
      <w:bookmarkEnd w:id="3516"/>
      <w:bookmarkEnd w:id="3517"/>
      <w:bookmarkEnd w:id="3518"/>
    </w:p>
    <w:p w14:paraId="59F5A452" w14:textId="40F4F46B" w:rsidR="00D40151" w:rsidRPr="00DC56AE" w:rsidRDefault="00D40151" w:rsidP="00D40151">
      <w:r w:rsidRPr="00DC56AE">
        <w:t xml:space="preserve">This clause provides an overview about 5GS optimisations and functionality for support of Cellular Internet-of-Things (Cellular IoT, or CIoT) according to service requirements described in </w:t>
      </w:r>
      <w:r w:rsidR="00220315" w:rsidRPr="00DC56AE">
        <w:t>TS 22.261 [</w:t>
      </w:r>
      <w:r w:rsidRPr="00DC56AE">
        <w:t>2]. Cellular IoT is in earlier 3GPP releases also referred to as Machine Type Communication (MTC) (see</w:t>
      </w:r>
      <w:r w:rsidR="001B23CA" w:rsidRPr="00DC56AE">
        <w:t xml:space="preserve"> clause 4.3.17</w:t>
      </w:r>
      <w:r w:rsidRPr="00DC56AE">
        <w:t xml:space="preserve"> </w:t>
      </w:r>
      <w:r w:rsidR="001B23CA" w:rsidRPr="00DC56AE">
        <w:t xml:space="preserve">of </w:t>
      </w:r>
      <w:r w:rsidR="00220315" w:rsidRPr="00DC56AE">
        <w:t>TS 23.401 [</w:t>
      </w:r>
      <w:r w:rsidRPr="00DC56AE">
        <w:t xml:space="preserve">26]). The specific functionality is described in the affected procedures and features of this specification, in </w:t>
      </w:r>
      <w:r w:rsidR="00220315" w:rsidRPr="00DC56AE">
        <w:t>TS 23.502 [</w:t>
      </w:r>
      <w:r w:rsidRPr="00DC56AE">
        <w:t xml:space="preserve">3], </w:t>
      </w:r>
      <w:r w:rsidR="00220315" w:rsidRPr="00DC56AE">
        <w:t>TS 23.503 [</w:t>
      </w:r>
      <w:r w:rsidRPr="00DC56AE">
        <w:t>45] and other specifications.</w:t>
      </w:r>
    </w:p>
    <w:p w14:paraId="3FADCF28" w14:textId="77777777" w:rsidR="00D40151" w:rsidRPr="00DC56AE" w:rsidRDefault="00D40151" w:rsidP="00D40151">
      <w:r w:rsidRPr="00DC56AE">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DC56AE" w:rsidRDefault="00D40151" w:rsidP="00D40151">
      <w:r w:rsidRPr="00DC56AE">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DC56AE" w:rsidRDefault="00D40151" w:rsidP="00D40151">
      <w:r w:rsidRPr="00DC56AE">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DC56AE" w:rsidRDefault="00D40151" w:rsidP="00D40151">
      <w:r w:rsidRPr="00DC56AE">
        <w:t xml:space="preserve">Though motivated by scenarios and use cases defined in </w:t>
      </w:r>
      <w:r w:rsidR="00220315" w:rsidRPr="00DC56AE">
        <w:t>TS 22.261 [</w:t>
      </w:r>
      <w:r w:rsidRPr="00DC56AE">
        <w:t>2], the functions added to support CIoT have general applicability and are in no way constrained to any specific scenario, use case or UE types, except where explicitly stated.</w:t>
      </w:r>
    </w:p>
    <w:p w14:paraId="7FF12A26" w14:textId="2C7B8CD5" w:rsidR="00D40151" w:rsidRPr="00DC56AE" w:rsidRDefault="00D40151" w:rsidP="00D40151">
      <w:r w:rsidRPr="00DC56AE">
        <w:t xml:space="preserve">In the context of CIoT the term AF denotes an SCS/AS as defined </w:t>
      </w:r>
      <w:r w:rsidR="00220315" w:rsidRPr="00DC56AE">
        <w:t>TS 23.682 [</w:t>
      </w:r>
      <w:r w:rsidRPr="00DC56AE">
        <w:t>36].</w:t>
      </w:r>
    </w:p>
    <w:p w14:paraId="61EB016B" w14:textId="77777777" w:rsidR="00D40151" w:rsidRPr="00DC56AE" w:rsidRDefault="00D40151" w:rsidP="00D40151">
      <w:pPr>
        <w:pStyle w:val="Heading3"/>
      </w:pPr>
      <w:bookmarkStart w:id="3519" w:name="_Toc20150101"/>
      <w:bookmarkStart w:id="3520" w:name="_Toc27846900"/>
      <w:bookmarkStart w:id="3521" w:name="_Toc36188031"/>
      <w:bookmarkStart w:id="3522" w:name="_Toc45183936"/>
      <w:bookmarkStart w:id="3523" w:name="_Toc47342778"/>
      <w:bookmarkStart w:id="3524" w:name="_Toc51769480"/>
      <w:bookmarkStart w:id="3525" w:name="_Toc153797290"/>
      <w:r w:rsidRPr="00DC56AE">
        <w:t>5.31.2</w:t>
      </w:r>
      <w:r w:rsidRPr="00DC56AE">
        <w:tab/>
        <w:t>Preferred and Supported Network Behaviour</w:t>
      </w:r>
      <w:bookmarkEnd w:id="3519"/>
      <w:bookmarkEnd w:id="3520"/>
      <w:bookmarkEnd w:id="3521"/>
      <w:bookmarkEnd w:id="3522"/>
      <w:bookmarkEnd w:id="3523"/>
      <w:bookmarkEnd w:id="3524"/>
      <w:bookmarkEnd w:id="3525"/>
    </w:p>
    <w:p w14:paraId="0FA24B67" w14:textId="77777777" w:rsidR="00D40151" w:rsidRPr="00DC56AE" w:rsidRDefault="00D40151" w:rsidP="00D40151">
      <w:r w:rsidRPr="00DC56AE">
        <w:t>At registration, a UE includes its 5G Preferred Network Behaviour indicating the network behaviour the UE can support and what it would prefer to use.</w:t>
      </w:r>
    </w:p>
    <w:p w14:paraId="6033669D" w14:textId="77777777" w:rsidR="00D40151" w:rsidRPr="00DC56AE" w:rsidRDefault="00D40151" w:rsidP="00D40151">
      <w:pPr>
        <w:pStyle w:val="NO"/>
      </w:pPr>
      <w:r w:rsidRPr="00DC56AE">
        <w:t>NOTE:</w:t>
      </w:r>
      <w:r w:rsidRPr="00DC56AE">
        <w:tab/>
        <w:t>If the UE supports S1-mode then the UE will indicate the supported EPS Network Behaviour Information in the S1 UE network capability IE.</w:t>
      </w:r>
    </w:p>
    <w:p w14:paraId="2EF477B8" w14:textId="77777777" w:rsidR="00D40151" w:rsidRPr="00DC56AE" w:rsidRDefault="00D40151" w:rsidP="00D40151">
      <w:r w:rsidRPr="00DC56AE">
        <w:t>The 5G Preferred Network Behaviour signalled by the UE includes the following information in the 5GMM Capability IE:</w:t>
      </w:r>
    </w:p>
    <w:p w14:paraId="73A189C9" w14:textId="77777777" w:rsidR="00D40151" w:rsidRPr="00DC56AE" w:rsidRDefault="00D40151" w:rsidP="00D40151">
      <w:pPr>
        <w:pStyle w:val="B1"/>
      </w:pPr>
      <w:r w:rsidRPr="00DC56AE">
        <w:t>-</w:t>
      </w:r>
      <w:r w:rsidRPr="00DC56AE">
        <w:tab/>
        <w:t>Whether Control Plane CIoT 5GS Optimisation is supported.</w:t>
      </w:r>
    </w:p>
    <w:p w14:paraId="172FC9DA" w14:textId="77777777" w:rsidR="00D40151" w:rsidRPr="00DC56AE" w:rsidRDefault="00D40151" w:rsidP="00D40151">
      <w:pPr>
        <w:pStyle w:val="B1"/>
      </w:pPr>
      <w:r w:rsidRPr="00DC56AE">
        <w:t>-</w:t>
      </w:r>
      <w:r w:rsidRPr="00DC56AE">
        <w:tab/>
        <w:t>Whether User Plane CIoT 5GS Optimisation is supported.</w:t>
      </w:r>
    </w:p>
    <w:p w14:paraId="1F5F5DFB" w14:textId="77777777" w:rsidR="00D40151" w:rsidRPr="00DC56AE" w:rsidRDefault="00D40151" w:rsidP="00D40151">
      <w:pPr>
        <w:pStyle w:val="B1"/>
      </w:pPr>
      <w:r w:rsidRPr="00DC56AE">
        <w:t>-</w:t>
      </w:r>
      <w:r w:rsidRPr="00DC56AE">
        <w:tab/>
        <w:t>Whether N3 data transfer is supported.</w:t>
      </w:r>
    </w:p>
    <w:p w14:paraId="28A518FD" w14:textId="77777777" w:rsidR="00D40151" w:rsidRPr="00DC56AE" w:rsidRDefault="00D40151" w:rsidP="00D40151">
      <w:pPr>
        <w:pStyle w:val="B1"/>
      </w:pPr>
      <w:r w:rsidRPr="00DC56AE">
        <w:t>-</w:t>
      </w:r>
      <w:r w:rsidRPr="00DC56AE">
        <w:tab/>
        <w:t>Whether header compression for Control Plane CIoT 5GS Optimisation is supported.</w:t>
      </w:r>
    </w:p>
    <w:p w14:paraId="60BC5B3B" w14:textId="77777777" w:rsidR="00D40151" w:rsidRPr="00DC56AE" w:rsidRDefault="00D40151" w:rsidP="00D40151">
      <w:r w:rsidRPr="00DC56AE">
        <w:t>And the following 5G Preferred Network Behaviour in other IEs:</w:t>
      </w:r>
    </w:p>
    <w:p w14:paraId="3504BE8D" w14:textId="77777777" w:rsidR="00D40151" w:rsidRPr="00DC56AE" w:rsidRDefault="00D40151" w:rsidP="00D40151">
      <w:pPr>
        <w:pStyle w:val="B1"/>
      </w:pPr>
      <w:r w:rsidRPr="00DC56AE">
        <w:t>-</w:t>
      </w:r>
      <w:r w:rsidRPr="00DC56AE">
        <w:tab/>
        <w:t>Whether Control Plane CIoT 5GS Optimisation or User Plane CIoT 5GS Optimisation is preferred.</w:t>
      </w:r>
    </w:p>
    <w:p w14:paraId="120EF214" w14:textId="77777777" w:rsidR="00D40151" w:rsidRPr="00DC56AE" w:rsidRDefault="00D40151" w:rsidP="00D40151">
      <w:r w:rsidRPr="00DC56AE">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DC56AE" w:rsidRDefault="00D40151" w:rsidP="00D40151">
      <w:r w:rsidRPr="00DC56AE">
        <w:t>The AMF indicates the network behaviour the network accepts in the 5G Supported Network Behaviour information. This indication is per Registered Area. The AMF may indicate one or more of the following:</w:t>
      </w:r>
    </w:p>
    <w:p w14:paraId="0B52784F" w14:textId="77777777" w:rsidR="00D40151" w:rsidRPr="00DC56AE" w:rsidRDefault="00D40151" w:rsidP="00D40151">
      <w:pPr>
        <w:pStyle w:val="B1"/>
      </w:pPr>
      <w:r w:rsidRPr="00DC56AE">
        <w:t>-</w:t>
      </w:r>
      <w:r w:rsidRPr="00DC56AE">
        <w:tab/>
        <w:t>Whether Control Plane CIoT 5GS Optimisation is supported.</w:t>
      </w:r>
    </w:p>
    <w:p w14:paraId="75DE185B" w14:textId="77777777" w:rsidR="00D40151" w:rsidRPr="00DC56AE" w:rsidRDefault="00D40151" w:rsidP="00D40151">
      <w:pPr>
        <w:pStyle w:val="B1"/>
      </w:pPr>
      <w:r w:rsidRPr="00DC56AE">
        <w:t>-</w:t>
      </w:r>
      <w:r w:rsidRPr="00DC56AE">
        <w:tab/>
        <w:t>Whether User Plane CIoT 5GS Optimisation is supported.</w:t>
      </w:r>
    </w:p>
    <w:p w14:paraId="64595AF6" w14:textId="77777777" w:rsidR="00D40151" w:rsidRPr="00DC56AE" w:rsidRDefault="00D40151" w:rsidP="00D40151">
      <w:pPr>
        <w:pStyle w:val="B1"/>
      </w:pPr>
      <w:r w:rsidRPr="00DC56AE">
        <w:t>-</w:t>
      </w:r>
      <w:r w:rsidRPr="00DC56AE">
        <w:tab/>
        <w:t>Whether N3 data transfer is supported.</w:t>
      </w:r>
    </w:p>
    <w:p w14:paraId="53036B9A" w14:textId="77777777" w:rsidR="00D40151" w:rsidRPr="00DC56AE" w:rsidRDefault="00D40151" w:rsidP="00D40151">
      <w:pPr>
        <w:pStyle w:val="B1"/>
      </w:pPr>
      <w:r w:rsidRPr="00DC56AE">
        <w:t>-</w:t>
      </w:r>
      <w:r w:rsidRPr="00DC56AE">
        <w:tab/>
        <w:t>Whether header compression for Control Plane CIoT 5GS Optimisation is supported.</w:t>
      </w:r>
    </w:p>
    <w:p w14:paraId="4543E3CA" w14:textId="77777777" w:rsidR="00D40151" w:rsidRPr="00DC56AE" w:rsidRDefault="00D40151" w:rsidP="00D40151">
      <w:r w:rsidRPr="00DC56AE">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DC56AE" w:rsidRDefault="00D40151" w:rsidP="00D40151">
      <w:r w:rsidRPr="00DC56AE">
        <w:t>For NB-IoT UEs that only support Control Plane CIoT 5GS Optimisation, the AMF shall include support for Control Plane CIoT 5GS Optimisation in the Registration Accept message.</w:t>
      </w:r>
    </w:p>
    <w:p w14:paraId="3BA8B820" w14:textId="77777777" w:rsidR="00D40151" w:rsidRPr="00DC56AE" w:rsidRDefault="00D40151" w:rsidP="00D40151">
      <w:r w:rsidRPr="00DC56AE">
        <w:t>A UE that supports the NB-IoT shall always indicate support for Control Plane CIoT 5GS Optimisation.</w:t>
      </w:r>
    </w:p>
    <w:p w14:paraId="52AC71C6" w14:textId="77777777" w:rsidR="00D40151" w:rsidRPr="00DC56AE" w:rsidRDefault="00D40151" w:rsidP="00D40151">
      <w:r w:rsidRPr="00DC56AE">
        <w:t>A UE that supports WB-E-UTRA shall always indicate support for N3 data transfer.</w:t>
      </w:r>
    </w:p>
    <w:p w14:paraId="3C95A414" w14:textId="77777777" w:rsidR="00D40151" w:rsidRPr="00DC56AE" w:rsidRDefault="00D40151" w:rsidP="00D40151">
      <w:r w:rsidRPr="00DC56AE">
        <w:t>The 5G Preferred Network Behaviour indication from the UE may be used to influence policy decisions that can cause rerouting of the Registration Request from an AMF to another AMF.</w:t>
      </w:r>
    </w:p>
    <w:p w14:paraId="53C4635D" w14:textId="77777777" w:rsidR="00D40151" w:rsidRPr="00DC56AE" w:rsidRDefault="00D40151" w:rsidP="00D40151">
      <w:pPr>
        <w:pStyle w:val="Heading3"/>
      </w:pPr>
      <w:bookmarkStart w:id="3526" w:name="_Toc20150102"/>
      <w:bookmarkStart w:id="3527" w:name="_Toc27846901"/>
      <w:bookmarkStart w:id="3528" w:name="_Toc36188032"/>
      <w:bookmarkStart w:id="3529" w:name="_Toc45183937"/>
      <w:bookmarkStart w:id="3530" w:name="_Toc47342779"/>
      <w:bookmarkStart w:id="3531" w:name="_Toc51769481"/>
      <w:bookmarkStart w:id="3532" w:name="_Toc153797291"/>
      <w:r w:rsidRPr="00DC56AE">
        <w:t>5.31.3</w:t>
      </w:r>
      <w:r w:rsidRPr="00DC56AE">
        <w:tab/>
        <w:t>Selection, steering and redirection between EPS and 5GS</w:t>
      </w:r>
      <w:bookmarkEnd w:id="3526"/>
      <w:bookmarkEnd w:id="3527"/>
      <w:bookmarkEnd w:id="3528"/>
      <w:bookmarkEnd w:id="3529"/>
      <w:bookmarkEnd w:id="3530"/>
      <w:bookmarkEnd w:id="3531"/>
      <w:bookmarkEnd w:id="3532"/>
    </w:p>
    <w:p w14:paraId="3024C74B" w14:textId="77777777" w:rsidR="00D40151" w:rsidRPr="00DC56AE" w:rsidRDefault="00D40151" w:rsidP="00D40151">
      <w:r w:rsidRPr="00DC56AE">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DC56AE" w:rsidRDefault="00D40151" w:rsidP="00D40151">
      <w:r w:rsidRPr="00DC56AE">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DC56AE" w:rsidRDefault="00D40151" w:rsidP="00D40151">
      <w:r w:rsidRPr="00DC56AE">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DC56AE" w:rsidRDefault="00D40151" w:rsidP="00D40151">
      <w:r w:rsidRPr="00DC56AE">
        <w:t>In networks that support CIoT features in both EPC and 5GC, the operator may steer UEs from a specific CN type due to operator policy, e.</w:t>
      </w:r>
      <w:r w:rsidR="007022E1" w:rsidRPr="00DC56AE">
        <w:t>g.</w:t>
      </w:r>
      <w:r w:rsidRPr="00DC56AE">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DC56AE" w:rsidRDefault="00D40151" w:rsidP="00D40151">
      <w:r w:rsidRPr="00DC56AE">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DC56AE" w:rsidRDefault="00D40151" w:rsidP="00D40151">
      <w:r w:rsidRPr="00DC56AE">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DC56AE" w:rsidRDefault="00D40151" w:rsidP="00D40151">
      <w:r w:rsidRPr="00DC56AE">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DC56AE" w:rsidRDefault="00D40151" w:rsidP="00D40151">
      <w:r w:rsidRPr="00DC56AE">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DC56AE">
        <w:t>TS 24.501 [</w:t>
      </w:r>
      <w:r w:rsidRPr="00DC56AE">
        <w:t>47].</w:t>
      </w:r>
    </w:p>
    <w:p w14:paraId="0E3BA46E" w14:textId="77777777" w:rsidR="00D40151" w:rsidRPr="00DC56AE" w:rsidRDefault="00D40151" w:rsidP="00D40151">
      <w:r w:rsidRPr="00DC56AE">
        <w:t>If after redirection the UE cannot find a cell supporting connectivity, the UE may re-enable the disabled N1/S1 mode and then perform Registration, Attach or TAU.</w:t>
      </w:r>
    </w:p>
    <w:p w14:paraId="211FBC05" w14:textId="77777777" w:rsidR="00D40151" w:rsidRPr="00DC56AE" w:rsidRDefault="00D40151" w:rsidP="00D40151">
      <w:pPr>
        <w:pStyle w:val="Heading3"/>
      </w:pPr>
      <w:bookmarkStart w:id="3533" w:name="_Toc20150103"/>
      <w:bookmarkStart w:id="3534" w:name="_Toc27846902"/>
      <w:bookmarkStart w:id="3535" w:name="_Toc36188033"/>
      <w:bookmarkStart w:id="3536" w:name="_Toc45183938"/>
      <w:bookmarkStart w:id="3537" w:name="_Toc47342780"/>
      <w:bookmarkStart w:id="3538" w:name="_Toc51769482"/>
      <w:bookmarkStart w:id="3539" w:name="_Toc153797292"/>
      <w:r w:rsidRPr="00DC56AE">
        <w:t>5.31.4</w:t>
      </w:r>
      <w:r w:rsidRPr="00DC56AE">
        <w:tab/>
        <w:t>Control Plane CIoT 5GS Optimisation</w:t>
      </w:r>
      <w:bookmarkEnd w:id="3533"/>
      <w:bookmarkEnd w:id="3534"/>
      <w:bookmarkEnd w:id="3535"/>
      <w:bookmarkEnd w:id="3536"/>
      <w:bookmarkEnd w:id="3537"/>
      <w:bookmarkEnd w:id="3538"/>
      <w:bookmarkEnd w:id="3539"/>
    </w:p>
    <w:p w14:paraId="597CDE29" w14:textId="77777777" w:rsidR="00D40151" w:rsidRPr="00DC56AE" w:rsidRDefault="00D40151" w:rsidP="00234E94">
      <w:pPr>
        <w:pStyle w:val="Heading4"/>
      </w:pPr>
      <w:bookmarkStart w:id="3540" w:name="_Toc20150104"/>
      <w:bookmarkStart w:id="3541" w:name="_Toc27846903"/>
      <w:bookmarkStart w:id="3542" w:name="_Toc36188034"/>
      <w:bookmarkStart w:id="3543" w:name="_Toc45183939"/>
      <w:bookmarkStart w:id="3544" w:name="_Toc47342781"/>
      <w:bookmarkStart w:id="3545" w:name="_Toc51769483"/>
      <w:bookmarkStart w:id="3546" w:name="_Toc153797293"/>
      <w:r w:rsidRPr="00DC56AE">
        <w:t>5.31.4.1</w:t>
      </w:r>
      <w:r w:rsidRPr="00DC56AE">
        <w:tab/>
        <w:t>General</w:t>
      </w:r>
      <w:bookmarkEnd w:id="3540"/>
      <w:bookmarkEnd w:id="3541"/>
      <w:bookmarkEnd w:id="3542"/>
      <w:bookmarkEnd w:id="3543"/>
      <w:bookmarkEnd w:id="3544"/>
      <w:bookmarkEnd w:id="3545"/>
      <w:bookmarkEnd w:id="3546"/>
    </w:p>
    <w:p w14:paraId="2663BCA3" w14:textId="77777777" w:rsidR="00D40151" w:rsidRPr="00DC56AE" w:rsidRDefault="00D40151" w:rsidP="00D40151">
      <w:r w:rsidRPr="00DC56AE">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DC56AE" w:rsidRDefault="00D40151" w:rsidP="00D40151">
      <w:pPr>
        <w:pStyle w:val="NO"/>
      </w:pPr>
      <w:r w:rsidRPr="00DC56AE">
        <w:t>NOTE:</w:t>
      </w:r>
      <w:r w:rsidRPr="00DC56AE">
        <w:tab/>
        <w:t>In the context of Control Plane CIoT 5GS Optimisation, established or activated user plane resources/connection refers to radio user plane resources/connection i.e Data Radio Bearer and N3 tunnel.</w:t>
      </w:r>
    </w:p>
    <w:p w14:paraId="08B1A39C" w14:textId="795822A4" w:rsidR="00D40151" w:rsidRPr="00DC56AE" w:rsidRDefault="00D40151" w:rsidP="00D40151">
      <w:r w:rsidRPr="00DC56AE">
        <w:t xml:space="preserve">UE and AMF negotiate support and use of Control Plane CIoT 5GS Optimisation as defined in clause 5.31.2. When the Control Plane CIoT 5GS Optimisation feature is used and the PDU </w:t>
      </w:r>
      <w:r w:rsidR="003A2901" w:rsidRPr="00DC56AE">
        <w:t>S</w:t>
      </w:r>
      <w:r w:rsidRPr="00DC56AE">
        <w:t xml:space="preserve">ession </w:t>
      </w:r>
      <w:r w:rsidR="003A2901" w:rsidRPr="00DC56AE">
        <w:t>T</w:t>
      </w:r>
      <w:r w:rsidRPr="00DC56AE">
        <w:t>ype is unstructured, the SMF selects either NEF or UPF based on information in the UE's subscription.</w:t>
      </w:r>
    </w:p>
    <w:p w14:paraId="21DE43F5" w14:textId="77777777" w:rsidR="00D40151" w:rsidRPr="00DC56AE" w:rsidRDefault="00D40151" w:rsidP="00D40151">
      <w:r w:rsidRPr="00DC56AE">
        <w:t>If UE and network have negotiated support and use of Control Plane CIoT 5GS Optimisation then the following paragraphs of this clause apply.</w:t>
      </w:r>
    </w:p>
    <w:p w14:paraId="66E1CEE4" w14:textId="77777777" w:rsidR="00D40151" w:rsidRPr="00DC56AE" w:rsidRDefault="00D40151" w:rsidP="00D40151">
      <w:r w:rsidRPr="00DC56AE">
        <w:t>During the PDU Session Establishment procedure the AMF indicates to the SMF that Control Plane CIoT 5GS Optimisation is available for data transmission.</w:t>
      </w:r>
    </w:p>
    <w:p w14:paraId="7FCAE634" w14:textId="338972AA" w:rsidR="00D40151" w:rsidRPr="00DC56AE" w:rsidRDefault="00D40151" w:rsidP="00D40151">
      <w:r w:rsidRPr="00DC56AE">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DC56AE">
        <w:t>S</w:t>
      </w:r>
      <w:r w:rsidRPr="00DC56AE">
        <w:t xml:space="preserve">ession shall only use the Control Plane CIoT 5GS Optimisation (i.e. that a user-plane connection shall never be established for the new PDU </w:t>
      </w:r>
      <w:r w:rsidR="003A2901" w:rsidRPr="00DC56AE">
        <w:t>S</w:t>
      </w:r>
      <w:r w:rsidRPr="00DC56AE">
        <w:t xml:space="preserve">ession). If a PDU </w:t>
      </w:r>
      <w:r w:rsidR="003A2901" w:rsidRPr="00DC56AE">
        <w:t>S</w:t>
      </w:r>
      <w:r w:rsidRPr="00DC56AE">
        <w:t xml:space="preserve">ession shall only use Control Plane CIoT 5GS Optimisation, the AMF provides a Control Plane Only Indicator to the SMF during the PDU </w:t>
      </w:r>
      <w:r w:rsidR="003A2901" w:rsidRPr="00DC56AE">
        <w:t>S</w:t>
      </w:r>
      <w:r w:rsidRPr="00DC56AE">
        <w:t xml:space="preserve">ession </w:t>
      </w:r>
      <w:r w:rsidR="003A2901" w:rsidRPr="00DC56AE">
        <w:t>E</w:t>
      </w:r>
      <w:r w:rsidRPr="00DC56AE">
        <w:t xml:space="preserve">stablishment. The SMF provides the Control Plane Only Indicator in the Session Management Request to the UE. A UE and SMF receiving the Control Plane Only Indicator for a PDU </w:t>
      </w:r>
      <w:r w:rsidR="003A2901" w:rsidRPr="00DC56AE">
        <w:t>S</w:t>
      </w:r>
      <w:r w:rsidRPr="00DC56AE">
        <w:t xml:space="preserve">ession shall always use the Control Plane CIoT 5GS Optimisation for this PDU </w:t>
      </w:r>
      <w:r w:rsidR="003A2901" w:rsidRPr="00DC56AE">
        <w:t>S</w:t>
      </w:r>
      <w:r w:rsidRPr="00DC56AE">
        <w:t>ession.</w:t>
      </w:r>
    </w:p>
    <w:p w14:paraId="25EE4FE1" w14:textId="276DB423" w:rsidR="00D40151" w:rsidRPr="00DC56AE" w:rsidRDefault="00D40151" w:rsidP="00D40151">
      <w:r w:rsidRPr="00DC56AE">
        <w:t xml:space="preserve">The following rules apply for the use of the Control Plane Only Indicator during PDU </w:t>
      </w:r>
      <w:r w:rsidR="003A2901" w:rsidRPr="00DC56AE">
        <w:t>S</w:t>
      </w:r>
      <w:r w:rsidRPr="00DC56AE">
        <w:t xml:space="preserve">ession </w:t>
      </w:r>
      <w:r w:rsidR="003A2901" w:rsidRPr="00DC56AE">
        <w:t>E</w:t>
      </w:r>
      <w:r w:rsidRPr="00DC56AE">
        <w:t>stablishment:</w:t>
      </w:r>
    </w:p>
    <w:p w14:paraId="427B2F4C" w14:textId="36A469E6" w:rsidR="00D40151" w:rsidRPr="00DC56AE" w:rsidRDefault="00D40151" w:rsidP="00D40151">
      <w:pPr>
        <w:pStyle w:val="B1"/>
      </w:pPr>
      <w:r w:rsidRPr="00DC56AE">
        <w:t>-</w:t>
      </w:r>
      <w:r w:rsidRPr="00DC56AE">
        <w:tab/>
        <w:t xml:space="preserve">If N3 data transfer was not successfully negotiated, all PDU </w:t>
      </w:r>
      <w:r w:rsidR="003A2901" w:rsidRPr="00DC56AE">
        <w:t>S</w:t>
      </w:r>
      <w:r w:rsidRPr="00DC56AE">
        <w:t>essions shall include Control Plane Only Indicator.</w:t>
      </w:r>
    </w:p>
    <w:p w14:paraId="0AD2582B" w14:textId="77777777" w:rsidR="00D40151" w:rsidRPr="00DC56AE" w:rsidRDefault="00D40151" w:rsidP="00D40151">
      <w:pPr>
        <w:pStyle w:val="B1"/>
      </w:pPr>
      <w:r w:rsidRPr="00DC56AE">
        <w:t>-</w:t>
      </w:r>
      <w:r w:rsidRPr="00DC56AE">
        <w:tab/>
        <w:t>If N3 data transfer was successfully negotiated then:</w:t>
      </w:r>
    </w:p>
    <w:p w14:paraId="428D3021" w14:textId="048297E4"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includes an Invoke NEF indication (i.e. for a PDU </w:t>
      </w:r>
      <w:r w:rsidR="003A2901" w:rsidRPr="00DC56AE">
        <w:t>S</w:t>
      </w:r>
      <w:r w:rsidRPr="00DC56AE">
        <w:t>ession which will be anchored in NEF), the AMF shall always include the Control Plane Only Indicator.</w:t>
      </w:r>
    </w:p>
    <w:p w14:paraId="3D7C38E8" w14:textId="39C74433" w:rsidR="00D40151" w:rsidRPr="00DC56AE" w:rsidRDefault="00D40151" w:rsidP="00D40151">
      <w:pPr>
        <w:pStyle w:val="B2"/>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supports interworking with EPS based on the subscription data defined in </w:t>
      </w:r>
      <w:r w:rsidR="00220315" w:rsidRPr="00DC56AE">
        <w:t>TS 23.502 [</w:t>
      </w:r>
      <w:r w:rsidRPr="00DC56AE">
        <w:t>3]:</w:t>
      </w:r>
    </w:p>
    <w:p w14:paraId="619FEABB" w14:textId="77777777" w:rsidR="00D40151" w:rsidRPr="00DC56AE" w:rsidRDefault="00D40151" w:rsidP="00D40151">
      <w:pPr>
        <w:pStyle w:val="B3"/>
      </w:pPr>
      <w:r w:rsidRPr="00DC56AE">
        <w:t>-</w:t>
      </w:r>
      <w:r w:rsidRPr="00DC56AE">
        <w:tab/>
        <w:t>for the first PDU Session the AMF determines based on local policy whether to include the Control Plane Only Indicator or not;</w:t>
      </w:r>
    </w:p>
    <w:p w14:paraId="4EFCE897" w14:textId="424F6B85" w:rsidR="00D40151" w:rsidRPr="00DC56AE" w:rsidRDefault="00D40151" w:rsidP="00D40151">
      <w:pPr>
        <w:pStyle w:val="B3"/>
      </w:pPr>
      <w:r w:rsidRPr="00DC56AE">
        <w:t>-</w:t>
      </w:r>
      <w:r w:rsidRPr="00DC56AE">
        <w:tab/>
        <w:t xml:space="preserve">if the AMF previously included a Control Plane Only Indicator for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include it also for the new PDU </w:t>
      </w:r>
      <w:r w:rsidR="003A2901" w:rsidRPr="00DC56AE">
        <w:t>S</w:t>
      </w:r>
      <w:r w:rsidRPr="00DC56AE">
        <w:t>ession;</w:t>
      </w:r>
    </w:p>
    <w:p w14:paraId="5773CED5" w14:textId="3C609291" w:rsidR="00D40151" w:rsidRPr="00DC56AE" w:rsidRDefault="00D40151" w:rsidP="00D40151">
      <w:pPr>
        <w:pStyle w:val="B3"/>
      </w:pPr>
      <w:r w:rsidRPr="00DC56AE">
        <w:t>-</w:t>
      </w:r>
      <w:r w:rsidRPr="00DC56AE">
        <w:tab/>
        <w:t xml:space="preserve">if the AMF previously did not include a Control Plane Only Indicator for any of the PDU </w:t>
      </w:r>
      <w:r w:rsidR="003A2901" w:rsidRPr="00DC56AE">
        <w:t>S</w:t>
      </w:r>
      <w:r w:rsidRPr="00DC56AE">
        <w:t xml:space="preserve">essions that support interworking with EPS based on the subscription data defined in </w:t>
      </w:r>
      <w:r w:rsidR="00220315" w:rsidRPr="00DC56AE">
        <w:t>TS 23.502 [</w:t>
      </w:r>
      <w:r w:rsidRPr="00DC56AE">
        <w:t xml:space="preserve">3] and that are anchored in UPF, the AMF shall not include it for the new PDU </w:t>
      </w:r>
      <w:r w:rsidR="003A2901" w:rsidRPr="00DC56AE">
        <w:t>S</w:t>
      </w:r>
      <w:r w:rsidRPr="00DC56AE">
        <w:t>ession.</w:t>
      </w:r>
    </w:p>
    <w:p w14:paraId="10D2A363" w14:textId="527BA8B8" w:rsidR="00D40151" w:rsidRPr="00DC56AE" w:rsidRDefault="00D40151" w:rsidP="00D40151">
      <w:pPr>
        <w:pStyle w:val="B1"/>
      </w:pPr>
      <w:r w:rsidRPr="00DC56AE">
        <w:t>-</w:t>
      </w:r>
      <w:r w:rsidRPr="00DC56AE">
        <w:tab/>
        <w:t xml:space="preserve">For a new PDU </w:t>
      </w:r>
      <w:r w:rsidR="003A2901" w:rsidRPr="00DC56AE">
        <w:t>S</w:t>
      </w:r>
      <w:r w:rsidRPr="00DC56AE">
        <w:t xml:space="preserve">ession for a DNN/S-NSSAI for which the </w:t>
      </w:r>
      <w:r w:rsidR="003A2901" w:rsidRPr="00DC56AE">
        <w:t>s</w:t>
      </w:r>
      <w:r w:rsidRPr="00DC56AE">
        <w:t xml:space="preserve">ubscription data for SMF Selection does not include an Invoke NEF indication (i.e. for a PDU </w:t>
      </w:r>
      <w:r w:rsidR="003A2901" w:rsidRPr="00DC56AE">
        <w:t>S</w:t>
      </w:r>
      <w:r w:rsidRPr="00DC56AE">
        <w:t xml:space="preserve">ession which will be anchored in UPF) and that does not support interworking with EPS based on the subscription data defined in </w:t>
      </w:r>
      <w:r w:rsidR="00220315" w:rsidRPr="00DC56AE">
        <w:t>TS 23.502 [</w:t>
      </w:r>
      <w:r w:rsidRPr="00DC56AE">
        <w:t xml:space="preserve">3], AMF determines individually per PDU </w:t>
      </w:r>
      <w:r w:rsidR="003A2901" w:rsidRPr="00DC56AE">
        <w:t>S</w:t>
      </w:r>
      <w:r w:rsidRPr="00DC56AE">
        <w:t>ession whether to include the Control Plane Only Indicator or not.</w:t>
      </w:r>
    </w:p>
    <w:p w14:paraId="7BD2D6EA" w14:textId="7E1D39D3" w:rsidR="00D40151" w:rsidRPr="00DC56AE" w:rsidRDefault="00D40151" w:rsidP="00D40151">
      <w:r w:rsidRPr="00DC56AE">
        <w:t xml:space="preserve">As described in clause 5.31.4.2, if UE and AMF successfully negotiate N3 data transfer in addition to Control Plane CIoT 5GS Optimisation, the UE or SMF may request to establish N3 data transfer for one or more PDU </w:t>
      </w:r>
      <w:r w:rsidR="003A2901" w:rsidRPr="00DC56AE">
        <w:t>S</w:t>
      </w:r>
      <w:r w:rsidRPr="00DC56AE">
        <w:t xml:space="preserve">essions for which Control Plane Only Indicator was not received. In CM-CONNECTED, the UE and the network use N3 delivery for PDU </w:t>
      </w:r>
      <w:r w:rsidR="003A2901" w:rsidRPr="00DC56AE">
        <w:t>S</w:t>
      </w:r>
      <w:r w:rsidRPr="00DC56AE">
        <w:t xml:space="preserve">essions for which user plane resources are established, and uses NAS for data transmission for PDU </w:t>
      </w:r>
      <w:r w:rsidR="003A2901" w:rsidRPr="00DC56AE">
        <w:t>S</w:t>
      </w:r>
      <w:r w:rsidRPr="00DC56AE">
        <w:t>essions for which user plane resources are not established.</w:t>
      </w:r>
    </w:p>
    <w:p w14:paraId="628BD9EC" w14:textId="5DACA216" w:rsidR="00D40151" w:rsidRPr="00DC56AE" w:rsidRDefault="00D40151" w:rsidP="00D40151">
      <w:r w:rsidRPr="00DC56AE">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DC56AE">
        <w:t>TS 23.502 [</w:t>
      </w:r>
      <w:r w:rsidRPr="00DC56AE">
        <w:t>3].</w:t>
      </w:r>
    </w:p>
    <w:p w14:paraId="2A3429F2" w14:textId="77777777" w:rsidR="00D40151" w:rsidRPr="00DC56AE" w:rsidRDefault="00D40151" w:rsidP="00D40151">
      <w:r w:rsidRPr="00DC56AE">
        <w:t>Early Data Transmission may be initiated by the UE for mobile originated Control Plane CIoT 5GS Optimisation when the RAT Type is E-UTRA.</w:t>
      </w:r>
    </w:p>
    <w:p w14:paraId="5033E2BD" w14:textId="718E4D17" w:rsidR="003A2901" w:rsidRPr="00DC56AE" w:rsidRDefault="003A2901" w:rsidP="008B554E">
      <w:bookmarkStart w:id="3547" w:name="_Toc20150105"/>
      <w:bookmarkStart w:id="3548" w:name="_Toc27846904"/>
      <w:bookmarkStart w:id="3549" w:name="_Toc36188035"/>
      <w:bookmarkStart w:id="3550" w:name="_Toc45183940"/>
      <w:bookmarkStart w:id="3551" w:name="_Toc47342782"/>
      <w:bookmarkStart w:id="3552" w:name="_Toc51769484"/>
      <w:r w:rsidRPr="00DC56AE">
        <w:t>The QoS model as defined in clause 5.7 is not supported for PDU Sessions using Control Plane CIoT 5GS Optimisation as user plane resources are not established for those PDU Sessions.</w:t>
      </w:r>
    </w:p>
    <w:p w14:paraId="2E3A0261" w14:textId="04767A06" w:rsidR="00D40151" w:rsidRPr="00DC56AE" w:rsidRDefault="00D40151" w:rsidP="00234E94">
      <w:pPr>
        <w:pStyle w:val="Heading4"/>
      </w:pPr>
      <w:bookmarkStart w:id="3553" w:name="_Toc153797294"/>
      <w:r w:rsidRPr="00DC56AE">
        <w:t>5.31.4.2</w:t>
      </w:r>
      <w:r w:rsidRPr="00DC56AE">
        <w:tab/>
        <w:t>Establishment of N3 data transfer during Data Transport in Control Plane CIoT 5GS Optimisation</w:t>
      </w:r>
      <w:bookmarkEnd w:id="3547"/>
      <w:bookmarkEnd w:id="3548"/>
      <w:bookmarkEnd w:id="3549"/>
      <w:bookmarkEnd w:id="3550"/>
      <w:bookmarkEnd w:id="3551"/>
      <w:bookmarkEnd w:id="3552"/>
      <w:bookmarkEnd w:id="3553"/>
    </w:p>
    <w:p w14:paraId="027A1870" w14:textId="2B6B18FD" w:rsidR="00D40151" w:rsidRPr="00DC56AE" w:rsidRDefault="00D40151" w:rsidP="00D40151">
      <w:pPr>
        <w:rPr>
          <w:lang w:eastAsia="x-none"/>
        </w:rPr>
      </w:pPr>
      <w:r w:rsidRPr="00DC56AE">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DC56AE">
        <w:rPr>
          <w:lang w:eastAsia="x-none"/>
        </w:rPr>
        <w:t xml:space="preserve"> clause 4.2.10.2</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210821F5" w14:textId="57127E2D" w:rsidR="00D40151" w:rsidRPr="00DC56AE" w:rsidRDefault="00D40151" w:rsidP="00D40151">
      <w:pPr>
        <w:rPr>
          <w:lang w:eastAsia="x-none"/>
        </w:rPr>
      </w:pPr>
      <w:r w:rsidRPr="00DC56AE">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DC56AE">
        <w:rPr>
          <w:lang w:eastAsia="x-none"/>
        </w:rPr>
        <w:t xml:space="preserve"> clause 4.2.10.1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500B805C" w14:textId="77777777" w:rsidR="00D40151" w:rsidRPr="00DC56AE" w:rsidRDefault="00D40151" w:rsidP="00234E94">
      <w:pPr>
        <w:pStyle w:val="Heading4"/>
      </w:pPr>
      <w:bookmarkStart w:id="3554" w:name="_Toc27846905"/>
      <w:bookmarkStart w:id="3555" w:name="_Toc36188036"/>
      <w:bookmarkStart w:id="3556" w:name="_Toc45183941"/>
      <w:bookmarkStart w:id="3557" w:name="_Toc47342783"/>
      <w:bookmarkStart w:id="3558" w:name="_Toc51769485"/>
      <w:bookmarkStart w:id="3559" w:name="_Toc153797295"/>
      <w:bookmarkStart w:id="3560" w:name="_Toc20150106"/>
      <w:r w:rsidRPr="00DC56AE">
        <w:t>5.31.4.3</w:t>
      </w:r>
      <w:r w:rsidRPr="00DC56AE">
        <w:tab/>
        <w:t>Control Plane Relocation Indication procedure</w:t>
      </w:r>
      <w:bookmarkEnd w:id="3554"/>
      <w:bookmarkEnd w:id="3555"/>
      <w:bookmarkEnd w:id="3556"/>
      <w:bookmarkEnd w:id="3557"/>
      <w:bookmarkEnd w:id="3558"/>
      <w:bookmarkEnd w:id="3559"/>
    </w:p>
    <w:p w14:paraId="6448176C" w14:textId="2BD806A2" w:rsidR="00D40151" w:rsidRPr="00DC56AE" w:rsidRDefault="00D40151" w:rsidP="00D40151">
      <w:pPr>
        <w:rPr>
          <w:lang w:eastAsia="x-none"/>
        </w:rPr>
      </w:pPr>
      <w:r w:rsidRPr="00DC56AE">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DC56AE">
        <w:rPr>
          <w:lang w:eastAsia="x-none"/>
        </w:rPr>
        <w:t>TS 33.501 [</w:t>
      </w:r>
      <w:r w:rsidRPr="00DC56AE">
        <w:rPr>
          <w:lang w:eastAsia="x-none"/>
        </w:rPr>
        <w:t xml:space="preserve">29]), and initiate the establishment of the UE's N2 connection after the UE has initiated an RRC Re-Establishment procedure in a new NG-RAN node (see </w:t>
      </w:r>
      <w:r w:rsidR="00220315" w:rsidRPr="00DC56AE">
        <w:rPr>
          <w:lang w:eastAsia="x-none"/>
        </w:rPr>
        <w:t>TS 38.300 [</w:t>
      </w:r>
      <w:r w:rsidRPr="00DC56AE">
        <w:rPr>
          <w:lang w:eastAsia="x-none"/>
        </w:rPr>
        <w:t>27]).</w:t>
      </w:r>
    </w:p>
    <w:p w14:paraId="3CB76772" w14:textId="65298A9E" w:rsidR="00D40151" w:rsidRPr="00DC56AE" w:rsidRDefault="00D40151" w:rsidP="00D40151">
      <w:pPr>
        <w:rPr>
          <w:lang w:eastAsia="x-none"/>
        </w:rPr>
      </w:pPr>
      <w:r w:rsidRPr="00DC56AE">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DC56AE">
        <w:rPr>
          <w:lang w:eastAsia="x-none"/>
        </w:rPr>
        <w:t>TS 23.003 [</w:t>
      </w:r>
      <w:r w:rsidRPr="00DC56AE">
        <w:rPr>
          <w:lang w:eastAsia="x-none"/>
        </w:rPr>
        <w:t>19]).</w:t>
      </w:r>
    </w:p>
    <w:p w14:paraId="630858C1" w14:textId="46A02577" w:rsidR="00D40151" w:rsidRPr="00DC56AE" w:rsidRDefault="00D40151" w:rsidP="00D40151">
      <w:pPr>
        <w:rPr>
          <w:lang w:eastAsia="x-none"/>
        </w:rPr>
      </w:pPr>
      <w:r w:rsidRPr="00DC56AE">
        <w:rPr>
          <w:lang w:eastAsia="x-none"/>
        </w:rPr>
        <w:t xml:space="preserve">The AMF configures the UE with the Truncated 5G-S-TMSI Configuration that provides the sizes of the components of the Truncated 5G-S-TMSI as described in </w:t>
      </w:r>
      <w:r w:rsidR="00220315" w:rsidRPr="00DC56AE">
        <w:rPr>
          <w:lang w:eastAsia="x-none"/>
        </w:rPr>
        <w:t>TS 24.501 [</w:t>
      </w:r>
      <w:r w:rsidRPr="00DC56AE">
        <w:rPr>
          <w:lang w:eastAsia="x-none"/>
        </w:rPr>
        <w:t>47] during the Registration. The configuration of these parameters are specific to each PLMN.</w:t>
      </w:r>
    </w:p>
    <w:p w14:paraId="5241C3DF" w14:textId="0828D3E4" w:rsidR="00D40151" w:rsidRPr="00DC56AE" w:rsidRDefault="00D40151" w:rsidP="00D40151">
      <w:pPr>
        <w:pStyle w:val="NO"/>
      </w:pPr>
      <w:r w:rsidRPr="00DC56AE">
        <w:t>NOTE:</w:t>
      </w:r>
      <w:r w:rsidRPr="00DC56AE">
        <w:tab/>
        <w:t xml:space="preserve">Network sharing default configuration of the sizes of the truncated components is described in </w:t>
      </w:r>
      <w:r w:rsidR="00220315" w:rsidRPr="00DC56AE">
        <w:t>TS 23.003 [</w:t>
      </w:r>
      <w:r w:rsidRPr="00DC56AE">
        <w:t>19].</w:t>
      </w:r>
    </w:p>
    <w:p w14:paraId="40042119" w14:textId="77777777" w:rsidR="00D40151" w:rsidRPr="00DC56AE" w:rsidRDefault="00D40151" w:rsidP="00D40151">
      <w:pPr>
        <w:pStyle w:val="Heading3"/>
      </w:pPr>
      <w:bookmarkStart w:id="3561" w:name="_Toc27846906"/>
      <w:bookmarkStart w:id="3562" w:name="_Toc36188037"/>
      <w:bookmarkStart w:id="3563" w:name="_Toc45183942"/>
      <w:bookmarkStart w:id="3564" w:name="_Toc47342784"/>
      <w:bookmarkStart w:id="3565" w:name="_Toc51769486"/>
      <w:bookmarkStart w:id="3566" w:name="_Toc153797296"/>
      <w:r w:rsidRPr="00DC56AE">
        <w:t>5.31.5</w:t>
      </w:r>
      <w:r w:rsidRPr="00DC56AE">
        <w:tab/>
        <w:t>Non-IP Data Delivery (NIDD)</w:t>
      </w:r>
      <w:bookmarkEnd w:id="3560"/>
      <w:bookmarkEnd w:id="3561"/>
      <w:bookmarkEnd w:id="3562"/>
      <w:bookmarkEnd w:id="3563"/>
      <w:bookmarkEnd w:id="3564"/>
      <w:bookmarkEnd w:id="3565"/>
      <w:bookmarkEnd w:id="3566"/>
    </w:p>
    <w:p w14:paraId="797682D0" w14:textId="77777777" w:rsidR="00D40151" w:rsidRPr="00DC56AE" w:rsidRDefault="00D40151" w:rsidP="00D40151">
      <w:r w:rsidRPr="00DC56AE">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DC56AE" w:rsidRDefault="00D40151" w:rsidP="00D40151">
      <w:pPr>
        <w:pStyle w:val="B1"/>
      </w:pPr>
      <w:r w:rsidRPr="00DC56AE">
        <w:t>-</w:t>
      </w:r>
      <w:r w:rsidRPr="00DC56AE">
        <w:tab/>
        <w:t>Delivery using the NIDD API;</w:t>
      </w:r>
    </w:p>
    <w:p w14:paraId="5F900520" w14:textId="77777777" w:rsidR="00D40151" w:rsidRPr="00DC56AE" w:rsidRDefault="00D40151" w:rsidP="00D40151">
      <w:pPr>
        <w:pStyle w:val="B1"/>
      </w:pPr>
      <w:r w:rsidRPr="00DC56AE">
        <w:t>-</w:t>
      </w:r>
      <w:r w:rsidRPr="00DC56AE">
        <w:tab/>
        <w:t>Delivery using UPF via a Point-to-Point (PtP) N6 tunnel.</w:t>
      </w:r>
    </w:p>
    <w:p w14:paraId="33218560" w14:textId="1EE9E8C0" w:rsidR="00D40151" w:rsidRPr="00DC56AE" w:rsidRDefault="00D40151" w:rsidP="00D40151">
      <w:r w:rsidRPr="00DC56AE">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DC56AE" w:rsidRDefault="00D40151" w:rsidP="00D40151">
      <w:r w:rsidRPr="00DC56AE">
        <w:t xml:space="preserve">The NEF exposes the NIDD APIs described in </w:t>
      </w:r>
      <w:r w:rsidR="00220315" w:rsidRPr="00DC56AE">
        <w:t>TS 23.502 [</w:t>
      </w:r>
      <w:r w:rsidRPr="00DC56AE">
        <w:t>3] on the N33/Nnef reference point.</w:t>
      </w:r>
    </w:p>
    <w:p w14:paraId="1E15BB8D" w14:textId="77777777" w:rsidR="00D40151" w:rsidRPr="00DC56AE" w:rsidRDefault="00D40151" w:rsidP="00D40151">
      <w:r w:rsidRPr="00DC56AE">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DC56AE" w:rsidRDefault="00D40151" w:rsidP="00D40151">
      <w:r w:rsidRPr="00DC56AE">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DC56AE" w:rsidRDefault="00D40151" w:rsidP="00D40151">
      <w:r w:rsidRPr="00DC56AE">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DC56AE" w:rsidRDefault="00D40151" w:rsidP="00D40151">
      <w:pPr>
        <w:pStyle w:val="Heading3"/>
      </w:pPr>
      <w:bookmarkStart w:id="3567" w:name="_Toc20150107"/>
      <w:bookmarkStart w:id="3568" w:name="_Toc27846907"/>
      <w:bookmarkStart w:id="3569" w:name="_Toc36188038"/>
      <w:bookmarkStart w:id="3570" w:name="_Toc45183943"/>
      <w:bookmarkStart w:id="3571" w:name="_Toc47342785"/>
      <w:bookmarkStart w:id="3572" w:name="_Toc51769487"/>
      <w:bookmarkStart w:id="3573" w:name="_Toc153797297"/>
      <w:r w:rsidRPr="00DC56AE">
        <w:t>5.31.6</w:t>
      </w:r>
      <w:r w:rsidRPr="00DC56AE">
        <w:tab/>
        <w:t>Reliable Data Service</w:t>
      </w:r>
      <w:bookmarkEnd w:id="3567"/>
      <w:bookmarkEnd w:id="3568"/>
      <w:bookmarkEnd w:id="3569"/>
      <w:bookmarkEnd w:id="3570"/>
      <w:bookmarkEnd w:id="3571"/>
      <w:bookmarkEnd w:id="3572"/>
      <w:bookmarkEnd w:id="3573"/>
    </w:p>
    <w:p w14:paraId="674CA89A" w14:textId="77777777" w:rsidR="00D40151" w:rsidRPr="00DC56AE" w:rsidRDefault="00D40151" w:rsidP="00D40151">
      <w:r w:rsidRPr="00DC56AE">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DC56AE" w:rsidRDefault="00D40151" w:rsidP="00D40151">
      <w:r w:rsidRPr="00DC56AE">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DC56AE">
        <w:t>TS 24.250 [</w:t>
      </w:r>
      <w:r w:rsidRPr="00DC56AE">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DC56AE">
        <w:t>TS 23.502 [</w:t>
      </w:r>
      <w:r w:rsidRPr="00DC56AE">
        <w:t>3].</w:t>
      </w:r>
    </w:p>
    <w:p w14:paraId="79621DDE" w14:textId="77777777" w:rsidR="00D40151" w:rsidRPr="00DC56AE" w:rsidRDefault="00D40151" w:rsidP="00D40151">
      <w:r w:rsidRPr="00DC56AE">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DC56AE" w:rsidRDefault="00D40151" w:rsidP="00D40151">
      <w:r w:rsidRPr="00DC56AE">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DC56AE" w:rsidRDefault="00D40151" w:rsidP="00D40151">
      <w:r w:rsidRPr="00DC56AE">
        <w:t xml:space="preserve">Reliable Data Service protocol is defined in </w:t>
      </w:r>
      <w:r w:rsidR="00220315" w:rsidRPr="00DC56AE">
        <w:t>TS 24.250 [</w:t>
      </w:r>
      <w:r w:rsidRPr="00DC56AE">
        <w:t>80].</w:t>
      </w:r>
    </w:p>
    <w:p w14:paraId="285A7043" w14:textId="77777777" w:rsidR="00D40151" w:rsidRPr="00DC56AE" w:rsidRDefault="00D40151" w:rsidP="00D40151">
      <w:pPr>
        <w:pStyle w:val="Heading3"/>
      </w:pPr>
      <w:bookmarkStart w:id="3574" w:name="_Toc20150108"/>
      <w:bookmarkStart w:id="3575" w:name="_Toc27846908"/>
      <w:bookmarkStart w:id="3576" w:name="_Toc36188039"/>
      <w:bookmarkStart w:id="3577" w:name="_Toc45183944"/>
      <w:bookmarkStart w:id="3578" w:name="_Toc47342786"/>
      <w:bookmarkStart w:id="3579" w:name="_Toc51769488"/>
      <w:bookmarkStart w:id="3580" w:name="_Toc153797298"/>
      <w:r w:rsidRPr="00DC56AE">
        <w:t>5.31.7</w:t>
      </w:r>
      <w:r w:rsidRPr="00DC56AE">
        <w:tab/>
        <w:t>Power Saving Enhancements</w:t>
      </w:r>
      <w:bookmarkEnd w:id="3574"/>
      <w:bookmarkEnd w:id="3575"/>
      <w:bookmarkEnd w:id="3576"/>
      <w:bookmarkEnd w:id="3577"/>
      <w:bookmarkEnd w:id="3578"/>
      <w:bookmarkEnd w:id="3579"/>
      <w:bookmarkEnd w:id="3580"/>
    </w:p>
    <w:p w14:paraId="30917F5A" w14:textId="77777777" w:rsidR="00D40151" w:rsidRPr="00DC56AE" w:rsidRDefault="00D40151" w:rsidP="00D40151">
      <w:pPr>
        <w:pStyle w:val="Heading4"/>
      </w:pPr>
      <w:bookmarkStart w:id="3581" w:name="_Toc20150109"/>
      <w:bookmarkStart w:id="3582" w:name="_Toc27846909"/>
      <w:bookmarkStart w:id="3583" w:name="_Toc36188040"/>
      <w:bookmarkStart w:id="3584" w:name="_Toc45183945"/>
      <w:bookmarkStart w:id="3585" w:name="_Toc47342787"/>
      <w:bookmarkStart w:id="3586" w:name="_Toc51769489"/>
      <w:bookmarkStart w:id="3587" w:name="_Toc153797299"/>
      <w:r w:rsidRPr="00DC56AE">
        <w:t>5.31.7.1</w:t>
      </w:r>
      <w:r w:rsidRPr="00DC56AE">
        <w:tab/>
        <w:t>General</w:t>
      </w:r>
      <w:bookmarkEnd w:id="3581"/>
      <w:bookmarkEnd w:id="3582"/>
      <w:bookmarkEnd w:id="3583"/>
      <w:bookmarkEnd w:id="3584"/>
      <w:bookmarkEnd w:id="3585"/>
      <w:bookmarkEnd w:id="3586"/>
      <w:bookmarkEnd w:id="3587"/>
    </w:p>
    <w:p w14:paraId="58CF5E56" w14:textId="77777777" w:rsidR="00D40151" w:rsidRPr="00DC56AE" w:rsidRDefault="00D40151" w:rsidP="00D40151">
      <w:r w:rsidRPr="00DC56AE">
        <w:t>To enable UE power saving and to enhance MT reachability while using MICO mode, e.g. for CIoT, the following features are specified in the following clauses:</w:t>
      </w:r>
    </w:p>
    <w:p w14:paraId="2662DD63" w14:textId="77777777" w:rsidR="00D40151" w:rsidRPr="00DC56AE" w:rsidRDefault="00D40151" w:rsidP="00D40151">
      <w:pPr>
        <w:pStyle w:val="B1"/>
      </w:pPr>
      <w:r w:rsidRPr="00DC56AE">
        <w:t>-</w:t>
      </w:r>
      <w:r w:rsidRPr="00DC56AE">
        <w:tab/>
        <w:t>Extended Discontinuous Reception (DRX) for CM-IDLE and CM-CONNECTED with RRC-INACTIVE;</w:t>
      </w:r>
    </w:p>
    <w:p w14:paraId="39D3F821" w14:textId="77777777" w:rsidR="00D40151" w:rsidRPr="00DC56AE" w:rsidRDefault="00D40151" w:rsidP="00D40151">
      <w:pPr>
        <w:pStyle w:val="B1"/>
      </w:pPr>
      <w:r w:rsidRPr="00DC56AE">
        <w:t>-</w:t>
      </w:r>
      <w:r w:rsidRPr="00DC56AE">
        <w:tab/>
        <w:t>MICO mode with Extended Connected Time;</w:t>
      </w:r>
    </w:p>
    <w:p w14:paraId="13E2E9AD" w14:textId="77777777" w:rsidR="00D40151" w:rsidRPr="00DC56AE" w:rsidRDefault="00D40151" w:rsidP="00D40151">
      <w:pPr>
        <w:pStyle w:val="B1"/>
      </w:pPr>
      <w:r w:rsidRPr="00DC56AE">
        <w:t>-</w:t>
      </w:r>
      <w:r w:rsidRPr="00DC56AE">
        <w:tab/>
        <w:t>MICO mode with Active Time;</w:t>
      </w:r>
    </w:p>
    <w:p w14:paraId="032B439B" w14:textId="77777777" w:rsidR="00D40151" w:rsidRPr="00DC56AE" w:rsidRDefault="00D40151" w:rsidP="00D40151">
      <w:pPr>
        <w:pStyle w:val="B1"/>
      </w:pPr>
      <w:r w:rsidRPr="00DC56AE">
        <w:t>-</w:t>
      </w:r>
      <w:r w:rsidRPr="00DC56AE">
        <w:tab/>
        <w:t>MICO mode and Periodic Registration Timer Control.</w:t>
      </w:r>
    </w:p>
    <w:p w14:paraId="2DCD35CD" w14:textId="77777777" w:rsidR="00D40151" w:rsidRPr="00DC56AE" w:rsidRDefault="00D40151" w:rsidP="00D40151">
      <w:r w:rsidRPr="00DC56AE">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DC56AE" w:rsidRDefault="00D40151" w:rsidP="00D40151">
      <w:pPr>
        <w:pStyle w:val="Heading4"/>
      </w:pPr>
      <w:bookmarkStart w:id="3588" w:name="_Toc20150110"/>
      <w:bookmarkStart w:id="3589" w:name="_Toc27846910"/>
      <w:bookmarkStart w:id="3590" w:name="_Toc36188041"/>
      <w:bookmarkStart w:id="3591" w:name="_Toc45183946"/>
      <w:bookmarkStart w:id="3592" w:name="_Toc47342788"/>
      <w:bookmarkStart w:id="3593" w:name="_Toc51769490"/>
      <w:bookmarkStart w:id="3594" w:name="_Toc153797300"/>
      <w:r w:rsidRPr="00DC56AE">
        <w:t>5.31.7.2</w:t>
      </w:r>
      <w:r w:rsidRPr="00DC56AE">
        <w:tab/>
        <w:t>Extended Discontinuous Reception (DRX) for CM-IDLE and CM-CONNECTED with RRC-INACTIVE</w:t>
      </w:r>
      <w:bookmarkEnd w:id="3588"/>
      <w:bookmarkEnd w:id="3589"/>
      <w:bookmarkEnd w:id="3590"/>
      <w:bookmarkEnd w:id="3591"/>
      <w:bookmarkEnd w:id="3592"/>
      <w:bookmarkEnd w:id="3593"/>
      <w:bookmarkEnd w:id="3594"/>
    </w:p>
    <w:p w14:paraId="6FBC508F" w14:textId="77777777" w:rsidR="00D40151" w:rsidRPr="00DC56AE" w:rsidRDefault="00D40151" w:rsidP="00D40151">
      <w:pPr>
        <w:pStyle w:val="Heading5"/>
      </w:pPr>
      <w:bookmarkStart w:id="3595" w:name="_Toc20150111"/>
      <w:bookmarkStart w:id="3596" w:name="_Toc27846911"/>
      <w:bookmarkStart w:id="3597" w:name="_Toc36188042"/>
      <w:bookmarkStart w:id="3598" w:name="_Toc45183947"/>
      <w:bookmarkStart w:id="3599" w:name="_Toc47342789"/>
      <w:bookmarkStart w:id="3600" w:name="_Toc51769491"/>
      <w:bookmarkStart w:id="3601" w:name="_Toc153797301"/>
      <w:r w:rsidRPr="00DC56AE">
        <w:t>5.31.7.2.1</w:t>
      </w:r>
      <w:r w:rsidRPr="00DC56AE">
        <w:tab/>
        <w:t>Overview</w:t>
      </w:r>
      <w:bookmarkEnd w:id="3595"/>
      <w:bookmarkEnd w:id="3596"/>
      <w:bookmarkEnd w:id="3597"/>
      <w:bookmarkEnd w:id="3598"/>
      <w:bookmarkEnd w:id="3599"/>
      <w:bookmarkEnd w:id="3600"/>
      <w:bookmarkEnd w:id="3601"/>
    </w:p>
    <w:p w14:paraId="266B6B46" w14:textId="77777777" w:rsidR="00D40151" w:rsidRPr="00DC56AE" w:rsidRDefault="00D40151" w:rsidP="00D40151">
      <w:r w:rsidRPr="00DC56AE">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DC56AE" w:rsidRDefault="00D40151" w:rsidP="00D40151">
      <w:r w:rsidRPr="00DC56AE">
        <w:t>The negotiation of the eDRX parameters for WB-E-UTRA and LTE-M is supported over any RAT (including NR).</w:t>
      </w:r>
    </w:p>
    <w:p w14:paraId="312907EB" w14:textId="77777777" w:rsidR="00D40151" w:rsidRPr="00DC56AE" w:rsidRDefault="00D40151" w:rsidP="00D40151">
      <w:r w:rsidRPr="00DC56AE">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DC56AE" w:rsidRDefault="00D40151" w:rsidP="00D40151">
      <w:pPr>
        <w:pStyle w:val="NO"/>
      </w:pPr>
      <w:r w:rsidRPr="00DC56AE">
        <w:t>NOTE 1:</w:t>
      </w:r>
      <w:r w:rsidRPr="00DC56AE">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DC56AE" w:rsidRDefault="00D40151" w:rsidP="00D40151">
      <w:r w:rsidRPr="00DC56AE">
        <w:t>UE and NW negotiate the use of extended idle mode DRX as follows:</w:t>
      </w:r>
    </w:p>
    <w:p w14:paraId="4A6FD65A" w14:textId="77777777" w:rsidR="00D40151" w:rsidRPr="00DC56AE" w:rsidRDefault="00D40151" w:rsidP="00D40151">
      <w:pPr>
        <w:pStyle w:val="B1"/>
      </w:pPr>
      <w:r w:rsidRPr="00DC56AE">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DC56AE" w:rsidRDefault="00D40151" w:rsidP="00D40151">
      <w:pPr>
        <w:pStyle w:val="B1"/>
      </w:pPr>
      <w:r w:rsidRPr="00DC56AE">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DC56AE" w:rsidRDefault="00D40151" w:rsidP="00D40151">
      <w:pPr>
        <w:pStyle w:val="B1"/>
      </w:pPr>
      <w:r w:rsidRPr="00DC56AE">
        <w:tab/>
        <w:t xml:space="preserve">For WB-E-UTRA and LTE-M the eNB broadcasts an indicator for support of extended idle mode DRX in 5GC in addition to the existing indicator for support of extended idle mode DRX in EPC as defined in </w:t>
      </w:r>
      <w:r w:rsidR="00220315" w:rsidRPr="00DC56AE">
        <w:t>TS 36.331 [</w:t>
      </w:r>
      <w:r w:rsidRPr="00DC56AE">
        <w:t>51]. This indicator is used by the UE in CM-IDLE state.</w:t>
      </w:r>
    </w:p>
    <w:p w14:paraId="2124C11B" w14:textId="77777777" w:rsidR="00D40151" w:rsidRPr="00DC56AE" w:rsidRDefault="00D40151" w:rsidP="00D40151">
      <w:pPr>
        <w:pStyle w:val="NO"/>
      </w:pPr>
      <w:r w:rsidRPr="00DC56AE">
        <w:t>NOTE 2:</w:t>
      </w:r>
      <w:r w:rsidRPr="00DC56AE">
        <w:tab/>
        <w:t>A broadcast indicator for support of extended idle mode DRX is not needed for NB-IoT as it is always supported in NB-IoT.</w:t>
      </w:r>
    </w:p>
    <w:p w14:paraId="1A10EFFE" w14:textId="66882BDE" w:rsidR="00D40151" w:rsidRPr="00DC56AE" w:rsidRDefault="00D40151" w:rsidP="00D40151">
      <w:r w:rsidRPr="00DC56AE">
        <w:t xml:space="preserve">The specific negotiation procedure handling is described in </w:t>
      </w:r>
      <w:r w:rsidR="00220315" w:rsidRPr="00DC56AE">
        <w:t>TS 23.502 [</w:t>
      </w:r>
      <w:r w:rsidRPr="00DC56AE">
        <w:t>3].</w:t>
      </w:r>
    </w:p>
    <w:p w14:paraId="16D3AC2E" w14:textId="77777777" w:rsidR="00D40151" w:rsidRPr="00DC56AE" w:rsidRDefault="00D40151" w:rsidP="00D40151">
      <w:pPr>
        <w:pStyle w:val="NO"/>
      </w:pPr>
      <w:r w:rsidRPr="00DC56AE">
        <w:t>NOTE 3:</w:t>
      </w:r>
      <w:r w:rsidRPr="00DC56AE">
        <w:tab/>
        <w:t>If the Periodic Registration Update timer assigned to the UE is not longer than the extended idle mode DRX cycle the power savings are not maximised.</w:t>
      </w:r>
    </w:p>
    <w:p w14:paraId="5181306F" w14:textId="77777777" w:rsidR="00D40151" w:rsidRPr="00DC56AE" w:rsidRDefault="00D40151" w:rsidP="00D40151">
      <w:r w:rsidRPr="00DC56AE">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DC56AE" w:rsidRDefault="00D40151" w:rsidP="00D40151">
      <w:r w:rsidRPr="00DC56AE">
        <w:t>If eDRX cycle is applied in RRC-INACTIVE, the RAN buffers DL packets up to the duration of the eDRX cycle chosen by NG-RAN.</w:t>
      </w:r>
    </w:p>
    <w:p w14:paraId="0596C758" w14:textId="77777777" w:rsidR="00D40151" w:rsidRPr="00DC56AE" w:rsidRDefault="00D40151" w:rsidP="00D40151">
      <w:r w:rsidRPr="00DC56AE">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DC56AE" w:rsidRDefault="00D40151" w:rsidP="00D40151">
      <w:r w:rsidRPr="00DC56AE">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DC56AE" w:rsidRDefault="00D40151" w:rsidP="00D40151">
      <w:pPr>
        <w:pStyle w:val="Heading5"/>
      </w:pPr>
      <w:bookmarkStart w:id="3602" w:name="_Toc20150112"/>
      <w:bookmarkStart w:id="3603" w:name="_Toc27846912"/>
      <w:bookmarkStart w:id="3604" w:name="_Toc36188043"/>
      <w:bookmarkStart w:id="3605" w:name="_Toc45183948"/>
      <w:bookmarkStart w:id="3606" w:name="_Toc47342790"/>
      <w:bookmarkStart w:id="3607" w:name="_Toc51769492"/>
      <w:bookmarkStart w:id="3608" w:name="_Toc153797302"/>
      <w:r w:rsidRPr="00DC56AE">
        <w:t>5.31.7.2.2</w:t>
      </w:r>
      <w:r w:rsidRPr="00DC56AE">
        <w:tab/>
        <w:t>Paging for extended idle mode DRX in E-UTRA connected to 5GC</w:t>
      </w:r>
      <w:bookmarkEnd w:id="3602"/>
      <w:bookmarkEnd w:id="3603"/>
      <w:bookmarkEnd w:id="3604"/>
      <w:bookmarkEnd w:id="3605"/>
      <w:bookmarkEnd w:id="3606"/>
      <w:bookmarkEnd w:id="3607"/>
      <w:bookmarkEnd w:id="3608"/>
    </w:p>
    <w:p w14:paraId="23E76D2C" w14:textId="77777777" w:rsidR="00D40151" w:rsidRPr="00DC56AE" w:rsidRDefault="00D40151" w:rsidP="00D40151">
      <w:pPr>
        <w:pStyle w:val="H6"/>
      </w:pPr>
      <w:r w:rsidRPr="00DC56AE">
        <w:t>5.31.7.2.2.0</w:t>
      </w:r>
      <w:r w:rsidRPr="00DC56AE">
        <w:tab/>
        <w:t>General</w:t>
      </w:r>
    </w:p>
    <w:p w14:paraId="0053FB3E" w14:textId="140486B2" w:rsidR="00D40151" w:rsidRPr="00DC56AE" w:rsidRDefault="00D40151" w:rsidP="00D40151">
      <w:r w:rsidRPr="00DC56AE">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DC56AE">
        <w:t>e.</w:t>
      </w:r>
      <w:r w:rsidRPr="00DC56AE">
        <w:t xml:space="preserve"> 20.48s, 40.96s, 81.92, etc.) up to a maximum of 10485.76s (almost 3 hours) (see </w:t>
      </w:r>
      <w:r w:rsidR="00220315" w:rsidRPr="00DC56AE">
        <w:t>TS 36.304 [</w:t>
      </w:r>
      <w:r w:rsidRPr="00DC56AE">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DC56AE" w:rsidRDefault="00D40151" w:rsidP="00D40151">
      <w:r w:rsidRPr="00DC56AE">
        <w:t>For extended idle mode DRX cycle length of 5.12s, the network follows the regular paging strategy as defined in clause 5.4.5.</w:t>
      </w:r>
    </w:p>
    <w:p w14:paraId="3D05CA49" w14:textId="77777777" w:rsidR="00D40151" w:rsidRPr="00DC56AE" w:rsidRDefault="00D40151" w:rsidP="00D40151">
      <w:r w:rsidRPr="00DC56AE">
        <w:t>For extended idle mode DRX cycle length of 10.24s or longer, clauses 5.31.7.2.2.1, 5.31.7.2.2.2 and 5.31.7.2.2.3 apply.</w:t>
      </w:r>
    </w:p>
    <w:p w14:paraId="222E2DEF" w14:textId="77777777" w:rsidR="00D40151" w:rsidRPr="00DC56AE" w:rsidRDefault="00D40151" w:rsidP="00D40151">
      <w:pPr>
        <w:pStyle w:val="H6"/>
      </w:pPr>
      <w:r w:rsidRPr="00DC56AE">
        <w:t>5.31.7.2.2.1</w:t>
      </w:r>
      <w:r w:rsidRPr="00DC56AE">
        <w:tab/>
        <w:t>Hyper SFN, Paging Hyperframe and Paging Time Window length</w:t>
      </w:r>
    </w:p>
    <w:p w14:paraId="60A4F460" w14:textId="394FD038" w:rsidR="00D40151" w:rsidRPr="00DC56AE" w:rsidRDefault="00D40151" w:rsidP="00D40151">
      <w:r w:rsidRPr="00DC56AE">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DC56AE">
        <w:t>TS 36.304 [</w:t>
      </w:r>
      <w:r w:rsidRPr="00DC56AE">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DC56AE" w:rsidRDefault="00D40151" w:rsidP="00D40151">
      <w:r w:rsidRPr="00DC56AE">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DC56AE">
        <w:t>TS 36.304 [</w:t>
      </w:r>
      <w:r w:rsidRPr="00DC56AE">
        <w:t xml:space="preserve">52]. The UE is assumed reachable for paging within the Paging Time Window. The start and end of the Paging Time Window is described in </w:t>
      </w:r>
      <w:r w:rsidR="00220315" w:rsidRPr="00DC56AE">
        <w:t>TS 36.304 [</w:t>
      </w:r>
      <w:r w:rsidRPr="00DC56AE">
        <w:t>52]. After the Paging Time Window length, the AMF considers the UE unreachable for paging until the next Paging Hyperfame.</w:t>
      </w:r>
    </w:p>
    <w:p w14:paraId="38D28DA8" w14:textId="77777777" w:rsidR="00D40151" w:rsidRPr="00DC56AE" w:rsidRDefault="00D40151" w:rsidP="00D40151">
      <w:pPr>
        <w:pStyle w:val="H6"/>
      </w:pPr>
      <w:r w:rsidRPr="00DC56AE">
        <w:t>5.31.7.2.2.2</w:t>
      </w:r>
      <w:r w:rsidRPr="00DC56AE">
        <w:tab/>
        <w:t>Loose Hyper SFN synchronization</w:t>
      </w:r>
    </w:p>
    <w:p w14:paraId="0091348F" w14:textId="77777777" w:rsidR="00D40151" w:rsidRPr="00DC56AE" w:rsidRDefault="00D40151" w:rsidP="00D40151">
      <w:pPr>
        <w:pStyle w:val="NO"/>
      </w:pPr>
      <w:r w:rsidRPr="00DC56AE">
        <w:t>NOTE:</w:t>
      </w:r>
      <w:r w:rsidRPr="00DC56AE">
        <w:tab/>
        <w:t>This clause applies for extended DRX cycle lengths of 10.24s or longer.</w:t>
      </w:r>
    </w:p>
    <w:p w14:paraId="5D9A1336" w14:textId="77777777" w:rsidR="00D40151" w:rsidRPr="00DC56AE" w:rsidRDefault="00D40151" w:rsidP="00D40151">
      <w:r w:rsidRPr="00DC56AE">
        <w:t>In order for the UE to be paged at roughly similar time, the H-SFN of all NG-RAN nodes and AMFs should be loosely synchronized.</w:t>
      </w:r>
    </w:p>
    <w:p w14:paraId="7ADFE079" w14:textId="0544C304" w:rsidR="00D40151" w:rsidRPr="00DC56AE" w:rsidRDefault="00D40151" w:rsidP="00D40151">
      <w:r w:rsidRPr="00DC56AE">
        <w:t>Each NG-RAN node and AMF synchronizes internally the H-SFN counter so that the start of H-SFN=0 coincides with the same a preconfigured time epoch. If NG-RAN nodes and AMFs use different epochs, e.</w:t>
      </w:r>
      <w:r w:rsidR="007022E1" w:rsidRPr="00DC56AE">
        <w:t>g.</w:t>
      </w:r>
      <w:r w:rsidRPr="00DC56AE">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DC56AE" w:rsidRDefault="00D40151" w:rsidP="00D40151">
      <w:r w:rsidRPr="00DC56AE">
        <w:t>There is no signalling between network nodes required to achieve this level of loose H-SFN synchronization.</w:t>
      </w:r>
    </w:p>
    <w:p w14:paraId="73D4F066" w14:textId="77777777" w:rsidR="00D40151" w:rsidRPr="00DC56AE" w:rsidRDefault="00D40151" w:rsidP="00D40151">
      <w:pPr>
        <w:pStyle w:val="H6"/>
      </w:pPr>
      <w:r w:rsidRPr="00DC56AE">
        <w:t>5.31.7.2.2.3</w:t>
      </w:r>
      <w:r w:rsidRPr="00DC56AE">
        <w:tab/>
        <w:t>AMF paging and paging retransmission strategy</w:t>
      </w:r>
    </w:p>
    <w:p w14:paraId="4B176CAB" w14:textId="77777777" w:rsidR="00D40151" w:rsidRPr="00DC56AE" w:rsidRDefault="00D40151" w:rsidP="00D40151">
      <w:pPr>
        <w:pStyle w:val="NO"/>
      </w:pPr>
      <w:r w:rsidRPr="00DC56AE">
        <w:t>NOTE:</w:t>
      </w:r>
      <w:r w:rsidRPr="00DC56AE">
        <w:tab/>
        <w:t>This clause applies for extended DRX cycle lengths of 10.24s or longer.</w:t>
      </w:r>
    </w:p>
    <w:p w14:paraId="5CB0C073" w14:textId="77777777" w:rsidR="00D40151" w:rsidRPr="00DC56AE" w:rsidRDefault="00D40151" w:rsidP="00D40151">
      <w:r w:rsidRPr="00DC56AE">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DC56AE" w:rsidRDefault="00D40151" w:rsidP="00D40151">
      <w:r w:rsidRPr="00DC56AE">
        <w:t>The AMF determines the Paging Time Window length and a paging retransmission strategy, and executes the retransmission scheme.</w:t>
      </w:r>
    </w:p>
    <w:p w14:paraId="71F5F1B6" w14:textId="77777777" w:rsidR="00D40151" w:rsidRPr="00DC56AE" w:rsidRDefault="00D40151" w:rsidP="00D40151">
      <w:pPr>
        <w:pStyle w:val="Heading5"/>
      </w:pPr>
      <w:bookmarkStart w:id="3609" w:name="_Toc27846913"/>
      <w:bookmarkStart w:id="3610" w:name="_Toc36188044"/>
      <w:bookmarkStart w:id="3611" w:name="_Toc45183949"/>
      <w:bookmarkStart w:id="3612" w:name="_Toc47342791"/>
      <w:bookmarkStart w:id="3613" w:name="_Toc51769493"/>
      <w:bookmarkStart w:id="3614" w:name="_Toc153797303"/>
      <w:bookmarkStart w:id="3615" w:name="_Toc20150113"/>
      <w:r w:rsidRPr="00DC56AE">
        <w:t>5.31.7.2.3</w:t>
      </w:r>
      <w:r w:rsidRPr="00DC56AE">
        <w:tab/>
        <w:t>Paging for a UE registered in a tracking area with heterogeneous support of extended idle mode DRX</w:t>
      </w:r>
      <w:bookmarkEnd w:id="3609"/>
      <w:bookmarkEnd w:id="3610"/>
      <w:bookmarkEnd w:id="3611"/>
      <w:bookmarkEnd w:id="3612"/>
      <w:bookmarkEnd w:id="3613"/>
      <w:bookmarkEnd w:id="3614"/>
    </w:p>
    <w:p w14:paraId="0346D5CC" w14:textId="77777777" w:rsidR="00D40151" w:rsidRPr="00DC56AE" w:rsidRDefault="00D40151" w:rsidP="00D40151">
      <w:pPr>
        <w:rPr>
          <w:lang w:eastAsia="x-none"/>
        </w:rPr>
      </w:pPr>
      <w:r w:rsidRPr="00DC56AE">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DC56AE" w:rsidRDefault="00D40151" w:rsidP="00D40151">
      <w:pPr>
        <w:pStyle w:val="NO"/>
      </w:pPr>
      <w:r w:rsidRPr="00DC56AE">
        <w:t>NOTE:</w:t>
      </w:r>
      <w:r w:rsidRPr="00DC56AE">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DC56AE" w:rsidRDefault="00D40151" w:rsidP="00D40151">
      <w:pPr>
        <w:pStyle w:val="Heading4"/>
      </w:pPr>
      <w:bookmarkStart w:id="3616" w:name="_Toc27846914"/>
      <w:bookmarkStart w:id="3617" w:name="_Toc36188045"/>
      <w:bookmarkStart w:id="3618" w:name="_Toc45183950"/>
      <w:bookmarkStart w:id="3619" w:name="_Toc47342792"/>
      <w:bookmarkStart w:id="3620" w:name="_Toc51769494"/>
      <w:bookmarkStart w:id="3621" w:name="_Toc153797304"/>
      <w:r w:rsidRPr="00DC56AE">
        <w:t>5.31.7.3</w:t>
      </w:r>
      <w:r w:rsidRPr="00DC56AE">
        <w:tab/>
        <w:t>MICO mode with Extended Connected Time</w:t>
      </w:r>
      <w:bookmarkEnd w:id="3615"/>
      <w:bookmarkEnd w:id="3616"/>
      <w:bookmarkEnd w:id="3617"/>
      <w:bookmarkEnd w:id="3618"/>
      <w:bookmarkEnd w:id="3619"/>
      <w:bookmarkEnd w:id="3620"/>
      <w:bookmarkEnd w:id="3621"/>
    </w:p>
    <w:p w14:paraId="2D13D9E6" w14:textId="77777777" w:rsidR="00D40151" w:rsidRPr="00DC56AE" w:rsidRDefault="00D40151" w:rsidP="00D40151">
      <w:r w:rsidRPr="00DC56AE">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DC56AE" w:rsidRDefault="00D40151" w:rsidP="00D40151">
      <w:r w:rsidRPr="00DC56AE">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DC56AE" w:rsidRDefault="00D40151" w:rsidP="00D40151">
      <w:pPr>
        <w:pStyle w:val="B1"/>
      </w:pPr>
      <w:r w:rsidRPr="00DC56AE">
        <w:t>-</w:t>
      </w:r>
      <w:r w:rsidRPr="00DC56AE">
        <w:tab/>
        <w:t>NAS Registration Accept message; or</w:t>
      </w:r>
    </w:p>
    <w:p w14:paraId="7D3B3EBF" w14:textId="77777777" w:rsidR="00D40151" w:rsidRPr="00DC56AE" w:rsidRDefault="00D40151" w:rsidP="00D40151">
      <w:pPr>
        <w:pStyle w:val="B1"/>
      </w:pPr>
      <w:r w:rsidRPr="00DC56AE">
        <w:t>-</w:t>
      </w:r>
      <w:r w:rsidRPr="00DC56AE">
        <w:tab/>
        <w:t>NAS Service Accept message.</w:t>
      </w:r>
    </w:p>
    <w:p w14:paraId="64E321B1" w14:textId="77777777" w:rsidR="00D40151" w:rsidRPr="00DC56AE" w:rsidRDefault="00D40151" w:rsidP="00D40151">
      <w:bookmarkStart w:id="3622" w:name="_Toc20150114"/>
      <w:bookmarkStart w:id="3623" w:name="_Toc27846915"/>
      <w:bookmarkStart w:id="3624" w:name="_Toc36188046"/>
      <w:bookmarkStart w:id="3625" w:name="_Toc45183951"/>
      <w:bookmarkStart w:id="3626" w:name="_Toc47342793"/>
      <w:r w:rsidRPr="00DC56AE">
        <w:t>At inter-RAN node handovers, if some signalling or data are still pending, the target AMF may send the Extended Connected Time value to the target RAN node.</w:t>
      </w:r>
    </w:p>
    <w:p w14:paraId="78906A53" w14:textId="77777777" w:rsidR="00D40151" w:rsidRPr="00DC56AE" w:rsidRDefault="00D40151" w:rsidP="00D40151">
      <w:pPr>
        <w:pStyle w:val="Heading4"/>
      </w:pPr>
      <w:bookmarkStart w:id="3627" w:name="_Toc51769495"/>
      <w:bookmarkStart w:id="3628" w:name="_Toc153797305"/>
      <w:r w:rsidRPr="00DC56AE">
        <w:t>5.31.7.4</w:t>
      </w:r>
      <w:r w:rsidRPr="00DC56AE">
        <w:tab/>
        <w:t>MICO mode with Active Time</w:t>
      </w:r>
      <w:bookmarkEnd w:id="3622"/>
      <w:bookmarkEnd w:id="3623"/>
      <w:bookmarkEnd w:id="3624"/>
      <w:bookmarkEnd w:id="3625"/>
      <w:bookmarkEnd w:id="3626"/>
      <w:bookmarkEnd w:id="3627"/>
      <w:bookmarkEnd w:id="3628"/>
    </w:p>
    <w:p w14:paraId="574BE8FD" w14:textId="77777777" w:rsidR="00D40151" w:rsidRPr="00DC56AE" w:rsidRDefault="00D40151" w:rsidP="00D40151">
      <w:r w:rsidRPr="00DC56AE">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DC56AE" w:rsidRDefault="00D40151" w:rsidP="00D40151">
      <w:r w:rsidRPr="00DC56AE">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DC56AE" w:rsidRDefault="00D40151" w:rsidP="00D40151">
      <w:r w:rsidRPr="00DC56AE">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DC56AE" w:rsidRDefault="00D40151" w:rsidP="00D40151">
      <w:r w:rsidRPr="00DC56AE">
        <w:t>If no Active Time value was negotiated during the most recent Registration procedure the UE shall not start the timer and it shall instead enter MICO mode directly upon entering CM-IDLE state.</w:t>
      </w:r>
    </w:p>
    <w:p w14:paraId="3EC73F46" w14:textId="77777777" w:rsidR="00D40151" w:rsidRPr="00DC56AE" w:rsidRDefault="00D40151" w:rsidP="00D40151">
      <w:r w:rsidRPr="00DC56AE">
        <w:t>Active Time is not transferred between AMF and MME.</w:t>
      </w:r>
    </w:p>
    <w:p w14:paraId="7CD32AAE" w14:textId="77777777" w:rsidR="00D40151" w:rsidRPr="00DC56AE" w:rsidRDefault="00D40151" w:rsidP="00D40151">
      <w:pPr>
        <w:pStyle w:val="Heading4"/>
      </w:pPr>
      <w:bookmarkStart w:id="3629" w:name="_Toc20150115"/>
      <w:bookmarkStart w:id="3630" w:name="_Toc27846916"/>
      <w:bookmarkStart w:id="3631" w:name="_Toc36188047"/>
      <w:bookmarkStart w:id="3632" w:name="_Toc45183952"/>
      <w:bookmarkStart w:id="3633" w:name="_Toc47342794"/>
      <w:bookmarkStart w:id="3634" w:name="_Toc51769496"/>
      <w:bookmarkStart w:id="3635" w:name="_Toc153797306"/>
      <w:r w:rsidRPr="00DC56AE">
        <w:t>5.31.7.5</w:t>
      </w:r>
      <w:r w:rsidRPr="00DC56AE">
        <w:tab/>
        <w:t>MICO mode and Periodic Registration Timer Control</w:t>
      </w:r>
      <w:bookmarkEnd w:id="3629"/>
      <w:bookmarkEnd w:id="3630"/>
      <w:bookmarkEnd w:id="3631"/>
      <w:bookmarkEnd w:id="3632"/>
      <w:bookmarkEnd w:id="3633"/>
      <w:bookmarkEnd w:id="3634"/>
      <w:bookmarkEnd w:id="3635"/>
    </w:p>
    <w:p w14:paraId="4C1955A3" w14:textId="77777777" w:rsidR="00D40151" w:rsidRPr="00DC56AE" w:rsidRDefault="00D40151" w:rsidP="00D40151">
      <w:r w:rsidRPr="00DC56AE">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DC56AE" w:rsidRDefault="00D40151" w:rsidP="00D40151">
      <w:r w:rsidRPr="00DC56AE">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DC56AE" w:rsidRDefault="00D40151" w:rsidP="00D40151">
      <w:r w:rsidRPr="00DC56AE">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DC56AE" w:rsidRDefault="00D40151" w:rsidP="00D40151">
      <w:r w:rsidRPr="00DC56AE">
        <w:t>When the UE and the AMF locally disable MICO mode (e.g. when an emergency service is initiated), the UE and the AMF shall not apply 'Strictly Periodic Registration Timer Indication'.</w:t>
      </w:r>
    </w:p>
    <w:p w14:paraId="5F1BEDC0" w14:textId="77777777" w:rsidR="00D40151" w:rsidRPr="00DC56AE" w:rsidRDefault="00D40151" w:rsidP="00D40151">
      <w:r w:rsidRPr="00DC56AE">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DC56AE" w:rsidRDefault="00D40151" w:rsidP="00D40151">
      <w:pPr>
        <w:pStyle w:val="Heading3"/>
      </w:pPr>
      <w:bookmarkStart w:id="3636" w:name="_Toc20150116"/>
      <w:bookmarkStart w:id="3637" w:name="_Toc27846917"/>
      <w:bookmarkStart w:id="3638" w:name="_Toc36188048"/>
      <w:bookmarkStart w:id="3639" w:name="_Toc45183953"/>
      <w:bookmarkStart w:id="3640" w:name="_Toc47342795"/>
      <w:bookmarkStart w:id="3641" w:name="_Toc51769497"/>
      <w:bookmarkStart w:id="3642" w:name="_Toc153797307"/>
      <w:r w:rsidRPr="00DC56AE">
        <w:t>5.31.8</w:t>
      </w:r>
      <w:r w:rsidRPr="00DC56AE">
        <w:tab/>
        <w:t>High latency communication</w:t>
      </w:r>
      <w:bookmarkEnd w:id="3636"/>
      <w:bookmarkEnd w:id="3637"/>
      <w:bookmarkEnd w:id="3638"/>
      <w:bookmarkEnd w:id="3639"/>
      <w:bookmarkEnd w:id="3640"/>
      <w:bookmarkEnd w:id="3641"/>
      <w:bookmarkEnd w:id="3642"/>
    </w:p>
    <w:p w14:paraId="4840424F" w14:textId="77777777" w:rsidR="00D40151" w:rsidRPr="00DC56AE" w:rsidRDefault="00D40151" w:rsidP="00D40151">
      <w:r w:rsidRPr="00DC56AE">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DC56AE" w:rsidRDefault="00D40151" w:rsidP="00D40151">
      <w:r w:rsidRPr="00DC56AE">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DC56AE">
        <w:t>TS 29.244 [</w:t>
      </w:r>
      <w:r w:rsidRPr="00DC56AE">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DC56AE">
        <w:t>TS 23.502 [</w:t>
      </w:r>
      <w:r w:rsidRPr="00DC56AE">
        <w:t>3].</w:t>
      </w:r>
    </w:p>
    <w:p w14:paraId="03FD3D9D" w14:textId="77777777" w:rsidR="00D40151" w:rsidRPr="00DC56AE" w:rsidRDefault="00D40151" w:rsidP="00D40151">
      <w:r w:rsidRPr="00DC56AE">
        <w:t>High latency communication is also supported through notification procedures. The following procedures are available based on different monitoring events:</w:t>
      </w:r>
    </w:p>
    <w:p w14:paraId="253166BC" w14:textId="77777777" w:rsidR="00D40151" w:rsidRPr="00DC56AE" w:rsidRDefault="00D40151" w:rsidP="00D40151">
      <w:pPr>
        <w:pStyle w:val="B1"/>
      </w:pPr>
      <w:r w:rsidRPr="00DC56AE">
        <w:t>-</w:t>
      </w:r>
      <w:r w:rsidRPr="00DC56AE">
        <w:tab/>
        <w:t>UE Reachability;</w:t>
      </w:r>
    </w:p>
    <w:p w14:paraId="733F04B3" w14:textId="77777777" w:rsidR="00D40151" w:rsidRPr="00DC56AE" w:rsidRDefault="00D40151" w:rsidP="00D40151">
      <w:pPr>
        <w:pStyle w:val="B1"/>
      </w:pPr>
      <w:r w:rsidRPr="00DC56AE">
        <w:t>-</w:t>
      </w:r>
      <w:r w:rsidRPr="00DC56AE">
        <w:tab/>
        <w:t>Availability after DDN failure;</w:t>
      </w:r>
    </w:p>
    <w:p w14:paraId="53A42F07" w14:textId="77777777" w:rsidR="00D40151" w:rsidRPr="00DC56AE" w:rsidRDefault="00D40151" w:rsidP="00D40151">
      <w:pPr>
        <w:pStyle w:val="B1"/>
      </w:pPr>
      <w:r w:rsidRPr="00DC56AE">
        <w:t>-</w:t>
      </w:r>
      <w:r w:rsidRPr="00DC56AE">
        <w:tab/>
        <w:t>Downlink Data Delivery Status.</w:t>
      </w:r>
    </w:p>
    <w:p w14:paraId="5CACFDE0" w14:textId="1C5D5052" w:rsidR="00D40151" w:rsidRPr="00DC56AE" w:rsidRDefault="00D40151" w:rsidP="00D40151">
      <w:r w:rsidRPr="00DC56AE">
        <w:t xml:space="preserve">An AF may request a one-time "UE Reachability" notification when it wants to send data to a UE which is using a power saving function (see event subscription procedure in clause 4.15.3.2 of </w:t>
      </w:r>
      <w:r w:rsidR="00220315" w:rsidRPr="00DC56AE">
        <w:t>TS 23.502 [</w:t>
      </w:r>
      <w:r w:rsidRPr="00DC56AE">
        <w:t xml:space="preserve">3]). The SCS/AS/AF then waits with sending the data until it gets a notification that the UE is reachable (see notification procedures in </w:t>
      </w:r>
      <w:r w:rsidR="00220315" w:rsidRPr="00DC56AE">
        <w:t>TS 23.502 [</w:t>
      </w:r>
      <w:r w:rsidRPr="00DC56AE">
        <w:t>3]).</w:t>
      </w:r>
    </w:p>
    <w:p w14:paraId="73946E83" w14:textId="1DA3EA46" w:rsidR="00D40151" w:rsidRPr="00DC56AE" w:rsidRDefault="00D40151" w:rsidP="00D40151">
      <w:r w:rsidRPr="00DC56AE">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DC56AE">
        <w:t>TS 23.502 [</w:t>
      </w:r>
      <w:r w:rsidRPr="00DC56AE">
        <w:t>3]).</w:t>
      </w:r>
    </w:p>
    <w:p w14:paraId="20608643" w14:textId="77777777" w:rsidR="00D40151" w:rsidRPr="00DC56AE" w:rsidRDefault="00D40151" w:rsidP="00D40151">
      <w:r w:rsidRPr="00DC56AE">
        <w:t>An AF may request repeated "Downlink Data Delivery Status" notifications when it wants indications that DL data has been buffered or when buffered DL data has been delivered to the UE.</w:t>
      </w:r>
    </w:p>
    <w:p w14:paraId="75A965B1" w14:textId="1783489F" w:rsidR="00F05758" w:rsidRPr="00DC56AE" w:rsidRDefault="00F05758" w:rsidP="00D40151">
      <w:r w:rsidRPr="00DC56AE">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DC56AE" w:rsidRDefault="00D40151" w:rsidP="00D40151">
      <w:r w:rsidRPr="00DC56AE">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DC56AE">
        <w:t>TS 23.502 [</w:t>
      </w:r>
      <w:r w:rsidRPr="00DC56AE">
        <w:t>3].</w:t>
      </w:r>
    </w:p>
    <w:p w14:paraId="7CD7AFB6" w14:textId="77777777" w:rsidR="00D40151" w:rsidRPr="00DC56AE" w:rsidRDefault="00D40151" w:rsidP="00D40151">
      <w:bookmarkStart w:id="3643" w:name="_Toc20150117"/>
      <w:bookmarkStart w:id="3644" w:name="_Toc27846918"/>
      <w:bookmarkStart w:id="3645" w:name="_Toc36188049"/>
      <w:bookmarkStart w:id="3646" w:name="_Toc45183954"/>
      <w:bookmarkStart w:id="3647" w:name="_Toc47342796"/>
      <w:r w:rsidRPr="00DC56AE">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DC56AE" w:rsidRDefault="00D40151" w:rsidP="00D40151">
      <w:pPr>
        <w:pStyle w:val="Heading3"/>
      </w:pPr>
      <w:bookmarkStart w:id="3648" w:name="_Toc51769498"/>
      <w:bookmarkStart w:id="3649" w:name="_Toc153797308"/>
      <w:r w:rsidRPr="00DC56AE">
        <w:t>5.31.9</w:t>
      </w:r>
      <w:r w:rsidRPr="00DC56AE">
        <w:tab/>
        <w:t>Support for Monitoring Events</w:t>
      </w:r>
      <w:bookmarkEnd w:id="3643"/>
      <w:bookmarkEnd w:id="3644"/>
      <w:bookmarkEnd w:id="3645"/>
      <w:bookmarkEnd w:id="3646"/>
      <w:bookmarkEnd w:id="3647"/>
      <w:bookmarkEnd w:id="3648"/>
      <w:bookmarkEnd w:id="3649"/>
    </w:p>
    <w:p w14:paraId="476A5C5C" w14:textId="77777777" w:rsidR="00D40151" w:rsidRPr="00DC56AE" w:rsidRDefault="00D40151" w:rsidP="00D40151">
      <w:r w:rsidRPr="00DC56AE">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DC56AE" w:rsidRDefault="00D40151" w:rsidP="00D40151">
      <w:r w:rsidRPr="00DC56AE">
        <w:t xml:space="preserve">For CIoT, the list of supported monitoring events is specified in Table 4.15.3.1-1 of </w:t>
      </w:r>
      <w:r w:rsidR="00220315" w:rsidRPr="00DC56AE">
        <w:t>TS 23.502 [</w:t>
      </w:r>
      <w:r w:rsidRPr="00DC56AE">
        <w:t>3].</w:t>
      </w:r>
    </w:p>
    <w:p w14:paraId="26C5B399" w14:textId="7B5791FE" w:rsidR="00D40151" w:rsidRPr="00DC56AE" w:rsidRDefault="00D40151" w:rsidP="00D40151">
      <w:r w:rsidRPr="00DC56AE">
        <w:t xml:space="preserve">Support for Monitoring Events can be offered via AMF, UDM and SMF, and can be reported via the NEF, as specified in clause 4.15.3 of </w:t>
      </w:r>
      <w:r w:rsidR="00220315" w:rsidRPr="00DC56AE">
        <w:t>TS 23.502 [</w:t>
      </w:r>
      <w:r w:rsidRPr="00DC56AE">
        <w:t>3].</w:t>
      </w:r>
    </w:p>
    <w:p w14:paraId="0987B04E" w14:textId="77777777" w:rsidR="00D40151" w:rsidRPr="00DC56AE" w:rsidRDefault="00D40151" w:rsidP="00D40151">
      <w:pPr>
        <w:pStyle w:val="Heading3"/>
      </w:pPr>
      <w:bookmarkStart w:id="3650" w:name="_Toc20150118"/>
      <w:bookmarkStart w:id="3651" w:name="_Toc27846919"/>
      <w:bookmarkStart w:id="3652" w:name="_Toc36188050"/>
      <w:bookmarkStart w:id="3653" w:name="_Toc45183955"/>
      <w:bookmarkStart w:id="3654" w:name="_Toc47342797"/>
      <w:bookmarkStart w:id="3655" w:name="_Toc51769499"/>
      <w:bookmarkStart w:id="3656" w:name="_Toc153797309"/>
      <w:r w:rsidRPr="00DC56AE">
        <w:t>5.31.10</w:t>
      </w:r>
      <w:r w:rsidRPr="00DC56AE">
        <w:tab/>
        <w:t>NB-IoT UE Radio Capability Handling</w:t>
      </w:r>
      <w:bookmarkEnd w:id="3650"/>
      <w:bookmarkEnd w:id="3651"/>
      <w:bookmarkEnd w:id="3652"/>
      <w:bookmarkEnd w:id="3653"/>
      <w:bookmarkEnd w:id="3654"/>
      <w:bookmarkEnd w:id="3655"/>
      <w:bookmarkEnd w:id="3656"/>
    </w:p>
    <w:p w14:paraId="35834AE5" w14:textId="77777777" w:rsidR="00D40151" w:rsidRPr="00DC56AE" w:rsidRDefault="00D40151" w:rsidP="00D40151">
      <w:r w:rsidRPr="00DC56AE">
        <w:t>NB-IoT Radio Capabilities are handled in the network independently from other RATs' Radio Capabilities, see clause 5.4.4.1.</w:t>
      </w:r>
    </w:p>
    <w:p w14:paraId="08DD13A1" w14:textId="77777777" w:rsidR="00D40151" w:rsidRPr="00DC56AE" w:rsidRDefault="00D40151" w:rsidP="00D40151">
      <w:pPr>
        <w:pStyle w:val="Heading3"/>
      </w:pPr>
      <w:bookmarkStart w:id="3657" w:name="_Toc20150119"/>
      <w:bookmarkStart w:id="3658" w:name="_Toc27846920"/>
      <w:bookmarkStart w:id="3659" w:name="_Toc36188051"/>
      <w:bookmarkStart w:id="3660" w:name="_Toc45183956"/>
      <w:bookmarkStart w:id="3661" w:name="_Toc47342798"/>
      <w:bookmarkStart w:id="3662" w:name="_Toc51769500"/>
      <w:bookmarkStart w:id="3663" w:name="_Toc153797310"/>
      <w:r w:rsidRPr="00DC56AE">
        <w:t>5.31.11</w:t>
      </w:r>
      <w:r w:rsidRPr="00DC56AE">
        <w:tab/>
        <w:t>Inter-RAT idle mode mobility to and from NB-IoT</w:t>
      </w:r>
      <w:bookmarkEnd w:id="3657"/>
      <w:bookmarkEnd w:id="3658"/>
      <w:bookmarkEnd w:id="3659"/>
      <w:bookmarkEnd w:id="3660"/>
      <w:bookmarkEnd w:id="3661"/>
      <w:bookmarkEnd w:id="3662"/>
      <w:bookmarkEnd w:id="3663"/>
    </w:p>
    <w:p w14:paraId="2446B233" w14:textId="77777777" w:rsidR="00D40151" w:rsidRPr="00DC56AE" w:rsidRDefault="00D40151" w:rsidP="00D40151">
      <w:r w:rsidRPr="00DC56AE">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DC56AE" w:rsidRDefault="00D40151" w:rsidP="00D40151">
      <w:r w:rsidRPr="00DC56AE">
        <w:t>The specification in this clause does not apply to RAT type corresponding to Non-3GPP Access type.</w:t>
      </w:r>
    </w:p>
    <w:p w14:paraId="74804E99" w14:textId="77777777" w:rsidR="00D40151" w:rsidRPr="00DC56AE" w:rsidRDefault="00D40151" w:rsidP="00D40151">
      <w:r w:rsidRPr="00DC56AE">
        <w:t>PDU session handling is controlled by "PDU Session continuity at inter RAT mobility" in the UE's subscription data, which indicates per DNN/S-NSSAI whether to;</w:t>
      </w:r>
    </w:p>
    <w:p w14:paraId="795432B3" w14:textId="77777777" w:rsidR="00D40151" w:rsidRPr="00DC56AE" w:rsidRDefault="00D40151" w:rsidP="00D40151">
      <w:pPr>
        <w:pStyle w:val="B1"/>
      </w:pPr>
      <w:r w:rsidRPr="00DC56AE">
        <w:t>-</w:t>
      </w:r>
      <w:r w:rsidRPr="00DC56AE">
        <w:tab/>
        <w:t>maintain the PDU session,</w:t>
      </w:r>
    </w:p>
    <w:p w14:paraId="2E29E541" w14:textId="77777777" w:rsidR="00D40151" w:rsidRPr="00DC56AE" w:rsidRDefault="00D40151" w:rsidP="00D40151">
      <w:pPr>
        <w:pStyle w:val="B1"/>
      </w:pPr>
      <w:r w:rsidRPr="00DC56AE">
        <w:t>-</w:t>
      </w:r>
      <w:r w:rsidRPr="00DC56AE">
        <w:tab/>
        <w:t>disconnect the PDU session with a reactivation request,</w:t>
      </w:r>
    </w:p>
    <w:p w14:paraId="184CBB91" w14:textId="77777777" w:rsidR="00D40151" w:rsidRPr="00DC56AE" w:rsidRDefault="00D40151" w:rsidP="00D40151">
      <w:pPr>
        <w:pStyle w:val="B1"/>
      </w:pPr>
      <w:r w:rsidRPr="00DC56AE">
        <w:t>-</w:t>
      </w:r>
      <w:r w:rsidRPr="00DC56AE">
        <w:tab/>
        <w:t>disconnect the PDU session without reactivation request, or</w:t>
      </w:r>
    </w:p>
    <w:p w14:paraId="52C4720E" w14:textId="77777777" w:rsidR="00D40151" w:rsidRPr="00DC56AE" w:rsidRDefault="00D40151" w:rsidP="00D40151">
      <w:pPr>
        <w:pStyle w:val="B1"/>
      </w:pPr>
      <w:r w:rsidRPr="00DC56AE">
        <w:t>-</w:t>
      </w:r>
      <w:r w:rsidRPr="00DC56AE">
        <w:tab/>
        <w:t>leave it up to local VPLMN policy</w:t>
      </w:r>
    </w:p>
    <w:p w14:paraId="55586EC2" w14:textId="77777777" w:rsidR="00D40151" w:rsidRPr="00DC56AE" w:rsidRDefault="00D40151" w:rsidP="00D40151">
      <w:r w:rsidRPr="00DC56AE">
        <w:t>when the UE moves between a "broadband" RAT (e.g. NR or WB-E-UTRA) and a "narrowband" RAT (NB-IoT).</w:t>
      </w:r>
    </w:p>
    <w:p w14:paraId="3C9DE2FE" w14:textId="77777777" w:rsidR="00D40151" w:rsidRPr="00DC56AE" w:rsidRDefault="00D40151" w:rsidP="00D40151">
      <w:r w:rsidRPr="00DC56AE">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DC56AE" w:rsidRDefault="00D40151" w:rsidP="00D40151">
      <w:r w:rsidRPr="00DC56AE">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DC56AE" w:rsidRDefault="00D40151" w:rsidP="00D40151">
      <w:pPr>
        <w:pStyle w:val="NO"/>
      </w:pPr>
      <w:r w:rsidRPr="00DC56AE">
        <w:t>NOTE:</w:t>
      </w:r>
      <w:r w:rsidRPr="00DC56AE">
        <w:tab/>
        <w:t>The "PDU Session continuity at inter RAT mobility" and "PDN continuity at inter-RAT mobility" subscription should be the same so that the PDU sessions/PDN connections are handled the same by both CN types.</w:t>
      </w:r>
    </w:p>
    <w:p w14:paraId="5083C102" w14:textId="5CE9D534" w:rsidR="00D40151" w:rsidRPr="00DC56AE" w:rsidRDefault="00D40151" w:rsidP="00D40151">
      <w:r w:rsidRPr="00DC56AE">
        <w:t xml:space="preserve">During inter-RAT idle mode mobility to NB-IoT, if a PDU session has more than one QoS rule, the SMF shall initiate a PDU session modification procedure as described in </w:t>
      </w:r>
      <w:r w:rsidR="00220315" w:rsidRPr="00DC56AE">
        <w:t>TS 23.502 [</w:t>
      </w:r>
      <w:r w:rsidRPr="00DC56AE">
        <w:t>3] to remove any non-default QoS rule, and maintain only the default QoS rule.</w:t>
      </w:r>
    </w:p>
    <w:p w14:paraId="69903C25" w14:textId="77777777" w:rsidR="00D40151" w:rsidRPr="00DC56AE" w:rsidRDefault="00D40151" w:rsidP="00D40151">
      <w:pPr>
        <w:pStyle w:val="Heading3"/>
      </w:pPr>
      <w:bookmarkStart w:id="3664" w:name="_Toc20150120"/>
      <w:bookmarkStart w:id="3665" w:name="_Toc27846921"/>
      <w:bookmarkStart w:id="3666" w:name="_Toc36188052"/>
      <w:bookmarkStart w:id="3667" w:name="_Toc45183957"/>
      <w:bookmarkStart w:id="3668" w:name="_Toc47342799"/>
      <w:bookmarkStart w:id="3669" w:name="_Toc51769501"/>
      <w:bookmarkStart w:id="3670" w:name="_Toc153797311"/>
      <w:r w:rsidRPr="00DC56AE">
        <w:t>5.31.12</w:t>
      </w:r>
      <w:r w:rsidRPr="00DC56AE">
        <w:tab/>
        <w:t>Restriction of use of Enhanced Coverage</w:t>
      </w:r>
      <w:bookmarkEnd w:id="3664"/>
      <w:bookmarkEnd w:id="3665"/>
      <w:bookmarkEnd w:id="3666"/>
      <w:bookmarkEnd w:id="3667"/>
      <w:bookmarkEnd w:id="3668"/>
      <w:bookmarkEnd w:id="3669"/>
      <w:bookmarkEnd w:id="3670"/>
    </w:p>
    <w:p w14:paraId="5D605026" w14:textId="349A49ED" w:rsidR="00D40151" w:rsidRPr="00DC56AE" w:rsidRDefault="00D40151" w:rsidP="00D40151">
      <w:r w:rsidRPr="00DC56AE">
        <w:t xml:space="preserve">Support of UEs in Enhanced Coverage is specified in </w:t>
      </w:r>
      <w:r w:rsidR="00220315" w:rsidRPr="00DC56AE">
        <w:t>TS 36.300 [</w:t>
      </w:r>
      <w:r w:rsidRPr="00DC56AE">
        <w:t>30].</w:t>
      </w:r>
    </w:p>
    <w:p w14:paraId="52EFB38C" w14:textId="77777777" w:rsidR="00D40151" w:rsidRPr="00DC56AE" w:rsidRDefault="00D40151" w:rsidP="00D40151">
      <w:r w:rsidRPr="00DC56AE">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DC56AE" w:rsidRDefault="00D40151" w:rsidP="00D40151">
      <w:r w:rsidRPr="00DC56AE">
        <w:t>The AMF receives Enhanced Coverage Restricted information from the UDM during the Registration procedure.</w:t>
      </w:r>
      <w:r w:rsidR="00CD64F1" w:rsidRPr="00DC56AE">
        <w:t xml:space="preserve"> If the UE includes the support for restriction of use of Enhanced Coverage in the Registration Request message, the</w:t>
      </w:r>
      <w:r w:rsidRPr="00DC56AE">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DC56AE" w:rsidRDefault="00CD64F1" w:rsidP="00D40151">
      <w:r w:rsidRPr="00DC56AE">
        <w:t xml:space="preserve">The </w:t>
      </w:r>
      <w:r w:rsidR="00D40151" w:rsidRPr="00DC56AE">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DC56AE" w:rsidRDefault="00D40151" w:rsidP="00D40151">
      <w:r w:rsidRPr="00DC56AE">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DC56AE" w:rsidRDefault="00D40151" w:rsidP="00D40151">
      <w:r w:rsidRPr="00DC56AE">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DC56AE" w:rsidRDefault="00D40151" w:rsidP="00D40151">
      <w:r w:rsidRPr="00DC56AE">
        <w:t>The UE shall assume that restriction for use of Enhanced Coverage is the same in the equivalent PLMNs.</w:t>
      </w:r>
    </w:p>
    <w:p w14:paraId="2B43BCA2" w14:textId="0AE94A11" w:rsidR="00D40151" w:rsidRPr="00DC56AE" w:rsidRDefault="00D40151" w:rsidP="00D40151">
      <w:r w:rsidRPr="00DC56AE">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DC56AE">
        <w:t>TS 24.501 [</w:t>
      </w:r>
      <w:r w:rsidRPr="00DC56AE">
        <w:t>47] and shall send the extended NAS-SM timer indication during PDU session establishment to the SMF.</w:t>
      </w:r>
    </w:p>
    <w:p w14:paraId="60A85769" w14:textId="77777777" w:rsidR="00D40151" w:rsidRPr="00DC56AE" w:rsidRDefault="00D40151" w:rsidP="00D40151">
      <w:r w:rsidRPr="00DC56AE">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DC56AE" w:rsidRDefault="00D40151" w:rsidP="00D40151">
      <w:pPr>
        <w:pStyle w:val="B1"/>
      </w:pPr>
      <w:r w:rsidRPr="00DC56AE">
        <w:t>-</w:t>
      </w:r>
      <w:r w:rsidRPr="00DC56AE">
        <w:tab/>
        <w:t>The AMF determines when to enforce the change of restriction of use of Enhanced Coverage.</w:t>
      </w:r>
    </w:p>
    <w:p w14:paraId="4CB49032" w14:textId="261F2B9A" w:rsidR="00D40151" w:rsidRPr="00DC56AE" w:rsidRDefault="00D40151" w:rsidP="00D40151">
      <w:pPr>
        <w:pStyle w:val="B1"/>
      </w:pPr>
      <w:r w:rsidRPr="00DC56AE">
        <w:t>-</w:t>
      </w:r>
      <w:r w:rsidRPr="00DC56AE">
        <w:tab/>
        <w:t xml:space="preserve">When the UE is in CM-CONNECTED mode, the AMF can use the UE Configuration Update procedure, as specified in step 3a of clause 4.2.4.2 of </w:t>
      </w:r>
      <w:r w:rsidR="00220315" w:rsidRPr="00DC56AE">
        <w:t>TS 23.502 [</w:t>
      </w:r>
      <w:r w:rsidRPr="00DC56AE">
        <w:t>3], to trigger a mobility registration update procedure in CM-CONNECTED mode for the AMF to inform the change of restriction of Enhanced Coverage towards the UE.</w:t>
      </w:r>
    </w:p>
    <w:p w14:paraId="460CA5E8" w14:textId="406334D9" w:rsidR="00D40151" w:rsidRPr="00DC56AE" w:rsidRDefault="00D40151" w:rsidP="00D40151">
      <w:pPr>
        <w:pStyle w:val="B1"/>
      </w:pPr>
      <w:r w:rsidRPr="00DC56AE">
        <w:t>-</w:t>
      </w:r>
      <w:r w:rsidRPr="00DC56AE">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220315" w:rsidRPr="00DC56AE">
        <w:t>TS 23.502 [</w:t>
      </w:r>
      <w:r w:rsidRPr="00DC56AE">
        <w:t>3] when the AMF determines that NAS-SM timer shall be updated due to the change of Enhanced Coverage Restriction.</w:t>
      </w:r>
    </w:p>
    <w:p w14:paraId="6E4583A7" w14:textId="77777777" w:rsidR="00D40151" w:rsidRPr="00DC56AE" w:rsidRDefault="00D40151" w:rsidP="00D40151">
      <w:pPr>
        <w:pStyle w:val="B1"/>
      </w:pPr>
      <w:r w:rsidRPr="00DC56AE">
        <w:t>-</w:t>
      </w:r>
      <w:r w:rsidRPr="00DC56AE">
        <w:tab/>
        <w:t>The UE and network applies the new Enhanced Coverage Restriction information after mobility registration procedure is completed.</w:t>
      </w:r>
    </w:p>
    <w:p w14:paraId="7BD89DB8" w14:textId="3BB1FBC0" w:rsidR="00D40151" w:rsidRPr="00DC56AE" w:rsidRDefault="00D40151" w:rsidP="00D40151">
      <w:r w:rsidRPr="00DC56AE">
        <w:t xml:space="preserve">Based on the extended NAS-SM timer indication, the SMF shall use the extended NAS-SM timer setting for the UE as specified in </w:t>
      </w:r>
      <w:r w:rsidR="00220315" w:rsidRPr="00DC56AE">
        <w:t>TS 24.501 [</w:t>
      </w:r>
      <w:r w:rsidRPr="00DC56AE">
        <w:t>47].</w:t>
      </w:r>
    </w:p>
    <w:p w14:paraId="40278604" w14:textId="3E8B7CC8" w:rsidR="00D40151" w:rsidRPr="00DC56AE" w:rsidRDefault="00D40151" w:rsidP="00D40151">
      <w:r w:rsidRPr="00DC56AE">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DC56AE">
        <w:t>TS 23.502 [</w:t>
      </w:r>
      <w:r w:rsidRPr="00DC56AE">
        <w:t>3].</w:t>
      </w:r>
    </w:p>
    <w:p w14:paraId="474D3021" w14:textId="77777777" w:rsidR="00D40151" w:rsidRPr="00DC56AE" w:rsidRDefault="00D40151" w:rsidP="00D40151">
      <w:pPr>
        <w:pStyle w:val="Heading3"/>
      </w:pPr>
      <w:bookmarkStart w:id="3671" w:name="_Toc20150121"/>
      <w:bookmarkStart w:id="3672" w:name="_Toc27846922"/>
      <w:bookmarkStart w:id="3673" w:name="_Toc36188053"/>
      <w:bookmarkStart w:id="3674" w:name="_Toc45183958"/>
      <w:bookmarkStart w:id="3675" w:name="_Toc47342800"/>
      <w:bookmarkStart w:id="3676" w:name="_Toc51769502"/>
      <w:bookmarkStart w:id="3677" w:name="_Toc153797312"/>
      <w:r w:rsidRPr="00DC56AE">
        <w:t>5.31.13</w:t>
      </w:r>
      <w:r w:rsidRPr="00DC56AE">
        <w:tab/>
        <w:t>Paging for Enhanced Coverage</w:t>
      </w:r>
      <w:bookmarkEnd w:id="3671"/>
      <w:bookmarkEnd w:id="3672"/>
      <w:bookmarkEnd w:id="3673"/>
      <w:bookmarkEnd w:id="3674"/>
      <w:bookmarkEnd w:id="3675"/>
      <w:bookmarkEnd w:id="3676"/>
      <w:bookmarkEnd w:id="3677"/>
    </w:p>
    <w:p w14:paraId="773C324F" w14:textId="0ECD70FD" w:rsidR="00D40151" w:rsidRPr="00DC56AE" w:rsidRDefault="00D40151" w:rsidP="00D40151">
      <w:r w:rsidRPr="00DC56AE">
        <w:t xml:space="preserve">Support of UEs in Enhanced Coverage is specified in </w:t>
      </w:r>
      <w:r w:rsidR="00220315" w:rsidRPr="00DC56AE">
        <w:t>TS 36.300 [</w:t>
      </w:r>
      <w:r w:rsidRPr="00DC56AE">
        <w:t>30].</w:t>
      </w:r>
    </w:p>
    <w:p w14:paraId="5B62F61C" w14:textId="69777D56" w:rsidR="00D40151" w:rsidRPr="00DC56AE" w:rsidRDefault="00D40151" w:rsidP="00D40151">
      <w:r w:rsidRPr="00DC56AE">
        <w:t>Whenever N2 is released and Paging Assistance Data for CE capable UE is available for the UE, the NG-RAN sends it to the AMF as described in</w:t>
      </w:r>
      <w:r w:rsidR="001B23CA" w:rsidRPr="00DC56AE">
        <w:t xml:space="preserve"> clause 4.2.6</w:t>
      </w:r>
      <w:r w:rsidRPr="00DC56AE">
        <w:t xml:space="preserve"> </w:t>
      </w:r>
      <w:r w:rsidR="001B23CA" w:rsidRPr="00DC56AE">
        <w:t xml:space="preserve">of </w:t>
      </w:r>
      <w:r w:rsidR="00220315" w:rsidRPr="00DC56AE">
        <w:t>TS 23.502 [</w:t>
      </w:r>
      <w:r w:rsidRPr="00DC56AE">
        <w:t>3].</w:t>
      </w:r>
    </w:p>
    <w:p w14:paraId="7E888249" w14:textId="77777777" w:rsidR="00D40151" w:rsidRPr="00DC56AE" w:rsidRDefault="00D40151" w:rsidP="00D40151">
      <w:r w:rsidRPr="00DC56AE">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DC56AE" w:rsidRDefault="00D40151" w:rsidP="00D40151">
      <w:pPr>
        <w:pStyle w:val="NO"/>
      </w:pPr>
      <w:r w:rsidRPr="00DC56AE">
        <w:t>NOTE:</w:t>
      </w:r>
      <w:r w:rsidRPr="00DC56AE">
        <w:tab/>
        <w:t>Only the NG-RAN node which cell ID is included in the Paging Assistance Data considers the assistance data.</w:t>
      </w:r>
    </w:p>
    <w:p w14:paraId="1D8F04F5" w14:textId="77777777" w:rsidR="00D40151" w:rsidRPr="00DC56AE" w:rsidRDefault="00D40151" w:rsidP="00D40151">
      <w:pPr>
        <w:pStyle w:val="Heading3"/>
      </w:pPr>
      <w:bookmarkStart w:id="3678" w:name="_Toc20150122"/>
      <w:bookmarkStart w:id="3679" w:name="_Toc27846923"/>
      <w:bookmarkStart w:id="3680" w:name="_Toc36188054"/>
      <w:bookmarkStart w:id="3681" w:name="_Toc45183959"/>
      <w:bookmarkStart w:id="3682" w:name="_Toc47342801"/>
      <w:bookmarkStart w:id="3683" w:name="_Toc51769503"/>
      <w:bookmarkStart w:id="3684" w:name="_Toc153797313"/>
      <w:r w:rsidRPr="00DC56AE">
        <w:t>5.31.14</w:t>
      </w:r>
      <w:r w:rsidRPr="00DC56AE">
        <w:tab/>
        <w:t>Support of rate control of user data</w:t>
      </w:r>
      <w:bookmarkEnd w:id="3678"/>
      <w:bookmarkEnd w:id="3679"/>
      <w:bookmarkEnd w:id="3680"/>
      <w:bookmarkEnd w:id="3681"/>
      <w:bookmarkEnd w:id="3682"/>
      <w:bookmarkEnd w:id="3683"/>
      <w:bookmarkEnd w:id="3684"/>
    </w:p>
    <w:p w14:paraId="12BDE719" w14:textId="77777777" w:rsidR="00D40151" w:rsidRPr="00DC56AE" w:rsidRDefault="00D40151" w:rsidP="00D40151">
      <w:pPr>
        <w:pStyle w:val="Heading4"/>
      </w:pPr>
      <w:bookmarkStart w:id="3685" w:name="_Toc20150123"/>
      <w:bookmarkStart w:id="3686" w:name="_Toc27846924"/>
      <w:bookmarkStart w:id="3687" w:name="_Toc36188055"/>
      <w:bookmarkStart w:id="3688" w:name="_Toc45183960"/>
      <w:bookmarkStart w:id="3689" w:name="_Toc47342802"/>
      <w:bookmarkStart w:id="3690" w:name="_Toc51769504"/>
      <w:bookmarkStart w:id="3691" w:name="_Toc153797314"/>
      <w:r w:rsidRPr="00DC56AE">
        <w:t>5.31.14.1</w:t>
      </w:r>
      <w:r w:rsidRPr="00DC56AE">
        <w:tab/>
        <w:t>General</w:t>
      </w:r>
      <w:bookmarkEnd w:id="3685"/>
      <w:bookmarkEnd w:id="3686"/>
      <w:bookmarkEnd w:id="3687"/>
      <w:bookmarkEnd w:id="3688"/>
      <w:bookmarkEnd w:id="3689"/>
      <w:bookmarkEnd w:id="3690"/>
      <w:bookmarkEnd w:id="3691"/>
    </w:p>
    <w:p w14:paraId="1A57777C" w14:textId="77777777" w:rsidR="00D40151" w:rsidRPr="00DC56AE" w:rsidRDefault="00D40151" w:rsidP="00D40151">
      <w:r w:rsidRPr="00DC56AE">
        <w:t>The rate of user data sent to and from a UE (e.g. a UE using CIoT 5GS Optimisations) can be controlled in two different ways:</w:t>
      </w:r>
    </w:p>
    <w:p w14:paraId="288F9BE0" w14:textId="77777777" w:rsidR="00D40151" w:rsidRPr="00DC56AE" w:rsidRDefault="00D40151" w:rsidP="00D40151">
      <w:pPr>
        <w:pStyle w:val="B1"/>
      </w:pPr>
      <w:r w:rsidRPr="00DC56AE">
        <w:t>-</w:t>
      </w:r>
      <w:r w:rsidRPr="00DC56AE">
        <w:tab/>
        <w:t>Serving PLMN Rate Control;</w:t>
      </w:r>
    </w:p>
    <w:p w14:paraId="285BB353" w14:textId="77777777" w:rsidR="00D40151" w:rsidRPr="00DC56AE" w:rsidRDefault="00D40151" w:rsidP="00D40151">
      <w:pPr>
        <w:pStyle w:val="B1"/>
      </w:pPr>
      <w:r w:rsidRPr="00DC56AE">
        <w:t>-</w:t>
      </w:r>
      <w:r w:rsidRPr="00DC56AE">
        <w:tab/>
        <w:t>Small Data Rate Control.</w:t>
      </w:r>
    </w:p>
    <w:p w14:paraId="60FB2D8C" w14:textId="77777777" w:rsidR="00D40151" w:rsidRPr="00DC56AE" w:rsidRDefault="00D40151" w:rsidP="00D40151">
      <w:r w:rsidRPr="00DC56AE">
        <w:t>Serving PLMN Rate Control is intended to allow the Serving PLMN to protect its AMF and the Signalling Radio Bearers in the NG-RAN from the load generated by NAS Data PDUs.</w:t>
      </w:r>
    </w:p>
    <w:p w14:paraId="1F0F4F1E" w14:textId="77777777" w:rsidR="00D40151" w:rsidRPr="00DC56AE" w:rsidRDefault="00D40151" w:rsidP="00D40151">
      <w:r w:rsidRPr="00DC56AE">
        <w:t>Small Data Rate Control is intended to allow HPLMN operators to offer customer services such as "maximum of Y messages per day".</w:t>
      </w:r>
    </w:p>
    <w:p w14:paraId="295B0406" w14:textId="77777777" w:rsidR="00D40151" w:rsidRPr="00DC56AE" w:rsidRDefault="00D40151" w:rsidP="00D40151">
      <w:pPr>
        <w:pStyle w:val="NO"/>
      </w:pPr>
      <w:r w:rsidRPr="00DC56AE">
        <w:t>NOTE:</w:t>
      </w:r>
      <w:r w:rsidRPr="00DC56AE">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DC56AE" w:rsidRDefault="00D40151" w:rsidP="00D40151">
      <w:r w:rsidRPr="00DC56AE">
        <w:t>The SMF in the Serving PLMN may send the Small Data rate control parameter for an emergency PDU session.</w:t>
      </w:r>
    </w:p>
    <w:p w14:paraId="1AA9B288" w14:textId="77777777" w:rsidR="00D40151" w:rsidRPr="00DC56AE" w:rsidRDefault="00D40151" w:rsidP="00D40151">
      <w:pPr>
        <w:pStyle w:val="Heading4"/>
      </w:pPr>
      <w:bookmarkStart w:id="3692" w:name="_Toc20150124"/>
      <w:bookmarkStart w:id="3693" w:name="_Toc27846925"/>
      <w:bookmarkStart w:id="3694" w:name="_Toc36188056"/>
      <w:bookmarkStart w:id="3695" w:name="_Toc45183961"/>
      <w:bookmarkStart w:id="3696" w:name="_Toc47342803"/>
      <w:bookmarkStart w:id="3697" w:name="_Toc51769505"/>
      <w:bookmarkStart w:id="3698" w:name="_Toc153797315"/>
      <w:r w:rsidRPr="00DC56AE">
        <w:t>5.31.14.2</w:t>
      </w:r>
      <w:r w:rsidRPr="00DC56AE">
        <w:tab/>
        <w:t>Serving PLMN Rate Control</w:t>
      </w:r>
      <w:bookmarkEnd w:id="3692"/>
      <w:bookmarkEnd w:id="3693"/>
      <w:bookmarkEnd w:id="3694"/>
      <w:bookmarkEnd w:id="3695"/>
      <w:bookmarkEnd w:id="3696"/>
      <w:bookmarkEnd w:id="3697"/>
      <w:bookmarkEnd w:id="3698"/>
    </w:p>
    <w:p w14:paraId="7B32D967" w14:textId="77777777" w:rsidR="00D40151" w:rsidRPr="00DC56AE" w:rsidRDefault="00D40151" w:rsidP="00D40151">
      <w:r w:rsidRPr="00DC56AE">
        <w:t>The Serving PLMN Rate Control value is configured in the (V-)SMF.</w:t>
      </w:r>
    </w:p>
    <w:p w14:paraId="68CB47FD" w14:textId="77777777" w:rsidR="00D40151" w:rsidRPr="00DC56AE" w:rsidRDefault="00D40151" w:rsidP="00D40151">
      <w:pPr>
        <w:pStyle w:val="NO"/>
      </w:pPr>
      <w:r w:rsidRPr="00DC56AE">
        <w:t>NOTE 1:</w:t>
      </w:r>
      <w:r w:rsidRPr="00DC56AE">
        <w:tab/>
        <w:t>Homogeneous support of Serving PLMN Rate Control in a network is assumed.</w:t>
      </w:r>
    </w:p>
    <w:p w14:paraId="5995B39D" w14:textId="77777777" w:rsidR="00D40151" w:rsidRPr="00DC56AE" w:rsidRDefault="00D40151" w:rsidP="00D40151">
      <w:r w:rsidRPr="00DC56AE">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DC56AE" w:rsidRDefault="00D40151" w:rsidP="00D40151">
      <w:r w:rsidRPr="00DC56AE">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DC56AE" w:rsidRDefault="00D40151" w:rsidP="00D40151">
      <w:pPr>
        <w:pStyle w:val="B1"/>
      </w:pPr>
      <w:r w:rsidRPr="00DC56AE">
        <w:t>-</w:t>
      </w:r>
      <w:r w:rsidRPr="00DC56AE">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DC56AE" w:rsidRDefault="00D40151" w:rsidP="00D40151">
      <w:pPr>
        <w:pStyle w:val="B1"/>
      </w:pPr>
      <w:r w:rsidRPr="00DC56AE">
        <w:t>-</w:t>
      </w:r>
      <w:r w:rsidRPr="00DC56AE">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DC56AE" w:rsidRDefault="00D40151" w:rsidP="00D40151">
      <w:pPr>
        <w:pStyle w:val="B1"/>
      </w:pPr>
      <w:r w:rsidRPr="00DC56AE">
        <w:t>-</w:t>
      </w:r>
      <w:r w:rsidRPr="00DC56AE">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DC56AE" w:rsidRDefault="00D40151" w:rsidP="00D40151">
      <w:pPr>
        <w:pStyle w:val="NO"/>
      </w:pPr>
      <w:r w:rsidRPr="00DC56AE">
        <w:t>NOTE 2:</w:t>
      </w:r>
      <w:r w:rsidRPr="00DC56AE">
        <w:tab/>
        <w:t>If the UE/UPF/NEF start the Serving PLMN rate control at a different time than the (V-)SMF, PDUs sent within the limit enforced at the UE/UPF/NEF can still exceed the limit enforced by the (V-)SMF.</w:t>
      </w:r>
    </w:p>
    <w:p w14:paraId="250E24DC" w14:textId="77777777" w:rsidR="00D40151" w:rsidRPr="00DC56AE" w:rsidRDefault="00D40151" w:rsidP="00D40151">
      <w:pPr>
        <w:pStyle w:val="NO"/>
      </w:pPr>
      <w:r w:rsidRPr="00DC56AE">
        <w:t>NOTE 3</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DC56AE" w:rsidRDefault="00D40151" w:rsidP="00D40151">
      <w:pPr>
        <w:pStyle w:val="Heading4"/>
      </w:pPr>
      <w:bookmarkStart w:id="3699" w:name="_Toc20150125"/>
      <w:bookmarkStart w:id="3700" w:name="_Toc27846926"/>
      <w:bookmarkStart w:id="3701" w:name="_Toc36188057"/>
      <w:bookmarkStart w:id="3702" w:name="_Toc45183962"/>
      <w:bookmarkStart w:id="3703" w:name="_Toc47342804"/>
      <w:bookmarkStart w:id="3704" w:name="_Toc51769506"/>
      <w:bookmarkStart w:id="3705" w:name="_Toc153797316"/>
      <w:r w:rsidRPr="00DC56AE">
        <w:t>5.31.14.3</w:t>
      </w:r>
      <w:r w:rsidRPr="00DC56AE">
        <w:tab/>
        <w:t>Small Data Rate Control</w:t>
      </w:r>
      <w:bookmarkEnd w:id="3699"/>
      <w:bookmarkEnd w:id="3700"/>
      <w:bookmarkEnd w:id="3701"/>
      <w:bookmarkEnd w:id="3702"/>
      <w:bookmarkEnd w:id="3703"/>
      <w:bookmarkEnd w:id="3704"/>
      <w:bookmarkEnd w:id="3705"/>
    </w:p>
    <w:p w14:paraId="2C217FE9" w14:textId="77777777" w:rsidR="00D40151" w:rsidRPr="00DC56AE" w:rsidRDefault="00D40151" w:rsidP="00D40151">
      <w:r w:rsidRPr="00DC56AE">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DC56AE" w:rsidRDefault="00D40151" w:rsidP="00D40151">
      <w:r w:rsidRPr="00DC56AE">
        <w:t>The Small Data Rate Control applies to data PDUs sent on that PDU Session by either Data Radio Bearers or Signalling Radio Bearers (NAS Data PDUs).</w:t>
      </w:r>
    </w:p>
    <w:p w14:paraId="32906984" w14:textId="77777777" w:rsidR="00D40151" w:rsidRPr="00DC56AE" w:rsidRDefault="00D40151" w:rsidP="00D40151">
      <w:r w:rsidRPr="00DC56AE">
        <w:t>The rate control information is separate for uplink and downlink and in the form of:</w:t>
      </w:r>
    </w:p>
    <w:p w14:paraId="692CBD59" w14:textId="77777777" w:rsidR="00D40151" w:rsidRPr="00DC56AE" w:rsidRDefault="00D40151" w:rsidP="00D40151">
      <w:pPr>
        <w:pStyle w:val="B1"/>
      </w:pPr>
      <w:r w:rsidRPr="00DC56AE">
        <w:t>-</w:t>
      </w:r>
      <w:r w:rsidRPr="00DC56AE">
        <w:tab/>
        <w:t>an integer 'number of packets per time unit', and</w:t>
      </w:r>
    </w:p>
    <w:p w14:paraId="7468FBB6" w14:textId="77777777" w:rsidR="00D40151" w:rsidRPr="00DC56AE" w:rsidRDefault="00D40151" w:rsidP="00D40151">
      <w:pPr>
        <w:pStyle w:val="B1"/>
      </w:pPr>
      <w:r w:rsidRPr="00DC56AE">
        <w:t>-</w:t>
      </w:r>
      <w:r w:rsidRPr="00DC56AE">
        <w:tab/>
        <w:t>an integer 'number of additional allowed exception report packets per time unit' once the rate control limit has been reached.</w:t>
      </w:r>
    </w:p>
    <w:p w14:paraId="7A8D6309" w14:textId="77777777" w:rsidR="00D40151" w:rsidRPr="00DC56AE" w:rsidRDefault="00D40151" w:rsidP="00D40151">
      <w:r w:rsidRPr="00DC56AE">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DC56AE" w:rsidRDefault="00D40151" w:rsidP="00D40151">
      <w:r w:rsidRPr="00DC56AE">
        <w:t>When a PDU Session is first established, the (H-)SMF may provide the configured Small Data Rate Control parameters to the UE and UPF or NEF.</w:t>
      </w:r>
    </w:p>
    <w:p w14:paraId="059726E2" w14:textId="77777777" w:rsidR="00D40151" w:rsidRPr="00DC56AE" w:rsidRDefault="00D40151" w:rsidP="00D40151">
      <w:r w:rsidRPr="00DC56AE">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DC56AE" w:rsidRDefault="00D40151" w:rsidP="00D40151">
      <w:r w:rsidRPr="00DC56AE">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DC56AE" w:rsidRDefault="00D40151" w:rsidP="00D40151">
      <w:pPr>
        <w:pStyle w:val="NO"/>
      </w:pPr>
      <w:r w:rsidRPr="00DC56AE">
        <w:t>NOTE 1:</w:t>
      </w:r>
      <w:r w:rsidRPr="00DC56AE">
        <w:tab/>
        <w:t>Storage of Small Data Rate Control Status information for very long time intervals can be implementation specific.</w:t>
      </w:r>
    </w:p>
    <w:p w14:paraId="4CAB2C52" w14:textId="77777777" w:rsidR="00D40151" w:rsidRPr="00DC56AE" w:rsidRDefault="00D40151" w:rsidP="00D40151">
      <w:r w:rsidRPr="00DC56AE">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DC56AE" w:rsidRDefault="00D40151" w:rsidP="00D40151">
      <w:r w:rsidRPr="00DC56AE">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DC56AE" w:rsidRDefault="00D40151" w:rsidP="00D40151">
      <w:pPr>
        <w:pStyle w:val="NO"/>
      </w:pPr>
      <w:r w:rsidRPr="00DC56AE">
        <w:t>NOTE 2:</w:t>
      </w:r>
      <w:r w:rsidRPr="00DC56AE">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DC56AE" w:rsidRDefault="00D40151" w:rsidP="00D40151">
      <w:r w:rsidRPr="00DC56AE">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DC56AE" w:rsidRDefault="00D40151" w:rsidP="00D40151">
      <w:pPr>
        <w:pStyle w:val="NO"/>
      </w:pPr>
      <w:r w:rsidRPr="00DC56AE">
        <w:t>NOTE 3:</w:t>
      </w:r>
      <w:r w:rsidRPr="00DC56AE">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DC56AE" w:rsidRDefault="00D40151" w:rsidP="00D40151">
      <w:r w:rsidRPr="00DC56AE">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DC56AE" w:rsidRDefault="00D40151" w:rsidP="00D40151">
      <w:pPr>
        <w:pStyle w:val="Heading3"/>
      </w:pPr>
      <w:bookmarkStart w:id="3706" w:name="_Toc20150126"/>
      <w:bookmarkStart w:id="3707" w:name="_Toc27846927"/>
      <w:bookmarkStart w:id="3708" w:name="_Toc36188058"/>
      <w:bookmarkStart w:id="3709" w:name="_Toc45183963"/>
      <w:bookmarkStart w:id="3710" w:name="_Toc47342805"/>
      <w:bookmarkStart w:id="3711" w:name="_Toc51769507"/>
      <w:bookmarkStart w:id="3712" w:name="_Toc153797317"/>
      <w:r w:rsidRPr="00DC56AE">
        <w:t>5.31.15</w:t>
      </w:r>
      <w:r w:rsidRPr="00DC56AE">
        <w:tab/>
        <w:t>Control Plane Data Transfer Congestion Control</w:t>
      </w:r>
      <w:bookmarkEnd w:id="3706"/>
      <w:bookmarkEnd w:id="3707"/>
      <w:bookmarkEnd w:id="3708"/>
      <w:bookmarkEnd w:id="3709"/>
      <w:bookmarkEnd w:id="3710"/>
      <w:bookmarkEnd w:id="3711"/>
      <w:bookmarkEnd w:id="3712"/>
    </w:p>
    <w:p w14:paraId="3293E98B" w14:textId="77777777" w:rsidR="00D40151" w:rsidRPr="00DC56AE" w:rsidRDefault="00D40151" w:rsidP="00D40151">
      <w:r w:rsidRPr="00DC56AE">
        <w:t>NAS level congestion control may be applied in general for all NAS messages. To enable congestion control for control plane data transfer, a Control Plane data back-off timer is used, see clause 5.19.7.6.</w:t>
      </w:r>
    </w:p>
    <w:p w14:paraId="6F73470B" w14:textId="77777777" w:rsidR="00D40151" w:rsidRPr="00DC56AE" w:rsidRDefault="00D40151" w:rsidP="00D40151">
      <w:pPr>
        <w:pStyle w:val="Heading3"/>
      </w:pPr>
      <w:bookmarkStart w:id="3713" w:name="_Toc20150127"/>
      <w:bookmarkStart w:id="3714" w:name="_Toc27846928"/>
      <w:bookmarkStart w:id="3715" w:name="_Toc36188059"/>
      <w:bookmarkStart w:id="3716" w:name="_Toc45183964"/>
      <w:bookmarkStart w:id="3717" w:name="_Toc47342806"/>
      <w:bookmarkStart w:id="3718" w:name="_Toc51769508"/>
      <w:bookmarkStart w:id="3719" w:name="_Toc153797318"/>
      <w:r w:rsidRPr="00DC56AE">
        <w:t>5.31.16</w:t>
      </w:r>
      <w:r w:rsidRPr="00DC56AE">
        <w:tab/>
        <w:t>Service Gap Control</w:t>
      </w:r>
      <w:bookmarkEnd w:id="3713"/>
      <w:bookmarkEnd w:id="3714"/>
      <w:bookmarkEnd w:id="3715"/>
      <w:bookmarkEnd w:id="3716"/>
      <w:bookmarkEnd w:id="3717"/>
      <w:bookmarkEnd w:id="3718"/>
      <w:bookmarkEnd w:id="3719"/>
    </w:p>
    <w:p w14:paraId="34797120" w14:textId="77777777" w:rsidR="00D40151" w:rsidRPr="00DC56AE" w:rsidRDefault="00D40151" w:rsidP="00D40151">
      <w:r w:rsidRPr="00DC56AE">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DC56AE" w:rsidRDefault="00D40151" w:rsidP="00D40151">
      <w:pPr>
        <w:pStyle w:val="NO"/>
      </w:pPr>
      <w:r w:rsidRPr="00DC56AE">
        <w:t>NOTE 1:</w:t>
      </w:r>
      <w:r w:rsidRPr="00DC56AE">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DC56AE" w:rsidRDefault="00D40151" w:rsidP="00D40151">
      <w:r w:rsidRPr="00DC56AE">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DC56AE" w:rsidRDefault="00D40151" w:rsidP="00D40151">
      <w:r w:rsidRPr="00DC56AE">
        <w:t xml:space="preserve">Service Gap Control requires the UE to stay in CM-IDLE mode for at least the whole duration of the Service Gap timer before triggering Mobile Originated user data transmission, except for procedures that are exempted (see </w:t>
      </w:r>
      <w:r w:rsidR="00220315" w:rsidRPr="00DC56AE">
        <w:t>TS 24.501 [</w:t>
      </w:r>
      <w:r w:rsidRPr="00DC56AE">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DC56AE" w:rsidRDefault="00D40151" w:rsidP="00D40151">
      <w:r w:rsidRPr="00DC56AE">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DC56AE" w:rsidRDefault="00D40151" w:rsidP="00D40151">
      <w:pPr>
        <w:pStyle w:val="NO"/>
      </w:pPr>
      <w:r w:rsidRPr="00DC56AE">
        <w:t>NOTE 2:</w:t>
      </w:r>
      <w:r w:rsidRPr="00DC56AE">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DC56AE" w:rsidRDefault="00D40151" w:rsidP="00D40151">
      <w:pPr>
        <w:pStyle w:val="NO"/>
      </w:pPr>
      <w:r w:rsidRPr="00DC56AE">
        <w:t>NOTE 3:</w:t>
      </w:r>
      <w:r w:rsidRPr="00DC56AE">
        <w:tab/>
        <w:t>Implementations need to make sure that latest and up-to-date data are always sent when a Service Gap timer expires.</w:t>
      </w:r>
    </w:p>
    <w:p w14:paraId="116F06FA" w14:textId="77777777" w:rsidR="00D40151" w:rsidRPr="00DC56AE" w:rsidRDefault="00D40151" w:rsidP="00D40151">
      <w:r w:rsidRPr="00DC56AE">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DC56AE" w:rsidRDefault="00D40151" w:rsidP="00D40151">
      <w:pPr>
        <w:pStyle w:val="NO"/>
      </w:pPr>
      <w:r w:rsidRPr="00DC56AE">
        <w:t>NOTE 4:</w:t>
      </w:r>
      <w:r w:rsidRPr="00DC56AE">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DC56AE" w:rsidRDefault="00D40151" w:rsidP="00D40151">
      <w:r w:rsidRPr="00DC56AE">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DC56AE" w:rsidRDefault="00D40151" w:rsidP="00D40151">
      <w:pPr>
        <w:pStyle w:val="NO"/>
      </w:pPr>
      <w:r w:rsidRPr="00DC56AE">
        <w:t>NOTE 5:</w:t>
      </w:r>
      <w:r w:rsidRPr="00DC56AE">
        <w:tab/>
        <w:t>This ensures that the AMF does not reject any UE requests just before the Service Gap timer expires e.g. because of slightly unsynchronized timers between UE and AMF.</w:t>
      </w:r>
    </w:p>
    <w:p w14:paraId="1997B771" w14:textId="77777777" w:rsidR="00D40151" w:rsidRPr="00DC56AE" w:rsidRDefault="00D40151" w:rsidP="00D40151">
      <w:r w:rsidRPr="00DC56AE">
        <w:t>A UE which transitions from a MICO mode or eDRX power saving state shall apply Service Gap Control when it wakes up if the Service Gap timer is still running.</w:t>
      </w:r>
    </w:p>
    <w:p w14:paraId="6C653234" w14:textId="77777777" w:rsidR="00D40151" w:rsidRPr="00DC56AE" w:rsidRDefault="00D40151" w:rsidP="00D40151">
      <w:r w:rsidRPr="00DC56AE">
        <w:t>Additional aspects of Service Gap Control:</w:t>
      </w:r>
    </w:p>
    <w:p w14:paraId="0143F206" w14:textId="77777777" w:rsidR="00D40151" w:rsidRPr="00DC56AE" w:rsidRDefault="00D40151" w:rsidP="00D40151">
      <w:pPr>
        <w:pStyle w:val="B1"/>
      </w:pPr>
      <w:r w:rsidRPr="00DC56AE">
        <w:t>-</w:t>
      </w:r>
      <w:r w:rsidRPr="00DC56AE">
        <w:tab/>
        <w:t>Service Gap Control applies in all PLMNs.</w:t>
      </w:r>
    </w:p>
    <w:p w14:paraId="26A890D8" w14:textId="77777777" w:rsidR="00D40151" w:rsidRPr="00DC56AE" w:rsidRDefault="00D40151" w:rsidP="00D40151">
      <w:pPr>
        <w:pStyle w:val="B1"/>
      </w:pPr>
      <w:r w:rsidRPr="00DC56AE">
        <w:t>-</w:t>
      </w:r>
      <w:r w:rsidRPr="00DC56AE">
        <w:tab/>
        <w:t>When the Service Gap timer is running and the UE receives paging, the UE shall respond as normal.</w:t>
      </w:r>
    </w:p>
    <w:p w14:paraId="2BC97EF2" w14:textId="77777777" w:rsidR="00D40151" w:rsidRPr="00DC56AE" w:rsidRDefault="00D40151" w:rsidP="00D40151">
      <w:pPr>
        <w:pStyle w:val="B1"/>
      </w:pPr>
      <w:r w:rsidRPr="00DC56AE">
        <w:t>-</w:t>
      </w:r>
      <w:r w:rsidRPr="00DC56AE">
        <w:tab/>
        <w:t>Service Gap Control does not apply to exception reporting for NB-IoT.</w:t>
      </w:r>
    </w:p>
    <w:p w14:paraId="6C17CC09" w14:textId="77777777" w:rsidR="00D40151" w:rsidRPr="00DC56AE" w:rsidRDefault="00D40151" w:rsidP="00D40151">
      <w:pPr>
        <w:pStyle w:val="B1"/>
      </w:pPr>
      <w:r w:rsidRPr="00DC56AE">
        <w:t>-</w:t>
      </w:r>
      <w:r w:rsidRPr="00DC56AE">
        <w:tab/>
        <w:t>Access to the network for regulatory prioritized services like Emergency services are allowed when a Service Gap timer is running.</w:t>
      </w:r>
    </w:p>
    <w:p w14:paraId="67FB6DB7" w14:textId="77777777" w:rsidR="00D40151" w:rsidRPr="00DC56AE" w:rsidRDefault="00D40151" w:rsidP="00D40151">
      <w:pPr>
        <w:pStyle w:val="B1"/>
      </w:pPr>
      <w:r w:rsidRPr="00DC56AE">
        <w:t>-</w:t>
      </w:r>
      <w:r w:rsidRPr="00DC56AE">
        <w:tab/>
        <w:t>Service Gap Control shall be effective also for UEs performing de-registration and re-registration unless access to the network for regulatory prioritized services like Emergency services is required.</w:t>
      </w:r>
    </w:p>
    <w:p w14:paraId="33ACF20D" w14:textId="77777777" w:rsidR="00D40151" w:rsidRPr="00DC56AE" w:rsidRDefault="00D40151" w:rsidP="00D40151">
      <w:pPr>
        <w:pStyle w:val="B1"/>
      </w:pPr>
      <w:r w:rsidRPr="00DC56AE">
        <w:t>-</w:t>
      </w:r>
      <w:r w:rsidRPr="00DC56AE">
        <w:tab/>
        <w:t>If the Service Gap timer is running, the Service Gap is applied at PLMN selection as follows:</w:t>
      </w:r>
    </w:p>
    <w:p w14:paraId="0CCEBE22" w14:textId="77777777" w:rsidR="00D40151" w:rsidRPr="00DC56AE" w:rsidRDefault="00D40151" w:rsidP="00D40151">
      <w:pPr>
        <w:pStyle w:val="B2"/>
      </w:pPr>
      <w:r w:rsidRPr="00DC56AE">
        <w:t>a)</w:t>
      </w:r>
      <w:r w:rsidRPr="00DC56AE">
        <w:tab/>
        <w:t>Re-registration to the registered PLMN: The remaining Service Gap timer value survives.</w:t>
      </w:r>
    </w:p>
    <w:p w14:paraId="7260D6EB" w14:textId="77777777" w:rsidR="00D40151" w:rsidRPr="00DC56AE" w:rsidRDefault="00D40151" w:rsidP="00D40151">
      <w:pPr>
        <w:pStyle w:val="B2"/>
      </w:pPr>
      <w:r w:rsidRPr="00DC56AE">
        <w:t>b)</w:t>
      </w:r>
      <w:r w:rsidRPr="00DC56AE">
        <w:tab/>
        <w:t>Registration to a different PLMN: The remaining Service Gap timer value survives.</w:t>
      </w:r>
    </w:p>
    <w:p w14:paraId="0821FAE6" w14:textId="77777777" w:rsidR="00D40151" w:rsidRPr="00DC56AE" w:rsidRDefault="00D40151" w:rsidP="00D40151">
      <w:pPr>
        <w:pStyle w:val="B2"/>
      </w:pPr>
      <w:r w:rsidRPr="00DC56AE">
        <w:t>c)</w:t>
      </w:r>
      <w:r w:rsidRPr="00DC56AE">
        <w:tab/>
        <w:t>USIM swap: The Service Gap timer is no longer running and the Service Gap feature does not apply, unless re-instantiated by the serving PLMN.</w:t>
      </w:r>
    </w:p>
    <w:p w14:paraId="1AA2F10B" w14:textId="77777777" w:rsidR="00D40151" w:rsidRPr="00DC56AE" w:rsidRDefault="00D40151" w:rsidP="00D40151">
      <w:pPr>
        <w:pStyle w:val="B1"/>
      </w:pPr>
      <w:r w:rsidRPr="00DC56AE">
        <w:t>-</w:t>
      </w:r>
      <w:r w:rsidRPr="00DC56AE">
        <w:tab/>
        <w:t>Multiple uplink packets and downlink packets are allowed during one RRC connection for UE operating within its Rate Control limits.</w:t>
      </w:r>
    </w:p>
    <w:p w14:paraId="78060244" w14:textId="77777777" w:rsidR="00D40151" w:rsidRPr="00DC56AE" w:rsidRDefault="00D40151" w:rsidP="00D40151">
      <w:r w:rsidRPr="00DC56AE">
        <w:t>The following procedures are impacted by Service Gap Control:</w:t>
      </w:r>
    </w:p>
    <w:p w14:paraId="1991F1A7" w14:textId="1BCAC007" w:rsidR="00D40151" w:rsidRPr="00DC56AE" w:rsidRDefault="00D40151" w:rsidP="00D40151">
      <w:pPr>
        <w:pStyle w:val="B1"/>
      </w:pPr>
      <w:r w:rsidRPr="00DC56AE">
        <w:t>-</w:t>
      </w:r>
      <w:r w:rsidRPr="00DC56AE">
        <w:tab/>
        <w:t>Registration Procedure, see</w:t>
      </w:r>
      <w:r w:rsidR="001B23CA" w:rsidRPr="00DC56AE">
        <w:t xml:space="preserve"> clause 4.2.2.2</w:t>
      </w:r>
      <w:r w:rsidRPr="00DC56AE">
        <w:t xml:space="preserve"> </w:t>
      </w:r>
      <w:r w:rsidR="001B23CA" w:rsidRPr="00DC56AE">
        <w:t xml:space="preserve">of </w:t>
      </w:r>
      <w:r w:rsidR="00220315" w:rsidRPr="00DC56AE">
        <w:t>TS 23.502 [</w:t>
      </w:r>
      <w:r w:rsidRPr="00DC56AE">
        <w:t>3];</w:t>
      </w:r>
    </w:p>
    <w:p w14:paraId="0EF04C64" w14:textId="0555E944" w:rsidR="00D40151" w:rsidRPr="00DC56AE" w:rsidRDefault="00D40151" w:rsidP="00D40151">
      <w:pPr>
        <w:pStyle w:val="B1"/>
      </w:pPr>
      <w:r w:rsidRPr="00DC56AE">
        <w:t>-</w:t>
      </w:r>
      <w:r w:rsidRPr="00DC56AE">
        <w:tab/>
        <w:t>UE Triggered Service Request, see</w:t>
      </w:r>
      <w:r w:rsidR="001B23CA" w:rsidRPr="00DC56AE">
        <w:t xml:space="preserve"> clause 4.2.3.2</w:t>
      </w:r>
      <w:r w:rsidRPr="00DC56AE">
        <w:t xml:space="preserve"> </w:t>
      </w:r>
      <w:r w:rsidR="001B23CA" w:rsidRPr="00DC56AE">
        <w:t xml:space="preserve">of </w:t>
      </w:r>
      <w:r w:rsidR="00220315" w:rsidRPr="00DC56AE">
        <w:t>TS 23.502 [</w:t>
      </w:r>
      <w:r w:rsidRPr="00DC56AE">
        <w:t>3];</w:t>
      </w:r>
    </w:p>
    <w:p w14:paraId="33AF5F10" w14:textId="278B842D" w:rsidR="00D40151" w:rsidRPr="00DC56AE" w:rsidRDefault="00D40151" w:rsidP="00D40151">
      <w:pPr>
        <w:pStyle w:val="NO"/>
      </w:pPr>
      <w:r w:rsidRPr="00DC56AE">
        <w:t>NOTE 6:</w:t>
      </w:r>
      <w:r w:rsidRPr="00DC56AE">
        <w:tab/>
        <w:t>Since UE triggered Service Request is prevented by Service Gap timer, this implicitly prevents the UE from initiating UPF anchored Mobile Originated Data Transport in Control Plane CIoT 5GS Optimisation (see</w:t>
      </w:r>
      <w:r w:rsidR="001B23CA" w:rsidRPr="00DC56AE">
        <w:t xml:space="preserve"> clause 4.24.1</w:t>
      </w:r>
      <w:r w:rsidRPr="00DC56AE">
        <w:t xml:space="preserve"> </w:t>
      </w:r>
      <w:r w:rsidR="001B23CA" w:rsidRPr="00DC56AE">
        <w:t xml:space="preserve">of </w:t>
      </w:r>
      <w:r w:rsidR="00220315" w:rsidRPr="00DC56AE">
        <w:t>TS 23.502 [</w:t>
      </w:r>
      <w:r w:rsidRPr="00DC56AE">
        <w:t>3]), NEF Anchored Mobile Originated Data Transport (see</w:t>
      </w:r>
      <w:r w:rsidR="001B23CA" w:rsidRPr="00DC56AE">
        <w:t xml:space="preserve"> clause 4.25.4</w:t>
      </w:r>
      <w:r w:rsidRPr="00DC56AE">
        <w:t xml:space="preserve"> </w:t>
      </w:r>
      <w:r w:rsidR="001B23CA" w:rsidRPr="00DC56AE">
        <w:t xml:space="preserve">of </w:t>
      </w:r>
      <w:r w:rsidR="00220315" w:rsidRPr="00DC56AE">
        <w:t>TS 23.502 [</w:t>
      </w:r>
      <w:r w:rsidRPr="00DC56AE">
        <w:t>3]) and MO SMS over NAS in CM-IDLE (see</w:t>
      </w:r>
      <w:r w:rsidR="001B23CA" w:rsidRPr="00DC56AE">
        <w:t xml:space="preserve"> clause 4.13.3.3</w:t>
      </w:r>
      <w:r w:rsidRPr="00DC56AE">
        <w:t xml:space="preserve"> </w:t>
      </w:r>
      <w:r w:rsidR="001B23CA" w:rsidRPr="00DC56AE">
        <w:t xml:space="preserve">of </w:t>
      </w:r>
      <w:r w:rsidR="00220315" w:rsidRPr="00DC56AE">
        <w:t>TS 23.502 [</w:t>
      </w:r>
      <w:r w:rsidRPr="00DC56AE">
        <w:t>3]).</w:t>
      </w:r>
    </w:p>
    <w:p w14:paraId="69DEAE45" w14:textId="77777777" w:rsidR="00D40151" w:rsidRPr="00DC56AE" w:rsidRDefault="00D40151" w:rsidP="00D40151">
      <w:pPr>
        <w:pStyle w:val="Heading3"/>
      </w:pPr>
      <w:bookmarkStart w:id="3720" w:name="_Toc20150128"/>
      <w:bookmarkStart w:id="3721" w:name="_Toc27846929"/>
      <w:bookmarkStart w:id="3722" w:name="_Toc36188060"/>
      <w:bookmarkStart w:id="3723" w:name="_Toc45183965"/>
      <w:bookmarkStart w:id="3724" w:name="_Toc47342807"/>
      <w:bookmarkStart w:id="3725" w:name="_Toc51769509"/>
      <w:bookmarkStart w:id="3726" w:name="_Toc153797319"/>
      <w:r w:rsidRPr="00DC56AE">
        <w:t>5.31.17</w:t>
      </w:r>
      <w:r w:rsidRPr="00DC56AE">
        <w:tab/>
        <w:t>Inter-UE QoS for NB-IoT</w:t>
      </w:r>
      <w:bookmarkEnd w:id="3720"/>
      <w:bookmarkEnd w:id="3721"/>
      <w:bookmarkEnd w:id="3722"/>
      <w:bookmarkEnd w:id="3723"/>
      <w:bookmarkEnd w:id="3724"/>
      <w:bookmarkEnd w:id="3725"/>
      <w:bookmarkEnd w:id="3726"/>
    </w:p>
    <w:p w14:paraId="1ED07585" w14:textId="77777777" w:rsidR="00D40151" w:rsidRPr="00DC56AE" w:rsidRDefault="00D40151" w:rsidP="00D40151">
      <w:r w:rsidRPr="00DC56AE">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DC56AE" w:rsidRDefault="00D40151" w:rsidP="00D40151">
      <w:r w:rsidRPr="00DC56AE">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DC56AE" w:rsidRDefault="00D40151" w:rsidP="00D40151">
      <w:pPr>
        <w:pStyle w:val="Heading3"/>
      </w:pPr>
      <w:bookmarkStart w:id="3727" w:name="_Toc20150129"/>
      <w:bookmarkStart w:id="3728" w:name="_Toc27846930"/>
      <w:bookmarkStart w:id="3729" w:name="_Toc36188061"/>
      <w:bookmarkStart w:id="3730" w:name="_Toc45183966"/>
      <w:bookmarkStart w:id="3731" w:name="_Toc47342808"/>
      <w:bookmarkStart w:id="3732" w:name="_Toc51769510"/>
      <w:bookmarkStart w:id="3733" w:name="_Toc153797320"/>
      <w:r w:rsidRPr="00DC56AE">
        <w:t>5.31.18</w:t>
      </w:r>
      <w:r w:rsidRPr="00DC56AE">
        <w:tab/>
        <w:t>User Plane CIoT 5GS Optimisation</w:t>
      </w:r>
      <w:bookmarkEnd w:id="3727"/>
      <w:bookmarkEnd w:id="3728"/>
      <w:bookmarkEnd w:id="3729"/>
      <w:bookmarkEnd w:id="3730"/>
      <w:bookmarkEnd w:id="3731"/>
      <w:bookmarkEnd w:id="3732"/>
      <w:bookmarkEnd w:id="3733"/>
    </w:p>
    <w:p w14:paraId="74FD95AB" w14:textId="77777777" w:rsidR="00D40151" w:rsidRPr="00DC56AE" w:rsidRDefault="00D40151" w:rsidP="00D40151">
      <w:r w:rsidRPr="00DC56AE">
        <w:t>User Plane CIoT 5GS Optimisation enables transfer of user plane data from CM-IDLE without the need for using the Service Request procedure to establish Access Stratum (AS) context in NG-RAN and UE.</w:t>
      </w:r>
    </w:p>
    <w:p w14:paraId="3F63B70F" w14:textId="77777777" w:rsidR="00D40151" w:rsidRPr="00DC56AE" w:rsidRDefault="00D40151" w:rsidP="00D40151">
      <w:r w:rsidRPr="00DC56AE">
        <w:t>If the following preconditions are met:</w:t>
      </w:r>
    </w:p>
    <w:p w14:paraId="6F7290B0" w14:textId="77777777" w:rsidR="00D40151" w:rsidRPr="00DC56AE" w:rsidRDefault="00D40151" w:rsidP="00D40151">
      <w:pPr>
        <w:pStyle w:val="B1"/>
      </w:pPr>
      <w:r w:rsidRPr="00DC56AE">
        <w:t>-</w:t>
      </w:r>
      <w:r w:rsidRPr="00DC56AE">
        <w:tab/>
        <w:t>UE and AMF negotiated support User Plane CIoT 5GS Optimisation (see clause 5.31.2) over NAS,</w:t>
      </w:r>
    </w:p>
    <w:p w14:paraId="1925B2C4" w14:textId="7A12CA4B" w:rsidR="00D40151" w:rsidRPr="00DC56AE" w:rsidRDefault="00D40151" w:rsidP="00D40151">
      <w:pPr>
        <w:pStyle w:val="B1"/>
      </w:pPr>
      <w:r w:rsidRPr="00DC56AE">
        <w:t>-</w:t>
      </w:r>
      <w:r w:rsidRPr="00DC56AE">
        <w:tab/>
        <w:t xml:space="preserve">the UE has indicated support of User Plane CIoT 5GS Optimisation in the UE radio capabilities as defined in </w:t>
      </w:r>
      <w:r w:rsidR="00220315" w:rsidRPr="00DC56AE">
        <w:t>TS 36.331 [</w:t>
      </w:r>
      <w:r w:rsidRPr="00DC56AE">
        <w:t>51],</w:t>
      </w:r>
    </w:p>
    <w:p w14:paraId="5647C25F" w14:textId="77777777" w:rsidR="00D40151" w:rsidRPr="00DC56AE" w:rsidRDefault="00D40151" w:rsidP="00D40151">
      <w:pPr>
        <w:pStyle w:val="B1"/>
      </w:pPr>
      <w:r w:rsidRPr="00DC56AE">
        <w:t>-</w:t>
      </w:r>
      <w:r w:rsidRPr="00DC56AE">
        <w:tab/>
        <w:t>AMF has indicated User Plane CIoT 5GS Optimisation support for the UE to NG-RAN,</w:t>
      </w:r>
    </w:p>
    <w:p w14:paraId="19F8A70F" w14:textId="77777777" w:rsidR="00D40151" w:rsidRPr="00DC56AE" w:rsidRDefault="00D40151" w:rsidP="00D40151">
      <w:pPr>
        <w:pStyle w:val="B1"/>
      </w:pPr>
      <w:r w:rsidRPr="00DC56AE">
        <w:t>-</w:t>
      </w:r>
      <w:r w:rsidRPr="00DC56AE">
        <w:tab/>
        <w:t>the UE has established at least one PDU session with active UP connection, i.e. AS context is established in NG-RAN and the UE,</w:t>
      </w:r>
    </w:p>
    <w:p w14:paraId="732D972E" w14:textId="6D1ED3E9" w:rsidR="00D40151" w:rsidRPr="00DC56AE" w:rsidRDefault="00D40151" w:rsidP="00D40151">
      <w:r w:rsidRPr="00DC56AE">
        <w:t xml:space="preserve">then the RRC connection can be suspended by means of the Connection Suspend Procedure (see clause 4.8.1.2 of </w:t>
      </w:r>
      <w:r w:rsidR="00220315" w:rsidRPr="00DC56AE">
        <w:t>TS 23.502 [</w:t>
      </w:r>
      <w:r w:rsidRPr="00DC56AE">
        <w:t>3]).</w:t>
      </w:r>
    </w:p>
    <w:p w14:paraId="370DAA69" w14:textId="45C93459" w:rsidR="00D40151" w:rsidRPr="00DC56AE" w:rsidRDefault="00D40151" w:rsidP="00D40151">
      <w:r w:rsidRPr="00DC56AE">
        <w:t xml:space="preserve">Based on a trigger from the NAS layer when a UE is in CM-IDLE with Suspend, the UE should attempt the Connection Resume in CM-IDLE with Suspend procedure (clause 4.8.2.3 of </w:t>
      </w:r>
      <w:r w:rsidR="00220315" w:rsidRPr="00DC56AE">
        <w:t>TS 23.502 [</w:t>
      </w:r>
      <w:r w:rsidRPr="00DC56AE">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DC56AE">
        <w:t>TS 38.300 [</w:t>
      </w:r>
      <w:r w:rsidRPr="00DC56AE">
        <w:t xml:space="preserve">27] and </w:t>
      </w:r>
      <w:r w:rsidR="00220315" w:rsidRPr="00DC56AE">
        <w:t>TS 38.423 [</w:t>
      </w:r>
      <w:r w:rsidRPr="00DC56AE">
        <w:t>99].</w:t>
      </w:r>
    </w:p>
    <w:p w14:paraId="224F4ACC" w14:textId="77777777" w:rsidR="00D40151" w:rsidRPr="00DC56AE" w:rsidRDefault="00D40151" w:rsidP="00D40151">
      <w:r w:rsidRPr="00DC56AE">
        <w:t>By using the Connection Suspend Procedure:</w:t>
      </w:r>
    </w:p>
    <w:p w14:paraId="56F546FB" w14:textId="77777777" w:rsidR="00D40151" w:rsidRPr="00DC56AE" w:rsidRDefault="00D40151" w:rsidP="00D40151">
      <w:pPr>
        <w:pStyle w:val="B1"/>
      </w:pPr>
      <w:r w:rsidRPr="00DC56AE">
        <w:t>-</w:t>
      </w:r>
      <w:r w:rsidRPr="00DC56AE">
        <w:tab/>
        <w:t>the UE at transition into CM-IDLE stores the AS information;</w:t>
      </w:r>
    </w:p>
    <w:p w14:paraId="1AB0E0FB" w14:textId="77777777" w:rsidR="00D40151" w:rsidRPr="00DC56AE" w:rsidRDefault="00D40151" w:rsidP="00D40151">
      <w:pPr>
        <w:pStyle w:val="B1"/>
      </w:pPr>
      <w:r w:rsidRPr="00DC56AE">
        <w:t>-</w:t>
      </w:r>
      <w:r w:rsidRPr="00DC56AE">
        <w:tab/>
        <w:t>NG-RAN stores the AS information, the NGAP UE association and the PDU session context for that UE;</w:t>
      </w:r>
    </w:p>
    <w:p w14:paraId="0EB3AFD7" w14:textId="77777777" w:rsidR="00D40151" w:rsidRPr="00DC56AE" w:rsidRDefault="00D40151" w:rsidP="00D40151">
      <w:pPr>
        <w:pStyle w:val="B1"/>
      </w:pPr>
      <w:r w:rsidRPr="00DC56AE">
        <w:t>-</w:t>
      </w:r>
      <w:r w:rsidRPr="00DC56AE">
        <w:tab/>
        <w:t>AMF stores the NGAP UE association and other information necessary to later resume the UE, interacts with the SMF(s) to deactivate the user plane resources for the UE's PDU Sessions and enters CM-IDLE.</w:t>
      </w:r>
    </w:p>
    <w:p w14:paraId="1E6D767E" w14:textId="2ACC178B" w:rsidR="00D40151" w:rsidRPr="00DC56AE" w:rsidRDefault="00D40151" w:rsidP="00D40151">
      <w:r w:rsidRPr="00DC56AE">
        <w:t xml:space="preserve">NG-RAN may decide based on implementation to delete the stored UE context and NGAP association. In that case, the RAN shall initiate the AN Release procedure as described in clause 4.2.6 of </w:t>
      </w:r>
      <w:r w:rsidR="00220315" w:rsidRPr="00DC56AE">
        <w:t>TS 23.502 [</w:t>
      </w:r>
      <w:r w:rsidRPr="00DC56AE">
        <w:t>3]. NG-RAN does not initiate any RRC procedure to notify the UE of the UE context release.</w:t>
      </w:r>
    </w:p>
    <w:p w14:paraId="686779C4" w14:textId="77777777" w:rsidR="00D40151" w:rsidRPr="00DC56AE" w:rsidRDefault="00D40151" w:rsidP="00D40151">
      <w:r w:rsidRPr="00DC56AE">
        <w:t>By using the Connection Resume in CM-IDLE with Suspend procedure:</w:t>
      </w:r>
    </w:p>
    <w:p w14:paraId="64B744AB" w14:textId="77777777" w:rsidR="00D40151" w:rsidRPr="00DC56AE" w:rsidRDefault="00D40151" w:rsidP="00D40151">
      <w:pPr>
        <w:pStyle w:val="B1"/>
      </w:pPr>
      <w:r w:rsidRPr="00DC56AE">
        <w:t>-</w:t>
      </w:r>
      <w:r w:rsidRPr="00DC56AE">
        <w:tab/>
        <w:t>the UE resumes the connection from CM-IDLE with the network using the AS information stored during the Connection Suspend procedure;</w:t>
      </w:r>
    </w:p>
    <w:p w14:paraId="65D2469C" w14:textId="77777777" w:rsidR="00D40151" w:rsidRPr="00DC56AE" w:rsidRDefault="00D40151" w:rsidP="00D40151">
      <w:pPr>
        <w:pStyle w:val="B1"/>
      </w:pPr>
      <w:r w:rsidRPr="00DC56AE">
        <w:t>-</w:t>
      </w:r>
      <w:r w:rsidRPr="00DC56AE">
        <w:tab/>
        <w:t>NG-RAN notifies the AMF that the connection with the UE has been resumed;</w:t>
      </w:r>
    </w:p>
    <w:p w14:paraId="4EEBBD7D" w14:textId="77777777" w:rsidR="00D40151" w:rsidRPr="00DC56AE" w:rsidRDefault="00D40151" w:rsidP="00D40151">
      <w:pPr>
        <w:pStyle w:val="B1"/>
      </w:pPr>
      <w:r w:rsidRPr="00DC56AE">
        <w:t>-</w:t>
      </w:r>
      <w:r w:rsidRPr="00DC56AE">
        <w:tab/>
        <w:t>AMF enters CM-CONNECTED and interacts with the SMF to activate the user plane resources for the UE's PDU Sessions.</w:t>
      </w:r>
    </w:p>
    <w:p w14:paraId="44D1570D" w14:textId="77777777" w:rsidR="00D40151" w:rsidRPr="00DC56AE" w:rsidRDefault="00D40151" w:rsidP="00D40151">
      <w:r w:rsidRPr="00DC56AE">
        <w:t>Early Data Transmission may be initiated by the UE for mobile originated User Plane CIoT 5GS Optimisation during Connection Resume.</w:t>
      </w:r>
    </w:p>
    <w:p w14:paraId="2E05641E" w14:textId="77777777" w:rsidR="00D40151" w:rsidRPr="00DC56AE" w:rsidRDefault="00D40151" w:rsidP="00D40151">
      <w:r w:rsidRPr="00DC56AE">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DC56AE" w:rsidRDefault="00D40151" w:rsidP="00D40151">
      <w:r w:rsidRPr="00DC56AE">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DC56AE" w:rsidRDefault="00D40151" w:rsidP="00D40151">
      <w:bookmarkStart w:id="3734" w:name="_Toc20150130"/>
      <w:r w:rsidRPr="00DC56AE">
        <w:t>Early Data Transmission may be initiated by the UE for mobile originated User Plane CIoT 5GS Optimisation when the RAT Type is E-UTRA.</w:t>
      </w:r>
    </w:p>
    <w:p w14:paraId="792A5815" w14:textId="77777777" w:rsidR="00D40151" w:rsidRPr="00DC56AE" w:rsidRDefault="00D40151" w:rsidP="00D40151">
      <w:pPr>
        <w:pStyle w:val="Heading3"/>
      </w:pPr>
      <w:bookmarkStart w:id="3735" w:name="_Toc27846931"/>
      <w:bookmarkStart w:id="3736" w:name="_Toc36188062"/>
      <w:bookmarkStart w:id="3737" w:name="_Toc45183967"/>
      <w:bookmarkStart w:id="3738" w:name="_Toc47342809"/>
      <w:bookmarkStart w:id="3739" w:name="_Toc51769511"/>
      <w:bookmarkStart w:id="3740" w:name="_Toc153797321"/>
      <w:r w:rsidRPr="00DC56AE">
        <w:t>5.31.19</w:t>
      </w:r>
      <w:r w:rsidRPr="00DC56AE">
        <w:tab/>
        <w:t>QoS model for NB-IoT</w:t>
      </w:r>
      <w:bookmarkEnd w:id="3734"/>
      <w:bookmarkEnd w:id="3735"/>
      <w:bookmarkEnd w:id="3736"/>
      <w:bookmarkEnd w:id="3737"/>
      <w:bookmarkEnd w:id="3738"/>
      <w:bookmarkEnd w:id="3739"/>
      <w:bookmarkEnd w:id="3740"/>
    </w:p>
    <w:p w14:paraId="68821849" w14:textId="77777777" w:rsidR="00D40151" w:rsidRPr="00DC56AE" w:rsidRDefault="00D40151" w:rsidP="00D40151">
      <w:r w:rsidRPr="00DC56AE">
        <w:t>5GC QoS model described in clause 5.7 applies to NB-IoT with the following requirements:</w:t>
      </w:r>
    </w:p>
    <w:p w14:paraId="61EA8FB2" w14:textId="77777777" w:rsidR="00D40151" w:rsidRPr="00DC56AE" w:rsidRDefault="00D40151" w:rsidP="00D40151">
      <w:pPr>
        <w:pStyle w:val="B1"/>
      </w:pPr>
      <w:r w:rsidRPr="00DC56AE">
        <w:t>-</w:t>
      </w:r>
      <w:r w:rsidRPr="00DC56AE">
        <w:tab/>
        <w:t>The default QoS rule shall be the only QoS rule of a PDU Session for a UE connected to 5GC via NB-IoT. There is only one QoS flow (corresponding to the default QoS rule) per PDU session.</w:t>
      </w:r>
    </w:p>
    <w:p w14:paraId="7E977E12" w14:textId="77777777" w:rsidR="00D40151" w:rsidRPr="00DC56AE" w:rsidRDefault="00D40151" w:rsidP="00D40151">
      <w:pPr>
        <w:pStyle w:val="B1"/>
      </w:pPr>
      <w:r w:rsidRPr="00DC56AE">
        <w:t>-</w:t>
      </w:r>
      <w:r w:rsidRPr="00DC56AE">
        <w:tab/>
        <w:t>Reflective QoS is not supported over NB-IoT.</w:t>
      </w:r>
    </w:p>
    <w:p w14:paraId="14CC73A6" w14:textId="77777777" w:rsidR="00D40151" w:rsidRPr="00DC56AE" w:rsidRDefault="00D40151" w:rsidP="00D40151">
      <w:pPr>
        <w:pStyle w:val="B1"/>
      </w:pPr>
      <w:r w:rsidRPr="00DC56AE">
        <w:t>-</w:t>
      </w:r>
      <w:r w:rsidRPr="00DC56AE">
        <w:tab/>
        <w:t>For NB-IoT, there is a 1:1 mapping between the QoS flow corresponding to the default QoS of a PDU session and a Data Radio Bearer when user plane resources are active for that PDU session.</w:t>
      </w:r>
    </w:p>
    <w:p w14:paraId="027D6B92" w14:textId="77777777" w:rsidR="00D40151" w:rsidRPr="00DC56AE" w:rsidRDefault="00D40151" w:rsidP="00D40151">
      <w:pPr>
        <w:pStyle w:val="B1"/>
      </w:pPr>
      <w:r w:rsidRPr="00DC56AE">
        <w:t>-</w:t>
      </w:r>
      <w:r w:rsidRPr="00DC56AE">
        <w:tab/>
        <w:t>A maximum of two Data Radio Bearers are supported over NB-IoT. Therefore, at most two PDU sessions can have active user plane resources at the same time.</w:t>
      </w:r>
    </w:p>
    <w:p w14:paraId="20945F5D" w14:textId="7975AD49" w:rsidR="00D40151" w:rsidRPr="00DC56AE" w:rsidRDefault="00D40151" w:rsidP="00D40151">
      <w:pPr>
        <w:pStyle w:val="B1"/>
      </w:pPr>
      <w:bookmarkStart w:id="3741" w:name="_Toc27846932"/>
      <w:bookmarkStart w:id="3742" w:name="_Toc36188063"/>
      <w:bookmarkStart w:id="3743" w:name="_Toc45183968"/>
      <w:bookmarkStart w:id="3744" w:name="_Toc47342810"/>
      <w:bookmarkStart w:id="3745" w:name="_Toc20150131"/>
      <w:r w:rsidRPr="00DC56AE">
        <w:t>-</w:t>
      </w:r>
      <w:r w:rsidRPr="00DC56AE">
        <w:tab/>
        <w:t xml:space="preserve">The capability of multiple UP resource support for NB-IoT UEs is indicated in the UE 5GMM Core Network Capability (see </w:t>
      </w:r>
      <w:r w:rsidR="00220315" w:rsidRPr="00DC56AE">
        <w:t>TS 24.501 [</w:t>
      </w:r>
      <w:r w:rsidRPr="00DC56AE">
        <w:t xml:space="preserve">47]). During PDU Session Establishment or UP resource activation, the AMF checks if the UE can support the establishment of user plane resources (See clause 4.2.3.2 and clause 4.3.2.2.1 of </w:t>
      </w:r>
      <w:r w:rsidR="00220315" w:rsidRPr="00DC56AE">
        <w:t>TS 23.502 [</w:t>
      </w:r>
      <w:r w:rsidRPr="00DC56AE">
        <w:t>3]).</w:t>
      </w:r>
    </w:p>
    <w:p w14:paraId="771B236A" w14:textId="77777777" w:rsidR="00D40151" w:rsidRPr="00DC56AE" w:rsidRDefault="00D40151" w:rsidP="00D40151">
      <w:pPr>
        <w:pStyle w:val="Heading3"/>
      </w:pPr>
      <w:bookmarkStart w:id="3746" w:name="_Toc51769512"/>
      <w:bookmarkStart w:id="3747" w:name="_Toc153797322"/>
      <w:r w:rsidRPr="00DC56AE">
        <w:t>5.31.20</w:t>
      </w:r>
      <w:r w:rsidRPr="00DC56AE">
        <w:tab/>
        <w:t>Category M UEs differentiation</w:t>
      </w:r>
      <w:bookmarkEnd w:id="3741"/>
      <w:bookmarkEnd w:id="3742"/>
      <w:bookmarkEnd w:id="3743"/>
      <w:bookmarkEnd w:id="3744"/>
      <w:bookmarkEnd w:id="3746"/>
      <w:bookmarkEnd w:id="3747"/>
    </w:p>
    <w:p w14:paraId="672A85ED" w14:textId="77777777" w:rsidR="00D40151" w:rsidRPr="00DC56AE" w:rsidRDefault="00D40151" w:rsidP="00D40151">
      <w:r w:rsidRPr="00DC56AE">
        <w:t>This functionality is used by the network to identify traffic to/from Category M UEs, e.g. for charging differentiation.</w:t>
      </w:r>
    </w:p>
    <w:p w14:paraId="6560CF01" w14:textId="331C5B32" w:rsidR="00D40151" w:rsidRPr="00DC56AE" w:rsidRDefault="00D40151" w:rsidP="00D40151">
      <w:r w:rsidRPr="00DC56AE">
        <w:t xml:space="preserve">A Category M UE using E-UTRA shall provide a Category M indication to the NG-RAN during RRC Connection Establishment procedure as defined in </w:t>
      </w:r>
      <w:r w:rsidR="00220315" w:rsidRPr="00DC56AE">
        <w:t>TS 36.331 [</w:t>
      </w:r>
      <w:r w:rsidRPr="00DC56AE">
        <w:t>51].</w:t>
      </w:r>
    </w:p>
    <w:p w14:paraId="4DF24782" w14:textId="00A963BA" w:rsidR="00D40151" w:rsidRPr="00DC56AE" w:rsidRDefault="00D40151" w:rsidP="00D40151">
      <w:r w:rsidRPr="00DC56AE">
        <w:t>When the UE has provided a Category M indication to the NG-RAN during RRC Connection Establishment, the NG-RAN shall provide an LTE-M Indication to the AMF in the Initial UE Message (see</w:t>
      </w:r>
      <w:r w:rsidR="001B23CA" w:rsidRPr="00DC56AE">
        <w:t xml:space="preserve"> clause 4.2.2.2.1</w:t>
      </w:r>
      <w:r w:rsidRPr="00DC56AE">
        <w:t xml:space="preserve"> </w:t>
      </w:r>
      <w:r w:rsidR="001B23CA" w:rsidRPr="00DC56AE">
        <w:t xml:space="preserve">of </w:t>
      </w:r>
      <w:r w:rsidR="00220315" w:rsidRPr="00DC56AE">
        <w:t>TS 23.502 [</w:t>
      </w:r>
      <w:r w:rsidRPr="00DC56AE">
        <w:t xml:space="preserve">3] and </w:t>
      </w:r>
      <w:r w:rsidR="00220315" w:rsidRPr="00DC56AE">
        <w:t>TS 38.413 [</w:t>
      </w:r>
      <w:r w:rsidRPr="00DC56AE">
        <w:t>34]).</w:t>
      </w:r>
    </w:p>
    <w:p w14:paraId="62AE2083" w14:textId="77777777" w:rsidR="00D40151" w:rsidRPr="00DC56AE" w:rsidRDefault="00D40151" w:rsidP="00D40151">
      <w:r w:rsidRPr="00DC56AE">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DC56AE" w:rsidRDefault="00D40151" w:rsidP="00D40151">
      <w:r w:rsidRPr="00DC56AE">
        <w:t>The NFs generating CDRs shall include the LTE-M RAT type in their CDRs.</w:t>
      </w:r>
    </w:p>
    <w:p w14:paraId="358DC291" w14:textId="77777777" w:rsidR="00D40151" w:rsidRPr="00DC56AE" w:rsidRDefault="00D40151" w:rsidP="00D40151">
      <w:r w:rsidRPr="00DC56AE">
        <w:t>Upon AMF change or inter-system mobility from 5GS to EPS, the source AMF shall provide the "LTE-M Indication" to the target AMF or MME as part of the UE context.</w:t>
      </w:r>
    </w:p>
    <w:p w14:paraId="1A6E0527" w14:textId="5881B874" w:rsidR="00D40151" w:rsidRPr="00DC56AE" w:rsidRDefault="00D40151" w:rsidP="00D40151">
      <w:r w:rsidRPr="00DC56AE">
        <w:t xml:space="preserve">During EPS to 5GS Mobility Registration Procedure, the AMF shall disregard any "LTE-M Indication" received from the MME in the UE context (see </w:t>
      </w:r>
      <w:r w:rsidR="00220315" w:rsidRPr="00DC56AE">
        <w:t>TS 23.401 [</w:t>
      </w:r>
      <w:r w:rsidRPr="00DC56AE">
        <w:t>26]), and take into account the "LTE-M Indication" received from NG-RAN, as specified above.</w:t>
      </w:r>
    </w:p>
    <w:p w14:paraId="09C85FCB" w14:textId="77777777" w:rsidR="00D40151" w:rsidRPr="00DC56AE" w:rsidRDefault="00D40151" w:rsidP="00D40151">
      <w:pPr>
        <w:pStyle w:val="Heading2"/>
      </w:pPr>
      <w:bookmarkStart w:id="3748" w:name="_Toc27846933"/>
      <w:bookmarkStart w:id="3749" w:name="_Toc36188064"/>
      <w:bookmarkStart w:id="3750" w:name="_Toc45183969"/>
      <w:bookmarkStart w:id="3751" w:name="_Toc47342811"/>
      <w:bookmarkStart w:id="3752" w:name="_Toc51769513"/>
      <w:bookmarkStart w:id="3753" w:name="_Toc153797323"/>
      <w:r w:rsidRPr="00DC56AE">
        <w:t>5.32</w:t>
      </w:r>
      <w:r w:rsidRPr="00DC56AE">
        <w:tab/>
        <w:t>Support for ATSSS</w:t>
      </w:r>
      <w:bookmarkEnd w:id="3745"/>
      <w:bookmarkEnd w:id="3748"/>
      <w:bookmarkEnd w:id="3749"/>
      <w:bookmarkEnd w:id="3750"/>
      <w:bookmarkEnd w:id="3751"/>
      <w:bookmarkEnd w:id="3752"/>
      <w:bookmarkEnd w:id="3753"/>
    </w:p>
    <w:p w14:paraId="670FB22E" w14:textId="77777777" w:rsidR="00D40151" w:rsidRPr="00DC56AE" w:rsidRDefault="00D40151" w:rsidP="00D40151">
      <w:pPr>
        <w:pStyle w:val="Heading3"/>
      </w:pPr>
      <w:bookmarkStart w:id="3754" w:name="_Toc20150132"/>
      <w:bookmarkStart w:id="3755" w:name="_Toc27846934"/>
      <w:bookmarkStart w:id="3756" w:name="_Toc36188065"/>
      <w:bookmarkStart w:id="3757" w:name="_Toc45183970"/>
      <w:bookmarkStart w:id="3758" w:name="_Toc47342812"/>
      <w:bookmarkStart w:id="3759" w:name="_Toc51769514"/>
      <w:bookmarkStart w:id="3760" w:name="_Toc153797324"/>
      <w:r w:rsidRPr="00DC56AE">
        <w:t>5.32.1</w:t>
      </w:r>
      <w:r w:rsidRPr="00DC56AE">
        <w:tab/>
        <w:t>General</w:t>
      </w:r>
      <w:bookmarkEnd w:id="3754"/>
      <w:bookmarkEnd w:id="3755"/>
      <w:bookmarkEnd w:id="3756"/>
      <w:bookmarkEnd w:id="3757"/>
      <w:bookmarkEnd w:id="3758"/>
      <w:bookmarkEnd w:id="3759"/>
      <w:bookmarkEnd w:id="3760"/>
    </w:p>
    <w:p w14:paraId="60337AD5" w14:textId="77777777" w:rsidR="00D40151" w:rsidRPr="00DC56AE" w:rsidRDefault="00D40151" w:rsidP="00D40151">
      <w:r w:rsidRPr="00DC56AE">
        <w:t>The ATSSS feature is an optional feature that may be supported by the UE and the 5GC network.</w:t>
      </w:r>
    </w:p>
    <w:p w14:paraId="31FC1B57" w14:textId="77777777" w:rsidR="00D40151" w:rsidRPr="00DC56AE" w:rsidRDefault="00D40151" w:rsidP="00D40151">
      <w:r w:rsidRPr="00DC56AE">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DC56AE" w:rsidRDefault="00D40151" w:rsidP="00D40151">
      <w:r w:rsidRPr="00DC56AE">
        <w:t>The UE may request a MA PDU Session when the UE is registered via both 3GPP and non-3GPP accesses, or when the UE is registered via one access only.</w:t>
      </w:r>
    </w:p>
    <w:p w14:paraId="4DCFDFD4" w14:textId="77777777" w:rsidR="00D40151" w:rsidRPr="00DC56AE" w:rsidRDefault="00D40151" w:rsidP="00D40151">
      <w:r w:rsidRPr="00DC56AE">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DC56AE" w:rsidRDefault="00D40151" w:rsidP="00D40151">
      <w:r w:rsidRPr="00DC56AE">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DC56AE" w:rsidRDefault="00D40151" w:rsidP="00D40151">
      <w:r w:rsidRPr="00DC56AE">
        <w:t>The handling of 3GPP PS Data Off feature for MA PDU Session is specified in clause 5.24.</w:t>
      </w:r>
    </w:p>
    <w:p w14:paraId="52D2F3B4" w14:textId="77777777" w:rsidR="00D40151" w:rsidRPr="00DC56AE" w:rsidRDefault="00D40151" w:rsidP="00D40151">
      <w:r w:rsidRPr="00DC56AE">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DC56AE" w:rsidRDefault="00D40151" w:rsidP="00D40151">
      <w:r w:rsidRPr="00DC56AE">
        <w:t>In this Release of the specification, a MA PDU Session using IPv6 multi-homing (see clause 5.6.4.3) or UL Classifier (see clause 5.6.4.2) is not specified.</w:t>
      </w:r>
    </w:p>
    <w:p w14:paraId="732683C4" w14:textId="77777777" w:rsidR="00D40151" w:rsidRPr="00DC56AE" w:rsidRDefault="00D40151" w:rsidP="00D40151">
      <w:r w:rsidRPr="00DC56AE">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DC56AE" w:rsidRDefault="008A60FE" w:rsidP="00D40151">
      <w:r w:rsidRPr="00DC56AE">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DC56AE" w:rsidRDefault="00D40151" w:rsidP="00D40151">
      <w:r w:rsidRPr="00DC56AE">
        <w:t xml:space="preserve">If the UE, due to mobility, moves from being served by a source AMF supporting ATSSS to a target AMF not supporting ATSSS, the MA PDU Session is released as described in </w:t>
      </w:r>
      <w:r w:rsidR="00220315" w:rsidRPr="00DC56AE">
        <w:t>TS 23.502 [</w:t>
      </w:r>
      <w:r w:rsidRPr="00DC56AE">
        <w:t>3].</w:t>
      </w:r>
    </w:p>
    <w:p w14:paraId="599FF03E" w14:textId="03243B88" w:rsidR="00D40151" w:rsidRPr="00DC56AE" w:rsidRDefault="00D40151" w:rsidP="00D40151">
      <w:pPr>
        <w:pStyle w:val="NO"/>
      </w:pPr>
      <w:r w:rsidRPr="00DC56AE">
        <w:t>NOTE:</w:t>
      </w:r>
      <w:r w:rsidRPr="00DC56AE">
        <w:tab/>
        <w:t>Deployment of ATSSS that is homogeneous per PLMN or network slice enables consistent behavio</w:t>
      </w:r>
      <w:r w:rsidR="00704A9E" w:rsidRPr="00DC56AE">
        <w:t>u</w:t>
      </w:r>
      <w:r w:rsidRPr="00DC56AE">
        <w:t>r. In the case of non-homogenous support of ATSSS in a PLMN/slice (i.e. some NFs in a PLMN/slice may not support ATSSS), MA PDU Sessions can be released due to UE mobility.</w:t>
      </w:r>
    </w:p>
    <w:p w14:paraId="67D0704F" w14:textId="77777777" w:rsidR="00D40151" w:rsidRPr="00DC56AE" w:rsidRDefault="00D40151" w:rsidP="00D40151">
      <w:r w:rsidRPr="00DC56AE">
        <w:t>The following clauses specify the functionality that enables ATSSS.</w:t>
      </w:r>
    </w:p>
    <w:p w14:paraId="42717538" w14:textId="77777777" w:rsidR="00D40151" w:rsidRPr="00DC56AE" w:rsidRDefault="00D40151" w:rsidP="00D40151">
      <w:pPr>
        <w:pStyle w:val="Heading3"/>
      </w:pPr>
      <w:bookmarkStart w:id="3761" w:name="_Toc20150133"/>
      <w:bookmarkStart w:id="3762" w:name="_Toc27846935"/>
      <w:bookmarkStart w:id="3763" w:name="_Toc36188066"/>
      <w:bookmarkStart w:id="3764" w:name="_Toc45183971"/>
      <w:bookmarkStart w:id="3765" w:name="_Toc47342813"/>
      <w:bookmarkStart w:id="3766" w:name="_Toc51769515"/>
      <w:bookmarkStart w:id="3767" w:name="_Toc153797325"/>
      <w:r w:rsidRPr="00DC56AE">
        <w:t>5.32.2</w:t>
      </w:r>
      <w:r w:rsidRPr="00DC56AE">
        <w:tab/>
        <w:t>Multi Access PDU Sessions</w:t>
      </w:r>
      <w:bookmarkEnd w:id="3761"/>
      <w:bookmarkEnd w:id="3762"/>
      <w:bookmarkEnd w:id="3763"/>
      <w:bookmarkEnd w:id="3764"/>
      <w:bookmarkEnd w:id="3765"/>
      <w:bookmarkEnd w:id="3766"/>
      <w:bookmarkEnd w:id="3767"/>
    </w:p>
    <w:p w14:paraId="15AABC1D" w14:textId="77777777" w:rsidR="00D40151" w:rsidRPr="00DC56AE" w:rsidRDefault="00D40151" w:rsidP="00D40151">
      <w:r w:rsidRPr="00DC56AE">
        <w:t>A Multi-Access PDU (MA PDU) Session is managed by using the session management functionality specified in clause 5.6, with the following additions and modifications:</w:t>
      </w:r>
    </w:p>
    <w:p w14:paraId="51FF650C" w14:textId="77777777" w:rsidR="00D40151" w:rsidRPr="00DC56AE" w:rsidRDefault="00D40151" w:rsidP="00D40151">
      <w:pPr>
        <w:pStyle w:val="B1"/>
      </w:pPr>
      <w:r w:rsidRPr="00DC56AE">
        <w:t>-</w:t>
      </w:r>
      <w:r w:rsidRPr="00DC56AE">
        <w:tab/>
        <w:t>When the UE wants to request a new MA PDU Session:</w:t>
      </w:r>
    </w:p>
    <w:p w14:paraId="4DD46642" w14:textId="77777777" w:rsidR="00D40151" w:rsidRPr="00DC56AE" w:rsidRDefault="00D40151" w:rsidP="00D40151">
      <w:pPr>
        <w:pStyle w:val="B2"/>
      </w:pPr>
      <w:r w:rsidRPr="00DC56AE">
        <w:t>-</w:t>
      </w:r>
      <w:r w:rsidRPr="00DC56AE">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DC56AE" w:rsidRDefault="00D40151" w:rsidP="00D40151">
      <w:pPr>
        <w:pStyle w:val="B2"/>
      </w:pPr>
      <w:r w:rsidRPr="00DC56AE">
        <w:t>-</w:t>
      </w:r>
      <w:r w:rsidRPr="00DC56AE">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DC56AE" w:rsidRDefault="00D40151" w:rsidP="00D40151">
      <w:pPr>
        <w:pStyle w:val="B2"/>
      </w:pPr>
      <w:r w:rsidRPr="00DC56AE">
        <w:t>-</w:t>
      </w:r>
      <w:r w:rsidRPr="00DC56AE">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DC56AE" w:rsidRDefault="00D40151" w:rsidP="00D40151">
      <w:pPr>
        <w:pStyle w:val="B2"/>
      </w:pPr>
      <w:r w:rsidRPr="00DC56AE">
        <w:t>-</w:t>
      </w:r>
      <w:r w:rsidRPr="00DC56AE">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DC56AE" w:rsidRDefault="00D40151" w:rsidP="00D40151">
      <w:pPr>
        <w:pStyle w:val="B2"/>
      </w:pPr>
      <w:r w:rsidRPr="00DC56AE">
        <w:t>-</w:t>
      </w:r>
      <w:r w:rsidRPr="00DC56AE">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DC56AE" w:rsidRDefault="00D40151" w:rsidP="00D40151">
      <w:pPr>
        <w:pStyle w:val="B2"/>
      </w:pPr>
      <w:r w:rsidRPr="00DC56AE">
        <w:t>-</w:t>
      </w:r>
      <w:r w:rsidRPr="00DC56AE">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DC56AE" w:rsidRDefault="00D40151" w:rsidP="00D40151">
      <w:pPr>
        <w:pStyle w:val="B2"/>
      </w:pPr>
      <w:r w:rsidRPr="00DC56AE">
        <w:t>-</w:t>
      </w:r>
      <w:r w:rsidRPr="00DC56AE">
        <w:tab/>
        <w:t>If the UE requests an S-NSSAI, this S-NSSAI should be allowed on both accesses. Otherwise, the MA PDU Session shall not be established.</w:t>
      </w:r>
    </w:p>
    <w:p w14:paraId="28D9D09B" w14:textId="77777777" w:rsidR="00D40151" w:rsidRPr="00DC56AE" w:rsidRDefault="00D40151" w:rsidP="00D40151">
      <w:pPr>
        <w:pStyle w:val="B2"/>
      </w:pPr>
      <w:r w:rsidRPr="00DC56AE">
        <w:t>-</w:t>
      </w:r>
      <w:r w:rsidRPr="00DC56AE">
        <w:tab/>
        <w:t>The SMF determines the ATSSS capabilities supported for the MA PDU Session based on the ATSSS capabilities provided by the UE and per DNN configuration on SMF, as follows:</w:t>
      </w:r>
    </w:p>
    <w:p w14:paraId="47249011" w14:textId="77777777" w:rsidR="00D40151" w:rsidRPr="00DC56AE" w:rsidRDefault="00D40151" w:rsidP="00D40151">
      <w:pPr>
        <w:pStyle w:val="B3"/>
      </w:pPr>
      <w:r w:rsidRPr="00DC56AE">
        <w:t>a)</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DC56AE" w:rsidRDefault="00D40151" w:rsidP="00D40151">
      <w:pPr>
        <w:pStyle w:val="NO"/>
      </w:pPr>
      <w:r w:rsidRPr="00DC56AE">
        <w:t>NOTE 1:</w:t>
      </w:r>
      <w:r w:rsidRPr="00DC56AE">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DC56AE" w:rsidRDefault="00D40151" w:rsidP="00D40151">
      <w:pPr>
        <w:pStyle w:val="B3"/>
      </w:pPr>
      <w:r w:rsidRPr="00DC56AE">
        <w:t>b)</w:t>
      </w:r>
      <w:r w:rsidRPr="00DC56AE">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DC56AE" w:rsidRDefault="00D40151" w:rsidP="00D40151">
      <w:pPr>
        <w:pStyle w:val="B3"/>
      </w:pPr>
      <w:r w:rsidRPr="00DC56AE">
        <w:t>c)</w:t>
      </w:r>
      <w:r w:rsidRPr="00DC56AE">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DC56AE" w:rsidRDefault="00D40151" w:rsidP="00D40151">
      <w:pPr>
        <w:pStyle w:val="B3"/>
      </w:pPr>
      <w:r w:rsidRPr="00DC56AE">
        <w:t>d)</w:t>
      </w:r>
      <w:r w:rsidRPr="00DC56AE">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DC56AE" w:rsidRDefault="00D40151" w:rsidP="00D40151">
      <w:pPr>
        <w:pStyle w:val="B3"/>
      </w:pPr>
      <w:r w:rsidRPr="00DC56AE">
        <w:t>e)</w:t>
      </w:r>
      <w:r w:rsidRPr="00DC56AE">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DC56AE" w:rsidRDefault="00D40151" w:rsidP="00D40151">
      <w:pPr>
        <w:pStyle w:val="B2"/>
      </w:pPr>
      <w:r w:rsidRPr="00DC56AE">
        <w:tab/>
        <w:t>The SMF provides the ATSSS capabilities of the MA PDU Session to the PCF during PDU Session Establishment.</w:t>
      </w:r>
    </w:p>
    <w:p w14:paraId="0176C107" w14:textId="3871B643" w:rsidR="00D40151" w:rsidRPr="00DC56AE" w:rsidRDefault="00D40151" w:rsidP="00D40151">
      <w:pPr>
        <w:pStyle w:val="B2"/>
      </w:pPr>
      <w:r w:rsidRPr="00DC56AE">
        <w:t>-</w:t>
      </w:r>
      <w:r w:rsidRPr="00DC56AE">
        <w:tab/>
        <w:t xml:space="preserve">The PCC rules provided by PCF include MA PDU Session Control information (see </w:t>
      </w:r>
      <w:r w:rsidR="00220315" w:rsidRPr="00DC56AE">
        <w:t>TS 23.503 [</w:t>
      </w:r>
      <w:r w:rsidRPr="00DC56AE">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DC56AE" w:rsidRDefault="00D40151" w:rsidP="00D40151">
      <w:pPr>
        <w:pStyle w:val="B2"/>
      </w:pPr>
      <w:r w:rsidRPr="00DC56AE">
        <w:t>-</w:t>
      </w:r>
      <w:r w:rsidRPr="00DC56AE">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DC56AE" w:rsidRDefault="00D40151" w:rsidP="00D40151">
      <w:pPr>
        <w:pStyle w:val="B2"/>
      </w:pPr>
      <w:r w:rsidRPr="00DC56AE">
        <w:t>-</w:t>
      </w:r>
      <w:r w:rsidRPr="00DC56AE">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DC56AE" w:rsidRDefault="00D40151" w:rsidP="00D40151">
      <w:pPr>
        <w:pStyle w:val="B1"/>
      </w:pPr>
      <w:r w:rsidRPr="00DC56AE">
        <w:t>-</w:t>
      </w:r>
      <w:r w:rsidRPr="00DC56AE">
        <w:tab/>
        <w:t>After the MA PDU Session establishment:</w:t>
      </w:r>
    </w:p>
    <w:p w14:paraId="40F76A2F" w14:textId="77777777" w:rsidR="00D40151" w:rsidRPr="00DC56AE" w:rsidRDefault="00D40151" w:rsidP="00D40151">
      <w:pPr>
        <w:pStyle w:val="B2"/>
      </w:pPr>
      <w:r w:rsidRPr="00DC56AE">
        <w:t>-</w:t>
      </w:r>
      <w:r w:rsidRPr="00DC56AE">
        <w:tab/>
        <w:t>At any given time, the MA PDU session may have user-plane resources on both 3GPP and non-3GPP accesses, or on one access only, or may have no user-plane resources on any access.</w:t>
      </w:r>
    </w:p>
    <w:p w14:paraId="6EB15C92" w14:textId="77777777" w:rsidR="00D40151" w:rsidRPr="00DC56AE" w:rsidRDefault="00D40151" w:rsidP="00D40151">
      <w:pPr>
        <w:pStyle w:val="B2"/>
      </w:pPr>
      <w:r w:rsidRPr="00DC56AE">
        <w:t>-</w:t>
      </w:r>
      <w:r w:rsidRPr="00DC56AE">
        <w:tab/>
        <w:t>The AMF, SMF, PCF and UPF maintain their MA PDU Session contexts, even when the UE deregisters from one access (but remains registered on the other access).</w:t>
      </w:r>
    </w:p>
    <w:p w14:paraId="25394287" w14:textId="77777777" w:rsidR="00D40151" w:rsidRPr="00DC56AE" w:rsidRDefault="00D40151" w:rsidP="00D40151">
      <w:pPr>
        <w:pStyle w:val="B2"/>
      </w:pPr>
      <w:r w:rsidRPr="00DC56AE">
        <w:t>-</w:t>
      </w:r>
      <w:r w:rsidRPr="00DC56AE">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DC56AE" w:rsidRDefault="00D40151" w:rsidP="00D40151">
      <w:pPr>
        <w:pStyle w:val="B2"/>
      </w:pPr>
      <w:r w:rsidRPr="00DC56AE">
        <w:t>-</w:t>
      </w:r>
      <w:r w:rsidRPr="00DC56AE">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DC56AE" w:rsidRDefault="00D40151" w:rsidP="00D40151">
      <w:pPr>
        <w:pStyle w:val="B2"/>
      </w:pPr>
      <w:r w:rsidRPr="00DC56AE">
        <w:t>-</w:t>
      </w:r>
      <w:r w:rsidRPr="00DC56AE">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DC56AE" w:rsidRDefault="00D40151" w:rsidP="00D40151">
      <w:pPr>
        <w:pStyle w:val="B2"/>
      </w:pPr>
      <w:r w:rsidRPr="00DC56AE">
        <w:t>-</w:t>
      </w:r>
      <w:r w:rsidRPr="00DC56AE">
        <w:tab/>
        <w:t>If the network wants to re-activate the user-plane resources over 3GPP access or non-3GPP access of the MA PDU Session, the network shall initiate the Network Triggered Service Request procedure, as specified in</w:t>
      </w:r>
      <w:r w:rsidR="001B23CA" w:rsidRPr="00DC56AE">
        <w:t xml:space="preserve"> clause 4.22.7</w:t>
      </w:r>
      <w:r w:rsidRPr="00DC56AE">
        <w:t xml:space="preserve"> </w:t>
      </w:r>
      <w:r w:rsidR="001B23CA" w:rsidRPr="00DC56AE">
        <w:t xml:space="preserve">of </w:t>
      </w:r>
      <w:r w:rsidR="00220315" w:rsidRPr="00DC56AE">
        <w:t>TS 23.502 [</w:t>
      </w:r>
      <w:r w:rsidRPr="00DC56AE">
        <w:t>3].</w:t>
      </w:r>
    </w:p>
    <w:p w14:paraId="6E2F6EEF" w14:textId="33EDD4EF" w:rsidR="00F05758" w:rsidRPr="00DC56AE" w:rsidRDefault="00F05758" w:rsidP="00F05758">
      <w:pPr>
        <w:pStyle w:val="B2"/>
      </w:pPr>
      <w:r w:rsidRPr="00DC56AE">
        <w:t>-</w:t>
      </w:r>
      <w:r w:rsidRPr="00DC56AE">
        <w:tab/>
        <w:t>The SMF may add, remove or update one or more individual ATSSS rules of the UE by sending new or updated ATSSS rules with the corresponding Rule IDs to the UE.</w:t>
      </w:r>
    </w:p>
    <w:p w14:paraId="7518028C" w14:textId="77777777" w:rsidR="00D40151" w:rsidRPr="00DC56AE" w:rsidRDefault="00D40151" w:rsidP="00D40151">
      <w:r w:rsidRPr="00DC56AE">
        <w:t>A MA PDU Session may be established either:</w:t>
      </w:r>
    </w:p>
    <w:p w14:paraId="35269FC8" w14:textId="77777777" w:rsidR="00D40151" w:rsidRPr="00DC56AE" w:rsidRDefault="00D40151" w:rsidP="00D40151">
      <w:pPr>
        <w:pStyle w:val="B1"/>
      </w:pPr>
      <w:r w:rsidRPr="00DC56AE">
        <w:t>a)</w:t>
      </w:r>
      <w:r w:rsidRPr="00DC56AE">
        <w:tab/>
        <w:t>when it is explicitly requested by an ATSSS-capable UE; or</w:t>
      </w:r>
    </w:p>
    <w:p w14:paraId="25CC9D4A" w14:textId="2901B823" w:rsidR="00D40151" w:rsidRPr="00DC56AE" w:rsidRDefault="00D40151" w:rsidP="00D40151">
      <w:pPr>
        <w:pStyle w:val="B1"/>
      </w:pPr>
      <w:r w:rsidRPr="00DC56AE">
        <w:t>b)</w:t>
      </w:r>
      <w:r w:rsidRPr="00DC56AE">
        <w:tab/>
        <w:t>when an ATSSS-capable UE requests a single-access PDU Session but the network decides to establish a MA PDU Session instead. This is an optional scenario specified in</w:t>
      </w:r>
      <w:r w:rsidR="001B23CA" w:rsidRPr="00DC56AE">
        <w:t xml:space="preserve"> clause 4.22.3 of</w:t>
      </w:r>
      <w:r w:rsidRPr="00DC56AE">
        <w:t xml:space="preserve"> </w:t>
      </w:r>
      <w:r w:rsidR="00220315" w:rsidRPr="00DC56AE">
        <w:t>TS 23.502 [</w:t>
      </w:r>
      <w:r w:rsidRPr="00DC56AE">
        <w:t>3], which may occur when the UE requests a single-access PDU Session but no policy (e.g. no URSP rule) and no local restrictions in the UE mandate a single access for the PDU Session.</w:t>
      </w:r>
    </w:p>
    <w:p w14:paraId="35BAED5C" w14:textId="6061F4E0" w:rsidR="00D40151" w:rsidRPr="00DC56AE" w:rsidRDefault="00D40151" w:rsidP="00D40151">
      <w:r w:rsidRPr="00DC56AE">
        <w:t>A MA PDU Session may be established during a PDU Session modification procedure when the UE moves from EPS to 5GS, as specified in</w:t>
      </w:r>
      <w:r w:rsidR="001B23CA" w:rsidRPr="00DC56AE">
        <w:t xml:space="preserve"> clause 4.22.6.3</w:t>
      </w:r>
      <w:r w:rsidRPr="00DC56AE">
        <w:t xml:space="preserve"> </w:t>
      </w:r>
      <w:r w:rsidR="001B23CA" w:rsidRPr="00DC56AE">
        <w:t xml:space="preserve">of </w:t>
      </w:r>
      <w:r w:rsidR="00220315" w:rsidRPr="00DC56AE">
        <w:t>TS 23.502 [</w:t>
      </w:r>
      <w:r w:rsidRPr="00DC56AE">
        <w:t>3].</w:t>
      </w:r>
    </w:p>
    <w:p w14:paraId="5F30B537" w14:textId="77777777" w:rsidR="00D40151" w:rsidRPr="00DC56AE" w:rsidRDefault="00D40151" w:rsidP="00D40151">
      <w:r w:rsidRPr="00DC56AE">
        <w:t>The AMF indicates as part of the Registration procedure whether ATSSS is supported or not. When ATSSS is not supported, the UE shall not</w:t>
      </w:r>
    </w:p>
    <w:p w14:paraId="6AA4F42B" w14:textId="60C0F73E" w:rsidR="00D40151" w:rsidRPr="00DC56AE" w:rsidRDefault="00D40151" w:rsidP="00D40151">
      <w:pPr>
        <w:pStyle w:val="B1"/>
      </w:pPr>
      <w:r w:rsidRPr="00DC56AE">
        <w:t>-</w:t>
      </w:r>
      <w:r w:rsidRPr="00DC56AE">
        <w:tab/>
        <w:t xml:space="preserve">request establishment of a MA PDU Session (as described in clause 4.22.2 of </w:t>
      </w:r>
      <w:r w:rsidR="00220315" w:rsidRPr="00DC56AE">
        <w:t>TS 23.502 [</w:t>
      </w:r>
      <w:r w:rsidRPr="00DC56AE">
        <w:t>3]); or</w:t>
      </w:r>
    </w:p>
    <w:p w14:paraId="5537F2C2" w14:textId="3AA13D2A" w:rsidR="00D40151" w:rsidRPr="00DC56AE" w:rsidRDefault="00D40151" w:rsidP="00D40151">
      <w:pPr>
        <w:pStyle w:val="B1"/>
      </w:pPr>
      <w:r w:rsidRPr="00DC56AE">
        <w:t>-</w:t>
      </w:r>
      <w:r w:rsidRPr="00DC56AE">
        <w:tab/>
        <w:t xml:space="preserve">request addition of User Plane resources for an existing MA PDU Session (as described in clause 4.22.7 of </w:t>
      </w:r>
      <w:r w:rsidR="00220315" w:rsidRPr="00DC56AE">
        <w:t>TS 23.502 [</w:t>
      </w:r>
      <w:r w:rsidRPr="00DC56AE">
        <w:t>3]); or</w:t>
      </w:r>
    </w:p>
    <w:p w14:paraId="5E68CDD9" w14:textId="66FDF55F" w:rsidR="00D40151" w:rsidRPr="00DC56AE" w:rsidRDefault="00D40151" w:rsidP="00D40151">
      <w:pPr>
        <w:pStyle w:val="B1"/>
      </w:pPr>
      <w:r w:rsidRPr="00DC56AE">
        <w:t>-</w:t>
      </w:r>
      <w:r w:rsidRPr="00DC56AE">
        <w:tab/>
        <w:t xml:space="preserve">request establishment of a PDU Session with "MA PDU Network-Upgrade Allowed" indication (as described in clause 4.22.3 of </w:t>
      </w:r>
      <w:r w:rsidR="00220315" w:rsidRPr="00DC56AE">
        <w:t>TS 23.502 [</w:t>
      </w:r>
      <w:r w:rsidRPr="00DC56AE">
        <w:t>3]); or</w:t>
      </w:r>
    </w:p>
    <w:p w14:paraId="75ADE1B5" w14:textId="2BC48A9A" w:rsidR="00D40151" w:rsidRPr="00DC56AE" w:rsidRDefault="00D40151" w:rsidP="00D40151">
      <w:pPr>
        <w:pStyle w:val="B1"/>
      </w:pPr>
      <w:r w:rsidRPr="00DC56AE">
        <w:t>-</w:t>
      </w:r>
      <w:r w:rsidRPr="00DC56AE">
        <w:tab/>
        <w:t xml:space="preserve">request PDU Session Modification with Request Type of "MA PDU request" or with "MA PDU Network-Upgrade Allowed" indication after moving from EPC to 5GC (as described in clause 4.22.6.3 of </w:t>
      </w:r>
      <w:r w:rsidR="00220315" w:rsidRPr="00DC56AE">
        <w:t>TS 23.502 [</w:t>
      </w:r>
      <w:r w:rsidRPr="00DC56AE">
        <w:t>3]).</w:t>
      </w:r>
    </w:p>
    <w:p w14:paraId="2AB8E1D4" w14:textId="4A2E9C3C" w:rsidR="00D40151" w:rsidRPr="00DC56AE" w:rsidRDefault="00D40151" w:rsidP="00D40151">
      <w:r w:rsidRPr="00DC56AE">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DC56AE">
        <w:t>TS 23.503 [</w:t>
      </w:r>
      <w:r w:rsidRPr="00DC56AE">
        <w:t>45]).</w:t>
      </w:r>
    </w:p>
    <w:p w14:paraId="11BC4C46" w14:textId="77777777" w:rsidR="00D40151" w:rsidRPr="00DC56AE" w:rsidRDefault="00D40151" w:rsidP="00D40151">
      <w:pPr>
        <w:pStyle w:val="Heading3"/>
      </w:pPr>
      <w:bookmarkStart w:id="3768" w:name="_Toc20150134"/>
      <w:bookmarkStart w:id="3769" w:name="_Toc27846936"/>
      <w:bookmarkStart w:id="3770" w:name="_Toc36188067"/>
      <w:bookmarkStart w:id="3771" w:name="_Toc45183972"/>
      <w:bookmarkStart w:id="3772" w:name="_Toc47342814"/>
      <w:bookmarkStart w:id="3773" w:name="_Toc51769516"/>
      <w:bookmarkStart w:id="3774" w:name="_Toc153797326"/>
      <w:r w:rsidRPr="00DC56AE">
        <w:t>5.32.3</w:t>
      </w:r>
      <w:r w:rsidRPr="00DC56AE">
        <w:tab/>
        <w:t>Policy for ATSSS Control</w:t>
      </w:r>
      <w:bookmarkEnd w:id="3768"/>
      <w:bookmarkEnd w:id="3769"/>
      <w:bookmarkEnd w:id="3770"/>
      <w:bookmarkEnd w:id="3771"/>
      <w:bookmarkEnd w:id="3772"/>
      <w:bookmarkEnd w:id="3773"/>
      <w:bookmarkEnd w:id="3774"/>
    </w:p>
    <w:p w14:paraId="7FC6CD20" w14:textId="45AC66FF" w:rsidR="00D40151" w:rsidRPr="00DC56AE" w:rsidRDefault="00D40151" w:rsidP="00D40151">
      <w:r w:rsidRPr="00DC56AE">
        <w:t xml:space="preserve">If dynamic PCC is to be used for the MA PDU Session, the PCF may take ATSSS policy decisions and create PCC rules that contain MA PDU Session Control information, (as specified in </w:t>
      </w:r>
      <w:r w:rsidR="00220315" w:rsidRPr="00DC56AE">
        <w:t>TS 23.503 [</w:t>
      </w:r>
      <w:r w:rsidRPr="00DC56AE">
        <w:t>45]), which determines how the uplink and the downlink traffic of the MA PDU Session should be distributed across the 3GPP and non-3GPP accesses. If dynamic PCC is not deployed, local policy in SMF is used.</w:t>
      </w:r>
    </w:p>
    <w:p w14:paraId="08B85192" w14:textId="77777777" w:rsidR="00D40151" w:rsidRPr="00DC56AE" w:rsidRDefault="00D40151" w:rsidP="00D40151">
      <w:r w:rsidRPr="00DC56AE">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DC56AE" w:rsidRDefault="00D40151" w:rsidP="00D40151">
      <w:r w:rsidRPr="00DC56AE">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DC56AE" w:rsidRDefault="00D40151" w:rsidP="00D40151">
      <w:r w:rsidRPr="00DC56AE">
        <w:t xml:space="preserve">The details of the policy control related to ATSSS are specified in </w:t>
      </w:r>
      <w:r w:rsidR="00220315" w:rsidRPr="00DC56AE">
        <w:t>TS 23.503 [</w:t>
      </w:r>
      <w:r w:rsidRPr="00DC56AE">
        <w:t>45].</w:t>
      </w:r>
    </w:p>
    <w:p w14:paraId="413BE01A" w14:textId="77777777" w:rsidR="00D40151" w:rsidRPr="00DC56AE" w:rsidRDefault="00D40151" w:rsidP="00D40151">
      <w:pPr>
        <w:pStyle w:val="Heading3"/>
      </w:pPr>
      <w:bookmarkStart w:id="3775" w:name="_Toc20150135"/>
      <w:bookmarkStart w:id="3776" w:name="_Toc27846937"/>
      <w:bookmarkStart w:id="3777" w:name="_Toc36188068"/>
      <w:bookmarkStart w:id="3778" w:name="_Toc45183973"/>
      <w:bookmarkStart w:id="3779" w:name="_Toc47342815"/>
      <w:bookmarkStart w:id="3780" w:name="_Toc51769517"/>
      <w:bookmarkStart w:id="3781" w:name="_Toc153797327"/>
      <w:r w:rsidRPr="00DC56AE">
        <w:t>5.32.4</w:t>
      </w:r>
      <w:r w:rsidRPr="00DC56AE">
        <w:tab/>
        <w:t>QoS Support</w:t>
      </w:r>
      <w:bookmarkEnd w:id="3775"/>
      <w:bookmarkEnd w:id="3776"/>
      <w:bookmarkEnd w:id="3777"/>
      <w:bookmarkEnd w:id="3778"/>
      <w:bookmarkEnd w:id="3779"/>
      <w:bookmarkEnd w:id="3780"/>
      <w:bookmarkEnd w:id="3781"/>
    </w:p>
    <w:p w14:paraId="311120C9" w14:textId="77777777" w:rsidR="00D40151" w:rsidRPr="00DC56AE" w:rsidRDefault="00D40151" w:rsidP="00D40151">
      <w:r w:rsidRPr="00DC56AE">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DC56AE" w:rsidRDefault="00D40151" w:rsidP="00D40151">
      <w:r w:rsidRPr="00DC56AE">
        <w:t>A QoS Flow of the MA PDU Session may be either Non-GBR or GBR depending on its QoS profile.</w:t>
      </w:r>
    </w:p>
    <w:p w14:paraId="62564800" w14:textId="77777777" w:rsidR="00D40151" w:rsidRPr="00DC56AE" w:rsidRDefault="00D40151" w:rsidP="00D40151">
      <w:r w:rsidRPr="00DC56AE">
        <w:t>For a Non-GBR QoS Flow, the SMF provides a QoS profile 5G-AN(s) during MA PDU Session Establishment or MA PDU Session Modification procedure:</w:t>
      </w:r>
    </w:p>
    <w:p w14:paraId="23152429" w14:textId="77777777" w:rsidR="00D40151" w:rsidRPr="00DC56AE" w:rsidRDefault="00D40151" w:rsidP="00D40151">
      <w:pPr>
        <w:pStyle w:val="B1"/>
      </w:pPr>
      <w:r w:rsidRPr="00DC56AE">
        <w:t>-</w:t>
      </w:r>
      <w:r w:rsidRPr="00DC56AE">
        <w:tab/>
        <w:t>During MA PDU Session Establishment procedure, the QoS profile to both ANs if the UE is registered over both accesses.</w:t>
      </w:r>
    </w:p>
    <w:p w14:paraId="7D18EB8B" w14:textId="77777777" w:rsidR="00D40151" w:rsidRPr="00DC56AE" w:rsidRDefault="00D40151" w:rsidP="00D40151">
      <w:pPr>
        <w:pStyle w:val="B1"/>
      </w:pPr>
      <w:r w:rsidRPr="00DC56AE">
        <w:t>-</w:t>
      </w:r>
      <w:r w:rsidRPr="00DC56AE">
        <w:tab/>
        <w:t>During MA PDU Session Modification procedure, the QoS profile is provided to the 5G-AN(s) over which the user plane resources are activated.</w:t>
      </w:r>
    </w:p>
    <w:p w14:paraId="40112B9B" w14:textId="77777777" w:rsidR="00D40151" w:rsidRPr="00DC56AE" w:rsidRDefault="00D40151" w:rsidP="00D40151">
      <w:r w:rsidRPr="00DC56AE">
        <w:t>For a GBR QoS Flow, the SMF shall provide a QoS profile to a single access network as follows:</w:t>
      </w:r>
    </w:p>
    <w:p w14:paraId="6DC2B9BD" w14:textId="77777777" w:rsidR="00D40151" w:rsidRPr="00DC56AE" w:rsidRDefault="00D40151" w:rsidP="00D40151">
      <w:pPr>
        <w:pStyle w:val="B1"/>
      </w:pPr>
      <w:r w:rsidRPr="00DC56AE">
        <w:t>-</w:t>
      </w:r>
      <w:r w:rsidRPr="00DC56AE">
        <w:tab/>
        <w:t>If the PCC rule allows a GBR QoS Flow in a single access, the SMF provides the QoS profile for the GBR QoS Flow to the access network allowed by the PCC rule.</w:t>
      </w:r>
    </w:p>
    <w:p w14:paraId="625C7F18" w14:textId="77777777" w:rsidR="00D40151" w:rsidRPr="00DC56AE" w:rsidRDefault="00D40151" w:rsidP="00D40151">
      <w:pPr>
        <w:pStyle w:val="B1"/>
      </w:pPr>
      <w:r w:rsidRPr="00DC56AE">
        <w:t>-</w:t>
      </w:r>
      <w:r w:rsidRPr="00DC56AE">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DC56AE" w:rsidRDefault="00D40151" w:rsidP="00D40151">
      <w:r w:rsidRPr="00DC56AE">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DC56AE" w:rsidRDefault="00D40151" w:rsidP="00D40151">
      <w:pPr>
        <w:pStyle w:val="B1"/>
      </w:pPr>
      <w:r w:rsidRPr="00DC56AE">
        <w:t>-</w:t>
      </w:r>
      <w:r w:rsidRPr="00DC56AE">
        <w:tab/>
        <w:t>if the PCC rule allows the GBR QoS Flows only on this access, the SMF shall release the resources for the GBR QoS Flow and report to the PCF about the removal of the PCC rule.</w:t>
      </w:r>
    </w:p>
    <w:p w14:paraId="3DF3B6FA" w14:textId="77777777" w:rsidR="00D40151" w:rsidRPr="00DC56AE" w:rsidRDefault="00D40151" w:rsidP="00D40151">
      <w:pPr>
        <w:pStyle w:val="B1"/>
      </w:pPr>
      <w:r w:rsidRPr="00DC56AE">
        <w:t>-</w:t>
      </w:r>
      <w:r w:rsidRPr="00DC56AE">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DC56AE" w:rsidRDefault="00D40151" w:rsidP="00D40151">
      <w:pPr>
        <w:pStyle w:val="B1"/>
      </w:pPr>
      <w:r w:rsidRPr="00DC56AE">
        <w:t>-</w:t>
      </w:r>
      <w:r w:rsidRPr="00DC56AE">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DC56AE" w:rsidRDefault="00D40151" w:rsidP="00D40151">
      <w:pPr>
        <w:pStyle w:val="B2"/>
      </w:pPr>
      <w:r w:rsidRPr="00DC56AE">
        <w:t>-</w:t>
      </w:r>
      <w:r w:rsidRPr="00DC56AE">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DC56AE" w:rsidRDefault="00D40151" w:rsidP="00D40151">
      <w:pPr>
        <w:pStyle w:val="B2"/>
      </w:pPr>
      <w:r w:rsidRPr="00DC56AE">
        <w:t>-</w:t>
      </w:r>
      <w:r w:rsidRPr="00DC56AE">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DC56AE" w:rsidRDefault="00D40151" w:rsidP="00D40151">
      <w:pPr>
        <w:pStyle w:val="NO"/>
      </w:pPr>
      <w:r w:rsidRPr="00DC56AE">
        <w:t>NOTE 1:</w:t>
      </w:r>
      <w:r w:rsidRPr="00DC56AE">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DC56AE" w:rsidRDefault="00D40151" w:rsidP="00D40151">
      <w:r w:rsidRPr="00DC56AE">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DC56AE" w:rsidRDefault="00D40151" w:rsidP="00D40151">
      <w:r w:rsidRPr="00DC56AE">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DC56AE" w:rsidRDefault="00D40151" w:rsidP="00D40151">
      <w:r w:rsidRPr="00DC56AE">
        <w:t>When MPTCP functionality is enabled for the MA PDU Session:</w:t>
      </w:r>
    </w:p>
    <w:p w14:paraId="20D20F48" w14:textId="77777777" w:rsidR="00D40151" w:rsidRPr="00DC56AE" w:rsidRDefault="00D40151" w:rsidP="00D40151">
      <w:pPr>
        <w:pStyle w:val="B1"/>
      </w:pPr>
      <w:r w:rsidRPr="00DC56AE">
        <w:t>-</w:t>
      </w:r>
      <w:r w:rsidRPr="00DC56AE">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DC56AE" w:rsidRDefault="00D40151" w:rsidP="00D40151">
      <w:pPr>
        <w:pStyle w:val="B1"/>
      </w:pPr>
      <w:r w:rsidRPr="00DC56AE">
        <w:t>-</w:t>
      </w:r>
      <w:r w:rsidRPr="00DC56AE">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DC56AE" w:rsidRDefault="00D40151" w:rsidP="00D40151">
      <w:pPr>
        <w:pStyle w:val="NO"/>
      </w:pPr>
      <w:r w:rsidRPr="00DC56AE">
        <w:t>NOTE 2:</w:t>
      </w:r>
      <w:r w:rsidRPr="00DC56AE">
        <w:tab/>
        <w:t>How these associations are made is left up to the UE and UPF implementations.</w:t>
      </w:r>
    </w:p>
    <w:p w14:paraId="67EA6531" w14:textId="77777777" w:rsidR="00D40151" w:rsidRPr="00DC56AE" w:rsidRDefault="00D40151" w:rsidP="00D40151">
      <w:pPr>
        <w:pStyle w:val="Heading3"/>
      </w:pPr>
      <w:bookmarkStart w:id="3782" w:name="_Toc20150136"/>
      <w:bookmarkStart w:id="3783" w:name="_Toc27846938"/>
      <w:bookmarkStart w:id="3784" w:name="_Toc36188069"/>
      <w:bookmarkStart w:id="3785" w:name="_Toc45183974"/>
      <w:bookmarkStart w:id="3786" w:name="_Toc47342816"/>
      <w:bookmarkStart w:id="3787" w:name="_Toc51769518"/>
      <w:bookmarkStart w:id="3788" w:name="_Toc153797328"/>
      <w:r w:rsidRPr="00DC56AE">
        <w:t>5.32.5</w:t>
      </w:r>
      <w:r w:rsidRPr="00DC56AE">
        <w:tab/>
        <w:t>Access Network Performance Measurements</w:t>
      </w:r>
      <w:bookmarkEnd w:id="3782"/>
      <w:bookmarkEnd w:id="3783"/>
      <w:bookmarkEnd w:id="3784"/>
      <w:bookmarkEnd w:id="3785"/>
      <w:bookmarkEnd w:id="3786"/>
      <w:bookmarkEnd w:id="3787"/>
      <w:bookmarkEnd w:id="3788"/>
    </w:p>
    <w:p w14:paraId="26390077" w14:textId="77777777" w:rsidR="00D40151" w:rsidRPr="00DC56AE" w:rsidRDefault="00D40151" w:rsidP="00D40151">
      <w:pPr>
        <w:pStyle w:val="Heading4"/>
      </w:pPr>
      <w:bookmarkStart w:id="3789" w:name="_Toc20150137"/>
      <w:bookmarkStart w:id="3790" w:name="_Toc27846939"/>
      <w:bookmarkStart w:id="3791" w:name="_Toc36188070"/>
      <w:bookmarkStart w:id="3792" w:name="_Toc45183975"/>
      <w:bookmarkStart w:id="3793" w:name="_Toc47342817"/>
      <w:bookmarkStart w:id="3794" w:name="_Toc51769519"/>
      <w:bookmarkStart w:id="3795" w:name="_Toc153797329"/>
      <w:r w:rsidRPr="00DC56AE">
        <w:t>5.32.5.1</w:t>
      </w:r>
      <w:r w:rsidRPr="00DC56AE">
        <w:tab/>
        <w:t>General principles</w:t>
      </w:r>
      <w:bookmarkEnd w:id="3789"/>
      <w:bookmarkEnd w:id="3790"/>
      <w:bookmarkEnd w:id="3791"/>
      <w:bookmarkEnd w:id="3792"/>
      <w:bookmarkEnd w:id="3793"/>
      <w:bookmarkEnd w:id="3794"/>
      <w:bookmarkEnd w:id="3795"/>
    </w:p>
    <w:p w14:paraId="73D38BC7" w14:textId="77777777" w:rsidR="00D40151" w:rsidRPr="00DC56AE" w:rsidRDefault="00D40151" w:rsidP="00D40151">
      <w:r w:rsidRPr="00DC56AE">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DC56AE" w:rsidRDefault="00D40151" w:rsidP="00D40151">
      <w:r w:rsidRPr="00DC56AE">
        <w:t>Measurement Assistance Information shall include the addressing information of a Performance Measurement Function (PMF) in the UPF, the UE can send PMF protocol messages to:</w:t>
      </w:r>
    </w:p>
    <w:p w14:paraId="242A7995" w14:textId="77777777" w:rsidR="00D40151" w:rsidRPr="00DC56AE" w:rsidRDefault="00D40151" w:rsidP="00D40151">
      <w:pPr>
        <w:pStyle w:val="B1"/>
      </w:pPr>
      <w:r w:rsidRPr="00DC56AE">
        <w:t>-</w:t>
      </w:r>
      <w:r w:rsidRPr="00DC56AE">
        <w:tab/>
        <w:t>For a PDU Session of IP type, Measurement Assistance Information contains one IP address for the PMF, one UDP port associated with 3GPP access and another UDP port associated with non-3GPP access;</w:t>
      </w:r>
    </w:p>
    <w:p w14:paraId="0C870753" w14:textId="77777777" w:rsidR="00D40151" w:rsidRPr="00DC56AE" w:rsidRDefault="00D40151" w:rsidP="00D40151">
      <w:pPr>
        <w:pStyle w:val="B1"/>
      </w:pPr>
      <w:r w:rsidRPr="00DC56AE">
        <w:t>-</w:t>
      </w:r>
      <w:r w:rsidRPr="00DC56AE">
        <w:tab/>
        <w:t>For a PDU Session of Ethernet type, Measurement Assistance Information contains one MAC address associated with 3GPP access and another MAC address associated with non-3GPP access.</w:t>
      </w:r>
    </w:p>
    <w:p w14:paraId="3330A57D" w14:textId="77777777" w:rsidR="00D40151" w:rsidRPr="00DC56AE" w:rsidRDefault="00D40151" w:rsidP="00D40151">
      <w:pPr>
        <w:pStyle w:val="NO"/>
      </w:pPr>
      <w:r w:rsidRPr="00DC56AE">
        <w:t>NOTE 1:</w:t>
      </w:r>
      <w:r w:rsidRPr="00DC56AE">
        <w:tab/>
        <w:t>To protect the PMF in the UPF (e.g. to block DDOS to the PMF), the IP addresses of the PMF are only accessible from the UE IP address via the N3/N9 interface.</w:t>
      </w:r>
    </w:p>
    <w:p w14:paraId="6C4977EF" w14:textId="77777777" w:rsidR="00D40151" w:rsidRPr="00DC56AE" w:rsidRDefault="00D40151" w:rsidP="00D40151">
      <w:pPr>
        <w:pStyle w:val="NO"/>
      </w:pPr>
      <w:r w:rsidRPr="00DC56AE">
        <w:t>NOTE 2:</w:t>
      </w:r>
      <w:r w:rsidRPr="00DC56AE">
        <w:tab/>
        <w:t>After the MA PDU Session is released, the same UE IP address/prefix is not allocated to another UE for MA PDU Session in a short time.</w:t>
      </w:r>
    </w:p>
    <w:p w14:paraId="598B0F9F" w14:textId="77777777" w:rsidR="00D40151" w:rsidRPr="00DC56AE" w:rsidRDefault="00D40151" w:rsidP="00D40151">
      <w:r w:rsidRPr="00DC56AE">
        <w:t>The addressing information of the PMF in the UPF is retrieved by the SMF from the UPF during N4 session establishment.</w:t>
      </w:r>
    </w:p>
    <w:p w14:paraId="46E33415" w14:textId="77777777" w:rsidR="00D40151" w:rsidRPr="00DC56AE" w:rsidRDefault="00D40151" w:rsidP="00D40151">
      <w:r w:rsidRPr="00DC56AE">
        <w:t>The following PMF protocol messages can be exchanged between the UE and the PMF:</w:t>
      </w:r>
    </w:p>
    <w:p w14:paraId="1551E3FF" w14:textId="77777777" w:rsidR="00D40151" w:rsidRPr="00DC56AE" w:rsidRDefault="00D40151" w:rsidP="00D40151">
      <w:pPr>
        <w:pStyle w:val="B1"/>
      </w:pPr>
      <w:r w:rsidRPr="00DC56AE">
        <w:t>-</w:t>
      </w:r>
      <w:r w:rsidRPr="00DC56AE">
        <w:tab/>
        <w:t>Messages to allow for Round Trip Time (RTT) measurements, i.e. when the "Smallest Delay" steering mode is used;</w:t>
      </w:r>
    </w:p>
    <w:p w14:paraId="01A4635D" w14:textId="77777777" w:rsidR="00D40151" w:rsidRPr="00DC56AE" w:rsidRDefault="00D40151" w:rsidP="00D40151">
      <w:pPr>
        <w:pStyle w:val="B1"/>
      </w:pPr>
      <w:r w:rsidRPr="00DC56AE">
        <w:t>-</w:t>
      </w:r>
      <w:r w:rsidRPr="00DC56AE">
        <w:tab/>
        <w:t>Messages for reporting Access availability/unavailability by the UE to the UPF.</w:t>
      </w:r>
    </w:p>
    <w:p w14:paraId="1A84A354" w14:textId="084E885A" w:rsidR="00D40151" w:rsidRPr="00DC56AE" w:rsidRDefault="00D40151" w:rsidP="00D40151">
      <w:r w:rsidRPr="00DC56AE">
        <w:t xml:space="preserve">The PMF protocol is specified in </w:t>
      </w:r>
      <w:r w:rsidR="00220315" w:rsidRPr="00DC56AE">
        <w:t>TS 24.193 [</w:t>
      </w:r>
      <w:r w:rsidRPr="00DC56AE">
        <w:t>109].</w:t>
      </w:r>
    </w:p>
    <w:p w14:paraId="6D7A9E5D" w14:textId="77777777" w:rsidR="00D40151" w:rsidRPr="00DC56AE" w:rsidRDefault="00D40151" w:rsidP="00D40151">
      <w:r w:rsidRPr="00DC56AE">
        <w:t>The PMF protocol messages exchanged between the UE and UPF shall use the QoS Flow associated with default QoS rule over the available access(es).</w:t>
      </w:r>
    </w:p>
    <w:p w14:paraId="141A3AC1" w14:textId="77777777" w:rsidR="00D40151" w:rsidRPr="00DC56AE" w:rsidRDefault="00D40151" w:rsidP="00D40151">
      <w:r w:rsidRPr="00DC56AE">
        <w:t>The QoS Flow associated with default QoS rule for MA PDU Session is Non-GBR QoS Flow.</w:t>
      </w:r>
    </w:p>
    <w:p w14:paraId="4D4CBBA1" w14:textId="77777777" w:rsidR="00D40151" w:rsidRPr="00DC56AE" w:rsidRDefault="00D40151" w:rsidP="00D40151">
      <w:r w:rsidRPr="00DC56AE">
        <w:t>The UE shall not apply the ATSSS rules and the UPF shall not apply the MAR rules for the PMF protocol messages.</w:t>
      </w:r>
    </w:p>
    <w:p w14:paraId="13C6EE33" w14:textId="77777777" w:rsidR="00D40151" w:rsidRPr="00DC56AE" w:rsidRDefault="00D40151" w:rsidP="00D40151">
      <w:r w:rsidRPr="00DC56AE">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DC56AE" w:rsidRDefault="00D40151" w:rsidP="00D40151">
      <w:pPr>
        <w:pStyle w:val="Heading4"/>
      </w:pPr>
      <w:bookmarkStart w:id="3796" w:name="_Toc20150138"/>
      <w:bookmarkStart w:id="3797" w:name="_Toc27846940"/>
      <w:bookmarkStart w:id="3798" w:name="_Toc36188071"/>
      <w:bookmarkStart w:id="3799" w:name="_Toc45183976"/>
      <w:bookmarkStart w:id="3800" w:name="_Toc47342818"/>
      <w:bookmarkStart w:id="3801" w:name="_Toc51769520"/>
      <w:bookmarkStart w:id="3802" w:name="_Toc153797330"/>
      <w:r w:rsidRPr="00DC56AE">
        <w:t>5.32.5.2</w:t>
      </w:r>
      <w:r w:rsidRPr="00DC56AE">
        <w:tab/>
        <w:t>Round Trip Time Measurements</w:t>
      </w:r>
      <w:bookmarkEnd w:id="3796"/>
      <w:bookmarkEnd w:id="3797"/>
      <w:bookmarkEnd w:id="3798"/>
      <w:bookmarkEnd w:id="3799"/>
      <w:bookmarkEnd w:id="3800"/>
      <w:bookmarkEnd w:id="3801"/>
      <w:bookmarkEnd w:id="3802"/>
    </w:p>
    <w:p w14:paraId="70D1A6B8" w14:textId="77777777" w:rsidR="00D40151" w:rsidRPr="00DC56AE" w:rsidRDefault="00D40151" w:rsidP="00D40151">
      <w:r w:rsidRPr="00DC56AE">
        <w:t>RTT measurements can be conducted by the UE and UPF independently. There is no measurement reporting from one side to the other. RTT measurements are defined to support the "Smallest Delay" steering mode.</w:t>
      </w:r>
    </w:p>
    <w:p w14:paraId="35F5C76C" w14:textId="77777777" w:rsidR="00D40151" w:rsidRPr="00DC56AE" w:rsidRDefault="00D40151" w:rsidP="00D40151">
      <w:r w:rsidRPr="00DC56AE">
        <w:t>The estimation of the RTT by the UE and by the UPF is based on the following mechanism:</w:t>
      </w:r>
    </w:p>
    <w:p w14:paraId="30F04756" w14:textId="77777777" w:rsidR="00D40151" w:rsidRPr="00DC56AE" w:rsidRDefault="00D40151" w:rsidP="00D40151">
      <w:pPr>
        <w:pStyle w:val="B1"/>
      </w:pPr>
      <w:r w:rsidRPr="00DC56AE">
        <w:t>1.</w:t>
      </w:r>
      <w:r w:rsidRPr="00DC56AE">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Pr="00DC56AE" w:rsidRDefault="00D40151" w:rsidP="00D40151">
      <w:pPr>
        <w:pStyle w:val="B1"/>
      </w:pPr>
      <w:r w:rsidRPr="00DC56AE">
        <w:t>2.</w:t>
      </w:r>
      <w:r w:rsidRPr="00DC56AE">
        <w:tab/>
        <w:t>In the case of a MA PDU Session of IP type:</w:t>
      </w:r>
    </w:p>
    <w:p w14:paraId="0F034562" w14:textId="77777777" w:rsidR="00D40151" w:rsidRPr="00DC56AE" w:rsidRDefault="00D40151" w:rsidP="00D40151">
      <w:pPr>
        <w:pStyle w:val="B2"/>
      </w:pPr>
      <w:r w:rsidRPr="00DC56AE">
        <w:t>-</w:t>
      </w:r>
      <w:r w:rsidRPr="00DC56AE">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DC56AE" w:rsidRDefault="00D40151" w:rsidP="00D40151">
      <w:pPr>
        <w:pStyle w:val="B2"/>
      </w:pPr>
      <w:r w:rsidRPr="00DC56AE">
        <w:t>-</w:t>
      </w:r>
      <w:r w:rsidRPr="00DC56AE">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DC56AE" w:rsidRDefault="00D40151" w:rsidP="00D40151">
      <w:pPr>
        <w:pStyle w:val="B1"/>
      </w:pPr>
      <w:r w:rsidRPr="00DC56AE">
        <w:t>3.</w:t>
      </w:r>
      <w:r w:rsidRPr="00DC56AE">
        <w:tab/>
        <w:t>In the case of a MA PDU Session of Ethernet type:</w:t>
      </w:r>
    </w:p>
    <w:p w14:paraId="0D995081" w14:textId="77777777" w:rsidR="00D40151" w:rsidRPr="00DC56AE" w:rsidRDefault="00D40151" w:rsidP="00D40151">
      <w:pPr>
        <w:pStyle w:val="B2"/>
      </w:pPr>
      <w:r w:rsidRPr="00DC56AE">
        <w:t>-</w:t>
      </w:r>
      <w:r w:rsidRPr="00DC56AE">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DC56AE" w:rsidRDefault="00D40151" w:rsidP="00D40151">
      <w:pPr>
        <w:pStyle w:val="B2"/>
      </w:pPr>
      <w:r w:rsidRPr="00DC56AE">
        <w:t>-</w:t>
      </w:r>
      <w:r w:rsidRPr="00DC56AE">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DC56AE" w:rsidRDefault="00D40151" w:rsidP="00D40151">
      <w:pPr>
        <w:pStyle w:val="B1"/>
      </w:pPr>
      <w:r w:rsidRPr="00DC56AE">
        <w:t>4.</w:t>
      </w:r>
      <w:r w:rsidRPr="00DC56AE">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DC56AE" w:rsidRDefault="00D40151" w:rsidP="00D40151">
      <w:pPr>
        <w:pStyle w:val="B1"/>
      </w:pPr>
      <w:r w:rsidRPr="00DC56AE">
        <w:t>5.</w:t>
      </w:r>
      <w:r w:rsidRPr="00DC56AE">
        <w:tab/>
        <w:t>The UE and the UPF derive an estimation of the average RTT over an access type by averaging the RTT measurements obtained over this access.</w:t>
      </w:r>
    </w:p>
    <w:p w14:paraId="5B7DE122" w14:textId="77777777" w:rsidR="00D40151" w:rsidRPr="00DC56AE" w:rsidRDefault="00D40151" w:rsidP="00D40151">
      <w:pPr>
        <w:pStyle w:val="Heading4"/>
      </w:pPr>
      <w:bookmarkStart w:id="3803" w:name="_Toc20150139"/>
      <w:bookmarkStart w:id="3804" w:name="_Toc27846941"/>
      <w:bookmarkStart w:id="3805" w:name="_Toc36188072"/>
      <w:bookmarkStart w:id="3806" w:name="_Toc45183977"/>
      <w:bookmarkStart w:id="3807" w:name="_Toc47342819"/>
      <w:bookmarkStart w:id="3808" w:name="_Toc51769521"/>
      <w:bookmarkStart w:id="3809" w:name="_Toc153797331"/>
      <w:r w:rsidRPr="00DC56AE">
        <w:t>5.32.5.3</w:t>
      </w:r>
      <w:r w:rsidRPr="00DC56AE">
        <w:tab/>
        <w:t>Access Availability/Unavailability Report</w:t>
      </w:r>
      <w:bookmarkEnd w:id="3803"/>
      <w:bookmarkEnd w:id="3804"/>
      <w:bookmarkEnd w:id="3805"/>
      <w:bookmarkEnd w:id="3806"/>
      <w:bookmarkEnd w:id="3807"/>
      <w:bookmarkEnd w:id="3808"/>
      <w:bookmarkEnd w:id="3809"/>
    </w:p>
    <w:p w14:paraId="0732B497" w14:textId="77777777" w:rsidR="00D40151" w:rsidRPr="00DC56AE" w:rsidRDefault="00D40151" w:rsidP="00D40151">
      <w:r w:rsidRPr="00DC56AE">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DC56AE" w:rsidRDefault="00D40151" w:rsidP="00D40151">
      <w:pPr>
        <w:pStyle w:val="B1"/>
      </w:pPr>
      <w:r w:rsidRPr="00DC56AE">
        <w:t>-</w:t>
      </w:r>
      <w:r w:rsidRPr="00DC56AE">
        <w:tab/>
        <w:t>build a PMF-Access Report containing the access type and an indication of availability/unavailability of this access;</w:t>
      </w:r>
    </w:p>
    <w:p w14:paraId="16540F7A" w14:textId="77777777" w:rsidR="00D40151" w:rsidRPr="00DC56AE" w:rsidRDefault="00D40151" w:rsidP="00D40151">
      <w:pPr>
        <w:pStyle w:val="B1"/>
      </w:pPr>
      <w:r w:rsidRPr="00DC56AE">
        <w:t>-</w:t>
      </w:r>
      <w:r w:rsidRPr="00DC56AE">
        <w:tab/>
        <w:t>send the PMF-Access Report to the UPF via the user plane.</w:t>
      </w:r>
    </w:p>
    <w:p w14:paraId="31E27E28" w14:textId="77777777" w:rsidR="00D40151" w:rsidRPr="00DC56AE" w:rsidRDefault="00D40151" w:rsidP="00D40151">
      <w:r w:rsidRPr="00DC56AE">
        <w:t>The UPF shall acknowledge the PMF-Access Report received from the UE.</w:t>
      </w:r>
    </w:p>
    <w:p w14:paraId="590E9F45" w14:textId="77777777" w:rsidR="00D40151" w:rsidRPr="00DC56AE" w:rsidRDefault="00D40151" w:rsidP="00D40151">
      <w:pPr>
        <w:pStyle w:val="Heading4"/>
      </w:pPr>
      <w:bookmarkStart w:id="3810" w:name="_Toc20150140"/>
      <w:bookmarkStart w:id="3811" w:name="_Toc27846942"/>
      <w:bookmarkStart w:id="3812" w:name="_Toc36188073"/>
      <w:bookmarkStart w:id="3813" w:name="_Toc45183978"/>
      <w:bookmarkStart w:id="3814" w:name="_Toc47342820"/>
      <w:bookmarkStart w:id="3815" w:name="_Toc51769522"/>
      <w:bookmarkStart w:id="3816" w:name="_Toc153797332"/>
      <w:r w:rsidRPr="00DC56AE">
        <w:t>5.32.5.4</w:t>
      </w:r>
      <w:r w:rsidRPr="00DC56AE">
        <w:tab/>
        <w:t>Protocol stack for user plane measurements and measurement reports</w:t>
      </w:r>
      <w:bookmarkEnd w:id="3810"/>
      <w:bookmarkEnd w:id="3811"/>
      <w:bookmarkEnd w:id="3812"/>
      <w:bookmarkEnd w:id="3813"/>
      <w:bookmarkEnd w:id="3814"/>
      <w:bookmarkEnd w:id="3815"/>
      <w:bookmarkEnd w:id="3816"/>
    </w:p>
    <w:p w14:paraId="2100F2A2" w14:textId="631543B8" w:rsidR="00D40151" w:rsidRPr="00DC56AE" w:rsidRDefault="00C760F4" w:rsidP="00D40151">
      <w:pPr>
        <w:pStyle w:val="TH"/>
      </w:pPr>
      <w:r w:rsidRPr="00DC56AE">
        <w:object w:dxaOrig="6724" w:dyaOrig="3077" w14:anchorId="6E844343">
          <v:shape id="_x0000_i1089" type="#_x0000_t75" style="width:334.2pt;height:154.2pt" o:ole="">
            <v:imagedata r:id="rId139" o:title=""/>
          </v:shape>
          <o:OLEObject Type="Embed" ProgID="Word.Picture.8" ShapeID="_x0000_i1089" DrawAspect="Content" ObjectID="_1779767857" r:id="rId140"/>
        </w:object>
      </w:r>
    </w:p>
    <w:p w14:paraId="3C68FF27" w14:textId="77777777" w:rsidR="00D40151" w:rsidRPr="00DC56AE" w:rsidRDefault="00D40151" w:rsidP="00D40151">
      <w:pPr>
        <w:pStyle w:val="TF"/>
      </w:pPr>
      <w:r w:rsidRPr="00DC56AE">
        <w:t>Figure 5.32.5.4-1: UE/UPF measurements related protocol stack for 3GPP access and for an MA PDU Session with type IP</w:t>
      </w:r>
    </w:p>
    <w:p w14:paraId="23114DE4" w14:textId="77777777" w:rsidR="00D40151" w:rsidRPr="00DC56AE" w:rsidRDefault="00D40151" w:rsidP="00D40151">
      <w:r w:rsidRPr="00DC56AE">
        <w:t>In the case of an MA PDU Session with type Ethernet, the protocol stack over 3GPP access is that same as the one in the above figure, but the PMF protocol operates on top of Ethernet, instead of UDP/IP.</w:t>
      </w:r>
    </w:p>
    <w:bookmarkStart w:id="3817" w:name="_MON_1693491459"/>
    <w:bookmarkEnd w:id="3817"/>
    <w:p w14:paraId="104EC68F" w14:textId="3A95760F" w:rsidR="00C760F4" w:rsidRPr="00DC56AE" w:rsidRDefault="00C760F4" w:rsidP="00982AB5">
      <w:pPr>
        <w:pStyle w:val="TH"/>
      </w:pPr>
      <w:r w:rsidRPr="00DC56AE">
        <w:object w:dxaOrig="8789" w:dyaOrig="3400" w14:anchorId="39242468">
          <v:shape id="_x0000_i1090" type="#_x0000_t75" style="width:439.45pt;height:169.15pt" o:ole="">
            <v:imagedata r:id="rId141" o:title=""/>
          </v:shape>
          <o:OLEObject Type="Embed" ProgID="Word.Picture.8" ShapeID="_x0000_i1090" DrawAspect="Content" ObjectID="_1779767858" r:id="rId142"/>
        </w:object>
      </w:r>
    </w:p>
    <w:p w14:paraId="348F79D5" w14:textId="190D7134" w:rsidR="00D40151" w:rsidRPr="00DC56AE" w:rsidRDefault="00D40151" w:rsidP="00D40151">
      <w:pPr>
        <w:pStyle w:val="TF"/>
      </w:pPr>
      <w:r w:rsidRPr="00DC56AE">
        <w:t>Figure 5.32.5.4-2: UE/UPF measurements related protocol stack for</w:t>
      </w:r>
      <w:r w:rsidR="00C760F4" w:rsidRPr="00DC56AE">
        <w:t xml:space="preserve"> Untrusted</w:t>
      </w:r>
      <w:r w:rsidRPr="00DC56AE">
        <w:t xml:space="preserve"> non-3GPP access and for an MA PDU Session with type IP</w:t>
      </w:r>
    </w:p>
    <w:p w14:paraId="7F41B15F" w14:textId="7AA77041" w:rsidR="00D40151" w:rsidRPr="00DC56AE" w:rsidRDefault="00D40151" w:rsidP="00D40151">
      <w:r w:rsidRPr="00DC56AE">
        <w:t>In the case of an MA PDU Session with type Ethernet, the protocol stack over</w:t>
      </w:r>
      <w:r w:rsidR="00C760F4" w:rsidRPr="00DC56AE">
        <w:t xml:space="preserve"> Untrusted</w:t>
      </w:r>
      <w:r w:rsidRPr="00DC56AE">
        <w:t xml:space="preserve"> non-3GPP access is </w:t>
      </w:r>
      <w:r w:rsidR="00C760F4" w:rsidRPr="00DC56AE">
        <w:t xml:space="preserve">the </w:t>
      </w:r>
      <w:r w:rsidRPr="00DC56AE">
        <w:t>same as the one in the above figure, but the PMF protocol operates on top of Ethernet, instead of UDP/IP.</w:t>
      </w:r>
    </w:p>
    <w:bookmarkStart w:id="3818" w:name="_Toc20150141"/>
    <w:bookmarkStart w:id="3819" w:name="_Toc27846943"/>
    <w:bookmarkStart w:id="3820" w:name="_Toc36188074"/>
    <w:bookmarkStart w:id="3821" w:name="_Toc45183979"/>
    <w:bookmarkStart w:id="3822" w:name="_Toc47342821"/>
    <w:bookmarkStart w:id="3823" w:name="_Toc51769523"/>
    <w:bookmarkStart w:id="3824" w:name="_MON_1693484984"/>
    <w:bookmarkEnd w:id="3824"/>
    <w:p w14:paraId="21A01364" w14:textId="1176E60A" w:rsidR="00C760F4" w:rsidRPr="00DC56AE" w:rsidRDefault="00C760F4" w:rsidP="00C760F4">
      <w:pPr>
        <w:pStyle w:val="TH"/>
      </w:pPr>
      <w:r w:rsidRPr="00DC56AE">
        <w:object w:dxaOrig="8931" w:dyaOrig="3399" w14:anchorId="7BF8C3A7">
          <v:shape id="_x0000_i1091" type="#_x0000_t75" style="width:446.25pt;height:169.15pt" o:ole="">
            <v:imagedata r:id="rId143" o:title=""/>
          </v:shape>
          <o:OLEObject Type="Embed" ProgID="Word.Picture.8" ShapeID="_x0000_i1091" DrawAspect="Content" ObjectID="_1779767859" r:id="rId144"/>
        </w:object>
      </w:r>
    </w:p>
    <w:p w14:paraId="1514B53A" w14:textId="5EC4965B" w:rsidR="00C760F4" w:rsidRPr="00DC56AE" w:rsidRDefault="00C760F4" w:rsidP="00C760F4">
      <w:pPr>
        <w:pStyle w:val="TF"/>
      </w:pPr>
      <w:r w:rsidRPr="00DC56AE">
        <w:t>Figure 5.32.5.4-3: UE/UPF measurements related protocol stack for Trusted non-3GPP access and for an MA PDU Session with type IP</w:t>
      </w:r>
    </w:p>
    <w:p w14:paraId="36C91AAB" w14:textId="7614A810" w:rsidR="00C760F4" w:rsidRPr="00DC56AE" w:rsidRDefault="00C760F4" w:rsidP="00982AB5">
      <w:r w:rsidRPr="00DC56AE">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DC56AE" w:rsidRDefault="00D40151" w:rsidP="00D40151">
      <w:pPr>
        <w:pStyle w:val="Heading3"/>
      </w:pPr>
      <w:bookmarkStart w:id="3825" w:name="_Toc153797333"/>
      <w:r w:rsidRPr="00DC56AE">
        <w:t>5.32.6</w:t>
      </w:r>
      <w:r w:rsidRPr="00DC56AE">
        <w:tab/>
        <w:t>Support of Steering Functionalities</w:t>
      </w:r>
      <w:bookmarkEnd w:id="3818"/>
      <w:bookmarkEnd w:id="3819"/>
      <w:bookmarkEnd w:id="3820"/>
      <w:bookmarkEnd w:id="3821"/>
      <w:bookmarkEnd w:id="3822"/>
      <w:bookmarkEnd w:id="3823"/>
      <w:bookmarkEnd w:id="3825"/>
    </w:p>
    <w:p w14:paraId="7A3E4BBE" w14:textId="77777777" w:rsidR="00D40151" w:rsidRPr="00DC56AE" w:rsidRDefault="00D40151" w:rsidP="00D40151">
      <w:pPr>
        <w:pStyle w:val="Heading4"/>
      </w:pPr>
      <w:bookmarkStart w:id="3826" w:name="_Toc20150142"/>
      <w:bookmarkStart w:id="3827" w:name="_Toc27846944"/>
      <w:bookmarkStart w:id="3828" w:name="_Toc36188075"/>
      <w:bookmarkStart w:id="3829" w:name="_Toc45183980"/>
      <w:bookmarkStart w:id="3830" w:name="_Toc47342822"/>
      <w:bookmarkStart w:id="3831" w:name="_Toc51769524"/>
      <w:bookmarkStart w:id="3832" w:name="_Toc153797334"/>
      <w:r w:rsidRPr="00DC56AE">
        <w:t>5.32.6.1</w:t>
      </w:r>
      <w:r w:rsidRPr="00DC56AE">
        <w:tab/>
        <w:t>General</w:t>
      </w:r>
      <w:bookmarkEnd w:id="3826"/>
      <w:bookmarkEnd w:id="3827"/>
      <w:bookmarkEnd w:id="3828"/>
      <w:bookmarkEnd w:id="3829"/>
      <w:bookmarkEnd w:id="3830"/>
      <w:bookmarkEnd w:id="3831"/>
      <w:bookmarkEnd w:id="3832"/>
    </w:p>
    <w:p w14:paraId="42ECA6C5" w14:textId="77777777" w:rsidR="00D40151" w:rsidRPr="00DC56AE" w:rsidRDefault="00D40151" w:rsidP="00D40151">
      <w:r w:rsidRPr="00DC56AE">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DC56AE" w:rsidRDefault="00D40151" w:rsidP="00D40151">
      <w:pPr>
        <w:pStyle w:val="B1"/>
      </w:pPr>
      <w:r w:rsidRPr="00DC56AE">
        <w:t>-</w:t>
      </w:r>
      <w:r w:rsidRPr="00DC56AE">
        <w:tab/>
        <w:t>High-layer steering functionalities, which operate above the IP layer:</w:t>
      </w:r>
    </w:p>
    <w:p w14:paraId="5CE963A1" w14:textId="77777777" w:rsidR="00D40151" w:rsidRPr="00DC56AE" w:rsidRDefault="00D40151" w:rsidP="00D40151">
      <w:pPr>
        <w:pStyle w:val="B2"/>
      </w:pPr>
      <w:r w:rsidRPr="00DC56AE">
        <w:t>-</w:t>
      </w:r>
      <w:r w:rsidRPr="00DC56AE">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DC56AE" w:rsidRDefault="00D40151" w:rsidP="00D40151">
      <w:pPr>
        <w:pStyle w:val="B1"/>
      </w:pPr>
      <w:r w:rsidRPr="00DC56AE">
        <w:t>-</w:t>
      </w:r>
      <w:r w:rsidRPr="00DC56AE">
        <w:tab/>
        <w:t>Low-layer steering functionalities, which operate below the IP layer:</w:t>
      </w:r>
    </w:p>
    <w:p w14:paraId="142AA77B" w14:textId="77777777" w:rsidR="00D40151" w:rsidRPr="00DC56AE" w:rsidRDefault="00D40151" w:rsidP="00D40151">
      <w:pPr>
        <w:pStyle w:val="B2"/>
      </w:pPr>
      <w:r w:rsidRPr="00DC56AE">
        <w:t>-</w:t>
      </w:r>
      <w:r w:rsidRPr="00DC56AE">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DC56AE" w:rsidRDefault="00D40151" w:rsidP="00D40151">
      <w:pPr>
        <w:pStyle w:val="NO"/>
      </w:pPr>
      <w:r w:rsidRPr="00DC56AE">
        <w:t>NOTE:</w:t>
      </w:r>
      <w:r w:rsidRPr="00DC56AE">
        <w:tab/>
        <w:t>Filters used in ATSSS rules related with a MA PDU Session of type Ethernet can refer to IP level parameters such as IP addresses and TCP/UDP ports.</w:t>
      </w:r>
    </w:p>
    <w:p w14:paraId="03ABD33D" w14:textId="77777777" w:rsidR="00D40151" w:rsidRPr="00DC56AE" w:rsidRDefault="00D40151" w:rsidP="00D40151">
      <w:r w:rsidRPr="00DC56AE">
        <w:t>The UE indicates to the network its supported steering functionalities and steering modes by including in the UE ATSSS Capability one of the following:</w:t>
      </w:r>
    </w:p>
    <w:p w14:paraId="71D3897F" w14:textId="77777777" w:rsidR="00D40151" w:rsidRPr="00DC56AE" w:rsidRDefault="00D40151" w:rsidP="00D40151">
      <w:pPr>
        <w:pStyle w:val="B1"/>
      </w:pPr>
      <w:r w:rsidRPr="00DC56AE">
        <w:t>1)</w:t>
      </w:r>
      <w:r w:rsidRPr="00DC56AE">
        <w:tab/>
        <w:t>ATSSS-LL functionality with any steering mode.</w:t>
      </w:r>
    </w:p>
    <w:p w14:paraId="5B4ED222" w14:textId="77777777" w:rsidR="00D40151" w:rsidRPr="00DC56AE" w:rsidRDefault="00D40151" w:rsidP="00D40151">
      <w:pPr>
        <w:pStyle w:val="B1"/>
      </w:pPr>
      <w:r w:rsidRPr="00DC56AE">
        <w:tab/>
        <w:t>In this case, the UE indicates that it is capable to steer, switch and split all traffic of the MA PDU Session by using the ATSSS-LL functionality with any steering mode specified in clause 5.32.8.</w:t>
      </w:r>
    </w:p>
    <w:p w14:paraId="79E04C12" w14:textId="77777777" w:rsidR="00D40151" w:rsidRPr="00DC56AE" w:rsidRDefault="00D40151" w:rsidP="00D40151">
      <w:pPr>
        <w:pStyle w:val="B1"/>
      </w:pPr>
      <w:r w:rsidRPr="00DC56AE">
        <w:t>2)</w:t>
      </w:r>
      <w:r w:rsidRPr="00DC56AE">
        <w:tab/>
        <w:t>MPTCP functionality with any steering mode and ATSSS-LL functionality with only Active-Standby steering mode.</w:t>
      </w:r>
    </w:p>
    <w:p w14:paraId="2CD35A0F" w14:textId="77777777" w:rsidR="00D40151" w:rsidRPr="00DC56AE" w:rsidRDefault="00D40151" w:rsidP="00D40151">
      <w:pPr>
        <w:pStyle w:val="B1"/>
      </w:pPr>
      <w:r w:rsidRPr="00DC56AE">
        <w:tab/>
        <w:t>In this case, the UE indicates that:</w:t>
      </w:r>
    </w:p>
    <w:p w14:paraId="4332AD51"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0A2FDB4A" w14:textId="77777777" w:rsidR="00D40151" w:rsidRPr="00DC56AE" w:rsidRDefault="00D40151" w:rsidP="00D40151">
      <w:pPr>
        <w:pStyle w:val="B2"/>
      </w:pPr>
      <w:r w:rsidRPr="00DC56AE">
        <w:t>b)</w:t>
      </w:r>
      <w:r w:rsidRPr="00DC56AE">
        <w:tab/>
        <w:t>it is capable to steer and switch all other traffic (i.e. the non-MPTCP traffic) of the MA PDU Session by using the ATSSS-LL functionality with the Active-Standby steering mode specified in clause 5.32.8.</w:t>
      </w:r>
    </w:p>
    <w:p w14:paraId="68FC57B5" w14:textId="77777777" w:rsidR="00D40151" w:rsidRPr="00DC56AE" w:rsidRDefault="00D40151" w:rsidP="00D40151">
      <w:pPr>
        <w:pStyle w:val="B1"/>
      </w:pPr>
      <w:r w:rsidRPr="00DC56AE">
        <w:t>3)</w:t>
      </w:r>
      <w:r w:rsidRPr="00DC56AE">
        <w:tab/>
        <w:t>MPTCP functionality with any steering mode and ATSSS-LL functionality with any steering mode.</w:t>
      </w:r>
    </w:p>
    <w:p w14:paraId="33BDB2F1" w14:textId="77777777" w:rsidR="00D40151" w:rsidRPr="00DC56AE" w:rsidRDefault="00D40151" w:rsidP="00D40151">
      <w:pPr>
        <w:pStyle w:val="B1"/>
      </w:pPr>
      <w:r w:rsidRPr="00DC56AE">
        <w:tab/>
        <w:t>In this case, the UE indicates that:</w:t>
      </w:r>
    </w:p>
    <w:p w14:paraId="0F868884" w14:textId="77777777" w:rsidR="00D40151" w:rsidRPr="00DC56AE" w:rsidRDefault="00D40151" w:rsidP="00D40151">
      <w:pPr>
        <w:pStyle w:val="B2"/>
      </w:pPr>
      <w:r w:rsidRPr="00DC56AE">
        <w:t>a)</w:t>
      </w:r>
      <w:r w:rsidRPr="00DC56AE">
        <w:tab/>
        <w:t>it is capable to steer, switch and split the MPTCP traffic of the MA PDU Session by using the MPTCP functionality with any steering mode specified in clause 5.32.8; and</w:t>
      </w:r>
    </w:p>
    <w:p w14:paraId="372FF5F0" w14:textId="77777777" w:rsidR="00D40151" w:rsidRPr="00DC56AE" w:rsidRDefault="00D40151" w:rsidP="00D40151">
      <w:pPr>
        <w:pStyle w:val="B2"/>
      </w:pPr>
      <w:r w:rsidRPr="00DC56AE">
        <w:t>b)</w:t>
      </w:r>
      <w:r w:rsidRPr="00DC56AE">
        <w:tab/>
        <w:t>it is capable to steer, switch and split all other traffic (i.e. the non-MPTCP traffic) of the MA PDU Session by using the ATSSS-LL functionality with any steering mode specified in clause 5.32.8.</w:t>
      </w:r>
    </w:p>
    <w:p w14:paraId="45FAC4B0" w14:textId="77777777" w:rsidR="00D40151" w:rsidRPr="00DC56AE" w:rsidRDefault="00D40151" w:rsidP="00D40151">
      <w:r w:rsidRPr="00DC56AE">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DC56AE" w:rsidRDefault="00D40151" w:rsidP="00D40151">
      <w:pPr>
        <w:pStyle w:val="TH"/>
      </w:pPr>
      <w:r w:rsidRPr="00DC56AE">
        <w:rPr>
          <w:noProof/>
        </w:rPr>
        <w:object w:dxaOrig="7899" w:dyaOrig="7832" w14:anchorId="290E8058">
          <v:shape id="_x0000_i1092" type="#_x0000_t75" style="width:324pt;height:320.6pt" o:ole="">
            <v:imagedata r:id="rId145" o:title=""/>
          </v:shape>
          <o:OLEObject Type="Embed" ProgID="Visio.Drawing.11" ShapeID="_x0000_i1092" DrawAspect="Content" ObjectID="_1779767860" r:id="rId146"/>
        </w:object>
      </w:r>
    </w:p>
    <w:p w14:paraId="1E15FED6" w14:textId="77777777" w:rsidR="00D40151" w:rsidRPr="00DC56AE" w:rsidRDefault="00D40151" w:rsidP="00D40151">
      <w:pPr>
        <w:pStyle w:val="TF"/>
      </w:pPr>
      <w:r w:rsidRPr="00DC56AE">
        <w:t>Figure 5.32.6.1-1: Steering functionalities in an example UE model</w:t>
      </w:r>
    </w:p>
    <w:p w14:paraId="4CDE09A5" w14:textId="77777777" w:rsidR="00D40151" w:rsidRPr="00DC56AE" w:rsidRDefault="00D40151" w:rsidP="00D40151">
      <w:r w:rsidRPr="00DC56AE">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DC56AE" w:rsidRDefault="00D40151" w:rsidP="00D40151">
      <w:r w:rsidRPr="00DC56AE">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DC56AE" w:rsidRDefault="00D40151" w:rsidP="00D40151">
      <w:r w:rsidRPr="00DC56AE">
        <w:t xml:space="preserve">If the UE supports both the MPTCP functionality and the ATSSS-LL functionality, it shall use the provisioned ATSSS rules (see </w:t>
      </w:r>
      <w:r w:rsidR="00220315" w:rsidRPr="00DC56AE">
        <w:t>TS 23.503 [</w:t>
      </w:r>
      <w:r w:rsidRPr="00DC56AE">
        <w:t>45]) to decide which steering functionality to apply for a specific packet flow.</w:t>
      </w:r>
    </w:p>
    <w:p w14:paraId="692C9F6F" w14:textId="77777777" w:rsidR="00D40151" w:rsidRPr="00DC56AE" w:rsidRDefault="00D40151" w:rsidP="00D40151">
      <w:pPr>
        <w:pStyle w:val="Heading4"/>
      </w:pPr>
      <w:bookmarkStart w:id="3833" w:name="_Toc20150143"/>
      <w:bookmarkStart w:id="3834" w:name="_Toc27846945"/>
      <w:bookmarkStart w:id="3835" w:name="_Toc36188076"/>
      <w:bookmarkStart w:id="3836" w:name="_Toc45183981"/>
      <w:bookmarkStart w:id="3837" w:name="_Toc47342823"/>
      <w:bookmarkStart w:id="3838" w:name="_Toc51769525"/>
      <w:bookmarkStart w:id="3839" w:name="_Toc153797335"/>
      <w:r w:rsidRPr="00DC56AE">
        <w:t>5.32.6.2</w:t>
      </w:r>
      <w:r w:rsidRPr="00DC56AE">
        <w:tab/>
        <w:t>High-Layer Steering Functionalities</w:t>
      </w:r>
      <w:bookmarkEnd w:id="3833"/>
      <w:bookmarkEnd w:id="3834"/>
      <w:bookmarkEnd w:id="3835"/>
      <w:bookmarkEnd w:id="3836"/>
      <w:bookmarkEnd w:id="3837"/>
      <w:bookmarkEnd w:id="3838"/>
      <w:bookmarkEnd w:id="3839"/>
    </w:p>
    <w:p w14:paraId="6FED54AA" w14:textId="77777777" w:rsidR="00D40151" w:rsidRPr="00DC56AE" w:rsidRDefault="00D40151" w:rsidP="00D40151">
      <w:pPr>
        <w:pStyle w:val="Heading5"/>
      </w:pPr>
      <w:bookmarkStart w:id="3840" w:name="_Toc20150144"/>
      <w:bookmarkStart w:id="3841" w:name="_Toc27846946"/>
      <w:bookmarkStart w:id="3842" w:name="_Toc36188077"/>
      <w:bookmarkStart w:id="3843" w:name="_Toc45183982"/>
      <w:bookmarkStart w:id="3844" w:name="_Toc47342824"/>
      <w:bookmarkStart w:id="3845" w:name="_Toc51769526"/>
      <w:bookmarkStart w:id="3846" w:name="_Toc153797336"/>
      <w:r w:rsidRPr="00DC56AE">
        <w:t>5.32.6.2.1</w:t>
      </w:r>
      <w:r w:rsidRPr="00DC56AE">
        <w:tab/>
        <w:t>MPTCP Functionality</w:t>
      </w:r>
      <w:bookmarkEnd w:id="3840"/>
      <w:bookmarkEnd w:id="3841"/>
      <w:bookmarkEnd w:id="3842"/>
      <w:bookmarkEnd w:id="3843"/>
      <w:bookmarkEnd w:id="3844"/>
      <w:bookmarkEnd w:id="3845"/>
      <w:bookmarkEnd w:id="3846"/>
    </w:p>
    <w:p w14:paraId="7ED5FACF" w14:textId="77777777" w:rsidR="00D40151" w:rsidRPr="00DC56AE" w:rsidRDefault="00D40151" w:rsidP="00D40151">
      <w:r w:rsidRPr="00DC56AE">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DC56AE" w:rsidRDefault="00D40151" w:rsidP="00D40151">
      <w:r w:rsidRPr="00DC56AE">
        <w:t>The MPTCP functionality may be enabled in the UE when the UE provides an "MPTCP capability" during PDU Session Establishment procedure.</w:t>
      </w:r>
    </w:p>
    <w:p w14:paraId="19571190" w14:textId="77777777" w:rsidR="00D40151" w:rsidRPr="00DC56AE" w:rsidRDefault="00D40151" w:rsidP="00D40151">
      <w:r w:rsidRPr="00DC56AE">
        <w:t>The network shall not enable the MPTCP functionality when the type of the MA PDU Session is Ethernet.</w:t>
      </w:r>
    </w:p>
    <w:p w14:paraId="3C4982BA" w14:textId="77777777" w:rsidR="00D40151" w:rsidRPr="00DC56AE" w:rsidRDefault="00D40151" w:rsidP="00D40151">
      <w:r w:rsidRPr="00DC56AE">
        <w:t>If the UE indicates it is capable of supporting the MPTCP functionality, as described in clause 5.32.2, and the network agrees to enable the MPTCP functionality for the MA PDU Session then:</w:t>
      </w:r>
    </w:p>
    <w:p w14:paraId="6B28E2FF" w14:textId="77777777" w:rsidR="00D40151" w:rsidRPr="00DC56AE" w:rsidRDefault="00D40151" w:rsidP="00D40151">
      <w:pPr>
        <w:pStyle w:val="B1"/>
      </w:pPr>
      <w:r w:rsidRPr="00DC56AE">
        <w:t>i)</w:t>
      </w:r>
      <w:r w:rsidRPr="00DC56AE">
        <w:tab/>
        <w:t>An associated MPTCP Proxy functionality is enabled in the UPF for the MA PDU Session by MPTCP functionality indication received in the Multi-Access Rules (MAR).</w:t>
      </w:r>
    </w:p>
    <w:p w14:paraId="1A995124" w14:textId="77777777" w:rsidR="00D40151" w:rsidRPr="00DC56AE" w:rsidRDefault="00D40151" w:rsidP="00D40151">
      <w:pPr>
        <w:pStyle w:val="B1"/>
      </w:pPr>
      <w:r w:rsidRPr="00DC56AE">
        <w:t>ii)</w:t>
      </w:r>
      <w:r w:rsidRPr="00DC56AE">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DC56AE" w:rsidRDefault="00D40151" w:rsidP="00D40151">
      <w:pPr>
        <w:pStyle w:val="B2"/>
      </w:pPr>
      <w:r w:rsidRPr="00DC56AE">
        <w:t>-</w:t>
      </w:r>
      <w:r w:rsidRPr="00DC56AE">
        <w:tab/>
        <w:t>The MA PDU IP address/prefix shall be provided to the UE via mechanisms defined in clause 5.8.2.2.</w:t>
      </w:r>
    </w:p>
    <w:p w14:paraId="2569481E" w14:textId="77777777" w:rsidR="00D40151" w:rsidRPr="00DC56AE" w:rsidRDefault="00D40151" w:rsidP="00D40151">
      <w:pPr>
        <w:pStyle w:val="B2"/>
      </w:pPr>
      <w:r w:rsidRPr="00DC56AE">
        <w:t>-</w:t>
      </w:r>
      <w:r w:rsidRPr="00DC56AE">
        <w:tab/>
        <w:t>The "link-specific multipath" IP addresses/prefixes shall be allocated by the UPF and shall be provided to the UE via SM NAS signalling.</w:t>
      </w:r>
    </w:p>
    <w:p w14:paraId="53007280" w14:textId="77777777" w:rsidR="00D40151" w:rsidRPr="00DC56AE" w:rsidRDefault="00D40151" w:rsidP="00D40151">
      <w:pPr>
        <w:pStyle w:val="NO"/>
      </w:pPr>
      <w:r w:rsidRPr="00DC56AE">
        <w:t>NOTE 1:</w:t>
      </w:r>
      <w:r w:rsidRPr="00DC56AE">
        <w:tab/>
        <w:t>After the MA PDU Session is released, the same UE IP addresses/prefixes is not allocated to another UE for MA PDU Session in a short time.</w:t>
      </w:r>
    </w:p>
    <w:p w14:paraId="53357CE7" w14:textId="77777777" w:rsidR="00D40151" w:rsidRPr="00DC56AE" w:rsidRDefault="00D40151" w:rsidP="00D40151">
      <w:pPr>
        <w:pStyle w:val="NO"/>
      </w:pPr>
      <w:r w:rsidRPr="00DC56AE">
        <w:t>NOTE 2:</w:t>
      </w:r>
      <w:r w:rsidRPr="00DC56AE">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DC56AE" w:rsidRDefault="00D40151" w:rsidP="00D40151">
      <w:pPr>
        <w:pStyle w:val="B1"/>
      </w:pPr>
      <w:r w:rsidRPr="00DC56AE">
        <w:t>iii)</w:t>
      </w:r>
      <w:r w:rsidRPr="00DC56AE">
        <w:tab/>
        <w:t>The network shall send MPTCP proxy information to UE, i.e. the IP address, a port number and the type of the MPTCP proxy. The following type of MPTCP proxy shall be supported in this release:</w:t>
      </w:r>
    </w:p>
    <w:p w14:paraId="5EE6E0C4" w14:textId="77777777" w:rsidR="00D40151" w:rsidRPr="00DC56AE" w:rsidRDefault="00D40151" w:rsidP="00D40151">
      <w:pPr>
        <w:pStyle w:val="B2"/>
      </w:pPr>
      <w:r w:rsidRPr="00DC56AE">
        <w:t>-</w:t>
      </w:r>
      <w:r w:rsidRPr="00DC56AE">
        <w:tab/>
        <w:t>Type 1: Transport Converter, as defined in IETF RFC 8803 [82].</w:t>
      </w:r>
    </w:p>
    <w:p w14:paraId="5A499BE3" w14:textId="77777777" w:rsidR="00D40151" w:rsidRPr="00DC56AE" w:rsidRDefault="00D40151" w:rsidP="00D40151">
      <w:pPr>
        <w:pStyle w:val="B2"/>
      </w:pPr>
      <w:r w:rsidRPr="00DC56AE">
        <w:tab/>
        <w:t>The MPTCP proxy information is retrieved by the SMF from the UPF during N4 session establishment.</w:t>
      </w:r>
    </w:p>
    <w:p w14:paraId="54EE47C1" w14:textId="77777777" w:rsidR="00D40151" w:rsidRPr="00DC56AE" w:rsidRDefault="00D40151" w:rsidP="00D40151">
      <w:pPr>
        <w:pStyle w:val="B2"/>
      </w:pPr>
      <w:r w:rsidRPr="00DC56AE">
        <w:tab/>
        <w:t>The UE shall support the client extensions specified in IETF RFC 8803 [82].</w:t>
      </w:r>
    </w:p>
    <w:p w14:paraId="54438D5B" w14:textId="77777777" w:rsidR="00D40151" w:rsidRPr="00DC56AE" w:rsidRDefault="00D40151" w:rsidP="00D40151">
      <w:pPr>
        <w:pStyle w:val="B1"/>
      </w:pPr>
      <w:r w:rsidRPr="00DC56AE">
        <w:t>iv)</w:t>
      </w:r>
      <w:r w:rsidRPr="00DC56AE">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DC56AE" w:rsidRDefault="00D40151" w:rsidP="00D40151">
      <w:pPr>
        <w:pStyle w:val="NO"/>
      </w:pPr>
      <w:r w:rsidRPr="00DC56AE">
        <w:t>NOTE 3:</w:t>
      </w:r>
      <w:r w:rsidRPr="00DC56AE">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DC56AE" w:rsidRDefault="00D40151" w:rsidP="00D40151">
      <w:pPr>
        <w:pStyle w:val="B1"/>
      </w:pPr>
      <w:r w:rsidRPr="00DC56AE">
        <w:t>v)</w:t>
      </w:r>
      <w:r w:rsidRPr="00DC56AE">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DC56AE" w:rsidRDefault="00D40151" w:rsidP="00D40151">
      <w:pPr>
        <w:pStyle w:val="Heading4"/>
      </w:pPr>
      <w:bookmarkStart w:id="3847" w:name="_Toc20150145"/>
      <w:bookmarkStart w:id="3848" w:name="_Toc27846947"/>
      <w:bookmarkStart w:id="3849" w:name="_Toc36188078"/>
      <w:bookmarkStart w:id="3850" w:name="_Toc45183983"/>
      <w:bookmarkStart w:id="3851" w:name="_Toc47342825"/>
      <w:bookmarkStart w:id="3852" w:name="_Toc51769527"/>
      <w:bookmarkStart w:id="3853" w:name="_Toc153797337"/>
      <w:r w:rsidRPr="00DC56AE">
        <w:t>5.32.6.3</w:t>
      </w:r>
      <w:r w:rsidRPr="00DC56AE">
        <w:tab/>
        <w:t>Low-Layer Steering Functionalities</w:t>
      </w:r>
      <w:bookmarkEnd w:id="3847"/>
      <w:bookmarkEnd w:id="3848"/>
      <w:bookmarkEnd w:id="3849"/>
      <w:bookmarkEnd w:id="3850"/>
      <w:bookmarkEnd w:id="3851"/>
      <w:bookmarkEnd w:id="3852"/>
      <w:bookmarkEnd w:id="3853"/>
    </w:p>
    <w:p w14:paraId="55277030" w14:textId="77777777" w:rsidR="00D40151" w:rsidRPr="00DC56AE" w:rsidRDefault="00D40151" w:rsidP="00D40151">
      <w:pPr>
        <w:pStyle w:val="Heading5"/>
      </w:pPr>
      <w:bookmarkStart w:id="3854" w:name="_Toc20150146"/>
      <w:bookmarkStart w:id="3855" w:name="_Toc27846948"/>
      <w:bookmarkStart w:id="3856" w:name="_Toc36188079"/>
      <w:bookmarkStart w:id="3857" w:name="_Toc45183984"/>
      <w:bookmarkStart w:id="3858" w:name="_Toc47342826"/>
      <w:bookmarkStart w:id="3859" w:name="_Toc51769528"/>
      <w:bookmarkStart w:id="3860" w:name="_Toc153797338"/>
      <w:r w:rsidRPr="00DC56AE">
        <w:t>5.32.6.3.1</w:t>
      </w:r>
      <w:r w:rsidRPr="00DC56AE">
        <w:tab/>
        <w:t>ATSSS-LL Functionality</w:t>
      </w:r>
      <w:bookmarkEnd w:id="3854"/>
      <w:bookmarkEnd w:id="3855"/>
      <w:bookmarkEnd w:id="3856"/>
      <w:bookmarkEnd w:id="3857"/>
      <w:bookmarkEnd w:id="3858"/>
      <w:bookmarkEnd w:id="3859"/>
      <w:bookmarkEnd w:id="3860"/>
    </w:p>
    <w:p w14:paraId="6507CB62" w14:textId="77777777" w:rsidR="00D40151" w:rsidRPr="00DC56AE" w:rsidRDefault="00D40151" w:rsidP="00D40151">
      <w:r w:rsidRPr="00DC56AE">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DC56AE" w:rsidRDefault="00D40151" w:rsidP="00D40151">
      <w:r w:rsidRPr="00DC56AE">
        <w:t>The ATSSS-LL functionality may be enabled in the UE when the UE provides an "ATSSS-LL capability" during the PDU Session Establishment procedure.</w:t>
      </w:r>
    </w:p>
    <w:p w14:paraId="1845F11E" w14:textId="77777777" w:rsidR="00D40151" w:rsidRPr="00DC56AE" w:rsidRDefault="00D40151" w:rsidP="00D40151">
      <w:r w:rsidRPr="00DC56AE">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DC56AE" w:rsidRDefault="00D40151" w:rsidP="00D40151">
      <w:r w:rsidRPr="00DC56AE">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DC56AE" w:rsidRDefault="00D40151" w:rsidP="00D40151">
      <w:pPr>
        <w:pStyle w:val="Heading3"/>
      </w:pPr>
      <w:bookmarkStart w:id="3861" w:name="_Toc20150147"/>
      <w:bookmarkStart w:id="3862" w:name="_Toc27846949"/>
      <w:bookmarkStart w:id="3863" w:name="_Toc36188080"/>
      <w:bookmarkStart w:id="3864" w:name="_Toc45183985"/>
      <w:bookmarkStart w:id="3865" w:name="_Toc47342827"/>
      <w:bookmarkStart w:id="3866" w:name="_Toc51769529"/>
      <w:bookmarkStart w:id="3867" w:name="_Toc153797339"/>
      <w:r w:rsidRPr="00DC56AE">
        <w:t>5.32.7</w:t>
      </w:r>
      <w:r w:rsidRPr="00DC56AE">
        <w:tab/>
        <w:t>Interworking with EPS</w:t>
      </w:r>
      <w:bookmarkEnd w:id="3861"/>
      <w:bookmarkEnd w:id="3862"/>
      <w:bookmarkEnd w:id="3863"/>
      <w:bookmarkEnd w:id="3864"/>
      <w:bookmarkEnd w:id="3865"/>
      <w:bookmarkEnd w:id="3866"/>
      <w:bookmarkEnd w:id="3867"/>
    </w:p>
    <w:p w14:paraId="3230AA9F" w14:textId="77777777" w:rsidR="00D40151" w:rsidRPr="00DC56AE" w:rsidRDefault="00D40151" w:rsidP="00D40151">
      <w:pPr>
        <w:pStyle w:val="Heading4"/>
      </w:pPr>
      <w:bookmarkStart w:id="3868" w:name="_Toc20150148"/>
      <w:bookmarkStart w:id="3869" w:name="_Toc27846950"/>
      <w:bookmarkStart w:id="3870" w:name="_Toc36188081"/>
      <w:bookmarkStart w:id="3871" w:name="_Toc45183986"/>
      <w:bookmarkStart w:id="3872" w:name="_Toc47342828"/>
      <w:bookmarkStart w:id="3873" w:name="_Toc51769530"/>
      <w:bookmarkStart w:id="3874" w:name="_Toc153797340"/>
      <w:r w:rsidRPr="00DC56AE">
        <w:t>5.32.7.1</w:t>
      </w:r>
      <w:r w:rsidRPr="00DC56AE">
        <w:tab/>
        <w:t>General</w:t>
      </w:r>
      <w:bookmarkEnd w:id="3868"/>
      <w:bookmarkEnd w:id="3869"/>
      <w:bookmarkEnd w:id="3870"/>
      <w:bookmarkEnd w:id="3871"/>
      <w:bookmarkEnd w:id="3872"/>
      <w:bookmarkEnd w:id="3873"/>
      <w:bookmarkEnd w:id="3874"/>
    </w:p>
    <w:p w14:paraId="100E6377" w14:textId="5F05F03A" w:rsidR="00D40151" w:rsidRPr="00DC56AE" w:rsidRDefault="00D40151" w:rsidP="00D40151">
      <w:pPr>
        <w:rPr>
          <w:lang w:eastAsia="x-none"/>
        </w:rPr>
      </w:pPr>
      <w:r w:rsidRPr="00DC56AE">
        <w:rPr>
          <w:lang w:eastAsia="x-none"/>
        </w:rPr>
        <w:t xml:space="preserve">Multi-access connectivity using ATSSS via EPC only is not supported. Multi-access connectivity using ATSSS via both EPC and 5GC may be supported as defined in </w:t>
      </w:r>
      <w:r w:rsidR="00220315" w:rsidRPr="00DC56AE">
        <w:rPr>
          <w:lang w:eastAsia="x-none"/>
        </w:rPr>
        <w:t>TS 23.316 [</w:t>
      </w:r>
      <w:r w:rsidRPr="00DC56AE">
        <w:rPr>
          <w:lang w:eastAsia="x-none"/>
        </w:rPr>
        <w:t>84] for the scenario with 5G-RG.</w:t>
      </w:r>
    </w:p>
    <w:p w14:paraId="130A8D92" w14:textId="77777777" w:rsidR="00D40151" w:rsidRPr="00DC56AE" w:rsidRDefault="00D40151" w:rsidP="00D40151">
      <w:pPr>
        <w:rPr>
          <w:lang w:eastAsia="x-none"/>
        </w:rPr>
      </w:pPr>
      <w:r w:rsidRPr="00DC56AE">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DC56AE" w:rsidRDefault="00D40151" w:rsidP="00D40151">
      <w:pPr>
        <w:rPr>
          <w:lang w:eastAsia="x-none"/>
        </w:rPr>
      </w:pPr>
      <w:r w:rsidRPr="00DC56AE">
        <w:rPr>
          <w:lang w:eastAsia="x-none"/>
        </w:rPr>
        <w:t>A PDN Connection in EPS may be modified into a MA PDU Session when transferred to 5GS if the UE and the SMF</w:t>
      </w:r>
      <w:r w:rsidR="00704A9E" w:rsidRPr="00DC56AE">
        <w:rPr>
          <w:lang w:eastAsia="x-none"/>
        </w:rPr>
        <w:t>+PGW-C</w:t>
      </w:r>
      <w:r w:rsidRPr="00DC56AE">
        <w:rPr>
          <w:lang w:eastAsia="x-none"/>
        </w:rPr>
        <w:t xml:space="preserve"> support the ATSSS feature.</w:t>
      </w:r>
    </w:p>
    <w:p w14:paraId="0B48F8C3" w14:textId="77777777" w:rsidR="00D40151" w:rsidRPr="00DC56AE" w:rsidRDefault="00D40151" w:rsidP="00D40151">
      <w:pPr>
        <w:pStyle w:val="Heading4"/>
      </w:pPr>
      <w:bookmarkStart w:id="3875" w:name="_Toc20150149"/>
      <w:bookmarkStart w:id="3876" w:name="_Toc27846951"/>
      <w:bookmarkStart w:id="3877" w:name="_Toc36188082"/>
      <w:bookmarkStart w:id="3878" w:name="_Toc45183987"/>
      <w:bookmarkStart w:id="3879" w:name="_Toc47342829"/>
      <w:bookmarkStart w:id="3880" w:name="_Toc51769531"/>
      <w:bookmarkStart w:id="3881" w:name="_Toc153797341"/>
      <w:r w:rsidRPr="00DC56AE">
        <w:t>5.32.7.2</w:t>
      </w:r>
      <w:r w:rsidRPr="00DC56AE">
        <w:tab/>
        <w:t>Interworking with N26 Interface</w:t>
      </w:r>
      <w:bookmarkEnd w:id="3875"/>
      <w:bookmarkEnd w:id="3876"/>
      <w:bookmarkEnd w:id="3877"/>
      <w:bookmarkEnd w:id="3878"/>
      <w:bookmarkEnd w:id="3879"/>
      <w:bookmarkEnd w:id="3880"/>
      <w:bookmarkEnd w:id="3881"/>
    </w:p>
    <w:p w14:paraId="097C17A7" w14:textId="77777777" w:rsidR="00D40151" w:rsidRPr="00DC56AE" w:rsidRDefault="00D40151" w:rsidP="00D40151">
      <w:pPr>
        <w:rPr>
          <w:lang w:eastAsia="x-none"/>
        </w:rPr>
      </w:pPr>
      <w:r w:rsidRPr="00DC56AE">
        <w:rPr>
          <w:lang w:eastAsia="x-none"/>
        </w:rPr>
        <w:t>Interworking with N26 interface is based on clause 5.17.2.2, with the following differences and clarifications:</w:t>
      </w:r>
    </w:p>
    <w:p w14:paraId="78A407BA" w14:textId="77777777" w:rsidR="00D40151" w:rsidRPr="00DC56AE" w:rsidRDefault="00D40151" w:rsidP="00D40151">
      <w:pPr>
        <w:pStyle w:val="B1"/>
      </w:pPr>
      <w:r w:rsidRPr="00DC56AE">
        <w:t>-</w:t>
      </w:r>
      <w:r w:rsidRPr="00DC56AE">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DC56AE" w:rsidRDefault="00D40151" w:rsidP="00D40151">
      <w:pPr>
        <w:pStyle w:val="B1"/>
      </w:pPr>
      <w:r w:rsidRPr="00DC56AE">
        <w:t>-</w:t>
      </w:r>
      <w:r w:rsidRPr="00DC56AE">
        <w:tab/>
        <w:t>The SMF does not request EBI allocation when MA PDU Session is established only over non-3GPP access. If MA PDU Session is released over 3GPP access, the allocated EBI(s) for the MA PDU Session is revoked by the SMF as described in</w:t>
      </w:r>
      <w:r w:rsidR="001B23CA" w:rsidRPr="00DC56AE">
        <w:t xml:space="preserve"> clause 4.11.1.4.3</w:t>
      </w:r>
      <w:r w:rsidRPr="00DC56AE">
        <w:t xml:space="preserve"> </w:t>
      </w:r>
      <w:r w:rsidR="001B23CA" w:rsidRPr="00DC56AE">
        <w:t xml:space="preserve">of </w:t>
      </w:r>
      <w:r w:rsidR="00220315" w:rsidRPr="00DC56AE">
        <w:t>TS 23.502 [</w:t>
      </w:r>
      <w:r w:rsidRPr="00DC56AE">
        <w:t>3].</w:t>
      </w:r>
    </w:p>
    <w:p w14:paraId="16A46D93" w14:textId="77777777" w:rsidR="00D40151" w:rsidRPr="00DC56AE" w:rsidRDefault="00D40151" w:rsidP="00D40151">
      <w:pPr>
        <w:pStyle w:val="B1"/>
      </w:pPr>
      <w:r w:rsidRPr="00DC56AE">
        <w:t>-</w:t>
      </w:r>
      <w:r w:rsidRPr="00DC56AE">
        <w:tab/>
        <w:t>The SMF does not request EBI allocation for GBR QoS Flow if the GBR QoS Flow is only allowed over non-3GPP access.</w:t>
      </w:r>
    </w:p>
    <w:p w14:paraId="3D0C58E6" w14:textId="77777777" w:rsidR="00D40151" w:rsidRPr="00DC56AE" w:rsidRDefault="00D40151" w:rsidP="00D40151">
      <w:pPr>
        <w:pStyle w:val="B1"/>
      </w:pPr>
      <w:r w:rsidRPr="00DC56AE">
        <w:t>-</w:t>
      </w:r>
      <w:r w:rsidRPr="00DC56AE">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DC56AE" w:rsidRDefault="00D40151" w:rsidP="00D40151">
      <w:pPr>
        <w:pStyle w:val="B1"/>
      </w:pPr>
      <w:r w:rsidRPr="00DC56AE">
        <w:t>-</w:t>
      </w:r>
      <w:r w:rsidRPr="00DC56AE">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DC56AE" w:rsidRDefault="00D40151" w:rsidP="00D40151">
      <w:pPr>
        <w:pStyle w:val="B1"/>
      </w:pPr>
      <w:r w:rsidRPr="00DC56AE">
        <w:t>-</w:t>
      </w:r>
      <w:r w:rsidRPr="00DC56AE">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DC56AE">
        <w:t>TS 23.502 [</w:t>
      </w:r>
      <w:r w:rsidRPr="00DC56AE">
        <w:t>3] to provide the ATSSS Capability to SMF</w:t>
      </w:r>
      <w:r w:rsidR="00704A9E" w:rsidRPr="00DC56AE">
        <w:t>+PGW-C</w:t>
      </w:r>
      <w:r w:rsidRPr="00DC56AE">
        <w:t>. The SMF</w:t>
      </w:r>
      <w:r w:rsidR="00704A9E" w:rsidRPr="00DC56AE">
        <w:t>+PGW-C</w:t>
      </w:r>
      <w:r w:rsidRPr="00DC56AE">
        <w:t xml:space="preserve"> may determine whether to modify this PDU Session to a MA PDU Session in 5GS, e.g. based on SMF</w:t>
      </w:r>
      <w:r w:rsidR="00704A9E" w:rsidRPr="00DC56AE">
        <w:t>+PGW-C</w:t>
      </w:r>
      <w:r w:rsidRPr="00DC56AE">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DC56AE" w:rsidRDefault="00D40151" w:rsidP="00D40151">
      <w:pPr>
        <w:pStyle w:val="Heading4"/>
      </w:pPr>
      <w:bookmarkStart w:id="3882" w:name="_Toc20150150"/>
      <w:bookmarkStart w:id="3883" w:name="_Toc27846952"/>
      <w:bookmarkStart w:id="3884" w:name="_Toc36188083"/>
      <w:bookmarkStart w:id="3885" w:name="_Toc45183988"/>
      <w:bookmarkStart w:id="3886" w:name="_Toc47342830"/>
      <w:bookmarkStart w:id="3887" w:name="_Toc51769532"/>
      <w:bookmarkStart w:id="3888" w:name="_Toc153797342"/>
      <w:r w:rsidRPr="00DC56AE">
        <w:t>5.32.7.3</w:t>
      </w:r>
      <w:r w:rsidRPr="00DC56AE">
        <w:tab/>
        <w:t>Interworking without N26 Interface</w:t>
      </w:r>
      <w:bookmarkEnd w:id="3882"/>
      <w:bookmarkEnd w:id="3883"/>
      <w:bookmarkEnd w:id="3884"/>
      <w:bookmarkEnd w:id="3885"/>
      <w:bookmarkEnd w:id="3886"/>
      <w:bookmarkEnd w:id="3887"/>
      <w:bookmarkEnd w:id="3888"/>
    </w:p>
    <w:p w14:paraId="2DDCAE1D" w14:textId="77777777" w:rsidR="00D40151" w:rsidRPr="00DC56AE" w:rsidRDefault="00D40151" w:rsidP="00D40151">
      <w:pPr>
        <w:rPr>
          <w:lang w:eastAsia="x-none"/>
        </w:rPr>
      </w:pPr>
      <w:r w:rsidRPr="00DC56AE">
        <w:rPr>
          <w:lang w:eastAsia="x-none"/>
        </w:rPr>
        <w:t>Interworking without N26 interface is based on clause 5.17.2.3, with the following differences and clarifications:</w:t>
      </w:r>
    </w:p>
    <w:p w14:paraId="06105B0A" w14:textId="63806ADA" w:rsidR="00D40151" w:rsidRPr="00DC56AE" w:rsidRDefault="00D40151" w:rsidP="00D40151">
      <w:pPr>
        <w:pStyle w:val="B1"/>
      </w:pPr>
      <w:r w:rsidRPr="00DC56AE">
        <w:t>-</w:t>
      </w:r>
      <w:r w:rsidRPr="00DC56AE">
        <w:tab/>
        <w:t>After UE moves from 5GS to EPS, UE may sends a PDN Connectivity Request with "handover" indication to transfer the MA PDU Session to EPS. Then SMF</w:t>
      </w:r>
      <w:r w:rsidR="00704A9E" w:rsidRPr="00DC56AE">
        <w:t>+PGW-C</w:t>
      </w:r>
      <w:r w:rsidRPr="00DC56AE">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DC56AE" w:rsidRDefault="00D40151" w:rsidP="00D40151">
      <w:pPr>
        <w:pStyle w:val="B1"/>
      </w:pPr>
      <w:r w:rsidRPr="00DC56AE">
        <w:t>-</w:t>
      </w:r>
      <w:r w:rsidRPr="00DC56AE">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DC56AE" w:rsidRDefault="00D40151" w:rsidP="00D40151">
      <w:pPr>
        <w:pStyle w:val="Heading3"/>
      </w:pPr>
      <w:bookmarkStart w:id="3889" w:name="_Toc20150151"/>
      <w:bookmarkStart w:id="3890" w:name="_Toc27846953"/>
      <w:bookmarkStart w:id="3891" w:name="_Toc36188084"/>
      <w:bookmarkStart w:id="3892" w:name="_Toc45183989"/>
      <w:bookmarkStart w:id="3893" w:name="_Toc47342831"/>
      <w:bookmarkStart w:id="3894" w:name="_Toc51769533"/>
      <w:bookmarkStart w:id="3895" w:name="_Toc153797343"/>
      <w:r w:rsidRPr="00DC56AE">
        <w:t>5.32.8</w:t>
      </w:r>
      <w:r w:rsidRPr="00DC56AE">
        <w:tab/>
        <w:t>ATSSS Rules</w:t>
      </w:r>
      <w:bookmarkEnd w:id="3889"/>
      <w:bookmarkEnd w:id="3890"/>
      <w:bookmarkEnd w:id="3891"/>
      <w:bookmarkEnd w:id="3892"/>
      <w:bookmarkEnd w:id="3893"/>
      <w:bookmarkEnd w:id="3894"/>
      <w:bookmarkEnd w:id="3895"/>
    </w:p>
    <w:p w14:paraId="021A8163" w14:textId="77777777" w:rsidR="00D40151" w:rsidRPr="00DC56AE" w:rsidRDefault="00D40151" w:rsidP="00D40151">
      <w:r w:rsidRPr="00DC56AE">
        <w:t>As specified in clause 5.32.3, after the establishment of a MA PDU Session, the UE receives a prioritized list of ATSSS rules from the SMF. The structure of an ATSSS rule is specified in Table 5.32.8-1.</w:t>
      </w:r>
    </w:p>
    <w:p w14:paraId="4DE26564" w14:textId="77777777" w:rsidR="00D40151" w:rsidRPr="00DC56AE" w:rsidRDefault="00D40151" w:rsidP="00D40151">
      <w:pPr>
        <w:pStyle w:val="TH"/>
      </w:pPr>
      <w:r w:rsidRPr="00DC56AE">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DC56AE" w14:paraId="1EB4E6AC" w14:textId="77777777" w:rsidTr="00F05758">
        <w:tc>
          <w:tcPr>
            <w:tcW w:w="1645" w:type="dxa"/>
            <w:shd w:val="clear" w:color="auto" w:fill="F2F2F2"/>
          </w:tcPr>
          <w:p w14:paraId="0158908A" w14:textId="77777777" w:rsidR="00D40151" w:rsidRPr="00DC56AE" w:rsidRDefault="00D40151" w:rsidP="009D14FB">
            <w:pPr>
              <w:pStyle w:val="TAH"/>
            </w:pPr>
            <w:r w:rsidRPr="00DC56AE">
              <w:t>Information name</w:t>
            </w:r>
          </w:p>
        </w:tc>
        <w:tc>
          <w:tcPr>
            <w:tcW w:w="2890" w:type="dxa"/>
            <w:shd w:val="clear" w:color="auto" w:fill="F2F2F2"/>
          </w:tcPr>
          <w:p w14:paraId="3DADB521" w14:textId="77777777" w:rsidR="00D40151" w:rsidRPr="00DC56AE" w:rsidRDefault="00D40151" w:rsidP="009D14FB">
            <w:pPr>
              <w:pStyle w:val="TAH"/>
            </w:pPr>
            <w:r w:rsidRPr="00DC56AE">
              <w:t>Description</w:t>
            </w:r>
          </w:p>
        </w:tc>
        <w:tc>
          <w:tcPr>
            <w:tcW w:w="1669" w:type="dxa"/>
            <w:shd w:val="clear" w:color="auto" w:fill="F2F2F2"/>
          </w:tcPr>
          <w:p w14:paraId="4C0A9944" w14:textId="77777777" w:rsidR="00D40151" w:rsidRPr="00DC56AE" w:rsidRDefault="00D40151" w:rsidP="009D14FB">
            <w:pPr>
              <w:pStyle w:val="TAH"/>
            </w:pPr>
            <w:r w:rsidRPr="00DC56AE">
              <w:t>Category</w:t>
            </w:r>
          </w:p>
        </w:tc>
        <w:tc>
          <w:tcPr>
            <w:tcW w:w="1937" w:type="dxa"/>
            <w:shd w:val="clear" w:color="auto" w:fill="F2F2F2"/>
          </w:tcPr>
          <w:p w14:paraId="4DA6A8AF" w14:textId="77777777" w:rsidR="00D40151" w:rsidRPr="00DC56AE" w:rsidRDefault="00D40151" w:rsidP="009D14FB">
            <w:pPr>
              <w:pStyle w:val="TAH"/>
            </w:pPr>
            <w:r w:rsidRPr="00DC56AE">
              <w:t>SMF permitted to modify in a PDU context</w:t>
            </w:r>
          </w:p>
        </w:tc>
        <w:tc>
          <w:tcPr>
            <w:tcW w:w="1490" w:type="dxa"/>
            <w:shd w:val="clear" w:color="auto" w:fill="F2F2F2"/>
          </w:tcPr>
          <w:p w14:paraId="0DA21965" w14:textId="77777777" w:rsidR="00D40151" w:rsidRPr="00DC56AE" w:rsidRDefault="00D40151" w:rsidP="009D14FB">
            <w:pPr>
              <w:pStyle w:val="TAH"/>
            </w:pPr>
            <w:r w:rsidRPr="00DC56AE">
              <w:t>Scope</w:t>
            </w:r>
          </w:p>
        </w:tc>
      </w:tr>
      <w:tr w:rsidR="00F05758" w:rsidRPr="00DC56AE" w14:paraId="0CA17036" w14:textId="77777777" w:rsidTr="00F05758">
        <w:tc>
          <w:tcPr>
            <w:tcW w:w="1645" w:type="dxa"/>
            <w:shd w:val="clear" w:color="auto" w:fill="auto"/>
          </w:tcPr>
          <w:p w14:paraId="2A6B2828" w14:textId="529CAC87" w:rsidR="00F05758" w:rsidRPr="00DC56AE" w:rsidRDefault="00F05758" w:rsidP="00851AA2">
            <w:pPr>
              <w:pStyle w:val="TAL"/>
              <w:rPr>
                <w:b/>
                <w:bCs/>
              </w:rPr>
            </w:pPr>
            <w:r w:rsidRPr="00DC56AE">
              <w:rPr>
                <w:b/>
                <w:bCs/>
              </w:rPr>
              <w:t>Rule identifier</w:t>
            </w:r>
          </w:p>
        </w:tc>
        <w:tc>
          <w:tcPr>
            <w:tcW w:w="2890" w:type="dxa"/>
            <w:shd w:val="clear" w:color="auto" w:fill="auto"/>
          </w:tcPr>
          <w:p w14:paraId="6BF04F95" w14:textId="237B39BF" w:rsidR="00F05758" w:rsidRPr="00DC56AE" w:rsidRDefault="00F05758" w:rsidP="00851AA2">
            <w:pPr>
              <w:pStyle w:val="TAL"/>
            </w:pPr>
            <w:r w:rsidRPr="00DC56AE">
              <w:t>Unique identifier to identify the ATSSS Rule</w:t>
            </w:r>
          </w:p>
        </w:tc>
        <w:tc>
          <w:tcPr>
            <w:tcW w:w="1669" w:type="dxa"/>
            <w:shd w:val="clear" w:color="auto" w:fill="auto"/>
          </w:tcPr>
          <w:p w14:paraId="50FAB31B" w14:textId="2A622CD6" w:rsidR="00F05758" w:rsidRPr="00DC56AE" w:rsidRDefault="00F05758" w:rsidP="00851AA2">
            <w:pPr>
              <w:pStyle w:val="TAL"/>
            </w:pPr>
            <w:r w:rsidRPr="00DC56AE">
              <w:t>Mandatory</w:t>
            </w:r>
          </w:p>
        </w:tc>
        <w:tc>
          <w:tcPr>
            <w:tcW w:w="1937" w:type="dxa"/>
            <w:shd w:val="clear" w:color="auto" w:fill="auto"/>
          </w:tcPr>
          <w:p w14:paraId="3CB5E7DA" w14:textId="3A62D6C0" w:rsidR="00F05758" w:rsidRPr="00DC56AE" w:rsidRDefault="00F05758" w:rsidP="00851AA2">
            <w:pPr>
              <w:pStyle w:val="TAL"/>
            </w:pPr>
            <w:r w:rsidRPr="00DC56AE">
              <w:t>No</w:t>
            </w:r>
          </w:p>
        </w:tc>
        <w:tc>
          <w:tcPr>
            <w:tcW w:w="1490" w:type="dxa"/>
            <w:shd w:val="clear" w:color="auto" w:fill="auto"/>
          </w:tcPr>
          <w:p w14:paraId="298C7641" w14:textId="24359F85" w:rsidR="00F05758" w:rsidRPr="00DC56AE" w:rsidRDefault="00F05758" w:rsidP="00851AA2">
            <w:pPr>
              <w:pStyle w:val="TAL"/>
            </w:pPr>
            <w:r w:rsidRPr="00DC56AE">
              <w:t>PDU context</w:t>
            </w:r>
          </w:p>
        </w:tc>
      </w:tr>
      <w:tr w:rsidR="00D40151" w:rsidRPr="00DC56AE" w14:paraId="1432F55E" w14:textId="77777777" w:rsidTr="00F05758">
        <w:tc>
          <w:tcPr>
            <w:tcW w:w="1645" w:type="dxa"/>
            <w:shd w:val="clear" w:color="auto" w:fill="auto"/>
          </w:tcPr>
          <w:p w14:paraId="1D022A0E" w14:textId="77777777" w:rsidR="00D40151" w:rsidRPr="00DC56AE" w:rsidRDefault="00D40151" w:rsidP="009D14FB">
            <w:pPr>
              <w:pStyle w:val="TAL"/>
            </w:pPr>
            <w:r w:rsidRPr="00DC56AE">
              <w:t xml:space="preserve">Rule </w:t>
            </w:r>
            <w:r w:rsidRPr="00DC56AE">
              <w:rPr>
                <w:lang w:eastAsia="ja-JP"/>
              </w:rPr>
              <w:t>Precedence</w:t>
            </w:r>
          </w:p>
        </w:tc>
        <w:tc>
          <w:tcPr>
            <w:tcW w:w="2890" w:type="dxa"/>
            <w:shd w:val="clear" w:color="auto" w:fill="auto"/>
          </w:tcPr>
          <w:p w14:paraId="77141F31" w14:textId="77777777" w:rsidR="00D40151" w:rsidRPr="00DC56AE" w:rsidRDefault="00D40151" w:rsidP="009D14FB">
            <w:pPr>
              <w:pStyle w:val="TAL"/>
            </w:pPr>
            <w:r w:rsidRPr="00DC56AE">
              <w:t>Determines the order in which the ATSSS rule is evaluated in the UE.</w:t>
            </w:r>
          </w:p>
        </w:tc>
        <w:tc>
          <w:tcPr>
            <w:tcW w:w="1669" w:type="dxa"/>
            <w:shd w:val="clear" w:color="auto" w:fill="auto"/>
          </w:tcPr>
          <w:p w14:paraId="59FD9F46" w14:textId="77777777" w:rsidR="00D40151" w:rsidRPr="00DC56AE" w:rsidRDefault="00D40151" w:rsidP="009D14FB">
            <w:pPr>
              <w:pStyle w:val="TAL"/>
              <w:rPr>
                <w:lang w:eastAsia="ja-JP"/>
              </w:rPr>
            </w:pPr>
            <w:r w:rsidRPr="00DC56AE">
              <w:rPr>
                <w:lang w:eastAsia="ja-JP"/>
              </w:rPr>
              <w:t>Mandatory</w:t>
            </w:r>
          </w:p>
          <w:p w14:paraId="71D41FA9" w14:textId="77777777" w:rsidR="00D40151" w:rsidRPr="00DC56AE" w:rsidRDefault="00D40151" w:rsidP="009D14FB">
            <w:pPr>
              <w:pStyle w:val="TAL"/>
            </w:pPr>
            <w:r w:rsidRPr="00DC56AE">
              <w:t>(NOTE 1)</w:t>
            </w:r>
          </w:p>
        </w:tc>
        <w:tc>
          <w:tcPr>
            <w:tcW w:w="1937" w:type="dxa"/>
            <w:shd w:val="clear" w:color="auto" w:fill="auto"/>
          </w:tcPr>
          <w:p w14:paraId="71CF916D" w14:textId="77777777" w:rsidR="00D40151" w:rsidRPr="00DC56AE" w:rsidRDefault="00D40151" w:rsidP="009D14FB">
            <w:pPr>
              <w:pStyle w:val="TAL"/>
            </w:pPr>
            <w:r w:rsidRPr="00DC56AE">
              <w:rPr>
                <w:lang w:eastAsia="ja-JP"/>
              </w:rPr>
              <w:t>Yes</w:t>
            </w:r>
          </w:p>
        </w:tc>
        <w:tc>
          <w:tcPr>
            <w:tcW w:w="1490" w:type="dxa"/>
            <w:shd w:val="clear" w:color="auto" w:fill="auto"/>
          </w:tcPr>
          <w:p w14:paraId="430AE654" w14:textId="77777777" w:rsidR="00D40151" w:rsidRPr="00DC56AE" w:rsidRDefault="00D40151" w:rsidP="009D14FB">
            <w:pPr>
              <w:pStyle w:val="TAL"/>
            </w:pPr>
            <w:r w:rsidRPr="00DC56AE">
              <w:t>PDU context</w:t>
            </w:r>
          </w:p>
        </w:tc>
      </w:tr>
      <w:tr w:rsidR="00D40151" w:rsidRPr="00DC56AE" w14:paraId="20D51322" w14:textId="77777777" w:rsidTr="00F05758">
        <w:tc>
          <w:tcPr>
            <w:tcW w:w="1645" w:type="dxa"/>
            <w:shd w:val="clear" w:color="auto" w:fill="auto"/>
          </w:tcPr>
          <w:p w14:paraId="01FBCA41" w14:textId="77777777" w:rsidR="00D40151" w:rsidRPr="00DC56AE" w:rsidRDefault="00D40151" w:rsidP="009D14FB">
            <w:pPr>
              <w:pStyle w:val="TAL"/>
            </w:pPr>
            <w:r w:rsidRPr="00DC56AE">
              <w:rPr>
                <w:b/>
              </w:rPr>
              <w:t>Traffic Descriptor</w:t>
            </w:r>
          </w:p>
        </w:tc>
        <w:tc>
          <w:tcPr>
            <w:tcW w:w="2890" w:type="dxa"/>
            <w:shd w:val="clear" w:color="auto" w:fill="auto"/>
          </w:tcPr>
          <w:p w14:paraId="338ACE72" w14:textId="77777777" w:rsidR="00D40151" w:rsidRPr="00DC56AE" w:rsidRDefault="00D40151" w:rsidP="009D14FB">
            <w:pPr>
              <w:pStyle w:val="TAL"/>
            </w:pPr>
            <w:r w:rsidRPr="00DC56AE">
              <w:rPr>
                <w:i/>
              </w:rPr>
              <w:t>This part defines the Traffic descriptor components for the ATSSS rule.</w:t>
            </w:r>
          </w:p>
        </w:tc>
        <w:tc>
          <w:tcPr>
            <w:tcW w:w="1669" w:type="dxa"/>
            <w:shd w:val="clear" w:color="auto" w:fill="auto"/>
          </w:tcPr>
          <w:p w14:paraId="6F1EB30C" w14:textId="77777777" w:rsidR="00D40151" w:rsidRPr="00DC56AE" w:rsidRDefault="00D40151" w:rsidP="009D14FB">
            <w:pPr>
              <w:pStyle w:val="TAL"/>
            </w:pPr>
            <w:r w:rsidRPr="00DC56AE">
              <w:t>Mandatory</w:t>
            </w:r>
          </w:p>
          <w:p w14:paraId="07C7B6B8" w14:textId="77777777" w:rsidR="00D40151" w:rsidRPr="00DC56AE" w:rsidRDefault="00D40151" w:rsidP="009D14FB">
            <w:pPr>
              <w:pStyle w:val="TAL"/>
            </w:pPr>
            <w:r w:rsidRPr="00DC56AE">
              <w:t>(NOTE 2)</w:t>
            </w:r>
          </w:p>
        </w:tc>
        <w:tc>
          <w:tcPr>
            <w:tcW w:w="1937" w:type="dxa"/>
            <w:shd w:val="clear" w:color="auto" w:fill="auto"/>
          </w:tcPr>
          <w:p w14:paraId="13B95EED" w14:textId="77777777" w:rsidR="00D40151" w:rsidRPr="00DC56AE" w:rsidRDefault="00D40151" w:rsidP="009D14FB">
            <w:pPr>
              <w:pStyle w:val="TAL"/>
            </w:pPr>
          </w:p>
        </w:tc>
        <w:tc>
          <w:tcPr>
            <w:tcW w:w="1490" w:type="dxa"/>
            <w:shd w:val="clear" w:color="auto" w:fill="auto"/>
          </w:tcPr>
          <w:p w14:paraId="497B78C6" w14:textId="77777777" w:rsidR="00D40151" w:rsidRPr="00DC56AE" w:rsidRDefault="00D40151" w:rsidP="009D14FB">
            <w:pPr>
              <w:pStyle w:val="TAL"/>
            </w:pPr>
          </w:p>
        </w:tc>
      </w:tr>
      <w:tr w:rsidR="00D40151" w:rsidRPr="00DC56AE" w14:paraId="36A96A8D" w14:textId="77777777" w:rsidTr="00F05758">
        <w:tc>
          <w:tcPr>
            <w:tcW w:w="1645" w:type="dxa"/>
            <w:shd w:val="clear" w:color="auto" w:fill="auto"/>
          </w:tcPr>
          <w:p w14:paraId="294BB29B" w14:textId="3CF1DE26" w:rsidR="00D40151" w:rsidRPr="00DC56AE" w:rsidRDefault="00D40151" w:rsidP="009D14FB">
            <w:pPr>
              <w:pStyle w:val="TAL"/>
              <w:rPr>
                <w:b/>
              </w:rPr>
            </w:pPr>
            <w:r w:rsidRPr="00DC56AE">
              <w:t>Application</w:t>
            </w:r>
            <w:r w:rsidR="00704A9E" w:rsidRPr="00DC56AE">
              <w:t xml:space="preserve"> </w:t>
            </w:r>
            <w:r w:rsidRPr="00DC56AE">
              <w:t>descriptors</w:t>
            </w:r>
          </w:p>
        </w:tc>
        <w:tc>
          <w:tcPr>
            <w:tcW w:w="2890" w:type="dxa"/>
            <w:shd w:val="clear" w:color="auto" w:fill="auto"/>
          </w:tcPr>
          <w:p w14:paraId="580FA113" w14:textId="77777777" w:rsidR="00D40151" w:rsidRPr="00DC56AE" w:rsidRDefault="00D40151" w:rsidP="009D14FB">
            <w:pPr>
              <w:pStyle w:val="TAL"/>
              <w:rPr>
                <w:i/>
              </w:rPr>
            </w:pPr>
            <w:r w:rsidRPr="00DC56AE">
              <w:t>One or more application identities that identify the application(s) generating the traffic (NOTE 3).</w:t>
            </w:r>
          </w:p>
        </w:tc>
        <w:tc>
          <w:tcPr>
            <w:tcW w:w="1669" w:type="dxa"/>
            <w:shd w:val="clear" w:color="auto" w:fill="auto"/>
          </w:tcPr>
          <w:p w14:paraId="6AA33BA7" w14:textId="77777777" w:rsidR="00D40151" w:rsidRPr="00DC56AE" w:rsidRDefault="00D40151" w:rsidP="009D14FB">
            <w:pPr>
              <w:pStyle w:val="TAL"/>
            </w:pPr>
            <w:r w:rsidRPr="00DC56AE">
              <w:t>Optional</w:t>
            </w:r>
          </w:p>
        </w:tc>
        <w:tc>
          <w:tcPr>
            <w:tcW w:w="1937" w:type="dxa"/>
            <w:shd w:val="clear" w:color="auto" w:fill="auto"/>
          </w:tcPr>
          <w:p w14:paraId="13346923" w14:textId="77777777" w:rsidR="00D40151" w:rsidRPr="00DC56AE" w:rsidRDefault="00D40151" w:rsidP="009D14FB">
            <w:pPr>
              <w:pStyle w:val="TAL"/>
            </w:pPr>
            <w:r w:rsidRPr="00DC56AE">
              <w:t>Yes</w:t>
            </w:r>
          </w:p>
        </w:tc>
        <w:tc>
          <w:tcPr>
            <w:tcW w:w="1490" w:type="dxa"/>
            <w:shd w:val="clear" w:color="auto" w:fill="auto"/>
          </w:tcPr>
          <w:p w14:paraId="5CB213AB" w14:textId="77777777" w:rsidR="00D40151" w:rsidRPr="00DC56AE" w:rsidRDefault="00D40151" w:rsidP="009D14FB">
            <w:pPr>
              <w:pStyle w:val="TAL"/>
            </w:pPr>
            <w:r w:rsidRPr="00DC56AE">
              <w:t>PDU context</w:t>
            </w:r>
          </w:p>
        </w:tc>
      </w:tr>
      <w:tr w:rsidR="00D40151" w:rsidRPr="00DC56AE" w14:paraId="039781D2" w14:textId="77777777" w:rsidTr="00F05758">
        <w:tc>
          <w:tcPr>
            <w:tcW w:w="1645" w:type="dxa"/>
            <w:shd w:val="clear" w:color="auto" w:fill="auto"/>
          </w:tcPr>
          <w:p w14:paraId="1C697E7D" w14:textId="77777777" w:rsidR="00D40151" w:rsidRPr="00DC56AE" w:rsidRDefault="00D40151" w:rsidP="009D14FB">
            <w:pPr>
              <w:pStyle w:val="TAL"/>
            </w:pPr>
            <w:r w:rsidRPr="00DC56AE">
              <w:t>IP descriptors</w:t>
            </w:r>
          </w:p>
          <w:p w14:paraId="16263E08" w14:textId="77777777" w:rsidR="00D40151" w:rsidRPr="00DC56AE" w:rsidRDefault="00D40151" w:rsidP="009D14FB">
            <w:pPr>
              <w:pStyle w:val="TAL"/>
            </w:pPr>
            <w:r w:rsidRPr="00DC56AE">
              <w:t>(NOTE 4)</w:t>
            </w:r>
          </w:p>
        </w:tc>
        <w:tc>
          <w:tcPr>
            <w:tcW w:w="2890" w:type="dxa"/>
            <w:shd w:val="clear" w:color="auto" w:fill="auto"/>
          </w:tcPr>
          <w:p w14:paraId="54266A5C" w14:textId="77777777" w:rsidR="00D40151" w:rsidRPr="00DC56AE" w:rsidRDefault="00D40151" w:rsidP="009D14FB">
            <w:pPr>
              <w:pStyle w:val="TAL"/>
            </w:pPr>
            <w:r w:rsidRPr="00DC56AE">
              <w:t>One or more 5-tuples that identify the destination of IP traffic.</w:t>
            </w:r>
          </w:p>
        </w:tc>
        <w:tc>
          <w:tcPr>
            <w:tcW w:w="1669" w:type="dxa"/>
            <w:shd w:val="clear" w:color="auto" w:fill="auto"/>
          </w:tcPr>
          <w:p w14:paraId="60CB20C3" w14:textId="77777777" w:rsidR="00D40151" w:rsidRPr="00DC56AE" w:rsidRDefault="00D40151" w:rsidP="009D14FB">
            <w:pPr>
              <w:pStyle w:val="TAL"/>
            </w:pPr>
            <w:r w:rsidRPr="00DC56AE">
              <w:t>Optional</w:t>
            </w:r>
          </w:p>
        </w:tc>
        <w:tc>
          <w:tcPr>
            <w:tcW w:w="1937" w:type="dxa"/>
            <w:shd w:val="clear" w:color="auto" w:fill="auto"/>
          </w:tcPr>
          <w:p w14:paraId="6BB4D4C5" w14:textId="77777777" w:rsidR="00D40151" w:rsidRPr="00DC56AE" w:rsidRDefault="00D40151" w:rsidP="009D14FB">
            <w:pPr>
              <w:pStyle w:val="TAL"/>
            </w:pPr>
            <w:r w:rsidRPr="00DC56AE">
              <w:t>Yes</w:t>
            </w:r>
          </w:p>
        </w:tc>
        <w:tc>
          <w:tcPr>
            <w:tcW w:w="1490" w:type="dxa"/>
            <w:shd w:val="clear" w:color="auto" w:fill="auto"/>
          </w:tcPr>
          <w:p w14:paraId="1353740B" w14:textId="77777777" w:rsidR="00D40151" w:rsidRPr="00DC56AE" w:rsidRDefault="00D40151" w:rsidP="009D14FB">
            <w:pPr>
              <w:pStyle w:val="TAL"/>
            </w:pPr>
            <w:r w:rsidRPr="00DC56AE">
              <w:t>PDU context</w:t>
            </w:r>
          </w:p>
        </w:tc>
      </w:tr>
      <w:tr w:rsidR="00D40151" w:rsidRPr="00DC56AE" w14:paraId="0ABB9D48" w14:textId="77777777" w:rsidTr="00F05758">
        <w:tc>
          <w:tcPr>
            <w:tcW w:w="1645" w:type="dxa"/>
            <w:shd w:val="clear" w:color="auto" w:fill="auto"/>
          </w:tcPr>
          <w:p w14:paraId="665C1520" w14:textId="77777777" w:rsidR="00D40151" w:rsidRPr="00DC56AE" w:rsidRDefault="00D40151" w:rsidP="009D14FB">
            <w:pPr>
              <w:pStyle w:val="TAL"/>
            </w:pPr>
            <w:r w:rsidRPr="00DC56AE">
              <w:t>Non-IP descriptors</w:t>
            </w:r>
          </w:p>
          <w:p w14:paraId="75A36389" w14:textId="77777777" w:rsidR="00D40151" w:rsidRPr="00DC56AE" w:rsidRDefault="00D40151" w:rsidP="009D14FB">
            <w:pPr>
              <w:pStyle w:val="TAL"/>
            </w:pPr>
            <w:r w:rsidRPr="00DC56AE">
              <w:t>(NOTE 4)</w:t>
            </w:r>
          </w:p>
        </w:tc>
        <w:tc>
          <w:tcPr>
            <w:tcW w:w="2890" w:type="dxa"/>
            <w:shd w:val="clear" w:color="auto" w:fill="auto"/>
          </w:tcPr>
          <w:p w14:paraId="182E62BA" w14:textId="77777777" w:rsidR="00D40151" w:rsidRPr="00DC56AE" w:rsidRDefault="00D40151" w:rsidP="009D14FB">
            <w:pPr>
              <w:pStyle w:val="TAL"/>
            </w:pPr>
            <w:r w:rsidRPr="00DC56AE">
              <w:t>One or more descriptors that identify the destination of non-IP traffic, i.e. of Ethernet traffic.</w:t>
            </w:r>
          </w:p>
        </w:tc>
        <w:tc>
          <w:tcPr>
            <w:tcW w:w="1669" w:type="dxa"/>
            <w:shd w:val="clear" w:color="auto" w:fill="auto"/>
          </w:tcPr>
          <w:p w14:paraId="468E3909" w14:textId="77777777" w:rsidR="00D40151" w:rsidRPr="00DC56AE" w:rsidRDefault="00D40151" w:rsidP="009D14FB">
            <w:pPr>
              <w:pStyle w:val="TAL"/>
            </w:pPr>
            <w:r w:rsidRPr="00DC56AE">
              <w:t>Optional</w:t>
            </w:r>
          </w:p>
        </w:tc>
        <w:tc>
          <w:tcPr>
            <w:tcW w:w="1937" w:type="dxa"/>
            <w:shd w:val="clear" w:color="auto" w:fill="auto"/>
          </w:tcPr>
          <w:p w14:paraId="592EE256" w14:textId="77777777" w:rsidR="00D40151" w:rsidRPr="00DC56AE" w:rsidRDefault="00D40151" w:rsidP="009D14FB">
            <w:pPr>
              <w:pStyle w:val="TAL"/>
            </w:pPr>
            <w:r w:rsidRPr="00DC56AE">
              <w:t>Yes</w:t>
            </w:r>
          </w:p>
        </w:tc>
        <w:tc>
          <w:tcPr>
            <w:tcW w:w="1490" w:type="dxa"/>
            <w:shd w:val="clear" w:color="auto" w:fill="auto"/>
          </w:tcPr>
          <w:p w14:paraId="76ADF5CC" w14:textId="77777777" w:rsidR="00D40151" w:rsidRPr="00DC56AE" w:rsidRDefault="00D40151" w:rsidP="009D14FB">
            <w:pPr>
              <w:pStyle w:val="TAL"/>
            </w:pPr>
            <w:r w:rsidRPr="00DC56AE">
              <w:t>PDU context</w:t>
            </w:r>
          </w:p>
        </w:tc>
      </w:tr>
      <w:tr w:rsidR="00D40151" w:rsidRPr="00DC56AE" w14:paraId="5DA297C4" w14:textId="77777777" w:rsidTr="00F05758">
        <w:tc>
          <w:tcPr>
            <w:tcW w:w="1645" w:type="dxa"/>
            <w:shd w:val="clear" w:color="auto" w:fill="auto"/>
          </w:tcPr>
          <w:p w14:paraId="5A8D8488" w14:textId="77777777" w:rsidR="00D40151" w:rsidRPr="00DC56AE" w:rsidRDefault="00D40151" w:rsidP="009D14FB">
            <w:pPr>
              <w:pStyle w:val="TAL"/>
            </w:pPr>
            <w:r w:rsidRPr="00DC56AE">
              <w:rPr>
                <w:b/>
              </w:rPr>
              <w:t>Access Selection Descriptor</w:t>
            </w:r>
          </w:p>
        </w:tc>
        <w:tc>
          <w:tcPr>
            <w:tcW w:w="2890" w:type="dxa"/>
            <w:shd w:val="clear" w:color="auto" w:fill="auto"/>
          </w:tcPr>
          <w:p w14:paraId="02224A26" w14:textId="77777777" w:rsidR="00D40151" w:rsidRPr="00DC56AE" w:rsidRDefault="00D40151" w:rsidP="009D14FB">
            <w:pPr>
              <w:pStyle w:val="TAL"/>
            </w:pPr>
            <w:r w:rsidRPr="00DC56AE">
              <w:rPr>
                <w:i/>
              </w:rPr>
              <w:t>This part defines the Access Selection Descriptor components for the ATSSS rule.</w:t>
            </w:r>
          </w:p>
        </w:tc>
        <w:tc>
          <w:tcPr>
            <w:tcW w:w="1669" w:type="dxa"/>
            <w:shd w:val="clear" w:color="auto" w:fill="auto"/>
          </w:tcPr>
          <w:p w14:paraId="78834721" w14:textId="77777777" w:rsidR="00D40151" w:rsidRPr="00DC56AE" w:rsidRDefault="00D40151" w:rsidP="009D14FB">
            <w:pPr>
              <w:pStyle w:val="TAL"/>
            </w:pPr>
            <w:r w:rsidRPr="00DC56AE">
              <w:t>Mandatory</w:t>
            </w:r>
          </w:p>
        </w:tc>
        <w:tc>
          <w:tcPr>
            <w:tcW w:w="1937" w:type="dxa"/>
            <w:shd w:val="clear" w:color="auto" w:fill="auto"/>
          </w:tcPr>
          <w:p w14:paraId="5F4CA716" w14:textId="77777777" w:rsidR="00D40151" w:rsidRPr="00DC56AE" w:rsidRDefault="00D40151" w:rsidP="009D14FB">
            <w:pPr>
              <w:pStyle w:val="TAL"/>
            </w:pPr>
          </w:p>
        </w:tc>
        <w:tc>
          <w:tcPr>
            <w:tcW w:w="1490" w:type="dxa"/>
            <w:shd w:val="clear" w:color="auto" w:fill="auto"/>
          </w:tcPr>
          <w:p w14:paraId="1AB2EFB4" w14:textId="77777777" w:rsidR="00D40151" w:rsidRPr="00DC56AE" w:rsidRDefault="00D40151" w:rsidP="009D14FB">
            <w:pPr>
              <w:pStyle w:val="TAL"/>
            </w:pPr>
          </w:p>
        </w:tc>
      </w:tr>
      <w:tr w:rsidR="00D40151" w:rsidRPr="00DC56AE" w14:paraId="7C0DC03C" w14:textId="77777777" w:rsidTr="00F05758">
        <w:tc>
          <w:tcPr>
            <w:tcW w:w="1645" w:type="dxa"/>
            <w:shd w:val="clear" w:color="auto" w:fill="auto"/>
          </w:tcPr>
          <w:p w14:paraId="41A53011" w14:textId="77777777" w:rsidR="00D40151" w:rsidRPr="00DC56AE" w:rsidRDefault="00D40151" w:rsidP="009D14FB">
            <w:pPr>
              <w:pStyle w:val="TAL"/>
              <w:rPr>
                <w:b/>
              </w:rPr>
            </w:pPr>
            <w:r w:rsidRPr="00DC56AE">
              <w:t>Steering Mode</w:t>
            </w:r>
          </w:p>
        </w:tc>
        <w:tc>
          <w:tcPr>
            <w:tcW w:w="2890" w:type="dxa"/>
            <w:shd w:val="clear" w:color="auto" w:fill="auto"/>
          </w:tcPr>
          <w:p w14:paraId="7931CB4C" w14:textId="77777777" w:rsidR="00D40151" w:rsidRPr="00DC56AE" w:rsidRDefault="00D40151" w:rsidP="009D14FB">
            <w:pPr>
              <w:pStyle w:val="TAL"/>
              <w:rPr>
                <w:i/>
              </w:rPr>
            </w:pPr>
            <w:r w:rsidRPr="00DC56AE">
              <w:t>Identifies the steering mode that should be applied for the matching traffic.</w:t>
            </w:r>
          </w:p>
        </w:tc>
        <w:tc>
          <w:tcPr>
            <w:tcW w:w="1669" w:type="dxa"/>
            <w:shd w:val="clear" w:color="auto" w:fill="auto"/>
          </w:tcPr>
          <w:p w14:paraId="06511B9F" w14:textId="77777777" w:rsidR="00D40151" w:rsidRPr="00DC56AE" w:rsidRDefault="00D40151" w:rsidP="009D14FB">
            <w:pPr>
              <w:pStyle w:val="TAL"/>
            </w:pPr>
            <w:r w:rsidRPr="00DC56AE">
              <w:t>Mandatory</w:t>
            </w:r>
          </w:p>
        </w:tc>
        <w:tc>
          <w:tcPr>
            <w:tcW w:w="1937" w:type="dxa"/>
            <w:shd w:val="clear" w:color="auto" w:fill="auto"/>
          </w:tcPr>
          <w:p w14:paraId="709D63B9" w14:textId="77777777" w:rsidR="00D40151" w:rsidRPr="00DC56AE" w:rsidRDefault="00D40151" w:rsidP="009D14FB">
            <w:pPr>
              <w:pStyle w:val="TAL"/>
            </w:pPr>
            <w:r w:rsidRPr="00DC56AE">
              <w:rPr>
                <w:lang w:eastAsia="zh-CN"/>
              </w:rPr>
              <w:t>Yes</w:t>
            </w:r>
          </w:p>
        </w:tc>
        <w:tc>
          <w:tcPr>
            <w:tcW w:w="1490" w:type="dxa"/>
            <w:shd w:val="clear" w:color="auto" w:fill="auto"/>
          </w:tcPr>
          <w:p w14:paraId="61079C8D" w14:textId="77777777" w:rsidR="00D40151" w:rsidRPr="00DC56AE" w:rsidRDefault="00D40151" w:rsidP="009D14FB">
            <w:pPr>
              <w:pStyle w:val="TAL"/>
            </w:pPr>
            <w:r w:rsidRPr="00DC56AE">
              <w:t>PDU context</w:t>
            </w:r>
          </w:p>
        </w:tc>
      </w:tr>
      <w:tr w:rsidR="00D40151" w:rsidRPr="00DC56AE" w14:paraId="296D4A21" w14:textId="77777777" w:rsidTr="00F05758">
        <w:tc>
          <w:tcPr>
            <w:tcW w:w="1645" w:type="dxa"/>
            <w:shd w:val="clear" w:color="auto" w:fill="auto"/>
          </w:tcPr>
          <w:p w14:paraId="3694B708" w14:textId="77777777" w:rsidR="00D40151" w:rsidRPr="00DC56AE" w:rsidRDefault="00D40151" w:rsidP="009D14FB">
            <w:pPr>
              <w:pStyle w:val="TAL"/>
            </w:pPr>
            <w:r w:rsidRPr="00DC56AE">
              <w:t>Steering Functionality</w:t>
            </w:r>
          </w:p>
        </w:tc>
        <w:tc>
          <w:tcPr>
            <w:tcW w:w="2890" w:type="dxa"/>
            <w:shd w:val="clear" w:color="auto" w:fill="auto"/>
          </w:tcPr>
          <w:p w14:paraId="023E83DA" w14:textId="77777777" w:rsidR="00D40151" w:rsidRPr="00DC56AE" w:rsidRDefault="00D40151" w:rsidP="009D14FB">
            <w:pPr>
              <w:pStyle w:val="TAL"/>
            </w:pPr>
            <w:r w:rsidRPr="00DC56AE">
              <w:t>Identifies whether the MPTCP functionality or the ATSSS-LL functionality should be applied for the matching traffic.</w:t>
            </w:r>
          </w:p>
        </w:tc>
        <w:tc>
          <w:tcPr>
            <w:tcW w:w="1669" w:type="dxa"/>
            <w:shd w:val="clear" w:color="auto" w:fill="auto"/>
          </w:tcPr>
          <w:p w14:paraId="335502C9" w14:textId="77777777" w:rsidR="00D40151" w:rsidRPr="00DC56AE" w:rsidRDefault="00D40151" w:rsidP="009D14FB">
            <w:pPr>
              <w:pStyle w:val="TAL"/>
            </w:pPr>
            <w:r w:rsidRPr="00DC56AE">
              <w:t>Optional</w:t>
            </w:r>
          </w:p>
          <w:p w14:paraId="5F58A286" w14:textId="77777777" w:rsidR="00D40151" w:rsidRPr="00DC56AE" w:rsidRDefault="00D40151" w:rsidP="009D14FB">
            <w:pPr>
              <w:pStyle w:val="TAL"/>
            </w:pPr>
            <w:r w:rsidRPr="00DC56AE">
              <w:t>(NOTE 5)</w:t>
            </w:r>
          </w:p>
        </w:tc>
        <w:tc>
          <w:tcPr>
            <w:tcW w:w="1937" w:type="dxa"/>
            <w:shd w:val="clear" w:color="auto" w:fill="auto"/>
          </w:tcPr>
          <w:p w14:paraId="665FE6CA" w14:textId="77777777" w:rsidR="00D40151" w:rsidRPr="00DC56AE" w:rsidRDefault="00D40151" w:rsidP="009D14FB">
            <w:pPr>
              <w:pStyle w:val="TAL"/>
              <w:rPr>
                <w:lang w:eastAsia="zh-CN"/>
              </w:rPr>
            </w:pPr>
            <w:r w:rsidRPr="00DC56AE">
              <w:rPr>
                <w:lang w:eastAsia="zh-CN"/>
              </w:rPr>
              <w:t>Yes</w:t>
            </w:r>
          </w:p>
        </w:tc>
        <w:tc>
          <w:tcPr>
            <w:tcW w:w="1490" w:type="dxa"/>
            <w:shd w:val="clear" w:color="auto" w:fill="auto"/>
          </w:tcPr>
          <w:p w14:paraId="0825B3BF" w14:textId="77777777" w:rsidR="00D40151" w:rsidRPr="00DC56AE" w:rsidRDefault="00D40151" w:rsidP="009D14FB">
            <w:pPr>
              <w:pStyle w:val="TAL"/>
            </w:pPr>
            <w:r w:rsidRPr="00DC56AE">
              <w:t>PDU context</w:t>
            </w:r>
          </w:p>
        </w:tc>
      </w:tr>
      <w:tr w:rsidR="00D40151" w:rsidRPr="00DC56AE" w14:paraId="41DC922C" w14:textId="77777777" w:rsidTr="00F05758">
        <w:tc>
          <w:tcPr>
            <w:tcW w:w="9631" w:type="dxa"/>
            <w:gridSpan w:val="5"/>
            <w:shd w:val="clear" w:color="auto" w:fill="auto"/>
          </w:tcPr>
          <w:p w14:paraId="60C1A01D" w14:textId="77777777" w:rsidR="00D40151" w:rsidRPr="00DC56AE" w:rsidRDefault="00D40151" w:rsidP="009D14FB">
            <w:pPr>
              <w:pStyle w:val="TAN"/>
            </w:pPr>
            <w:r w:rsidRPr="00DC56AE">
              <w:t>NOTE 1:</w:t>
            </w:r>
            <w:r w:rsidRPr="00DC56AE">
              <w:tab/>
              <w:t>Each ATSSS rule has a different precedence value from the other ATSSS rules.</w:t>
            </w:r>
          </w:p>
          <w:p w14:paraId="7F28675A" w14:textId="77777777" w:rsidR="00D40151" w:rsidRPr="00DC56AE" w:rsidRDefault="00D40151" w:rsidP="009D14FB">
            <w:pPr>
              <w:pStyle w:val="TAN"/>
            </w:pPr>
            <w:r w:rsidRPr="00DC56AE">
              <w:t>NOTE 2:</w:t>
            </w:r>
            <w:r w:rsidRPr="00DC56AE">
              <w:tab/>
              <w:t>At least one of the Traffic Descriptor components is present.</w:t>
            </w:r>
          </w:p>
          <w:p w14:paraId="4C11DA56" w14:textId="77777777" w:rsidR="00D40151" w:rsidRPr="00DC56AE" w:rsidRDefault="00D40151" w:rsidP="009D14FB">
            <w:pPr>
              <w:pStyle w:val="TAN"/>
            </w:pPr>
            <w:r w:rsidRPr="00DC56AE">
              <w:t>NOTE 3:</w:t>
            </w:r>
            <w:r w:rsidRPr="00DC56AE">
              <w:tab/>
              <w:t>An application identity consists of an OSId and an OSAppId.</w:t>
            </w:r>
          </w:p>
          <w:p w14:paraId="63F1EBC8" w14:textId="77777777" w:rsidR="00D40151" w:rsidRPr="00DC56AE" w:rsidRDefault="00D40151" w:rsidP="009D14FB">
            <w:pPr>
              <w:pStyle w:val="TAN"/>
            </w:pPr>
            <w:r w:rsidRPr="00DC56AE">
              <w:t>NOTE 4:</w:t>
            </w:r>
            <w:r w:rsidRPr="00DC56AE">
              <w:tab/>
              <w:t>An ATSSS rule cannot contain both IP descriptors and Non-IP descriptors.</w:t>
            </w:r>
          </w:p>
          <w:p w14:paraId="52EF4FFE" w14:textId="77777777" w:rsidR="00D40151" w:rsidRPr="00DC56AE" w:rsidRDefault="00D40151" w:rsidP="009D14FB">
            <w:pPr>
              <w:pStyle w:val="TAN"/>
            </w:pPr>
            <w:r w:rsidRPr="00DC56AE">
              <w:t>NOTE 5:</w:t>
            </w:r>
            <w:r w:rsidRPr="00DC56AE">
              <w:tab/>
              <w:t>If the UE supports only one Steering Functionality, this component is omitted.</w:t>
            </w:r>
          </w:p>
        </w:tc>
      </w:tr>
    </w:tbl>
    <w:p w14:paraId="45E08617" w14:textId="77777777" w:rsidR="00D40151" w:rsidRPr="00DC56AE" w:rsidRDefault="00D40151" w:rsidP="00D40151"/>
    <w:p w14:paraId="5184ED9B" w14:textId="77777777" w:rsidR="00D40151" w:rsidRPr="00DC56AE" w:rsidRDefault="00D40151" w:rsidP="00D40151">
      <w:r w:rsidRPr="00DC56AE">
        <w:t>The UE evaluates the ATSSS rules in priority order.</w:t>
      </w:r>
    </w:p>
    <w:p w14:paraId="739C378F" w14:textId="77777777" w:rsidR="00D40151" w:rsidRPr="00DC56AE" w:rsidRDefault="00D40151" w:rsidP="00D40151">
      <w:r w:rsidRPr="00DC56AE">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DC56AE" w:rsidRDefault="00D40151" w:rsidP="00D40151">
      <w:r w:rsidRPr="00DC56AE">
        <w:t>Depending on the type of the MA PDU Session, the Traffic Descriptor may contain the following components (the details of the Traffic Descriptor generation are described in clause 5.32.3):</w:t>
      </w:r>
    </w:p>
    <w:p w14:paraId="365E8C96" w14:textId="77777777" w:rsidR="00D40151" w:rsidRPr="00DC56AE" w:rsidRDefault="00D40151" w:rsidP="00D40151">
      <w:pPr>
        <w:pStyle w:val="B1"/>
      </w:pPr>
      <w:r w:rsidRPr="00DC56AE">
        <w:t>-</w:t>
      </w:r>
      <w:r w:rsidRPr="00DC56AE">
        <w:tab/>
        <w:t>For IPv4, or IPv6, or IPv4v6 type: Application descriptors and/or IP descriptors.</w:t>
      </w:r>
    </w:p>
    <w:p w14:paraId="64443965" w14:textId="77777777" w:rsidR="00D40151" w:rsidRPr="00DC56AE" w:rsidRDefault="00D40151" w:rsidP="00D40151">
      <w:pPr>
        <w:pStyle w:val="B1"/>
      </w:pPr>
      <w:r w:rsidRPr="00DC56AE">
        <w:t>-</w:t>
      </w:r>
      <w:r w:rsidRPr="00DC56AE">
        <w:tab/>
        <w:t>For Ethernet type: Application descriptors and/or Non-IP descriptors.</w:t>
      </w:r>
    </w:p>
    <w:p w14:paraId="285ACEE7" w14:textId="77777777" w:rsidR="00D40151" w:rsidRPr="00DC56AE" w:rsidRDefault="00D40151" w:rsidP="00D40151">
      <w:r w:rsidRPr="00DC56AE">
        <w:t>One ATSSS rule with a "match all" Traffic Descriptor may be provided, which matches all SDFs. When provided, it shall have the least Rule Precedence value, so it shall be the last one evaluated by the UE.</w:t>
      </w:r>
    </w:p>
    <w:p w14:paraId="3EC04D62" w14:textId="77777777" w:rsidR="00D40151" w:rsidRPr="00DC56AE" w:rsidRDefault="00D40151" w:rsidP="00D40151">
      <w:pPr>
        <w:pStyle w:val="NO"/>
      </w:pPr>
      <w:r w:rsidRPr="00DC56AE">
        <w:t>NOTE 1:</w:t>
      </w:r>
      <w:r w:rsidRPr="00DC56AE">
        <w:tab/>
        <w:t>The format of the "match all" Traffic descriptor of an ATSSS rule is defined in stage-3.</w:t>
      </w:r>
    </w:p>
    <w:p w14:paraId="72657DCB" w14:textId="77777777" w:rsidR="00D40151" w:rsidRPr="00DC56AE" w:rsidRDefault="00D40151" w:rsidP="00D40151">
      <w:r w:rsidRPr="00DC56AE">
        <w:t>Each ATSSS rule contains an Access Selection Descriptor that contains the following components:</w:t>
      </w:r>
    </w:p>
    <w:p w14:paraId="3A97C2BE" w14:textId="77777777" w:rsidR="00D40151" w:rsidRPr="00DC56AE" w:rsidRDefault="00D40151" w:rsidP="00D40151">
      <w:pPr>
        <w:pStyle w:val="B1"/>
      </w:pPr>
      <w:r w:rsidRPr="00DC56AE">
        <w:t>-</w:t>
      </w:r>
      <w:r w:rsidRPr="00DC56AE">
        <w:tab/>
        <w:t>A Steering Mode, which determines how the traffic of the matching SDF should be distributed across 3GPP and non-3GPP accesses. The following Steering Modes are supported:</w:t>
      </w:r>
    </w:p>
    <w:p w14:paraId="6B16BF60" w14:textId="77777777" w:rsidR="00D40151" w:rsidRPr="00DC56AE" w:rsidRDefault="00D40151" w:rsidP="00D40151">
      <w:pPr>
        <w:pStyle w:val="B2"/>
      </w:pPr>
      <w:r w:rsidRPr="00DC56AE">
        <w:t>-</w:t>
      </w:r>
      <w:r w:rsidRPr="00DC56AE">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DC56AE" w:rsidRDefault="00D40151" w:rsidP="00D40151">
      <w:pPr>
        <w:pStyle w:val="B2"/>
      </w:pPr>
      <w:r w:rsidRPr="00DC56AE">
        <w:t>-</w:t>
      </w:r>
      <w:r w:rsidRPr="00DC56AE">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DC56AE">
        <w:t>N</w:t>
      </w:r>
      <w:r w:rsidRPr="00DC56AE">
        <w:t>on-GBR SDF.</w:t>
      </w:r>
    </w:p>
    <w:p w14:paraId="605B1B39" w14:textId="4302B811" w:rsidR="00D40151" w:rsidRPr="00DC56AE" w:rsidRDefault="00D40151" w:rsidP="00D40151">
      <w:pPr>
        <w:pStyle w:val="B2"/>
      </w:pPr>
      <w:r w:rsidRPr="00DC56AE">
        <w:t>-</w:t>
      </w:r>
      <w:r w:rsidRPr="00DC56AE">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DC56AE">
        <w:t>N</w:t>
      </w:r>
      <w:r w:rsidRPr="00DC56AE">
        <w:t>on-GBR SDF. In addition, if one access becomes unavailable, all SDF traffic is switched to the other available access, as if the percentage of the SDF traffic transported via the available access was 100%.</w:t>
      </w:r>
    </w:p>
    <w:p w14:paraId="22303F29" w14:textId="5A5C44AF" w:rsidR="00D40151" w:rsidRPr="00DC56AE" w:rsidRDefault="00D40151" w:rsidP="00D40151">
      <w:pPr>
        <w:pStyle w:val="B2"/>
      </w:pPr>
      <w:r w:rsidRPr="00DC56AE">
        <w:t>-</w:t>
      </w:r>
      <w:r w:rsidRPr="00DC56AE">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DC56AE">
        <w:t>N</w:t>
      </w:r>
      <w:r w:rsidRPr="00DC56AE">
        <w:t>on-GBR SDF.</w:t>
      </w:r>
    </w:p>
    <w:p w14:paraId="2FF3DF7D" w14:textId="77777777" w:rsidR="00D40151" w:rsidRPr="00DC56AE" w:rsidRDefault="00D40151" w:rsidP="00D40151">
      <w:pPr>
        <w:pStyle w:val="B1"/>
      </w:pPr>
      <w:r w:rsidRPr="00DC56AE">
        <w:t>-</w:t>
      </w:r>
      <w:r w:rsidRPr="00DC56AE">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DC56AE" w:rsidRDefault="00D40151" w:rsidP="00D40151">
      <w:pPr>
        <w:pStyle w:val="NO"/>
      </w:pPr>
      <w:r w:rsidRPr="00DC56AE">
        <w:t>NOTE 2:</w:t>
      </w:r>
      <w:r w:rsidRPr="00DC56AE">
        <w:tab/>
        <w:t>There is no need to update the ATSSS rules when one access becomes unavailable or available.</w:t>
      </w:r>
    </w:p>
    <w:p w14:paraId="34FC2CC4" w14:textId="77777777" w:rsidR="00D40151" w:rsidRPr="00DC56AE" w:rsidRDefault="00D40151" w:rsidP="00D40151">
      <w:r w:rsidRPr="00DC56AE">
        <w:t>As an example, the following ATSSS rules could be provided to UE:</w:t>
      </w:r>
    </w:p>
    <w:p w14:paraId="494E1E30" w14:textId="77777777" w:rsidR="00D40151" w:rsidRPr="00DC56AE" w:rsidRDefault="00D40151" w:rsidP="00D40151">
      <w:pPr>
        <w:pStyle w:val="B1"/>
      </w:pPr>
      <w:r w:rsidRPr="00DC56AE">
        <w:t>a)</w:t>
      </w:r>
      <w:r w:rsidRPr="00DC56AE">
        <w:tab/>
        <w:t>"Traffic Descriptor: UDP, DestAddr 1.2.3.4", "Steering Mode: Active-Standby, Active=3GPP, Standby=non-3GPP":</w:t>
      </w:r>
    </w:p>
    <w:p w14:paraId="54E9001D" w14:textId="77777777" w:rsidR="00D40151" w:rsidRPr="00DC56AE" w:rsidRDefault="00D40151" w:rsidP="00D40151">
      <w:pPr>
        <w:pStyle w:val="B2"/>
      </w:pPr>
      <w:r w:rsidRPr="00DC56AE">
        <w:t>-</w:t>
      </w:r>
      <w:r w:rsidRPr="00DC56AE">
        <w:tab/>
        <w:t>This rule means "steer UDP traffic with destination IP address 1.2.3.4 to the active access (3GPP), if available. If the active access is not available, use the standby access (non-3GPP)".</w:t>
      </w:r>
    </w:p>
    <w:p w14:paraId="09B628DD" w14:textId="77777777" w:rsidR="00D40151" w:rsidRPr="00DC56AE" w:rsidRDefault="00D40151" w:rsidP="00D40151">
      <w:pPr>
        <w:pStyle w:val="B1"/>
      </w:pPr>
      <w:r w:rsidRPr="00DC56AE">
        <w:t>b)</w:t>
      </w:r>
      <w:r w:rsidRPr="00DC56AE">
        <w:tab/>
        <w:t>"Traffic Descriptor: TCP, DestPort 8080", "Steering Mode: Smallest Delay":</w:t>
      </w:r>
    </w:p>
    <w:p w14:paraId="2C4A4EF9" w14:textId="77777777" w:rsidR="00D40151" w:rsidRPr="00DC56AE" w:rsidRDefault="00D40151" w:rsidP="00D40151">
      <w:pPr>
        <w:pStyle w:val="B2"/>
      </w:pPr>
      <w:r w:rsidRPr="00DC56AE">
        <w:t>-</w:t>
      </w:r>
      <w:r w:rsidRPr="00DC56AE">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DC56AE" w:rsidRDefault="00D40151" w:rsidP="00D40151">
      <w:pPr>
        <w:pStyle w:val="B1"/>
      </w:pPr>
      <w:r w:rsidRPr="00DC56AE">
        <w:t>c)</w:t>
      </w:r>
      <w:r w:rsidRPr="00DC56AE">
        <w:tab/>
        <w:t>"Traffic Descriptor: Application-1", "Steering Mode: Load-Balancing, 3GPP=20%, non-3GPP=80%", "Steering Functionality: MPTCP":</w:t>
      </w:r>
    </w:p>
    <w:p w14:paraId="405B6DB9" w14:textId="77777777" w:rsidR="00D40151" w:rsidRPr="00DC56AE" w:rsidRDefault="00D40151" w:rsidP="00D40151">
      <w:pPr>
        <w:pStyle w:val="B2"/>
      </w:pPr>
      <w:r w:rsidRPr="00DC56AE">
        <w:t>-</w:t>
      </w:r>
      <w:r w:rsidRPr="00DC56AE">
        <w:tab/>
        <w:t>This rule means "send 20% of the traffic of Application-1 to 3GPP access and 80% to non-3GPP access by using the MPTCP functionality".</w:t>
      </w:r>
    </w:p>
    <w:p w14:paraId="0E8D3737" w14:textId="77777777" w:rsidR="00D40151" w:rsidRPr="00DC56AE" w:rsidRDefault="00D40151" w:rsidP="00D40151">
      <w:pPr>
        <w:pStyle w:val="Heading2"/>
      </w:pPr>
      <w:bookmarkStart w:id="3896" w:name="_Toc20150152"/>
      <w:bookmarkStart w:id="3897" w:name="_Toc27846954"/>
      <w:bookmarkStart w:id="3898" w:name="_Toc36188085"/>
      <w:bookmarkStart w:id="3899" w:name="_Toc45183990"/>
      <w:bookmarkStart w:id="3900" w:name="_Toc47342832"/>
      <w:bookmarkStart w:id="3901" w:name="_Toc51769534"/>
      <w:bookmarkStart w:id="3902" w:name="_Toc153797344"/>
      <w:r w:rsidRPr="00DC56AE">
        <w:t>5.33</w:t>
      </w:r>
      <w:r w:rsidRPr="00DC56AE">
        <w:tab/>
        <w:t>Support for Ultra Reliable Low Latency Communication</w:t>
      </w:r>
      <w:bookmarkEnd w:id="3896"/>
      <w:bookmarkEnd w:id="3897"/>
      <w:bookmarkEnd w:id="3898"/>
      <w:bookmarkEnd w:id="3899"/>
      <w:bookmarkEnd w:id="3900"/>
      <w:bookmarkEnd w:id="3901"/>
      <w:bookmarkEnd w:id="3902"/>
    </w:p>
    <w:p w14:paraId="5A8BE6C3" w14:textId="77777777" w:rsidR="00D40151" w:rsidRPr="00DC56AE" w:rsidRDefault="00D40151" w:rsidP="00D40151">
      <w:pPr>
        <w:pStyle w:val="Heading3"/>
      </w:pPr>
      <w:bookmarkStart w:id="3903" w:name="_Toc20150153"/>
      <w:bookmarkStart w:id="3904" w:name="_Toc27846955"/>
      <w:bookmarkStart w:id="3905" w:name="_Toc36188086"/>
      <w:bookmarkStart w:id="3906" w:name="_Toc45183991"/>
      <w:bookmarkStart w:id="3907" w:name="_Toc47342833"/>
      <w:bookmarkStart w:id="3908" w:name="_Toc51769535"/>
      <w:bookmarkStart w:id="3909" w:name="_Toc153797345"/>
      <w:r w:rsidRPr="00DC56AE">
        <w:t>5.33.1</w:t>
      </w:r>
      <w:r w:rsidRPr="00DC56AE">
        <w:tab/>
        <w:t>General</w:t>
      </w:r>
      <w:bookmarkEnd w:id="3903"/>
      <w:bookmarkEnd w:id="3904"/>
      <w:bookmarkEnd w:id="3905"/>
      <w:bookmarkEnd w:id="3906"/>
      <w:bookmarkEnd w:id="3907"/>
      <w:bookmarkEnd w:id="3908"/>
      <w:bookmarkEnd w:id="3909"/>
    </w:p>
    <w:p w14:paraId="4420A001" w14:textId="77777777" w:rsidR="00D40151" w:rsidRPr="00DC56AE" w:rsidRDefault="00D40151" w:rsidP="00D40151">
      <w:r w:rsidRPr="00DC56AE">
        <w:t>The following features described in 5.33 may be used to enhance 5GS to support Ultra Reliable Low Latency Communication (URLLC):</w:t>
      </w:r>
    </w:p>
    <w:p w14:paraId="32A7260C" w14:textId="77777777" w:rsidR="00D40151" w:rsidRPr="00DC56AE" w:rsidRDefault="00D40151" w:rsidP="00D40151">
      <w:pPr>
        <w:pStyle w:val="B1"/>
      </w:pPr>
      <w:r w:rsidRPr="00DC56AE">
        <w:t>-</w:t>
      </w:r>
      <w:r w:rsidRPr="00DC56AE">
        <w:tab/>
        <w:t>Redundant transmission for high reliability communication.</w:t>
      </w:r>
    </w:p>
    <w:p w14:paraId="516B7279" w14:textId="77777777" w:rsidR="00D40151" w:rsidRPr="00DC56AE" w:rsidRDefault="00D40151" w:rsidP="00D40151">
      <w:r w:rsidRPr="00DC56AE">
        <w:t>In this Release, URLLC applies to 3GPP access only.</w:t>
      </w:r>
    </w:p>
    <w:p w14:paraId="22137D2D" w14:textId="77777777" w:rsidR="00D40151" w:rsidRPr="00DC56AE" w:rsidRDefault="00D40151" w:rsidP="00D40151">
      <w:r w:rsidRPr="00DC56AE">
        <w:t>When a PDU Session is to serve URLLC QoS Flow, the UE and SMF should establish the PDU Session as always-on PDU Session as described in clause 5.6.13.</w:t>
      </w:r>
    </w:p>
    <w:p w14:paraId="60B5EC6E" w14:textId="77777777" w:rsidR="00D40151" w:rsidRPr="00DC56AE" w:rsidRDefault="00D40151" w:rsidP="00D40151">
      <w:pPr>
        <w:pStyle w:val="NO"/>
      </w:pPr>
      <w:r w:rsidRPr="00DC56AE">
        <w:t>NOTE 1:</w:t>
      </w:r>
      <w:r w:rsidRPr="00DC56AE">
        <w:tab/>
        <w:t>How the UE knows whether a PDU Session is to serve a URLLC QoS Flow when triggering PDU Session establishment is up to UE implementation.</w:t>
      </w:r>
    </w:p>
    <w:p w14:paraId="3E3C23EF" w14:textId="77777777" w:rsidR="00D40151" w:rsidRPr="00DC56AE" w:rsidRDefault="00D40151" w:rsidP="00D40151">
      <w:pPr>
        <w:pStyle w:val="NO"/>
      </w:pPr>
      <w:r w:rsidRPr="00DC56AE">
        <w:t>NOTE 2:</w:t>
      </w:r>
      <w:r w:rsidRPr="00DC56AE">
        <w:tab/>
        <w:t>No additional functionality is specified for URLLC in order to support Home Routed roaming scenario in this Release.</w:t>
      </w:r>
    </w:p>
    <w:p w14:paraId="243B57DA" w14:textId="77777777" w:rsidR="00D40151" w:rsidRPr="00DC56AE" w:rsidRDefault="00D40151" w:rsidP="00D40151">
      <w:pPr>
        <w:pStyle w:val="Heading3"/>
      </w:pPr>
      <w:bookmarkStart w:id="3910" w:name="_Toc20150154"/>
      <w:bookmarkStart w:id="3911" w:name="_Toc27846956"/>
      <w:bookmarkStart w:id="3912" w:name="_Toc36188087"/>
      <w:bookmarkStart w:id="3913" w:name="_Toc45183992"/>
      <w:bookmarkStart w:id="3914" w:name="_Toc47342834"/>
      <w:bookmarkStart w:id="3915" w:name="_Toc51769536"/>
      <w:bookmarkStart w:id="3916" w:name="_Toc153797346"/>
      <w:r w:rsidRPr="00DC56AE">
        <w:t>5.33.2</w:t>
      </w:r>
      <w:r w:rsidRPr="00DC56AE">
        <w:tab/>
        <w:t>Redundant transmission for high reliability communication</w:t>
      </w:r>
      <w:bookmarkEnd w:id="3910"/>
      <w:bookmarkEnd w:id="3911"/>
      <w:bookmarkEnd w:id="3912"/>
      <w:bookmarkEnd w:id="3913"/>
      <w:bookmarkEnd w:id="3914"/>
      <w:bookmarkEnd w:id="3915"/>
      <w:bookmarkEnd w:id="3916"/>
    </w:p>
    <w:p w14:paraId="13A5F960" w14:textId="77777777" w:rsidR="00D40151" w:rsidRPr="00DC56AE" w:rsidRDefault="00D40151" w:rsidP="00D40151">
      <w:pPr>
        <w:pStyle w:val="Heading4"/>
      </w:pPr>
      <w:bookmarkStart w:id="3917" w:name="_Toc20150155"/>
      <w:bookmarkStart w:id="3918" w:name="_Toc27846957"/>
      <w:bookmarkStart w:id="3919" w:name="_Toc36188088"/>
      <w:bookmarkStart w:id="3920" w:name="_Toc45183993"/>
      <w:bookmarkStart w:id="3921" w:name="_Toc47342835"/>
      <w:bookmarkStart w:id="3922" w:name="_Toc51769537"/>
      <w:bookmarkStart w:id="3923" w:name="_Toc153797347"/>
      <w:r w:rsidRPr="00DC56AE">
        <w:t>5.33.2.1</w:t>
      </w:r>
      <w:r w:rsidRPr="00DC56AE">
        <w:tab/>
        <w:t>Dual Connectivity based end to end Redundant User Plane Paths</w:t>
      </w:r>
      <w:bookmarkEnd w:id="3917"/>
      <w:bookmarkEnd w:id="3918"/>
      <w:bookmarkEnd w:id="3919"/>
      <w:bookmarkEnd w:id="3920"/>
      <w:bookmarkEnd w:id="3921"/>
      <w:bookmarkEnd w:id="3922"/>
      <w:bookmarkEnd w:id="3923"/>
    </w:p>
    <w:p w14:paraId="615C8DAC" w14:textId="77777777" w:rsidR="00D40151" w:rsidRPr="00DC56AE" w:rsidRDefault="00D40151" w:rsidP="00D40151">
      <w:r w:rsidRPr="00DC56AE">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DC56AE" w:rsidRDefault="00D40151" w:rsidP="00D40151">
      <w:pPr>
        <w:pStyle w:val="NO"/>
      </w:pPr>
      <w:r w:rsidRPr="00DC56AE">
        <w:t>NOTE 1:</w:t>
      </w:r>
      <w:r w:rsidRPr="00DC56AE">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DC56AE" w:rsidRDefault="00D40151" w:rsidP="00D40151">
      <w:pPr>
        <w:pStyle w:val="NO"/>
      </w:pPr>
      <w:r w:rsidRPr="00DC56AE">
        <w:t>NOTE 2:</w:t>
      </w:r>
      <w:r w:rsidRPr="00DC56AE">
        <w:tab/>
        <w:t>The following redundant network deployment aspects are within the responsibility of the operator and are not subject to 3GPP standardization:</w:t>
      </w:r>
    </w:p>
    <w:p w14:paraId="0345FAA6" w14:textId="77777777" w:rsidR="00D40151" w:rsidRPr="00DC56AE" w:rsidRDefault="00D40151" w:rsidP="00D40151">
      <w:pPr>
        <w:pStyle w:val="B4"/>
      </w:pPr>
      <w:r w:rsidRPr="00DC56AE">
        <w:t>-</w:t>
      </w:r>
      <w:r w:rsidRPr="00DC56AE">
        <w:tab/>
        <w:t>RAN supports dual connectivity, and there is sufficient RAN coverage for dual connectivity in the target area.</w:t>
      </w:r>
    </w:p>
    <w:p w14:paraId="2EAD5D9D" w14:textId="77777777" w:rsidR="00D40151" w:rsidRPr="00DC56AE" w:rsidRDefault="00D40151" w:rsidP="00D40151">
      <w:pPr>
        <w:pStyle w:val="B4"/>
      </w:pPr>
      <w:r w:rsidRPr="00DC56AE">
        <w:t>-</w:t>
      </w:r>
      <w:r w:rsidRPr="00DC56AE">
        <w:tab/>
        <w:t>UEs support dual connectivity.</w:t>
      </w:r>
    </w:p>
    <w:p w14:paraId="4BED296D" w14:textId="77777777" w:rsidR="00D40151" w:rsidRPr="00DC56AE" w:rsidRDefault="00D40151" w:rsidP="00D40151">
      <w:pPr>
        <w:pStyle w:val="B4"/>
      </w:pPr>
      <w:r w:rsidRPr="00DC56AE">
        <w:t>-</w:t>
      </w:r>
      <w:r w:rsidRPr="00DC56AE">
        <w:tab/>
        <w:t>The core network UPF deployment is aligned with RAN deployment and supports redundant user plane paths.</w:t>
      </w:r>
    </w:p>
    <w:p w14:paraId="645B1FD3" w14:textId="77777777" w:rsidR="00D40151" w:rsidRPr="00DC56AE" w:rsidRDefault="00D40151" w:rsidP="00D40151">
      <w:pPr>
        <w:pStyle w:val="B4"/>
      </w:pPr>
      <w:r w:rsidRPr="00DC56AE">
        <w:t>-</w:t>
      </w:r>
      <w:r w:rsidRPr="00DC56AE">
        <w:tab/>
        <w:t>The underlying transport topology is aligned with the RAN and UPF deployment and supports redundant user plane paths.</w:t>
      </w:r>
    </w:p>
    <w:p w14:paraId="16E0CAB4" w14:textId="77777777" w:rsidR="00D40151" w:rsidRPr="00DC56AE" w:rsidRDefault="00D40151" w:rsidP="00D40151">
      <w:pPr>
        <w:pStyle w:val="B4"/>
      </w:pPr>
      <w:r w:rsidRPr="00DC56AE">
        <w:t>-</w:t>
      </w:r>
      <w:r w:rsidRPr="00DC56AE">
        <w:tab/>
        <w:t>The physical network topology and geographical distribution of functions also supports the redundant user plane paths to the extent deemed necessary by the operator.</w:t>
      </w:r>
    </w:p>
    <w:p w14:paraId="48CD2831" w14:textId="77777777" w:rsidR="00D40151" w:rsidRPr="00DC56AE" w:rsidRDefault="00D40151" w:rsidP="00D40151">
      <w:pPr>
        <w:pStyle w:val="B4"/>
      </w:pPr>
      <w:r w:rsidRPr="00DC56AE">
        <w:t>-</w:t>
      </w:r>
      <w:r w:rsidRPr="00DC56AE">
        <w:tab/>
        <w:t>The operation of the redundant user plane paths is made sufficiently independent, to the extent deemed necessary by the operator, e.g. independent power supplies.</w:t>
      </w:r>
    </w:p>
    <w:p w14:paraId="018BC09D" w14:textId="207BF84C" w:rsidR="00D40151" w:rsidRPr="00DC56AE" w:rsidRDefault="00D40151" w:rsidP="00D40151">
      <w:r w:rsidRPr="00DC56AE">
        <w:t xml:space="preserve">Figure 5.33.2.1-1 illustrates an example user plane resource configuration of dual PDU </w:t>
      </w:r>
      <w:r w:rsidR="009D14FB" w:rsidRPr="00DC56AE">
        <w:t>S</w:t>
      </w:r>
      <w:r w:rsidRPr="00DC56AE">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DC56AE">
        <w:t>TS 37.340 [</w:t>
      </w:r>
      <w:r w:rsidRPr="00DC56AE">
        <w:t xml:space="preserve">31], NG-RAN may realize redundant user plane resources for the two PDU </w:t>
      </w:r>
      <w:r w:rsidR="009D14FB" w:rsidRPr="00DC56AE">
        <w:t>S</w:t>
      </w:r>
      <w:r w:rsidRPr="00DC56AE">
        <w:t>essions with two NG-RAN nodes (i.e. Master NG-RAN and Secondary NG-RAN as shown in Figure 5.33.2.1-1) or a single NG-RAN node. In both cases, there is a single N1 interface towards AMF.</w:t>
      </w:r>
    </w:p>
    <w:p w14:paraId="6968EE38" w14:textId="77777777" w:rsidR="00D40151" w:rsidRPr="00DC56AE" w:rsidRDefault="00D40151" w:rsidP="00D40151">
      <w:r w:rsidRPr="00DC56AE">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DC56AE" w:rsidRDefault="00D40151" w:rsidP="00D40151">
      <w:r w:rsidRPr="00DC56AE">
        <w:t xml:space="preserve">In order to establish two redundant PDU </w:t>
      </w:r>
      <w:r w:rsidR="009D14FB" w:rsidRPr="00DC56AE">
        <w:t>S</w:t>
      </w:r>
      <w:r w:rsidRPr="00DC56AE">
        <w:t xml:space="preserve">essions and associate the duplicated traffic coming from the same application to these PDU </w:t>
      </w:r>
      <w:r w:rsidR="009D14FB" w:rsidRPr="00DC56AE">
        <w:t>S</w:t>
      </w:r>
      <w:r w:rsidRPr="00DC56AE">
        <w:t xml:space="preserve">essions, URSP or UE local configuration is used as specified in </w:t>
      </w:r>
      <w:r w:rsidR="00220315" w:rsidRPr="00DC56AE">
        <w:t>TS 23.503 [</w:t>
      </w:r>
      <w:r w:rsidRPr="00DC56AE">
        <w:t>45].</w:t>
      </w:r>
    </w:p>
    <w:p w14:paraId="6BD52A1F" w14:textId="18919162" w:rsidR="00D40151" w:rsidRPr="00DC56AE" w:rsidRDefault="00D40151" w:rsidP="00D40151">
      <w:pPr>
        <w:pStyle w:val="NO"/>
      </w:pPr>
      <w:r w:rsidRPr="00DC56AE">
        <w:t>NOTE 3:</w:t>
      </w:r>
      <w:r w:rsidRPr="00DC56AE">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DC56AE">
        <w:t>S</w:t>
      </w:r>
      <w:r w:rsidRPr="00DC56AE">
        <w:t>essions are matched to the Route Selection Descriptors of distinct URSP rules.</w:t>
      </w:r>
    </w:p>
    <w:p w14:paraId="6BBDE344" w14:textId="77777777" w:rsidR="00D40151" w:rsidRPr="00DC56AE" w:rsidRDefault="00D40151" w:rsidP="00D40151">
      <w:r w:rsidRPr="00DC56AE">
        <w:t>The redundant user plane set up applies to both IP and Ethernet PDU Sessions.</w:t>
      </w:r>
    </w:p>
    <w:bookmarkStart w:id="3924" w:name="_MON_1615375242"/>
    <w:bookmarkEnd w:id="3924"/>
    <w:p w14:paraId="6EC49938" w14:textId="77777777" w:rsidR="00D40151" w:rsidRPr="00DC56AE" w:rsidRDefault="00D40151" w:rsidP="00D40151">
      <w:pPr>
        <w:pStyle w:val="TH"/>
      </w:pPr>
      <w:r w:rsidRPr="00DC56AE">
        <w:object w:dxaOrig="5070" w:dyaOrig="3618" w14:anchorId="2C5E72CE">
          <v:shape id="_x0000_i1093" type="#_x0000_t75" style="width:256.1pt;height:184.1pt" o:ole="">
            <v:imagedata r:id="rId147" o:title=""/>
          </v:shape>
          <o:OLEObject Type="Embed" ProgID="Word.Picture.8" ShapeID="_x0000_i1093" DrawAspect="Content" ObjectID="_1779767861" r:id="rId148"/>
        </w:object>
      </w:r>
    </w:p>
    <w:p w14:paraId="0736DA61" w14:textId="77777777" w:rsidR="00D40151" w:rsidRPr="00DC56AE" w:rsidRDefault="00D40151" w:rsidP="00D40151">
      <w:pPr>
        <w:pStyle w:val="TF"/>
      </w:pPr>
      <w:r w:rsidRPr="00DC56AE">
        <w:t>Figure 5.33.2.1-1: Example scenario for end to end redundant User Plane paths using Dual Connectivity</w:t>
      </w:r>
    </w:p>
    <w:p w14:paraId="5E647767" w14:textId="77777777" w:rsidR="00D40151" w:rsidRPr="00DC56AE" w:rsidRDefault="00D40151" w:rsidP="00D40151">
      <w:r w:rsidRPr="00DC56AE">
        <w:t>Support of redundant PDU Sessions include:</w:t>
      </w:r>
    </w:p>
    <w:p w14:paraId="4F45A526" w14:textId="0B86F60E" w:rsidR="00D40151" w:rsidRPr="00DC56AE" w:rsidRDefault="00D40151" w:rsidP="00D40151">
      <w:pPr>
        <w:pStyle w:val="B1"/>
      </w:pPr>
      <w:r w:rsidRPr="00DC56AE">
        <w:t>-</w:t>
      </w:r>
      <w:r w:rsidRPr="00DC56AE">
        <w:tab/>
        <w:t>UE initiates two redundant PDU Session</w:t>
      </w:r>
      <w:r w:rsidR="009D14FB" w:rsidRPr="00DC56AE">
        <w:t>s</w:t>
      </w:r>
      <w:r w:rsidRPr="00DC56AE">
        <w:t xml:space="preserve"> and provides different combination of DNN and S-NSSAI for each PDU Session.</w:t>
      </w:r>
    </w:p>
    <w:p w14:paraId="3DDD90E0" w14:textId="085772D7" w:rsidR="00D40151" w:rsidRPr="00DC56AE" w:rsidRDefault="00D40151" w:rsidP="00D40151">
      <w:pPr>
        <w:pStyle w:val="B1"/>
      </w:pPr>
      <w:r w:rsidRPr="00DC56AE">
        <w:t>-</w:t>
      </w:r>
      <w:r w:rsidRPr="00DC56AE">
        <w:tab/>
        <w:t>The SMF determines whether the PDU Session is to be handled redundantly. The determination is based on the</w:t>
      </w:r>
      <w:r w:rsidR="009D14FB" w:rsidRPr="00DC56AE">
        <w:t xml:space="preserve"> the indication that redundant PDU Session is required</w:t>
      </w:r>
      <w:r w:rsidRPr="00DC56AE">
        <w:t xml:space="preserve"> provided by PCF for the PDU Session,</w:t>
      </w:r>
      <w:r w:rsidR="009D14FB" w:rsidRPr="00DC56AE">
        <w:t xml:space="preserve"> if dynamic PCC applies for the PDU Session or the</w:t>
      </w:r>
      <w:r w:rsidRPr="00DC56AE">
        <w:t xml:space="preserve"> combination of the S-NSSAI, DNN, user subscription and local policy configuration</w:t>
      </w:r>
      <w:r w:rsidR="009D14FB" w:rsidRPr="00DC56AE">
        <w:t xml:space="preserve"> in the SMF if dynamic PCC is not used for the PDU Session. If the PDU session is to be handled redundantly, the</w:t>
      </w:r>
      <w:r w:rsidRPr="00DC56AE">
        <w:t xml:space="preserve"> SMF uses</w:t>
      </w:r>
      <w:r w:rsidR="009D14FB" w:rsidRPr="00DC56AE">
        <w:t xml:space="preserve"> S-NSSAI, DNN</w:t>
      </w:r>
      <w:r w:rsidRPr="00DC56AE">
        <w:t xml:space="preserve"> to determine the RSN </w:t>
      </w:r>
      <w:r w:rsidR="009D14FB" w:rsidRPr="00DC56AE">
        <w:t xml:space="preserve">value </w:t>
      </w:r>
      <w:r w:rsidRPr="00DC56AE">
        <w:t>which differentiates the PDU Sessions that are handled redundantly and indicates redundant user plane requirements for the PDU Sessions in NG-RAN.</w:t>
      </w:r>
    </w:p>
    <w:p w14:paraId="780BB4B1" w14:textId="77777777" w:rsidR="00D40151" w:rsidRPr="00DC56AE" w:rsidRDefault="00D40151" w:rsidP="00D40151">
      <w:pPr>
        <w:pStyle w:val="B1"/>
      </w:pPr>
      <w:r w:rsidRPr="00DC56AE">
        <w:t>-</w:t>
      </w:r>
      <w:r w:rsidRPr="00DC56AE">
        <w:tab/>
        <w:t>Operator configuration of UPF selection ensures the appropriate UPF selection for disjoint paths.</w:t>
      </w:r>
    </w:p>
    <w:p w14:paraId="741FE9E7" w14:textId="765DF032" w:rsidR="00D40151" w:rsidRPr="00DC56AE" w:rsidRDefault="00D40151" w:rsidP="00D40151">
      <w:pPr>
        <w:pStyle w:val="B1"/>
      </w:pPr>
      <w:r w:rsidRPr="00DC56AE">
        <w:t>-</w:t>
      </w:r>
      <w:r w:rsidRPr="00DC56AE">
        <w:tab/>
        <w:t xml:space="preserve">At establishment of the PDU Sessions or at transitions to CM-CONNECTED state, the RSN parameter indicates to NG-RAN that redundant user plane resources shall be provided for the given PDU </w:t>
      </w:r>
      <w:r w:rsidR="009D14FB" w:rsidRPr="00DC56AE">
        <w:t>S</w:t>
      </w:r>
      <w:r w:rsidRPr="00DC56AE">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DC56AE">
        <w:t>TS 37.340 [</w:t>
      </w:r>
      <w:r w:rsidRPr="00DC56AE">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DC56AE" w:rsidRDefault="00D40151" w:rsidP="00D40151">
      <w:pPr>
        <w:pStyle w:val="NO"/>
      </w:pPr>
      <w:r w:rsidRPr="00DC56AE">
        <w:t>NOTE 4:</w:t>
      </w:r>
      <w:r w:rsidRPr="00DC56AE">
        <w:tab/>
        <w:t>The decision to set up dual connectivity remains in NG-RAN as defined today. NG-RAN takes into account the additional request for the dual connectivity setup provided by the CN.</w:t>
      </w:r>
    </w:p>
    <w:p w14:paraId="1C1379FB" w14:textId="77777777" w:rsidR="00D40151" w:rsidRPr="00DC56AE" w:rsidRDefault="00D40151" w:rsidP="00D40151">
      <w:pPr>
        <w:pStyle w:val="B1"/>
      </w:pPr>
      <w:r w:rsidRPr="00DC56AE">
        <w:t>-</w:t>
      </w:r>
      <w:r w:rsidRPr="00DC56AE">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DC56AE" w:rsidRDefault="00D40151" w:rsidP="00D40151">
      <w:pPr>
        <w:pStyle w:val="B1"/>
      </w:pPr>
      <w:r w:rsidRPr="00DC56AE">
        <w:t>-</w:t>
      </w:r>
      <w:r w:rsidRPr="00DC56AE">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DC56AE">
        <w:t>TS 23.502 [</w:t>
      </w:r>
      <w:r w:rsidRPr="00DC56AE">
        <w:t>3].</w:t>
      </w:r>
    </w:p>
    <w:p w14:paraId="2AE8A828" w14:textId="77777777" w:rsidR="00D40151" w:rsidRPr="00DC56AE" w:rsidRDefault="00D40151" w:rsidP="00D40151">
      <w:pPr>
        <w:pStyle w:val="B1"/>
      </w:pPr>
      <w:r w:rsidRPr="00DC56AE">
        <w:t>-</w:t>
      </w:r>
      <w:r w:rsidRPr="00DC56AE">
        <w:tab/>
        <w:t>The SMF's charging record may reflect the RSN information.</w:t>
      </w:r>
    </w:p>
    <w:p w14:paraId="3A87DAC0" w14:textId="77777777" w:rsidR="00D40151" w:rsidRPr="00DC56AE" w:rsidRDefault="00D40151" w:rsidP="00D40151">
      <w:pPr>
        <w:pStyle w:val="B1"/>
      </w:pPr>
      <w:r w:rsidRPr="00DC56AE">
        <w:t>-</w:t>
      </w:r>
      <w:r w:rsidRPr="00DC56AE">
        <w:tab/>
        <w:t>The RSN indication is transferred from Source NG-RAN to Target NG-RAN in the case of handover.</w:t>
      </w:r>
    </w:p>
    <w:p w14:paraId="08DFD7E3" w14:textId="77777777" w:rsidR="00D40151" w:rsidRPr="00DC56AE" w:rsidRDefault="00D40151" w:rsidP="00D40151">
      <w:pPr>
        <w:pStyle w:val="Heading4"/>
      </w:pPr>
      <w:bookmarkStart w:id="3925" w:name="_Toc20150156"/>
      <w:bookmarkStart w:id="3926" w:name="_Toc27846958"/>
      <w:bookmarkStart w:id="3927" w:name="_Toc36188089"/>
      <w:bookmarkStart w:id="3928" w:name="_Toc45183994"/>
      <w:bookmarkStart w:id="3929" w:name="_Toc47342836"/>
      <w:bookmarkStart w:id="3930" w:name="_Toc51769538"/>
      <w:bookmarkStart w:id="3931" w:name="_Toc153797348"/>
      <w:r w:rsidRPr="00DC56AE">
        <w:t>5.33.2.2</w:t>
      </w:r>
      <w:r w:rsidRPr="00DC56AE">
        <w:tab/>
        <w:t>Support of redundant transmission on N3/N9 interfaces</w:t>
      </w:r>
      <w:bookmarkEnd w:id="3925"/>
      <w:bookmarkEnd w:id="3926"/>
      <w:bookmarkEnd w:id="3927"/>
      <w:bookmarkEnd w:id="3928"/>
      <w:bookmarkEnd w:id="3929"/>
      <w:bookmarkEnd w:id="3930"/>
      <w:bookmarkEnd w:id="3931"/>
    </w:p>
    <w:p w14:paraId="0E69D4AB" w14:textId="77777777" w:rsidR="00D40151" w:rsidRPr="00DC56AE" w:rsidRDefault="00D40151" w:rsidP="00D40151">
      <w:pPr>
        <w:rPr>
          <w:lang w:eastAsia="x-none"/>
        </w:rPr>
      </w:pPr>
      <w:r w:rsidRPr="00DC56AE">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DC56AE" w:rsidRDefault="00D40151" w:rsidP="00D40151">
      <w:pPr>
        <w:rPr>
          <w:lang w:eastAsia="x-none"/>
        </w:rPr>
      </w:pPr>
      <w:r w:rsidRPr="00DC56AE">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DC56AE" w:rsidRDefault="00D40151" w:rsidP="00D40151">
      <w:pPr>
        <w:rPr>
          <w:lang w:eastAsia="x-none"/>
        </w:rPr>
      </w:pPr>
      <w:r w:rsidRPr="00DC56AE">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DC56AE" w:rsidRDefault="00D40151" w:rsidP="00D40151">
      <w:pPr>
        <w:pStyle w:val="NO"/>
      </w:pPr>
      <w:r w:rsidRPr="00DC56AE">
        <w:t>NOTE 1:</w:t>
      </w:r>
      <w:r w:rsidRPr="00DC56AE">
        <w:tab/>
        <w:t>The NG-RAN node capability to support the redundant transmission on N3/N9 can be configured in the SMF per network slice or per SMF service area.</w:t>
      </w:r>
    </w:p>
    <w:p w14:paraId="7FABD5EF" w14:textId="77777777" w:rsidR="00D40151" w:rsidRPr="00DC56AE" w:rsidRDefault="00D40151" w:rsidP="00D40151">
      <w:pPr>
        <w:rPr>
          <w:lang w:eastAsia="x-none"/>
        </w:rPr>
      </w:pPr>
      <w:r w:rsidRPr="00DC56AE">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DC56AE" w:rsidRDefault="00D40151" w:rsidP="00D40151">
      <w:pPr>
        <w:rPr>
          <w:lang w:eastAsia="x-none"/>
        </w:rPr>
      </w:pPr>
      <w:r w:rsidRPr="00DC56AE">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DC56AE" w:rsidRDefault="00D40151" w:rsidP="00D40151">
      <w:pPr>
        <w:pStyle w:val="NO"/>
      </w:pPr>
      <w:r w:rsidRPr="00DC56AE">
        <w:t>NOTE 2:</w:t>
      </w:r>
      <w:r w:rsidRPr="00DC56AE">
        <w:tab/>
        <w:t>How to realize the sequence number for support of GTP-U duplication over N3/N9 is up to stage 3.</w:t>
      </w:r>
    </w:p>
    <w:p w14:paraId="00A2435B" w14:textId="77777777" w:rsidR="00D40151" w:rsidRPr="00DC56AE" w:rsidRDefault="00D40151" w:rsidP="00D40151">
      <w:pPr>
        <w:pStyle w:val="NO"/>
      </w:pPr>
      <w:r w:rsidRPr="00DC56AE">
        <w:t>NOTE 3:</w:t>
      </w:r>
      <w:r w:rsidRPr="00DC56AE">
        <w:tab/>
        <w:t>For redundant transmission on N3/N9 interfaces, reordering is not required on the receiver side.</w:t>
      </w:r>
    </w:p>
    <w:p w14:paraId="6BFEB51A" w14:textId="77777777" w:rsidR="00D40151" w:rsidRPr="00DC56AE" w:rsidRDefault="00D40151" w:rsidP="00D40151">
      <w:pPr>
        <w:rPr>
          <w:lang w:eastAsia="x-none"/>
        </w:rPr>
      </w:pPr>
      <w:r w:rsidRPr="00DC56AE">
        <w:rPr>
          <w:lang w:eastAsia="x-none"/>
        </w:rPr>
        <w:t>The PSA UPF and NG-RAN may transmit packets via one or both of the tunnels per QoS Flow based on SMF instruction.</w:t>
      </w:r>
    </w:p>
    <w:p w14:paraId="25768562" w14:textId="77777777" w:rsidR="00D40151" w:rsidRPr="00DC56AE" w:rsidRDefault="00D40151" w:rsidP="00D40151">
      <w:pPr>
        <w:pStyle w:val="NO"/>
      </w:pPr>
      <w:r w:rsidRPr="00DC56AE">
        <w:t>NOTE 4:</w:t>
      </w:r>
      <w:r w:rsidRPr="00DC56AE">
        <w:tab/>
        <w:t>The AMF selects an SMF supporting redundant transmission based on the requested S-NSSAI and/or DNN.</w:t>
      </w:r>
    </w:p>
    <w:p w14:paraId="4EE7C503" w14:textId="77777777" w:rsidR="00D40151" w:rsidRPr="00DC56AE" w:rsidRDefault="00D40151" w:rsidP="00D40151">
      <w:pPr>
        <w:rPr>
          <w:lang w:eastAsia="x-none"/>
        </w:rPr>
      </w:pPr>
      <w:r w:rsidRPr="00DC56AE">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DC56AE" w:rsidRDefault="00D40151" w:rsidP="00D40151">
      <w:r w:rsidRPr="00DC56AE">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DC56AE" w:rsidRDefault="00D40151" w:rsidP="00D40151">
      <w:pPr>
        <w:pStyle w:val="TH"/>
      </w:pPr>
      <w:r w:rsidRPr="00DC56AE">
        <w:object w:dxaOrig="6968" w:dyaOrig="2108" w14:anchorId="3E672393">
          <v:shape id="_x0000_i1094" type="#_x0000_t75" style="width:347.1pt;height:105.3pt" o:ole="">
            <v:imagedata r:id="rId149" o:title=""/>
          </v:shape>
          <o:OLEObject Type="Embed" ProgID="Visio.Drawing.11" ShapeID="_x0000_i1094" DrawAspect="Content" ObjectID="_1779767862" r:id="rId150"/>
        </w:object>
      </w:r>
    </w:p>
    <w:p w14:paraId="2B3E2DD1" w14:textId="77777777" w:rsidR="00D40151" w:rsidRPr="00DC56AE" w:rsidRDefault="00D40151" w:rsidP="00D40151">
      <w:pPr>
        <w:pStyle w:val="TF"/>
      </w:pPr>
      <w:r w:rsidRPr="00DC56AE">
        <w:t>Figure 5.33.2.2-1: Redundant transmission with two N3 tunnels between the PSA UPF and a single NG-RAN node</w:t>
      </w:r>
    </w:p>
    <w:p w14:paraId="0B708093" w14:textId="77777777" w:rsidR="00D40151" w:rsidRPr="00DC56AE" w:rsidRDefault="00D40151" w:rsidP="00D40151">
      <w:pPr>
        <w:rPr>
          <w:lang w:eastAsia="x-none"/>
        </w:rPr>
      </w:pPr>
      <w:r w:rsidRPr="00DC56AE">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DC56AE" w:rsidRDefault="00D40151" w:rsidP="00D40151">
      <w:pPr>
        <w:pStyle w:val="TH"/>
      </w:pPr>
      <w:r w:rsidRPr="00DC56AE">
        <w:object w:dxaOrig="8333" w:dyaOrig="1996" w14:anchorId="15CC96F8">
          <v:shape id="_x0000_i1095" type="#_x0000_t75" style="width:416.4pt;height:98.5pt" o:ole="">
            <v:imagedata r:id="rId151" o:title=""/>
          </v:shape>
          <o:OLEObject Type="Embed" ProgID="Visio.Drawing.11" ShapeID="_x0000_i1095" DrawAspect="Content" ObjectID="_1779767863" r:id="rId152"/>
        </w:object>
      </w:r>
    </w:p>
    <w:p w14:paraId="260654E4" w14:textId="77777777" w:rsidR="00D40151" w:rsidRPr="00DC56AE" w:rsidRDefault="00D40151" w:rsidP="00D40151">
      <w:pPr>
        <w:pStyle w:val="TF"/>
      </w:pPr>
      <w:r w:rsidRPr="00DC56AE">
        <w:t>Figure 5.33.2.2-2: Two N3 and N9 tunnels between NG-RAN and PSA UPF for redundant transmission</w:t>
      </w:r>
    </w:p>
    <w:p w14:paraId="5BF36826" w14:textId="77777777" w:rsidR="00D40151" w:rsidRPr="00DC56AE" w:rsidRDefault="00D40151" w:rsidP="00D40151">
      <w:pPr>
        <w:rPr>
          <w:lang w:eastAsia="x-none"/>
        </w:rPr>
      </w:pPr>
      <w:r w:rsidRPr="00DC56AE">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DC56AE" w:rsidRDefault="00D40151" w:rsidP="00D40151">
      <w:pPr>
        <w:rPr>
          <w:lang w:eastAsia="x-none"/>
        </w:rPr>
      </w:pPr>
      <w:r w:rsidRPr="00DC56AE">
        <w:rPr>
          <w:lang w:eastAsia="x-none"/>
        </w:rPr>
        <w:t>The I-UPFs inserted on one leg of the redundant paths shall not behave in an UL CL or Branching Point role.</w:t>
      </w:r>
    </w:p>
    <w:p w14:paraId="2F269597" w14:textId="77777777" w:rsidR="00D40151" w:rsidRPr="00DC56AE" w:rsidRDefault="00D40151" w:rsidP="00D40151">
      <w:pPr>
        <w:pStyle w:val="Heading4"/>
      </w:pPr>
      <w:bookmarkStart w:id="3932" w:name="_Toc20150157"/>
      <w:bookmarkStart w:id="3933" w:name="_Toc27846959"/>
      <w:bookmarkStart w:id="3934" w:name="_Toc36188090"/>
      <w:bookmarkStart w:id="3935" w:name="_Toc45183995"/>
      <w:bookmarkStart w:id="3936" w:name="_Toc47342837"/>
      <w:bookmarkStart w:id="3937" w:name="_Toc51769539"/>
      <w:bookmarkStart w:id="3938" w:name="_Toc153797349"/>
      <w:r w:rsidRPr="00DC56AE">
        <w:t>5.33.2.3</w:t>
      </w:r>
      <w:r w:rsidRPr="00DC56AE">
        <w:tab/>
        <w:t>Support for redundant transmission at transport layer</w:t>
      </w:r>
      <w:bookmarkEnd w:id="3932"/>
      <w:bookmarkEnd w:id="3933"/>
      <w:bookmarkEnd w:id="3934"/>
      <w:bookmarkEnd w:id="3935"/>
      <w:bookmarkEnd w:id="3936"/>
      <w:bookmarkEnd w:id="3937"/>
      <w:bookmarkEnd w:id="3938"/>
    </w:p>
    <w:p w14:paraId="764586F0" w14:textId="77777777" w:rsidR="00D40151" w:rsidRPr="00DC56AE" w:rsidRDefault="00D40151" w:rsidP="00D40151">
      <w:pPr>
        <w:rPr>
          <w:lang w:eastAsia="x-none"/>
        </w:rPr>
      </w:pPr>
      <w:r w:rsidRPr="00DC56AE">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DC56AE" w:rsidRDefault="00D40151" w:rsidP="00D40151">
      <w:pPr>
        <w:rPr>
          <w:lang w:eastAsia="x-none"/>
        </w:rPr>
      </w:pPr>
      <w:r w:rsidRPr="00DC56AE">
        <w:rPr>
          <w:lang w:eastAsia="x-none"/>
        </w:rPr>
        <w:t>Following are the required steps:</w:t>
      </w:r>
    </w:p>
    <w:p w14:paraId="680BA1FE" w14:textId="77777777" w:rsidR="00D40151" w:rsidRPr="00DC56AE" w:rsidRDefault="00D40151" w:rsidP="00D40151">
      <w:pPr>
        <w:pStyle w:val="B1"/>
      </w:pPr>
      <w:r w:rsidRPr="00DC56AE">
        <w:t>-</w:t>
      </w:r>
      <w:r w:rsidRPr="00DC56AE">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DC56AE" w:rsidRDefault="00D40151" w:rsidP="00D40151">
      <w:pPr>
        <w:pStyle w:val="B1"/>
      </w:pPr>
      <w:r w:rsidRPr="00DC56AE">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DC56AE" w:rsidRDefault="00D40151" w:rsidP="00D40151">
      <w:pPr>
        <w:pStyle w:val="B1"/>
      </w:pPr>
      <w:r w:rsidRPr="00DC56AE">
        <w:t>-</w:t>
      </w:r>
      <w:r w:rsidRPr="00DC56AE">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DC56AE" w:rsidRDefault="00D40151" w:rsidP="00D40151">
      <w:pPr>
        <w:pStyle w:val="B1"/>
      </w:pPr>
      <w:r w:rsidRPr="00DC56AE">
        <w:t>-</w:t>
      </w:r>
      <w:r w:rsidRPr="00DC56AE">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DC56AE" w:rsidRDefault="00D40151" w:rsidP="00D40151">
      <w:pPr>
        <w:pStyle w:val="Heading3"/>
      </w:pPr>
      <w:bookmarkStart w:id="3939" w:name="_Toc20150158"/>
      <w:bookmarkStart w:id="3940" w:name="_Toc27846960"/>
      <w:bookmarkStart w:id="3941" w:name="_Toc36188091"/>
      <w:bookmarkStart w:id="3942" w:name="_Toc45183996"/>
      <w:bookmarkStart w:id="3943" w:name="_Toc47342838"/>
      <w:bookmarkStart w:id="3944" w:name="_Toc51769540"/>
      <w:bookmarkStart w:id="3945" w:name="_Toc153797350"/>
      <w:r w:rsidRPr="00DC56AE">
        <w:t>5.33.3</w:t>
      </w:r>
      <w:r w:rsidRPr="00DC56AE">
        <w:tab/>
        <w:t>QoS Monitoring to Assist URLLC Service</w:t>
      </w:r>
      <w:bookmarkEnd w:id="3939"/>
      <w:bookmarkEnd w:id="3940"/>
      <w:bookmarkEnd w:id="3941"/>
      <w:bookmarkEnd w:id="3942"/>
      <w:bookmarkEnd w:id="3943"/>
      <w:bookmarkEnd w:id="3944"/>
      <w:bookmarkEnd w:id="3945"/>
    </w:p>
    <w:p w14:paraId="7427C7F4" w14:textId="77777777" w:rsidR="00D40151" w:rsidRPr="00DC56AE" w:rsidRDefault="00D40151" w:rsidP="00D40151">
      <w:pPr>
        <w:pStyle w:val="Heading4"/>
      </w:pPr>
      <w:bookmarkStart w:id="3946" w:name="_Toc20150159"/>
      <w:bookmarkStart w:id="3947" w:name="_Toc27846961"/>
      <w:bookmarkStart w:id="3948" w:name="_Toc36188092"/>
      <w:bookmarkStart w:id="3949" w:name="_Toc45183997"/>
      <w:bookmarkStart w:id="3950" w:name="_Toc47342839"/>
      <w:bookmarkStart w:id="3951" w:name="_Toc51769541"/>
      <w:bookmarkStart w:id="3952" w:name="_Toc153797351"/>
      <w:r w:rsidRPr="00DC56AE">
        <w:t>5.33.3.1</w:t>
      </w:r>
      <w:r w:rsidRPr="00DC56AE">
        <w:tab/>
        <w:t>General</w:t>
      </w:r>
      <w:bookmarkEnd w:id="3946"/>
      <w:bookmarkEnd w:id="3947"/>
      <w:bookmarkEnd w:id="3948"/>
      <w:bookmarkEnd w:id="3949"/>
      <w:bookmarkEnd w:id="3950"/>
      <w:bookmarkEnd w:id="3951"/>
      <w:bookmarkEnd w:id="3952"/>
    </w:p>
    <w:p w14:paraId="352ECD4F" w14:textId="692052C0" w:rsidR="00D40151" w:rsidRPr="00DC56AE" w:rsidRDefault="00D40151" w:rsidP="00D40151">
      <w:pPr>
        <w:rPr>
          <w:lang w:eastAsia="x-none"/>
        </w:rPr>
      </w:pPr>
      <w:r w:rsidRPr="00DC56AE">
        <w:rPr>
          <w:lang w:eastAsia="x-none"/>
        </w:rPr>
        <w:t xml:space="preserve">In this release, the QoS Monitoring is applied for packet delay measurement. The packet delay between UE and PSA UPF is a combination of the RAN part of UL/DL packet delay as defined in </w:t>
      </w:r>
      <w:r w:rsidR="00220315" w:rsidRPr="00DC56AE">
        <w:rPr>
          <w:lang w:eastAsia="x-none"/>
        </w:rPr>
        <w:t>TS 38.314 [</w:t>
      </w:r>
      <w:r w:rsidRPr="00DC56AE">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DC56AE" w:rsidRDefault="00D40151" w:rsidP="00D40151">
      <w:pPr>
        <w:rPr>
          <w:lang w:eastAsia="x-none"/>
        </w:rPr>
      </w:pPr>
      <w:bookmarkStart w:id="3953" w:name="_Toc20150160"/>
      <w:bookmarkStart w:id="3954" w:name="_Toc27846962"/>
      <w:r w:rsidRPr="00DC56AE">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DC56AE" w:rsidRDefault="00D40151" w:rsidP="00D40151">
      <w:pPr>
        <w:pStyle w:val="Heading4"/>
      </w:pPr>
      <w:bookmarkStart w:id="3955" w:name="_Toc36188093"/>
      <w:bookmarkStart w:id="3956" w:name="_Toc45183998"/>
      <w:bookmarkStart w:id="3957" w:name="_Toc47342840"/>
      <w:bookmarkStart w:id="3958" w:name="_Toc51769542"/>
      <w:bookmarkStart w:id="3959" w:name="_Toc153797352"/>
      <w:r w:rsidRPr="00DC56AE">
        <w:t>5.33.3.2</w:t>
      </w:r>
      <w:r w:rsidRPr="00DC56AE">
        <w:tab/>
        <w:t>Per QoS Flow per UE QoS Monitoring</w:t>
      </w:r>
      <w:bookmarkEnd w:id="3953"/>
      <w:bookmarkEnd w:id="3954"/>
      <w:bookmarkEnd w:id="3955"/>
      <w:bookmarkEnd w:id="3956"/>
      <w:bookmarkEnd w:id="3957"/>
      <w:bookmarkEnd w:id="3958"/>
      <w:bookmarkEnd w:id="3959"/>
    </w:p>
    <w:p w14:paraId="3D51E960" w14:textId="77777777" w:rsidR="00D40151" w:rsidRPr="00DC56AE" w:rsidRDefault="00D40151" w:rsidP="00D40151">
      <w:pPr>
        <w:rPr>
          <w:lang w:eastAsia="x-none"/>
        </w:rPr>
      </w:pPr>
      <w:r w:rsidRPr="00DC56AE">
        <w:rPr>
          <w:lang w:eastAsia="x-none"/>
        </w:rPr>
        <w:t>SMF may activate the end to end UL/DL packet delay measurement between UE and PSA UPF for a QoS Flow during the PDU Session Establishment or Modification procedure.</w:t>
      </w:r>
    </w:p>
    <w:p w14:paraId="0A72CCAA" w14:textId="77777777" w:rsidR="00D40151" w:rsidRPr="00DC56AE" w:rsidRDefault="00D40151" w:rsidP="00D40151">
      <w:pPr>
        <w:rPr>
          <w:lang w:eastAsia="x-none"/>
        </w:rPr>
      </w:pPr>
      <w:r w:rsidRPr="00DC56AE">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DC56AE" w:rsidRDefault="00D40151" w:rsidP="00D40151">
      <w:pPr>
        <w:rPr>
          <w:lang w:eastAsia="x-none"/>
        </w:rPr>
      </w:pPr>
      <w:r w:rsidRPr="00DC56AE">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DC56AE" w:rsidRDefault="00D40151" w:rsidP="00D40151">
      <w:pPr>
        <w:rPr>
          <w:lang w:eastAsia="x-none"/>
        </w:rPr>
      </w:pPr>
      <w:r w:rsidRPr="00DC56AE">
        <w:rPr>
          <w:lang w:eastAsia="x-none"/>
        </w:rPr>
        <w:t>If the NG-RAN and PSA UPF are time synchronised, the one way packet delay monitoring between NG-RAN and PSA UPF is supported.</w:t>
      </w:r>
    </w:p>
    <w:p w14:paraId="49D39332" w14:textId="051925A4" w:rsidR="00D40151" w:rsidRPr="00DC56AE" w:rsidRDefault="00D40151" w:rsidP="00D40151">
      <w:pPr>
        <w:rPr>
          <w:lang w:eastAsia="x-none"/>
        </w:rPr>
      </w:pPr>
      <w:r w:rsidRPr="00DC56AE">
        <w:rPr>
          <w:lang w:eastAsia="x-none"/>
        </w:rPr>
        <w:t xml:space="preserve">If the NG-RAN and PSA UPF are not time synchronised, it is assumed that the UL packet delay and the DL packet delay between NG-RAN and PSA UPF </w:t>
      </w:r>
      <w:r w:rsidR="008A60FE" w:rsidRPr="00DC56AE">
        <w:rPr>
          <w:lang w:eastAsia="x-none"/>
        </w:rPr>
        <w:t xml:space="preserve">are </w:t>
      </w:r>
      <w:r w:rsidRPr="00DC56AE">
        <w:rPr>
          <w:lang w:eastAsia="x-none"/>
        </w:rPr>
        <w:t>the same.</w:t>
      </w:r>
    </w:p>
    <w:p w14:paraId="54C2CF69" w14:textId="322D4139" w:rsidR="00D40151" w:rsidRPr="00DC56AE" w:rsidRDefault="00D40151" w:rsidP="00D40151">
      <w:pPr>
        <w:rPr>
          <w:lang w:eastAsia="x-none"/>
        </w:rPr>
      </w:pPr>
      <w:r w:rsidRPr="00DC56AE">
        <w:rPr>
          <w:lang w:eastAsia="x-none"/>
        </w:rPr>
        <w:t>For both time synchronised and not time synchronised between NG-RAN and PSA UPF, the PSA UPF creates and sends the monitoring packets to the RAN</w:t>
      </w:r>
      <w:r w:rsidR="003A2901" w:rsidRPr="00DC56AE">
        <w:rPr>
          <w:lang w:eastAsia="x-none"/>
        </w:rPr>
        <w:t xml:space="preserve"> in a measurement frequency, decided by the PSA UPF, taking the Reporting frequency for QoS Monitoring received from the SMF into account</w:t>
      </w:r>
      <w:r w:rsidRPr="00DC56AE">
        <w:rPr>
          <w:lang w:eastAsia="x-none"/>
        </w:rPr>
        <w:t>:</w:t>
      </w:r>
    </w:p>
    <w:p w14:paraId="509BDEB6" w14:textId="77777777" w:rsidR="00D40151" w:rsidRPr="00DC56AE" w:rsidRDefault="00D40151" w:rsidP="00D40151">
      <w:pPr>
        <w:pStyle w:val="B1"/>
      </w:pPr>
      <w:r w:rsidRPr="00DC56AE">
        <w:t>-</w:t>
      </w:r>
      <w:r w:rsidRPr="00DC56AE">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DC56AE" w:rsidRDefault="00D40151" w:rsidP="00D40151">
      <w:pPr>
        <w:pStyle w:val="B1"/>
      </w:pPr>
      <w:r w:rsidRPr="00DC56AE">
        <w:t>-</w:t>
      </w:r>
      <w:r w:rsidRPr="00DC56AE">
        <w:tab/>
        <w:t>The NG-RAN records the local time T1 received in the GTP-U header and the local time T2 at the reception of the DL monitoring packets.</w:t>
      </w:r>
    </w:p>
    <w:p w14:paraId="6F4F5B06" w14:textId="77777777" w:rsidR="00D40151" w:rsidRPr="00DC56AE" w:rsidRDefault="00D40151" w:rsidP="00D40151">
      <w:pPr>
        <w:pStyle w:val="B1"/>
      </w:pPr>
      <w:r w:rsidRPr="00DC56AE">
        <w:t>-</w:t>
      </w:r>
      <w:r w:rsidRPr="00DC56AE">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DC56AE" w:rsidRDefault="00D40151" w:rsidP="00D40151">
      <w:pPr>
        <w:pStyle w:val="NO"/>
      </w:pPr>
      <w:r w:rsidRPr="00DC56AE">
        <w:t>NOTE</w:t>
      </w:r>
      <w:r w:rsidR="008A60FE" w:rsidRPr="00DC56AE">
        <w:t> 1</w:t>
      </w:r>
      <w:r w:rsidRPr="00DC56AE">
        <w:t>:</w:t>
      </w:r>
      <w:r w:rsidRPr="00DC56AE">
        <w:tab/>
        <w:t>When the NG-RAN sends the dummy UL packet as monitoring response to PSA UPF depends on NG-RAN's implementation.</w:t>
      </w:r>
    </w:p>
    <w:p w14:paraId="5D14C197" w14:textId="2E970736" w:rsidR="00D40151" w:rsidRPr="00DC56AE" w:rsidRDefault="00D40151" w:rsidP="00D40151">
      <w:pPr>
        <w:pStyle w:val="B1"/>
      </w:pPr>
      <w:r w:rsidRPr="00DC56AE">
        <w:t>-</w:t>
      </w:r>
      <w:r w:rsidRPr="00DC56AE">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DC56AE">
        <w:t xml:space="preserve"> </w:t>
      </w:r>
      <w:r w:rsidRPr="00DC56AE">
        <w:t>response</w:t>
      </w:r>
      <w:r w:rsidR="008A60FE" w:rsidRPr="00DC56AE">
        <w:t xml:space="preserve"> </w:t>
      </w:r>
      <w:r w:rsidRPr="00DC56AE">
        <w:t xml:space="preserve">packet. </w:t>
      </w:r>
      <w:r w:rsidR="008A60FE" w:rsidRPr="00DC56AE">
        <w:t xml:space="preserve">If the NG-RAN and PSA UPF are not time synchronised, the </w:t>
      </w:r>
      <w:r w:rsidRPr="00DC56AE">
        <w:t>PSA UPF calculates the UL/DL packet delay between the NG-RAN and the PSA UPF based on the (T2-T1+T4-T3)/2.</w:t>
      </w:r>
      <w:r w:rsidR="008A60FE" w:rsidRPr="00DC56AE">
        <w:t xml:space="preserve"> If the NG-RAN and PSA UPF are time synchronised, the PSA UPF calculates the UL packet delay and DL packet delay between the NG-RAN and the PSA UPF based on (T4-T3) and (T2-T1), respectively.</w:t>
      </w:r>
      <w:r w:rsidRPr="00DC56AE">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DC56AE" w:rsidRDefault="008A60FE" w:rsidP="008B554E">
      <w:pPr>
        <w:pStyle w:val="NO"/>
      </w:pPr>
      <w:bookmarkStart w:id="3960" w:name="_Toc20150161"/>
      <w:r w:rsidRPr="00DC56AE">
        <w:t>NOTE 2:</w:t>
      </w:r>
      <w:r w:rsidRPr="00DC56AE">
        <w:tab/>
        <w:t>If the NG-RAN and PSA UPF are not time synchronised, it can cause inaccurate result of UL/DL packet delay.</w:t>
      </w:r>
    </w:p>
    <w:p w14:paraId="0053A0EA" w14:textId="13182614" w:rsidR="00D40151" w:rsidRPr="00DC56AE" w:rsidRDefault="00D40151" w:rsidP="00D40151">
      <w:r w:rsidRPr="00DC56AE">
        <w:t>If the redundant transmission on N3/N9 interfaces is activated, the UPF and NG-RAN performs QoS monitoring for both UP paths. The UPF reports the packet delay of the two UP paths respectively to the SMF.</w:t>
      </w:r>
    </w:p>
    <w:p w14:paraId="2350E96E" w14:textId="77777777" w:rsidR="00D40151" w:rsidRPr="00DC56AE" w:rsidRDefault="00D40151" w:rsidP="00D40151">
      <w:pPr>
        <w:pStyle w:val="Heading4"/>
      </w:pPr>
      <w:bookmarkStart w:id="3961" w:name="_Toc27846963"/>
      <w:bookmarkStart w:id="3962" w:name="_Toc36188094"/>
      <w:bookmarkStart w:id="3963" w:name="_Toc45183999"/>
      <w:bookmarkStart w:id="3964" w:name="_Toc47342841"/>
      <w:bookmarkStart w:id="3965" w:name="_Toc51769543"/>
      <w:bookmarkStart w:id="3966" w:name="_Toc153797353"/>
      <w:r w:rsidRPr="00DC56AE">
        <w:t>5.33.3.3</w:t>
      </w:r>
      <w:r w:rsidRPr="00DC56AE">
        <w:tab/>
        <w:t>GTP-U Path Monitoring</w:t>
      </w:r>
      <w:bookmarkEnd w:id="3960"/>
      <w:bookmarkEnd w:id="3961"/>
      <w:bookmarkEnd w:id="3962"/>
      <w:bookmarkEnd w:id="3963"/>
      <w:bookmarkEnd w:id="3964"/>
      <w:bookmarkEnd w:id="3965"/>
      <w:bookmarkEnd w:id="3966"/>
    </w:p>
    <w:p w14:paraId="7217F22F" w14:textId="444C88E6" w:rsidR="00D40151" w:rsidRPr="00DC56AE" w:rsidRDefault="00D40151" w:rsidP="00D40151">
      <w:pPr>
        <w:rPr>
          <w:lang w:eastAsia="x-none"/>
        </w:rPr>
      </w:pPr>
      <w:r w:rsidRPr="00DC56AE">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DC56AE">
        <w:rPr>
          <w:lang w:eastAsia="x-none"/>
        </w:rPr>
        <w:t xml:space="preserve"> In this case, the SMF performs the QoS Flow Binding without taking the QoS Monitoring Policy within the PCC rule into account.</w:t>
      </w:r>
      <w:r w:rsidRPr="00DC56AE">
        <w:rPr>
          <w:lang w:eastAsia="x-none"/>
        </w:rPr>
        <w:t xml:space="preserve"> The SMF sends the QoS monitoring policy to each involved UPF and the (R)AN via N4 interface and via N2 interface respectively.</w:t>
      </w:r>
    </w:p>
    <w:p w14:paraId="335EF95C" w14:textId="3726CAAB" w:rsidR="00D4478F" w:rsidRPr="00DC56AE" w:rsidRDefault="00D4478F" w:rsidP="007952C4">
      <w:pPr>
        <w:pStyle w:val="NO"/>
      </w:pPr>
      <w:r w:rsidRPr="00DC56AE">
        <w:t>NOTE 1:</w:t>
      </w:r>
      <w:r w:rsidRPr="00DC56AE">
        <w:tab/>
        <w:t>The PCC rule containing a QoS monitoring policy is just a trigger for the SMF to instruct the UPFs to initiate the GTP-U based QoS Monitoring.</w:t>
      </w:r>
    </w:p>
    <w:p w14:paraId="1BB2D968" w14:textId="71F3DC7F" w:rsidR="00D40151" w:rsidRPr="00DC56AE" w:rsidRDefault="00D40151" w:rsidP="00D40151">
      <w:pPr>
        <w:rPr>
          <w:lang w:eastAsia="x-none"/>
        </w:rPr>
      </w:pPr>
      <w:r w:rsidRPr="00DC56AE">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DC56AE">
        <w:rPr>
          <w:lang w:eastAsia="x-none"/>
        </w:rPr>
        <w:t xml:space="preserve"> packet</w:t>
      </w:r>
      <w:r w:rsidRPr="00DC56AE">
        <w:rPr>
          <w:lang w:eastAsia="x-none"/>
        </w:rPr>
        <w:t xml:space="preserve"> delay represents an estimated elapsed time since a user plane packet entered 3GPP domain.</w:t>
      </w:r>
    </w:p>
    <w:p w14:paraId="374B26A6" w14:textId="1352E7AF" w:rsidR="00D40151" w:rsidRPr="00DC56AE" w:rsidRDefault="00D40151" w:rsidP="00D40151">
      <w:pPr>
        <w:rPr>
          <w:lang w:eastAsia="x-none"/>
        </w:rPr>
      </w:pPr>
      <w:r w:rsidRPr="00DC56AE">
        <w:rPr>
          <w:lang w:eastAsia="x-none"/>
        </w:rPr>
        <w:t>It is expected that a GTP-U sender determines RTT periodically in order to detect changes in transport delays. QoS monitoring is performed by a GTP-U end-point (UP function) that receive</w:t>
      </w:r>
      <w:r w:rsidR="003B51EA" w:rsidRPr="00DC56AE">
        <w:rPr>
          <w:lang w:eastAsia="x-none"/>
        </w:rPr>
        <w:t>s</w:t>
      </w:r>
      <w:r w:rsidRPr="00DC56AE">
        <w:rPr>
          <w:lang w:eastAsia="x-none"/>
        </w:rPr>
        <w:t xml:space="preserve"> and store</w:t>
      </w:r>
      <w:r w:rsidR="003B51EA" w:rsidRPr="00DC56AE">
        <w:rPr>
          <w:lang w:eastAsia="x-none"/>
        </w:rPr>
        <w:t>s</w:t>
      </w:r>
      <w:r w:rsidRPr="00DC56AE">
        <w:rPr>
          <w:lang w:eastAsia="x-none"/>
        </w:rPr>
        <w:t xml:space="preserve"> QoS</w:t>
      </w:r>
      <w:r w:rsidR="003B51EA" w:rsidRPr="00DC56AE">
        <w:rPr>
          <w:lang w:eastAsia="x-none"/>
        </w:rPr>
        <w:t xml:space="preserve"> monitoring policy</w:t>
      </w:r>
      <w:r w:rsidRPr="00DC56AE">
        <w:rPr>
          <w:lang w:eastAsia="x-none"/>
        </w:rPr>
        <w:t xml:space="preserve"> including a packet delay budget parameter for </w:t>
      </w:r>
      <w:r w:rsidR="003B51EA" w:rsidRPr="00DC56AE">
        <w:rPr>
          <w:lang w:eastAsia="x-none"/>
        </w:rPr>
        <w:t xml:space="preserve">a </w:t>
      </w:r>
      <w:r w:rsidRPr="00DC56AE">
        <w:rPr>
          <w:lang w:eastAsia="x-none"/>
        </w:rPr>
        <w:t>QoS flow</w:t>
      </w:r>
      <w:r w:rsidR="003B51EA" w:rsidRPr="00DC56AE">
        <w:rPr>
          <w:lang w:eastAsia="x-none"/>
        </w:rPr>
        <w:t>. QoS monitoring is performed</w:t>
      </w:r>
      <w:r w:rsidRPr="00DC56AE">
        <w:rPr>
          <w:lang w:eastAsia="x-none"/>
        </w:rPr>
        <w:t xml:space="preserve"> by comparing a </w:t>
      </w:r>
      <w:r w:rsidR="008A60FE" w:rsidRPr="00DC56AE">
        <w:rPr>
          <w:lang w:eastAsia="x-none"/>
        </w:rPr>
        <w:t xml:space="preserve">measured </w:t>
      </w:r>
      <w:r w:rsidRPr="00DC56AE">
        <w:rPr>
          <w:lang w:eastAsia="x-none"/>
        </w:rPr>
        <w:t>accumulated packet delay with the stored QoS parameter</w:t>
      </w:r>
      <w:r w:rsidR="003B51EA" w:rsidRPr="00DC56AE">
        <w:rPr>
          <w:lang w:eastAsia="x-none"/>
        </w:rPr>
        <w:t>, i.e. packet delay budget</w:t>
      </w:r>
      <w:r w:rsidRPr="00DC56AE">
        <w:rPr>
          <w:lang w:eastAsia="x-none"/>
        </w:rPr>
        <w:t>. If the GTP-U end-point</w:t>
      </w:r>
      <w:r w:rsidR="003B51EA" w:rsidRPr="00DC56AE">
        <w:rPr>
          <w:lang w:eastAsia="x-none"/>
        </w:rPr>
        <w:t xml:space="preserve"> (the PSA UPF, in the case of accumulated packet delay reporting)</w:t>
      </w:r>
      <w:r w:rsidRPr="00DC56AE">
        <w:rPr>
          <w:lang w:eastAsia="x-none"/>
        </w:rPr>
        <w:t xml:space="preserve"> determines that the packet delay exceeds the requested packet delay budget</w:t>
      </w:r>
      <w:r w:rsidR="003B51EA" w:rsidRPr="00DC56AE">
        <w:rPr>
          <w:lang w:eastAsia="x-none"/>
        </w:rPr>
        <w:t>,</w:t>
      </w:r>
      <w:r w:rsidRPr="00DC56AE">
        <w:rPr>
          <w:lang w:eastAsia="x-none"/>
        </w:rPr>
        <w:t xml:space="preserve"> then the node triggers QoS monitoring alert signalling to</w:t>
      </w:r>
      <w:r w:rsidR="003B51EA" w:rsidRPr="00DC56AE">
        <w:rPr>
          <w:lang w:eastAsia="x-none"/>
        </w:rPr>
        <w:t xml:space="preserve"> the relevant SMF</w:t>
      </w:r>
      <w:r w:rsidRPr="00DC56AE">
        <w:rPr>
          <w:lang w:eastAsia="x-none"/>
        </w:rPr>
        <w:t xml:space="preserve"> or to </w:t>
      </w:r>
      <w:r w:rsidR="003B51EA" w:rsidRPr="00DC56AE">
        <w:rPr>
          <w:lang w:eastAsia="x-none"/>
        </w:rPr>
        <w:t xml:space="preserve">the </w:t>
      </w:r>
      <w:r w:rsidRPr="00DC56AE">
        <w:rPr>
          <w:lang w:eastAsia="x-none"/>
        </w:rPr>
        <w:t>OA&amp;M function.</w:t>
      </w:r>
    </w:p>
    <w:p w14:paraId="59168D2A" w14:textId="73E3B1D6" w:rsidR="00D40151" w:rsidRPr="00DC56AE" w:rsidRDefault="00D40151" w:rsidP="00D40151">
      <w:pPr>
        <w:pStyle w:val="NO"/>
      </w:pPr>
      <w:r w:rsidRPr="00DC56AE">
        <w:t>NOTE</w:t>
      </w:r>
      <w:r w:rsidR="00D4478F" w:rsidRPr="00DC56AE">
        <w:t> 2</w:t>
      </w:r>
      <w:r w:rsidRPr="00DC56AE">
        <w:t>:</w:t>
      </w:r>
      <w:r w:rsidRPr="00DC56AE">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DC56AE" w:rsidRDefault="00D40151" w:rsidP="00D40151">
      <w:pPr>
        <w:rPr>
          <w:lang w:eastAsia="x-none"/>
        </w:rPr>
      </w:pPr>
      <w:r w:rsidRPr="00DC56AE">
        <w:rPr>
          <w:lang w:eastAsia="x-none"/>
        </w:rPr>
        <w:t>QoS Monitoring can be used to measure the packet delay for transport paths and map the QoS Flows to appropriate network instance, DSCP values as follows:</w:t>
      </w:r>
    </w:p>
    <w:p w14:paraId="1411799A" w14:textId="00865FF0" w:rsidR="00D40151" w:rsidRPr="00DC56AE" w:rsidRDefault="00D40151" w:rsidP="00D40151">
      <w:pPr>
        <w:pStyle w:val="B1"/>
      </w:pPr>
      <w:r w:rsidRPr="00DC56AE">
        <w:t>-</w:t>
      </w:r>
      <w:r w:rsidRPr="00DC56AE">
        <w:tab/>
        <w:t xml:space="preserve">Packet delay measurement is performed by using GTP-U Echo Request/Response as defined in the </w:t>
      </w:r>
      <w:r w:rsidR="00220315" w:rsidRPr="00DC56AE">
        <w:t>TS 28.552 [</w:t>
      </w:r>
      <w:r w:rsidRPr="00DC56AE">
        <w:t>108], in the corresponding user plane transport path(s), independent of the corresponding PDU Session and the 5QI for a given QoS flow, for a specific URLLC service.</w:t>
      </w:r>
    </w:p>
    <w:p w14:paraId="7D72C9E8" w14:textId="7A5C2CDF" w:rsidR="00D40151" w:rsidRPr="00DC56AE" w:rsidRDefault="00D40151" w:rsidP="00D40151">
      <w:pPr>
        <w:pStyle w:val="B1"/>
      </w:pPr>
      <w:r w:rsidRPr="00DC56AE">
        <w:t>-</w:t>
      </w:r>
      <w:r w:rsidRPr="00DC56AE">
        <w:tab/>
        <w:t>RAN measures</w:t>
      </w:r>
      <w:r w:rsidR="008A60FE" w:rsidRPr="00DC56AE">
        <w:t xml:space="preserve"> and provides</w:t>
      </w:r>
      <w:r w:rsidRPr="00DC56AE">
        <w:t xml:space="preserve"> the RAN part of UL/DL packet delay towards </w:t>
      </w:r>
      <w:r w:rsidR="003B51EA" w:rsidRPr="00DC56AE">
        <w:t xml:space="preserve">UPF </w:t>
      </w:r>
      <w:r w:rsidRPr="00DC56AE">
        <w:t>(via N</w:t>
      </w:r>
      <w:r w:rsidR="003B51EA" w:rsidRPr="00DC56AE">
        <w:t>3</w:t>
      </w:r>
      <w:r w:rsidRPr="00DC56AE">
        <w:t>).</w:t>
      </w:r>
    </w:p>
    <w:p w14:paraId="37B8B5A1" w14:textId="77777777" w:rsidR="00D40151" w:rsidRPr="00DC56AE" w:rsidRDefault="00D40151" w:rsidP="00D40151">
      <w:pPr>
        <w:pStyle w:val="B1"/>
      </w:pPr>
      <w:r w:rsidRPr="00DC56AE">
        <w:t>-</w:t>
      </w:r>
      <w:r w:rsidRPr="00DC56AE">
        <w:tab/>
        <w:t>The UPF calculates the UL/DL packet delay of N3/N9 interface (N9 is applicable when I-UPF exists).</w:t>
      </w:r>
    </w:p>
    <w:p w14:paraId="441CAE24" w14:textId="07172CEC" w:rsidR="00D40151" w:rsidRPr="00DC56AE" w:rsidRDefault="00D40151" w:rsidP="00D40151">
      <w:pPr>
        <w:pStyle w:val="B1"/>
      </w:pPr>
      <w:r w:rsidRPr="00DC56AE">
        <w:t>-</w:t>
      </w:r>
      <w:r w:rsidRPr="00DC56AE">
        <w:tab/>
        <w:t>UPF reports QoS Monitoring result to the SMF based on some specific conditions, e.g. first time, periodic, event triggered, when thresholds for reporting towards SMF (via N4) are reached.</w:t>
      </w:r>
    </w:p>
    <w:p w14:paraId="1B516DF4" w14:textId="77777777" w:rsidR="00D40151" w:rsidRPr="00DC56AE" w:rsidRDefault="00D40151" w:rsidP="00D40151">
      <w:pPr>
        <w:pStyle w:val="B1"/>
      </w:pPr>
      <w:r w:rsidRPr="00DC56AE">
        <w:t>-</w:t>
      </w:r>
      <w:r w:rsidRPr="00DC56AE">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DC56AE" w:rsidRDefault="00D40151" w:rsidP="00D40151">
      <w:pPr>
        <w:pStyle w:val="B1"/>
      </w:pPr>
      <w:r w:rsidRPr="00DC56AE">
        <w:t>-</w:t>
      </w:r>
      <w:r w:rsidRPr="00DC56AE">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DC56AE" w:rsidRDefault="00D40151" w:rsidP="00D40151">
      <w:pPr>
        <w:pStyle w:val="B1"/>
      </w:pPr>
      <w:r w:rsidRPr="00DC56AE">
        <w:t>-</w:t>
      </w:r>
      <w:r w:rsidRPr="00DC56AE">
        <w:tab/>
        <w:t>The UPF performing the QoS monitoring can provide the corresponding {Network instance, DSCP} along with the measured</w:t>
      </w:r>
      <w:r w:rsidR="008A60FE" w:rsidRPr="00DC56AE">
        <w:t xml:space="preserve"> accumulated</w:t>
      </w:r>
      <w:r w:rsidRPr="00DC56AE">
        <w:t xml:space="preserve"> packet delay for the corresponding transport path to the SMF.</w:t>
      </w:r>
    </w:p>
    <w:p w14:paraId="3113F955" w14:textId="77777777" w:rsidR="00D40151" w:rsidRPr="00DC56AE" w:rsidRDefault="00D40151" w:rsidP="00D40151">
      <w:pPr>
        <w:pStyle w:val="B1"/>
      </w:pPr>
      <w:r w:rsidRPr="00DC56AE">
        <w:t>-</w:t>
      </w:r>
      <w:r w:rsidRPr="00DC56AE">
        <w:tab/>
        <w:t>Based on this, SMF can determine QoS Flow mapping to the appropriate {Network instance, DSCP} considering {5QI, QoS characteristics, ARP} for the given QoS flow.</w:t>
      </w:r>
    </w:p>
    <w:p w14:paraId="6651123C" w14:textId="77777777" w:rsidR="00D40151" w:rsidRPr="00DC56AE" w:rsidRDefault="00D40151" w:rsidP="00D40151">
      <w:pPr>
        <w:pStyle w:val="Heading2"/>
      </w:pPr>
      <w:bookmarkStart w:id="3967" w:name="_Toc20150162"/>
      <w:bookmarkStart w:id="3968" w:name="_Toc27846964"/>
      <w:bookmarkStart w:id="3969" w:name="_Toc36188095"/>
      <w:bookmarkStart w:id="3970" w:name="_Toc45184000"/>
      <w:bookmarkStart w:id="3971" w:name="_Toc47342842"/>
      <w:bookmarkStart w:id="3972" w:name="_Toc51769544"/>
      <w:bookmarkStart w:id="3973" w:name="_Toc153797354"/>
      <w:r w:rsidRPr="00DC56AE">
        <w:t>5.34</w:t>
      </w:r>
      <w:r w:rsidRPr="00DC56AE">
        <w:tab/>
        <w:t>Support of deployments topologies with specific SMF Service Areas</w:t>
      </w:r>
      <w:bookmarkEnd w:id="3967"/>
      <w:bookmarkEnd w:id="3968"/>
      <w:bookmarkEnd w:id="3969"/>
      <w:bookmarkEnd w:id="3970"/>
      <w:bookmarkEnd w:id="3971"/>
      <w:bookmarkEnd w:id="3972"/>
      <w:bookmarkEnd w:id="3973"/>
    </w:p>
    <w:p w14:paraId="4F357843" w14:textId="77777777" w:rsidR="00D40151" w:rsidRPr="00DC56AE" w:rsidRDefault="00D40151" w:rsidP="00D40151">
      <w:pPr>
        <w:pStyle w:val="Heading3"/>
      </w:pPr>
      <w:bookmarkStart w:id="3974" w:name="_Toc20150163"/>
      <w:bookmarkStart w:id="3975" w:name="_Toc27846965"/>
      <w:bookmarkStart w:id="3976" w:name="_Toc36188096"/>
      <w:bookmarkStart w:id="3977" w:name="_Toc45184001"/>
      <w:bookmarkStart w:id="3978" w:name="_Toc47342843"/>
      <w:bookmarkStart w:id="3979" w:name="_Toc51769545"/>
      <w:bookmarkStart w:id="3980" w:name="_Toc153797355"/>
      <w:r w:rsidRPr="00DC56AE">
        <w:t>5.34.1</w:t>
      </w:r>
      <w:r w:rsidRPr="00DC56AE">
        <w:tab/>
        <w:t>General</w:t>
      </w:r>
      <w:bookmarkEnd w:id="3974"/>
      <w:bookmarkEnd w:id="3975"/>
      <w:bookmarkEnd w:id="3976"/>
      <w:bookmarkEnd w:id="3977"/>
      <w:bookmarkEnd w:id="3978"/>
      <w:bookmarkEnd w:id="3979"/>
      <w:bookmarkEnd w:id="3980"/>
    </w:p>
    <w:p w14:paraId="515394D4" w14:textId="77777777" w:rsidR="00D40151" w:rsidRPr="00DC56AE" w:rsidRDefault="00D40151" w:rsidP="00D40151">
      <w:r w:rsidRPr="00DC56AE">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DC56AE" w:rsidRDefault="00D40151" w:rsidP="00D40151">
      <w:r w:rsidRPr="00DC56AE">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DC56AE" w:rsidRDefault="00D40151" w:rsidP="00D40151">
      <w:r w:rsidRPr="00DC56AE">
        <w:t>In this Release of the specification, deployments topologies with specific SMF Service Areas apply only for 3GPP access.</w:t>
      </w:r>
    </w:p>
    <w:p w14:paraId="64CFAB35" w14:textId="77777777" w:rsidR="00D40151" w:rsidRPr="00DC56AE" w:rsidRDefault="00D40151" w:rsidP="00D40151">
      <w:r w:rsidRPr="00DC56AE">
        <w:t>The SMF shall release or reject the PDU Session if the DNN of the PDU Session corresponds to a LADN and the I-SMF is inserted to the PDU Session.</w:t>
      </w:r>
    </w:p>
    <w:p w14:paraId="0DE7FAA8" w14:textId="77777777" w:rsidR="00D40151" w:rsidRPr="00DC56AE" w:rsidRDefault="00D40151" w:rsidP="00D40151">
      <w:pPr>
        <w:pStyle w:val="NO"/>
      </w:pPr>
      <w:r w:rsidRPr="00DC56AE">
        <w:t>NOTE 1:</w:t>
      </w:r>
      <w:r w:rsidRPr="00DC56AE">
        <w:tab/>
        <w:t>This implies that operators need to plan the LADN deployment in such a way that the LADN Service area needs to be within the SMF Service Area, but not across SMFs' Service Areas.</w:t>
      </w:r>
    </w:p>
    <w:p w14:paraId="1787AFD0" w14:textId="77777777" w:rsidR="00D40151" w:rsidRPr="00DC56AE" w:rsidRDefault="00D40151" w:rsidP="00D40151">
      <w:pPr>
        <w:pStyle w:val="NO"/>
      </w:pPr>
      <w:r w:rsidRPr="00DC56AE">
        <w:t>NOTE 2:</w:t>
      </w:r>
      <w:r w:rsidRPr="00DC56AE">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DC56AE" w:rsidRDefault="00D40151" w:rsidP="00D40151">
      <w:bookmarkStart w:id="3981" w:name="_Toc20150164"/>
      <w:r w:rsidRPr="00DC56AE">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DC56AE" w:rsidRDefault="00D40151" w:rsidP="00D40151">
      <w:pPr>
        <w:pStyle w:val="NO"/>
      </w:pPr>
      <w:r w:rsidRPr="00DC56AE">
        <w:t>NOTE 3:</w:t>
      </w:r>
      <w:r w:rsidRPr="00DC56AE">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DC56AE">
        <w:t xml:space="preserve"> </w:t>
      </w:r>
      <w:r w:rsidRPr="00DC56AE">
        <w:t>are not needed.</w:t>
      </w:r>
    </w:p>
    <w:p w14:paraId="11B400D8" w14:textId="77777777" w:rsidR="00D40151" w:rsidRPr="00DC56AE" w:rsidRDefault="00D40151" w:rsidP="00D40151">
      <w:bookmarkStart w:id="3982" w:name="_Toc27846966"/>
      <w:bookmarkStart w:id="3983" w:name="_Toc36188097"/>
      <w:r w:rsidRPr="00DC56AE">
        <w:t>In this Release, how TSC (as defined in clauses 5.27 and 5.28) is supported for PDU Sessions involving an I-SMF is not specified.</w:t>
      </w:r>
    </w:p>
    <w:p w14:paraId="41910F8C" w14:textId="77777777" w:rsidR="00D40151" w:rsidRPr="00DC56AE" w:rsidRDefault="00D40151" w:rsidP="00D40151">
      <w:r w:rsidRPr="00DC56AE">
        <w:t>In this Release, Redundant User Plane Paths as defined in clause 5.33.2.2 is not supported for PDU Sessions involving an I-SMF.</w:t>
      </w:r>
    </w:p>
    <w:p w14:paraId="750E46B9" w14:textId="77777777" w:rsidR="00D40151" w:rsidRPr="00DC56AE" w:rsidRDefault="00D40151" w:rsidP="00D40151">
      <w:r w:rsidRPr="00DC56AE">
        <w:t>Redundant PDU sessions support as defined in clause 5.33.2.1 is supported for PDU Sessions involving an I-SMF, when different S-NSSAIs are used for the redundant PDU sessions.</w:t>
      </w:r>
    </w:p>
    <w:p w14:paraId="3FBC1161" w14:textId="77777777" w:rsidR="00D40151" w:rsidRPr="00DC56AE" w:rsidRDefault="00D40151" w:rsidP="00D40151">
      <w:r w:rsidRPr="00DC56AE">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DC56AE" w:rsidRDefault="00D40151" w:rsidP="00D40151">
      <w:r w:rsidRPr="00DC56AE">
        <w:t>QoS monitoring (as defined in clause 5.33.3) is supported as long as SMF and not I-SMF initiates the QoS monitoring function.</w:t>
      </w:r>
    </w:p>
    <w:p w14:paraId="19244755" w14:textId="77777777" w:rsidR="00D40151" w:rsidRPr="00DC56AE" w:rsidRDefault="00D40151" w:rsidP="00D40151">
      <w:r w:rsidRPr="00DC56AE">
        <w:t>Dynamic CN PDB provisioning (as defined in clause 5.7.3.4) is supported for PDU Sessions involving an I-SMF.</w:t>
      </w:r>
    </w:p>
    <w:p w14:paraId="1FD156EE" w14:textId="77777777" w:rsidR="00D40151" w:rsidRPr="00DC56AE" w:rsidRDefault="00D40151" w:rsidP="00D40151">
      <w:r w:rsidRPr="00DC56AE">
        <w:t>In this Release, no dedicated functionality is specified for I-SMF and N16a in order to support NPN.</w:t>
      </w:r>
    </w:p>
    <w:p w14:paraId="3D00B424" w14:textId="77777777" w:rsidR="00D40151" w:rsidRPr="00DC56AE" w:rsidRDefault="00D40151" w:rsidP="00D40151">
      <w:pPr>
        <w:pStyle w:val="Heading3"/>
      </w:pPr>
      <w:bookmarkStart w:id="3984" w:name="_Toc45184002"/>
      <w:bookmarkStart w:id="3985" w:name="_Toc47342844"/>
      <w:bookmarkStart w:id="3986" w:name="_Toc51769546"/>
      <w:bookmarkStart w:id="3987" w:name="_Toc153797356"/>
      <w:r w:rsidRPr="00DC56AE">
        <w:t>5.34.2</w:t>
      </w:r>
      <w:r w:rsidRPr="00DC56AE">
        <w:tab/>
        <w:t>Architecture</w:t>
      </w:r>
      <w:bookmarkEnd w:id="3981"/>
      <w:bookmarkEnd w:id="3982"/>
      <w:bookmarkEnd w:id="3983"/>
      <w:bookmarkEnd w:id="3984"/>
      <w:bookmarkEnd w:id="3985"/>
      <w:bookmarkEnd w:id="3986"/>
      <w:bookmarkEnd w:id="3987"/>
    </w:p>
    <w:p w14:paraId="5F0B8E16" w14:textId="77777777" w:rsidR="00D40151" w:rsidRPr="00DC56AE" w:rsidRDefault="00D40151" w:rsidP="00D40151">
      <w:pPr>
        <w:pStyle w:val="Heading4"/>
      </w:pPr>
      <w:bookmarkStart w:id="3988" w:name="_Toc20150165"/>
      <w:bookmarkStart w:id="3989" w:name="_Toc27846967"/>
      <w:bookmarkStart w:id="3990" w:name="_Toc36188098"/>
      <w:bookmarkStart w:id="3991" w:name="_Toc45184003"/>
      <w:bookmarkStart w:id="3992" w:name="_Toc47342845"/>
      <w:bookmarkStart w:id="3993" w:name="_Toc51769547"/>
      <w:bookmarkStart w:id="3994" w:name="_Toc153797357"/>
      <w:r w:rsidRPr="00DC56AE">
        <w:t>5.34.2.1</w:t>
      </w:r>
      <w:r w:rsidRPr="00DC56AE">
        <w:tab/>
        <w:t>SBA architecture</w:t>
      </w:r>
      <w:bookmarkEnd w:id="3988"/>
      <w:bookmarkEnd w:id="3989"/>
      <w:bookmarkEnd w:id="3990"/>
      <w:bookmarkEnd w:id="3991"/>
      <w:bookmarkEnd w:id="3992"/>
      <w:bookmarkEnd w:id="3993"/>
      <w:bookmarkEnd w:id="3994"/>
    </w:p>
    <w:p w14:paraId="5956C6FF" w14:textId="77777777" w:rsidR="00D40151" w:rsidRPr="00DC56AE" w:rsidRDefault="00D40151" w:rsidP="00D40151">
      <w:r w:rsidRPr="00DC56AE">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DC56AE" w:rsidRDefault="00D40151" w:rsidP="00D40151">
      <w:pPr>
        <w:pStyle w:val="Heading4"/>
      </w:pPr>
      <w:bookmarkStart w:id="3995" w:name="_Toc20150166"/>
      <w:bookmarkStart w:id="3996" w:name="_Toc27846968"/>
      <w:bookmarkStart w:id="3997" w:name="_Toc36188099"/>
      <w:bookmarkStart w:id="3998" w:name="_Toc45184004"/>
      <w:bookmarkStart w:id="3999" w:name="_Toc47342846"/>
      <w:bookmarkStart w:id="4000" w:name="_Toc51769548"/>
      <w:bookmarkStart w:id="4001" w:name="_Toc153797358"/>
      <w:r w:rsidRPr="00DC56AE">
        <w:t>5.34.2.2</w:t>
      </w:r>
      <w:r w:rsidRPr="00DC56AE">
        <w:tab/>
        <w:t>Non-roaming architecture</w:t>
      </w:r>
      <w:bookmarkEnd w:id="3995"/>
      <w:bookmarkEnd w:id="3996"/>
      <w:bookmarkEnd w:id="3997"/>
      <w:bookmarkEnd w:id="3998"/>
      <w:bookmarkEnd w:id="3999"/>
      <w:bookmarkEnd w:id="4000"/>
      <w:bookmarkEnd w:id="4001"/>
    </w:p>
    <w:p w14:paraId="7F80E9D1" w14:textId="77777777" w:rsidR="00D40151" w:rsidRPr="00DC56AE" w:rsidRDefault="00D40151" w:rsidP="00D40151">
      <w:r w:rsidRPr="00DC56AE">
        <w:t>Figure 5.34.2.2-1 depicts the non-roaming architecture with an I-SMF insertion to the PDU Session without UL-CL/BP, using reference point representation.</w:t>
      </w:r>
    </w:p>
    <w:p w14:paraId="0F96FD20" w14:textId="77777777" w:rsidR="00D40151" w:rsidRPr="00DC56AE" w:rsidRDefault="00D40151" w:rsidP="00D40151">
      <w:pPr>
        <w:pStyle w:val="TH"/>
      </w:pPr>
      <w:r w:rsidRPr="00DC56AE">
        <w:object w:dxaOrig="12818" w:dyaOrig="5993" w14:anchorId="64C87664">
          <v:shape id="_x0000_i1096" type="#_x0000_t75" style="width:408.25pt;height:188.15pt" o:ole="">
            <v:imagedata r:id="rId153" o:title=""/>
          </v:shape>
          <o:OLEObject Type="Embed" ProgID="Visio.Drawing.11" ShapeID="_x0000_i1096" DrawAspect="Content" ObjectID="_1779767864" r:id="rId154"/>
        </w:object>
      </w:r>
    </w:p>
    <w:p w14:paraId="2E797464" w14:textId="77777777" w:rsidR="00D40151" w:rsidRPr="00DC56AE" w:rsidRDefault="00D40151" w:rsidP="00D40151">
      <w:pPr>
        <w:pStyle w:val="NF"/>
      </w:pPr>
      <w:r w:rsidRPr="00DC56AE">
        <w:t>NOTE 1:</w:t>
      </w:r>
      <w:r w:rsidRPr="00DC56AE">
        <w:tab/>
        <w:t>N16a is the interface between SMF and I-SMF.</w:t>
      </w:r>
    </w:p>
    <w:p w14:paraId="0472E9E9" w14:textId="77777777" w:rsidR="00D40151" w:rsidRPr="00DC56AE" w:rsidRDefault="00D40151" w:rsidP="00D40151">
      <w:pPr>
        <w:pStyle w:val="NF"/>
      </w:pPr>
      <w:r w:rsidRPr="00DC56AE">
        <w:t>NOTE 2:</w:t>
      </w:r>
      <w:r w:rsidRPr="00DC56AE">
        <w:tab/>
        <w:t>N38 is the interface between I-SMFs.</w:t>
      </w:r>
    </w:p>
    <w:p w14:paraId="4784515B" w14:textId="77777777" w:rsidR="00D40151" w:rsidRPr="00DC56AE" w:rsidRDefault="00D40151" w:rsidP="00D40151">
      <w:pPr>
        <w:pStyle w:val="NF"/>
      </w:pPr>
    </w:p>
    <w:p w14:paraId="3A31F55D" w14:textId="77777777" w:rsidR="00D40151" w:rsidRPr="00DC56AE" w:rsidRDefault="00D40151" w:rsidP="00D40151">
      <w:pPr>
        <w:pStyle w:val="TF"/>
      </w:pPr>
      <w:r w:rsidRPr="00DC56AE">
        <w:t>Figure 5.34.2.2-1: Non-roaming architecture with I-SMF insertion to the PDU Session in reference point representation, with no UL-CL/BP</w:t>
      </w:r>
    </w:p>
    <w:p w14:paraId="299EBA71" w14:textId="77777777" w:rsidR="00D40151" w:rsidRPr="00DC56AE" w:rsidRDefault="00D40151" w:rsidP="00D40151">
      <w:r w:rsidRPr="00DC56AE">
        <w:t>Figure 5.34.2.2-2 depicts the non-roaming architecture for an I-SMF insertion to the PDU Session with UL-CL/BP, using reference point representation.</w:t>
      </w:r>
    </w:p>
    <w:p w14:paraId="496349BB" w14:textId="77777777" w:rsidR="00D40151" w:rsidRPr="00DC56AE" w:rsidRDefault="00D40151" w:rsidP="00D40151">
      <w:pPr>
        <w:pStyle w:val="TH"/>
      </w:pPr>
      <w:r w:rsidRPr="00DC56AE">
        <w:rPr>
          <w:rFonts w:eastAsia="DengXian"/>
          <w:b w:val="0"/>
        </w:rPr>
        <w:object w:dxaOrig="12828" w:dyaOrig="6001" w14:anchorId="7972D369">
          <v:shape id="_x0000_i1097" type="#_x0000_t75" style="width:472.75pt;height:221.45pt" o:ole="">
            <v:imagedata r:id="rId155" o:title=""/>
          </v:shape>
          <o:OLEObject Type="Embed" ProgID="Visio.Drawing.11" ShapeID="_x0000_i1097" DrawAspect="Content" ObjectID="_1779767865" r:id="rId156"/>
        </w:object>
      </w:r>
    </w:p>
    <w:p w14:paraId="01106C1F" w14:textId="77777777" w:rsidR="00D40151" w:rsidRPr="00DC56AE" w:rsidRDefault="00D40151" w:rsidP="00D40151">
      <w:pPr>
        <w:pStyle w:val="TF"/>
      </w:pPr>
      <w:r w:rsidRPr="00DC56AE">
        <w:t>Figure 5.34.2.2-2: Non-roaming architecture with I-SMF insertion to the PDU Session in reference point representation, with UL-CL/BP</w:t>
      </w:r>
    </w:p>
    <w:p w14:paraId="6E1084ED" w14:textId="77777777" w:rsidR="00D40151" w:rsidRPr="00DC56AE" w:rsidRDefault="00D40151" w:rsidP="00D40151">
      <w:pPr>
        <w:pStyle w:val="Heading4"/>
      </w:pPr>
      <w:bookmarkStart w:id="4002" w:name="_Toc20150167"/>
      <w:bookmarkStart w:id="4003" w:name="_Toc27846969"/>
      <w:bookmarkStart w:id="4004" w:name="_Toc36188100"/>
      <w:bookmarkStart w:id="4005" w:name="_Toc45184005"/>
      <w:bookmarkStart w:id="4006" w:name="_Toc47342847"/>
      <w:bookmarkStart w:id="4007" w:name="_Toc51769549"/>
      <w:bookmarkStart w:id="4008" w:name="_Toc153797359"/>
      <w:r w:rsidRPr="00DC56AE">
        <w:t>5.34.2.3</w:t>
      </w:r>
      <w:r w:rsidRPr="00DC56AE">
        <w:tab/>
        <w:t>Roaming architecture</w:t>
      </w:r>
      <w:bookmarkEnd w:id="4002"/>
      <w:bookmarkEnd w:id="4003"/>
      <w:bookmarkEnd w:id="4004"/>
      <w:bookmarkEnd w:id="4005"/>
      <w:bookmarkEnd w:id="4006"/>
      <w:bookmarkEnd w:id="4007"/>
      <w:bookmarkEnd w:id="4008"/>
    </w:p>
    <w:p w14:paraId="0AC863A0" w14:textId="77777777" w:rsidR="00D40151" w:rsidRPr="00DC56AE" w:rsidRDefault="00D40151" w:rsidP="00D40151">
      <w:r w:rsidRPr="00DC56AE">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DC56AE" w:rsidRDefault="00D40151" w:rsidP="00D40151">
      <w:pPr>
        <w:pStyle w:val="TH"/>
      </w:pPr>
      <w:r w:rsidRPr="00DC56AE">
        <w:rPr>
          <w:rFonts w:eastAsia="DengXian"/>
          <w:b w:val="0"/>
        </w:rPr>
        <w:object w:dxaOrig="11977" w:dyaOrig="6847" w14:anchorId="4525515D">
          <v:shape id="_x0000_i1098" type="#_x0000_t75" style="width:445.6pt;height:254.7pt" o:ole="">
            <v:imagedata r:id="rId157" o:title=""/>
          </v:shape>
          <o:OLEObject Type="Embed" ProgID="Visio.Drawing.11" ShapeID="_x0000_i1098" DrawAspect="Content" ObjectID="_1779767866" r:id="rId158"/>
        </w:object>
      </w:r>
    </w:p>
    <w:p w14:paraId="2E523C77" w14:textId="77777777" w:rsidR="00D40151" w:rsidRPr="00DC56AE" w:rsidRDefault="00D40151" w:rsidP="00D40151">
      <w:pPr>
        <w:pStyle w:val="TF"/>
      </w:pPr>
      <w:r w:rsidRPr="00DC56AE">
        <w:t>Figure 5.34.2.3-1: Roaming 5G System architecture with SMF/I-SMF - local breakout scenario in reference point representation</w:t>
      </w:r>
    </w:p>
    <w:p w14:paraId="23E66232" w14:textId="77777777" w:rsidR="00D40151" w:rsidRPr="00DC56AE" w:rsidRDefault="00D40151" w:rsidP="00D40151">
      <w:r w:rsidRPr="00DC56AE">
        <w:t>For the case of home routed scenario, Figure 4.2.4-6 applies.</w:t>
      </w:r>
    </w:p>
    <w:p w14:paraId="5851DE25" w14:textId="77777777" w:rsidR="00D40151" w:rsidRPr="00DC56AE" w:rsidRDefault="00D40151" w:rsidP="00D40151">
      <w:pPr>
        <w:pStyle w:val="Heading3"/>
      </w:pPr>
      <w:bookmarkStart w:id="4009" w:name="_Toc20150168"/>
      <w:bookmarkStart w:id="4010" w:name="_Toc27846970"/>
      <w:bookmarkStart w:id="4011" w:name="_Toc36188101"/>
      <w:bookmarkStart w:id="4012" w:name="_Toc45184006"/>
      <w:bookmarkStart w:id="4013" w:name="_Toc47342848"/>
      <w:bookmarkStart w:id="4014" w:name="_Toc51769550"/>
      <w:bookmarkStart w:id="4015" w:name="_Toc153797360"/>
      <w:r w:rsidRPr="00DC56AE">
        <w:t>5.34.3</w:t>
      </w:r>
      <w:r w:rsidRPr="00DC56AE">
        <w:tab/>
        <w:t>I-SMF selection</w:t>
      </w:r>
      <w:bookmarkEnd w:id="4009"/>
      <w:bookmarkEnd w:id="4010"/>
      <w:r w:rsidRPr="00DC56AE">
        <w:t>, V-SMF reselection</w:t>
      </w:r>
      <w:bookmarkEnd w:id="4011"/>
      <w:bookmarkEnd w:id="4012"/>
      <w:bookmarkEnd w:id="4013"/>
      <w:bookmarkEnd w:id="4014"/>
      <w:bookmarkEnd w:id="4015"/>
    </w:p>
    <w:p w14:paraId="57C4244E" w14:textId="5A0906C1" w:rsidR="00D40151" w:rsidRPr="00DC56AE" w:rsidRDefault="00D40151" w:rsidP="00D40151">
      <w:r w:rsidRPr="00DC56AE">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DC56AE">
        <w:t xml:space="preserve"> A V-SMF change may take place either at intra-PLMN or inter-PLMN mobility.</w:t>
      </w:r>
    </w:p>
    <w:p w14:paraId="1AB1AFA3" w14:textId="77777777" w:rsidR="00D40151" w:rsidRPr="00DC56AE" w:rsidRDefault="00D40151" w:rsidP="00D40151">
      <w:r w:rsidRPr="00DC56AE">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DC56AE" w:rsidRDefault="00D40151" w:rsidP="00D40151">
      <w:r w:rsidRPr="00DC56AE">
        <w:t>Compared to the SMF selection function defined in clause 6.3.2, the following parameters are not applicable for I-SMF</w:t>
      </w:r>
      <w:r w:rsidR="00704A9E" w:rsidRPr="00DC56AE">
        <w:t>/V-SMF</w:t>
      </w:r>
      <w:r w:rsidRPr="00DC56AE">
        <w:t xml:space="preserve"> selection:</w:t>
      </w:r>
    </w:p>
    <w:p w14:paraId="2FBA57BB" w14:textId="77777777" w:rsidR="00D40151" w:rsidRPr="00DC56AE" w:rsidRDefault="00D40151" w:rsidP="00D40151">
      <w:pPr>
        <w:pStyle w:val="B1"/>
      </w:pPr>
      <w:r w:rsidRPr="00DC56AE">
        <w:t>-</w:t>
      </w:r>
      <w:r w:rsidRPr="00DC56AE">
        <w:tab/>
        <w:t>Data Network Name (DNN).</w:t>
      </w:r>
    </w:p>
    <w:p w14:paraId="1AC479BA" w14:textId="77777777" w:rsidR="00D40151" w:rsidRPr="00DC56AE" w:rsidRDefault="00D40151" w:rsidP="00D40151">
      <w:pPr>
        <w:pStyle w:val="B1"/>
      </w:pPr>
      <w:r w:rsidRPr="00DC56AE">
        <w:t>-</w:t>
      </w:r>
      <w:r w:rsidRPr="00DC56AE">
        <w:tab/>
        <w:t>Subscription information from UDM.</w:t>
      </w:r>
    </w:p>
    <w:p w14:paraId="7E7E9169" w14:textId="77777777" w:rsidR="00D40151" w:rsidRPr="00DC56AE" w:rsidRDefault="00D40151" w:rsidP="00D40151">
      <w:pPr>
        <w:pStyle w:val="NO"/>
      </w:pPr>
      <w:r w:rsidRPr="00DC56AE">
        <w:t>NOTE 1:</w:t>
      </w:r>
      <w:r w:rsidRPr="00DC56AE">
        <w:tab/>
        <w:t>All SMF(s) and I-SMF are assumed to be able to control the UPF mapping between EPC bearers and 5GC QoS flows.</w:t>
      </w:r>
    </w:p>
    <w:p w14:paraId="589D55DD" w14:textId="77777777" w:rsidR="00D40151" w:rsidRPr="00DC56AE" w:rsidRDefault="00D40151" w:rsidP="00D40151">
      <w:r w:rsidRPr="00DC56AE">
        <w:t>If delegated SMF discovery is used at PDU Session establishment:</w:t>
      </w:r>
    </w:p>
    <w:p w14:paraId="26F3EEB5" w14:textId="77777777" w:rsidR="00D40151" w:rsidRPr="00DC56AE" w:rsidRDefault="00D40151" w:rsidP="00D40151">
      <w:pPr>
        <w:pStyle w:val="B1"/>
      </w:pPr>
      <w:r w:rsidRPr="00DC56AE">
        <w:t>1.</w:t>
      </w:r>
      <w:r w:rsidRPr="00DC56AE">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DC56AE" w:rsidRDefault="00D40151" w:rsidP="00D40151">
      <w:pPr>
        <w:pStyle w:val="B1"/>
      </w:pPr>
      <w:r w:rsidRPr="00DC56AE">
        <w:t>2.</w:t>
      </w:r>
      <w:r w:rsidRPr="00DC56AE">
        <w:tab/>
        <w:t>If the SCP cannot select an SMF matching all discovery and selection parameters, the SCP returns a dedicated error to AMF. In this case the I-SMF also need be discovered.</w:t>
      </w:r>
    </w:p>
    <w:p w14:paraId="20ADC783" w14:textId="77777777" w:rsidR="00D40151" w:rsidRPr="00DC56AE" w:rsidRDefault="00D40151" w:rsidP="00D40151">
      <w:pPr>
        <w:pStyle w:val="B1"/>
      </w:pPr>
      <w:r w:rsidRPr="00DC56AE">
        <w:t>3.</w:t>
      </w:r>
      <w:r w:rsidRPr="00DC56AE">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DC56AE" w:rsidRDefault="00D40151" w:rsidP="00D40151">
      <w:pPr>
        <w:pStyle w:val="B1"/>
      </w:pPr>
      <w:r w:rsidRPr="00DC56AE">
        <w:t>4.</w:t>
      </w:r>
      <w:r w:rsidRPr="00DC56AE">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DC56AE" w:rsidRDefault="00D40151" w:rsidP="00D40151">
      <w:pPr>
        <w:pStyle w:val="B1"/>
      </w:pPr>
      <w:r w:rsidRPr="00DC56AE">
        <w:t>5.</w:t>
      </w:r>
      <w:r w:rsidRPr="00DC56AE">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DC56AE" w:rsidRDefault="00D40151" w:rsidP="00D40151">
      <w:pPr>
        <w:pStyle w:val="B1"/>
      </w:pPr>
      <w:r w:rsidRPr="00DC56AE">
        <w:t>6.</w:t>
      </w:r>
      <w:r w:rsidRPr="00DC56AE">
        <w:tab/>
        <w:t>The SMF answers to the I-SMF that answers to the AMF; in this answer the AMF receives the I-SMF ID.</w:t>
      </w:r>
    </w:p>
    <w:p w14:paraId="6251B90E" w14:textId="77777777" w:rsidR="00D40151" w:rsidRPr="00DC56AE" w:rsidRDefault="00D40151" w:rsidP="00D40151">
      <w:pPr>
        <w:pStyle w:val="B1"/>
      </w:pPr>
      <w:r w:rsidRPr="00DC56AE">
        <w:t>7.</w:t>
      </w:r>
      <w:r w:rsidRPr="00DC56AE">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DC56AE" w:rsidRDefault="00D40151" w:rsidP="00D40151">
      <w:bookmarkStart w:id="4016" w:name="_Toc20150169"/>
      <w:bookmarkStart w:id="4017" w:name="_Toc27846971"/>
      <w:r w:rsidRPr="00DC56AE">
        <w:t xml:space="preserve">If delegated I-SMF discovery is used once the PDU Session establishment has been established, the procedure starts at step 4 above and is further detailed in the messages flows </w:t>
      </w:r>
      <w:r w:rsidR="001B23CA" w:rsidRPr="00DC56AE">
        <w:t>in clause 23</w:t>
      </w:r>
      <w:r w:rsidRPr="00DC56AE">
        <w:t xml:space="preserve"> </w:t>
      </w:r>
      <w:r w:rsidR="001B23CA" w:rsidRPr="00DC56AE">
        <w:t xml:space="preserve">of </w:t>
      </w:r>
      <w:r w:rsidR="00220315" w:rsidRPr="00DC56AE">
        <w:t>TS 23.502 [</w:t>
      </w:r>
      <w:r w:rsidRPr="00DC56AE">
        <w:t>3].</w:t>
      </w:r>
    </w:p>
    <w:p w14:paraId="39A21A3B" w14:textId="0D2B0D3E" w:rsidR="00D40151" w:rsidRPr="00DC56AE" w:rsidRDefault="00D40151" w:rsidP="00D40151">
      <w:r w:rsidRPr="00DC56AE">
        <w:t>If delegated V-SMF discovery is used for V-SMF reselection, clause 6.3.2 applies, but there is no need for discovery and selection of the H-SMF. This is further detailed in the messages flows</w:t>
      </w:r>
      <w:r w:rsidR="001B23CA" w:rsidRPr="00DC56AE">
        <w:t xml:space="preserve"> in clause 23</w:t>
      </w:r>
      <w:r w:rsidRPr="00DC56AE">
        <w:t xml:space="preserve"> of </w:t>
      </w:r>
      <w:r w:rsidR="00220315" w:rsidRPr="00DC56AE">
        <w:t>TS 23.502 [</w:t>
      </w:r>
      <w:r w:rsidRPr="00DC56AE">
        <w:t>3].</w:t>
      </w:r>
    </w:p>
    <w:p w14:paraId="1AD52260" w14:textId="77777777" w:rsidR="00D40151" w:rsidRPr="00DC56AE" w:rsidRDefault="00D40151" w:rsidP="00D40151">
      <w:pPr>
        <w:pStyle w:val="Heading3"/>
      </w:pPr>
      <w:bookmarkStart w:id="4018" w:name="_Toc36188102"/>
      <w:bookmarkStart w:id="4019" w:name="_Toc45184007"/>
      <w:bookmarkStart w:id="4020" w:name="_Toc47342849"/>
      <w:bookmarkStart w:id="4021" w:name="_Toc51769551"/>
      <w:bookmarkStart w:id="4022" w:name="_Toc153797361"/>
      <w:r w:rsidRPr="00DC56AE">
        <w:t>5.34.4</w:t>
      </w:r>
      <w:r w:rsidRPr="00DC56AE">
        <w:tab/>
        <w:t>Usage of an UL Classifier for a PDU Session controlled by I-SMF</w:t>
      </w:r>
      <w:bookmarkEnd w:id="4016"/>
      <w:bookmarkEnd w:id="4017"/>
      <w:bookmarkEnd w:id="4018"/>
      <w:bookmarkEnd w:id="4019"/>
      <w:bookmarkEnd w:id="4020"/>
      <w:bookmarkEnd w:id="4021"/>
      <w:bookmarkEnd w:id="4022"/>
    </w:p>
    <w:p w14:paraId="7D9487A6" w14:textId="77777777" w:rsidR="00D40151" w:rsidRPr="00DC56AE" w:rsidRDefault="00D40151" w:rsidP="00D40151">
      <w:r w:rsidRPr="00DC56AE">
        <w:t>This clause applies only in the case of non-roaming or LBO roaming as control of UL CL/BP in VPLMN is not supported in HR case.</w:t>
      </w:r>
    </w:p>
    <w:p w14:paraId="4624F626" w14:textId="77777777" w:rsidR="00D40151" w:rsidRPr="00DC56AE" w:rsidRDefault="00D40151" w:rsidP="00D40151">
      <w:r w:rsidRPr="00DC56AE">
        <w:t>When I-SMF is involved for a PDU Session, it is possible that the UL CL controlled by I-SMF is inserted into the data path of the PDU Session. The usage of an ULCL controlled by I-SMF in the data path of a PDU Session is depicted in Figure 5.34.4-1.</w:t>
      </w:r>
    </w:p>
    <w:bookmarkStart w:id="4023" w:name="_MON_1608475077"/>
    <w:bookmarkEnd w:id="4023"/>
    <w:p w14:paraId="1303D99D" w14:textId="77777777" w:rsidR="00D40151" w:rsidRPr="00DC56AE" w:rsidRDefault="00D40151" w:rsidP="00D40151">
      <w:pPr>
        <w:pStyle w:val="TH"/>
      </w:pPr>
      <w:r w:rsidRPr="00DC56AE">
        <w:object w:dxaOrig="7655" w:dyaOrig="3683" w14:anchorId="43AF3E1E">
          <v:shape id="_x0000_i1099" type="#_x0000_t75" style="width:381.75pt;height:185.45pt" o:ole="">
            <v:imagedata r:id="rId159" o:title=""/>
          </v:shape>
          <o:OLEObject Type="Embed" ProgID="Word.Picture.8" ShapeID="_x0000_i1099" DrawAspect="Content" ObjectID="_1779767867" r:id="rId160"/>
        </w:object>
      </w:r>
    </w:p>
    <w:p w14:paraId="15C00C4B" w14:textId="77777777" w:rsidR="00D40151" w:rsidRPr="00DC56AE" w:rsidRDefault="00D40151" w:rsidP="00D40151">
      <w:pPr>
        <w:pStyle w:val="TF"/>
      </w:pPr>
      <w:r w:rsidRPr="00DC56AE">
        <w:t>Figure 5.34.4-1: User plane Architecture for the Uplink Classifier controlled by I-SMF</w:t>
      </w:r>
    </w:p>
    <w:p w14:paraId="03A44BD4" w14:textId="77777777" w:rsidR="00D40151" w:rsidRPr="00DC56AE" w:rsidRDefault="00D40151" w:rsidP="00D40151">
      <w:r w:rsidRPr="00DC56AE">
        <w:t>The I-SMF determines whether UL CL will be inserted based on information received from SMF, and the I-SMF selects the UPFs acting as UL CL and/or PDU Session Anchor providing local access to the Data Network.</w:t>
      </w:r>
    </w:p>
    <w:p w14:paraId="50FDA86E" w14:textId="77777777" w:rsidR="00D40151" w:rsidRPr="00DC56AE" w:rsidRDefault="00D40151" w:rsidP="00D40151">
      <w:pPr>
        <w:pStyle w:val="Heading3"/>
      </w:pPr>
      <w:bookmarkStart w:id="4024" w:name="_Toc20150170"/>
      <w:bookmarkStart w:id="4025" w:name="_Toc27846972"/>
      <w:bookmarkStart w:id="4026" w:name="_Toc36188103"/>
      <w:bookmarkStart w:id="4027" w:name="_Toc45184008"/>
      <w:bookmarkStart w:id="4028" w:name="_Toc47342850"/>
      <w:bookmarkStart w:id="4029" w:name="_Toc51769552"/>
      <w:bookmarkStart w:id="4030" w:name="_Toc153797362"/>
      <w:r w:rsidRPr="00DC56AE">
        <w:t>5.34.5</w:t>
      </w:r>
      <w:r w:rsidRPr="00DC56AE">
        <w:tab/>
        <w:t>Usage of IPv6 multi-homing for a PDU Session controlled by I-SMF</w:t>
      </w:r>
      <w:bookmarkEnd w:id="4024"/>
      <w:bookmarkEnd w:id="4025"/>
      <w:bookmarkEnd w:id="4026"/>
      <w:bookmarkEnd w:id="4027"/>
      <w:bookmarkEnd w:id="4028"/>
      <w:bookmarkEnd w:id="4029"/>
      <w:bookmarkEnd w:id="4030"/>
    </w:p>
    <w:p w14:paraId="2E336871" w14:textId="77777777" w:rsidR="00D40151" w:rsidRPr="00DC56AE" w:rsidRDefault="00D40151" w:rsidP="00D40151">
      <w:r w:rsidRPr="00DC56AE">
        <w:t>This clause applies only in the case of non-roaming or LBO roaming as control of UL CL/BP in VPLMN is not supported in HR case.</w:t>
      </w:r>
    </w:p>
    <w:p w14:paraId="053A80C9" w14:textId="77777777" w:rsidR="00D40151" w:rsidRPr="00DC56AE" w:rsidRDefault="00D40151" w:rsidP="00D40151">
      <w:r w:rsidRPr="00DC56AE">
        <w:t>When I-SMF is involved for a PDU Session, it is possible that the BP controlled by I-SMF is inserted into the data path of the PDU Session. The usage of a BP controlled by I-SMF in the data path of a PDU Session is depicted in Figure 5.34.5-1.</w:t>
      </w:r>
    </w:p>
    <w:bookmarkStart w:id="4031" w:name="_MON_1608475473"/>
    <w:bookmarkEnd w:id="4031"/>
    <w:p w14:paraId="306B484E" w14:textId="77777777" w:rsidR="00D40151" w:rsidRPr="00DC56AE" w:rsidRDefault="00D40151" w:rsidP="00D40151">
      <w:pPr>
        <w:pStyle w:val="TH"/>
      </w:pPr>
      <w:r w:rsidRPr="00DC56AE">
        <w:object w:dxaOrig="7655" w:dyaOrig="3683" w14:anchorId="34EEDCDE">
          <v:shape id="_x0000_i1100" type="#_x0000_t75" style="width:381.75pt;height:185.45pt" o:ole="">
            <v:imagedata r:id="rId161" o:title=""/>
          </v:shape>
          <o:OLEObject Type="Embed" ProgID="Word.Picture.8" ShapeID="_x0000_i1100" DrawAspect="Content" ObjectID="_1779767868" r:id="rId162"/>
        </w:object>
      </w:r>
    </w:p>
    <w:p w14:paraId="1EC1B566" w14:textId="77777777" w:rsidR="00D40151" w:rsidRPr="00DC56AE" w:rsidRDefault="00D40151" w:rsidP="00D40151">
      <w:pPr>
        <w:pStyle w:val="TF"/>
      </w:pPr>
      <w:r w:rsidRPr="00DC56AE">
        <w:t>Figure 5.34.5-1: Multi-homed PDU Session: Branching Point controlled by I-SMF</w:t>
      </w:r>
    </w:p>
    <w:p w14:paraId="0858D476" w14:textId="77777777" w:rsidR="00D40151" w:rsidRPr="00DC56AE" w:rsidRDefault="00D40151" w:rsidP="00D40151">
      <w:r w:rsidRPr="00DC56AE">
        <w:t>The I-SMF determines whether BP will be inserted based on information received from SMF, and the I-SMF selects the UPFs acting as BP and/or PDU Session Anchor providing local access to the Data Network.</w:t>
      </w:r>
    </w:p>
    <w:p w14:paraId="52DB7481" w14:textId="77777777" w:rsidR="00D40151" w:rsidRPr="00DC56AE" w:rsidRDefault="00D40151" w:rsidP="00D40151">
      <w:pPr>
        <w:pStyle w:val="Heading3"/>
      </w:pPr>
      <w:bookmarkStart w:id="4032" w:name="_Toc20150171"/>
      <w:bookmarkStart w:id="4033" w:name="_Toc27846973"/>
      <w:bookmarkStart w:id="4034" w:name="_Toc36188104"/>
      <w:bookmarkStart w:id="4035" w:name="_Toc45184009"/>
      <w:bookmarkStart w:id="4036" w:name="_Toc47342851"/>
      <w:bookmarkStart w:id="4037" w:name="_Toc51769553"/>
      <w:bookmarkStart w:id="4038" w:name="_Toc153797363"/>
      <w:r w:rsidRPr="00DC56AE">
        <w:t>5.34.6</w:t>
      </w:r>
      <w:r w:rsidRPr="00DC56AE">
        <w:tab/>
        <w:t>Interaction between I-SMF and SMF for the support of traffic offload by UPF controlled by the I-SMF</w:t>
      </w:r>
      <w:bookmarkEnd w:id="4032"/>
      <w:bookmarkEnd w:id="4033"/>
      <w:bookmarkEnd w:id="4034"/>
      <w:bookmarkEnd w:id="4035"/>
      <w:bookmarkEnd w:id="4036"/>
      <w:bookmarkEnd w:id="4037"/>
      <w:bookmarkEnd w:id="4038"/>
    </w:p>
    <w:p w14:paraId="48115733" w14:textId="77777777" w:rsidR="00D40151" w:rsidRPr="00DC56AE" w:rsidRDefault="00D40151" w:rsidP="00D40151">
      <w:pPr>
        <w:pStyle w:val="Heading4"/>
      </w:pPr>
      <w:bookmarkStart w:id="4039" w:name="_Toc20150172"/>
      <w:bookmarkStart w:id="4040" w:name="_Toc27846974"/>
      <w:bookmarkStart w:id="4041" w:name="_Toc36188105"/>
      <w:bookmarkStart w:id="4042" w:name="_Toc45184010"/>
      <w:bookmarkStart w:id="4043" w:name="_Toc47342852"/>
      <w:bookmarkStart w:id="4044" w:name="_Toc51769554"/>
      <w:bookmarkStart w:id="4045" w:name="_Toc153797364"/>
      <w:r w:rsidRPr="00DC56AE">
        <w:t>5.34.6.1</w:t>
      </w:r>
      <w:r w:rsidRPr="00DC56AE">
        <w:tab/>
        <w:t>General</w:t>
      </w:r>
      <w:bookmarkEnd w:id="4039"/>
      <w:bookmarkEnd w:id="4040"/>
      <w:bookmarkEnd w:id="4041"/>
      <w:bookmarkEnd w:id="4042"/>
      <w:bookmarkEnd w:id="4043"/>
      <w:bookmarkEnd w:id="4044"/>
      <w:bookmarkEnd w:id="4045"/>
    </w:p>
    <w:p w14:paraId="5C4B0D4D" w14:textId="77777777" w:rsidR="00D40151" w:rsidRPr="00DC56AE" w:rsidRDefault="00D40151" w:rsidP="00D40151">
      <w:r w:rsidRPr="00DC56AE">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DC56AE" w:rsidRDefault="00D40151" w:rsidP="00D40151">
      <w:r w:rsidRPr="00DC56AE">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DC56AE" w:rsidRDefault="00D40151" w:rsidP="00D40151">
      <w:r w:rsidRPr="00DC56AE">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DC56AE" w:rsidRDefault="00D40151" w:rsidP="00D40151">
      <w:r w:rsidRPr="00DC56AE">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DC56AE" w:rsidRDefault="00D40151" w:rsidP="00D40151">
      <w:r w:rsidRPr="00DC56AE">
        <w:t>From now on the SMF and I-SMF interactions entail:</w:t>
      </w:r>
    </w:p>
    <w:p w14:paraId="09176518" w14:textId="77777777" w:rsidR="00D40151" w:rsidRPr="00DC56AE" w:rsidRDefault="00D40151" w:rsidP="00D40151">
      <w:pPr>
        <w:pStyle w:val="B1"/>
      </w:pPr>
      <w:r w:rsidRPr="00DC56AE">
        <w:t>-</w:t>
      </w:r>
      <w:r w:rsidRPr="00DC56AE">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DC56AE" w:rsidRDefault="00D40151" w:rsidP="00D40151">
      <w:pPr>
        <w:pStyle w:val="B1"/>
      </w:pPr>
      <w:r w:rsidRPr="00DC56AE">
        <w:t>-</w:t>
      </w:r>
      <w:r w:rsidRPr="00DC56AE">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DC56AE" w:rsidRDefault="00D40151" w:rsidP="00D40151">
      <w:pPr>
        <w:pStyle w:val="B1"/>
      </w:pPr>
      <w:r w:rsidRPr="00DC56AE">
        <w:t>-</w:t>
      </w:r>
      <w:r w:rsidRPr="00DC56AE">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DC56AE" w:rsidRDefault="00D40151" w:rsidP="00D40151">
      <w:pPr>
        <w:pStyle w:val="NO"/>
      </w:pPr>
      <w:r w:rsidRPr="00DC56AE">
        <w:t>NOTE:</w:t>
      </w:r>
      <w:r w:rsidRPr="00DC56AE">
        <w:tab/>
        <w:t>How the SMF decides what traffic steering and enforcement actions are enforced in UPF(s) controlled by I-SMF is left for implementation.</w:t>
      </w:r>
    </w:p>
    <w:p w14:paraId="5427EF08" w14:textId="77777777" w:rsidR="00D40151" w:rsidRPr="00DC56AE" w:rsidRDefault="00D40151" w:rsidP="00D40151">
      <w:r w:rsidRPr="00DC56AE">
        <w:t>The I-SMF is responsible of the N4 interface towards the local UPF(s) including:</w:t>
      </w:r>
    </w:p>
    <w:p w14:paraId="1B09F268" w14:textId="77777777" w:rsidR="00D40151" w:rsidRPr="00DC56AE" w:rsidRDefault="00D40151" w:rsidP="00D40151">
      <w:pPr>
        <w:pStyle w:val="B1"/>
      </w:pPr>
      <w:r w:rsidRPr="00DC56AE">
        <w:t>-</w:t>
      </w:r>
      <w:r w:rsidRPr="00DC56AE">
        <w:tab/>
        <w:t>the usage of AN Tunnel Info received from the 5G AN via the AMF in order to build PDR and FAR;</w:t>
      </w:r>
    </w:p>
    <w:p w14:paraId="67A533DB" w14:textId="77777777" w:rsidR="00D40151" w:rsidRPr="00DC56AE" w:rsidRDefault="00D40151" w:rsidP="00D40151">
      <w:pPr>
        <w:pStyle w:val="B1"/>
      </w:pPr>
      <w:r w:rsidRPr="00DC56AE">
        <w:t>-</w:t>
      </w:r>
      <w:r w:rsidRPr="00DC56AE">
        <w:tab/>
        <w:t>requesting the allocation of the CN Tunnel Info between local UPFs (if needed);</w:t>
      </w:r>
    </w:p>
    <w:p w14:paraId="47C33B9D" w14:textId="77777777" w:rsidR="00D40151" w:rsidRPr="00DC56AE" w:rsidRDefault="00D40151" w:rsidP="00D40151">
      <w:pPr>
        <w:pStyle w:val="B1"/>
      </w:pPr>
      <w:r w:rsidRPr="00DC56AE">
        <w:t>-</w:t>
      </w:r>
      <w:r w:rsidRPr="00DC56AE">
        <w:tab/>
        <w:t>to control UPF actions when the UP of the PDU Session becomes INACTIVE.</w:t>
      </w:r>
    </w:p>
    <w:p w14:paraId="27D2D4D2" w14:textId="77777777" w:rsidR="00D40151" w:rsidRPr="00DC56AE" w:rsidRDefault="00D40151" w:rsidP="00D40151">
      <w:pPr>
        <w:pStyle w:val="B1"/>
      </w:pPr>
      <w:bookmarkStart w:id="4046" w:name="_Toc20150173"/>
      <w:r w:rsidRPr="00DC56AE">
        <w:t>-</w:t>
      </w:r>
      <w:r w:rsidRPr="00DC56AE">
        <w:tab/>
        <w:t>provide Trace Requirements on the N4 interface towards the UPF(s) it is controlling, using Trace Requirements received from AMF.</w:t>
      </w:r>
    </w:p>
    <w:p w14:paraId="5E3B4D83" w14:textId="77777777" w:rsidR="00D40151" w:rsidRPr="00DC56AE" w:rsidRDefault="00D40151" w:rsidP="00D40151">
      <w:pPr>
        <w:pStyle w:val="Heading4"/>
      </w:pPr>
      <w:bookmarkStart w:id="4047" w:name="_Toc27846975"/>
      <w:bookmarkStart w:id="4048" w:name="_Toc36188106"/>
      <w:bookmarkStart w:id="4049" w:name="_Toc45184011"/>
      <w:bookmarkStart w:id="4050" w:name="_Toc47342853"/>
      <w:bookmarkStart w:id="4051" w:name="_Toc51769555"/>
      <w:bookmarkStart w:id="4052" w:name="_Toc153797365"/>
      <w:r w:rsidRPr="00DC56AE">
        <w:t>5.34.6.2</w:t>
      </w:r>
      <w:r w:rsidRPr="00DC56AE">
        <w:tab/>
        <w:t>N4 information sent from SMF to I-SMF for local traffic offload</w:t>
      </w:r>
      <w:bookmarkEnd w:id="4046"/>
      <w:bookmarkEnd w:id="4047"/>
      <w:bookmarkEnd w:id="4048"/>
      <w:bookmarkEnd w:id="4049"/>
      <w:bookmarkEnd w:id="4050"/>
      <w:bookmarkEnd w:id="4051"/>
      <w:bookmarkEnd w:id="4052"/>
    </w:p>
    <w:p w14:paraId="24197089" w14:textId="77777777" w:rsidR="00D40151" w:rsidRPr="00DC56AE" w:rsidRDefault="00D40151" w:rsidP="00D40151">
      <w:pPr>
        <w:rPr>
          <w:lang w:eastAsia="x-none"/>
        </w:rPr>
      </w:pPr>
      <w:r w:rsidRPr="00DC56AE">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DC56AE" w:rsidRDefault="00D40151" w:rsidP="00D40151">
      <w:pPr>
        <w:rPr>
          <w:lang w:eastAsia="x-none"/>
        </w:rPr>
      </w:pPr>
      <w:r w:rsidRPr="00DC56AE">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DC56AE" w:rsidRDefault="00D40151" w:rsidP="00D40151">
      <w:pPr>
        <w:rPr>
          <w:lang w:eastAsia="x-none"/>
        </w:rPr>
      </w:pPr>
      <w:r w:rsidRPr="00DC56AE">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DC56AE" w:rsidRDefault="00D40151" w:rsidP="00D40151">
      <w:pPr>
        <w:pStyle w:val="NO"/>
      </w:pPr>
      <w:r w:rsidRPr="00DC56AE">
        <w:t>NOTE:</w:t>
      </w:r>
      <w:r w:rsidRPr="00DC56AE">
        <w:tab/>
        <w:t>The SMF is not aware of whether there is a single PSA or multiple PSA controlled by I-SMF.</w:t>
      </w:r>
    </w:p>
    <w:p w14:paraId="130BBF30" w14:textId="77777777" w:rsidR="00D40151" w:rsidRPr="00DC56AE" w:rsidRDefault="00D40151" w:rsidP="00D40151">
      <w:pPr>
        <w:rPr>
          <w:lang w:eastAsia="x-none"/>
        </w:rPr>
      </w:pPr>
      <w:r w:rsidRPr="00DC56AE">
        <w:rPr>
          <w:lang w:eastAsia="x-none"/>
        </w:rPr>
        <w:t>The following parameters are managed by the I-SMF:</w:t>
      </w:r>
    </w:p>
    <w:p w14:paraId="44B25999" w14:textId="77777777" w:rsidR="00D40151" w:rsidRPr="00DC56AE" w:rsidRDefault="00D40151" w:rsidP="00D40151">
      <w:pPr>
        <w:pStyle w:val="B1"/>
      </w:pPr>
      <w:r w:rsidRPr="00DC56AE">
        <w:t>-</w:t>
      </w:r>
      <w:r w:rsidRPr="00DC56AE">
        <w:tab/>
        <w:t>The 5G AN Tunnel Info.</w:t>
      </w:r>
    </w:p>
    <w:p w14:paraId="09240F2A" w14:textId="77777777" w:rsidR="00D40151" w:rsidRPr="00DC56AE" w:rsidRDefault="00D40151" w:rsidP="00D40151">
      <w:pPr>
        <w:pStyle w:val="B1"/>
      </w:pPr>
      <w:r w:rsidRPr="00DC56AE">
        <w:t>-</w:t>
      </w:r>
      <w:r w:rsidRPr="00DC56AE">
        <w:tab/>
        <w:t>CN tunnel info between local UPFs.</w:t>
      </w:r>
    </w:p>
    <w:p w14:paraId="476663CC" w14:textId="77777777" w:rsidR="00D40151" w:rsidRPr="00DC56AE" w:rsidRDefault="00D40151" w:rsidP="00D40151">
      <w:pPr>
        <w:pStyle w:val="B1"/>
      </w:pPr>
      <w:r w:rsidRPr="00DC56AE">
        <w:t>-</w:t>
      </w:r>
      <w:r w:rsidRPr="00DC56AE">
        <w:tab/>
        <w:t>Network instance (if needed).</w:t>
      </w:r>
    </w:p>
    <w:p w14:paraId="3E0F6306" w14:textId="77777777" w:rsidR="00D40151" w:rsidRPr="00DC56AE" w:rsidRDefault="00D40151" w:rsidP="00D40151">
      <w:r w:rsidRPr="00DC56AE">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DC56AE" w:rsidRDefault="00D40151" w:rsidP="00D40151">
      <w:r w:rsidRPr="00DC56AE">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DC56AE" w:rsidRDefault="00D40151" w:rsidP="00D40151">
      <w:pPr>
        <w:pStyle w:val="Heading3"/>
      </w:pPr>
      <w:bookmarkStart w:id="4053" w:name="_Toc27846976"/>
      <w:bookmarkStart w:id="4054" w:name="_Toc36188107"/>
      <w:bookmarkStart w:id="4055" w:name="_Toc45184012"/>
      <w:bookmarkStart w:id="4056" w:name="_Toc47342854"/>
      <w:bookmarkStart w:id="4057" w:name="_Toc51769556"/>
      <w:bookmarkStart w:id="4058" w:name="_Toc153797366"/>
      <w:bookmarkStart w:id="4059" w:name="_Toc20150174"/>
      <w:r w:rsidRPr="00DC56AE">
        <w:t>5.34.7</w:t>
      </w:r>
      <w:r w:rsidRPr="00DC56AE">
        <w:tab/>
        <w:t>Event Management</w:t>
      </w:r>
      <w:bookmarkEnd w:id="4053"/>
      <w:bookmarkEnd w:id="4054"/>
      <w:bookmarkEnd w:id="4055"/>
      <w:bookmarkEnd w:id="4056"/>
      <w:bookmarkEnd w:id="4057"/>
      <w:bookmarkEnd w:id="4058"/>
    </w:p>
    <w:p w14:paraId="075D52B4" w14:textId="77777777" w:rsidR="00D40151" w:rsidRPr="00DC56AE" w:rsidRDefault="00D40151" w:rsidP="00D40151">
      <w:pPr>
        <w:pStyle w:val="Heading4"/>
      </w:pPr>
      <w:bookmarkStart w:id="4060" w:name="_Toc27846977"/>
      <w:bookmarkStart w:id="4061" w:name="_Toc36188108"/>
      <w:bookmarkStart w:id="4062" w:name="_Toc45184013"/>
      <w:bookmarkStart w:id="4063" w:name="_Toc47342855"/>
      <w:bookmarkStart w:id="4064" w:name="_Toc51769557"/>
      <w:bookmarkStart w:id="4065" w:name="_Toc153797367"/>
      <w:r w:rsidRPr="00DC56AE">
        <w:t>5.34.7.1</w:t>
      </w:r>
      <w:r w:rsidRPr="00DC56AE">
        <w:tab/>
        <w:t>UE's Mobility Event Management</w:t>
      </w:r>
      <w:bookmarkEnd w:id="4059"/>
      <w:bookmarkEnd w:id="4060"/>
      <w:bookmarkEnd w:id="4061"/>
      <w:bookmarkEnd w:id="4062"/>
      <w:bookmarkEnd w:id="4063"/>
      <w:bookmarkEnd w:id="4064"/>
      <w:bookmarkEnd w:id="4065"/>
    </w:p>
    <w:p w14:paraId="223A7346" w14:textId="38F39617" w:rsidR="00D40151" w:rsidRPr="00DC56AE" w:rsidRDefault="00D40151" w:rsidP="00D40151">
      <w:r w:rsidRPr="00DC56AE">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DC56AE">
        <w:t>TS 23.502 [</w:t>
      </w:r>
      <w:r w:rsidRPr="00DC56AE">
        <w:t>3] and subscribes directly with the serving AMF.</w:t>
      </w:r>
    </w:p>
    <w:p w14:paraId="3764FA87" w14:textId="77777777" w:rsidR="00D40151" w:rsidRPr="00DC56AE" w:rsidRDefault="00D40151" w:rsidP="00D40151">
      <w:r w:rsidRPr="00DC56AE">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DC56AE" w:rsidRDefault="00D40151" w:rsidP="00D40151">
      <w:bookmarkStart w:id="4066" w:name="_Toc20150175"/>
      <w:r w:rsidRPr="00DC56AE">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DC56AE" w:rsidRDefault="00D40151" w:rsidP="00D40151">
      <w:r w:rsidRPr="00DC56AE">
        <w:t>The subscription from the old SMF entity (old I-SMF, SMF) is removed via an explicitly request from this old SMF entity.</w:t>
      </w:r>
    </w:p>
    <w:p w14:paraId="747A4A3A" w14:textId="77777777" w:rsidR="00D40151" w:rsidRPr="00DC56AE" w:rsidRDefault="00D40151" w:rsidP="00D40151">
      <w:pPr>
        <w:pStyle w:val="Heading4"/>
      </w:pPr>
      <w:bookmarkStart w:id="4067" w:name="_Toc27846978"/>
      <w:bookmarkStart w:id="4068" w:name="_Toc36188109"/>
      <w:bookmarkStart w:id="4069" w:name="_Toc45184014"/>
      <w:bookmarkStart w:id="4070" w:name="_Toc47342856"/>
      <w:bookmarkStart w:id="4071" w:name="_Toc51769558"/>
      <w:bookmarkStart w:id="4072" w:name="_Toc153797368"/>
      <w:r w:rsidRPr="00DC56AE">
        <w:t>5.34.7.2</w:t>
      </w:r>
      <w:r w:rsidRPr="00DC56AE">
        <w:tab/>
        <w:t>SMF event exposure service</w:t>
      </w:r>
      <w:bookmarkEnd w:id="4067"/>
      <w:bookmarkEnd w:id="4068"/>
      <w:bookmarkEnd w:id="4069"/>
      <w:bookmarkEnd w:id="4070"/>
      <w:bookmarkEnd w:id="4071"/>
      <w:bookmarkEnd w:id="4072"/>
    </w:p>
    <w:p w14:paraId="127E7D19" w14:textId="77777777" w:rsidR="00D40151" w:rsidRPr="00DC56AE" w:rsidRDefault="00D40151" w:rsidP="00D40151">
      <w:pPr>
        <w:rPr>
          <w:lang w:eastAsia="x-none"/>
        </w:rPr>
      </w:pPr>
      <w:r w:rsidRPr="00DC56AE">
        <w:rPr>
          <w:lang w:eastAsia="x-none"/>
        </w:rPr>
        <w:t>Consumers of SMF events do not need to be aware of the insertion / removal / change of an I-SMF as they always subscribe to the SMF of the PDU Session.</w:t>
      </w:r>
    </w:p>
    <w:p w14:paraId="1991DC76" w14:textId="686B69F4" w:rsidR="00D40151" w:rsidRPr="00DC56AE" w:rsidRDefault="00D40151" w:rsidP="00D40151">
      <w:pPr>
        <w:rPr>
          <w:lang w:eastAsia="x-none"/>
        </w:rPr>
      </w:pPr>
      <w:r w:rsidRPr="00DC56AE">
        <w:rPr>
          <w:lang w:eastAsia="x-none"/>
        </w:rPr>
        <w:t>Except for the events documented in the present clause, the I-SMF does not need to support the events defined in</w:t>
      </w:r>
      <w:r w:rsidR="001B23CA" w:rsidRPr="00DC56AE">
        <w:rPr>
          <w:lang w:eastAsia="x-none"/>
        </w:rPr>
        <w:t xml:space="preserve"> clause 5.2.8.3.1</w:t>
      </w:r>
      <w:r w:rsidRPr="00DC56AE">
        <w:rPr>
          <w:lang w:eastAsia="x-none"/>
        </w:rPr>
        <w:t xml:space="preserve"> </w:t>
      </w:r>
      <w:r w:rsidR="001B23CA" w:rsidRPr="00DC56AE">
        <w:t>of</w:t>
      </w:r>
      <w:r w:rsidR="001B23CA" w:rsidRPr="00DC56AE">
        <w:rPr>
          <w:lang w:eastAsia="x-none"/>
        </w:rPr>
        <w:t xml:space="preserve"> </w:t>
      </w:r>
      <w:r w:rsidR="00220315" w:rsidRPr="00DC56AE">
        <w:rPr>
          <w:lang w:eastAsia="x-none"/>
        </w:rPr>
        <w:t>TS 23.502 [</w:t>
      </w:r>
      <w:r w:rsidRPr="00DC56AE">
        <w:rPr>
          <w:lang w:eastAsia="x-none"/>
        </w:rPr>
        <w:t>3].</w:t>
      </w:r>
    </w:p>
    <w:p w14:paraId="0BC34D13" w14:textId="77777777" w:rsidR="00D40151" w:rsidRPr="00DC56AE" w:rsidRDefault="00D40151" w:rsidP="00D40151">
      <w:pPr>
        <w:rPr>
          <w:lang w:eastAsia="x-none"/>
        </w:rPr>
      </w:pPr>
      <w:r w:rsidRPr="00DC56AE">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DC56AE" w:rsidRDefault="00D40151" w:rsidP="00D40151">
      <w:pPr>
        <w:pStyle w:val="Heading4"/>
      </w:pPr>
      <w:bookmarkStart w:id="4073" w:name="_Toc27846979"/>
      <w:bookmarkStart w:id="4074" w:name="_Toc36188110"/>
      <w:bookmarkStart w:id="4075" w:name="_Toc45184015"/>
      <w:bookmarkStart w:id="4076" w:name="_Toc47342857"/>
      <w:bookmarkStart w:id="4077" w:name="_Toc51769559"/>
      <w:bookmarkStart w:id="4078" w:name="_Toc153797369"/>
      <w:r w:rsidRPr="00DC56AE">
        <w:t>5.34.7.3</w:t>
      </w:r>
      <w:r w:rsidRPr="00DC56AE">
        <w:tab/>
        <w:t>AMF implicit subscription about events related with the PDU Session</w:t>
      </w:r>
      <w:bookmarkEnd w:id="4073"/>
      <w:bookmarkEnd w:id="4074"/>
      <w:bookmarkEnd w:id="4075"/>
      <w:bookmarkEnd w:id="4076"/>
      <w:bookmarkEnd w:id="4077"/>
      <w:bookmarkEnd w:id="4078"/>
    </w:p>
    <w:p w14:paraId="1BFEFFD4" w14:textId="77777777" w:rsidR="00D40151" w:rsidRPr="00DC56AE" w:rsidRDefault="00D40151" w:rsidP="00D40151">
      <w:pPr>
        <w:rPr>
          <w:lang w:eastAsia="x-none"/>
        </w:rPr>
      </w:pPr>
      <w:r w:rsidRPr="00DC56AE">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DC56AE" w:rsidRDefault="00D40151" w:rsidP="00D40151">
      <w:pPr>
        <w:pStyle w:val="Heading3"/>
      </w:pPr>
      <w:bookmarkStart w:id="4079" w:name="_Toc27846980"/>
      <w:bookmarkStart w:id="4080" w:name="_Toc36188111"/>
      <w:bookmarkStart w:id="4081" w:name="_Toc45184016"/>
      <w:bookmarkStart w:id="4082" w:name="_Toc47342858"/>
      <w:bookmarkStart w:id="4083" w:name="_Toc51769560"/>
      <w:bookmarkStart w:id="4084" w:name="_Toc153797370"/>
      <w:r w:rsidRPr="00DC56AE">
        <w:t>5.34.8</w:t>
      </w:r>
      <w:r w:rsidRPr="00DC56AE">
        <w:tab/>
        <w:t>Support for Cellular IoT</w:t>
      </w:r>
      <w:bookmarkEnd w:id="4079"/>
      <w:bookmarkEnd w:id="4080"/>
      <w:bookmarkEnd w:id="4081"/>
      <w:bookmarkEnd w:id="4082"/>
      <w:bookmarkEnd w:id="4083"/>
      <w:bookmarkEnd w:id="4084"/>
    </w:p>
    <w:p w14:paraId="159E5F46" w14:textId="21D8FF08" w:rsidR="00D40151" w:rsidRPr="00DC56AE" w:rsidRDefault="00D40151" w:rsidP="00D40151">
      <w:r w:rsidRPr="00DC56AE">
        <w:t>This clause</w:t>
      </w:r>
      <w:r w:rsidR="008B554E" w:rsidRPr="00DC56AE">
        <w:t xml:space="preserve"> </w:t>
      </w:r>
      <w:r w:rsidRPr="00DC56AE">
        <w:t>defines the specific impacts of deployments topologies with specific SMF Service Areas on how 5GS supports Cellular IoT as defined in clause 5.31.</w:t>
      </w:r>
    </w:p>
    <w:p w14:paraId="77B9AB10" w14:textId="77777777" w:rsidR="00D40151" w:rsidRPr="00DC56AE" w:rsidRDefault="00D40151" w:rsidP="00D40151">
      <w:r w:rsidRPr="00DC56AE">
        <w:t>For a PDU Session supporting Control Plane CIoT 5GS Optimisation as defined in clause 5.31.4:</w:t>
      </w:r>
    </w:p>
    <w:p w14:paraId="28E46C37" w14:textId="77777777" w:rsidR="00D40151" w:rsidRPr="00DC56AE" w:rsidRDefault="00D40151" w:rsidP="00D40151">
      <w:pPr>
        <w:pStyle w:val="B1"/>
      </w:pPr>
      <w:r w:rsidRPr="00DC56AE">
        <w:t>-</w:t>
      </w:r>
      <w:r w:rsidRPr="00DC56AE">
        <w:tab/>
        <w:t>For a PDU session towards a DNN/S-NSSAI for which the subscription includes a NEF Identity for NIDD (i.e. for a PDU session which will be anchored in NEF), the AMF never inserts an I-SMF.</w:t>
      </w:r>
    </w:p>
    <w:p w14:paraId="5E1846EE" w14:textId="77777777" w:rsidR="00D40151" w:rsidRPr="00DC56AE" w:rsidRDefault="00D40151" w:rsidP="00D40151">
      <w:r w:rsidRPr="00DC56AE">
        <w:t>When an I-SMF is inserted to serve a PDU Session, the I-SMF supports the features that, as specified in clause 5.31, apply to the V-SMF in the case of Home Routed.</w:t>
      </w:r>
    </w:p>
    <w:p w14:paraId="64660734" w14:textId="5CCD69E9" w:rsidR="00D40151" w:rsidRPr="00DC56AE" w:rsidRDefault="00D40151" w:rsidP="00D40151">
      <w:pPr>
        <w:pStyle w:val="NO"/>
      </w:pPr>
      <w:r w:rsidRPr="00DC56AE">
        <w:t>NOTE:</w:t>
      </w:r>
      <w:r w:rsidRPr="00DC56AE">
        <w:tab/>
        <w:t>This can require the SMF to subscribe onto I-SMF about RAT type change for a PDU Session as described in</w:t>
      </w:r>
      <w:r w:rsidR="001B23CA" w:rsidRPr="00DC56AE">
        <w:t xml:space="preserve"> clause 4.23</w:t>
      </w:r>
      <w:r w:rsidRPr="00DC56AE">
        <w:t xml:space="preserve"> </w:t>
      </w:r>
      <w:r w:rsidR="001B23CA" w:rsidRPr="00DC56AE">
        <w:t xml:space="preserve">of </w:t>
      </w:r>
      <w:r w:rsidR="00220315" w:rsidRPr="00DC56AE">
        <w:t>TS 23.502 [</w:t>
      </w:r>
      <w:r w:rsidRPr="00DC56AE">
        <w:t>3].</w:t>
      </w:r>
    </w:p>
    <w:p w14:paraId="392F4190" w14:textId="77777777" w:rsidR="00D40151" w:rsidRPr="00DC56AE" w:rsidRDefault="00D40151" w:rsidP="00D40151">
      <w:pPr>
        <w:pStyle w:val="Heading3"/>
      </w:pPr>
      <w:bookmarkStart w:id="4085" w:name="_Toc45184017"/>
      <w:bookmarkStart w:id="4086" w:name="_Toc47342859"/>
      <w:bookmarkStart w:id="4087" w:name="_Toc51769561"/>
      <w:bookmarkStart w:id="4088" w:name="_Toc153797371"/>
      <w:bookmarkStart w:id="4089" w:name="_Toc27846981"/>
      <w:bookmarkStart w:id="4090" w:name="_Toc36188112"/>
      <w:r w:rsidRPr="00DC56AE">
        <w:t>5.34.9</w:t>
      </w:r>
      <w:r w:rsidRPr="00DC56AE">
        <w:tab/>
        <w:t>Support of the Deployment Topologies with specific SMF Service Areas feature within and between PLMN(s)</w:t>
      </w:r>
      <w:bookmarkEnd w:id="4085"/>
      <w:bookmarkEnd w:id="4086"/>
      <w:bookmarkEnd w:id="4087"/>
      <w:bookmarkEnd w:id="4088"/>
    </w:p>
    <w:p w14:paraId="64F30BD3" w14:textId="77777777" w:rsidR="00D40151" w:rsidRPr="00DC56AE" w:rsidRDefault="00D40151" w:rsidP="00D40151">
      <w:r w:rsidRPr="00DC56AE">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DC56AE" w:rsidRDefault="00D40151" w:rsidP="00D40151">
      <w:pPr>
        <w:pStyle w:val="NO"/>
      </w:pPr>
      <w:r w:rsidRPr="00DC56AE">
        <w:t>NOTE 1:</w:t>
      </w:r>
      <w:r w:rsidRPr="00DC56AE">
        <w:tab/>
        <w:t>The specifications do not support AMF selection related with Deployment Topologies with specific SMF Service Areas.</w:t>
      </w:r>
    </w:p>
    <w:p w14:paraId="7D76D282" w14:textId="77777777" w:rsidR="00D40151" w:rsidRPr="00DC56AE" w:rsidRDefault="00D40151" w:rsidP="00D40151">
      <w:r w:rsidRPr="00DC56AE">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DC56AE" w:rsidRDefault="00D40151" w:rsidP="00D40151">
      <w:r w:rsidRPr="00DC56AE">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DC56AE" w:rsidRDefault="00D40151" w:rsidP="00D40151">
      <w:r w:rsidRPr="00DC56AE">
        <w:t>NOTE 2:</w:t>
      </w:r>
      <w:r w:rsidRPr="00DC56AE">
        <w:tab/>
        <w:t>The AMF can determine whether the H-SMF supports V-SMF change based on NRF look up.</w:t>
      </w:r>
    </w:p>
    <w:p w14:paraId="55AB2623" w14:textId="77777777" w:rsidR="00D40151" w:rsidRPr="00DC56AE" w:rsidRDefault="00D40151" w:rsidP="00D40151">
      <w:pPr>
        <w:pStyle w:val="Heading3"/>
      </w:pPr>
      <w:bookmarkStart w:id="4091" w:name="_Toc45184018"/>
      <w:bookmarkStart w:id="4092" w:name="_Toc47342860"/>
      <w:bookmarkStart w:id="4093" w:name="_Toc51769562"/>
      <w:bookmarkStart w:id="4094" w:name="_Toc153797372"/>
      <w:r w:rsidRPr="00DC56AE">
        <w:t>5.34.10</w:t>
      </w:r>
      <w:r w:rsidRPr="00DC56AE">
        <w:tab/>
        <w:t>Support for 5G LAN-type service</w:t>
      </w:r>
      <w:bookmarkEnd w:id="4091"/>
      <w:bookmarkEnd w:id="4092"/>
      <w:bookmarkEnd w:id="4093"/>
      <w:bookmarkEnd w:id="4094"/>
    </w:p>
    <w:p w14:paraId="21E2FA56" w14:textId="77777777" w:rsidR="00D40151" w:rsidRPr="00DC56AE" w:rsidRDefault="00D40151" w:rsidP="00D40151">
      <w:r w:rsidRPr="00DC56AE">
        <w:t>This clause defines how 5GS supports 5G LAN-type service as defined in clause 5.29 in the case of deployments topologies with specific SMF Service Areas.</w:t>
      </w:r>
    </w:p>
    <w:p w14:paraId="1BAA851E" w14:textId="77777777" w:rsidR="00D40151" w:rsidRPr="00DC56AE" w:rsidRDefault="00D40151" w:rsidP="00D40151">
      <w:r w:rsidRPr="00DC56AE">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DC56AE" w:rsidRDefault="00D40151" w:rsidP="00D40151">
      <w:pPr>
        <w:pStyle w:val="Heading2"/>
      </w:pPr>
      <w:bookmarkStart w:id="4095" w:name="_Toc45184019"/>
      <w:bookmarkStart w:id="4096" w:name="_Toc47342861"/>
      <w:bookmarkStart w:id="4097" w:name="_Toc51769563"/>
      <w:bookmarkStart w:id="4098" w:name="_Toc153797373"/>
      <w:r w:rsidRPr="00DC56AE">
        <w:t>5.35</w:t>
      </w:r>
      <w:r w:rsidRPr="00DC56AE">
        <w:tab/>
        <w:t>Support for Integrated access and backhaul (IAB)</w:t>
      </w:r>
      <w:bookmarkEnd w:id="4066"/>
      <w:bookmarkEnd w:id="4089"/>
      <w:bookmarkEnd w:id="4090"/>
      <w:bookmarkEnd w:id="4095"/>
      <w:bookmarkEnd w:id="4096"/>
      <w:bookmarkEnd w:id="4097"/>
      <w:bookmarkEnd w:id="4098"/>
    </w:p>
    <w:p w14:paraId="597761E7" w14:textId="77777777" w:rsidR="00D40151" w:rsidRPr="00DC56AE" w:rsidRDefault="00D40151" w:rsidP="00D40151">
      <w:pPr>
        <w:pStyle w:val="Heading3"/>
      </w:pPr>
      <w:bookmarkStart w:id="4099" w:name="_Toc20150176"/>
      <w:bookmarkStart w:id="4100" w:name="_Toc27846982"/>
      <w:bookmarkStart w:id="4101" w:name="_Toc36188113"/>
      <w:bookmarkStart w:id="4102" w:name="_Toc45184020"/>
      <w:bookmarkStart w:id="4103" w:name="_Toc47342862"/>
      <w:bookmarkStart w:id="4104" w:name="_Toc51769564"/>
      <w:bookmarkStart w:id="4105" w:name="_Toc153797374"/>
      <w:r w:rsidRPr="00DC56AE">
        <w:t>5.35.1</w:t>
      </w:r>
      <w:r w:rsidRPr="00DC56AE">
        <w:tab/>
        <w:t>IAB architecture and functional entities</w:t>
      </w:r>
      <w:bookmarkEnd w:id="4099"/>
      <w:bookmarkEnd w:id="4100"/>
      <w:bookmarkEnd w:id="4101"/>
      <w:bookmarkEnd w:id="4102"/>
      <w:bookmarkEnd w:id="4103"/>
      <w:bookmarkEnd w:id="4104"/>
      <w:bookmarkEnd w:id="4105"/>
    </w:p>
    <w:p w14:paraId="53F3C40B" w14:textId="77777777" w:rsidR="00D40151" w:rsidRPr="00DC56AE" w:rsidRDefault="00D40151" w:rsidP="00D40151">
      <w:r w:rsidRPr="00DC56AE">
        <w:t>Integrated access and backhaul (IAB) enables wireless in-band and out-of-band relaying of NR Uu access traffic via NR Uu backhaul links. The Uu backhaul links can exist between the IAB-node and:</w:t>
      </w:r>
    </w:p>
    <w:p w14:paraId="49B4ADC4" w14:textId="77777777" w:rsidR="00D40151" w:rsidRPr="00DC56AE" w:rsidRDefault="00D40151" w:rsidP="00D40151">
      <w:pPr>
        <w:pStyle w:val="B1"/>
      </w:pPr>
      <w:r w:rsidRPr="00DC56AE">
        <w:t>-</w:t>
      </w:r>
      <w:r w:rsidRPr="00DC56AE">
        <w:tab/>
        <w:t>a gNB referred to as IAB-donor; or</w:t>
      </w:r>
    </w:p>
    <w:p w14:paraId="337B14E4" w14:textId="77777777" w:rsidR="00D40151" w:rsidRPr="00DC56AE" w:rsidRDefault="00D40151" w:rsidP="00D40151">
      <w:pPr>
        <w:pStyle w:val="B1"/>
      </w:pPr>
      <w:r w:rsidRPr="00DC56AE">
        <w:t>-</w:t>
      </w:r>
      <w:r w:rsidRPr="00DC56AE">
        <w:tab/>
        <w:t>another IAB-node.</w:t>
      </w:r>
    </w:p>
    <w:p w14:paraId="13DD3CC2" w14:textId="77777777" w:rsidR="00D40151" w:rsidRPr="00DC56AE" w:rsidRDefault="00D40151" w:rsidP="00D40151">
      <w:r w:rsidRPr="00DC56AE">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DC56AE" w:rsidRDefault="00D40151" w:rsidP="00D40151">
      <w:r w:rsidRPr="00DC56AE">
        <w:t>At high level, IAB has the following characteristics:</w:t>
      </w:r>
    </w:p>
    <w:p w14:paraId="5E121585" w14:textId="50261318" w:rsidR="00D40151" w:rsidRPr="00DC56AE" w:rsidRDefault="00D40151" w:rsidP="00D40151">
      <w:pPr>
        <w:pStyle w:val="B1"/>
      </w:pPr>
      <w:r w:rsidRPr="00DC56AE">
        <w:t>-</w:t>
      </w:r>
      <w:r w:rsidRPr="00DC56AE">
        <w:tab/>
        <w:t xml:space="preserve">IAB uses the CU/DU architecture defined in </w:t>
      </w:r>
      <w:r w:rsidR="00220315" w:rsidRPr="00DC56AE">
        <w:t>TS 38.401 [</w:t>
      </w:r>
      <w:r w:rsidRPr="00DC56AE">
        <w:t>42], and the IAB operation via F1 (between IAB-donor and IAB-node) is invisible to the 5GC;</w:t>
      </w:r>
    </w:p>
    <w:p w14:paraId="76D06EB2" w14:textId="77777777" w:rsidR="00D40151" w:rsidRPr="00DC56AE" w:rsidRDefault="00D40151" w:rsidP="00D40151">
      <w:pPr>
        <w:pStyle w:val="B1"/>
      </w:pPr>
      <w:r w:rsidRPr="00DC56AE">
        <w:t>-</w:t>
      </w:r>
      <w:r w:rsidRPr="00DC56AE">
        <w:tab/>
        <w:t>IAB performs relaying at layer-2, and therefore does not require a local UPF;</w:t>
      </w:r>
    </w:p>
    <w:p w14:paraId="3533ABA2" w14:textId="77777777" w:rsidR="00D40151" w:rsidRPr="00DC56AE" w:rsidRDefault="00D40151" w:rsidP="00D40151">
      <w:pPr>
        <w:pStyle w:val="B1"/>
      </w:pPr>
      <w:r w:rsidRPr="00DC56AE">
        <w:t>-</w:t>
      </w:r>
      <w:r w:rsidRPr="00DC56AE">
        <w:tab/>
        <w:t>IAB supports multi-hop backhauling;</w:t>
      </w:r>
    </w:p>
    <w:p w14:paraId="1A4C4131" w14:textId="77777777" w:rsidR="00D40151" w:rsidRPr="00DC56AE" w:rsidRDefault="00D40151" w:rsidP="00D40151">
      <w:pPr>
        <w:pStyle w:val="B1"/>
      </w:pPr>
      <w:r w:rsidRPr="00DC56AE">
        <w:t>-</w:t>
      </w:r>
      <w:r w:rsidRPr="00DC56AE">
        <w:tab/>
        <w:t>IAB supports dynamic topology update, i.e. the IAB-node can change the parent node, e.g. another IAB-node, or the IAB-donor, during operation, for example in response to backhaul link failure or blockage.</w:t>
      </w:r>
    </w:p>
    <w:p w14:paraId="7A6DB862" w14:textId="77777777" w:rsidR="00D40151" w:rsidRPr="00DC56AE" w:rsidRDefault="00D40151" w:rsidP="00D40151">
      <w:r w:rsidRPr="00DC56AE">
        <w:t>Figure 5.35.1-1 shows the IAB reference architecture with two backhaul hops, when connected to 5GC.</w:t>
      </w:r>
    </w:p>
    <w:p w14:paraId="5E4781A9" w14:textId="77777777" w:rsidR="00D40151" w:rsidRPr="00DC56AE" w:rsidRDefault="00D40151" w:rsidP="00D40151">
      <w:pPr>
        <w:pStyle w:val="TH"/>
      </w:pPr>
      <w:r w:rsidRPr="00DC56AE">
        <w:object w:dxaOrig="8307" w:dyaOrig="10321" w14:anchorId="4A9BED91">
          <v:shape id="_x0000_i1101" type="#_x0000_t75" style="width:244.55pt;height:304.3pt" o:ole="">
            <v:imagedata r:id="rId163" o:title=""/>
          </v:shape>
          <o:OLEObject Type="Embed" ProgID="Visio.Drawing.11" ShapeID="_x0000_i1101" DrawAspect="Content" ObjectID="_1779767869" r:id="rId164"/>
        </w:object>
      </w:r>
    </w:p>
    <w:p w14:paraId="7846062F" w14:textId="77777777" w:rsidR="00D40151" w:rsidRPr="00DC56AE" w:rsidRDefault="00D40151" w:rsidP="00D40151">
      <w:pPr>
        <w:pStyle w:val="TF"/>
      </w:pPr>
      <w:r w:rsidRPr="00DC56AE">
        <w:t>Figure 5.35.1-1: IAB architecture for 5GS</w:t>
      </w:r>
    </w:p>
    <w:p w14:paraId="31683874" w14:textId="77777777" w:rsidR="00D40151" w:rsidRPr="00DC56AE" w:rsidRDefault="00D40151" w:rsidP="00D40151">
      <w:r w:rsidRPr="00DC56AE">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DC56AE" w:rsidRDefault="00D40151" w:rsidP="00D40151">
      <w:r w:rsidRPr="00DC56AE">
        <w:t>The IAB-UE function behaves as a UE, and reuses UE procedures to connect to:</w:t>
      </w:r>
    </w:p>
    <w:p w14:paraId="74E563D2" w14:textId="77777777" w:rsidR="00D40151" w:rsidRPr="00DC56AE" w:rsidRDefault="00D40151" w:rsidP="00D40151">
      <w:pPr>
        <w:pStyle w:val="B1"/>
      </w:pPr>
      <w:r w:rsidRPr="00DC56AE">
        <w:t>-</w:t>
      </w:r>
      <w:r w:rsidRPr="00DC56AE">
        <w:tab/>
        <w:t>the gNB-DU on a parent IAB-node or IAB-donor for access and backhauling;</w:t>
      </w:r>
    </w:p>
    <w:p w14:paraId="1F335FC2" w14:textId="77777777" w:rsidR="00D40151" w:rsidRPr="00DC56AE" w:rsidRDefault="00D40151" w:rsidP="00D40151">
      <w:pPr>
        <w:pStyle w:val="B1"/>
      </w:pPr>
      <w:r w:rsidRPr="00DC56AE">
        <w:t>-</w:t>
      </w:r>
      <w:r w:rsidRPr="00DC56AE">
        <w:tab/>
        <w:t>the gNB-CU on the IAB-donor via RRC for control of the access and backhaul link;</w:t>
      </w:r>
    </w:p>
    <w:p w14:paraId="10ED61AF" w14:textId="77777777" w:rsidR="00D40151" w:rsidRPr="00DC56AE" w:rsidRDefault="00D40151" w:rsidP="00D40151">
      <w:pPr>
        <w:pStyle w:val="B1"/>
      </w:pPr>
      <w:r w:rsidRPr="00DC56AE">
        <w:t>-</w:t>
      </w:r>
      <w:r w:rsidRPr="00DC56AE">
        <w:tab/>
        <w:t>5GC, e.g. AMF, via NAS;</w:t>
      </w:r>
    </w:p>
    <w:p w14:paraId="7DC91FA2" w14:textId="77777777" w:rsidR="00D40151" w:rsidRPr="00DC56AE" w:rsidRDefault="00D40151" w:rsidP="00D40151">
      <w:pPr>
        <w:pStyle w:val="B1"/>
      </w:pPr>
      <w:r w:rsidRPr="00DC56AE">
        <w:t>-</w:t>
      </w:r>
      <w:r w:rsidRPr="00DC56AE">
        <w:tab/>
        <w:t>OAM system via a PDU session or PDN connection (based on implementation).</w:t>
      </w:r>
    </w:p>
    <w:p w14:paraId="27CF785F" w14:textId="77777777" w:rsidR="00D40151" w:rsidRPr="00DC56AE" w:rsidRDefault="00D40151" w:rsidP="00D40151">
      <w:pPr>
        <w:pStyle w:val="NO"/>
      </w:pPr>
      <w:r w:rsidRPr="00DC56AE">
        <w:t>NOTE:</w:t>
      </w:r>
      <w:r w:rsidRPr="00DC56AE">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DC56AE" w:rsidRDefault="00D40151" w:rsidP="00D40151">
      <w:r w:rsidRPr="00DC56AE">
        <w:t xml:space="preserve">The IAB-UE can connect to 5GC over NR (SA mode) or connect to EPC (EN-DC mode). The UE served by the IAB-node can operate in the same or different modes than the IAB-node as defined in </w:t>
      </w:r>
      <w:r w:rsidR="00220315" w:rsidRPr="00DC56AE">
        <w:t>TS 38.401 [</w:t>
      </w:r>
      <w:r w:rsidRPr="00DC56AE">
        <w:t xml:space="preserve">42]. The operation mode with both UE and IAB-node connected to EPC is covered in </w:t>
      </w:r>
      <w:r w:rsidR="00220315" w:rsidRPr="00DC56AE">
        <w:t>TS 23.401 [</w:t>
      </w:r>
      <w:r w:rsidRPr="00DC56AE">
        <w:t>26]. Operation modes with UE and IAB-node connected to different core networks are described in clause 5.35.6.</w:t>
      </w:r>
    </w:p>
    <w:p w14:paraId="6E3F898A" w14:textId="77777777" w:rsidR="00D40151" w:rsidRPr="00DC56AE" w:rsidRDefault="00D40151" w:rsidP="00D40151">
      <w:pPr>
        <w:pStyle w:val="Heading3"/>
      </w:pPr>
      <w:bookmarkStart w:id="4106" w:name="_Toc20150177"/>
      <w:bookmarkStart w:id="4107" w:name="_Toc27846983"/>
      <w:bookmarkStart w:id="4108" w:name="_Toc36188114"/>
      <w:bookmarkStart w:id="4109" w:name="_Toc45184021"/>
      <w:bookmarkStart w:id="4110" w:name="_Toc47342863"/>
      <w:bookmarkStart w:id="4111" w:name="_Toc51769565"/>
      <w:bookmarkStart w:id="4112" w:name="_Toc153797375"/>
      <w:r w:rsidRPr="00DC56AE">
        <w:t>5.35.2</w:t>
      </w:r>
      <w:r w:rsidRPr="00DC56AE">
        <w:tab/>
        <w:t>5G System enhancements to support IAB</w:t>
      </w:r>
      <w:bookmarkEnd w:id="4106"/>
      <w:bookmarkEnd w:id="4107"/>
      <w:bookmarkEnd w:id="4108"/>
      <w:bookmarkEnd w:id="4109"/>
      <w:bookmarkEnd w:id="4110"/>
      <w:bookmarkEnd w:id="4111"/>
      <w:bookmarkEnd w:id="4112"/>
    </w:p>
    <w:p w14:paraId="168C57EA" w14:textId="314A2DFC" w:rsidR="00D40151" w:rsidRPr="00DC56AE" w:rsidRDefault="00D40151" w:rsidP="00D40151">
      <w:r w:rsidRPr="00DC56AE">
        <w:t xml:space="preserve">In IAB operation, the IAB-UE interacts with the 5GC using procedures defined for UE. The IAB-node gNB-DU only interacts with the IAB-donor-CU and follows the CU/DU design defined in </w:t>
      </w:r>
      <w:r w:rsidR="00220315" w:rsidRPr="00DC56AE">
        <w:t>TS 38.401 [</w:t>
      </w:r>
      <w:r w:rsidRPr="00DC56AE">
        <w:t>42].</w:t>
      </w:r>
    </w:p>
    <w:p w14:paraId="4DC31549" w14:textId="5891D944" w:rsidR="00D40151" w:rsidRPr="00DC56AE" w:rsidRDefault="00D40151" w:rsidP="00D40151">
      <w:r w:rsidRPr="00DC56AE">
        <w:t xml:space="preserve">For the IAB-UE operation, the existing UE authentication methods as defined in </w:t>
      </w:r>
      <w:r w:rsidR="00220315" w:rsidRPr="00DC56AE">
        <w:t>TS 33.501 [</w:t>
      </w:r>
      <w:r w:rsidRPr="00DC56AE">
        <w:t>29] applies. Both USIM based methods and EAP based methods are allowed, and NAI based SUPIs can be used.</w:t>
      </w:r>
    </w:p>
    <w:p w14:paraId="3A7E790F" w14:textId="77777777" w:rsidR="00D40151" w:rsidRPr="00DC56AE" w:rsidRDefault="00D40151" w:rsidP="00D40151">
      <w:r w:rsidRPr="00DC56AE">
        <w:t>The following aspects are enhanced to support the IAB operation:</w:t>
      </w:r>
    </w:p>
    <w:p w14:paraId="20F7133C" w14:textId="6C6859FF" w:rsidR="00D40151" w:rsidRPr="00DC56AE" w:rsidRDefault="00D40151" w:rsidP="00D40151">
      <w:pPr>
        <w:pStyle w:val="B1"/>
      </w:pPr>
      <w:r w:rsidRPr="00DC56AE">
        <w:t>-</w:t>
      </w:r>
      <w:r w:rsidRPr="00DC56AE">
        <w:tab/>
        <w:t>the Registration procedure as defined in</w:t>
      </w:r>
      <w:r w:rsidR="001B23CA" w:rsidRPr="00DC56AE">
        <w:t xml:space="preserve"> clause 4.2.2.2</w:t>
      </w:r>
      <w:r w:rsidRPr="00DC56AE">
        <w:t xml:space="preserve"> </w:t>
      </w:r>
      <w:r w:rsidR="001B23CA" w:rsidRPr="00DC56AE">
        <w:t xml:space="preserve">of </w:t>
      </w:r>
      <w:r w:rsidR="00220315" w:rsidRPr="00DC56AE">
        <w:t>TS 23.502 [</w:t>
      </w:r>
      <w:r w:rsidRPr="00DC56AE">
        <w:t>3] is enhanced to indicate IAB-node's capability to the AMF;</w:t>
      </w:r>
    </w:p>
    <w:p w14:paraId="41A9B605" w14:textId="1DF6239B" w:rsidR="00D40151" w:rsidRPr="00DC56AE" w:rsidRDefault="00D40151" w:rsidP="00D40151">
      <w:pPr>
        <w:pStyle w:val="B1"/>
      </w:pPr>
      <w:r w:rsidRPr="00DC56AE">
        <w:t>-</w:t>
      </w:r>
      <w:r w:rsidRPr="00DC56AE">
        <w:tab/>
        <w:t xml:space="preserve">The IAB-node provides an IAB-indication to the IAB-donor-CU when the RRC connection is established as defined in </w:t>
      </w:r>
      <w:r w:rsidR="00220315" w:rsidRPr="00DC56AE">
        <w:t>TS 38.331 [</w:t>
      </w:r>
      <w:r w:rsidRPr="00DC56AE">
        <w:t xml:space="preserve">28]. When the IAB-indication is received, the IAB-donor-CU selects an AMF that supports IAB and includes the IAB-indication in the N2 INITIAL UE MESSAGE as defined in </w:t>
      </w:r>
      <w:r w:rsidR="00220315" w:rsidRPr="00DC56AE">
        <w:t>TS 38.413 [</w:t>
      </w:r>
      <w:r w:rsidRPr="00DC56AE">
        <w:t>34] so that the AMF can perform IAB authorization.</w:t>
      </w:r>
    </w:p>
    <w:p w14:paraId="26B8B3C3" w14:textId="0BDC68DF" w:rsidR="00D40151" w:rsidRPr="00DC56AE" w:rsidRDefault="00D40151" w:rsidP="00D40151">
      <w:pPr>
        <w:pStyle w:val="B1"/>
      </w:pPr>
      <w:r w:rsidRPr="00DC56AE">
        <w:t>-</w:t>
      </w:r>
      <w:r w:rsidRPr="00DC56AE">
        <w:tab/>
        <w:t>the UE Subscription data as defined in</w:t>
      </w:r>
      <w:r w:rsidR="001B23CA" w:rsidRPr="00DC56AE">
        <w:t xml:space="preserve"> clause 5.2.3</w:t>
      </w:r>
      <w:r w:rsidRPr="00DC56AE">
        <w:t xml:space="preserve"> </w:t>
      </w:r>
      <w:r w:rsidR="001B23CA" w:rsidRPr="00DC56AE">
        <w:t xml:space="preserve">of </w:t>
      </w:r>
      <w:r w:rsidR="00220315" w:rsidRPr="00DC56AE">
        <w:t>TS 23.502 [</w:t>
      </w:r>
      <w:r w:rsidRPr="00DC56AE">
        <w:t>3] is enhanced to include the authorization information for the IAB operation;</w:t>
      </w:r>
    </w:p>
    <w:p w14:paraId="16D5006E" w14:textId="77777777" w:rsidR="00D40151" w:rsidRPr="00DC56AE" w:rsidRDefault="00D40151" w:rsidP="00D40151">
      <w:pPr>
        <w:pStyle w:val="B1"/>
      </w:pPr>
      <w:r w:rsidRPr="00DC56AE">
        <w:t>-</w:t>
      </w:r>
      <w:r w:rsidRPr="00DC56AE">
        <w:tab/>
        <w:t>Authorization procedure during the UE Registration procedure is enhanced to perform verification of IAB subscription information;</w:t>
      </w:r>
    </w:p>
    <w:p w14:paraId="56DE641F" w14:textId="77777777" w:rsidR="00412E5B" w:rsidRPr="00DC56AE" w:rsidRDefault="00412E5B" w:rsidP="00D40151">
      <w:pPr>
        <w:pStyle w:val="B1"/>
      </w:pPr>
      <w:r w:rsidRPr="00DC56AE">
        <w:t>-</w:t>
      </w:r>
      <w:r w:rsidRPr="00DC56AE">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0899CAED" w14:textId="77777777" w:rsidR="00412E5B" w:rsidRPr="00DC56AE" w:rsidRDefault="00412E5B" w:rsidP="00D40151">
      <w:pPr>
        <w:pStyle w:val="B1"/>
      </w:pPr>
      <w:r w:rsidRPr="00DC56AE">
        <w:t>-</w:t>
      </w:r>
      <w:r w:rsidRPr="00DC56AE">
        <w:tab/>
        <w:t>If the IAB operation is authorized, UE Context setup/modification procedure is enhanced to provide IAB authorized indication with the value set to "authorized" to NG-RAN.</w:t>
      </w:r>
    </w:p>
    <w:p w14:paraId="7B3BC756" w14:textId="3F8D64A4" w:rsidR="00D40151" w:rsidRPr="00DC56AE" w:rsidRDefault="00D40151" w:rsidP="00D40151">
      <w:r w:rsidRPr="00DC56AE">
        <w:t>After registered to the 5G system, the IAB-node remains in CM-CONNECTED state</w:t>
      </w:r>
      <w:r w:rsidR="00412E5B" w:rsidRPr="00DC56AE">
        <w:t xml:space="preserve"> if the IAB operation is authorized</w:t>
      </w:r>
      <w:r w:rsidRPr="00DC56AE">
        <w:t>. In the case of radio link failure, the IAB-UE uses existing UE procedure to restore the connection with the network. The IAB-UE uses Deregistration Procedure as defined in</w:t>
      </w:r>
      <w:r w:rsidR="001B23CA" w:rsidRPr="00DC56AE">
        <w:t xml:space="preserve"> clause 4.2.2.3</w:t>
      </w:r>
      <w:r w:rsidRPr="00DC56AE">
        <w:t xml:space="preserve"> </w:t>
      </w:r>
      <w:r w:rsidR="001B23CA" w:rsidRPr="00DC56AE">
        <w:t xml:space="preserve">of </w:t>
      </w:r>
      <w:r w:rsidR="00220315" w:rsidRPr="00DC56AE">
        <w:t>TS 23.502 [</w:t>
      </w:r>
      <w:r w:rsidRPr="00DC56AE">
        <w:t>3] to disconnect from the network.</w:t>
      </w:r>
    </w:p>
    <w:p w14:paraId="3F5B17AB" w14:textId="77777777" w:rsidR="00D40151" w:rsidRPr="00DC56AE" w:rsidRDefault="00D40151" w:rsidP="00D40151">
      <w:pPr>
        <w:pStyle w:val="Heading3"/>
      </w:pPr>
      <w:bookmarkStart w:id="4113" w:name="_Toc20150178"/>
      <w:bookmarkStart w:id="4114" w:name="_Toc27846984"/>
      <w:bookmarkStart w:id="4115" w:name="_Toc36188115"/>
      <w:bookmarkStart w:id="4116" w:name="_Toc45184022"/>
      <w:bookmarkStart w:id="4117" w:name="_Toc47342864"/>
      <w:bookmarkStart w:id="4118" w:name="_Toc51769566"/>
      <w:bookmarkStart w:id="4119" w:name="_Toc153797376"/>
      <w:r w:rsidRPr="00DC56AE">
        <w:t>5.35.3</w:t>
      </w:r>
      <w:r w:rsidRPr="00DC56AE">
        <w:tab/>
        <w:t>Data handling and QoS support with IAB</w:t>
      </w:r>
      <w:bookmarkEnd w:id="4113"/>
      <w:bookmarkEnd w:id="4114"/>
      <w:bookmarkEnd w:id="4115"/>
      <w:bookmarkEnd w:id="4116"/>
      <w:bookmarkEnd w:id="4117"/>
      <w:bookmarkEnd w:id="4118"/>
      <w:bookmarkEnd w:id="4119"/>
    </w:p>
    <w:p w14:paraId="24A7C47A" w14:textId="7313D02B" w:rsidR="00D40151" w:rsidRPr="00DC56AE" w:rsidRDefault="00D40151" w:rsidP="00D40151">
      <w:r w:rsidRPr="00DC56AE">
        <w:t xml:space="preserve">Control plane and user plane protocol stacks for IAB operation are defined in </w:t>
      </w:r>
      <w:r w:rsidR="00220315" w:rsidRPr="00DC56AE">
        <w:t>TS 38.300 [</w:t>
      </w:r>
      <w:r w:rsidRPr="00DC56AE">
        <w:t>27].</w:t>
      </w:r>
    </w:p>
    <w:p w14:paraId="53294F7D" w14:textId="1CBD71CB" w:rsidR="00D40151" w:rsidRPr="00DC56AE" w:rsidRDefault="00D40151" w:rsidP="00D40151">
      <w:r w:rsidRPr="00DC56AE">
        <w:t xml:space="preserve">QoS management for IAB can remain transparent to the 5GC. If NG-RAN cannot meet a QoS requirement for a QoS flow to IAB-related resource constraints, the NG-RAN can reject the request using procedures defined in </w:t>
      </w:r>
      <w:r w:rsidR="00220315" w:rsidRPr="00DC56AE">
        <w:t>TS 23.502 [</w:t>
      </w:r>
      <w:r w:rsidRPr="00DC56AE">
        <w:t>3].</w:t>
      </w:r>
    </w:p>
    <w:p w14:paraId="72DB6013" w14:textId="77777777" w:rsidR="00D40151" w:rsidRPr="00DC56AE" w:rsidRDefault="00D40151" w:rsidP="00D40151">
      <w:r w:rsidRPr="00DC56AE">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DC56AE" w:rsidRDefault="00D40151" w:rsidP="00D40151">
      <w:pPr>
        <w:pStyle w:val="NO"/>
      </w:pPr>
      <w:bookmarkStart w:id="4120" w:name="_Toc20150179"/>
      <w:bookmarkStart w:id="4121" w:name="_Toc27846985"/>
      <w:bookmarkStart w:id="4122" w:name="_Toc36188116"/>
      <w:bookmarkStart w:id="4123" w:name="_Toc45184023"/>
      <w:bookmarkStart w:id="4124" w:name="_Toc47342865"/>
      <w:r w:rsidRPr="00DC56AE">
        <w:t>NOTE:</w:t>
      </w:r>
      <w:r w:rsidRPr="00DC56AE">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DC56AE" w:rsidRDefault="00D40151" w:rsidP="00D40151">
      <w:pPr>
        <w:pStyle w:val="Heading3"/>
      </w:pPr>
      <w:bookmarkStart w:id="4125" w:name="_Toc51769567"/>
      <w:bookmarkStart w:id="4126" w:name="_Toc153797377"/>
      <w:r w:rsidRPr="00DC56AE">
        <w:t>5.35.4</w:t>
      </w:r>
      <w:r w:rsidRPr="00DC56AE">
        <w:tab/>
        <w:t>Mobility support with IAB</w:t>
      </w:r>
      <w:bookmarkEnd w:id="4120"/>
      <w:bookmarkEnd w:id="4121"/>
      <w:bookmarkEnd w:id="4122"/>
      <w:bookmarkEnd w:id="4123"/>
      <w:bookmarkEnd w:id="4124"/>
      <w:bookmarkEnd w:id="4125"/>
      <w:bookmarkEnd w:id="4126"/>
    </w:p>
    <w:p w14:paraId="0A734555" w14:textId="77777777" w:rsidR="00D40151" w:rsidRPr="00DC56AE" w:rsidRDefault="00D40151" w:rsidP="00D40151">
      <w:r w:rsidRPr="00DC56AE">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DC56AE" w:rsidRDefault="00D40151" w:rsidP="00D40151">
      <w:pPr>
        <w:pStyle w:val="Heading3"/>
      </w:pPr>
      <w:bookmarkStart w:id="4127" w:name="_Toc20150180"/>
      <w:bookmarkStart w:id="4128" w:name="_Toc27846986"/>
      <w:bookmarkStart w:id="4129" w:name="_Toc36188117"/>
      <w:bookmarkStart w:id="4130" w:name="_Toc45184024"/>
      <w:bookmarkStart w:id="4131" w:name="_Toc47342866"/>
      <w:bookmarkStart w:id="4132" w:name="_Toc51769568"/>
      <w:bookmarkStart w:id="4133" w:name="_Toc153797378"/>
      <w:r w:rsidRPr="00DC56AE">
        <w:t>5.35.5</w:t>
      </w:r>
      <w:r w:rsidRPr="00DC56AE">
        <w:tab/>
        <w:t>Charging support with IAB</w:t>
      </w:r>
      <w:bookmarkEnd w:id="4127"/>
      <w:bookmarkEnd w:id="4128"/>
      <w:bookmarkEnd w:id="4129"/>
      <w:bookmarkEnd w:id="4130"/>
      <w:bookmarkEnd w:id="4131"/>
      <w:bookmarkEnd w:id="4132"/>
      <w:bookmarkEnd w:id="4133"/>
    </w:p>
    <w:p w14:paraId="05F3F482" w14:textId="77777777" w:rsidR="00D40151" w:rsidRPr="00DC56AE" w:rsidRDefault="00D40151" w:rsidP="00D40151">
      <w:r w:rsidRPr="00DC56AE">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DC56AE" w:rsidRDefault="00D40151" w:rsidP="00D40151">
      <w:pPr>
        <w:pStyle w:val="Heading3"/>
      </w:pPr>
      <w:bookmarkStart w:id="4134" w:name="_Toc27846987"/>
      <w:bookmarkStart w:id="4135" w:name="_Toc36188118"/>
      <w:bookmarkStart w:id="4136" w:name="_Toc45184025"/>
      <w:bookmarkStart w:id="4137" w:name="_Toc47342867"/>
      <w:bookmarkStart w:id="4138" w:name="_Toc51769569"/>
      <w:bookmarkStart w:id="4139" w:name="_Toc153797379"/>
      <w:bookmarkStart w:id="4140" w:name="_Toc20150181"/>
      <w:r w:rsidRPr="00DC56AE">
        <w:t>5.35.6</w:t>
      </w:r>
      <w:r w:rsidRPr="00DC56AE">
        <w:tab/>
        <w:t>IAB operation involving EPC</w:t>
      </w:r>
      <w:bookmarkEnd w:id="4134"/>
      <w:bookmarkEnd w:id="4135"/>
      <w:bookmarkEnd w:id="4136"/>
      <w:bookmarkEnd w:id="4137"/>
      <w:bookmarkEnd w:id="4138"/>
      <w:bookmarkEnd w:id="4139"/>
    </w:p>
    <w:p w14:paraId="0EB1BF33" w14:textId="77777777" w:rsidR="00D40151" w:rsidRPr="00DC56AE" w:rsidRDefault="00D40151" w:rsidP="00D40151">
      <w:r w:rsidRPr="00DC56AE">
        <w:t>When the IAB-donor gNB has connection to both EPC and 5GC, based on PLMN configuration, there are two possible operation modes:</w:t>
      </w:r>
    </w:p>
    <w:p w14:paraId="5400C4BE" w14:textId="2C0B4F31" w:rsidR="00D40151" w:rsidRPr="00DC56AE" w:rsidRDefault="00D40151" w:rsidP="00D40151">
      <w:pPr>
        <w:pStyle w:val="B1"/>
      </w:pPr>
      <w:r w:rsidRPr="00DC56AE">
        <w:t>-</w:t>
      </w:r>
      <w:r w:rsidRPr="00DC56AE">
        <w:tab/>
        <w:t xml:space="preserve">the IAB-node connects to a 5GC via the IAB-donor gNB, while the UEs served by the IAB-node connect to EPC with Dual Connectivity as defined in </w:t>
      </w:r>
      <w:r w:rsidR="00220315" w:rsidRPr="00DC56AE">
        <w:t>TS 37.340 [</w:t>
      </w:r>
      <w:r w:rsidRPr="00DC56AE">
        <w:t>31]. In this operation mode, the IAB-donor gNB has connection to an eNB, and the 5GC is restricted for IAB-node access only; and</w:t>
      </w:r>
    </w:p>
    <w:p w14:paraId="3C889639" w14:textId="65CDCB6C" w:rsidR="00D40151" w:rsidRPr="00DC56AE" w:rsidRDefault="00D40151" w:rsidP="00D40151">
      <w:pPr>
        <w:pStyle w:val="B1"/>
      </w:pPr>
      <w:r w:rsidRPr="00DC56AE">
        <w:t>-</w:t>
      </w:r>
      <w:r w:rsidRPr="00DC56AE">
        <w:tab/>
        <w:t xml:space="preserve">the IAB-node connects to an EPC via the IAB-donor gNB with Dual Connectivity as defined in </w:t>
      </w:r>
      <w:r w:rsidR="00220315" w:rsidRPr="00DC56AE">
        <w:t>TS 37.340 [</w:t>
      </w:r>
      <w:r w:rsidRPr="00DC56AE">
        <w:t>31], while the UEs served by the IAB-node connect to the 5GC. In this operation mode, the EPC is restricted for IAB-node access only.</w:t>
      </w:r>
    </w:p>
    <w:p w14:paraId="5EF7E372" w14:textId="5C644888" w:rsidR="00D40151" w:rsidRPr="00DC56AE" w:rsidRDefault="00D40151" w:rsidP="00D40151">
      <w:r w:rsidRPr="00DC56AE">
        <w:t xml:space="preserve">To support the above operation modes, the IAB-UE shall be configured to select only a specific PLMN (as defined in </w:t>
      </w:r>
      <w:r w:rsidR="00220315" w:rsidRPr="00DC56AE">
        <w:t>TS 23.122 [</w:t>
      </w:r>
      <w:r w:rsidRPr="00DC56AE">
        <w:t>17]) and whether it needs to connect to 5GC or EPC.</w:t>
      </w:r>
    </w:p>
    <w:p w14:paraId="66DD64FA" w14:textId="77777777" w:rsidR="00D40151" w:rsidRPr="00DC56AE" w:rsidRDefault="00D40151" w:rsidP="00D40151">
      <w:pPr>
        <w:pStyle w:val="NO"/>
      </w:pPr>
      <w:r w:rsidRPr="00DC56AE">
        <w:t>NOTE:</w:t>
      </w:r>
      <w:r w:rsidRPr="00DC56AE">
        <w:tab/>
        <w:t>For a particular PLMN, it is expected that only one of the modes would be deployed in a known region.</w:t>
      </w:r>
    </w:p>
    <w:p w14:paraId="5677BF7C" w14:textId="77777777" w:rsidR="00D40151" w:rsidRPr="00DC56AE" w:rsidRDefault="00D40151" w:rsidP="00D40151">
      <w:pPr>
        <w:pStyle w:val="Heading2"/>
      </w:pPr>
      <w:bookmarkStart w:id="4141" w:name="_Toc27846988"/>
      <w:bookmarkStart w:id="4142" w:name="_Toc36188119"/>
      <w:bookmarkStart w:id="4143" w:name="_Toc45184026"/>
      <w:bookmarkStart w:id="4144" w:name="_Toc47342868"/>
      <w:bookmarkStart w:id="4145" w:name="_Toc51769570"/>
      <w:bookmarkStart w:id="4146" w:name="_Toc153797380"/>
      <w:r w:rsidRPr="00DC56AE">
        <w:t>5.36</w:t>
      </w:r>
      <w:r w:rsidRPr="00DC56AE">
        <w:tab/>
        <w:t>RIM Information Transfer</w:t>
      </w:r>
      <w:bookmarkEnd w:id="4141"/>
      <w:bookmarkEnd w:id="4142"/>
      <w:bookmarkEnd w:id="4143"/>
      <w:bookmarkEnd w:id="4144"/>
      <w:bookmarkEnd w:id="4145"/>
      <w:bookmarkEnd w:id="4146"/>
    </w:p>
    <w:p w14:paraId="4AF9CAC4" w14:textId="46CED609" w:rsidR="00D40151" w:rsidRPr="00DC56AE" w:rsidRDefault="00D40151" w:rsidP="00D40151">
      <w:r w:rsidRPr="00DC56AE">
        <w:t xml:space="preserve">The purpose of RIM Information Transfer is to enable the transfer of RIM information between two RAN nodes via 5GC. The RIM Information Transfer is specified in </w:t>
      </w:r>
      <w:r w:rsidR="00220315" w:rsidRPr="00DC56AE">
        <w:t>TS 38.413 [</w:t>
      </w:r>
      <w:r w:rsidRPr="00DC56AE">
        <w:t>34].</w:t>
      </w:r>
    </w:p>
    <w:p w14:paraId="6BE4AF6C" w14:textId="41C76EAB" w:rsidR="00D40151" w:rsidRPr="00DC56AE" w:rsidRDefault="00D40151" w:rsidP="00D40151">
      <w:r w:rsidRPr="00DC56AE">
        <w:t xml:space="preserve">When the source AMF receives RIM information from source NG-RAN towards target NG-RAN, the source AMF forwards the RIM information to the target AMF, as described in </w:t>
      </w:r>
      <w:r w:rsidR="00220315" w:rsidRPr="00DC56AE">
        <w:t>TS 38.413 [</w:t>
      </w:r>
      <w:r w:rsidRPr="00DC56AE">
        <w:t xml:space="preserve">34], </w:t>
      </w:r>
      <w:r w:rsidR="00220315" w:rsidRPr="00DC56AE">
        <w:t>TS 29.518 [</w:t>
      </w:r>
      <w:r w:rsidRPr="00DC56AE">
        <w:t>71]. The AMF does not interpret the transferred RIM information.</w:t>
      </w:r>
    </w:p>
    <w:p w14:paraId="3F2AA37E" w14:textId="77777777" w:rsidR="00D40151" w:rsidRPr="00DC56AE" w:rsidRDefault="00D40151" w:rsidP="00D40151">
      <w:pPr>
        <w:pStyle w:val="Heading1"/>
      </w:pPr>
      <w:bookmarkStart w:id="4147" w:name="_Toc27846989"/>
      <w:bookmarkStart w:id="4148" w:name="_Toc36188120"/>
      <w:bookmarkStart w:id="4149" w:name="_Toc45184027"/>
      <w:bookmarkStart w:id="4150" w:name="_Toc47342869"/>
      <w:bookmarkStart w:id="4151" w:name="_Toc51769571"/>
      <w:bookmarkStart w:id="4152" w:name="_Toc153797381"/>
      <w:r w:rsidRPr="00DC56AE">
        <w:t>6</w:t>
      </w:r>
      <w:r w:rsidRPr="00DC56AE">
        <w:tab/>
        <w:t>Network Functions</w:t>
      </w:r>
      <w:bookmarkEnd w:id="4140"/>
      <w:bookmarkEnd w:id="4147"/>
      <w:bookmarkEnd w:id="4148"/>
      <w:bookmarkEnd w:id="4149"/>
      <w:bookmarkEnd w:id="4150"/>
      <w:bookmarkEnd w:id="4151"/>
      <w:bookmarkEnd w:id="4152"/>
    </w:p>
    <w:p w14:paraId="61CEE9EB" w14:textId="77777777" w:rsidR="00D40151" w:rsidRPr="00DC56AE" w:rsidRDefault="00D40151" w:rsidP="00D40151">
      <w:pPr>
        <w:pStyle w:val="Heading2"/>
      </w:pPr>
      <w:bookmarkStart w:id="4153" w:name="_Toc20150182"/>
      <w:bookmarkStart w:id="4154" w:name="_Toc27846990"/>
      <w:bookmarkStart w:id="4155" w:name="_Toc36188121"/>
      <w:bookmarkStart w:id="4156" w:name="_Toc45184028"/>
      <w:bookmarkStart w:id="4157" w:name="_Toc47342870"/>
      <w:bookmarkStart w:id="4158" w:name="_Toc51769572"/>
      <w:bookmarkStart w:id="4159" w:name="_Toc153797382"/>
      <w:r w:rsidRPr="00DC56AE">
        <w:t>6.1</w:t>
      </w:r>
      <w:r w:rsidRPr="00DC56AE">
        <w:tab/>
        <w:t>General</w:t>
      </w:r>
      <w:bookmarkEnd w:id="4153"/>
      <w:bookmarkEnd w:id="4154"/>
      <w:bookmarkEnd w:id="4155"/>
      <w:bookmarkEnd w:id="4156"/>
      <w:bookmarkEnd w:id="4157"/>
      <w:bookmarkEnd w:id="4158"/>
      <w:bookmarkEnd w:id="4159"/>
    </w:p>
    <w:p w14:paraId="59F0D1B5" w14:textId="77777777" w:rsidR="00D40151" w:rsidRPr="00DC56AE" w:rsidRDefault="00D40151" w:rsidP="00D40151">
      <w:r w:rsidRPr="00DC56AE">
        <w:t>Clause 6 provides the functional description of the Network Functions and network entities in the 5GC, and the principles for Network Function and Network Function Service discovery and selection.</w:t>
      </w:r>
    </w:p>
    <w:p w14:paraId="06A9F7D5" w14:textId="77777777" w:rsidR="00D40151" w:rsidRPr="00DC56AE" w:rsidRDefault="00D40151" w:rsidP="00D40151">
      <w:pPr>
        <w:pStyle w:val="Heading2"/>
      </w:pPr>
      <w:bookmarkStart w:id="4160" w:name="_Toc20150183"/>
      <w:bookmarkStart w:id="4161" w:name="_Toc27846991"/>
      <w:bookmarkStart w:id="4162" w:name="_Toc36188122"/>
      <w:bookmarkStart w:id="4163" w:name="_Toc45184029"/>
      <w:bookmarkStart w:id="4164" w:name="_Toc47342871"/>
      <w:bookmarkStart w:id="4165" w:name="_Toc51769573"/>
      <w:bookmarkStart w:id="4166" w:name="_Toc153797383"/>
      <w:r w:rsidRPr="00DC56AE">
        <w:t>6.2</w:t>
      </w:r>
      <w:r w:rsidRPr="00DC56AE">
        <w:tab/>
        <w:t>Network Function Functional description</w:t>
      </w:r>
      <w:bookmarkEnd w:id="4160"/>
      <w:bookmarkEnd w:id="4161"/>
      <w:bookmarkEnd w:id="4162"/>
      <w:bookmarkEnd w:id="4163"/>
      <w:bookmarkEnd w:id="4164"/>
      <w:bookmarkEnd w:id="4165"/>
      <w:bookmarkEnd w:id="4166"/>
    </w:p>
    <w:p w14:paraId="41954925" w14:textId="77777777" w:rsidR="00D40151" w:rsidRPr="00DC56AE" w:rsidRDefault="00D40151" w:rsidP="00D40151">
      <w:pPr>
        <w:pStyle w:val="Heading3"/>
      </w:pPr>
      <w:bookmarkStart w:id="4167" w:name="_Toc20150184"/>
      <w:bookmarkStart w:id="4168" w:name="_Toc27846992"/>
      <w:bookmarkStart w:id="4169" w:name="_Toc36188123"/>
      <w:bookmarkStart w:id="4170" w:name="_Toc45184030"/>
      <w:bookmarkStart w:id="4171" w:name="_Toc47342872"/>
      <w:bookmarkStart w:id="4172" w:name="_Toc51769574"/>
      <w:bookmarkStart w:id="4173" w:name="_Toc153797384"/>
      <w:r w:rsidRPr="00DC56AE">
        <w:t>6.2.1</w:t>
      </w:r>
      <w:r w:rsidRPr="00DC56AE">
        <w:tab/>
        <w:t>AMF</w:t>
      </w:r>
      <w:bookmarkEnd w:id="4167"/>
      <w:bookmarkEnd w:id="4168"/>
      <w:bookmarkEnd w:id="4169"/>
      <w:bookmarkEnd w:id="4170"/>
      <w:bookmarkEnd w:id="4171"/>
      <w:bookmarkEnd w:id="4172"/>
      <w:bookmarkEnd w:id="4173"/>
    </w:p>
    <w:p w14:paraId="1723F513" w14:textId="77777777" w:rsidR="00D40151" w:rsidRPr="00DC56AE" w:rsidRDefault="00D40151" w:rsidP="00D40151">
      <w:r w:rsidRPr="00DC56AE">
        <w:t>The Access and Mobility Management function (AMF) includes the following functionality. Some or all of the AMF functionalities may be supported in a single instance of an AMF:</w:t>
      </w:r>
    </w:p>
    <w:p w14:paraId="597D8B34" w14:textId="77777777" w:rsidR="00D40151" w:rsidRPr="00DC56AE" w:rsidRDefault="00D40151" w:rsidP="00D40151">
      <w:pPr>
        <w:pStyle w:val="B1"/>
      </w:pPr>
      <w:r w:rsidRPr="00DC56AE">
        <w:t>-</w:t>
      </w:r>
      <w:r w:rsidRPr="00DC56AE">
        <w:tab/>
        <w:t>Termination of RAN CP interface (N2).</w:t>
      </w:r>
    </w:p>
    <w:p w14:paraId="405237A9" w14:textId="77777777" w:rsidR="00D40151" w:rsidRPr="00DC56AE" w:rsidRDefault="00D40151" w:rsidP="00D40151">
      <w:pPr>
        <w:pStyle w:val="B1"/>
      </w:pPr>
      <w:r w:rsidRPr="00DC56AE">
        <w:t>-</w:t>
      </w:r>
      <w:r w:rsidRPr="00DC56AE">
        <w:tab/>
        <w:t>Termination of NAS (N1), NAS ciphering and integrity protection.</w:t>
      </w:r>
    </w:p>
    <w:p w14:paraId="2D2E2C35" w14:textId="77777777" w:rsidR="00D40151" w:rsidRPr="00DC56AE" w:rsidRDefault="00D40151" w:rsidP="00D40151">
      <w:pPr>
        <w:pStyle w:val="B1"/>
      </w:pPr>
      <w:r w:rsidRPr="00DC56AE">
        <w:t>-</w:t>
      </w:r>
      <w:r w:rsidRPr="00DC56AE">
        <w:tab/>
        <w:t>Registration management.</w:t>
      </w:r>
    </w:p>
    <w:p w14:paraId="5F62B09D" w14:textId="77777777" w:rsidR="00D40151" w:rsidRPr="00DC56AE" w:rsidRDefault="00D40151" w:rsidP="00D40151">
      <w:pPr>
        <w:pStyle w:val="B1"/>
      </w:pPr>
      <w:r w:rsidRPr="00DC56AE">
        <w:t>-</w:t>
      </w:r>
      <w:r w:rsidRPr="00DC56AE">
        <w:tab/>
        <w:t>Connection management.</w:t>
      </w:r>
    </w:p>
    <w:p w14:paraId="681E5C30" w14:textId="77777777" w:rsidR="00D40151" w:rsidRPr="00DC56AE" w:rsidRDefault="00D40151" w:rsidP="00D40151">
      <w:pPr>
        <w:pStyle w:val="B1"/>
      </w:pPr>
      <w:r w:rsidRPr="00DC56AE">
        <w:t>-</w:t>
      </w:r>
      <w:r w:rsidRPr="00DC56AE">
        <w:tab/>
        <w:t>Reachability management.</w:t>
      </w:r>
    </w:p>
    <w:p w14:paraId="6FC37F84" w14:textId="77777777" w:rsidR="00D40151" w:rsidRPr="00DC56AE" w:rsidRDefault="00D40151" w:rsidP="00D40151">
      <w:pPr>
        <w:pStyle w:val="B1"/>
      </w:pPr>
      <w:r w:rsidRPr="00DC56AE">
        <w:t>-</w:t>
      </w:r>
      <w:r w:rsidRPr="00DC56AE">
        <w:tab/>
        <w:t>Mobility Management.</w:t>
      </w:r>
    </w:p>
    <w:p w14:paraId="39FFE23D" w14:textId="77777777" w:rsidR="00D40151" w:rsidRPr="00DC56AE" w:rsidRDefault="00D40151" w:rsidP="00D40151">
      <w:pPr>
        <w:pStyle w:val="B1"/>
      </w:pPr>
      <w:r w:rsidRPr="00DC56AE">
        <w:t>-</w:t>
      </w:r>
      <w:r w:rsidRPr="00DC56AE">
        <w:tab/>
        <w:t>Lawful intercept (for AMF events and interface to LI System).</w:t>
      </w:r>
    </w:p>
    <w:p w14:paraId="28971E98" w14:textId="77777777" w:rsidR="00D40151" w:rsidRPr="00DC56AE" w:rsidRDefault="00D40151" w:rsidP="00D40151">
      <w:pPr>
        <w:pStyle w:val="B1"/>
      </w:pPr>
      <w:r w:rsidRPr="00DC56AE">
        <w:t>-</w:t>
      </w:r>
      <w:r w:rsidRPr="00DC56AE">
        <w:tab/>
        <w:t>Provide transport for SM messages between UE and SMF.</w:t>
      </w:r>
    </w:p>
    <w:p w14:paraId="487D7E4A" w14:textId="77777777" w:rsidR="00D40151" w:rsidRPr="00DC56AE" w:rsidRDefault="00D40151" w:rsidP="00D40151">
      <w:pPr>
        <w:pStyle w:val="B1"/>
      </w:pPr>
      <w:r w:rsidRPr="00DC56AE">
        <w:t>-</w:t>
      </w:r>
      <w:r w:rsidRPr="00DC56AE">
        <w:tab/>
        <w:t>Transparent proxy for routing SM messages.</w:t>
      </w:r>
    </w:p>
    <w:p w14:paraId="1162CB41" w14:textId="77777777" w:rsidR="00D40151" w:rsidRPr="00DC56AE" w:rsidRDefault="00D40151" w:rsidP="00D40151">
      <w:pPr>
        <w:pStyle w:val="B1"/>
      </w:pPr>
      <w:r w:rsidRPr="00DC56AE">
        <w:t>-</w:t>
      </w:r>
      <w:r w:rsidRPr="00DC56AE">
        <w:tab/>
        <w:t>Access Authentication.</w:t>
      </w:r>
    </w:p>
    <w:p w14:paraId="161C4572" w14:textId="77777777" w:rsidR="00D40151" w:rsidRPr="00DC56AE" w:rsidRDefault="00D40151" w:rsidP="00D40151">
      <w:pPr>
        <w:pStyle w:val="B1"/>
      </w:pPr>
      <w:r w:rsidRPr="00DC56AE">
        <w:t>-</w:t>
      </w:r>
      <w:r w:rsidRPr="00DC56AE">
        <w:tab/>
        <w:t>Access Authorization.</w:t>
      </w:r>
    </w:p>
    <w:p w14:paraId="55A0EF2B" w14:textId="77777777" w:rsidR="00D40151" w:rsidRPr="00DC56AE" w:rsidRDefault="00D40151" w:rsidP="00D40151">
      <w:pPr>
        <w:pStyle w:val="B1"/>
      </w:pPr>
      <w:r w:rsidRPr="00DC56AE">
        <w:t>-</w:t>
      </w:r>
      <w:r w:rsidRPr="00DC56AE">
        <w:tab/>
      </w:r>
      <w:r w:rsidRPr="00DC56AE">
        <w:rPr>
          <w:lang w:eastAsia="zh-CN"/>
        </w:rPr>
        <w:t>Provide transport for</w:t>
      </w:r>
      <w:r w:rsidRPr="00DC56AE">
        <w:t xml:space="preserve"> SMS messages</w:t>
      </w:r>
      <w:r w:rsidRPr="00DC56AE">
        <w:rPr>
          <w:lang w:eastAsia="zh-CN"/>
        </w:rPr>
        <w:t xml:space="preserve"> between UE and SMSF.</w:t>
      </w:r>
    </w:p>
    <w:p w14:paraId="1A042CC6" w14:textId="4E21FD6C" w:rsidR="00D40151" w:rsidRPr="00DC56AE" w:rsidRDefault="00D40151" w:rsidP="00D40151">
      <w:pPr>
        <w:pStyle w:val="B1"/>
      </w:pPr>
      <w:r w:rsidRPr="00DC56AE">
        <w:t>-</w:t>
      </w:r>
      <w:r w:rsidRPr="00DC56AE">
        <w:tab/>
        <w:t xml:space="preserve">Security Anchor Functionality (SEAF) as specified in </w:t>
      </w:r>
      <w:r w:rsidR="00220315" w:rsidRPr="00DC56AE">
        <w:t>TS 33.501 [</w:t>
      </w:r>
      <w:r w:rsidRPr="00DC56AE">
        <w:t>29].</w:t>
      </w:r>
    </w:p>
    <w:p w14:paraId="2D366DD7" w14:textId="77777777" w:rsidR="00D40151" w:rsidRPr="00DC56AE" w:rsidRDefault="00D40151" w:rsidP="00D40151">
      <w:pPr>
        <w:pStyle w:val="B1"/>
      </w:pPr>
      <w:r w:rsidRPr="00DC56AE">
        <w:t>-</w:t>
      </w:r>
      <w:r w:rsidRPr="00DC56AE">
        <w:tab/>
        <w:t>Location Services management for regulatory services.</w:t>
      </w:r>
    </w:p>
    <w:p w14:paraId="1C2096A4" w14:textId="77777777" w:rsidR="00D40151" w:rsidRPr="00DC56AE" w:rsidRDefault="00D40151" w:rsidP="00D40151">
      <w:pPr>
        <w:pStyle w:val="B1"/>
        <w:rPr>
          <w:lang w:eastAsia="zh-CN"/>
        </w:rPr>
      </w:pPr>
      <w:r w:rsidRPr="00DC56AE">
        <w:t>-</w:t>
      </w:r>
      <w:r w:rsidRPr="00DC56AE">
        <w:tab/>
      </w:r>
      <w:r w:rsidRPr="00DC56AE">
        <w:rPr>
          <w:lang w:eastAsia="zh-CN"/>
        </w:rPr>
        <w:t>Provide transport for</w:t>
      </w:r>
      <w:r w:rsidRPr="00DC56AE">
        <w:t xml:space="preserve"> Location Services messages</w:t>
      </w:r>
      <w:r w:rsidRPr="00DC56AE">
        <w:rPr>
          <w:lang w:eastAsia="zh-CN"/>
        </w:rPr>
        <w:t xml:space="preserve"> between UE and LMF as well as between RAN and LMF.</w:t>
      </w:r>
    </w:p>
    <w:p w14:paraId="293FDAA3" w14:textId="77777777" w:rsidR="00D40151" w:rsidRPr="00DC56AE" w:rsidRDefault="00D40151" w:rsidP="00D40151">
      <w:pPr>
        <w:pStyle w:val="B1"/>
      </w:pPr>
      <w:r w:rsidRPr="00DC56AE">
        <w:t>-</w:t>
      </w:r>
      <w:r w:rsidRPr="00DC56AE">
        <w:tab/>
        <w:t>EPS Bearer ID allocation for interworking with EPS.</w:t>
      </w:r>
    </w:p>
    <w:p w14:paraId="11B35684" w14:textId="77777777" w:rsidR="00D40151" w:rsidRPr="00DC56AE" w:rsidRDefault="00D40151" w:rsidP="00D40151">
      <w:pPr>
        <w:pStyle w:val="B1"/>
      </w:pPr>
      <w:r w:rsidRPr="00DC56AE">
        <w:t>-</w:t>
      </w:r>
      <w:r w:rsidRPr="00DC56AE">
        <w:tab/>
        <w:t>UE mobility event notification.</w:t>
      </w:r>
    </w:p>
    <w:p w14:paraId="280ABB61" w14:textId="77777777" w:rsidR="00D40151" w:rsidRPr="00DC56AE" w:rsidRDefault="00D40151" w:rsidP="00D40151">
      <w:pPr>
        <w:pStyle w:val="B1"/>
      </w:pPr>
      <w:r w:rsidRPr="00DC56AE">
        <w:t>-</w:t>
      </w:r>
      <w:r w:rsidRPr="00DC56AE">
        <w:tab/>
        <w:t>Support for Control Plane CIoT 5GS Optimisation.</w:t>
      </w:r>
    </w:p>
    <w:p w14:paraId="3EC33F45" w14:textId="77777777" w:rsidR="00D40151" w:rsidRPr="00DC56AE" w:rsidRDefault="00D40151" w:rsidP="00D40151">
      <w:pPr>
        <w:pStyle w:val="B1"/>
      </w:pPr>
      <w:r w:rsidRPr="00DC56AE">
        <w:t>-</w:t>
      </w:r>
      <w:r w:rsidRPr="00DC56AE">
        <w:tab/>
        <w:t>Support for User Plane CIoT 5GS Optimisation.</w:t>
      </w:r>
    </w:p>
    <w:p w14:paraId="5CB5407D" w14:textId="3077DEC4" w:rsidR="00CD64F1" w:rsidRPr="00DC56AE" w:rsidRDefault="00CD64F1" w:rsidP="00D40151">
      <w:pPr>
        <w:pStyle w:val="B1"/>
      </w:pPr>
      <w:r w:rsidRPr="00DC56AE">
        <w:t>-</w:t>
      </w:r>
      <w:r w:rsidRPr="00DC56AE">
        <w:tab/>
        <w:t>Support for restriction of use of Enhanced Coverage.</w:t>
      </w:r>
    </w:p>
    <w:p w14:paraId="635F1B65" w14:textId="2B57A72D" w:rsidR="00D40151" w:rsidRPr="00DC56AE" w:rsidRDefault="00D40151" w:rsidP="00D40151">
      <w:pPr>
        <w:pStyle w:val="B1"/>
      </w:pPr>
      <w:r w:rsidRPr="00DC56AE">
        <w:t>-</w:t>
      </w:r>
      <w:r w:rsidRPr="00DC56AE">
        <w:tab/>
        <w:t>Provisioning of external parameters (Expected UE Behaviour parameters or Network Configuration parameters).</w:t>
      </w:r>
    </w:p>
    <w:p w14:paraId="52AAF005" w14:textId="77777777" w:rsidR="00D40151" w:rsidRPr="00DC56AE" w:rsidRDefault="00D40151" w:rsidP="00D40151">
      <w:pPr>
        <w:pStyle w:val="B1"/>
      </w:pPr>
      <w:r w:rsidRPr="00DC56AE">
        <w:t>-</w:t>
      </w:r>
      <w:r w:rsidRPr="00DC56AE">
        <w:tab/>
        <w:t>Support for Network Slice-Specific Authentication and Authorization.</w:t>
      </w:r>
    </w:p>
    <w:p w14:paraId="2373CE3E" w14:textId="323EC61A" w:rsidR="008A60FE" w:rsidRPr="00DC56AE" w:rsidRDefault="008A60FE" w:rsidP="008B554E">
      <w:pPr>
        <w:pStyle w:val="B1"/>
      </w:pPr>
      <w:r w:rsidRPr="00DC56AE">
        <w:t>-</w:t>
      </w:r>
      <w:r w:rsidRPr="00DC56AE">
        <w:tab/>
        <w:t>Charging data collection and support of charging interface.</w:t>
      </w:r>
    </w:p>
    <w:p w14:paraId="02C6D31A" w14:textId="20DB9870" w:rsidR="00D40151" w:rsidRPr="00DC56AE" w:rsidRDefault="00D40151" w:rsidP="00D40151">
      <w:pPr>
        <w:pStyle w:val="NO"/>
        <w:rPr>
          <w:iCs/>
        </w:rPr>
      </w:pPr>
      <w:r w:rsidRPr="00DC56AE">
        <w:rPr>
          <w:iCs/>
        </w:rPr>
        <w:t>NOTE 1:</w:t>
      </w:r>
      <w:r w:rsidRPr="00DC56AE">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DC56AE" w:rsidRDefault="00D40151" w:rsidP="00D40151">
      <w:r w:rsidRPr="00DC56AE">
        <w:t>In addition to the functionalities of the AMF described above, the AMF may include the following functionality to support non-3GPP access networks:</w:t>
      </w:r>
    </w:p>
    <w:p w14:paraId="49CA0801" w14:textId="77777777" w:rsidR="00D40151" w:rsidRPr="00DC56AE" w:rsidRDefault="00D40151" w:rsidP="00D40151">
      <w:pPr>
        <w:pStyle w:val="B1"/>
        <w:rPr>
          <w:rFonts w:eastAsia="Malgun Gothic"/>
          <w:lang w:eastAsia="ko-KR"/>
        </w:rPr>
      </w:pPr>
      <w:r w:rsidRPr="00DC56AE">
        <w:t>-</w:t>
      </w:r>
      <w:r w:rsidRPr="00DC56AE">
        <w:tab/>
        <w:t>Support of N2 interface</w:t>
      </w:r>
      <w:r w:rsidRPr="00DC56AE">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DC56AE" w:rsidRDefault="00D40151" w:rsidP="00D40151">
      <w:pPr>
        <w:pStyle w:val="B1"/>
        <w:rPr>
          <w:rFonts w:eastAsia="Malgun Gothic"/>
          <w:lang w:eastAsia="ko-KR"/>
        </w:rPr>
      </w:pPr>
      <w:r w:rsidRPr="00DC56AE">
        <w:t>-</w:t>
      </w:r>
      <w:r w:rsidRPr="00DC56AE">
        <w:tab/>
        <w:t>Support of NAS signalling with a UE over N3IWF/TNGF. Some procedures supported by NAS signalling over 3GPP access may be not applicable to untrusted non-3GPP (e.g. Paging) access.</w:t>
      </w:r>
    </w:p>
    <w:p w14:paraId="6F5E01A4" w14:textId="77777777" w:rsidR="00D40151" w:rsidRPr="00DC56AE" w:rsidRDefault="00D40151" w:rsidP="00D40151">
      <w:pPr>
        <w:pStyle w:val="B1"/>
        <w:rPr>
          <w:rFonts w:eastAsia="MS Mincho"/>
        </w:rPr>
      </w:pPr>
      <w:r w:rsidRPr="00DC56AE">
        <w:t>-</w:t>
      </w:r>
      <w:r w:rsidRPr="00DC56AE">
        <w:tab/>
        <w:t>Support of authentication of UEs connected over N3IWF/TNGF.</w:t>
      </w:r>
    </w:p>
    <w:p w14:paraId="0471F02F" w14:textId="77777777" w:rsidR="00D40151" w:rsidRPr="00DC56AE" w:rsidRDefault="00D40151" w:rsidP="00D40151">
      <w:pPr>
        <w:pStyle w:val="B1"/>
      </w:pPr>
      <w:r w:rsidRPr="00DC56AE">
        <w:t>-</w:t>
      </w:r>
      <w:r w:rsidRPr="00DC56AE">
        <w:tab/>
        <w:t>Management of mobility, authentication, and separate security context state(s) of a UE connected via a non-3GPP access or connected via a 3GPP access and a non-3GPP access simultaneously.</w:t>
      </w:r>
    </w:p>
    <w:p w14:paraId="2217FB71" w14:textId="77777777" w:rsidR="00D40151" w:rsidRPr="00DC56AE" w:rsidRDefault="00D40151" w:rsidP="00D40151">
      <w:pPr>
        <w:pStyle w:val="B1"/>
      </w:pPr>
      <w:r w:rsidRPr="00DC56AE">
        <w:t>-</w:t>
      </w:r>
      <w:r w:rsidRPr="00DC56AE">
        <w:tab/>
        <w:t>Support as described in clause </w:t>
      </w:r>
      <w:r w:rsidRPr="00DC56AE">
        <w:rPr>
          <w:lang w:eastAsia="zh-CN"/>
        </w:rPr>
        <w:t xml:space="preserve">5.3.2.3 </w:t>
      </w:r>
      <w:r w:rsidRPr="00DC56AE">
        <w:t>a co-ordinated RM management context valid over a 3GPP access and a Non 3GPP access.</w:t>
      </w:r>
    </w:p>
    <w:p w14:paraId="0D15D2A7" w14:textId="77777777" w:rsidR="00D40151" w:rsidRPr="00DC56AE" w:rsidRDefault="00D40151" w:rsidP="00D40151">
      <w:pPr>
        <w:pStyle w:val="B1"/>
        <w:rPr>
          <w:iCs/>
        </w:rPr>
      </w:pPr>
      <w:r w:rsidRPr="00DC56AE">
        <w:t>-</w:t>
      </w:r>
      <w:r w:rsidRPr="00DC56AE">
        <w:tab/>
        <w:t>Support as described in clause </w:t>
      </w:r>
      <w:r w:rsidRPr="00DC56AE">
        <w:rPr>
          <w:lang w:eastAsia="zh-CN"/>
        </w:rPr>
        <w:t xml:space="preserve">5.3.3.4 </w:t>
      </w:r>
      <w:r w:rsidRPr="00DC56AE">
        <w:t>dedicated CM management contexts for the UE for connectivity over non-3GPP access.</w:t>
      </w:r>
    </w:p>
    <w:p w14:paraId="193F17C7" w14:textId="77777777" w:rsidR="00D40151" w:rsidRPr="00DC56AE" w:rsidRDefault="00D40151" w:rsidP="00D40151">
      <w:pPr>
        <w:pStyle w:val="NO"/>
        <w:rPr>
          <w:iCs/>
        </w:rPr>
      </w:pPr>
      <w:r w:rsidRPr="00DC56AE">
        <w:rPr>
          <w:iCs/>
        </w:rPr>
        <w:t>NOTE 2:</w:t>
      </w:r>
      <w:r w:rsidRPr="00DC56AE">
        <w:rPr>
          <w:iCs/>
        </w:rPr>
        <w:tab/>
        <w:t>Not all of the functionalities are required to be supported in an instance of a Network Slice.</w:t>
      </w:r>
    </w:p>
    <w:p w14:paraId="247FEF3B" w14:textId="059AE987" w:rsidR="00D40151" w:rsidRPr="00DC56AE" w:rsidRDefault="00D40151" w:rsidP="00D40151">
      <w:pPr>
        <w:rPr>
          <w:iCs/>
        </w:rPr>
      </w:pPr>
      <w:r w:rsidRPr="00DC56AE">
        <w:t>In addition to the functionalities of the AMF described above, the AMF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w:t>
      </w:r>
      <w:r w:rsidRPr="00DC56AE">
        <w:rPr>
          <w:rFonts w:eastAsia="SimSun"/>
          <w:lang w:eastAsia="zh-CN"/>
        </w:rPr>
        <w:t xml:space="preserve"> 6.2.8 in </w:t>
      </w:r>
      <w:r w:rsidR="00220315" w:rsidRPr="00DC56AE">
        <w:rPr>
          <w:rFonts w:eastAsia="SimSun"/>
          <w:lang w:eastAsia="zh-CN"/>
        </w:rPr>
        <w:t>TS 23.503 [</w:t>
      </w:r>
      <w:r w:rsidRPr="00DC56AE">
        <w:rPr>
          <w:rFonts w:eastAsia="SimSun"/>
          <w:lang w:eastAsia="zh-CN"/>
        </w:rPr>
        <w:t>45].</w:t>
      </w:r>
    </w:p>
    <w:p w14:paraId="5B097E47" w14:textId="77777777" w:rsidR="00D40151" w:rsidRPr="00DC56AE" w:rsidRDefault="00D40151" w:rsidP="00D40151">
      <w:pPr>
        <w:rPr>
          <w:iCs/>
        </w:rPr>
      </w:pPr>
      <w:bookmarkStart w:id="4174" w:name="_Toc20150185"/>
      <w:bookmarkStart w:id="4175" w:name="_Toc27846993"/>
      <w:r w:rsidRPr="00DC56AE">
        <w:rPr>
          <w:iCs/>
        </w:rPr>
        <w:t>The AMF uses the N14 interface for AMF re-allocation and AMF to AMF information transfer. This interface may be be either intra-PLMN or inter-PLMN (e.g. in the case of inter-PLMN mobility).</w:t>
      </w:r>
    </w:p>
    <w:p w14:paraId="163E4D73" w14:textId="77777777" w:rsidR="00D40151" w:rsidRPr="00DC56AE" w:rsidRDefault="00D40151" w:rsidP="00D40151">
      <w:pPr>
        <w:rPr>
          <w:iCs/>
        </w:rPr>
      </w:pPr>
      <w:bookmarkStart w:id="4176" w:name="_Toc36188124"/>
      <w:r w:rsidRPr="00DC56AE">
        <w:rPr>
          <w:iCs/>
        </w:rPr>
        <w:t>In addition to the functionality of the AMF described above, the AMF may include the following functionality to support monitoring in roaming scenarios:</w:t>
      </w:r>
    </w:p>
    <w:p w14:paraId="6F2DFE94" w14:textId="77777777" w:rsidR="00D40151" w:rsidRPr="00DC56AE" w:rsidRDefault="00D40151" w:rsidP="00D40151">
      <w:pPr>
        <w:pStyle w:val="B1"/>
      </w:pPr>
      <w:r w:rsidRPr="00DC56AE">
        <w:t>-</w:t>
      </w:r>
      <w:r w:rsidRPr="00DC56AE">
        <w:tab/>
        <w:t>Normalization of reports according to roaming agreements between VPLMN and HPLMN (e.g. change the location granularity in a report from cell level to a level that is appropriate for the HPLMN); and</w:t>
      </w:r>
    </w:p>
    <w:p w14:paraId="528C70BF" w14:textId="77777777" w:rsidR="00D40151" w:rsidRPr="00DC56AE" w:rsidRDefault="00D40151" w:rsidP="00D40151">
      <w:pPr>
        <w:pStyle w:val="B1"/>
      </w:pPr>
      <w:r w:rsidRPr="00DC56AE">
        <w:t>-</w:t>
      </w:r>
      <w:r w:rsidRPr="00DC56AE">
        <w:tab/>
        <w:t>Generation of charging/accounting information for Monitoring Event Reports that are sent to the HPLMN.</w:t>
      </w:r>
    </w:p>
    <w:p w14:paraId="70CE2853" w14:textId="77777777" w:rsidR="00D40151" w:rsidRPr="00DC56AE" w:rsidRDefault="00D40151" w:rsidP="00D40151">
      <w:pPr>
        <w:pStyle w:val="Heading3"/>
      </w:pPr>
      <w:bookmarkStart w:id="4177" w:name="_Toc45184031"/>
      <w:bookmarkStart w:id="4178" w:name="_Toc47342873"/>
      <w:bookmarkStart w:id="4179" w:name="_Toc51769575"/>
      <w:bookmarkStart w:id="4180" w:name="_Toc153797385"/>
      <w:r w:rsidRPr="00DC56AE">
        <w:t>6.2.2</w:t>
      </w:r>
      <w:r w:rsidRPr="00DC56AE">
        <w:tab/>
        <w:t>SMF</w:t>
      </w:r>
      <w:bookmarkEnd w:id="4174"/>
      <w:bookmarkEnd w:id="4175"/>
      <w:bookmarkEnd w:id="4176"/>
      <w:bookmarkEnd w:id="4177"/>
      <w:bookmarkEnd w:id="4178"/>
      <w:bookmarkEnd w:id="4179"/>
      <w:bookmarkEnd w:id="4180"/>
    </w:p>
    <w:p w14:paraId="2FEDE94C" w14:textId="77777777" w:rsidR="00D40151" w:rsidRPr="00DC56AE" w:rsidRDefault="00D40151" w:rsidP="00D40151">
      <w:r w:rsidRPr="00DC56AE">
        <w:t>The Session Management function (SMF) includes the following functionality. Some or all of the SMF functionalities may be supported in a single instance of a SMF:</w:t>
      </w:r>
    </w:p>
    <w:p w14:paraId="551BC6E0" w14:textId="77777777" w:rsidR="00D40151" w:rsidRPr="00DC56AE" w:rsidRDefault="00D40151" w:rsidP="00D40151">
      <w:pPr>
        <w:pStyle w:val="B1"/>
        <w:rPr>
          <w:rFonts w:eastAsia="SimSun"/>
        </w:rPr>
      </w:pPr>
      <w:r w:rsidRPr="00DC56AE">
        <w:rPr>
          <w:rFonts w:eastAsia="SimSun"/>
        </w:rPr>
        <w:t>-</w:t>
      </w:r>
      <w:r w:rsidRPr="00DC56AE">
        <w:rPr>
          <w:rFonts w:eastAsia="SimSun"/>
        </w:rPr>
        <w:tab/>
        <w:t xml:space="preserve">Session Management </w:t>
      </w:r>
      <w:r w:rsidRPr="00DC56AE">
        <w:rPr>
          <w:lang w:eastAsia="zh-CN"/>
        </w:rPr>
        <w:t>e.g. Session Establishment, modify and release, including tunnel maintain between UPF and AN node</w:t>
      </w:r>
      <w:r w:rsidRPr="00DC56AE">
        <w:rPr>
          <w:rFonts w:eastAsia="SimSun"/>
        </w:rPr>
        <w:t>.</w:t>
      </w:r>
    </w:p>
    <w:p w14:paraId="25A9570B" w14:textId="77777777" w:rsidR="00D40151" w:rsidRPr="00DC56AE" w:rsidRDefault="00D40151" w:rsidP="00D40151">
      <w:pPr>
        <w:pStyle w:val="B1"/>
        <w:rPr>
          <w:rFonts w:eastAsia="SimSun"/>
        </w:rPr>
      </w:pPr>
      <w:r w:rsidRPr="00DC56AE">
        <w:rPr>
          <w:rFonts w:eastAsia="SimSun"/>
        </w:rPr>
        <w:t>-</w:t>
      </w:r>
      <w:r w:rsidRPr="00DC56AE">
        <w:rPr>
          <w:rFonts w:eastAsia="SimSun"/>
        </w:rPr>
        <w:tab/>
        <w:t>UE IP address allocation &amp; management (including optional Authorization). The UE IP address may be received from a UPF or from an external data network.</w:t>
      </w:r>
    </w:p>
    <w:p w14:paraId="6C7D0866" w14:textId="77777777" w:rsidR="00D40151" w:rsidRPr="00DC56AE" w:rsidRDefault="00D40151" w:rsidP="00D40151">
      <w:pPr>
        <w:pStyle w:val="B1"/>
        <w:rPr>
          <w:rFonts w:eastAsia="SimSun"/>
        </w:rPr>
      </w:pPr>
      <w:r w:rsidRPr="00DC56AE">
        <w:rPr>
          <w:rFonts w:eastAsia="SimSun"/>
        </w:rPr>
        <w:t>-</w:t>
      </w:r>
      <w:r w:rsidRPr="00DC56AE">
        <w:rPr>
          <w:rFonts w:eastAsia="SimSun"/>
        </w:rPr>
        <w:tab/>
        <w:t>DHCPv4 (server and client) and DHCPv6 (server and client) functions.</w:t>
      </w:r>
    </w:p>
    <w:p w14:paraId="13B8353B" w14:textId="77777777" w:rsidR="00D40151" w:rsidRPr="00DC56AE" w:rsidRDefault="00D40151" w:rsidP="00D40151">
      <w:pPr>
        <w:pStyle w:val="B1"/>
        <w:rPr>
          <w:rFonts w:eastAsia="SimSun"/>
        </w:rPr>
      </w:pPr>
      <w:r w:rsidRPr="00DC56AE">
        <w:t>-</w:t>
      </w:r>
      <w:r w:rsidRPr="00DC56AE">
        <w:tab/>
        <w:t>Functionality to respond to Address Resolution Protocol (</w:t>
      </w:r>
      <w:r w:rsidRPr="00DC56AE">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DC56AE" w:rsidRDefault="00D40151" w:rsidP="00D40151">
      <w:pPr>
        <w:pStyle w:val="B1"/>
        <w:rPr>
          <w:rFonts w:eastAsia="SimSun"/>
        </w:rPr>
      </w:pPr>
      <w:r w:rsidRPr="00DC56AE">
        <w:rPr>
          <w:rFonts w:eastAsia="SimSun"/>
        </w:rPr>
        <w:t>-</w:t>
      </w:r>
      <w:r w:rsidRPr="00DC56AE">
        <w:rPr>
          <w:rFonts w:eastAsia="SimSun"/>
        </w:rPr>
        <w:tab/>
        <w:t>Selection and control of UP function</w:t>
      </w:r>
      <w:r w:rsidRPr="00DC56AE">
        <w:t>, including controlling the UPF to proxy ARP or IPv6 Neighbour Discovery, or to forward all ARP/IPv6 Neighbour Solicitation traffic to the SMF, for Ethernet PDU Sessions</w:t>
      </w:r>
      <w:r w:rsidRPr="00DC56AE">
        <w:rPr>
          <w:rFonts w:eastAsia="SimSun"/>
        </w:rPr>
        <w:t>.</w:t>
      </w:r>
    </w:p>
    <w:p w14:paraId="2CA2DFE7" w14:textId="77777777" w:rsidR="00D40151" w:rsidRPr="00DC56AE" w:rsidRDefault="00D40151" w:rsidP="00D40151">
      <w:pPr>
        <w:pStyle w:val="B1"/>
        <w:rPr>
          <w:rFonts w:eastAsia="SimSun"/>
        </w:rPr>
      </w:pPr>
      <w:r w:rsidRPr="00DC56AE">
        <w:t>-</w:t>
      </w:r>
      <w:r w:rsidRPr="00DC56AE">
        <w:tab/>
        <w:t>Configures traffic steering at UPF to route traffic to proper destination.</w:t>
      </w:r>
    </w:p>
    <w:p w14:paraId="7F745CA2" w14:textId="77777777" w:rsidR="00D40151" w:rsidRPr="00DC56AE" w:rsidRDefault="00D40151" w:rsidP="00D40151">
      <w:pPr>
        <w:pStyle w:val="B1"/>
        <w:rPr>
          <w:rFonts w:eastAsia="SimSun"/>
        </w:rPr>
      </w:pPr>
      <w:r w:rsidRPr="00DC56AE">
        <w:rPr>
          <w:rFonts w:eastAsia="SimSun"/>
        </w:rPr>
        <w:t>-</w:t>
      </w:r>
      <w:r w:rsidRPr="00DC56AE">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interfaces towards Policy control functions.</w:t>
      </w:r>
    </w:p>
    <w:p w14:paraId="1D15E126" w14:textId="77777777" w:rsidR="00D40151" w:rsidRPr="00DC56AE" w:rsidRDefault="00D40151" w:rsidP="00D40151">
      <w:pPr>
        <w:pStyle w:val="B1"/>
        <w:rPr>
          <w:rFonts w:eastAsia="SimSun"/>
        </w:rPr>
      </w:pPr>
      <w:r w:rsidRPr="00DC56AE">
        <w:rPr>
          <w:rFonts w:eastAsia="SimSun"/>
        </w:rPr>
        <w:t>-</w:t>
      </w:r>
      <w:r w:rsidRPr="00DC56AE">
        <w:rPr>
          <w:rFonts w:eastAsia="SimSun"/>
        </w:rPr>
        <w:tab/>
        <w:t>Lawful intercept (for SM events and interface to LI System).</w:t>
      </w:r>
    </w:p>
    <w:p w14:paraId="6B6B3FE0" w14:textId="77777777" w:rsidR="00D40151" w:rsidRPr="00DC56AE" w:rsidRDefault="00D40151" w:rsidP="00D40151">
      <w:pPr>
        <w:pStyle w:val="B1"/>
      </w:pPr>
      <w:r w:rsidRPr="00DC56AE">
        <w:t>-</w:t>
      </w:r>
      <w:r w:rsidRPr="00DC56AE">
        <w:tab/>
        <w:t>Charging data collection and support of charging interfaces.</w:t>
      </w:r>
    </w:p>
    <w:p w14:paraId="0C7E62BF" w14:textId="77777777" w:rsidR="00D40151" w:rsidRPr="00DC56AE" w:rsidRDefault="00D40151" w:rsidP="00D40151">
      <w:pPr>
        <w:pStyle w:val="B1"/>
        <w:rPr>
          <w:rFonts w:eastAsia="SimSun"/>
        </w:rPr>
      </w:pPr>
      <w:r w:rsidRPr="00DC56AE">
        <w:rPr>
          <w:rFonts w:eastAsia="SimSun"/>
        </w:rPr>
        <w:t>-</w:t>
      </w:r>
      <w:r w:rsidRPr="00DC56AE">
        <w:rPr>
          <w:rFonts w:eastAsia="SimSun"/>
        </w:rPr>
        <w:tab/>
        <w:t>Control and coordination of charging data collection at UPF.</w:t>
      </w:r>
    </w:p>
    <w:p w14:paraId="679F024A" w14:textId="77777777" w:rsidR="00D40151" w:rsidRPr="00DC56AE" w:rsidRDefault="00D40151" w:rsidP="00D40151">
      <w:pPr>
        <w:pStyle w:val="B1"/>
        <w:rPr>
          <w:rFonts w:eastAsia="SimSun"/>
        </w:rPr>
      </w:pPr>
      <w:r w:rsidRPr="00DC56AE">
        <w:rPr>
          <w:rFonts w:eastAsia="SimSun"/>
        </w:rPr>
        <w:t>-</w:t>
      </w:r>
      <w:r w:rsidRPr="00DC56AE">
        <w:rPr>
          <w:rFonts w:eastAsia="SimSun"/>
        </w:rPr>
        <w:tab/>
        <w:t>Termination of SM parts of NAS messages.</w:t>
      </w:r>
    </w:p>
    <w:p w14:paraId="5A27C6F8" w14:textId="77777777" w:rsidR="00D40151" w:rsidRPr="00DC56AE" w:rsidRDefault="00D40151" w:rsidP="00D40151">
      <w:pPr>
        <w:pStyle w:val="B1"/>
        <w:rPr>
          <w:rFonts w:eastAsia="SimSun"/>
        </w:rPr>
      </w:pPr>
      <w:r w:rsidRPr="00DC56AE">
        <w:rPr>
          <w:rFonts w:eastAsia="SimSun"/>
        </w:rPr>
        <w:t>-</w:t>
      </w:r>
      <w:r w:rsidRPr="00DC56AE">
        <w:rPr>
          <w:rFonts w:eastAsia="SimSun"/>
        </w:rPr>
        <w:tab/>
        <w:t>Downlink Data Notification.</w:t>
      </w:r>
    </w:p>
    <w:p w14:paraId="4308FC20" w14:textId="77777777" w:rsidR="00D40151" w:rsidRPr="00DC56AE" w:rsidRDefault="00D40151" w:rsidP="00D40151">
      <w:pPr>
        <w:pStyle w:val="B1"/>
        <w:rPr>
          <w:rFonts w:eastAsia="SimSun"/>
        </w:rPr>
      </w:pPr>
      <w:r w:rsidRPr="00DC56AE">
        <w:rPr>
          <w:rFonts w:eastAsia="SimSun"/>
        </w:rPr>
        <w:t>-</w:t>
      </w:r>
      <w:r w:rsidRPr="00DC56AE">
        <w:rPr>
          <w:rFonts w:eastAsia="SimSun"/>
        </w:rPr>
        <w:tab/>
        <w:t>Initiator of AN specific SM information, sent via AMF over N2 to AN.</w:t>
      </w:r>
    </w:p>
    <w:p w14:paraId="4ABD1DE8" w14:textId="77777777" w:rsidR="00D40151" w:rsidRPr="00DC56AE" w:rsidRDefault="00D40151" w:rsidP="00D40151">
      <w:pPr>
        <w:pStyle w:val="B1"/>
        <w:rPr>
          <w:rFonts w:eastAsia="SimSun"/>
        </w:rPr>
      </w:pPr>
      <w:r w:rsidRPr="00DC56AE">
        <w:rPr>
          <w:lang w:eastAsia="zh-CN"/>
        </w:rPr>
        <w:t>-</w:t>
      </w:r>
      <w:r w:rsidRPr="00DC56AE">
        <w:rPr>
          <w:lang w:eastAsia="zh-CN"/>
        </w:rPr>
        <w:tab/>
        <w:t xml:space="preserve">Determine </w:t>
      </w:r>
      <w:r w:rsidRPr="00DC56AE">
        <w:t>SSC</w:t>
      </w:r>
      <w:r w:rsidRPr="00DC56AE">
        <w:rPr>
          <w:rFonts w:eastAsia="MS Mincho"/>
        </w:rPr>
        <w:t xml:space="preserve"> mode of a session.</w:t>
      </w:r>
    </w:p>
    <w:p w14:paraId="543135A8" w14:textId="77777777" w:rsidR="00D40151" w:rsidRPr="00DC56AE" w:rsidRDefault="00D40151" w:rsidP="00D40151">
      <w:pPr>
        <w:pStyle w:val="B1"/>
        <w:rPr>
          <w:rFonts w:eastAsia="SimSun"/>
        </w:rPr>
      </w:pPr>
      <w:r w:rsidRPr="00DC56AE">
        <w:rPr>
          <w:rFonts w:eastAsia="SimSun"/>
        </w:rPr>
        <w:t>-</w:t>
      </w:r>
      <w:r w:rsidRPr="00DC56AE">
        <w:rPr>
          <w:rFonts w:eastAsia="SimSun"/>
        </w:rPr>
        <w:tab/>
        <w:t>Support for Control Plane CIoT 5GS Optimisation.</w:t>
      </w:r>
    </w:p>
    <w:p w14:paraId="7EE448D7" w14:textId="77777777" w:rsidR="00D40151" w:rsidRPr="00DC56AE" w:rsidRDefault="00D40151" w:rsidP="00D40151">
      <w:pPr>
        <w:pStyle w:val="B1"/>
        <w:rPr>
          <w:rFonts w:eastAsia="SimSun"/>
        </w:rPr>
      </w:pPr>
      <w:r w:rsidRPr="00DC56AE">
        <w:rPr>
          <w:rFonts w:eastAsia="SimSun"/>
        </w:rPr>
        <w:t>-</w:t>
      </w:r>
      <w:r w:rsidRPr="00DC56AE">
        <w:rPr>
          <w:rFonts w:eastAsia="SimSun"/>
        </w:rPr>
        <w:tab/>
        <w:t>Support of header compression.</w:t>
      </w:r>
    </w:p>
    <w:p w14:paraId="16CB6601" w14:textId="77777777" w:rsidR="00D40151" w:rsidRPr="00DC56AE" w:rsidRDefault="00D40151" w:rsidP="00D40151">
      <w:pPr>
        <w:pStyle w:val="B1"/>
        <w:rPr>
          <w:rFonts w:eastAsia="SimSun"/>
        </w:rPr>
      </w:pPr>
      <w:r w:rsidRPr="00DC56AE">
        <w:rPr>
          <w:rFonts w:eastAsia="SimSun"/>
        </w:rPr>
        <w:t>-</w:t>
      </w:r>
      <w:r w:rsidRPr="00DC56AE">
        <w:rPr>
          <w:rFonts w:eastAsia="SimSun"/>
        </w:rPr>
        <w:tab/>
        <w:t>Act as I-SMF in deployments where I-SMF can be inserted, removed and relocated.</w:t>
      </w:r>
    </w:p>
    <w:p w14:paraId="1414FE9F" w14:textId="77777777" w:rsidR="00D40151" w:rsidRPr="00DC56AE" w:rsidRDefault="00D40151" w:rsidP="00D40151">
      <w:pPr>
        <w:pStyle w:val="B1"/>
        <w:rPr>
          <w:rFonts w:eastAsia="SimSun"/>
        </w:rPr>
      </w:pPr>
      <w:r w:rsidRPr="00DC56AE">
        <w:rPr>
          <w:rFonts w:eastAsia="SimSun"/>
        </w:rPr>
        <w:t>-</w:t>
      </w:r>
      <w:r w:rsidRPr="00DC56AE">
        <w:rPr>
          <w:rFonts w:eastAsia="SimSun"/>
        </w:rPr>
        <w:tab/>
        <w:t>Provisioning of external parameters (Expected UE Behaviour parameters or Network Configuration parameters).</w:t>
      </w:r>
    </w:p>
    <w:p w14:paraId="0478CD77" w14:textId="77777777" w:rsidR="00D40151" w:rsidRPr="00DC56AE" w:rsidRDefault="00D40151" w:rsidP="00D40151">
      <w:pPr>
        <w:pStyle w:val="B1"/>
        <w:rPr>
          <w:rFonts w:eastAsia="SimSun"/>
        </w:rPr>
      </w:pPr>
      <w:r w:rsidRPr="00DC56AE">
        <w:rPr>
          <w:rFonts w:eastAsia="SimSun"/>
        </w:rPr>
        <w:t>-</w:t>
      </w:r>
      <w:r w:rsidRPr="00DC56AE">
        <w:rPr>
          <w:rFonts w:eastAsia="SimSun"/>
        </w:rPr>
        <w:tab/>
        <w:t>Support P-CSCF discovery for IMS services.</w:t>
      </w:r>
    </w:p>
    <w:p w14:paraId="296F0E72" w14:textId="1F261DA3" w:rsidR="00D40151" w:rsidRPr="00DC56AE" w:rsidRDefault="00D40151" w:rsidP="00D40151">
      <w:pPr>
        <w:pStyle w:val="B1"/>
        <w:rPr>
          <w:rFonts w:eastAsia="SimSun"/>
        </w:rPr>
      </w:pPr>
      <w:r w:rsidRPr="00DC56AE">
        <w:rPr>
          <w:rFonts w:eastAsia="SimSun"/>
        </w:rPr>
        <w:t>-</w:t>
      </w:r>
      <w:r w:rsidRPr="00DC56AE">
        <w:rPr>
          <w:rFonts w:eastAsia="SimSun"/>
        </w:rPr>
        <w:tab/>
      </w:r>
      <w:r w:rsidR="00CD64F1" w:rsidRPr="00DC56AE">
        <w:rPr>
          <w:rFonts w:eastAsia="SimSun"/>
        </w:rPr>
        <w:t>Act as V-SMF with following r</w:t>
      </w:r>
      <w:r w:rsidRPr="00DC56AE">
        <w:rPr>
          <w:rFonts w:eastAsia="SimSun"/>
        </w:rPr>
        <w:t>oaming functionalit</w:t>
      </w:r>
      <w:r w:rsidR="00CD64F1" w:rsidRPr="00DC56AE">
        <w:rPr>
          <w:rFonts w:eastAsia="SimSun"/>
        </w:rPr>
        <w:t>ies</w:t>
      </w:r>
      <w:r w:rsidRPr="00DC56AE">
        <w:rPr>
          <w:rFonts w:eastAsia="SimSun"/>
        </w:rPr>
        <w:t>:</w:t>
      </w:r>
    </w:p>
    <w:p w14:paraId="2489F871"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Handle local enforcement to apply QoS SLAs (VPLMN).</w:t>
      </w:r>
    </w:p>
    <w:p w14:paraId="5C0CD666"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Charging data collection and charging interface (VPLMN).</w:t>
      </w:r>
    </w:p>
    <w:p w14:paraId="7389EE9A" w14:textId="77777777" w:rsidR="00D40151" w:rsidRPr="00DC56AE" w:rsidRDefault="00D40151" w:rsidP="00D40151">
      <w:pPr>
        <w:pStyle w:val="B2"/>
      </w:pPr>
      <w:r w:rsidRPr="00DC56AE">
        <w:rPr>
          <w:rFonts w:eastAsia="SimSun"/>
          <w:lang w:eastAsia="zh-CN"/>
        </w:rPr>
        <w:t>-</w:t>
      </w:r>
      <w:r w:rsidRPr="00DC56AE">
        <w:rPr>
          <w:rFonts w:eastAsia="SimSun"/>
          <w:lang w:eastAsia="zh-CN"/>
        </w:rPr>
        <w:tab/>
      </w:r>
      <w:r w:rsidRPr="00DC56AE">
        <w:t>Lawful intercept (in VPLMN for SM events and interface to LI System).</w:t>
      </w:r>
    </w:p>
    <w:p w14:paraId="0D938B33" w14:textId="77777777" w:rsidR="00D40151" w:rsidRPr="00DC56AE" w:rsidRDefault="00D40151" w:rsidP="00733F50">
      <w:pPr>
        <w:pStyle w:val="B1"/>
      </w:pPr>
      <w:r w:rsidRPr="00DC56AE">
        <w:t>-</w:t>
      </w:r>
      <w:r w:rsidRPr="00DC56AE">
        <w:tab/>
        <w:t>Support for interaction with external DN for transport of signalling for PDU Session authentication/authorization by external DN.</w:t>
      </w:r>
    </w:p>
    <w:p w14:paraId="704FE3BD" w14:textId="77777777" w:rsidR="00D40151" w:rsidRPr="00DC56AE" w:rsidRDefault="00D40151" w:rsidP="00733F50">
      <w:pPr>
        <w:pStyle w:val="B1"/>
      </w:pPr>
      <w:r w:rsidRPr="00DC56AE">
        <w:t>-</w:t>
      </w:r>
      <w:r w:rsidRPr="00DC56AE">
        <w:tab/>
        <w:t>Instructs UPF and NG-RAN to perform redundant transmission on N3/N9 interfaces.</w:t>
      </w:r>
    </w:p>
    <w:p w14:paraId="43E0BD0D" w14:textId="77777777" w:rsidR="00D40151" w:rsidRPr="00DC56AE" w:rsidRDefault="00D40151" w:rsidP="00D40151">
      <w:pPr>
        <w:pStyle w:val="NO"/>
        <w:rPr>
          <w:iCs/>
        </w:rPr>
      </w:pPr>
      <w:r w:rsidRPr="00DC56AE">
        <w:rPr>
          <w:iCs/>
        </w:rPr>
        <w:t>NOTE:</w:t>
      </w:r>
      <w:r w:rsidRPr="00DC56AE">
        <w:rPr>
          <w:iCs/>
        </w:rPr>
        <w:tab/>
        <w:t>Not all of the functionalities are required to be supported in an instance of a Network Slice.</w:t>
      </w:r>
    </w:p>
    <w:p w14:paraId="1FC16B13" w14:textId="7323D2E8" w:rsidR="00D40151" w:rsidRPr="00DC56AE" w:rsidRDefault="00D40151" w:rsidP="00D40151">
      <w:pPr>
        <w:rPr>
          <w:iCs/>
        </w:rPr>
      </w:pPr>
      <w:r w:rsidRPr="00DC56AE">
        <w:t>In addition to the functionalities of the SMF described above, the SMF may include</w:t>
      </w:r>
      <w:r w:rsidRPr="00DC56AE">
        <w:rPr>
          <w:rFonts w:eastAsia="SimSun"/>
          <w:lang w:eastAsia="zh-CN"/>
        </w:rPr>
        <w:t xml:space="preserve"> policy related</w:t>
      </w:r>
      <w:r w:rsidRPr="00DC56AE">
        <w:t xml:space="preserve"> functionalit</w:t>
      </w:r>
      <w:r w:rsidRPr="00DC56AE">
        <w:rPr>
          <w:rFonts w:eastAsia="SimSun"/>
          <w:lang w:eastAsia="zh-CN"/>
        </w:rPr>
        <w:t>ies</w:t>
      </w:r>
      <w:r w:rsidRPr="00DC56AE">
        <w:t xml:space="preserve"> </w:t>
      </w:r>
      <w:r w:rsidRPr="00DC56AE">
        <w:rPr>
          <w:rFonts w:eastAsia="SimSun"/>
          <w:lang w:eastAsia="zh-CN"/>
        </w:rPr>
        <w:t xml:space="preserve">as described in </w:t>
      </w:r>
      <w:r w:rsidRPr="00DC56AE">
        <w:rPr>
          <w:lang w:eastAsia="ko-KR"/>
        </w:rPr>
        <w:t>clause </w:t>
      </w:r>
      <w:r w:rsidRPr="00DC56AE">
        <w:rPr>
          <w:rFonts w:eastAsia="SimSun"/>
          <w:lang w:eastAsia="zh-CN"/>
        </w:rPr>
        <w:t xml:space="preserve">6.2.2 in </w:t>
      </w:r>
      <w:r w:rsidR="00220315" w:rsidRPr="00DC56AE">
        <w:rPr>
          <w:rFonts w:eastAsia="SimSun"/>
          <w:lang w:eastAsia="zh-CN"/>
        </w:rPr>
        <w:t>TS 23.503 [</w:t>
      </w:r>
      <w:r w:rsidRPr="00DC56AE">
        <w:rPr>
          <w:rFonts w:eastAsia="SimSun"/>
          <w:lang w:eastAsia="zh-CN"/>
        </w:rPr>
        <w:t>45].</w:t>
      </w:r>
    </w:p>
    <w:p w14:paraId="5A357917" w14:textId="77777777" w:rsidR="00D40151" w:rsidRPr="00DC56AE" w:rsidRDefault="00D40151" w:rsidP="00D40151">
      <w:bookmarkStart w:id="4181" w:name="_Toc20150186"/>
      <w:bookmarkStart w:id="4182" w:name="_Toc27846994"/>
      <w:bookmarkStart w:id="4183" w:name="_Toc36188125"/>
      <w:r w:rsidRPr="00DC56AE">
        <w:t>In addition to the functionality of the SMF described above, the SMF may include the following functionality to support monitoring in roaming scenarios:</w:t>
      </w:r>
    </w:p>
    <w:p w14:paraId="5073423E" w14:textId="77777777" w:rsidR="00D40151" w:rsidRPr="00DC56AE" w:rsidRDefault="00D40151" w:rsidP="00D40151">
      <w:pPr>
        <w:pStyle w:val="B1"/>
      </w:pPr>
      <w:r w:rsidRPr="00DC56AE">
        <w:t>-</w:t>
      </w:r>
      <w:r w:rsidRPr="00DC56AE">
        <w:tab/>
        <w:t>Normalization of reports according to roaming agreements between VPLMN and HPLMN; and</w:t>
      </w:r>
    </w:p>
    <w:p w14:paraId="70C12B06" w14:textId="28E7EC1C" w:rsidR="00D40151" w:rsidRPr="00DC56AE" w:rsidRDefault="00D40151" w:rsidP="00D40151">
      <w:pPr>
        <w:pStyle w:val="B1"/>
      </w:pPr>
      <w:r w:rsidRPr="00DC56AE">
        <w:t>-</w:t>
      </w:r>
      <w:r w:rsidRPr="00DC56AE">
        <w:tab/>
        <w:t>Generation of charging information for Monitoring Event Reports that are sent to the HPLMN.</w:t>
      </w:r>
    </w:p>
    <w:p w14:paraId="3D9C719A" w14:textId="77777777" w:rsidR="00D40151" w:rsidRPr="00DC56AE" w:rsidRDefault="00D40151" w:rsidP="00D40151">
      <w:pPr>
        <w:pStyle w:val="Heading3"/>
      </w:pPr>
      <w:bookmarkStart w:id="4184" w:name="_Toc45184032"/>
      <w:bookmarkStart w:id="4185" w:name="_Toc47342874"/>
      <w:bookmarkStart w:id="4186" w:name="_Toc51769576"/>
      <w:bookmarkStart w:id="4187" w:name="_Toc153797386"/>
      <w:r w:rsidRPr="00DC56AE">
        <w:t>6.2.3</w:t>
      </w:r>
      <w:r w:rsidRPr="00DC56AE">
        <w:tab/>
        <w:t>UPF</w:t>
      </w:r>
      <w:bookmarkEnd w:id="4181"/>
      <w:bookmarkEnd w:id="4182"/>
      <w:bookmarkEnd w:id="4183"/>
      <w:bookmarkEnd w:id="4184"/>
      <w:bookmarkEnd w:id="4185"/>
      <w:bookmarkEnd w:id="4186"/>
      <w:bookmarkEnd w:id="4187"/>
    </w:p>
    <w:p w14:paraId="35BEF47E" w14:textId="77777777" w:rsidR="00D40151" w:rsidRPr="00DC56AE" w:rsidRDefault="00D40151" w:rsidP="00D40151">
      <w:r w:rsidRPr="00DC56AE">
        <w:t>The User plane function (UPF) includes the following functionality. Some or all of the UPF functionalities may be supported in a single instance of a UPF:</w:t>
      </w:r>
    </w:p>
    <w:p w14:paraId="79B64D8D" w14:textId="77777777" w:rsidR="00D40151" w:rsidRPr="00DC56AE" w:rsidRDefault="00D40151" w:rsidP="00D40151">
      <w:pPr>
        <w:pStyle w:val="B1"/>
      </w:pPr>
      <w:r w:rsidRPr="00DC56AE">
        <w:t>-</w:t>
      </w:r>
      <w:r w:rsidRPr="00DC56AE">
        <w:tab/>
        <w:t>Anchor point for Intra-/Inter-RAT mobility (when applicable).</w:t>
      </w:r>
    </w:p>
    <w:p w14:paraId="61CA1ADF" w14:textId="77777777" w:rsidR="00D40151" w:rsidRPr="00DC56AE" w:rsidRDefault="00D40151" w:rsidP="00D40151">
      <w:pPr>
        <w:pStyle w:val="B1"/>
      </w:pPr>
      <w:r w:rsidRPr="00DC56AE">
        <w:t>-</w:t>
      </w:r>
      <w:r w:rsidRPr="00DC56AE">
        <w:tab/>
        <w:t>Allocation of UE IP address/prefix (if supported) in response to SMF request.</w:t>
      </w:r>
    </w:p>
    <w:p w14:paraId="2175D892" w14:textId="77777777" w:rsidR="00D40151" w:rsidRPr="00DC56AE" w:rsidRDefault="00D40151" w:rsidP="00D40151">
      <w:pPr>
        <w:pStyle w:val="B1"/>
      </w:pPr>
      <w:r w:rsidRPr="00DC56AE">
        <w:t>-</w:t>
      </w:r>
      <w:r w:rsidRPr="00DC56AE">
        <w:tab/>
        <w:t>External PDU Session point of interconnect to Data Network.</w:t>
      </w:r>
    </w:p>
    <w:p w14:paraId="410220AC" w14:textId="77777777" w:rsidR="00D40151" w:rsidRPr="00DC56AE" w:rsidRDefault="00D40151" w:rsidP="00D40151">
      <w:pPr>
        <w:pStyle w:val="B1"/>
      </w:pPr>
      <w:r w:rsidRPr="00DC56AE">
        <w:t>-</w:t>
      </w:r>
      <w:r w:rsidRPr="00DC56AE">
        <w:tab/>
        <w:t xml:space="preserve">Packet routing &amp; forwarding (e.g. </w:t>
      </w:r>
      <w:r w:rsidRPr="00DC56AE">
        <w:rPr>
          <w:rFonts w:eastAsia="SimSun"/>
          <w:lang w:eastAsia="zh-CN"/>
        </w:rPr>
        <w:t xml:space="preserve">support of </w:t>
      </w:r>
      <w:r w:rsidRPr="00DC56AE">
        <w:t>Uplink classifier to rout</w:t>
      </w:r>
      <w:r w:rsidRPr="00DC56AE">
        <w:rPr>
          <w:rFonts w:eastAsia="SimSun"/>
          <w:lang w:eastAsia="zh-CN"/>
        </w:rPr>
        <w:t>e</w:t>
      </w:r>
      <w:r w:rsidRPr="00DC56AE">
        <w:t xml:space="preserve"> traffic flows to </w:t>
      </w:r>
      <w:r w:rsidRPr="00DC56AE">
        <w:rPr>
          <w:rFonts w:eastAsia="SimSun"/>
          <w:lang w:eastAsia="zh-CN"/>
        </w:rPr>
        <w:t xml:space="preserve">an instance of </w:t>
      </w:r>
      <w:r w:rsidRPr="00DC56AE">
        <w:t xml:space="preserve">a data network, </w:t>
      </w:r>
      <w:r w:rsidRPr="00DC56AE">
        <w:rPr>
          <w:rFonts w:eastAsia="SimSun"/>
          <w:lang w:eastAsia="zh-CN"/>
        </w:rPr>
        <w:t xml:space="preserve">support of </w:t>
      </w:r>
      <w:r w:rsidRPr="00DC56AE">
        <w:t>Branching point to support multi-homed PDU Session, support of traffic forwarding within a 5G VN group (UPF local switching, via N6, via N19)).</w:t>
      </w:r>
    </w:p>
    <w:p w14:paraId="09AC32D7" w14:textId="77777777" w:rsidR="00D40151" w:rsidRPr="00DC56AE" w:rsidRDefault="00D40151" w:rsidP="00D40151">
      <w:pPr>
        <w:pStyle w:val="B1"/>
      </w:pPr>
      <w:r w:rsidRPr="00DC56AE">
        <w:t>-</w:t>
      </w:r>
      <w:r w:rsidRPr="00DC56AE">
        <w:tab/>
        <w:t>Packet inspection (e.g. Application detection based on service data flow template and the optional PFDs received from the SMF in addition).</w:t>
      </w:r>
    </w:p>
    <w:p w14:paraId="2E27191B" w14:textId="77777777" w:rsidR="00D40151" w:rsidRPr="00DC56AE" w:rsidRDefault="00D40151" w:rsidP="00D40151">
      <w:pPr>
        <w:pStyle w:val="B1"/>
      </w:pPr>
      <w:r w:rsidRPr="00DC56AE">
        <w:rPr>
          <w:rFonts w:eastAsia="SimSun"/>
          <w:lang w:eastAsia="zh-CN"/>
        </w:rPr>
        <w:t>-</w:t>
      </w:r>
      <w:r w:rsidRPr="00DC56AE">
        <w:rPr>
          <w:rFonts w:eastAsia="SimSun"/>
          <w:lang w:eastAsia="zh-CN"/>
        </w:rPr>
        <w:tab/>
        <w:t xml:space="preserve">User Plane part of policy rule enforcement, e.g. Gating, Redirection, </w:t>
      </w:r>
      <w:r w:rsidRPr="00DC56AE">
        <w:rPr>
          <w:lang w:eastAsia="zh-CN"/>
        </w:rPr>
        <w:t>Traffic steering</w:t>
      </w:r>
      <w:r w:rsidRPr="00DC56AE">
        <w:rPr>
          <w:rFonts w:eastAsia="SimSun"/>
          <w:lang w:eastAsia="zh-CN"/>
        </w:rPr>
        <w:t>).</w:t>
      </w:r>
    </w:p>
    <w:p w14:paraId="2CFAE0B9" w14:textId="77777777" w:rsidR="00D40151" w:rsidRPr="00DC56AE" w:rsidRDefault="00D40151" w:rsidP="00D40151">
      <w:pPr>
        <w:pStyle w:val="B1"/>
      </w:pPr>
      <w:r w:rsidRPr="00DC56AE">
        <w:t>-</w:t>
      </w:r>
      <w:r w:rsidRPr="00DC56AE">
        <w:tab/>
        <w:t>Lawful intercept (UP collection).</w:t>
      </w:r>
    </w:p>
    <w:p w14:paraId="2F8BF0B9" w14:textId="77777777" w:rsidR="00D40151" w:rsidRPr="00DC56AE" w:rsidRDefault="00D40151" w:rsidP="00D40151">
      <w:pPr>
        <w:pStyle w:val="B1"/>
      </w:pPr>
      <w:r w:rsidRPr="00DC56AE">
        <w:t>-</w:t>
      </w:r>
      <w:r w:rsidRPr="00DC56AE">
        <w:tab/>
        <w:t>Traffic usage reporting.</w:t>
      </w:r>
    </w:p>
    <w:p w14:paraId="269EC90B" w14:textId="77777777" w:rsidR="00D40151" w:rsidRPr="00DC56AE" w:rsidRDefault="00D40151" w:rsidP="00D40151">
      <w:pPr>
        <w:pStyle w:val="B1"/>
        <w:rPr>
          <w:lang w:eastAsia="zh-CN"/>
        </w:rPr>
      </w:pPr>
      <w:r w:rsidRPr="00DC56AE">
        <w:rPr>
          <w:lang w:eastAsia="zh-CN"/>
        </w:rPr>
        <w:t>-</w:t>
      </w:r>
      <w:r w:rsidRPr="00DC56AE">
        <w:rPr>
          <w:lang w:eastAsia="zh-CN"/>
        </w:rPr>
        <w:tab/>
        <w:t>QoS handling for user plane, e.g. UL/DL rate enforcement, Reflective QoS marking in DL.</w:t>
      </w:r>
    </w:p>
    <w:p w14:paraId="34936AB0" w14:textId="77777777" w:rsidR="00D40151" w:rsidRPr="00DC56AE" w:rsidRDefault="00D40151" w:rsidP="00D40151">
      <w:pPr>
        <w:pStyle w:val="B1"/>
      </w:pPr>
      <w:r w:rsidRPr="00DC56AE">
        <w:t>-</w:t>
      </w:r>
      <w:r w:rsidRPr="00DC56AE">
        <w:tab/>
        <w:t>Uplink Traffic verification (SDF to QoS Flow mapping).</w:t>
      </w:r>
    </w:p>
    <w:p w14:paraId="1670A48D" w14:textId="77777777" w:rsidR="00D40151" w:rsidRPr="00DC56AE" w:rsidRDefault="00D40151" w:rsidP="00D40151">
      <w:pPr>
        <w:pStyle w:val="B1"/>
      </w:pPr>
      <w:r w:rsidRPr="00DC56AE">
        <w:rPr>
          <w:lang w:eastAsia="zh-CN"/>
        </w:rPr>
        <w:t>-</w:t>
      </w:r>
      <w:r w:rsidRPr="00DC56AE">
        <w:rPr>
          <w:lang w:eastAsia="zh-CN"/>
        </w:rPr>
        <w:tab/>
      </w:r>
      <w:r w:rsidRPr="00DC56AE">
        <w:t>Transport level packet marking in the uplink and downlink.</w:t>
      </w:r>
    </w:p>
    <w:p w14:paraId="7A657B0D" w14:textId="77777777" w:rsidR="00D40151" w:rsidRPr="00DC56AE" w:rsidRDefault="00D40151" w:rsidP="00D40151">
      <w:pPr>
        <w:pStyle w:val="B1"/>
        <w:rPr>
          <w:lang w:eastAsia="zh-CN"/>
        </w:rPr>
      </w:pPr>
      <w:r w:rsidRPr="00DC56AE">
        <w:t>-</w:t>
      </w:r>
      <w:r w:rsidRPr="00DC56AE">
        <w:tab/>
      </w:r>
      <w:r w:rsidRPr="00DC56AE">
        <w:rPr>
          <w:lang w:eastAsia="zh-CN"/>
        </w:rPr>
        <w:t>Downlink packet buffering and downlink data notification triggering.</w:t>
      </w:r>
    </w:p>
    <w:p w14:paraId="222EAD04" w14:textId="77777777" w:rsidR="00D40151" w:rsidRPr="00DC56AE" w:rsidRDefault="00D40151" w:rsidP="00D40151">
      <w:pPr>
        <w:pStyle w:val="B1"/>
        <w:rPr>
          <w:lang w:eastAsia="zh-CN"/>
        </w:rPr>
      </w:pPr>
      <w:r w:rsidRPr="00DC56AE">
        <w:rPr>
          <w:lang w:eastAsia="zh-CN"/>
        </w:rPr>
        <w:t>-</w:t>
      </w:r>
      <w:r w:rsidRPr="00DC56AE">
        <w:rPr>
          <w:lang w:eastAsia="zh-CN"/>
        </w:rPr>
        <w:tab/>
        <w:t>Sending and forwarding of one or more "end marker" to the source NG-RAN node.</w:t>
      </w:r>
    </w:p>
    <w:p w14:paraId="73B03FB4" w14:textId="77777777" w:rsidR="00D40151" w:rsidRPr="00DC56AE" w:rsidRDefault="00D40151" w:rsidP="00D40151">
      <w:pPr>
        <w:pStyle w:val="B1"/>
      </w:pPr>
      <w:r w:rsidRPr="00DC56AE">
        <w:rPr>
          <w:lang w:eastAsia="zh-CN"/>
        </w:rPr>
        <w:t>-</w:t>
      </w:r>
      <w:r w:rsidRPr="00DC56AE">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DC56AE" w:rsidRDefault="00D40151" w:rsidP="00D40151">
      <w:pPr>
        <w:pStyle w:val="B1"/>
        <w:rPr>
          <w:lang w:eastAsia="zh-CN"/>
        </w:rPr>
      </w:pPr>
      <w:r w:rsidRPr="00DC56AE">
        <w:rPr>
          <w:lang w:eastAsia="zh-CN"/>
        </w:rPr>
        <w:t>-</w:t>
      </w:r>
      <w:r w:rsidRPr="00DC56AE">
        <w:rPr>
          <w:lang w:eastAsia="zh-CN"/>
        </w:rPr>
        <w:tab/>
        <w:t>Packet duplication in downlink direction and elimination in uplink direction in GTP-U layer.</w:t>
      </w:r>
    </w:p>
    <w:p w14:paraId="58535547" w14:textId="77777777" w:rsidR="00D40151" w:rsidRPr="00DC56AE" w:rsidRDefault="00D40151" w:rsidP="00D40151">
      <w:pPr>
        <w:pStyle w:val="B1"/>
        <w:rPr>
          <w:lang w:eastAsia="zh-CN"/>
        </w:rPr>
      </w:pPr>
      <w:r w:rsidRPr="00DC56AE">
        <w:rPr>
          <w:lang w:eastAsia="zh-CN"/>
        </w:rPr>
        <w:t>-</w:t>
      </w:r>
      <w:r w:rsidRPr="00DC56AE">
        <w:rPr>
          <w:lang w:eastAsia="zh-CN"/>
        </w:rPr>
        <w:tab/>
        <w:t>TSN Translator (NW-TT) functionality.</w:t>
      </w:r>
    </w:p>
    <w:p w14:paraId="0FFB6EBF" w14:textId="77777777" w:rsidR="00D40151" w:rsidRPr="00DC56AE" w:rsidRDefault="00D40151" w:rsidP="00D40151">
      <w:pPr>
        <w:pStyle w:val="B1"/>
        <w:rPr>
          <w:lang w:eastAsia="zh-CN"/>
        </w:rPr>
      </w:pPr>
      <w:r w:rsidRPr="00DC56AE">
        <w:rPr>
          <w:lang w:eastAsia="zh-CN"/>
        </w:rPr>
        <w:t>-</w:t>
      </w:r>
      <w:r w:rsidRPr="00DC56AE">
        <w:rPr>
          <w:lang w:eastAsia="zh-CN"/>
        </w:rPr>
        <w:tab/>
        <w:t>High latency communication, see clause 5.31.8.</w:t>
      </w:r>
    </w:p>
    <w:p w14:paraId="3BD442B8" w14:textId="77777777" w:rsidR="00D40151" w:rsidRPr="00DC56AE" w:rsidRDefault="00D40151" w:rsidP="00D40151">
      <w:pPr>
        <w:pStyle w:val="B1"/>
        <w:rPr>
          <w:lang w:eastAsia="zh-CN"/>
        </w:rPr>
      </w:pPr>
      <w:r w:rsidRPr="00DC56AE">
        <w:rPr>
          <w:lang w:eastAsia="zh-CN"/>
        </w:rPr>
        <w:t>-</w:t>
      </w:r>
      <w:r w:rsidRPr="00DC56AE">
        <w:rPr>
          <w:lang w:eastAsia="zh-CN"/>
        </w:rPr>
        <w:tab/>
        <w:t>ATSSS Steering functionality to steer the MA PDU Session traffic, refer to clause 5.32.6.</w:t>
      </w:r>
    </w:p>
    <w:p w14:paraId="5910628F" w14:textId="77777777" w:rsidR="00D40151" w:rsidRPr="00DC56AE" w:rsidRDefault="00D40151" w:rsidP="00D40151">
      <w:pPr>
        <w:pStyle w:val="NO"/>
        <w:rPr>
          <w:iCs/>
        </w:rPr>
      </w:pPr>
      <w:r w:rsidRPr="00DC56AE">
        <w:t>NOTE:</w:t>
      </w:r>
      <w:r w:rsidRPr="00DC56AE">
        <w:tab/>
        <w:t>Not all of the UPF functionalities are required to be supported in an instance of user plane function of a Network Slice.</w:t>
      </w:r>
    </w:p>
    <w:p w14:paraId="64A2005B" w14:textId="77777777" w:rsidR="00D40151" w:rsidRPr="00DC56AE" w:rsidRDefault="00D40151" w:rsidP="00D40151">
      <w:pPr>
        <w:pStyle w:val="B1"/>
        <w:rPr>
          <w:lang w:eastAsia="zh-CN"/>
        </w:rPr>
      </w:pPr>
      <w:bookmarkStart w:id="4188" w:name="_Toc20150187"/>
      <w:bookmarkStart w:id="4189" w:name="_Toc27846995"/>
      <w:r w:rsidRPr="00DC56AE">
        <w:rPr>
          <w:lang w:eastAsia="zh-CN"/>
        </w:rPr>
        <w:t>-</w:t>
      </w:r>
      <w:r w:rsidRPr="00DC56AE">
        <w:rPr>
          <w:lang w:eastAsia="zh-CN"/>
        </w:rPr>
        <w:tab/>
        <w:t>Inter PLMN UP Security (IPUPS) functionality, specified in clause 5.8.2.14.</w:t>
      </w:r>
    </w:p>
    <w:p w14:paraId="35F49F4A" w14:textId="77777777" w:rsidR="00D40151" w:rsidRPr="00DC56AE" w:rsidRDefault="00D40151" w:rsidP="00D40151">
      <w:pPr>
        <w:pStyle w:val="Heading3"/>
      </w:pPr>
      <w:bookmarkStart w:id="4190" w:name="_Toc36188126"/>
      <w:bookmarkStart w:id="4191" w:name="_Toc45184033"/>
      <w:bookmarkStart w:id="4192" w:name="_Toc47342875"/>
      <w:bookmarkStart w:id="4193" w:name="_Toc51769577"/>
      <w:bookmarkStart w:id="4194" w:name="_Toc153797387"/>
      <w:r w:rsidRPr="00DC56AE">
        <w:t>6.2.4</w:t>
      </w:r>
      <w:r w:rsidRPr="00DC56AE">
        <w:tab/>
        <w:t>PCF</w:t>
      </w:r>
      <w:bookmarkEnd w:id="4188"/>
      <w:bookmarkEnd w:id="4189"/>
      <w:bookmarkEnd w:id="4190"/>
      <w:bookmarkEnd w:id="4191"/>
      <w:bookmarkEnd w:id="4192"/>
      <w:bookmarkEnd w:id="4193"/>
      <w:bookmarkEnd w:id="4194"/>
    </w:p>
    <w:p w14:paraId="048FB9DF" w14:textId="77777777" w:rsidR="00D40151" w:rsidRPr="00DC56AE" w:rsidRDefault="00D40151" w:rsidP="00D40151">
      <w:r w:rsidRPr="00DC56AE">
        <w:t>The Policy Control Function (PCF) includes the following functionality:</w:t>
      </w:r>
    </w:p>
    <w:p w14:paraId="18DA4747" w14:textId="77777777" w:rsidR="00D40151" w:rsidRPr="00DC56AE" w:rsidRDefault="00D40151" w:rsidP="00D40151">
      <w:pPr>
        <w:pStyle w:val="B1"/>
      </w:pPr>
      <w:r w:rsidRPr="00DC56AE">
        <w:t>-</w:t>
      </w:r>
      <w:r w:rsidRPr="00DC56AE">
        <w:tab/>
        <w:t>Supports unified policy framework to govern network behaviour.</w:t>
      </w:r>
    </w:p>
    <w:p w14:paraId="08ED292A" w14:textId="77777777" w:rsidR="00D40151" w:rsidRPr="00DC56AE" w:rsidRDefault="00D40151" w:rsidP="00D40151">
      <w:pPr>
        <w:pStyle w:val="B1"/>
      </w:pPr>
      <w:r w:rsidRPr="00DC56AE">
        <w:t>-</w:t>
      </w:r>
      <w:r w:rsidRPr="00DC56AE">
        <w:tab/>
        <w:t>Provides policy rules to Control Plane function(s) to enforce them.</w:t>
      </w:r>
    </w:p>
    <w:p w14:paraId="0D50F6D8" w14:textId="77777777" w:rsidR="00D40151" w:rsidRPr="00DC56AE" w:rsidRDefault="00D40151" w:rsidP="00D40151">
      <w:pPr>
        <w:pStyle w:val="B1"/>
      </w:pPr>
      <w:r w:rsidRPr="00DC56AE">
        <w:t>-</w:t>
      </w:r>
      <w:r w:rsidRPr="00DC56AE">
        <w:tab/>
        <w:t>Accesses subscription information relevant for policy decisions in a Unified Data Repository (UDR).</w:t>
      </w:r>
    </w:p>
    <w:p w14:paraId="761A73FD" w14:textId="77777777" w:rsidR="00D40151" w:rsidRPr="00DC56AE" w:rsidRDefault="00D40151" w:rsidP="00D40151">
      <w:pPr>
        <w:pStyle w:val="B1"/>
        <w:rPr>
          <w:rFonts w:eastAsia="SimSun"/>
          <w:lang w:eastAsia="zh-CN"/>
        </w:rPr>
      </w:pPr>
      <w:r w:rsidRPr="00DC56AE">
        <w:rPr>
          <w:rFonts w:eastAsia="SimSun"/>
          <w:lang w:eastAsia="zh-CN"/>
        </w:rPr>
        <w:t>NOTE:</w:t>
      </w:r>
      <w:r w:rsidRPr="00DC56AE">
        <w:rPr>
          <w:rFonts w:eastAsia="SimSun"/>
          <w:lang w:eastAsia="zh-CN"/>
        </w:rPr>
        <w:tab/>
        <w:t>The PCF accesses the UDR located in the same PLMN as the PCF.</w:t>
      </w:r>
    </w:p>
    <w:p w14:paraId="6FE0A19A" w14:textId="6E2F2F54" w:rsidR="00D40151" w:rsidRPr="00DC56AE" w:rsidRDefault="00D40151" w:rsidP="00D40151">
      <w:r w:rsidRPr="00DC56AE">
        <w:t xml:space="preserve">The details of the PCF functionality are defined in clause 6.2.1 of </w:t>
      </w:r>
      <w:r w:rsidR="00220315" w:rsidRPr="00DC56AE">
        <w:t>TS 23.503 [</w:t>
      </w:r>
      <w:r w:rsidRPr="00DC56AE">
        <w:t>45].</w:t>
      </w:r>
    </w:p>
    <w:p w14:paraId="17A471FB" w14:textId="7E928D75" w:rsidR="00D40151" w:rsidRPr="00DC56AE" w:rsidRDefault="00D40151" w:rsidP="00D40151">
      <w:pPr>
        <w:pStyle w:val="Heading3"/>
      </w:pPr>
      <w:bookmarkStart w:id="4195" w:name="_Toc20150188"/>
      <w:bookmarkStart w:id="4196" w:name="_Toc27846996"/>
      <w:bookmarkStart w:id="4197" w:name="_Toc36188127"/>
      <w:bookmarkStart w:id="4198" w:name="_Toc45184034"/>
      <w:bookmarkStart w:id="4199" w:name="_Toc47342876"/>
      <w:bookmarkStart w:id="4200" w:name="_Toc51769578"/>
      <w:bookmarkStart w:id="4201" w:name="_Toc153797388"/>
      <w:r w:rsidRPr="00DC56AE">
        <w:t>6.2.5</w:t>
      </w:r>
      <w:r w:rsidRPr="00DC56AE">
        <w:tab/>
        <w:t>NEF</w:t>
      </w:r>
      <w:bookmarkEnd w:id="4195"/>
      <w:bookmarkEnd w:id="4196"/>
      <w:bookmarkEnd w:id="4197"/>
      <w:bookmarkEnd w:id="4198"/>
      <w:bookmarkEnd w:id="4199"/>
      <w:bookmarkEnd w:id="4200"/>
      <w:bookmarkEnd w:id="4201"/>
    </w:p>
    <w:p w14:paraId="5749CE85" w14:textId="32B9A648" w:rsidR="00704A9E" w:rsidRPr="00DC56AE" w:rsidRDefault="00704A9E" w:rsidP="00733F50">
      <w:pPr>
        <w:pStyle w:val="Heading4"/>
      </w:pPr>
      <w:bookmarkStart w:id="4202" w:name="_Toc153797389"/>
      <w:r w:rsidRPr="00DC56AE">
        <w:t>6.2.5.0</w:t>
      </w:r>
      <w:r w:rsidRPr="00DC56AE">
        <w:tab/>
        <w:t>NEF functionality</w:t>
      </w:r>
      <w:bookmarkEnd w:id="4202"/>
    </w:p>
    <w:p w14:paraId="1AB5665B" w14:textId="77777777" w:rsidR="00D40151" w:rsidRPr="00DC56AE" w:rsidRDefault="00D40151" w:rsidP="00D40151">
      <w:r w:rsidRPr="00DC56AE">
        <w:t>The Network Exposure Function (NEF) supports the following independent functionality:</w:t>
      </w:r>
    </w:p>
    <w:p w14:paraId="3C245F11" w14:textId="77777777" w:rsidR="00D40151" w:rsidRPr="00DC56AE" w:rsidRDefault="00D40151" w:rsidP="00D40151">
      <w:pPr>
        <w:pStyle w:val="B1"/>
        <w:rPr>
          <w:lang w:eastAsia="zh-CN"/>
        </w:rPr>
      </w:pPr>
      <w:r w:rsidRPr="00DC56AE">
        <w:t>-</w:t>
      </w:r>
      <w:r w:rsidRPr="00DC56AE">
        <w:tab/>
      </w:r>
      <w:r w:rsidRPr="00DC56AE">
        <w:rPr>
          <w:lang w:eastAsia="zh-CN"/>
        </w:rPr>
        <w:t>Exposure of capabilities and events:</w:t>
      </w:r>
    </w:p>
    <w:p w14:paraId="5A5FD6E2" w14:textId="77777777" w:rsidR="00D40151" w:rsidRPr="00DC56AE" w:rsidRDefault="00D40151" w:rsidP="00D40151">
      <w:pPr>
        <w:pStyle w:val="B1"/>
      </w:pPr>
      <w:r w:rsidRPr="00DC56AE">
        <w:tab/>
        <w:t>NF capabilities and events may be securely exposed by NEF for e.g. 3rd party, Application Functions, Edge Computing as described in clause 5.13.</w:t>
      </w:r>
    </w:p>
    <w:p w14:paraId="29C36F6C" w14:textId="77777777" w:rsidR="00D40151" w:rsidRPr="00DC56AE" w:rsidRDefault="00D40151" w:rsidP="00D40151">
      <w:pPr>
        <w:pStyle w:val="B1"/>
      </w:pPr>
      <w:r w:rsidRPr="00DC56AE">
        <w:tab/>
        <w:t>NEF stores/retrieves information as structured data using a standardized interface (Nudr) to the Unified Data Repository (UDR).</w:t>
      </w:r>
    </w:p>
    <w:p w14:paraId="49965B79" w14:textId="77777777" w:rsidR="00D40151" w:rsidRPr="00DC56AE" w:rsidRDefault="00D40151" w:rsidP="00D40151">
      <w:pPr>
        <w:pStyle w:val="B1"/>
        <w:rPr>
          <w:lang w:eastAsia="zh-CN"/>
        </w:rPr>
      </w:pPr>
      <w:r w:rsidRPr="00DC56AE">
        <w:t>-</w:t>
      </w:r>
      <w:r w:rsidRPr="00DC56AE">
        <w:tab/>
      </w:r>
      <w:r w:rsidRPr="00DC56AE">
        <w:rPr>
          <w:lang w:eastAsia="zh-CN"/>
        </w:rPr>
        <w:t>Secure provision of information from external application to 3GPP network:</w:t>
      </w:r>
    </w:p>
    <w:p w14:paraId="2840179C" w14:textId="144BAE57" w:rsidR="00D40151" w:rsidRPr="00DC56AE" w:rsidRDefault="00D40151" w:rsidP="00D40151">
      <w:pPr>
        <w:pStyle w:val="B1"/>
      </w:pPr>
      <w:r w:rsidRPr="00DC56AE">
        <w:tab/>
        <w:t xml:space="preserve">It provides a means for the Application Functions to securely provide information to 3GPP network, e.g. Expected UE Behaviour, </w:t>
      </w:r>
      <w:r w:rsidR="00704A9E" w:rsidRPr="00DC56AE">
        <w:t>5G-VN</w:t>
      </w:r>
      <w:r w:rsidRPr="00DC56AE">
        <w:t xml:space="preserve"> group information and service specific information. In that case the NEF may authenticate and authorize and assist in throttling the Application Functions.</w:t>
      </w:r>
    </w:p>
    <w:p w14:paraId="3DD68FAB" w14:textId="77777777" w:rsidR="00D40151" w:rsidRPr="00DC56AE" w:rsidRDefault="00D40151" w:rsidP="00D40151">
      <w:pPr>
        <w:pStyle w:val="B1"/>
      </w:pPr>
      <w:r w:rsidRPr="00DC56AE">
        <w:t>-</w:t>
      </w:r>
      <w:r w:rsidRPr="00DC56AE">
        <w:tab/>
        <w:t>Translation of internal-external information:</w:t>
      </w:r>
    </w:p>
    <w:p w14:paraId="6B525E59" w14:textId="77777777" w:rsidR="00D40151" w:rsidRPr="00DC56AE" w:rsidRDefault="00D40151" w:rsidP="00D40151">
      <w:pPr>
        <w:pStyle w:val="B1"/>
      </w:pPr>
      <w:r w:rsidRPr="00DC56AE">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DC56AE" w:rsidRDefault="00D40151" w:rsidP="00D40151">
      <w:pPr>
        <w:pStyle w:val="B1"/>
      </w:pPr>
      <w:r w:rsidRPr="00DC56AE">
        <w:tab/>
        <w:t>In particular, NEF handles masking of network and user sensitive information to external AF's according to the network policy.</w:t>
      </w:r>
    </w:p>
    <w:p w14:paraId="0DE50F6C" w14:textId="77777777" w:rsidR="00D40151" w:rsidRPr="00DC56AE" w:rsidRDefault="00D40151" w:rsidP="00D40151">
      <w:pPr>
        <w:pStyle w:val="B1"/>
      </w:pPr>
      <w:r w:rsidRPr="00DC56AE">
        <w:t>-</w:t>
      </w:r>
      <w:r w:rsidRPr="00DC56AE">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DC56AE" w:rsidRDefault="00D40151" w:rsidP="00D40151">
      <w:pPr>
        <w:pStyle w:val="B1"/>
      </w:pPr>
      <w:r w:rsidRPr="00DC56AE">
        <w:t>-</w:t>
      </w:r>
      <w:r w:rsidRPr="00DC56AE">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DC56AE">
        <w:t>TS 23.503 [</w:t>
      </w:r>
      <w:r w:rsidRPr="00DC56AE">
        <w:t>45].</w:t>
      </w:r>
    </w:p>
    <w:p w14:paraId="73F89A78" w14:textId="0AF7107B" w:rsidR="00D40151" w:rsidRPr="00DC56AE" w:rsidRDefault="00D40151" w:rsidP="00D40151">
      <w:pPr>
        <w:pStyle w:val="B1"/>
      </w:pPr>
      <w:r w:rsidRPr="00DC56AE">
        <w:t>-</w:t>
      </w:r>
      <w:r w:rsidRPr="00DC56AE">
        <w:tab/>
        <w:t xml:space="preserve">A NEF may also support a </w:t>
      </w:r>
      <w:r w:rsidR="00704A9E" w:rsidRPr="00DC56AE">
        <w:t>5G-VN</w:t>
      </w:r>
      <w:r w:rsidRPr="00DC56AE">
        <w:t xml:space="preserve"> Group Management Function: The </w:t>
      </w:r>
      <w:r w:rsidR="00704A9E" w:rsidRPr="00DC56AE">
        <w:t>5G-VN</w:t>
      </w:r>
      <w:r w:rsidRPr="00DC56AE">
        <w:t xml:space="preserve"> Group Management Function in the NEF may store the </w:t>
      </w:r>
      <w:r w:rsidR="00704A9E" w:rsidRPr="00DC56AE">
        <w:t>5G-VN</w:t>
      </w:r>
      <w:r w:rsidRPr="00DC56AE">
        <w:t xml:space="preserve"> group information in the UDR via UDM as described in </w:t>
      </w:r>
      <w:r w:rsidR="00220315" w:rsidRPr="00DC56AE">
        <w:t>TS 23.502 [</w:t>
      </w:r>
      <w:r w:rsidRPr="00DC56AE">
        <w:t>3].</w:t>
      </w:r>
    </w:p>
    <w:p w14:paraId="234AD632" w14:textId="77777777" w:rsidR="00D40151" w:rsidRPr="00DC56AE" w:rsidRDefault="00D40151" w:rsidP="00D40151">
      <w:pPr>
        <w:pStyle w:val="B1"/>
      </w:pPr>
      <w:r w:rsidRPr="00DC56AE">
        <w:t>-</w:t>
      </w:r>
      <w:r w:rsidRPr="00DC56AE">
        <w:tab/>
        <w:t>Exposure of analytics:</w:t>
      </w:r>
    </w:p>
    <w:p w14:paraId="09080586" w14:textId="244122B4" w:rsidR="00D40151" w:rsidRPr="00DC56AE" w:rsidRDefault="00D40151" w:rsidP="00D40151">
      <w:pPr>
        <w:pStyle w:val="B1"/>
      </w:pPr>
      <w:r w:rsidRPr="00DC56AE">
        <w:tab/>
        <w:t xml:space="preserve">NWDAF analytics may be securely exposed by NEF for external party, as specified in </w:t>
      </w:r>
      <w:r w:rsidR="00220315" w:rsidRPr="00DC56AE">
        <w:t>TS 23.288 [</w:t>
      </w:r>
      <w:r w:rsidRPr="00DC56AE">
        <w:t>86].</w:t>
      </w:r>
    </w:p>
    <w:p w14:paraId="13C8927D" w14:textId="77777777" w:rsidR="00D40151" w:rsidRPr="00DC56AE" w:rsidRDefault="00D40151" w:rsidP="00D40151">
      <w:pPr>
        <w:pStyle w:val="B1"/>
      </w:pPr>
      <w:r w:rsidRPr="00DC56AE">
        <w:t>-</w:t>
      </w:r>
      <w:r w:rsidRPr="00DC56AE">
        <w:tab/>
        <w:t>Retrieval of data from external party by NWDAF:</w:t>
      </w:r>
    </w:p>
    <w:p w14:paraId="10A890B7" w14:textId="0D67D615" w:rsidR="00D40151" w:rsidRPr="00DC56AE" w:rsidRDefault="00D40151" w:rsidP="00D40151">
      <w:pPr>
        <w:pStyle w:val="B1"/>
      </w:pPr>
      <w:r w:rsidRPr="00DC56AE">
        <w:tab/>
        <w:t xml:space="preserve">Data provided by the external party may be collected by NWDAF via NEF for analytics generation purpose. NEF handles and forwards requests and notifications between NWDAF and AF, as specified in </w:t>
      </w:r>
      <w:r w:rsidR="00220315" w:rsidRPr="00DC56AE">
        <w:t>TS 23.288 [</w:t>
      </w:r>
      <w:r w:rsidRPr="00DC56AE">
        <w:t>86].</w:t>
      </w:r>
    </w:p>
    <w:p w14:paraId="2DC48503" w14:textId="77777777" w:rsidR="00D40151" w:rsidRPr="00DC56AE" w:rsidRDefault="00D40151" w:rsidP="00D40151">
      <w:pPr>
        <w:pStyle w:val="B1"/>
      </w:pPr>
      <w:r w:rsidRPr="00DC56AE">
        <w:t>-</w:t>
      </w:r>
      <w:r w:rsidRPr="00DC56AE">
        <w:tab/>
        <w:t>Support of Non-IP Data Delivery:</w:t>
      </w:r>
    </w:p>
    <w:p w14:paraId="672F9755" w14:textId="4C22C8DC" w:rsidR="00D40151" w:rsidRPr="00DC56AE" w:rsidRDefault="00D40151" w:rsidP="00D40151">
      <w:pPr>
        <w:pStyle w:val="B1"/>
      </w:pPr>
      <w:r w:rsidRPr="00DC56AE">
        <w:tab/>
        <w:t xml:space="preserve">NEF provides a means for management of NIDD configuration and delivery of MO/MT unstructured data by exposing the NIDD APIs as described in </w:t>
      </w:r>
      <w:r w:rsidR="00220315" w:rsidRPr="00DC56AE">
        <w:t>TS 23.502 [</w:t>
      </w:r>
      <w:r w:rsidRPr="00DC56AE">
        <w:t>3] on the N33/Nnef reference point. See clause 5.31.5.</w:t>
      </w:r>
    </w:p>
    <w:p w14:paraId="7B8CCE2A" w14:textId="63CE2A26" w:rsidR="008A60FE" w:rsidRPr="00DC56AE" w:rsidRDefault="008A60FE" w:rsidP="008B554E">
      <w:pPr>
        <w:pStyle w:val="B1"/>
      </w:pPr>
      <w:r w:rsidRPr="00DC56AE">
        <w:t>-</w:t>
      </w:r>
      <w:r w:rsidRPr="00DC56AE">
        <w:tab/>
        <w:t>Charging data collection and support of charging interfaces.</w:t>
      </w:r>
    </w:p>
    <w:p w14:paraId="27CD9084" w14:textId="32121A6E" w:rsidR="00D40151" w:rsidRPr="00DC56AE" w:rsidRDefault="00D40151" w:rsidP="00D40151">
      <w:r w:rsidRPr="00DC56AE">
        <w:t>A specific NEF instance may support one or more of the functionalities described above and consequently an individual NEF may support a subset of the APIs specified for capability exposure.</w:t>
      </w:r>
    </w:p>
    <w:p w14:paraId="142DDC5E" w14:textId="77777777" w:rsidR="00D40151" w:rsidRPr="00DC56AE" w:rsidRDefault="00D40151" w:rsidP="00D40151">
      <w:pPr>
        <w:pStyle w:val="NO"/>
      </w:pPr>
      <w:r w:rsidRPr="00DC56AE">
        <w:t>NOTE:</w:t>
      </w:r>
      <w:r w:rsidRPr="00DC56AE">
        <w:tab/>
      </w:r>
      <w:r w:rsidRPr="00DC56AE">
        <w:rPr>
          <w:rFonts w:eastAsia="SimSun"/>
          <w:lang w:eastAsia="zh-CN"/>
        </w:rPr>
        <w:t>The NEF can access the UDR located in the same PLMN as the NEF</w:t>
      </w:r>
      <w:r w:rsidRPr="00DC56AE">
        <w:t>.</w:t>
      </w:r>
    </w:p>
    <w:p w14:paraId="3E6BAF68" w14:textId="77777777" w:rsidR="00D40151" w:rsidRPr="00DC56AE" w:rsidRDefault="00D40151" w:rsidP="00D40151">
      <w:r w:rsidRPr="00DC56AE">
        <w:t>The services provided by the NEF are specified in clause 7.2.8.</w:t>
      </w:r>
    </w:p>
    <w:p w14:paraId="4434F788" w14:textId="77777777" w:rsidR="00D40151" w:rsidRPr="00DC56AE" w:rsidRDefault="00D40151" w:rsidP="00D40151">
      <w:r w:rsidRPr="00DC56AE">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DC56AE" w:rsidRDefault="00D40151" w:rsidP="00D40151">
      <w:r w:rsidRPr="00DC56AE">
        <w:t>For external exposure of services related to specific UE(s), the NEF resides in the HPLMN. Depending on operator agreements, the NEF in the HPLMN may have interface(s) with NF(s) in the VPLMN.</w:t>
      </w:r>
    </w:p>
    <w:p w14:paraId="554EC6E5" w14:textId="77777777" w:rsidR="00D40151" w:rsidRPr="00DC56AE" w:rsidRDefault="00D40151" w:rsidP="00D40151">
      <w:r w:rsidRPr="00DC56AE">
        <w:t>When a UE is capable of switching between EPC and 5GC, an SCEF+NEF is used for service exposure. See clause 5.17.5 for a description of the SCEF+NEF.</w:t>
      </w:r>
    </w:p>
    <w:p w14:paraId="4A3122B2" w14:textId="77777777" w:rsidR="00D40151" w:rsidRPr="00DC56AE" w:rsidRDefault="00D40151" w:rsidP="00D40151">
      <w:pPr>
        <w:pStyle w:val="Heading4"/>
      </w:pPr>
      <w:bookmarkStart w:id="4203" w:name="_Toc20150189"/>
      <w:bookmarkStart w:id="4204" w:name="_Toc27846997"/>
      <w:bookmarkStart w:id="4205" w:name="_Toc36188128"/>
      <w:bookmarkStart w:id="4206" w:name="_Toc45184035"/>
      <w:bookmarkStart w:id="4207" w:name="_Toc47342877"/>
      <w:bookmarkStart w:id="4208" w:name="_Toc51769579"/>
      <w:bookmarkStart w:id="4209" w:name="_Toc153797390"/>
      <w:r w:rsidRPr="00DC56AE">
        <w:t>6.2.5.1</w:t>
      </w:r>
      <w:r w:rsidRPr="00DC56AE">
        <w:tab/>
        <w:t>Support for CAPIF</w:t>
      </w:r>
      <w:bookmarkEnd w:id="4203"/>
      <w:bookmarkEnd w:id="4204"/>
      <w:bookmarkEnd w:id="4205"/>
      <w:bookmarkEnd w:id="4206"/>
      <w:bookmarkEnd w:id="4207"/>
      <w:bookmarkEnd w:id="4208"/>
      <w:bookmarkEnd w:id="4209"/>
    </w:p>
    <w:p w14:paraId="5A0CE8E5" w14:textId="5C214F5F" w:rsidR="00D40151" w:rsidRPr="00DC56AE" w:rsidRDefault="00D40151" w:rsidP="00D40151">
      <w:pPr>
        <w:rPr>
          <w:lang w:eastAsia="x-none"/>
        </w:rPr>
      </w:pPr>
      <w:r w:rsidRPr="00DC56AE">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DC56AE">
        <w:rPr>
          <w:lang w:eastAsia="x-none"/>
        </w:rPr>
        <w:t>TS 23.222 [</w:t>
      </w:r>
      <w:r w:rsidRPr="00DC56AE">
        <w:rPr>
          <w:lang w:eastAsia="x-none"/>
        </w:rPr>
        <w:t>64].</w:t>
      </w:r>
    </w:p>
    <w:p w14:paraId="3C4F780D" w14:textId="77777777" w:rsidR="00D40151" w:rsidRPr="00DC56AE" w:rsidRDefault="00D40151" w:rsidP="00D40151">
      <w:pPr>
        <w:pStyle w:val="Heading3"/>
      </w:pPr>
      <w:bookmarkStart w:id="4210" w:name="_Toc20150190"/>
      <w:bookmarkStart w:id="4211" w:name="_Toc27846998"/>
      <w:bookmarkStart w:id="4212" w:name="_Toc36188129"/>
      <w:bookmarkStart w:id="4213" w:name="_Toc45184036"/>
      <w:bookmarkStart w:id="4214" w:name="_Toc47342878"/>
      <w:bookmarkStart w:id="4215" w:name="_Toc51769580"/>
      <w:bookmarkStart w:id="4216" w:name="_Toc153797391"/>
      <w:r w:rsidRPr="00DC56AE">
        <w:t>6.2.5a</w:t>
      </w:r>
      <w:r w:rsidRPr="00DC56AE">
        <w:tab/>
        <w:t>Void</w:t>
      </w:r>
      <w:bookmarkEnd w:id="4210"/>
      <w:bookmarkEnd w:id="4211"/>
      <w:bookmarkEnd w:id="4212"/>
      <w:bookmarkEnd w:id="4213"/>
      <w:bookmarkEnd w:id="4214"/>
      <w:bookmarkEnd w:id="4215"/>
      <w:bookmarkEnd w:id="4216"/>
    </w:p>
    <w:p w14:paraId="4FBD62EA" w14:textId="77777777" w:rsidR="00D40151" w:rsidRPr="00DC56AE" w:rsidRDefault="00D40151" w:rsidP="00D40151"/>
    <w:p w14:paraId="2F887CD5" w14:textId="77777777" w:rsidR="00D40151" w:rsidRPr="00DC56AE" w:rsidRDefault="00D40151" w:rsidP="00D40151">
      <w:pPr>
        <w:pStyle w:val="Heading3"/>
      </w:pPr>
      <w:bookmarkStart w:id="4217" w:name="_Toc20150191"/>
      <w:bookmarkStart w:id="4218" w:name="_Toc27846999"/>
      <w:bookmarkStart w:id="4219" w:name="_Toc36188130"/>
      <w:bookmarkStart w:id="4220" w:name="_Toc45184037"/>
      <w:bookmarkStart w:id="4221" w:name="_Toc47342879"/>
      <w:bookmarkStart w:id="4222" w:name="_Toc51769581"/>
      <w:bookmarkStart w:id="4223" w:name="_Toc153797392"/>
      <w:r w:rsidRPr="00DC56AE">
        <w:t>6.2.6</w:t>
      </w:r>
      <w:r w:rsidRPr="00DC56AE">
        <w:tab/>
        <w:t>NRF</w:t>
      </w:r>
      <w:bookmarkEnd w:id="4217"/>
      <w:bookmarkEnd w:id="4218"/>
      <w:bookmarkEnd w:id="4219"/>
      <w:bookmarkEnd w:id="4220"/>
      <w:bookmarkEnd w:id="4221"/>
      <w:bookmarkEnd w:id="4222"/>
      <w:bookmarkEnd w:id="4223"/>
    </w:p>
    <w:p w14:paraId="2229B858" w14:textId="77777777" w:rsidR="00D40151" w:rsidRPr="00DC56AE" w:rsidRDefault="00D40151" w:rsidP="00D40151">
      <w:pPr>
        <w:pStyle w:val="Heading4"/>
      </w:pPr>
      <w:bookmarkStart w:id="4224" w:name="_Toc45184038"/>
      <w:bookmarkStart w:id="4225" w:name="_Toc47342880"/>
      <w:bookmarkStart w:id="4226" w:name="_Toc51769582"/>
      <w:bookmarkStart w:id="4227" w:name="_Toc153797393"/>
      <w:r w:rsidRPr="00DC56AE">
        <w:t>6.2.6.1</w:t>
      </w:r>
      <w:r w:rsidRPr="00DC56AE">
        <w:tab/>
        <w:t>General</w:t>
      </w:r>
      <w:bookmarkEnd w:id="4224"/>
      <w:bookmarkEnd w:id="4225"/>
      <w:bookmarkEnd w:id="4226"/>
      <w:bookmarkEnd w:id="4227"/>
    </w:p>
    <w:p w14:paraId="3591CDF4" w14:textId="77777777" w:rsidR="00D40151" w:rsidRPr="00DC56AE" w:rsidRDefault="00D40151" w:rsidP="00D40151">
      <w:r w:rsidRPr="00DC56AE">
        <w:t>The Network Repository Function (NRF) supports the following functionality:</w:t>
      </w:r>
    </w:p>
    <w:p w14:paraId="3596D625" w14:textId="77777777" w:rsidR="00D40151" w:rsidRPr="00DC56AE" w:rsidRDefault="00D40151" w:rsidP="00D40151">
      <w:pPr>
        <w:pStyle w:val="B1"/>
      </w:pPr>
      <w:r w:rsidRPr="00DC56AE">
        <w:t>-</w:t>
      </w:r>
      <w:r w:rsidRPr="00DC56AE">
        <w:tab/>
        <w:t>Supports service discovery function. Receive NF Discovery Request from NF instance or SCP, and provides the information of the discovered NF instances (be discovered) to the NF instance or SCP.</w:t>
      </w:r>
    </w:p>
    <w:p w14:paraId="76A20E5F"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P-CSCF discovery (specialized case of AF discovery by SMF).</w:t>
      </w:r>
    </w:p>
    <w:p w14:paraId="420E56E9" w14:textId="77777777" w:rsidR="00D40151" w:rsidRPr="00DC56AE" w:rsidRDefault="00D40151" w:rsidP="00D40151">
      <w:pPr>
        <w:pStyle w:val="B1"/>
      </w:pPr>
      <w:r w:rsidRPr="00DC56AE">
        <w:rPr>
          <w:rFonts w:eastAsia="DengXian"/>
        </w:rPr>
        <w:t>-</w:t>
      </w:r>
      <w:r w:rsidRPr="00DC56AE">
        <w:rPr>
          <w:rFonts w:eastAsia="DengXian"/>
        </w:rPr>
        <w:tab/>
        <w:t>Maintains</w:t>
      </w:r>
      <w:r w:rsidRPr="00DC56AE">
        <w:t xml:space="preserve"> the NF profile of available NF instances and their supported services.</w:t>
      </w:r>
    </w:p>
    <w:p w14:paraId="3B2900FC" w14:textId="77777777" w:rsidR="00D40151" w:rsidRPr="00DC56AE" w:rsidRDefault="00D40151" w:rsidP="00D40151">
      <w:pPr>
        <w:pStyle w:val="B1"/>
        <w:rPr>
          <w:rFonts w:eastAsia="DengXian"/>
        </w:rPr>
      </w:pPr>
      <w:r w:rsidRPr="00DC56AE">
        <w:rPr>
          <w:rFonts w:eastAsia="DengXian"/>
        </w:rPr>
        <w:t>-</w:t>
      </w:r>
      <w:r w:rsidRPr="00DC56AE">
        <w:rPr>
          <w:rFonts w:eastAsia="DengXian"/>
        </w:rPr>
        <w:tab/>
        <w:t>Maintains SCP profile of available SCP instances.</w:t>
      </w:r>
    </w:p>
    <w:p w14:paraId="2F17A34E" w14:textId="77777777" w:rsidR="00D40151" w:rsidRPr="00DC56AE" w:rsidRDefault="00D40151" w:rsidP="00D40151">
      <w:pPr>
        <w:pStyle w:val="B1"/>
        <w:rPr>
          <w:rFonts w:eastAsia="DengXian"/>
        </w:rPr>
      </w:pPr>
      <w:r w:rsidRPr="00DC56AE">
        <w:rPr>
          <w:rFonts w:eastAsia="DengXian"/>
        </w:rPr>
        <w:t>-</w:t>
      </w:r>
      <w:r w:rsidRPr="00DC56AE">
        <w:rPr>
          <w:rFonts w:eastAsia="DengXian"/>
        </w:rPr>
        <w:tab/>
        <w:t>Supports SCP discovery by SCP instances.</w:t>
      </w:r>
    </w:p>
    <w:p w14:paraId="38E0C66C" w14:textId="77777777" w:rsidR="00D40151" w:rsidRPr="00DC56AE" w:rsidRDefault="00D40151" w:rsidP="00D40151">
      <w:pPr>
        <w:pStyle w:val="B1"/>
        <w:rPr>
          <w:rFonts w:eastAsia="DengXian"/>
        </w:rPr>
      </w:pPr>
      <w:r w:rsidRPr="00DC56AE">
        <w:rPr>
          <w:rFonts w:eastAsia="DengXian"/>
        </w:rPr>
        <w:t>-</w:t>
      </w:r>
      <w:r w:rsidRPr="00DC56AE">
        <w:rPr>
          <w:rFonts w:eastAsia="DengXian"/>
        </w:rPr>
        <w:tab/>
        <w:t>Notifies about newly registered/updated/ deregistered NF and SCP instances along with its potential NF services to the subscribed NF service consumer or SCP.</w:t>
      </w:r>
    </w:p>
    <w:p w14:paraId="2228E3F8" w14:textId="77777777" w:rsidR="00D40151" w:rsidRPr="00DC56AE" w:rsidRDefault="00D40151" w:rsidP="00D40151">
      <w:pPr>
        <w:pStyle w:val="B1"/>
        <w:rPr>
          <w:rFonts w:eastAsia="DengXian"/>
        </w:rPr>
      </w:pPr>
      <w:r w:rsidRPr="00DC56AE">
        <w:rPr>
          <w:rFonts w:eastAsia="DengXian"/>
        </w:rPr>
        <w:t>-</w:t>
      </w:r>
      <w:r w:rsidRPr="00DC56AE">
        <w:rPr>
          <w:rFonts w:eastAsia="DengXian"/>
        </w:rPr>
        <w:tab/>
        <w:t>Maintains the health status of NFs and SCP.</w:t>
      </w:r>
    </w:p>
    <w:p w14:paraId="15BE668E" w14:textId="77777777" w:rsidR="00D40151" w:rsidRPr="00DC56AE" w:rsidRDefault="00D40151" w:rsidP="00D40151">
      <w:pPr>
        <w:rPr>
          <w:lang w:eastAsia="zh-CN"/>
        </w:rPr>
      </w:pPr>
      <w:r w:rsidRPr="00DC56AE">
        <w:rPr>
          <w:lang w:eastAsia="zh-CN"/>
        </w:rPr>
        <w:t>In the context of Network Slicing, based on network implementation, multiple NRFs can be deployed at different levels (see clause 5.15.5):</w:t>
      </w:r>
    </w:p>
    <w:p w14:paraId="447117AC" w14:textId="77777777" w:rsidR="00D40151" w:rsidRPr="00DC56AE" w:rsidRDefault="00D40151" w:rsidP="00D40151">
      <w:pPr>
        <w:pStyle w:val="B1"/>
        <w:rPr>
          <w:lang w:eastAsia="zh-CN"/>
        </w:rPr>
      </w:pPr>
      <w:r w:rsidRPr="00DC56AE">
        <w:rPr>
          <w:lang w:eastAsia="zh-CN"/>
        </w:rPr>
        <w:t>-</w:t>
      </w:r>
      <w:r w:rsidRPr="00DC56AE">
        <w:rPr>
          <w:lang w:eastAsia="zh-CN"/>
        </w:rPr>
        <w:tab/>
        <w:t>PLMN level (the NRF is configured with information for the whole PLMN),</w:t>
      </w:r>
    </w:p>
    <w:p w14:paraId="41A60344" w14:textId="77777777" w:rsidR="00D40151" w:rsidRPr="00DC56AE" w:rsidRDefault="00D40151" w:rsidP="00D40151">
      <w:pPr>
        <w:pStyle w:val="B1"/>
        <w:rPr>
          <w:lang w:eastAsia="zh-CN"/>
        </w:rPr>
      </w:pPr>
      <w:r w:rsidRPr="00DC56AE">
        <w:rPr>
          <w:lang w:eastAsia="zh-CN"/>
        </w:rPr>
        <w:t>-</w:t>
      </w:r>
      <w:r w:rsidRPr="00DC56AE">
        <w:rPr>
          <w:lang w:eastAsia="zh-CN"/>
        </w:rPr>
        <w:tab/>
        <w:t>shared-slice level (the NRF is configured with information belonging to a set of Network Slices),</w:t>
      </w:r>
    </w:p>
    <w:p w14:paraId="18D8231E" w14:textId="77777777" w:rsidR="00D40151" w:rsidRPr="00DC56AE" w:rsidRDefault="00D40151" w:rsidP="00D40151">
      <w:pPr>
        <w:pStyle w:val="B1"/>
        <w:rPr>
          <w:lang w:eastAsia="zh-CN"/>
        </w:rPr>
      </w:pPr>
      <w:r w:rsidRPr="00DC56AE">
        <w:rPr>
          <w:lang w:eastAsia="zh-CN"/>
        </w:rPr>
        <w:t>-</w:t>
      </w:r>
      <w:r w:rsidRPr="00DC56AE">
        <w:rPr>
          <w:lang w:eastAsia="zh-CN"/>
        </w:rPr>
        <w:tab/>
        <w:t>slice-specific level (the NRF is configured with information belonging to an S-NSSAI).</w:t>
      </w:r>
    </w:p>
    <w:p w14:paraId="36C80074" w14:textId="77777777" w:rsidR="00D40151" w:rsidRPr="00DC56AE" w:rsidRDefault="00D40151" w:rsidP="00D40151">
      <w:pPr>
        <w:rPr>
          <w:lang w:eastAsia="zh-CN"/>
        </w:rPr>
      </w:pPr>
      <w:r w:rsidRPr="00DC56AE">
        <w:rPr>
          <w:lang w:eastAsia="zh-CN"/>
        </w:rPr>
        <w:t>In the context of roaming, multiple NRFs may be deployed in the different networks (see clause 4.2.4):</w:t>
      </w:r>
    </w:p>
    <w:p w14:paraId="31C631B7" w14:textId="77777777" w:rsidR="00D40151" w:rsidRPr="00DC56AE" w:rsidRDefault="00D40151" w:rsidP="00D40151">
      <w:pPr>
        <w:pStyle w:val="B1"/>
        <w:rPr>
          <w:lang w:eastAsia="zh-CN"/>
        </w:rPr>
      </w:pPr>
      <w:r w:rsidRPr="00DC56AE">
        <w:rPr>
          <w:lang w:eastAsia="zh-CN"/>
        </w:rPr>
        <w:t>-</w:t>
      </w:r>
      <w:r w:rsidRPr="00DC56AE">
        <w:rPr>
          <w:lang w:eastAsia="zh-CN"/>
        </w:rPr>
        <w:tab/>
        <w:t>the NRF(s) in the Visited PLMN (known as the vNRF) configured with information for the visited PLMN.</w:t>
      </w:r>
    </w:p>
    <w:p w14:paraId="1B6E0F93" w14:textId="77777777" w:rsidR="00D40151" w:rsidRPr="00DC56AE" w:rsidRDefault="00D40151" w:rsidP="00D40151">
      <w:pPr>
        <w:pStyle w:val="B1"/>
        <w:rPr>
          <w:lang w:eastAsia="zh-CN"/>
        </w:rPr>
      </w:pPr>
      <w:r w:rsidRPr="00DC56AE">
        <w:rPr>
          <w:lang w:eastAsia="zh-CN"/>
        </w:rPr>
        <w:t>-</w:t>
      </w:r>
      <w:r w:rsidRPr="00DC56AE">
        <w:rPr>
          <w:lang w:eastAsia="zh-CN"/>
        </w:rPr>
        <w:tab/>
        <w:t>the NRF(s) in the Home PLMN (known as the hNRF) configured with information for the home PLMN, referenced by the vNRF via the N27 interface.</w:t>
      </w:r>
    </w:p>
    <w:p w14:paraId="685848ED" w14:textId="77777777" w:rsidR="00D40151" w:rsidRPr="00DC56AE" w:rsidRDefault="00D40151" w:rsidP="00D40151">
      <w:pPr>
        <w:pStyle w:val="Heading4"/>
      </w:pPr>
      <w:bookmarkStart w:id="4228" w:name="_Toc45184039"/>
      <w:bookmarkStart w:id="4229" w:name="_Toc47342881"/>
      <w:bookmarkStart w:id="4230" w:name="_Toc51769583"/>
      <w:bookmarkStart w:id="4231" w:name="_Toc153797394"/>
      <w:r w:rsidRPr="00DC56AE">
        <w:t>6.2.6.2</w:t>
      </w:r>
      <w:r w:rsidRPr="00DC56AE">
        <w:tab/>
        <w:t>NF profile</w:t>
      </w:r>
      <w:bookmarkEnd w:id="4228"/>
      <w:bookmarkEnd w:id="4229"/>
      <w:bookmarkEnd w:id="4230"/>
      <w:bookmarkEnd w:id="4231"/>
    </w:p>
    <w:p w14:paraId="1DF293BA" w14:textId="77777777" w:rsidR="00D40151" w:rsidRPr="00DC56AE" w:rsidRDefault="00D40151" w:rsidP="00D40151">
      <w:pPr>
        <w:rPr>
          <w:lang w:eastAsia="zh-CN"/>
        </w:rPr>
      </w:pPr>
      <w:r w:rsidRPr="00DC56AE">
        <w:rPr>
          <w:lang w:eastAsia="zh-CN"/>
        </w:rPr>
        <w:t>NF profile of NF instance maintained in an NRF includes the following information:</w:t>
      </w:r>
    </w:p>
    <w:p w14:paraId="7E1A020F" w14:textId="77777777" w:rsidR="00D40151" w:rsidRPr="00DC56AE" w:rsidRDefault="00D40151" w:rsidP="00D40151">
      <w:pPr>
        <w:pStyle w:val="B1"/>
        <w:rPr>
          <w:lang w:eastAsia="zh-CN"/>
        </w:rPr>
      </w:pPr>
      <w:r w:rsidRPr="00DC56AE">
        <w:t>-</w:t>
      </w:r>
      <w:r w:rsidRPr="00DC56AE">
        <w:tab/>
      </w:r>
      <w:r w:rsidRPr="00DC56AE">
        <w:rPr>
          <w:lang w:eastAsia="zh-CN"/>
        </w:rPr>
        <w:t>NF instance ID.</w:t>
      </w:r>
    </w:p>
    <w:p w14:paraId="46CE0231" w14:textId="77777777" w:rsidR="00D40151" w:rsidRPr="00DC56AE" w:rsidRDefault="00D40151" w:rsidP="00D40151">
      <w:pPr>
        <w:pStyle w:val="B1"/>
        <w:rPr>
          <w:lang w:eastAsia="zh-CN"/>
        </w:rPr>
      </w:pPr>
      <w:r w:rsidRPr="00DC56AE">
        <w:t>-</w:t>
      </w:r>
      <w:r w:rsidRPr="00DC56AE">
        <w:tab/>
      </w:r>
      <w:r w:rsidRPr="00DC56AE">
        <w:rPr>
          <w:lang w:eastAsia="zh-CN"/>
        </w:rPr>
        <w:t>NF type.</w:t>
      </w:r>
    </w:p>
    <w:p w14:paraId="6836FEAB" w14:textId="77777777" w:rsidR="00D40151" w:rsidRPr="00DC56AE" w:rsidRDefault="00D40151" w:rsidP="00D40151">
      <w:pPr>
        <w:pStyle w:val="B1"/>
        <w:rPr>
          <w:lang w:eastAsia="zh-CN"/>
        </w:rPr>
      </w:pPr>
      <w:r w:rsidRPr="00DC56AE">
        <w:t>-</w:t>
      </w:r>
      <w:r w:rsidRPr="00DC56AE">
        <w:tab/>
      </w:r>
      <w:r w:rsidRPr="00DC56AE">
        <w:rPr>
          <w:lang w:eastAsia="zh-CN"/>
        </w:rPr>
        <w:t>PLMN ID.</w:t>
      </w:r>
    </w:p>
    <w:p w14:paraId="20D4E367" w14:textId="77777777" w:rsidR="00D40151" w:rsidRPr="00DC56AE" w:rsidRDefault="00D40151" w:rsidP="00D40151">
      <w:pPr>
        <w:pStyle w:val="B1"/>
        <w:rPr>
          <w:lang w:eastAsia="zh-CN"/>
        </w:rPr>
      </w:pPr>
      <w:r w:rsidRPr="00DC56AE">
        <w:t>-</w:t>
      </w:r>
      <w:r w:rsidRPr="00DC56AE">
        <w:tab/>
        <w:t xml:space="preserve">Network Slice related </w:t>
      </w:r>
      <w:r w:rsidRPr="00DC56AE">
        <w:rPr>
          <w:lang w:eastAsia="zh-CN"/>
        </w:rPr>
        <w:t>Identifier(s) e.g. S-NSSAI, NSI ID.</w:t>
      </w:r>
    </w:p>
    <w:p w14:paraId="2224B4DF" w14:textId="77777777" w:rsidR="00D40151" w:rsidRPr="00DC56AE" w:rsidRDefault="00D40151" w:rsidP="00D40151">
      <w:pPr>
        <w:pStyle w:val="B1"/>
        <w:rPr>
          <w:lang w:eastAsia="zh-CN"/>
        </w:rPr>
      </w:pPr>
      <w:r w:rsidRPr="00DC56AE">
        <w:t>-</w:t>
      </w:r>
      <w:r w:rsidRPr="00DC56AE">
        <w:tab/>
      </w:r>
      <w:r w:rsidRPr="00DC56AE">
        <w:rPr>
          <w:lang w:eastAsia="zh-CN"/>
        </w:rPr>
        <w:t>FQDN or IP address of NF.</w:t>
      </w:r>
    </w:p>
    <w:p w14:paraId="753B894E" w14:textId="77777777" w:rsidR="00D40151" w:rsidRPr="00DC56AE" w:rsidRDefault="00D40151" w:rsidP="00D40151">
      <w:pPr>
        <w:pStyle w:val="B1"/>
        <w:rPr>
          <w:lang w:eastAsia="zh-CN"/>
        </w:rPr>
      </w:pPr>
      <w:r w:rsidRPr="00DC56AE">
        <w:t>-</w:t>
      </w:r>
      <w:r w:rsidRPr="00DC56AE">
        <w:tab/>
        <w:t xml:space="preserve">NF </w:t>
      </w:r>
      <w:r w:rsidRPr="00DC56AE">
        <w:rPr>
          <w:lang w:eastAsia="zh-CN"/>
        </w:rPr>
        <w:t>capacity information.</w:t>
      </w:r>
    </w:p>
    <w:p w14:paraId="080F5B51"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NF priority information.</w:t>
      </w:r>
    </w:p>
    <w:p w14:paraId="502EEE25" w14:textId="6BE5FACF" w:rsidR="00D40151" w:rsidRPr="00DC56AE" w:rsidRDefault="00D40151" w:rsidP="00D40151">
      <w:pPr>
        <w:pStyle w:val="NO"/>
        <w:rPr>
          <w:rFonts w:eastAsia="Malgun Gothic"/>
          <w:lang w:eastAsia="ko-KR"/>
        </w:rPr>
      </w:pPr>
      <w:r w:rsidRPr="00DC56AE">
        <w:rPr>
          <w:rFonts w:eastAsia="Malgun Gothic"/>
          <w:lang w:eastAsia="ko-KR"/>
        </w:rPr>
        <w:t>NOTE 1:</w:t>
      </w:r>
      <w:r w:rsidRPr="00DC56AE">
        <w:rPr>
          <w:rFonts w:eastAsia="Malgun Gothic"/>
          <w:lang w:eastAsia="ko-KR"/>
        </w:rPr>
        <w:tab/>
        <w:t xml:space="preserve">This parameter is used for AMF selection, if applicable, as specified in clause 6.3.5. See clause 6.1.6.2.2 of </w:t>
      </w:r>
      <w:r w:rsidR="00220315" w:rsidRPr="00DC56AE">
        <w:rPr>
          <w:rFonts w:eastAsia="Malgun Gothic"/>
          <w:lang w:eastAsia="ko-KR"/>
        </w:rPr>
        <w:t>TS 29.510 [</w:t>
      </w:r>
      <w:r w:rsidRPr="00DC56AE">
        <w:rPr>
          <w:rFonts w:eastAsia="Malgun Gothic"/>
          <w:lang w:eastAsia="ko-KR"/>
        </w:rPr>
        <w:t>58] for its detailed use.</w:t>
      </w:r>
    </w:p>
    <w:p w14:paraId="3372D25D"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Set ID.</w:t>
      </w:r>
    </w:p>
    <w:p w14:paraId="56FD1A37" w14:textId="77777777" w:rsidR="00D40151" w:rsidRPr="00DC56AE" w:rsidRDefault="00D40151" w:rsidP="00D40151">
      <w:pPr>
        <w:pStyle w:val="B1"/>
        <w:rPr>
          <w:rFonts w:eastAsia="Malgun Gothic"/>
        </w:rPr>
      </w:pPr>
      <w:r w:rsidRPr="00DC56AE">
        <w:rPr>
          <w:rFonts w:eastAsia="Malgun Gothic"/>
        </w:rPr>
        <w:t>-</w:t>
      </w:r>
      <w:r w:rsidRPr="00DC56AE">
        <w:rPr>
          <w:rFonts w:eastAsia="Malgun Gothic"/>
        </w:rPr>
        <w:tab/>
        <w:t>NF Service Set ID of the NF service instance.</w:t>
      </w:r>
    </w:p>
    <w:p w14:paraId="46E3A76B" w14:textId="77777777" w:rsidR="00D40151" w:rsidRPr="00DC56AE" w:rsidRDefault="00D40151" w:rsidP="00D40151">
      <w:pPr>
        <w:pStyle w:val="B1"/>
        <w:rPr>
          <w:lang w:eastAsia="zh-CN"/>
        </w:rPr>
      </w:pPr>
      <w:r w:rsidRPr="00DC56AE">
        <w:rPr>
          <w:rFonts w:eastAsia="Malgun Gothic"/>
        </w:rPr>
        <w:t>-</w:t>
      </w:r>
      <w:r w:rsidRPr="00DC56AE">
        <w:tab/>
        <w:t>NF Specific Service authorization information.</w:t>
      </w:r>
    </w:p>
    <w:p w14:paraId="269A7BE1" w14:textId="77777777" w:rsidR="00D40151" w:rsidRPr="00DC56AE" w:rsidRDefault="00D40151" w:rsidP="00D40151">
      <w:pPr>
        <w:pStyle w:val="B1"/>
        <w:rPr>
          <w:lang w:eastAsia="zh-CN"/>
        </w:rPr>
      </w:pPr>
      <w:r w:rsidRPr="00DC56AE">
        <w:t>-</w:t>
      </w:r>
      <w:r w:rsidRPr="00DC56AE">
        <w:tab/>
        <w:t xml:space="preserve">if applicable, </w:t>
      </w:r>
      <w:r w:rsidRPr="00DC56AE">
        <w:rPr>
          <w:lang w:eastAsia="zh-CN"/>
        </w:rPr>
        <w:t>Names of supported services.</w:t>
      </w:r>
    </w:p>
    <w:p w14:paraId="0F8F2F92" w14:textId="77777777" w:rsidR="00D40151" w:rsidRPr="00DC56AE" w:rsidRDefault="00D40151" w:rsidP="00D40151">
      <w:pPr>
        <w:pStyle w:val="B1"/>
        <w:rPr>
          <w:lang w:eastAsia="zh-CN"/>
        </w:rPr>
      </w:pPr>
      <w:r w:rsidRPr="00DC56AE">
        <w:t>-</w:t>
      </w:r>
      <w:r w:rsidRPr="00DC56AE">
        <w:tab/>
      </w:r>
      <w:r w:rsidRPr="00DC56AE">
        <w:rPr>
          <w:lang w:eastAsia="zh-CN"/>
        </w:rPr>
        <w:t>Endpoint Address(es) of instance(s) of each supported service.</w:t>
      </w:r>
    </w:p>
    <w:p w14:paraId="0320BCCC" w14:textId="77777777" w:rsidR="00D40151" w:rsidRPr="00DC56AE" w:rsidRDefault="00D40151" w:rsidP="00D40151">
      <w:pPr>
        <w:pStyle w:val="B1"/>
        <w:rPr>
          <w:lang w:eastAsia="zh-CN"/>
        </w:rPr>
      </w:pPr>
      <w:r w:rsidRPr="00DC56AE">
        <w:rPr>
          <w:lang w:eastAsia="zh-CN"/>
        </w:rPr>
        <w:t>-</w:t>
      </w:r>
      <w:r w:rsidRPr="00DC56AE">
        <w:rPr>
          <w:lang w:eastAsia="zh-CN"/>
        </w:rPr>
        <w:tab/>
        <w:t>Identification of stored data/information.</w:t>
      </w:r>
    </w:p>
    <w:p w14:paraId="19F79FE6" w14:textId="60C7401D" w:rsidR="00D40151" w:rsidRPr="00DC56AE" w:rsidRDefault="00D40151" w:rsidP="00D40151">
      <w:pPr>
        <w:pStyle w:val="NO"/>
        <w:rPr>
          <w:lang w:eastAsia="zh-CN"/>
        </w:rPr>
      </w:pPr>
      <w:r w:rsidRPr="00DC56AE">
        <w:rPr>
          <w:lang w:eastAsia="zh-CN"/>
        </w:rPr>
        <w:t>NOTE </w:t>
      </w:r>
      <w:r w:rsidRPr="00DC56AE">
        <w:rPr>
          <w:rFonts w:eastAsia="Malgun Gothic"/>
          <w:lang w:eastAsia="zh-CN"/>
        </w:rPr>
        <w:t>2</w:t>
      </w:r>
      <w:r w:rsidRPr="00DC56AE">
        <w:rPr>
          <w:lang w:eastAsia="zh-CN"/>
        </w:rPr>
        <w:t>:</w:t>
      </w:r>
      <w:r w:rsidRPr="00DC56AE">
        <w:rPr>
          <w:lang w:eastAsia="zh-CN"/>
        </w:rPr>
        <w:tab/>
        <w:t>This is only applicable for a UDR profile. See applicable input parameters for Nnrf_NFManagement_NFRegister service operation in</w:t>
      </w:r>
      <w:r w:rsidR="001B23CA" w:rsidRPr="00DC56AE">
        <w:rPr>
          <w:lang w:eastAsia="zh-CN"/>
        </w:rPr>
        <w:t xml:space="preserve"> clause 5.2.7.2.2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This information applicability to other NF profiles is implementation specific.</w:t>
      </w:r>
    </w:p>
    <w:p w14:paraId="4BBE0077" w14:textId="4B2D3F8C" w:rsidR="00D40151" w:rsidRPr="00DC56AE" w:rsidRDefault="00D40151" w:rsidP="00D40151">
      <w:pPr>
        <w:pStyle w:val="B1"/>
        <w:rPr>
          <w:lang w:eastAsia="zh-CN"/>
        </w:rPr>
      </w:pPr>
      <w:r w:rsidRPr="00DC56AE">
        <w:rPr>
          <w:lang w:eastAsia="zh-CN"/>
        </w:rPr>
        <w:t>-</w:t>
      </w:r>
      <w:r w:rsidRPr="00DC56AE">
        <w:rPr>
          <w:lang w:eastAsia="zh-CN"/>
        </w:rPr>
        <w:tab/>
        <w:t>Other service parameter, e.</w:t>
      </w:r>
      <w:r w:rsidR="007022E1" w:rsidRPr="00DC56AE">
        <w:rPr>
          <w:lang w:eastAsia="zh-CN"/>
        </w:rPr>
        <w:t>g.</w:t>
      </w:r>
      <w:r w:rsidRPr="00DC56AE">
        <w:rPr>
          <w:lang w:eastAsia="zh-CN"/>
        </w:rPr>
        <w:t xml:space="preserve"> DNN or DNN list, notification endpoint for each type of notification that the NF service is interested in receiving.</w:t>
      </w:r>
    </w:p>
    <w:p w14:paraId="5324B1C4" w14:textId="77777777" w:rsidR="00D40151" w:rsidRPr="00DC56AE" w:rsidRDefault="00D40151" w:rsidP="00D40151">
      <w:pPr>
        <w:pStyle w:val="B1"/>
      </w:pPr>
      <w:r w:rsidRPr="00DC56AE">
        <w:t>-</w:t>
      </w:r>
      <w:r w:rsidRPr="00DC56AE">
        <w:tab/>
        <w:t>Location information for the NF instance.</w:t>
      </w:r>
    </w:p>
    <w:p w14:paraId="41C4928E" w14:textId="36DD1AFB" w:rsidR="00D40151" w:rsidRPr="00DC56AE" w:rsidRDefault="00D40151" w:rsidP="00D40151">
      <w:pPr>
        <w:pStyle w:val="NO"/>
      </w:pPr>
      <w:r w:rsidRPr="00DC56AE">
        <w:t>NOTE </w:t>
      </w:r>
      <w:r w:rsidRPr="00DC56AE">
        <w:rPr>
          <w:rFonts w:eastAsia="Malgun Gothic"/>
        </w:rPr>
        <w:t>3</w:t>
      </w:r>
      <w:r w:rsidRPr="00DC56AE">
        <w:t>:</w:t>
      </w:r>
      <w:r w:rsidRPr="00DC56AE">
        <w:tab/>
        <w:t xml:space="preserve">This information is operator specific. Examples of such information can be geographical location, data </w:t>
      </w:r>
      <w:r w:rsidR="001A3801" w:rsidRPr="00DC56AE">
        <w:t>centre</w:t>
      </w:r>
      <w:r w:rsidRPr="00DC56AE">
        <w:t>.</w:t>
      </w:r>
    </w:p>
    <w:p w14:paraId="2D373012" w14:textId="77777777" w:rsidR="00D40151" w:rsidRPr="00DC56AE" w:rsidRDefault="00D40151" w:rsidP="00D40151">
      <w:pPr>
        <w:pStyle w:val="B1"/>
      </w:pPr>
      <w:r w:rsidRPr="00DC56AE">
        <w:t>-</w:t>
      </w:r>
      <w:r w:rsidRPr="00DC56AE">
        <w:tab/>
        <w:t>TAI(s).</w:t>
      </w:r>
    </w:p>
    <w:p w14:paraId="393BFE41" w14:textId="77777777" w:rsidR="00D40151" w:rsidRPr="00DC56AE" w:rsidRDefault="00D40151" w:rsidP="00D40151">
      <w:pPr>
        <w:pStyle w:val="B1"/>
      </w:pPr>
      <w:r w:rsidRPr="00DC56AE">
        <w:t>-</w:t>
      </w:r>
      <w:r w:rsidRPr="00DC56AE">
        <w:tab/>
        <w:t>NF load information.</w:t>
      </w:r>
    </w:p>
    <w:p w14:paraId="4D95C3AD" w14:textId="77777777" w:rsidR="00D40151" w:rsidRPr="00DC56AE" w:rsidRDefault="00D40151" w:rsidP="00D40151">
      <w:pPr>
        <w:pStyle w:val="B1"/>
      </w:pPr>
      <w:r w:rsidRPr="00DC56AE">
        <w:t>-</w:t>
      </w:r>
      <w:r w:rsidRPr="00DC56AE">
        <w:tab/>
        <w:t>Routing Indicator, for UDM and AUSF.</w:t>
      </w:r>
    </w:p>
    <w:p w14:paraId="0580A94E" w14:textId="77777777" w:rsidR="00D40151" w:rsidRPr="00DC56AE" w:rsidRDefault="00D40151" w:rsidP="00D40151">
      <w:pPr>
        <w:pStyle w:val="B1"/>
      </w:pPr>
      <w:r w:rsidRPr="00DC56AE">
        <w:t>-</w:t>
      </w:r>
      <w:r w:rsidRPr="00DC56AE">
        <w:tab/>
        <w:t>One or more GUAMI(s), in the case of AMF.</w:t>
      </w:r>
    </w:p>
    <w:p w14:paraId="33EBC691" w14:textId="77777777" w:rsidR="00D40151" w:rsidRPr="00DC56AE" w:rsidRDefault="00D40151" w:rsidP="00D40151">
      <w:pPr>
        <w:pStyle w:val="B1"/>
      </w:pPr>
      <w:r w:rsidRPr="00DC56AE">
        <w:t>-</w:t>
      </w:r>
      <w:r w:rsidRPr="00DC56AE">
        <w:tab/>
        <w:t>SMF area identity(ies) in the case of UPF.</w:t>
      </w:r>
    </w:p>
    <w:p w14:paraId="772D691C" w14:textId="77777777" w:rsidR="00D40151" w:rsidRPr="00DC56AE" w:rsidRDefault="00D40151" w:rsidP="00D40151">
      <w:pPr>
        <w:pStyle w:val="B1"/>
      </w:pPr>
      <w:r w:rsidRPr="00DC56AE">
        <w:t>-</w:t>
      </w:r>
      <w:r w:rsidRPr="00DC56AE">
        <w:tab/>
        <w:t>UDM Group ID, range(s) of SUPIs, range(s) of GPSIs, range(s) of internal group identifiers, range(s) of external group identifiers for UDM.</w:t>
      </w:r>
    </w:p>
    <w:p w14:paraId="24265F78" w14:textId="77777777" w:rsidR="00D40151" w:rsidRPr="00DC56AE" w:rsidRDefault="00D40151" w:rsidP="00D40151">
      <w:pPr>
        <w:pStyle w:val="B1"/>
      </w:pPr>
      <w:r w:rsidRPr="00DC56AE">
        <w:t>-</w:t>
      </w:r>
      <w:r w:rsidRPr="00DC56AE">
        <w:tab/>
        <w:t>UDR Group ID, range(s) of SUPIs, range(s) of GPSIs, range(s) of external group identifiers for UDR.</w:t>
      </w:r>
    </w:p>
    <w:p w14:paraId="6F2941A7" w14:textId="77777777" w:rsidR="00D40151" w:rsidRPr="00DC56AE" w:rsidRDefault="00D40151" w:rsidP="00D40151">
      <w:pPr>
        <w:pStyle w:val="B1"/>
      </w:pPr>
      <w:r w:rsidRPr="00DC56AE">
        <w:t>-</w:t>
      </w:r>
      <w:r w:rsidRPr="00DC56AE">
        <w:tab/>
        <w:t>AUSF Group ID, range(s) of SUPIs for AUSF.</w:t>
      </w:r>
    </w:p>
    <w:p w14:paraId="1CC89350" w14:textId="77777777" w:rsidR="00D40151" w:rsidRPr="00DC56AE" w:rsidRDefault="00D40151" w:rsidP="00D40151">
      <w:pPr>
        <w:pStyle w:val="B1"/>
      </w:pPr>
      <w:r w:rsidRPr="00DC56AE">
        <w:t>-</w:t>
      </w:r>
      <w:r w:rsidRPr="00DC56AE">
        <w:tab/>
        <w:t>PCF Group ID, range(s) of SUPIs for PCF.</w:t>
      </w:r>
    </w:p>
    <w:p w14:paraId="55C8306A" w14:textId="77777777" w:rsidR="00D40151" w:rsidRPr="00DC56AE" w:rsidRDefault="00D40151" w:rsidP="00D40151">
      <w:pPr>
        <w:pStyle w:val="B1"/>
      </w:pPr>
      <w:r w:rsidRPr="00DC56AE">
        <w:t>-</w:t>
      </w:r>
      <w:r w:rsidRPr="00DC56AE">
        <w:tab/>
        <w:t>HSS Group ID, set(s) of IMPIs, set(s) of IMPU, set(s) of IMSIs, set(s) of PSIs, set(s) of MSISDN for HSS.</w:t>
      </w:r>
    </w:p>
    <w:p w14:paraId="7BF62FDD" w14:textId="77777777" w:rsidR="00D40151" w:rsidRPr="00DC56AE" w:rsidRDefault="00D40151" w:rsidP="00D40151">
      <w:pPr>
        <w:pStyle w:val="B1"/>
      </w:pPr>
      <w:r w:rsidRPr="00DC56AE">
        <w:t>-</w:t>
      </w:r>
      <w:r w:rsidRPr="00DC56AE">
        <w:tab/>
        <w:t>Supported Analytics ID(s), NWDAF Serving Area information (i.e. list of TAIs for which the NWDAF can provide analytics) if available in the case of NWDAF.</w:t>
      </w:r>
    </w:p>
    <w:p w14:paraId="2E973DED" w14:textId="77777777" w:rsidR="00D40151" w:rsidRPr="00DC56AE" w:rsidRDefault="00D40151" w:rsidP="00D40151">
      <w:pPr>
        <w:pStyle w:val="NO"/>
      </w:pPr>
      <w:r w:rsidRPr="00DC56AE">
        <w:t>NOTE 4:</w:t>
      </w:r>
      <w:r w:rsidRPr="00DC56AE">
        <w:tab/>
        <w:t>The NWDAF's Serving Area information is common to all its supported Analytics IDs.</w:t>
      </w:r>
    </w:p>
    <w:p w14:paraId="7B2F84AF" w14:textId="77777777" w:rsidR="00D40151" w:rsidRPr="00DC56AE" w:rsidRDefault="00D40151" w:rsidP="00D40151">
      <w:pPr>
        <w:pStyle w:val="B1"/>
      </w:pPr>
      <w:r w:rsidRPr="00DC56AE">
        <w:t>-</w:t>
      </w:r>
      <w:r w:rsidRPr="00DC56AE">
        <w:tab/>
        <w:t>Event ID(s) supported by AFs, in the case of NEF.</w:t>
      </w:r>
    </w:p>
    <w:p w14:paraId="69023ABD" w14:textId="64F43814" w:rsidR="00D40151" w:rsidRPr="00DC56AE" w:rsidRDefault="00D40151" w:rsidP="00D40151">
      <w:pPr>
        <w:pStyle w:val="B1"/>
      </w:pPr>
      <w:r w:rsidRPr="00DC56AE">
        <w:t>-</w:t>
      </w:r>
      <w:r w:rsidRPr="00DC56AE">
        <w:tab/>
        <w:t xml:space="preserve">Application </w:t>
      </w:r>
      <w:r w:rsidR="00704A9E" w:rsidRPr="00DC56AE">
        <w:t>Identifier</w:t>
      </w:r>
      <w:r w:rsidRPr="00DC56AE">
        <w:t>(s) supported by AFs, in the case of NEF.</w:t>
      </w:r>
    </w:p>
    <w:p w14:paraId="15944698" w14:textId="77777777" w:rsidR="00D40151" w:rsidRPr="00DC56AE" w:rsidRDefault="00D40151" w:rsidP="00D40151">
      <w:pPr>
        <w:pStyle w:val="B1"/>
      </w:pPr>
      <w:r w:rsidRPr="00DC56AE">
        <w:t>-</w:t>
      </w:r>
      <w:r w:rsidRPr="00DC56AE">
        <w:tab/>
        <w:t>Range(s) of External Identifiers, or range(s) of External Group Identifiers, or the domain names served by the NEF, in the case of NEF.</w:t>
      </w:r>
    </w:p>
    <w:p w14:paraId="7464F834" w14:textId="630C62B8" w:rsidR="00D40151" w:rsidRPr="00DC56AE" w:rsidRDefault="00D40151" w:rsidP="00D40151">
      <w:pPr>
        <w:pStyle w:val="NO"/>
      </w:pPr>
      <w:r w:rsidRPr="00DC56AE">
        <w:t>NOTE 5:</w:t>
      </w:r>
      <w:r w:rsidRPr="00DC56AE">
        <w:tab/>
        <w:t xml:space="preserve">This is applicable when NEF exposes AF information for analytics purpose as detailed in </w:t>
      </w:r>
      <w:r w:rsidR="00220315" w:rsidRPr="00DC56AE">
        <w:t>TS 23.288 [</w:t>
      </w:r>
      <w:r w:rsidRPr="00DC56AE">
        <w:t>86].</w:t>
      </w:r>
    </w:p>
    <w:p w14:paraId="6092CB90" w14:textId="77777777" w:rsidR="00D40151" w:rsidRPr="00DC56AE" w:rsidRDefault="00D40151" w:rsidP="00D40151">
      <w:pPr>
        <w:pStyle w:val="NO"/>
      </w:pPr>
      <w:r w:rsidRPr="00DC56AE">
        <w:t>NOTE 6:</w:t>
      </w:r>
      <w:r w:rsidRPr="00DC56AE">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DC56AE" w:rsidRDefault="00D40151" w:rsidP="00D40151">
      <w:pPr>
        <w:pStyle w:val="NO"/>
      </w:pPr>
      <w:r w:rsidRPr="00DC56AE">
        <w:t>NOTE 7:</w:t>
      </w:r>
      <w:r w:rsidRPr="00DC56AE">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DC56AE" w:rsidRDefault="00D40151" w:rsidP="00D40151">
      <w:pPr>
        <w:pStyle w:val="B1"/>
      </w:pPr>
      <w:r w:rsidRPr="00DC56AE">
        <w:t>-</w:t>
      </w:r>
      <w:r w:rsidRPr="00DC56AE">
        <w:tab/>
        <w:t xml:space="preserve">IP domain list as described in clause 6.1.6.2.21 of </w:t>
      </w:r>
      <w:r w:rsidR="00220315" w:rsidRPr="00DC56AE">
        <w:t>TS 29.510 [</w:t>
      </w:r>
      <w:r w:rsidRPr="00DC56AE">
        <w:t>58], Range(s) of (UE) IPv4 addresses or Range(s) of (UE) IPv6 prefixes, in the case of BSF.</w:t>
      </w:r>
    </w:p>
    <w:p w14:paraId="29EA754B" w14:textId="77777777" w:rsidR="00D40151" w:rsidRPr="00DC56AE" w:rsidRDefault="00D40151" w:rsidP="00D40151">
      <w:pPr>
        <w:pStyle w:val="B1"/>
      </w:pPr>
      <w:bookmarkStart w:id="4232" w:name="_Toc45184040"/>
      <w:bookmarkStart w:id="4233" w:name="_Toc47342882"/>
      <w:bookmarkStart w:id="4234" w:name="_Toc20150192"/>
      <w:bookmarkStart w:id="4235" w:name="_Toc27847000"/>
      <w:bookmarkStart w:id="4236" w:name="_Toc36188131"/>
      <w:r w:rsidRPr="00DC56AE">
        <w:t>-</w:t>
      </w:r>
      <w:r w:rsidRPr="00DC56AE">
        <w:tab/>
        <w:t>SCP Domain the NF belongs to.</w:t>
      </w:r>
    </w:p>
    <w:p w14:paraId="22A283A2" w14:textId="77777777" w:rsidR="00D40151" w:rsidRPr="00DC56AE" w:rsidRDefault="00D40151" w:rsidP="00D40151">
      <w:pPr>
        <w:pStyle w:val="Heading4"/>
      </w:pPr>
      <w:bookmarkStart w:id="4237" w:name="_Toc51769584"/>
      <w:bookmarkStart w:id="4238" w:name="_Toc153797395"/>
      <w:r w:rsidRPr="00DC56AE">
        <w:t>6.2.6.3</w:t>
      </w:r>
      <w:r w:rsidRPr="00DC56AE">
        <w:tab/>
        <w:t>SCP profile</w:t>
      </w:r>
      <w:bookmarkEnd w:id="4232"/>
      <w:bookmarkEnd w:id="4233"/>
      <w:bookmarkEnd w:id="4237"/>
      <w:bookmarkEnd w:id="4238"/>
    </w:p>
    <w:p w14:paraId="4FA098F8" w14:textId="77777777" w:rsidR="00D40151" w:rsidRPr="00DC56AE" w:rsidRDefault="00D40151" w:rsidP="00D40151">
      <w:pPr>
        <w:rPr>
          <w:lang w:eastAsia="x-none"/>
        </w:rPr>
      </w:pPr>
      <w:r w:rsidRPr="00DC56AE">
        <w:rPr>
          <w:lang w:eastAsia="x-none"/>
        </w:rPr>
        <w:t>SCP profile maintained in an NRF includes the following information:</w:t>
      </w:r>
    </w:p>
    <w:p w14:paraId="5F1947FF" w14:textId="77777777" w:rsidR="00D40151" w:rsidRPr="00DC56AE" w:rsidRDefault="00D40151" w:rsidP="00D40151">
      <w:pPr>
        <w:pStyle w:val="B1"/>
      </w:pPr>
      <w:r w:rsidRPr="00DC56AE">
        <w:t>-</w:t>
      </w:r>
      <w:r w:rsidRPr="00DC56AE">
        <w:tab/>
        <w:t>SCP ID.</w:t>
      </w:r>
    </w:p>
    <w:p w14:paraId="67EBDCAC" w14:textId="77777777" w:rsidR="00D40151" w:rsidRPr="00DC56AE" w:rsidRDefault="00D40151" w:rsidP="00D40151">
      <w:pPr>
        <w:pStyle w:val="B1"/>
      </w:pPr>
      <w:r w:rsidRPr="00DC56AE">
        <w:t>-</w:t>
      </w:r>
      <w:r w:rsidRPr="00DC56AE">
        <w:tab/>
        <w:t>FQDN or IP address of SCP.</w:t>
      </w:r>
    </w:p>
    <w:p w14:paraId="5E7DA6EC" w14:textId="77777777" w:rsidR="00D40151" w:rsidRPr="00DC56AE" w:rsidRDefault="00D40151" w:rsidP="00D40151">
      <w:pPr>
        <w:pStyle w:val="B1"/>
      </w:pPr>
      <w:r w:rsidRPr="00DC56AE">
        <w:t>-</w:t>
      </w:r>
      <w:r w:rsidRPr="00DC56AE">
        <w:tab/>
        <w:t>Indication that the profile is of an SCP (e.g. NF type parameter set to type SCP).</w:t>
      </w:r>
    </w:p>
    <w:p w14:paraId="15798FEB" w14:textId="77777777" w:rsidR="00D40151" w:rsidRPr="00DC56AE" w:rsidRDefault="00D40151" w:rsidP="00D40151">
      <w:pPr>
        <w:pStyle w:val="B1"/>
      </w:pPr>
      <w:r w:rsidRPr="00DC56AE">
        <w:t>-</w:t>
      </w:r>
      <w:r w:rsidRPr="00DC56AE">
        <w:tab/>
        <w:t>SCP capacity information.</w:t>
      </w:r>
    </w:p>
    <w:p w14:paraId="7392D839" w14:textId="77777777" w:rsidR="00D40151" w:rsidRPr="00DC56AE" w:rsidRDefault="00D40151" w:rsidP="00D40151">
      <w:pPr>
        <w:pStyle w:val="B1"/>
      </w:pPr>
      <w:r w:rsidRPr="00DC56AE">
        <w:t>-</w:t>
      </w:r>
      <w:r w:rsidRPr="00DC56AE">
        <w:tab/>
        <w:t>SCP load information.</w:t>
      </w:r>
    </w:p>
    <w:p w14:paraId="637E0934" w14:textId="77777777" w:rsidR="00D40151" w:rsidRPr="00DC56AE" w:rsidRDefault="00D40151" w:rsidP="00D40151">
      <w:pPr>
        <w:pStyle w:val="B1"/>
      </w:pPr>
      <w:r w:rsidRPr="00DC56AE">
        <w:t>-</w:t>
      </w:r>
      <w:r w:rsidRPr="00DC56AE">
        <w:tab/>
        <w:t>SCP priority.</w:t>
      </w:r>
    </w:p>
    <w:p w14:paraId="7533EB86" w14:textId="1856D67C" w:rsidR="00D40151" w:rsidRPr="00DC56AE" w:rsidRDefault="00D40151" w:rsidP="00D40151">
      <w:pPr>
        <w:pStyle w:val="B1"/>
      </w:pPr>
      <w:r w:rsidRPr="00DC56AE">
        <w:t>-</w:t>
      </w:r>
      <w:r w:rsidRPr="00DC56AE">
        <w:tab/>
        <w:t>Location information for the SCP (see locality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63DF7980" w14:textId="0AA24264" w:rsidR="00D40151" w:rsidRPr="00DC56AE" w:rsidRDefault="00D40151" w:rsidP="00D40151">
      <w:pPr>
        <w:pStyle w:val="B1"/>
      </w:pPr>
      <w:r w:rsidRPr="00DC56AE">
        <w:t>-</w:t>
      </w:r>
      <w:r w:rsidRPr="00DC56AE">
        <w:tab/>
        <w:t>Served Location(s) (see servingScope in</w:t>
      </w:r>
      <w:r w:rsidR="001B23CA" w:rsidRPr="00DC56AE">
        <w:t xml:space="preserve"> clause 6.1.6.2.2</w:t>
      </w:r>
      <w:r w:rsidRPr="00DC56AE">
        <w:t xml:space="preserve"> </w:t>
      </w:r>
      <w:r w:rsidR="001B23CA" w:rsidRPr="00DC56AE">
        <w:t xml:space="preserve">of </w:t>
      </w:r>
      <w:r w:rsidR="00220315" w:rsidRPr="00DC56AE">
        <w:t>TS 29.510 [</w:t>
      </w:r>
      <w:r w:rsidRPr="00DC56AE">
        <w:t>58]).</w:t>
      </w:r>
    </w:p>
    <w:p w14:paraId="0F450D3A" w14:textId="77777777" w:rsidR="00D40151" w:rsidRPr="00DC56AE" w:rsidRDefault="00D40151" w:rsidP="00D40151">
      <w:pPr>
        <w:pStyle w:val="B1"/>
      </w:pPr>
      <w:r w:rsidRPr="00DC56AE">
        <w:t>-</w:t>
      </w:r>
      <w:r w:rsidRPr="00DC56AE">
        <w:tab/>
        <w:t>Network Slice related Identifier(s) e.g. S-NSSAI, NSI ID.</w:t>
      </w:r>
    </w:p>
    <w:p w14:paraId="671928DC" w14:textId="77777777" w:rsidR="00D40151" w:rsidRPr="00DC56AE" w:rsidRDefault="00D40151" w:rsidP="00D40151">
      <w:pPr>
        <w:pStyle w:val="B1"/>
      </w:pPr>
      <w:r w:rsidRPr="00DC56AE">
        <w:t>-</w:t>
      </w:r>
      <w:r w:rsidRPr="00DC56AE">
        <w:tab/>
        <w:t>Remote PLMNs reachable through SCP.</w:t>
      </w:r>
    </w:p>
    <w:p w14:paraId="4B416201" w14:textId="77777777" w:rsidR="00D40151" w:rsidRPr="00DC56AE" w:rsidRDefault="00D40151" w:rsidP="00D40151">
      <w:pPr>
        <w:pStyle w:val="B1"/>
      </w:pPr>
      <w:r w:rsidRPr="00DC56AE">
        <w:t>-</w:t>
      </w:r>
      <w:r w:rsidRPr="00DC56AE">
        <w:tab/>
        <w:t>Endpoint addresses accessible via the SCP.</w:t>
      </w:r>
    </w:p>
    <w:p w14:paraId="2659914A" w14:textId="77777777" w:rsidR="00D40151" w:rsidRPr="00DC56AE" w:rsidRDefault="00D40151" w:rsidP="00D40151">
      <w:pPr>
        <w:pStyle w:val="B1"/>
      </w:pPr>
      <w:r w:rsidRPr="00DC56AE">
        <w:t>-</w:t>
      </w:r>
      <w:r w:rsidRPr="00DC56AE">
        <w:tab/>
        <w:t>NF sets of NFs served by the SCP.</w:t>
      </w:r>
    </w:p>
    <w:p w14:paraId="55277DF4" w14:textId="77777777" w:rsidR="00D40151" w:rsidRPr="00DC56AE" w:rsidRDefault="00D40151" w:rsidP="00D40151">
      <w:pPr>
        <w:pStyle w:val="B1"/>
      </w:pPr>
      <w:r w:rsidRPr="00DC56AE">
        <w:t>-</w:t>
      </w:r>
      <w:r w:rsidRPr="00DC56AE">
        <w:tab/>
        <w:t>SCP Domain the SCP belongs to. If an SCP belongs to more than one SCP Domain, the SCP will be able bridge these domains, i.e. sending messages between these domains.</w:t>
      </w:r>
    </w:p>
    <w:p w14:paraId="6717CAB6" w14:textId="329C5B9A" w:rsidR="00D40151" w:rsidRPr="00DC56AE" w:rsidRDefault="00D40151" w:rsidP="00D40151">
      <w:pPr>
        <w:pStyle w:val="NO"/>
      </w:pPr>
      <w:r w:rsidRPr="00DC56AE">
        <w:t>NOTE:</w:t>
      </w:r>
      <w:r w:rsidRPr="00DC56AE">
        <w:tab/>
        <w:t xml:space="preserve">Service definition defines optional and mandatory parameters, see </w:t>
      </w:r>
      <w:r w:rsidR="00220315" w:rsidRPr="00DC56AE">
        <w:t>TS 23.502 [</w:t>
      </w:r>
      <w:r w:rsidRPr="00DC56AE">
        <w:t>3].</w:t>
      </w:r>
    </w:p>
    <w:p w14:paraId="16C8967D" w14:textId="77777777" w:rsidR="00D40151" w:rsidRPr="00DC56AE" w:rsidRDefault="00D40151" w:rsidP="00D40151">
      <w:pPr>
        <w:pStyle w:val="Heading3"/>
      </w:pPr>
      <w:bookmarkStart w:id="4239" w:name="_Toc45184041"/>
      <w:bookmarkStart w:id="4240" w:name="_Toc47342883"/>
      <w:bookmarkStart w:id="4241" w:name="_Toc51769585"/>
      <w:bookmarkStart w:id="4242" w:name="_Toc153797396"/>
      <w:r w:rsidRPr="00DC56AE">
        <w:t>6.2.7</w:t>
      </w:r>
      <w:r w:rsidRPr="00DC56AE">
        <w:tab/>
        <w:t>UDM</w:t>
      </w:r>
      <w:bookmarkEnd w:id="4234"/>
      <w:bookmarkEnd w:id="4235"/>
      <w:bookmarkEnd w:id="4236"/>
      <w:bookmarkEnd w:id="4239"/>
      <w:bookmarkEnd w:id="4240"/>
      <w:bookmarkEnd w:id="4241"/>
      <w:bookmarkEnd w:id="4242"/>
    </w:p>
    <w:p w14:paraId="2842023E" w14:textId="77777777" w:rsidR="00D40151" w:rsidRPr="00DC56AE" w:rsidRDefault="00D40151" w:rsidP="00D40151">
      <w:r w:rsidRPr="00DC56AE">
        <w:t xml:space="preserve">The Unified Data Management (UDM) </w:t>
      </w:r>
      <w:r w:rsidRPr="00DC56AE">
        <w:rPr>
          <w:lang w:eastAsia="zh-CN"/>
        </w:rPr>
        <w:t xml:space="preserve">includes </w:t>
      </w:r>
      <w:r w:rsidRPr="00DC56AE">
        <w:t>support for the following functionality:</w:t>
      </w:r>
    </w:p>
    <w:p w14:paraId="075CCD48" w14:textId="77777777" w:rsidR="00D40151" w:rsidRPr="00DC56AE" w:rsidRDefault="00D40151" w:rsidP="00D40151">
      <w:pPr>
        <w:pStyle w:val="B1"/>
      </w:pPr>
      <w:r w:rsidRPr="00DC56AE">
        <w:rPr>
          <w:lang w:eastAsia="zh-CN"/>
        </w:rPr>
        <w:t>-</w:t>
      </w:r>
      <w:r w:rsidRPr="00DC56AE">
        <w:rPr>
          <w:lang w:eastAsia="zh-CN"/>
        </w:rPr>
        <w:tab/>
        <w:t xml:space="preserve">Generation of 3GPP AKA </w:t>
      </w:r>
      <w:r w:rsidRPr="00DC56AE">
        <w:t>Authentication Credentials.</w:t>
      </w:r>
    </w:p>
    <w:p w14:paraId="0E3C04F2" w14:textId="77777777" w:rsidR="00D40151" w:rsidRPr="00DC56AE" w:rsidRDefault="00D40151" w:rsidP="00D40151">
      <w:pPr>
        <w:pStyle w:val="B1"/>
        <w:tabs>
          <w:tab w:val="left" w:pos="1298"/>
          <w:tab w:val="left" w:pos="3432"/>
        </w:tabs>
      </w:pPr>
      <w:r w:rsidRPr="00DC56AE">
        <w:t>-</w:t>
      </w:r>
      <w:r w:rsidRPr="00DC56AE">
        <w:tab/>
        <w:t>User Identification Handling (e.g. storage and management of SUPI for each subscriber in the 5G system).</w:t>
      </w:r>
    </w:p>
    <w:p w14:paraId="2F967DD3" w14:textId="77777777" w:rsidR="00D40151" w:rsidRPr="00DC56AE" w:rsidRDefault="00D40151" w:rsidP="00D40151">
      <w:pPr>
        <w:pStyle w:val="B1"/>
        <w:tabs>
          <w:tab w:val="left" w:pos="1298"/>
          <w:tab w:val="left" w:pos="3432"/>
        </w:tabs>
      </w:pPr>
      <w:r w:rsidRPr="00DC56AE">
        <w:t>-</w:t>
      </w:r>
      <w:r w:rsidRPr="00DC56AE">
        <w:tab/>
        <w:t>Support of de-concealment of privacy-protected subscription identifier (SUCI).</w:t>
      </w:r>
    </w:p>
    <w:p w14:paraId="3B65CD30" w14:textId="77777777" w:rsidR="00D40151" w:rsidRPr="00DC56AE" w:rsidRDefault="00D40151" w:rsidP="00D40151">
      <w:pPr>
        <w:pStyle w:val="B1"/>
        <w:tabs>
          <w:tab w:val="left" w:pos="1298"/>
          <w:tab w:val="left" w:pos="3432"/>
        </w:tabs>
      </w:pPr>
      <w:r w:rsidRPr="00DC56AE">
        <w:t>-</w:t>
      </w:r>
      <w:r w:rsidRPr="00DC56AE">
        <w:tab/>
        <w:t>Access authorization based on subscription data (e.g. roaming restrictions).</w:t>
      </w:r>
    </w:p>
    <w:p w14:paraId="4B7D737E" w14:textId="77777777" w:rsidR="00D40151" w:rsidRPr="00DC56AE" w:rsidRDefault="00D40151" w:rsidP="00D40151">
      <w:pPr>
        <w:pStyle w:val="B1"/>
      </w:pPr>
      <w:r w:rsidRPr="00DC56AE">
        <w:t>-</w:t>
      </w:r>
      <w:r w:rsidRPr="00DC56AE">
        <w:tab/>
        <w:t>UE's Serving NF Registration Management (e.g. storing serving AMF for UE, storing serving SMF for UE's PDU Session).</w:t>
      </w:r>
    </w:p>
    <w:p w14:paraId="26C48670" w14:textId="77777777" w:rsidR="00D40151" w:rsidRPr="00DC56AE" w:rsidRDefault="00D40151" w:rsidP="00D40151">
      <w:pPr>
        <w:pStyle w:val="B1"/>
      </w:pPr>
      <w:r w:rsidRPr="00DC56AE">
        <w:t>-</w:t>
      </w:r>
      <w:r w:rsidRPr="00DC56AE">
        <w:tab/>
        <w:t>Support to service/session continuity e.g. by keeping SMF/DNN assignment of ongoing sessions.</w:t>
      </w:r>
    </w:p>
    <w:p w14:paraId="5C662C1C" w14:textId="77777777" w:rsidR="00D40151" w:rsidRPr="00DC56AE" w:rsidRDefault="00D40151" w:rsidP="00D40151">
      <w:pPr>
        <w:pStyle w:val="B1"/>
      </w:pPr>
      <w:r w:rsidRPr="00DC56AE">
        <w:t>-</w:t>
      </w:r>
      <w:r w:rsidRPr="00DC56AE">
        <w:tab/>
        <w:t>MT-SMS delivery support.</w:t>
      </w:r>
    </w:p>
    <w:p w14:paraId="56B71B91" w14:textId="77777777" w:rsidR="00D40151" w:rsidRPr="00DC56AE" w:rsidRDefault="00D40151" w:rsidP="00D40151">
      <w:pPr>
        <w:pStyle w:val="B1"/>
      </w:pPr>
      <w:r w:rsidRPr="00DC56AE">
        <w:t>-</w:t>
      </w:r>
      <w:r w:rsidRPr="00DC56AE">
        <w:tab/>
        <w:t>Lawful Intercept Functionality (especially in outbound roaming case where UDM is the only point of contact for LI).</w:t>
      </w:r>
    </w:p>
    <w:p w14:paraId="49A96B02" w14:textId="77777777" w:rsidR="00D40151" w:rsidRPr="00DC56AE" w:rsidRDefault="00D40151" w:rsidP="00D40151">
      <w:pPr>
        <w:pStyle w:val="B1"/>
      </w:pPr>
      <w:r w:rsidRPr="00DC56AE">
        <w:t>-</w:t>
      </w:r>
      <w:r w:rsidRPr="00DC56AE">
        <w:tab/>
        <w:t>Subscription management.</w:t>
      </w:r>
    </w:p>
    <w:p w14:paraId="037B03B2" w14:textId="77777777" w:rsidR="00D40151" w:rsidRPr="00DC56AE" w:rsidRDefault="00D40151" w:rsidP="00D40151">
      <w:pPr>
        <w:pStyle w:val="B1"/>
      </w:pPr>
      <w:r w:rsidRPr="00DC56AE">
        <w:t>-</w:t>
      </w:r>
      <w:r w:rsidRPr="00DC56AE">
        <w:tab/>
        <w:t>SMS management.</w:t>
      </w:r>
    </w:p>
    <w:p w14:paraId="21498095" w14:textId="08183E12" w:rsidR="00D40151" w:rsidRPr="00DC56AE" w:rsidRDefault="00D40151" w:rsidP="00D40151">
      <w:pPr>
        <w:pStyle w:val="B1"/>
      </w:pPr>
      <w:r w:rsidRPr="00DC56AE">
        <w:t>-</w:t>
      </w:r>
      <w:r w:rsidRPr="00DC56AE">
        <w:tab/>
      </w:r>
      <w:r w:rsidR="00704A9E" w:rsidRPr="00DC56AE">
        <w:t>5G-VN</w:t>
      </w:r>
      <w:r w:rsidRPr="00DC56AE">
        <w:t xml:space="preserve"> group management handling.</w:t>
      </w:r>
    </w:p>
    <w:p w14:paraId="1BD6A175" w14:textId="77777777" w:rsidR="00D40151" w:rsidRPr="00DC56AE" w:rsidRDefault="00D40151" w:rsidP="00D40151">
      <w:pPr>
        <w:pStyle w:val="B1"/>
      </w:pPr>
      <w:r w:rsidRPr="00DC56AE">
        <w:t>-</w:t>
      </w:r>
      <w:r w:rsidRPr="00DC56AE">
        <w:tab/>
        <w:t>Support of external parameter provisioning (Expected UE Behaviour parameters or Network Configuration parameters).</w:t>
      </w:r>
    </w:p>
    <w:p w14:paraId="13FCCA5E" w14:textId="77777777" w:rsidR="00D40151" w:rsidRPr="00DC56AE" w:rsidRDefault="00D40151" w:rsidP="00D40151">
      <w:pPr>
        <w:rPr>
          <w:lang w:eastAsia="zh-CN"/>
        </w:rPr>
      </w:pPr>
      <w:r w:rsidRPr="00DC56AE">
        <w:t>To provide this functionality, the UDM uses</w:t>
      </w:r>
      <w:r w:rsidRPr="00DC56AE">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DC56AE" w:rsidRDefault="00D40151" w:rsidP="00D40151">
      <w:pPr>
        <w:pStyle w:val="NO"/>
        <w:tabs>
          <w:tab w:val="left" w:pos="5529"/>
        </w:tabs>
      </w:pPr>
      <w:r w:rsidRPr="00DC56AE">
        <w:t>NOTE</w:t>
      </w:r>
      <w:r w:rsidRPr="00DC56AE">
        <w:rPr>
          <w:rFonts w:eastAsia="SimSun"/>
          <w:lang w:eastAsia="zh-CN"/>
        </w:rPr>
        <w:t> 1</w:t>
      </w:r>
      <w:r w:rsidRPr="00DC56AE">
        <w:t>:</w:t>
      </w:r>
      <w:r w:rsidRPr="00DC56AE">
        <w:tab/>
      </w:r>
      <w:r w:rsidRPr="00DC56AE">
        <w:rPr>
          <w:rFonts w:eastAsia="SimSun"/>
          <w:lang w:eastAsia="zh-CN"/>
        </w:rPr>
        <w:t xml:space="preserve">The interaction between UDM and HSS, when they are deployed as separate network functions, is defined in </w:t>
      </w:r>
      <w:r w:rsidR="00220315" w:rsidRPr="00DC56AE">
        <w:rPr>
          <w:rFonts w:eastAsia="SimSun"/>
          <w:lang w:eastAsia="zh-CN"/>
        </w:rPr>
        <w:t>TS 23.632 [</w:t>
      </w:r>
      <w:r w:rsidRPr="00DC56AE">
        <w:rPr>
          <w:rFonts w:eastAsia="SimSun"/>
          <w:lang w:eastAsia="zh-CN"/>
        </w:rPr>
        <w:t xml:space="preserve">102] and </w:t>
      </w:r>
      <w:r w:rsidR="00220315" w:rsidRPr="00DC56AE">
        <w:rPr>
          <w:rFonts w:eastAsia="SimSun"/>
          <w:lang w:eastAsia="zh-CN"/>
        </w:rPr>
        <w:t>TS 29.563 [</w:t>
      </w:r>
      <w:r w:rsidRPr="00DC56AE">
        <w:rPr>
          <w:rFonts w:eastAsia="SimSun"/>
          <w:lang w:eastAsia="zh-CN"/>
        </w:rPr>
        <w:t>103] or it is implementation specific</w:t>
      </w:r>
      <w:r w:rsidRPr="00DC56AE">
        <w:t>.</w:t>
      </w:r>
    </w:p>
    <w:p w14:paraId="75E80F94" w14:textId="77777777" w:rsidR="00D40151" w:rsidRPr="00DC56AE" w:rsidRDefault="00D40151" w:rsidP="00D40151">
      <w:pPr>
        <w:pStyle w:val="NO"/>
      </w:pPr>
      <w:r w:rsidRPr="00DC56AE">
        <w:t>NOTE</w:t>
      </w:r>
      <w:r w:rsidRPr="00DC56AE">
        <w:rPr>
          <w:rFonts w:eastAsia="SimSun"/>
          <w:lang w:eastAsia="zh-CN"/>
        </w:rPr>
        <w:t> 2</w:t>
      </w:r>
      <w:r w:rsidRPr="00DC56AE">
        <w:t>:</w:t>
      </w:r>
      <w:r w:rsidRPr="00DC56AE">
        <w:tab/>
      </w:r>
      <w:r w:rsidRPr="00DC56AE">
        <w:rPr>
          <w:rFonts w:eastAsia="SimSun"/>
          <w:lang w:eastAsia="zh-CN"/>
        </w:rPr>
        <w:t>The UDM is located in the HPLMN of the subscribers it serves, and access the information of the UDR located in the same PLMN</w:t>
      </w:r>
      <w:r w:rsidRPr="00DC56AE">
        <w:t>.</w:t>
      </w:r>
    </w:p>
    <w:p w14:paraId="62AA9F8B" w14:textId="77777777" w:rsidR="00D40151" w:rsidRPr="00DC56AE" w:rsidRDefault="00D40151" w:rsidP="00D40151">
      <w:pPr>
        <w:pStyle w:val="Heading3"/>
      </w:pPr>
      <w:bookmarkStart w:id="4243" w:name="_Toc20150193"/>
      <w:bookmarkStart w:id="4244" w:name="_Toc27847001"/>
      <w:bookmarkStart w:id="4245" w:name="_Toc36188132"/>
      <w:bookmarkStart w:id="4246" w:name="_Toc45184042"/>
      <w:bookmarkStart w:id="4247" w:name="_Toc47342884"/>
      <w:bookmarkStart w:id="4248" w:name="_Toc51769586"/>
      <w:bookmarkStart w:id="4249" w:name="_Toc153797397"/>
      <w:r w:rsidRPr="00DC56AE">
        <w:t>6.2.8</w:t>
      </w:r>
      <w:r w:rsidRPr="00DC56AE">
        <w:tab/>
        <w:t>AUSF</w:t>
      </w:r>
      <w:bookmarkEnd w:id="4243"/>
      <w:bookmarkEnd w:id="4244"/>
      <w:bookmarkEnd w:id="4245"/>
      <w:bookmarkEnd w:id="4246"/>
      <w:bookmarkEnd w:id="4247"/>
      <w:bookmarkEnd w:id="4248"/>
      <w:bookmarkEnd w:id="4249"/>
    </w:p>
    <w:p w14:paraId="46B77E39" w14:textId="77777777" w:rsidR="00D40151" w:rsidRPr="00DC56AE" w:rsidRDefault="00D40151" w:rsidP="00D40151">
      <w:r w:rsidRPr="00DC56AE">
        <w:t>The Authentication Server Function (AUSF) supports the following functionality:</w:t>
      </w:r>
    </w:p>
    <w:p w14:paraId="08722BAC" w14:textId="16431B8E" w:rsidR="00D40151" w:rsidRPr="00DC56AE" w:rsidRDefault="00D40151" w:rsidP="00D40151">
      <w:pPr>
        <w:pStyle w:val="B1"/>
      </w:pPr>
      <w:r w:rsidRPr="00DC56AE">
        <w:rPr>
          <w:lang w:eastAsia="zh-CN"/>
        </w:rPr>
        <w:t>-</w:t>
      </w:r>
      <w:r w:rsidRPr="00DC56AE">
        <w:rPr>
          <w:lang w:eastAsia="zh-CN"/>
        </w:rPr>
        <w:tab/>
        <w:t>Supports</w:t>
      </w:r>
      <w:r w:rsidRPr="00DC56AE">
        <w:t xml:space="preserve"> authentication for 3GPP access and untrusted non-3GPP access as specified in </w:t>
      </w:r>
      <w:r w:rsidR="00220315" w:rsidRPr="00DC56AE">
        <w:t>TS 33.501 [</w:t>
      </w:r>
      <w:r w:rsidRPr="00DC56AE">
        <w:t>29].</w:t>
      </w:r>
    </w:p>
    <w:p w14:paraId="1F022C98" w14:textId="77777777" w:rsidR="00D40151" w:rsidRPr="00DC56AE" w:rsidRDefault="00D40151" w:rsidP="00D40151">
      <w:pPr>
        <w:pStyle w:val="Heading3"/>
      </w:pPr>
      <w:bookmarkStart w:id="4250" w:name="_Toc20150194"/>
      <w:bookmarkStart w:id="4251" w:name="_Toc27847002"/>
      <w:bookmarkStart w:id="4252" w:name="_Toc36188133"/>
      <w:bookmarkStart w:id="4253" w:name="_Toc45184043"/>
      <w:bookmarkStart w:id="4254" w:name="_Toc47342885"/>
      <w:bookmarkStart w:id="4255" w:name="_Toc51769587"/>
      <w:bookmarkStart w:id="4256" w:name="_Toc153797398"/>
      <w:r w:rsidRPr="00DC56AE">
        <w:t>6.2.9</w:t>
      </w:r>
      <w:r w:rsidRPr="00DC56AE">
        <w:tab/>
        <w:t>N3IWF</w:t>
      </w:r>
      <w:bookmarkEnd w:id="4250"/>
      <w:bookmarkEnd w:id="4251"/>
      <w:bookmarkEnd w:id="4252"/>
      <w:bookmarkEnd w:id="4253"/>
      <w:bookmarkEnd w:id="4254"/>
      <w:bookmarkEnd w:id="4255"/>
      <w:bookmarkEnd w:id="4256"/>
    </w:p>
    <w:p w14:paraId="31758528" w14:textId="77777777" w:rsidR="00D40151" w:rsidRPr="00DC56AE" w:rsidRDefault="00D40151" w:rsidP="00D40151">
      <w:r w:rsidRPr="00DC56AE">
        <w:t>The functionality of N3IWF in the case of untrusted non-3GPP access includes the following:</w:t>
      </w:r>
    </w:p>
    <w:p w14:paraId="04822361" w14:textId="77777777" w:rsidR="00D40151" w:rsidRPr="00DC56AE" w:rsidRDefault="00D40151" w:rsidP="00D40151">
      <w:pPr>
        <w:pStyle w:val="B1"/>
      </w:pPr>
      <w:r w:rsidRPr="00DC56AE">
        <w:t>-</w:t>
      </w:r>
      <w:r w:rsidRPr="00DC56AE">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DC56AE" w:rsidRDefault="00D40151" w:rsidP="00D40151">
      <w:pPr>
        <w:pStyle w:val="B1"/>
      </w:pPr>
      <w:r w:rsidRPr="00DC56AE">
        <w:t>-</w:t>
      </w:r>
      <w:r w:rsidRPr="00DC56AE">
        <w:tab/>
        <w:t>Termination of N2 and N3 interfaces to 5G Core Network for control</w:t>
      </w:r>
      <w:r w:rsidRPr="00DC56AE" w:rsidDel="00EA7500">
        <w:t xml:space="preserve"> </w:t>
      </w:r>
      <w:r w:rsidRPr="00DC56AE">
        <w:t>- plane and user-plane respectively.</w:t>
      </w:r>
    </w:p>
    <w:p w14:paraId="3B721436" w14:textId="77777777" w:rsidR="00D40151" w:rsidRPr="00DC56AE" w:rsidRDefault="00D40151" w:rsidP="00D40151">
      <w:pPr>
        <w:pStyle w:val="B1"/>
      </w:pPr>
      <w:r w:rsidRPr="00DC56AE">
        <w:t>-</w:t>
      </w:r>
      <w:r w:rsidRPr="00DC56AE">
        <w:tab/>
        <w:t>Relaying uplink and downlink control-plane NAS (N1) signalling between the UE and AMF.</w:t>
      </w:r>
    </w:p>
    <w:p w14:paraId="227E323D" w14:textId="77777777" w:rsidR="00D40151" w:rsidRPr="00DC56AE" w:rsidRDefault="00D40151" w:rsidP="00D40151">
      <w:pPr>
        <w:pStyle w:val="B1"/>
      </w:pPr>
      <w:r w:rsidRPr="00DC56AE">
        <w:t>-</w:t>
      </w:r>
      <w:r w:rsidRPr="00DC56AE">
        <w:tab/>
        <w:t>Handling of N2 signalling from SMF (relayed by AMF) related to PDU Sessions and QoS.</w:t>
      </w:r>
    </w:p>
    <w:p w14:paraId="5E5A00BC" w14:textId="77777777" w:rsidR="00D40151" w:rsidRPr="00DC56AE" w:rsidRDefault="00D40151" w:rsidP="00D40151">
      <w:pPr>
        <w:pStyle w:val="B1"/>
      </w:pPr>
      <w:r w:rsidRPr="00DC56AE">
        <w:t>-</w:t>
      </w:r>
      <w:r w:rsidRPr="00DC56AE">
        <w:tab/>
        <w:t>Establishment of IPsec Security Association (IPsec SA) to support PDU Session traffic.</w:t>
      </w:r>
    </w:p>
    <w:p w14:paraId="3DDB1D70" w14:textId="77777777" w:rsidR="00D40151" w:rsidRPr="00DC56AE" w:rsidRDefault="00D40151" w:rsidP="00D40151">
      <w:pPr>
        <w:pStyle w:val="B1"/>
      </w:pPr>
      <w:r w:rsidRPr="00DC56AE">
        <w:t>-</w:t>
      </w:r>
      <w:r w:rsidRPr="00DC56AE">
        <w:tab/>
        <w:t>Relaying uplink and downlink user-plane packets between the UE and UPF. This involves:</w:t>
      </w:r>
    </w:p>
    <w:p w14:paraId="1A05362B" w14:textId="77777777" w:rsidR="00D40151" w:rsidRPr="00DC56AE" w:rsidRDefault="00D40151" w:rsidP="00D40151">
      <w:pPr>
        <w:pStyle w:val="B2"/>
        <w:rPr>
          <w:rFonts w:eastAsia="MS Mincho"/>
        </w:rPr>
      </w:pPr>
      <w:r w:rsidRPr="00DC56AE">
        <w:t>-</w:t>
      </w:r>
      <w:r w:rsidRPr="00DC56AE">
        <w:tab/>
        <w:t>De-capsulation/ encapsulation of packets for IPSec and N3 tunnelling</w:t>
      </w:r>
    </w:p>
    <w:p w14:paraId="54FBD959" w14:textId="77777777" w:rsidR="00D40151" w:rsidRPr="00DC56AE" w:rsidRDefault="00D40151" w:rsidP="00D40151">
      <w:pPr>
        <w:pStyle w:val="B1"/>
      </w:pPr>
      <w:r w:rsidRPr="00DC56AE">
        <w:t>-</w:t>
      </w:r>
      <w:r w:rsidRPr="00DC56AE">
        <w:tab/>
        <w:t>Enforcing QoS corresponding to N3 packet marking, taking into account QoS requirements associated to such marking received over N2</w:t>
      </w:r>
    </w:p>
    <w:p w14:paraId="5CCE2158" w14:textId="77777777" w:rsidR="00D40151" w:rsidRPr="00DC56AE" w:rsidRDefault="00D40151" w:rsidP="00D40151">
      <w:pPr>
        <w:pStyle w:val="B1"/>
        <w:rPr>
          <w:rFonts w:eastAsia="Malgun Gothic"/>
          <w:lang w:eastAsia="ko-KR"/>
        </w:rPr>
      </w:pPr>
      <w:r w:rsidRPr="00DC56AE">
        <w:t>-</w:t>
      </w:r>
      <w:r w:rsidRPr="00DC56AE">
        <w:tab/>
        <w:t>N3 user-plane packet marking in the uplink</w:t>
      </w:r>
      <w:r w:rsidRPr="00DC56AE">
        <w:rPr>
          <w:rFonts w:eastAsia="Malgun Gothic"/>
          <w:lang w:eastAsia="ko-KR"/>
        </w:rPr>
        <w:t>.</w:t>
      </w:r>
    </w:p>
    <w:p w14:paraId="6AE20A07" w14:textId="77777777" w:rsidR="00D40151" w:rsidRPr="00DC56AE" w:rsidRDefault="00D40151" w:rsidP="00D40151">
      <w:pPr>
        <w:pStyle w:val="B1"/>
      </w:pPr>
      <w:r w:rsidRPr="00DC56AE">
        <w:t>-</w:t>
      </w:r>
      <w:r w:rsidRPr="00DC56AE">
        <w:tab/>
        <w:t>Local mobility anchor within untrusted non-3GPP access networks using MOBIKE per IETF RFC 4555 [57].</w:t>
      </w:r>
    </w:p>
    <w:p w14:paraId="7CA79F4F" w14:textId="77777777" w:rsidR="00D40151" w:rsidRPr="00DC56AE" w:rsidRDefault="00D40151" w:rsidP="00D40151">
      <w:pPr>
        <w:pStyle w:val="B1"/>
        <w:rPr>
          <w:rFonts w:eastAsia="MS Mincho"/>
        </w:rPr>
      </w:pPr>
      <w:r w:rsidRPr="00DC56AE">
        <w:t>-</w:t>
      </w:r>
      <w:r w:rsidRPr="00DC56AE">
        <w:tab/>
        <w:t>Supporting AMF selection.</w:t>
      </w:r>
    </w:p>
    <w:p w14:paraId="459781C6" w14:textId="77777777" w:rsidR="00D40151" w:rsidRPr="00DC56AE" w:rsidRDefault="00D40151" w:rsidP="00D40151">
      <w:pPr>
        <w:pStyle w:val="Heading3"/>
      </w:pPr>
      <w:bookmarkStart w:id="4257" w:name="_Toc20150195"/>
      <w:bookmarkStart w:id="4258" w:name="_Toc27847003"/>
      <w:bookmarkStart w:id="4259" w:name="_Toc36188134"/>
      <w:bookmarkStart w:id="4260" w:name="_Toc45184044"/>
      <w:bookmarkStart w:id="4261" w:name="_Toc47342886"/>
      <w:bookmarkStart w:id="4262" w:name="_Toc51769588"/>
      <w:bookmarkStart w:id="4263" w:name="_Toc153797399"/>
      <w:r w:rsidRPr="00DC56AE">
        <w:t>6.2.9A</w:t>
      </w:r>
      <w:r w:rsidRPr="00DC56AE">
        <w:tab/>
        <w:t>TNGF</w:t>
      </w:r>
      <w:bookmarkEnd w:id="4257"/>
      <w:bookmarkEnd w:id="4258"/>
      <w:bookmarkEnd w:id="4259"/>
      <w:bookmarkEnd w:id="4260"/>
      <w:bookmarkEnd w:id="4261"/>
      <w:bookmarkEnd w:id="4262"/>
      <w:bookmarkEnd w:id="4263"/>
    </w:p>
    <w:p w14:paraId="605A6E4E" w14:textId="77777777" w:rsidR="00D40151" w:rsidRPr="00DC56AE" w:rsidRDefault="00D40151" w:rsidP="00D40151">
      <w:r w:rsidRPr="00DC56AE">
        <w:t>The functionality of TNGF in the case of trusted non-3GPP access includes the following:</w:t>
      </w:r>
    </w:p>
    <w:p w14:paraId="08469D53" w14:textId="77777777" w:rsidR="00D40151" w:rsidRPr="00DC56AE" w:rsidRDefault="00D40151" w:rsidP="00D40151">
      <w:pPr>
        <w:pStyle w:val="B1"/>
      </w:pPr>
      <w:r w:rsidRPr="00DC56AE">
        <w:t>-</w:t>
      </w:r>
      <w:r w:rsidRPr="00DC56AE">
        <w:tab/>
        <w:t>Terminates the N2 and N3 interfaces.</w:t>
      </w:r>
    </w:p>
    <w:p w14:paraId="180E3DB7" w14:textId="77777777" w:rsidR="00D40151" w:rsidRPr="00DC56AE" w:rsidRDefault="00D40151" w:rsidP="00D40151">
      <w:pPr>
        <w:pStyle w:val="B1"/>
      </w:pPr>
      <w:r w:rsidRPr="00DC56AE">
        <w:t>-</w:t>
      </w:r>
      <w:r w:rsidRPr="00DC56AE">
        <w:tab/>
        <w:t>Terminates the EAP-5G signalling and behaves as authenticator when the UE attempts to register to 5GC via the TNAN.</w:t>
      </w:r>
    </w:p>
    <w:p w14:paraId="756250AC" w14:textId="77777777" w:rsidR="00D40151" w:rsidRPr="00DC56AE" w:rsidRDefault="00D40151" w:rsidP="00D40151">
      <w:pPr>
        <w:pStyle w:val="B1"/>
      </w:pPr>
      <w:r w:rsidRPr="00DC56AE">
        <w:t>-</w:t>
      </w:r>
      <w:r w:rsidRPr="00DC56AE">
        <w:tab/>
        <w:t>Implements the AMF selection procedure.</w:t>
      </w:r>
    </w:p>
    <w:p w14:paraId="57BDC35B" w14:textId="77777777" w:rsidR="00D40151" w:rsidRPr="00DC56AE" w:rsidRDefault="00D40151" w:rsidP="00D40151">
      <w:pPr>
        <w:pStyle w:val="B1"/>
      </w:pPr>
      <w:r w:rsidRPr="00DC56AE">
        <w:t>-</w:t>
      </w:r>
      <w:r w:rsidRPr="00DC56AE">
        <w:tab/>
        <w:t>Transparently relays NAS messages between the UE and the AMF, via NWt.</w:t>
      </w:r>
    </w:p>
    <w:p w14:paraId="25FC510D" w14:textId="77777777" w:rsidR="00D40151" w:rsidRPr="00DC56AE" w:rsidRDefault="00D40151" w:rsidP="00D40151">
      <w:pPr>
        <w:pStyle w:val="B1"/>
      </w:pPr>
      <w:r w:rsidRPr="00DC56AE">
        <w:t>-</w:t>
      </w:r>
      <w:r w:rsidRPr="00DC56AE">
        <w:tab/>
        <w:t>Handles N2 signalling with SMF (relayed by AMF) for supporting PDU sessions and QoS.</w:t>
      </w:r>
    </w:p>
    <w:p w14:paraId="5BBE3524" w14:textId="77777777" w:rsidR="00D40151" w:rsidRPr="00DC56AE" w:rsidRDefault="00D40151" w:rsidP="00D40151">
      <w:pPr>
        <w:pStyle w:val="B1"/>
      </w:pPr>
      <w:r w:rsidRPr="00DC56AE">
        <w:t>-</w:t>
      </w:r>
      <w:r w:rsidRPr="00DC56AE">
        <w:tab/>
        <w:t>Transparently relays PDU data units between the UE and UPF(s).</w:t>
      </w:r>
    </w:p>
    <w:p w14:paraId="2B09829E" w14:textId="77777777" w:rsidR="00D40151" w:rsidRPr="00DC56AE" w:rsidRDefault="00D40151" w:rsidP="00D40151">
      <w:pPr>
        <w:pStyle w:val="B1"/>
      </w:pPr>
      <w:r w:rsidRPr="00DC56AE">
        <w:t>-</w:t>
      </w:r>
      <w:r w:rsidRPr="00DC56AE">
        <w:tab/>
        <w:t>Implements a local mobility anchor within the TNAN.</w:t>
      </w:r>
    </w:p>
    <w:p w14:paraId="2CF65F73" w14:textId="77777777" w:rsidR="00D40151" w:rsidRPr="00DC56AE" w:rsidRDefault="00D40151" w:rsidP="00D40151">
      <w:pPr>
        <w:pStyle w:val="Heading3"/>
      </w:pPr>
      <w:bookmarkStart w:id="4264" w:name="_Toc20150196"/>
      <w:bookmarkStart w:id="4265" w:name="_Toc27847004"/>
      <w:bookmarkStart w:id="4266" w:name="_Toc36188135"/>
      <w:bookmarkStart w:id="4267" w:name="_Toc45184045"/>
      <w:bookmarkStart w:id="4268" w:name="_Toc47342887"/>
      <w:bookmarkStart w:id="4269" w:name="_Toc51769589"/>
      <w:bookmarkStart w:id="4270" w:name="_Toc153797400"/>
      <w:r w:rsidRPr="00DC56AE">
        <w:t>6.2.10</w:t>
      </w:r>
      <w:r w:rsidRPr="00DC56AE">
        <w:tab/>
        <w:t>AF</w:t>
      </w:r>
      <w:bookmarkEnd w:id="4264"/>
      <w:bookmarkEnd w:id="4265"/>
      <w:bookmarkEnd w:id="4266"/>
      <w:bookmarkEnd w:id="4267"/>
      <w:bookmarkEnd w:id="4268"/>
      <w:bookmarkEnd w:id="4269"/>
      <w:bookmarkEnd w:id="4270"/>
    </w:p>
    <w:p w14:paraId="02B89A7E" w14:textId="77777777" w:rsidR="00D40151" w:rsidRPr="00DC56AE" w:rsidRDefault="00D40151" w:rsidP="00D40151">
      <w:r w:rsidRPr="00DC56AE">
        <w:t>The Application Function (AF) interacts with the 3GPP Core Network in order to provide services, for example to support the following:</w:t>
      </w:r>
    </w:p>
    <w:p w14:paraId="7F0B93D5" w14:textId="77777777" w:rsidR="00D40151" w:rsidRPr="00DC56AE" w:rsidRDefault="00D40151" w:rsidP="00D40151">
      <w:pPr>
        <w:pStyle w:val="B1"/>
      </w:pPr>
      <w:r w:rsidRPr="00DC56AE">
        <w:t>-</w:t>
      </w:r>
      <w:r w:rsidRPr="00DC56AE">
        <w:tab/>
        <w:t>Application influence on traffic routing (see clause 5.6.7);</w:t>
      </w:r>
    </w:p>
    <w:p w14:paraId="7A335E32" w14:textId="77777777" w:rsidR="00D40151" w:rsidRPr="00DC56AE" w:rsidRDefault="00D40151" w:rsidP="00D40151">
      <w:pPr>
        <w:pStyle w:val="B1"/>
      </w:pPr>
      <w:r w:rsidRPr="00DC56AE">
        <w:t>-</w:t>
      </w:r>
      <w:r w:rsidRPr="00DC56AE">
        <w:tab/>
        <w:t>Accessing Network Exposure Function (see clause 5.20);</w:t>
      </w:r>
    </w:p>
    <w:p w14:paraId="1FB192D6" w14:textId="77777777" w:rsidR="00D40151" w:rsidRPr="00DC56AE" w:rsidRDefault="00D40151" w:rsidP="00D40151">
      <w:pPr>
        <w:pStyle w:val="B1"/>
      </w:pPr>
      <w:r w:rsidRPr="00DC56AE">
        <w:t>-</w:t>
      </w:r>
      <w:r w:rsidRPr="00DC56AE">
        <w:tab/>
        <w:t>Interacting with the Policy framework for policy control (see clause 5.14);</w:t>
      </w:r>
    </w:p>
    <w:p w14:paraId="7A5ADA27" w14:textId="77777777" w:rsidR="00D40151" w:rsidRPr="00DC56AE" w:rsidRDefault="00D40151" w:rsidP="00D40151">
      <w:pPr>
        <w:pStyle w:val="B1"/>
      </w:pPr>
      <w:r w:rsidRPr="00DC56AE">
        <w:t>-</w:t>
      </w:r>
      <w:r w:rsidRPr="00DC56AE">
        <w:tab/>
        <w:t>IMS interactions with 5GC (see clause 5.16).</w:t>
      </w:r>
    </w:p>
    <w:p w14:paraId="0A701623" w14:textId="77777777" w:rsidR="00D40151" w:rsidRPr="00DC56AE" w:rsidRDefault="00D40151" w:rsidP="00D40151">
      <w:r w:rsidRPr="00DC56AE">
        <w:t>Based on operator deployment, Application Functions considered to be trusted by the operator can be allowed to interact directly with relevant Network Functions.</w:t>
      </w:r>
    </w:p>
    <w:p w14:paraId="090DFBE2" w14:textId="77777777" w:rsidR="00D40151" w:rsidRPr="00DC56AE" w:rsidRDefault="00D40151" w:rsidP="00D40151">
      <w:r w:rsidRPr="00DC56AE">
        <w:t>Application Functions not allowed by the operator to access directly the Network Functions shall use the external exposure framework (see clause 7.3) via the NEF to interact with relevant Network Functions.</w:t>
      </w:r>
    </w:p>
    <w:p w14:paraId="7884C54B" w14:textId="77777777" w:rsidR="00D40151" w:rsidRPr="00DC56AE" w:rsidRDefault="00D40151" w:rsidP="00D40151">
      <w:r w:rsidRPr="00DC56AE">
        <w:t>The functionality and purpose of Application Functions are only defined in this specification with respect to their interaction with the 3GPP Core Network.</w:t>
      </w:r>
    </w:p>
    <w:p w14:paraId="1891D74B" w14:textId="77777777" w:rsidR="00D40151" w:rsidRPr="00DC56AE" w:rsidRDefault="00D40151" w:rsidP="00D40151">
      <w:pPr>
        <w:pStyle w:val="Heading3"/>
      </w:pPr>
      <w:bookmarkStart w:id="4271" w:name="_Toc20150197"/>
      <w:bookmarkStart w:id="4272" w:name="_Toc27847005"/>
      <w:bookmarkStart w:id="4273" w:name="_Toc36188136"/>
      <w:bookmarkStart w:id="4274" w:name="_Toc45184046"/>
      <w:bookmarkStart w:id="4275" w:name="_Toc47342888"/>
      <w:bookmarkStart w:id="4276" w:name="_Toc51769590"/>
      <w:bookmarkStart w:id="4277" w:name="_Toc153797401"/>
      <w:r w:rsidRPr="00DC56AE">
        <w:t>6.2.11</w:t>
      </w:r>
      <w:r w:rsidRPr="00DC56AE">
        <w:tab/>
        <w:t>UDR</w:t>
      </w:r>
      <w:bookmarkEnd w:id="4271"/>
      <w:bookmarkEnd w:id="4272"/>
      <w:bookmarkEnd w:id="4273"/>
      <w:bookmarkEnd w:id="4274"/>
      <w:bookmarkEnd w:id="4275"/>
      <w:bookmarkEnd w:id="4276"/>
      <w:bookmarkEnd w:id="4277"/>
    </w:p>
    <w:p w14:paraId="2DFD1444" w14:textId="77777777" w:rsidR="00D40151" w:rsidRPr="00DC56AE" w:rsidRDefault="00D40151" w:rsidP="00D40151">
      <w:r w:rsidRPr="00DC56AE">
        <w:t>The Unified Data Repository (UDR) supports the following functionality:</w:t>
      </w:r>
    </w:p>
    <w:p w14:paraId="60FF3B22" w14:textId="77777777" w:rsidR="00D40151" w:rsidRPr="00DC56AE" w:rsidRDefault="00D40151" w:rsidP="00D40151">
      <w:pPr>
        <w:pStyle w:val="B1"/>
        <w:rPr>
          <w:lang w:eastAsia="zh-CN"/>
        </w:rPr>
      </w:pPr>
      <w:r w:rsidRPr="00DC56AE">
        <w:t>-</w:t>
      </w:r>
      <w:r w:rsidRPr="00DC56AE">
        <w:tab/>
        <w:t xml:space="preserve">Storage and retrieval of </w:t>
      </w:r>
      <w:r w:rsidRPr="00DC56AE">
        <w:rPr>
          <w:lang w:eastAsia="zh-CN"/>
        </w:rPr>
        <w:t xml:space="preserve">subscription data </w:t>
      </w:r>
      <w:r w:rsidRPr="00DC56AE">
        <w:t xml:space="preserve">by the </w:t>
      </w:r>
      <w:r w:rsidRPr="00DC56AE">
        <w:rPr>
          <w:lang w:eastAsia="zh-CN"/>
        </w:rPr>
        <w:t>UDM</w:t>
      </w:r>
      <w:r w:rsidRPr="00DC56AE">
        <w:t>.</w:t>
      </w:r>
    </w:p>
    <w:p w14:paraId="3A8C7DAA" w14:textId="77777777" w:rsidR="00D40151" w:rsidRPr="00DC56AE" w:rsidRDefault="00D40151" w:rsidP="00D40151">
      <w:pPr>
        <w:pStyle w:val="B1"/>
        <w:rPr>
          <w:lang w:eastAsia="zh-CN"/>
        </w:rPr>
      </w:pPr>
      <w:r w:rsidRPr="00DC56AE">
        <w:t>-</w:t>
      </w:r>
      <w:r w:rsidRPr="00DC56AE">
        <w:tab/>
        <w:t xml:space="preserve">Storage and retrieval of </w:t>
      </w:r>
      <w:r w:rsidRPr="00DC56AE">
        <w:rPr>
          <w:lang w:eastAsia="zh-CN"/>
        </w:rPr>
        <w:t>policy data</w:t>
      </w:r>
      <w:r w:rsidRPr="00DC56AE">
        <w:t xml:space="preserve"> by the </w:t>
      </w:r>
      <w:r w:rsidRPr="00DC56AE">
        <w:rPr>
          <w:lang w:eastAsia="zh-CN"/>
        </w:rPr>
        <w:t>PCF</w:t>
      </w:r>
      <w:r w:rsidRPr="00DC56AE">
        <w:t>.</w:t>
      </w:r>
    </w:p>
    <w:p w14:paraId="3ABDB554" w14:textId="77777777" w:rsidR="00D40151" w:rsidRPr="00DC56AE" w:rsidRDefault="00D40151" w:rsidP="00D40151">
      <w:pPr>
        <w:pStyle w:val="B1"/>
      </w:pPr>
      <w:r w:rsidRPr="00DC56AE">
        <w:t>-</w:t>
      </w:r>
      <w:r w:rsidRPr="00DC56AE">
        <w:tab/>
        <w:t>Storage and retrieval of structured data for exposure.</w:t>
      </w:r>
    </w:p>
    <w:p w14:paraId="1AE237CD" w14:textId="3CCE9929" w:rsidR="00D40151" w:rsidRPr="00DC56AE" w:rsidRDefault="00D40151" w:rsidP="00D40151">
      <w:pPr>
        <w:pStyle w:val="B1"/>
      </w:pPr>
      <w:r w:rsidRPr="00DC56AE">
        <w:t>-</w:t>
      </w:r>
      <w:r w:rsidRPr="00DC56AE">
        <w:tab/>
      </w:r>
      <w:r w:rsidRPr="00DC56AE">
        <w:rPr>
          <w:lang w:eastAsia="zh-CN"/>
        </w:rPr>
        <w:t>Application data (including</w:t>
      </w:r>
      <w:r w:rsidRPr="00DC56AE">
        <w:rPr>
          <w:bCs/>
        </w:rPr>
        <w:t xml:space="preserve"> Packet Flow Descriptions (PFDs) for application detection</w:t>
      </w:r>
      <w:r w:rsidRPr="00DC56AE">
        <w:rPr>
          <w:lang w:eastAsia="zh-CN"/>
        </w:rPr>
        <w:t xml:space="preserve">, AF request information for multiple UEs, </w:t>
      </w:r>
      <w:r w:rsidR="00704A9E" w:rsidRPr="00DC56AE">
        <w:rPr>
          <w:lang w:eastAsia="zh-CN"/>
        </w:rPr>
        <w:t>5G-VN</w:t>
      </w:r>
      <w:r w:rsidRPr="00DC56AE">
        <w:rPr>
          <w:lang w:eastAsia="zh-CN"/>
        </w:rPr>
        <w:t xml:space="preserve"> group information for </w:t>
      </w:r>
      <w:r w:rsidR="00704A9E" w:rsidRPr="00DC56AE">
        <w:rPr>
          <w:lang w:eastAsia="zh-CN"/>
        </w:rPr>
        <w:t>5G-VN</w:t>
      </w:r>
      <w:r w:rsidRPr="00DC56AE">
        <w:rPr>
          <w:lang w:eastAsia="zh-CN"/>
        </w:rPr>
        <w:t xml:space="preserve"> management)</w:t>
      </w:r>
      <w:r w:rsidRPr="00DC56AE">
        <w:t>.</w:t>
      </w:r>
    </w:p>
    <w:p w14:paraId="7383769B" w14:textId="77777777" w:rsidR="00D40151" w:rsidRPr="00DC56AE" w:rsidRDefault="00D40151" w:rsidP="00D40151">
      <w:pPr>
        <w:pStyle w:val="B1"/>
        <w:rPr>
          <w:lang w:eastAsia="zh-CN"/>
        </w:rPr>
      </w:pPr>
      <w:r w:rsidRPr="00DC56AE">
        <w:rPr>
          <w:lang w:eastAsia="zh-CN"/>
        </w:rPr>
        <w:t>-</w:t>
      </w:r>
      <w:r w:rsidRPr="00DC56AE">
        <w:rPr>
          <w:lang w:eastAsia="zh-CN"/>
        </w:rPr>
        <w:tab/>
        <w:t>Storage and retrieval of NF Group ID corresponding to subscriber identifier (e.g. IMPI, IMPU, SUPI).</w:t>
      </w:r>
    </w:p>
    <w:p w14:paraId="156A0EEC" w14:textId="77777777" w:rsidR="00D40151" w:rsidRPr="00DC56AE" w:rsidRDefault="00D40151" w:rsidP="00D40151">
      <w:r w:rsidRPr="00DC56AE">
        <w:rPr>
          <w:lang w:eastAsia="zh-CN"/>
        </w:rPr>
        <w:t>The Unified Data Repository is located in the same PLMN as the NF service consumers storing in and retrieving data from it using Nudr. Nudr is an intra-PLMN interface.</w:t>
      </w:r>
    </w:p>
    <w:p w14:paraId="20CB3BE4" w14:textId="77777777" w:rsidR="00D40151" w:rsidRPr="00DC56AE" w:rsidRDefault="00D40151" w:rsidP="00D40151">
      <w:pPr>
        <w:pStyle w:val="NO"/>
      </w:pPr>
      <w:r w:rsidRPr="00DC56AE">
        <w:t>NOTE 1:</w:t>
      </w:r>
      <w:r w:rsidRPr="00DC56AE">
        <w:tab/>
        <w:t>Deployments can choose to collocate UDR with UDSF.</w:t>
      </w:r>
    </w:p>
    <w:p w14:paraId="2FC57099" w14:textId="77777777" w:rsidR="00D40151" w:rsidRPr="00DC56AE" w:rsidRDefault="00D40151" w:rsidP="00D40151">
      <w:pPr>
        <w:pStyle w:val="Heading3"/>
      </w:pPr>
      <w:bookmarkStart w:id="4278" w:name="_Toc20150198"/>
      <w:bookmarkStart w:id="4279" w:name="_Toc27847006"/>
      <w:bookmarkStart w:id="4280" w:name="_Toc36188137"/>
      <w:bookmarkStart w:id="4281" w:name="_Toc45184047"/>
      <w:bookmarkStart w:id="4282" w:name="_Toc47342889"/>
      <w:bookmarkStart w:id="4283" w:name="_Toc51769591"/>
      <w:bookmarkStart w:id="4284" w:name="_Toc153797402"/>
      <w:r w:rsidRPr="00DC56AE">
        <w:t>6.2.12</w:t>
      </w:r>
      <w:r w:rsidRPr="00DC56AE">
        <w:tab/>
        <w:t>UDSF</w:t>
      </w:r>
      <w:bookmarkEnd w:id="4278"/>
      <w:bookmarkEnd w:id="4279"/>
      <w:bookmarkEnd w:id="4280"/>
      <w:bookmarkEnd w:id="4281"/>
      <w:bookmarkEnd w:id="4282"/>
      <w:bookmarkEnd w:id="4283"/>
      <w:bookmarkEnd w:id="4284"/>
    </w:p>
    <w:p w14:paraId="447D5E18" w14:textId="77777777" w:rsidR="00D40151" w:rsidRPr="00DC56AE" w:rsidRDefault="00D40151" w:rsidP="00D40151">
      <w:r w:rsidRPr="00DC56AE">
        <w:t>The UDSF is an optional function that supports the following functionality:</w:t>
      </w:r>
    </w:p>
    <w:p w14:paraId="188FA79F" w14:textId="77777777" w:rsidR="00D40151" w:rsidRPr="00DC56AE" w:rsidRDefault="00D40151" w:rsidP="00D40151">
      <w:pPr>
        <w:pStyle w:val="B1"/>
      </w:pPr>
      <w:r w:rsidRPr="00DC56AE">
        <w:t>-</w:t>
      </w:r>
      <w:r w:rsidRPr="00DC56AE">
        <w:tab/>
        <w:t>Storage and retrieval of information as unstructured data by any NF.</w:t>
      </w:r>
    </w:p>
    <w:p w14:paraId="5A1E3DA0"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1:</w:t>
      </w:r>
      <w:r w:rsidRPr="00DC56AE">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DC56AE"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DC56AE">
        <w:t>NOTE 2:</w:t>
      </w:r>
      <w:r w:rsidRPr="00DC56AE">
        <w:tab/>
        <w:t>Deployments can choose to collocate UDSF with UDR.</w:t>
      </w:r>
    </w:p>
    <w:p w14:paraId="08F2E727" w14:textId="77777777" w:rsidR="00D40151" w:rsidRPr="00DC56AE" w:rsidRDefault="00D40151" w:rsidP="00D40151">
      <w:pPr>
        <w:pStyle w:val="Heading3"/>
      </w:pPr>
      <w:bookmarkStart w:id="4285" w:name="_Toc20150199"/>
      <w:bookmarkStart w:id="4286" w:name="_Toc27847007"/>
      <w:bookmarkStart w:id="4287" w:name="_Toc36188138"/>
      <w:bookmarkStart w:id="4288" w:name="_Toc45184048"/>
      <w:bookmarkStart w:id="4289" w:name="_Toc47342890"/>
      <w:bookmarkStart w:id="4290" w:name="_Toc51769592"/>
      <w:bookmarkStart w:id="4291" w:name="_Toc153797403"/>
      <w:r w:rsidRPr="00DC56AE">
        <w:t>6.2.13</w:t>
      </w:r>
      <w:r w:rsidRPr="00DC56AE">
        <w:tab/>
        <w:t>SMSF</w:t>
      </w:r>
      <w:bookmarkEnd w:id="4285"/>
      <w:bookmarkEnd w:id="4286"/>
      <w:bookmarkEnd w:id="4287"/>
      <w:bookmarkEnd w:id="4288"/>
      <w:bookmarkEnd w:id="4289"/>
      <w:bookmarkEnd w:id="4290"/>
      <w:bookmarkEnd w:id="4291"/>
    </w:p>
    <w:p w14:paraId="699A7D9C" w14:textId="77777777" w:rsidR="00D40151" w:rsidRPr="00DC56AE" w:rsidRDefault="00D40151" w:rsidP="00D40151">
      <w:r w:rsidRPr="00DC56AE">
        <w:t>The SMSF supports the following functionality to support SMS over NAS:</w:t>
      </w:r>
    </w:p>
    <w:p w14:paraId="66D1BD95" w14:textId="77777777" w:rsidR="00D40151" w:rsidRPr="00DC56AE" w:rsidRDefault="00D40151" w:rsidP="00D40151">
      <w:pPr>
        <w:pStyle w:val="B1"/>
      </w:pPr>
      <w:r w:rsidRPr="00DC56AE">
        <w:t>-</w:t>
      </w:r>
      <w:r w:rsidRPr="00DC56AE">
        <w:tab/>
        <w:t>SMS management subscription data checking and conducting SMS delivery accordingly.</w:t>
      </w:r>
    </w:p>
    <w:p w14:paraId="1762FD42" w14:textId="715AB1AE" w:rsidR="00D40151" w:rsidRPr="00DC56AE" w:rsidRDefault="00D40151" w:rsidP="00D40151">
      <w:pPr>
        <w:pStyle w:val="B1"/>
      </w:pPr>
      <w:r w:rsidRPr="00DC56AE">
        <w:t>-</w:t>
      </w:r>
      <w:r w:rsidRPr="00DC56AE">
        <w:tab/>
        <w:t xml:space="preserve">SM-RP/SM-CP with the UE (see </w:t>
      </w:r>
      <w:r w:rsidR="00220315" w:rsidRPr="00DC56AE">
        <w:t>TS 24.011 [</w:t>
      </w:r>
      <w:r w:rsidRPr="00DC56AE">
        <w:t>6]).</w:t>
      </w:r>
    </w:p>
    <w:p w14:paraId="4B9A97AE" w14:textId="77777777" w:rsidR="00D40151" w:rsidRPr="00DC56AE" w:rsidRDefault="00D40151" w:rsidP="00D40151">
      <w:pPr>
        <w:pStyle w:val="B1"/>
      </w:pPr>
      <w:r w:rsidRPr="00DC56AE">
        <w:t>-</w:t>
      </w:r>
      <w:r w:rsidRPr="00DC56AE">
        <w:tab/>
        <w:t>Relay the SM from UE toward SMS-GMSC/IWMSC/SMS-Router.</w:t>
      </w:r>
    </w:p>
    <w:p w14:paraId="04B9CBBA" w14:textId="77777777" w:rsidR="00D40151" w:rsidRPr="00DC56AE" w:rsidRDefault="00D40151" w:rsidP="00D40151">
      <w:pPr>
        <w:pStyle w:val="B1"/>
      </w:pPr>
      <w:r w:rsidRPr="00DC56AE">
        <w:t>-</w:t>
      </w:r>
      <w:r w:rsidRPr="00DC56AE">
        <w:tab/>
        <w:t>Relay the SM from SMS-GMSC/IWMSC/SMS-Router toward the UE.</w:t>
      </w:r>
    </w:p>
    <w:p w14:paraId="66C9460E" w14:textId="77777777" w:rsidR="00D40151" w:rsidRPr="00DC56AE" w:rsidRDefault="00D40151" w:rsidP="00D40151">
      <w:pPr>
        <w:pStyle w:val="B1"/>
      </w:pPr>
      <w:r w:rsidRPr="00DC56AE">
        <w:t>-</w:t>
      </w:r>
      <w:r w:rsidRPr="00DC56AE">
        <w:tab/>
        <w:t>SMS related CDR.</w:t>
      </w:r>
    </w:p>
    <w:p w14:paraId="52917CB9" w14:textId="77777777" w:rsidR="00D40151" w:rsidRPr="00DC56AE" w:rsidRDefault="00D40151" w:rsidP="00D40151">
      <w:pPr>
        <w:pStyle w:val="B1"/>
      </w:pPr>
      <w:r w:rsidRPr="00DC56AE">
        <w:t>-</w:t>
      </w:r>
      <w:r w:rsidRPr="00DC56AE">
        <w:tab/>
        <w:t>Lawful Interception.</w:t>
      </w:r>
    </w:p>
    <w:p w14:paraId="326AA5CA" w14:textId="77777777" w:rsidR="00D40151" w:rsidRPr="00DC56AE" w:rsidRDefault="00D40151" w:rsidP="00D40151">
      <w:pPr>
        <w:pStyle w:val="B1"/>
      </w:pPr>
      <w:r w:rsidRPr="00DC56AE">
        <w:t>-</w:t>
      </w:r>
      <w:r w:rsidRPr="00DC56AE">
        <w:tab/>
        <w:t>Interaction with AMF and SMS-GMSC for notification procedure that the UE is unavailable for SMS transfer (i.e, notifies SMS-GMSC to inform UDM when UE is unavailable for SMS).</w:t>
      </w:r>
    </w:p>
    <w:p w14:paraId="40671564" w14:textId="77777777" w:rsidR="00D40151" w:rsidRPr="00DC56AE" w:rsidRDefault="00D40151" w:rsidP="00D40151">
      <w:pPr>
        <w:pStyle w:val="Heading3"/>
      </w:pPr>
      <w:bookmarkStart w:id="4292" w:name="_Toc20150200"/>
      <w:bookmarkStart w:id="4293" w:name="_Toc27847008"/>
      <w:bookmarkStart w:id="4294" w:name="_Toc36188139"/>
      <w:bookmarkStart w:id="4295" w:name="_Toc45184049"/>
      <w:bookmarkStart w:id="4296" w:name="_Toc47342891"/>
      <w:bookmarkStart w:id="4297" w:name="_Toc51769593"/>
      <w:bookmarkStart w:id="4298" w:name="_Toc153797404"/>
      <w:r w:rsidRPr="00DC56AE">
        <w:t>6.2.14</w:t>
      </w:r>
      <w:r w:rsidRPr="00DC56AE">
        <w:tab/>
        <w:t>NSSF</w:t>
      </w:r>
      <w:bookmarkEnd w:id="4292"/>
      <w:bookmarkEnd w:id="4293"/>
      <w:bookmarkEnd w:id="4294"/>
      <w:bookmarkEnd w:id="4295"/>
      <w:bookmarkEnd w:id="4296"/>
      <w:bookmarkEnd w:id="4297"/>
      <w:bookmarkEnd w:id="4298"/>
    </w:p>
    <w:p w14:paraId="4DAC8374" w14:textId="77777777" w:rsidR="00D40151" w:rsidRPr="00DC56AE" w:rsidRDefault="00D40151" w:rsidP="00D40151">
      <w:r w:rsidRPr="00DC56AE">
        <w:t>The Network Slice Selection Function (NSSF) supports the following functionality:</w:t>
      </w:r>
    </w:p>
    <w:p w14:paraId="6E3BE915" w14:textId="77777777" w:rsidR="00D40151" w:rsidRPr="00DC56AE" w:rsidRDefault="00D40151" w:rsidP="00D40151">
      <w:pPr>
        <w:pStyle w:val="B1"/>
        <w:rPr>
          <w:lang w:eastAsia="zh-CN"/>
        </w:rPr>
      </w:pPr>
      <w:r w:rsidRPr="00DC56AE">
        <w:rPr>
          <w:lang w:eastAsia="zh-CN"/>
        </w:rPr>
        <w:t>-</w:t>
      </w:r>
      <w:r w:rsidRPr="00DC56AE">
        <w:rPr>
          <w:lang w:eastAsia="zh-CN"/>
        </w:rPr>
        <w:tab/>
        <w:t>Selecting the set of Network Slice instances serving the UE;</w:t>
      </w:r>
    </w:p>
    <w:p w14:paraId="0B69B2B5" w14:textId="77777777" w:rsidR="00D40151" w:rsidRPr="00DC56AE" w:rsidRDefault="00D40151" w:rsidP="00D40151">
      <w:pPr>
        <w:pStyle w:val="B1"/>
        <w:rPr>
          <w:lang w:eastAsia="zh-CN"/>
        </w:rPr>
      </w:pPr>
      <w:r w:rsidRPr="00DC56AE">
        <w:rPr>
          <w:lang w:eastAsia="zh-CN"/>
        </w:rPr>
        <w:t>-</w:t>
      </w:r>
      <w:r w:rsidRPr="00DC56AE">
        <w:rPr>
          <w:lang w:eastAsia="zh-CN"/>
        </w:rPr>
        <w:tab/>
        <w:t>Determining the Allowed NSSAI and, if needed, the mapping to the Subscribed S-NSSAIs;</w:t>
      </w:r>
    </w:p>
    <w:p w14:paraId="70F988C4" w14:textId="77777777" w:rsidR="00D40151" w:rsidRPr="00DC56AE" w:rsidRDefault="00D40151" w:rsidP="00D40151">
      <w:pPr>
        <w:pStyle w:val="B1"/>
        <w:rPr>
          <w:lang w:eastAsia="zh-CN"/>
        </w:rPr>
      </w:pPr>
      <w:r w:rsidRPr="00DC56AE">
        <w:rPr>
          <w:lang w:eastAsia="zh-CN"/>
        </w:rPr>
        <w:t>-</w:t>
      </w:r>
      <w:r w:rsidRPr="00DC56AE">
        <w:rPr>
          <w:lang w:eastAsia="zh-CN"/>
        </w:rPr>
        <w:tab/>
        <w:t>Determining the Configured NSSAI and, if needed, the mapping to the Subscribed S-NSSAIs;</w:t>
      </w:r>
    </w:p>
    <w:p w14:paraId="3000BE31" w14:textId="77777777" w:rsidR="00D40151" w:rsidRPr="00DC56AE" w:rsidRDefault="00D40151" w:rsidP="00D40151">
      <w:pPr>
        <w:pStyle w:val="B1"/>
        <w:rPr>
          <w:lang w:eastAsia="zh-CN"/>
        </w:rPr>
      </w:pPr>
      <w:r w:rsidRPr="00DC56AE">
        <w:rPr>
          <w:lang w:eastAsia="zh-CN"/>
        </w:rPr>
        <w:t>-</w:t>
      </w:r>
      <w:r w:rsidRPr="00DC56AE">
        <w:rPr>
          <w:lang w:eastAsia="zh-CN"/>
        </w:rPr>
        <w:tab/>
        <w:t>Determining the AMF Set to be used to serve the UE, or, based on configuration, a list of candidate AMF(s), possibly by querying the NRF.</w:t>
      </w:r>
    </w:p>
    <w:p w14:paraId="278D225D" w14:textId="77777777" w:rsidR="00D40151" w:rsidRPr="00DC56AE" w:rsidRDefault="00D40151" w:rsidP="00D40151">
      <w:pPr>
        <w:pStyle w:val="Heading3"/>
      </w:pPr>
      <w:bookmarkStart w:id="4299" w:name="_Toc20150201"/>
      <w:bookmarkStart w:id="4300" w:name="_Toc27847009"/>
      <w:bookmarkStart w:id="4301" w:name="_Toc36188140"/>
      <w:bookmarkStart w:id="4302" w:name="_Toc45184050"/>
      <w:bookmarkStart w:id="4303" w:name="_Toc47342892"/>
      <w:bookmarkStart w:id="4304" w:name="_Toc51769594"/>
      <w:bookmarkStart w:id="4305" w:name="_Toc153797405"/>
      <w:r w:rsidRPr="00DC56AE">
        <w:t>6.2.</w:t>
      </w:r>
      <w:r w:rsidRPr="00DC56AE">
        <w:rPr>
          <w:lang w:eastAsia="zh-CN"/>
        </w:rPr>
        <w:t>15</w:t>
      </w:r>
      <w:r w:rsidRPr="00DC56AE">
        <w:tab/>
        <w:t>5G-</w:t>
      </w:r>
      <w:r w:rsidRPr="00DC56AE">
        <w:rPr>
          <w:lang w:eastAsia="zh-CN"/>
        </w:rPr>
        <w:t>EIR</w:t>
      </w:r>
      <w:bookmarkEnd w:id="4299"/>
      <w:bookmarkEnd w:id="4300"/>
      <w:bookmarkEnd w:id="4301"/>
      <w:bookmarkEnd w:id="4302"/>
      <w:bookmarkEnd w:id="4303"/>
      <w:bookmarkEnd w:id="4304"/>
      <w:bookmarkEnd w:id="4305"/>
    </w:p>
    <w:p w14:paraId="6C6C04FA" w14:textId="77777777" w:rsidR="00D40151" w:rsidRPr="00DC56AE" w:rsidRDefault="00D40151" w:rsidP="00D40151">
      <w:r w:rsidRPr="00DC56AE">
        <w:t>The 5G-</w:t>
      </w:r>
      <w:r w:rsidRPr="00DC56AE">
        <w:rPr>
          <w:lang w:eastAsia="zh-CN"/>
        </w:rPr>
        <w:t>EIR</w:t>
      </w:r>
      <w:r w:rsidRPr="00DC56AE">
        <w:t xml:space="preserve"> is an optional </w:t>
      </w:r>
      <w:r w:rsidRPr="00DC56AE">
        <w:rPr>
          <w:lang w:eastAsia="zh-CN"/>
        </w:rPr>
        <w:t xml:space="preserve">network </w:t>
      </w:r>
      <w:r w:rsidRPr="00DC56AE">
        <w:t>function that supports the following functionality:</w:t>
      </w:r>
    </w:p>
    <w:p w14:paraId="0707D7B2" w14:textId="75A2D10C" w:rsidR="00D40151" w:rsidRPr="00DC56AE" w:rsidRDefault="00D40151" w:rsidP="00D40151">
      <w:pPr>
        <w:pStyle w:val="B1"/>
      </w:pPr>
      <w:r w:rsidRPr="00DC56AE">
        <w:t>-</w:t>
      </w:r>
      <w:r w:rsidRPr="00DC56AE">
        <w:tab/>
      </w:r>
      <w:r w:rsidRPr="00DC56AE">
        <w:rPr>
          <w:lang w:eastAsia="zh-CN"/>
        </w:rPr>
        <w:t>C</w:t>
      </w:r>
      <w:r w:rsidRPr="00DC56AE">
        <w:t xml:space="preserve">heck the status </w:t>
      </w:r>
      <w:r w:rsidRPr="00DC56AE">
        <w:rPr>
          <w:lang w:eastAsia="zh-CN"/>
        </w:rPr>
        <w:t xml:space="preserve">of </w:t>
      </w:r>
      <w:r w:rsidRPr="00DC56AE">
        <w:t>PEI (e.g. to check that it has not been</w:t>
      </w:r>
      <w:r w:rsidR="0054206E" w:rsidRPr="00DC56AE">
        <w:t xml:space="preserve"> prohibited</w:t>
      </w:r>
      <w:r w:rsidRPr="00DC56AE">
        <w:t>).</w:t>
      </w:r>
    </w:p>
    <w:p w14:paraId="52EA784B" w14:textId="77777777" w:rsidR="00D40151" w:rsidRPr="00DC56AE" w:rsidRDefault="00D40151" w:rsidP="00D40151">
      <w:pPr>
        <w:pStyle w:val="Heading3"/>
      </w:pPr>
      <w:bookmarkStart w:id="4306" w:name="_Toc20150202"/>
      <w:bookmarkStart w:id="4307" w:name="_Toc27847010"/>
      <w:bookmarkStart w:id="4308" w:name="_Toc36188141"/>
      <w:bookmarkStart w:id="4309" w:name="_Toc45184051"/>
      <w:bookmarkStart w:id="4310" w:name="_Toc47342893"/>
      <w:bookmarkStart w:id="4311" w:name="_Toc51769595"/>
      <w:bookmarkStart w:id="4312" w:name="_Toc153797406"/>
      <w:r w:rsidRPr="00DC56AE">
        <w:t>6.2.16</w:t>
      </w:r>
      <w:r w:rsidRPr="00DC56AE">
        <w:tab/>
        <w:t>LMF</w:t>
      </w:r>
      <w:bookmarkEnd w:id="4306"/>
      <w:bookmarkEnd w:id="4307"/>
      <w:bookmarkEnd w:id="4308"/>
      <w:bookmarkEnd w:id="4309"/>
      <w:bookmarkEnd w:id="4310"/>
      <w:bookmarkEnd w:id="4311"/>
      <w:bookmarkEnd w:id="4312"/>
    </w:p>
    <w:p w14:paraId="0815AAAB" w14:textId="30FFF11A" w:rsidR="00D40151" w:rsidRPr="00DC56AE" w:rsidRDefault="00D40151" w:rsidP="00D40151">
      <w:pPr>
        <w:rPr>
          <w:lang w:eastAsia="zh-CN"/>
        </w:rPr>
      </w:pPr>
      <w:r w:rsidRPr="00DC56AE">
        <w:rPr>
          <w:lang w:eastAsia="zh-CN"/>
        </w:rPr>
        <w:t xml:space="preserve">The functionality of LMF is defined in clause 4.3.8 of </w:t>
      </w:r>
      <w:r w:rsidR="00220315" w:rsidRPr="00DC56AE">
        <w:rPr>
          <w:lang w:eastAsia="zh-CN"/>
        </w:rPr>
        <w:t>TS 23.273 [</w:t>
      </w:r>
      <w:r w:rsidRPr="00DC56AE">
        <w:rPr>
          <w:lang w:eastAsia="zh-CN"/>
        </w:rPr>
        <w:t>87].</w:t>
      </w:r>
    </w:p>
    <w:p w14:paraId="4241184B" w14:textId="77777777" w:rsidR="00D40151" w:rsidRPr="00DC56AE" w:rsidRDefault="00D40151" w:rsidP="00D40151">
      <w:pPr>
        <w:pStyle w:val="Heading3"/>
      </w:pPr>
      <w:bookmarkStart w:id="4313" w:name="_Toc20150203"/>
      <w:bookmarkStart w:id="4314" w:name="_Toc27847011"/>
      <w:bookmarkStart w:id="4315" w:name="_Toc36188142"/>
      <w:bookmarkStart w:id="4316" w:name="_Toc45184052"/>
      <w:bookmarkStart w:id="4317" w:name="_Toc47342894"/>
      <w:bookmarkStart w:id="4318" w:name="_Toc51769596"/>
      <w:bookmarkStart w:id="4319" w:name="_Toc153797407"/>
      <w:r w:rsidRPr="00DC56AE">
        <w:t>6.2.16A</w:t>
      </w:r>
      <w:r w:rsidRPr="00DC56AE">
        <w:tab/>
        <w:t>GMLC</w:t>
      </w:r>
      <w:bookmarkEnd w:id="4313"/>
      <w:bookmarkEnd w:id="4314"/>
      <w:bookmarkEnd w:id="4315"/>
      <w:bookmarkEnd w:id="4316"/>
      <w:bookmarkEnd w:id="4317"/>
      <w:bookmarkEnd w:id="4318"/>
      <w:bookmarkEnd w:id="4319"/>
    </w:p>
    <w:p w14:paraId="564DDB99" w14:textId="0339531A" w:rsidR="00D40151" w:rsidRPr="00DC56AE" w:rsidRDefault="00D40151" w:rsidP="00D40151">
      <w:r w:rsidRPr="00DC56AE">
        <w:t xml:space="preserve">The functionality of GMLC is defined in clause 4.3.8 of </w:t>
      </w:r>
      <w:r w:rsidR="00220315" w:rsidRPr="00DC56AE">
        <w:t>TS 23.273 [</w:t>
      </w:r>
      <w:r w:rsidRPr="00DC56AE">
        <w:t>87].</w:t>
      </w:r>
    </w:p>
    <w:p w14:paraId="03EE5B12" w14:textId="77777777" w:rsidR="00D40151" w:rsidRPr="00DC56AE" w:rsidRDefault="00D40151" w:rsidP="00D40151">
      <w:pPr>
        <w:pStyle w:val="Heading3"/>
      </w:pPr>
      <w:bookmarkStart w:id="4320" w:name="_Toc20150204"/>
      <w:bookmarkStart w:id="4321" w:name="_Toc27847012"/>
      <w:bookmarkStart w:id="4322" w:name="_Toc36188143"/>
      <w:bookmarkStart w:id="4323" w:name="_Toc45184053"/>
      <w:bookmarkStart w:id="4324" w:name="_Toc47342895"/>
      <w:bookmarkStart w:id="4325" w:name="_Toc51769597"/>
      <w:bookmarkStart w:id="4326" w:name="_Toc153797408"/>
      <w:r w:rsidRPr="00DC56AE">
        <w:t>6.2.</w:t>
      </w:r>
      <w:r w:rsidRPr="00DC56AE">
        <w:rPr>
          <w:lang w:eastAsia="zh-CN"/>
        </w:rPr>
        <w:t>17</w:t>
      </w:r>
      <w:r w:rsidRPr="00DC56AE">
        <w:tab/>
        <w:t>SEPP</w:t>
      </w:r>
      <w:bookmarkEnd w:id="4320"/>
      <w:bookmarkEnd w:id="4321"/>
      <w:bookmarkEnd w:id="4322"/>
      <w:bookmarkEnd w:id="4323"/>
      <w:bookmarkEnd w:id="4324"/>
      <w:bookmarkEnd w:id="4325"/>
      <w:bookmarkEnd w:id="4326"/>
    </w:p>
    <w:p w14:paraId="6A2876E3" w14:textId="77777777" w:rsidR="00D40151" w:rsidRPr="00DC56AE" w:rsidRDefault="00D40151" w:rsidP="00D40151">
      <w:r w:rsidRPr="00DC56AE">
        <w:t>The Security Edge Protection Proxy (SEPP) is a non-transparent proxy and supports the following functionality:</w:t>
      </w:r>
    </w:p>
    <w:p w14:paraId="2D65C8E5" w14:textId="77777777" w:rsidR="00D40151" w:rsidRPr="00DC56AE" w:rsidRDefault="00D40151" w:rsidP="00D40151">
      <w:pPr>
        <w:pStyle w:val="B1"/>
      </w:pPr>
      <w:r w:rsidRPr="00DC56AE">
        <w:t>-</w:t>
      </w:r>
      <w:r w:rsidRPr="00DC56AE">
        <w:tab/>
        <w:t>Message filtering and policing on inter-PLMN control plane interfaces.</w:t>
      </w:r>
    </w:p>
    <w:p w14:paraId="34D8B848" w14:textId="77777777" w:rsidR="00D40151" w:rsidRPr="00DC56AE" w:rsidRDefault="00D40151" w:rsidP="00D40151">
      <w:pPr>
        <w:pStyle w:val="NO"/>
      </w:pPr>
      <w:r w:rsidRPr="00DC56AE">
        <w:t>NOTE:</w:t>
      </w:r>
      <w:r w:rsidRPr="00DC56AE">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DC56AE" w:rsidRDefault="00D40151" w:rsidP="00D40151">
      <w:pPr>
        <w:pStyle w:val="B1"/>
      </w:pPr>
      <w:r w:rsidRPr="00DC56AE">
        <w:t>-</w:t>
      </w:r>
      <w:r w:rsidRPr="00DC56AE">
        <w:tab/>
        <w:t>Topology hiding.</w:t>
      </w:r>
    </w:p>
    <w:p w14:paraId="3AA57B30" w14:textId="13DDE57F" w:rsidR="00D40151" w:rsidRPr="00DC56AE" w:rsidRDefault="00D40151" w:rsidP="00D40151">
      <w:r w:rsidRPr="00DC56AE">
        <w:t xml:space="preserve">Detailed functionality of SEPP, related flows and the N32 reference point, are specified in </w:t>
      </w:r>
      <w:r w:rsidR="00220315" w:rsidRPr="00DC56AE">
        <w:t>TS 33.501 [</w:t>
      </w:r>
      <w:r w:rsidRPr="00DC56AE">
        <w:t>29].</w:t>
      </w:r>
    </w:p>
    <w:p w14:paraId="7973C25E" w14:textId="1B22F7AB" w:rsidR="00D40151" w:rsidRPr="00DC56AE" w:rsidRDefault="00D40151" w:rsidP="00D40151">
      <w:r w:rsidRPr="00DC56AE">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DC56AE">
        <w:t>TS 29.500 [</w:t>
      </w:r>
      <w:r w:rsidRPr="00DC56AE">
        <w:t xml:space="preserve">49] and </w:t>
      </w:r>
      <w:r w:rsidR="00220315" w:rsidRPr="00DC56AE">
        <w:t>TS 33.501 [</w:t>
      </w:r>
      <w:r w:rsidRPr="00DC56AE">
        <w:t>29].</w:t>
      </w:r>
    </w:p>
    <w:p w14:paraId="68F4797F" w14:textId="77777777" w:rsidR="00D40151" w:rsidRPr="00DC56AE" w:rsidRDefault="00D40151" w:rsidP="00D40151">
      <w:pPr>
        <w:pStyle w:val="Heading3"/>
      </w:pPr>
      <w:bookmarkStart w:id="4327" w:name="_Toc20150205"/>
      <w:bookmarkStart w:id="4328" w:name="_Toc27847013"/>
      <w:bookmarkStart w:id="4329" w:name="_Toc36188144"/>
      <w:bookmarkStart w:id="4330" w:name="_Toc45184054"/>
      <w:bookmarkStart w:id="4331" w:name="_Toc47342896"/>
      <w:bookmarkStart w:id="4332" w:name="_Toc51769598"/>
      <w:bookmarkStart w:id="4333" w:name="_Toc153797409"/>
      <w:r w:rsidRPr="00DC56AE">
        <w:t>6.2.18</w:t>
      </w:r>
      <w:r w:rsidRPr="00DC56AE">
        <w:tab/>
        <w:t>Network Data Analytics Function (NWDAF)</w:t>
      </w:r>
      <w:bookmarkEnd w:id="4327"/>
      <w:bookmarkEnd w:id="4328"/>
      <w:bookmarkEnd w:id="4329"/>
      <w:bookmarkEnd w:id="4330"/>
      <w:bookmarkEnd w:id="4331"/>
      <w:bookmarkEnd w:id="4332"/>
      <w:bookmarkEnd w:id="4333"/>
    </w:p>
    <w:p w14:paraId="05E5E5F7" w14:textId="77777777" w:rsidR="00D40151" w:rsidRPr="00DC56AE" w:rsidRDefault="00D40151" w:rsidP="00D40151">
      <w:r w:rsidRPr="00DC56AE">
        <w:t>NWDAF represents operator managed network analytics logical function. The NWDAF includes the following functionality:</w:t>
      </w:r>
    </w:p>
    <w:p w14:paraId="5FB3ECA0" w14:textId="77777777" w:rsidR="00D40151" w:rsidRPr="00DC56AE" w:rsidRDefault="00D40151" w:rsidP="00D40151">
      <w:pPr>
        <w:pStyle w:val="B1"/>
      </w:pPr>
      <w:r w:rsidRPr="00DC56AE">
        <w:t>-</w:t>
      </w:r>
      <w:r w:rsidRPr="00DC56AE">
        <w:tab/>
        <w:t>Support data collection from NFs and AFs;</w:t>
      </w:r>
    </w:p>
    <w:p w14:paraId="1489A34C" w14:textId="77777777" w:rsidR="00D40151" w:rsidRPr="00DC56AE" w:rsidRDefault="00D40151" w:rsidP="00D40151">
      <w:pPr>
        <w:pStyle w:val="B1"/>
      </w:pPr>
      <w:r w:rsidRPr="00DC56AE">
        <w:t>-</w:t>
      </w:r>
      <w:r w:rsidRPr="00DC56AE">
        <w:tab/>
        <w:t>Support data collection from OAM;</w:t>
      </w:r>
    </w:p>
    <w:p w14:paraId="7F4A6708" w14:textId="77777777" w:rsidR="00D40151" w:rsidRPr="00DC56AE" w:rsidRDefault="00D40151" w:rsidP="00D40151">
      <w:pPr>
        <w:pStyle w:val="B1"/>
      </w:pPr>
      <w:r w:rsidRPr="00DC56AE">
        <w:t>-</w:t>
      </w:r>
      <w:r w:rsidRPr="00DC56AE">
        <w:tab/>
        <w:t>NWDAF service registration and metadata exposure to NFs/AFs;</w:t>
      </w:r>
    </w:p>
    <w:p w14:paraId="645FA899" w14:textId="77777777" w:rsidR="00D40151" w:rsidRPr="00DC56AE" w:rsidRDefault="00D40151" w:rsidP="00D40151">
      <w:pPr>
        <w:pStyle w:val="B1"/>
      </w:pPr>
      <w:r w:rsidRPr="00DC56AE">
        <w:t>-</w:t>
      </w:r>
      <w:r w:rsidRPr="00DC56AE">
        <w:tab/>
        <w:t>Support analytics information provisioning to NFs, AF.</w:t>
      </w:r>
    </w:p>
    <w:p w14:paraId="44D3D7D0" w14:textId="3C5138C9" w:rsidR="00D40151" w:rsidRPr="00DC56AE" w:rsidRDefault="00D40151" w:rsidP="00D40151">
      <w:r w:rsidRPr="00DC56AE">
        <w:t xml:space="preserve">The details of the NWDAF functionality are defined in </w:t>
      </w:r>
      <w:r w:rsidR="00220315" w:rsidRPr="00DC56AE">
        <w:t>TS 23.288 [</w:t>
      </w:r>
      <w:r w:rsidRPr="00DC56AE">
        <w:t>86].</w:t>
      </w:r>
    </w:p>
    <w:p w14:paraId="0E0B256D" w14:textId="77777777" w:rsidR="00D40151" w:rsidRPr="00DC56AE" w:rsidRDefault="00D40151" w:rsidP="00D40151">
      <w:pPr>
        <w:pStyle w:val="NO"/>
      </w:pPr>
      <w:r w:rsidRPr="00DC56AE">
        <w:t>NOTE:</w:t>
      </w:r>
      <w:r w:rsidRPr="00DC56AE">
        <w:tab/>
        <w:t>NWDAF functionality beyond its support for Nnwdaf is out of scope of 3GPP.</w:t>
      </w:r>
    </w:p>
    <w:p w14:paraId="5CA7786C" w14:textId="77777777" w:rsidR="00D40151" w:rsidRPr="00DC56AE" w:rsidRDefault="00D40151" w:rsidP="00D40151">
      <w:pPr>
        <w:pStyle w:val="Heading3"/>
      </w:pPr>
      <w:bookmarkStart w:id="4334" w:name="_Toc20150206"/>
      <w:bookmarkStart w:id="4335" w:name="_Toc27847014"/>
      <w:bookmarkStart w:id="4336" w:name="_Toc36188145"/>
      <w:bookmarkStart w:id="4337" w:name="_Toc45184055"/>
      <w:bookmarkStart w:id="4338" w:name="_Toc47342897"/>
      <w:bookmarkStart w:id="4339" w:name="_Toc51769599"/>
      <w:bookmarkStart w:id="4340" w:name="_Toc153797410"/>
      <w:r w:rsidRPr="00DC56AE">
        <w:t>6.2.19</w:t>
      </w:r>
      <w:r w:rsidRPr="00DC56AE">
        <w:tab/>
        <w:t>SCP</w:t>
      </w:r>
      <w:bookmarkEnd w:id="4334"/>
      <w:bookmarkEnd w:id="4335"/>
      <w:bookmarkEnd w:id="4336"/>
      <w:bookmarkEnd w:id="4337"/>
      <w:bookmarkEnd w:id="4338"/>
      <w:bookmarkEnd w:id="4339"/>
      <w:bookmarkEnd w:id="4340"/>
    </w:p>
    <w:p w14:paraId="1FC3BF6C" w14:textId="77777777" w:rsidR="00D40151" w:rsidRPr="00DC56AE" w:rsidRDefault="00D40151" w:rsidP="00D40151">
      <w:r w:rsidRPr="00DC56AE">
        <w:t>The Service Communication Proxy (SCP) includes one or more of the following functionalities. Some or all of the SCP functionalities may be supported in a single instance of an SCP:</w:t>
      </w:r>
    </w:p>
    <w:p w14:paraId="33935333" w14:textId="77777777" w:rsidR="00D40151" w:rsidRPr="00DC56AE" w:rsidRDefault="00D40151" w:rsidP="00D40151">
      <w:pPr>
        <w:pStyle w:val="B1"/>
      </w:pPr>
      <w:r w:rsidRPr="00DC56AE">
        <w:t>-</w:t>
      </w:r>
      <w:r w:rsidRPr="00DC56AE">
        <w:tab/>
        <w:t>Indirect Communication (see clause 7.1.1 for details).</w:t>
      </w:r>
    </w:p>
    <w:p w14:paraId="35EB9183" w14:textId="77777777" w:rsidR="00D40151" w:rsidRPr="00DC56AE" w:rsidRDefault="00D40151" w:rsidP="00D40151">
      <w:pPr>
        <w:pStyle w:val="B1"/>
      </w:pPr>
      <w:r w:rsidRPr="00DC56AE">
        <w:t>-</w:t>
      </w:r>
      <w:r w:rsidRPr="00DC56AE">
        <w:tab/>
        <w:t>Delegated Discovery (see clauses 7.1.1 and 6.3.1 for details).</w:t>
      </w:r>
    </w:p>
    <w:p w14:paraId="293A1B18" w14:textId="77777777" w:rsidR="00D40151" w:rsidRPr="00DC56AE" w:rsidRDefault="00D40151" w:rsidP="00D40151">
      <w:pPr>
        <w:pStyle w:val="B1"/>
      </w:pPr>
      <w:r w:rsidRPr="00DC56AE">
        <w:t>-</w:t>
      </w:r>
      <w:r w:rsidRPr="00DC56AE">
        <w:tab/>
        <w:t>Message forwarding and routing to destination NF/NF service.</w:t>
      </w:r>
    </w:p>
    <w:p w14:paraId="352E2CA7" w14:textId="77777777" w:rsidR="00D40151" w:rsidRPr="00DC56AE" w:rsidRDefault="00D40151" w:rsidP="00D40151">
      <w:pPr>
        <w:pStyle w:val="B1"/>
      </w:pPr>
      <w:r w:rsidRPr="00DC56AE">
        <w:t>-</w:t>
      </w:r>
      <w:r w:rsidRPr="00DC56AE">
        <w:tab/>
        <w:t>Message forwarding and routing to a next hop SCP.</w:t>
      </w:r>
    </w:p>
    <w:p w14:paraId="4773E0B4" w14:textId="77777777" w:rsidR="00D40151" w:rsidRPr="00DC56AE" w:rsidRDefault="00D40151" w:rsidP="00D40151">
      <w:pPr>
        <w:pStyle w:val="B1"/>
      </w:pPr>
      <w:r w:rsidRPr="00DC56AE">
        <w:t>-</w:t>
      </w:r>
      <w:r w:rsidRPr="00DC56AE">
        <w:tab/>
        <w:t>Communication security (e.g. authorization of the NF Service Consumer to access the NF Service Producer API), load balancing, monitoring, overload control, etc.</w:t>
      </w:r>
    </w:p>
    <w:p w14:paraId="438031A8" w14:textId="77777777" w:rsidR="00D40151" w:rsidRPr="00DC56AE" w:rsidRDefault="00D40151" w:rsidP="00D40151">
      <w:pPr>
        <w:pStyle w:val="B1"/>
      </w:pPr>
      <w:r w:rsidRPr="00DC56AE">
        <w:t>-</w:t>
      </w:r>
      <w:r w:rsidRPr="00DC56AE">
        <w:tab/>
        <w:t>Optionally interact with UDR, to resolve the UDM Group ID/UDR Group ID/AUSF Group ID/PCF Group ID/CHF Group ID/HSS Group ID based on UE identity, e.g. SUPI or IMPI/IMPU (see clause 6.3.1 for details).</w:t>
      </w:r>
    </w:p>
    <w:p w14:paraId="27FDD2D3" w14:textId="198F57EF" w:rsidR="00D40151" w:rsidRPr="00DC56AE" w:rsidRDefault="00D40151" w:rsidP="00D40151">
      <w:pPr>
        <w:pStyle w:val="NO"/>
      </w:pPr>
      <w:r w:rsidRPr="00DC56AE">
        <w:t>NOTE 1:</w:t>
      </w:r>
      <w:r w:rsidRPr="00DC56AE">
        <w:tab/>
        <w:t xml:space="preserve">Communication security, e.g. authorization of the NF Service Consumer to access the NF Service Producer's API is specified in </w:t>
      </w:r>
      <w:r w:rsidR="00220315" w:rsidRPr="00DC56AE">
        <w:t>TS 33.501 [</w:t>
      </w:r>
      <w:r w:rsidRPr="00DC56AE">
        <w:t>29].</w:t>
      </w:r>
    </w:p>
    <w:p w14:paraId="4F8DA57E" w14:textId="77777777" w:rsidR="00D40151" w:rsidRPr="00DC56AE" w:rsidRDefault="00D40151" w:rsidP="00D40151">
      <w:pPr>
        <w:pStyle w:val="NO"/>
      </w:pPr>
      <w:r w:rsidRPr="00DC56AE">
        <w:t>NOTE 2:</w:t>
      </w:r>
      <w:r w:rsidRPr="00DC56AE">
        <w:tab/>
        <w:t>Load balancing, monitoring, overload control functionality provided by the SCP is left up to implementation.</w:t>
      </w:r>
    </w:p>
    <w:p w14:paraId="0812BF80" w14:textId="77777777" w:rsidR="00D40151" w:rsidRPr="00DC56AE" w:rsidRDefault="00D40151" w:rsidP="00D40151">
      <w:r w:rsidRPr="00DC56AE">
        <w:t>The SCP may be deployed in a distributed manner.</w:t>
      </w:r>
    </w:p>
    <w:p w14:paraId="5249341E" w14:textId="77777777" w:rsidR="00D40151" w:rsidRPr="00DC56AE" w:rsidRDefault="00D40151" w:rsidP="00D40151">
      <w:pPr>
        <w:pStyle w:val="NO"/>
      </w:pPr>
      <w:r w:rsidRPr="00DC56AE">
        <w:t>NOTE 3:</w:t>
      </w:r>
      <w:r w:rsidRPr="00DC56AE">
        <w:tab/>
        <w:t>More than one SCP can be present in the communication path between NF Services.</w:t>
      </w:r>
    </w:p>
    <w:p w14:paraId="5D613997" w14:textId="77777777" w:rsidR="00D40151" w:rsidRPr="00DC56AE" w:rsidRDefault="00D40151" w:rsidP="00D40151">
      <w:r w:rsidRPr="00DC56AE">
        <w:t>SCPs can be deployed at PLMN level, shared-slice level and slice-specific level. It is left to operator deployment to ensure that SCPs can communicate with relevant NRFs.</w:t>
      </w:r>
    </w:p>
    <w:p w14:paraId="75EB35C3" w14:textId="77777777" w:rsidR="00D40151" w:rsidRPr="00DC56AE" w:rsidRDefault="00D40151" w:rsidP="00D40151">
      <w:bookmarkStart w:id="4341" w:name="_Toc20150207"/>
      <w:bookmarkStart w:id="4342" w:name="_Toc27847015"/>
      <w:bookmarkStart w:id="4343" w:name="_Toc36188146"/>
      <w:r w:rsidRPr="00DC56AE">
        <w:t>In order to enable SCPs to route messages through several SCPs (i.e. next SCP hop discovery, see clause 6.3.16), an SCP may register its profile in the NRF. Alternatively, local configuration may be used.</w:t>
      </w:r>
    </w:p>
    <w:p w14:paraId="5B7A66DC" w14:textId="77777777" w:rsidR="00D40151" w:rsidRPr="00DC56AE" w:rsidRDefault="00D40151" w:rsidP="00D40151">
      <w:pPr>
        <w:pStyle w:val="Heading3"/>
      </w:pPr>
      <w:bookmarkStart w:id="4344" w:name="_Toc45184056"/>
      <w:bookmarkStart w:id="4345" w:name="_Toc47342898"/>
      <w:bookmarkStart w:id="4346" w:name="_Toc51769600"/>
      <w:bookmarkStart w:id="4347" w:name="_Toc153797411"/>
      <w:r w:rsidRPr="00DC56AE">
        <w:t>6.2.20</w:t>
      </w:r>
      <w:r w:rsidRPr="00DC56AE">
        <w:tab/>
        <w:t>W-AGF</w:t>
      </w:r>
      <w:bookmarkEnd w:id="4341"/>
      <w:bookmarkEnd w:id="4342"/>
      <w:bookmarkEnd w:id="4343"/>
      <w:bookmarkEnd w:id="4344"/>
      <w:bookmarkEnd w:id="4345"/>
      <w:bookmarkEnd w:id="4346"/>
      <w:bookmarkEnd w:id="4347"/>
    </w:p>
    <w:p w14:paraId="01C8EADB" w14:textId="305CBB7A" w:rsidR="00D40151" w:rsidRPr="00DC56AE" w:rsidRDefault="00D40151" w:rsidP="00D40151">
      <w:r w:rsidRPr="00DC56AE">
        <w:t xml:space="preserve">The functionality of W-AGF is specified in </w:t>
      </w:r>
      <w:r w:rsidR="00220315" w:rsidRPr="00DC56AE">
        <w:t>TS 23.316 [</w:t>
      </w:r>
      <w:r w:rsidRPr="00DC56AE">
        <w:t>84].</w:t>
      </w:r>
    </w:p>
    <w:p w14:paraId="13E67A60" w14:textId="77777777" w:rsidR="00D40151" w:rsidRPr="00DC56AE" w:rsidRDefault="00D40151" w:rsidP="00D40151">
      <w:pPr>
        <w:pStyle w:val="Heading3"/>
      </w:pPr>
      <w:bookmarkStart w:id="4348" w:name="_Toc20150208"/>
      <w:bookmarkStart w:id="4349" w:name="_Toc27847016"/>
      <w:bookmarkStart w:id="4350" w:name="_Toc36188147"/>
      <w:bookmarkStart w:id="4351" w:name="_Toc45184057"/>
      <w:bookmarkStart w:id="4352" w:name="_Toc47342899"/>
      <w:bookmarkStart w:id="4353" w:name="_Toc51769601"/>
      <w:bookmarkStart w:id="4354" w:name="_Toc153797412"/>
      <w:r w:rsidRPr="00DC56AE">
        <w:t>6.2.21</w:t>
      </w:r>
      <w:r w:rsidRPr="00DC56AE">
        <w:tab/>
        <w:t>UE radio Capability Management Function (UCMF)</w:t>
      </w:r>
      <w:bookmarkEnd w:id="4348"/>
      <w:bookmarkEnd w:id="4349"/>
      <w:bookmarkEnd w:id="4350"/>
      <w:bookmarkEnd w:id="4351"/>
      <w:bookmarkEnd w:id="4352"/>
      <w:bookmarkEnd w:id="4353"/>
      <w:bookmarkEnd w:id="4354"/>
    </w:p>
    <w:p w14:paraId="0BF16BCE" w14:textId="77777777" w:rsidR="00D40151" w:rsidRPr="00DC56AE" w:rsidRDefault="00D40151" w:rsidP="00D40151">
      <w:r w:rsidRPr="00DC56AE">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DC56AE" w:rsidRDefault="00D40151" w:rsidP="00D40151">
      <w:r w:rsidRPr="00DC56AE">
        <w:t xml:space="preserve">Provisioning of Manufacturer-assigned UE Radio Capability ID entries in the UCMF is performed from an AF that interacts with the UCMF either directly or via the NEF (or via Network Management) using a procedure defined in </w:t>
      </w:r>
      <w:r w:rsidR="00220315" w:rsidRPr="00DC56AE">
        <w:t>TS 23.502 [</w:t>
      </w:r>
      <w:r w:rsidRPr="00DC56AE">
        <w:t xml:space="preserve">3]. A UCMF that serves both EPS and 5GS shall require provisioning the UE Radio Capability ID with the </w:t>
      </w:r>
      <w:r w:rsidR="00220315" w:rsidRPr="00DC56AE">
        <w:t>TS 36.331 [</w:t>
      </w:r>
      <w:r w:rsidRPr="00DC56AE">
        <w:t xml:space="preserve">51] format or </w:t>
      </w:r>
      <w:r w:rsidR="00220315" w:rsidRPr="00DC56AE">
        <w:t>TS 38.331 [</w:t>
      </w:r>
      <w:r w:rsidRPr="00DC56AE">
        <w:t>28] format or both the formats of the UE radio capabilities.</w:t>
      </w:r>
    </w:p>
    <w:p w14:paraId="61A96CCE" w14:textId="77777777" w:rsidR="00D40151" w:rsidRPr="00DC56AE" w:rsidRDefault="00D40151" w:rsidP="00D40151">
      <w:r w:rsidRPr="00DC56AE">
        <w:t>The UCMF also assigns the PLMN-assigned UE Radio Capability ID values.</w:t>
      </w:r>
    </w:p>
    <w:p w14:paraId="3BBFFB1F" w14:textId="77777777" w:rsidR="00D40151" w:rsidRPr="00DC56AE" w:rsidRDefault="00D40151" w:rsidP="00D40151">
      <w:r w:rsidRPr="00DC56AE">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DC56AE" w:rsidRDefault="00D40151" w:rsidP="00D40151">
      <w:bookmarkStart w:id="4355" w:name="_Toc20150209"/>
      <w:r w:rsidRPr="00DC56AE">
        <w:t>The UCMF stores a Version ID value for the PLMN assigned UE Radio Capability IDs so it is included in the PLMN assigned UE Radio Capability IDs it assigns. This shall be configured in the UCMF.</w:t>
      </w:r>
    </w:p>
    <w:p w14:paraId="70E9F44D" w14:textId="77777777" w:rsidR="00D40151" w:rsidRPr="00DC56AE" w:rsidRDefault="00D40151" w:rsidP="00D40151">
      <w:r w:rsidRPr="00DC56AE">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DC56AE" w:rsidRDefault="00D40151" w:rsidP="00D40151">
      <w:r w:rsidRPr="00DC56AE">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DC56AE" w:rsidRDefault="00D40151" w:rsidP="00D40151">
      <w:r w:rsidRPr="00DC56AE">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DC56AE" w:rsidRDefault="00F05758" w:rsidP="00851AA2">
      <w:bookmarkStart w:id="4356" w:name="_Toc36188148"/>
      <w:bookmarkStart w:id="4357" w:name="_Toc45184058"/>
      <w:bookmarkStart w:id="4358" w:name="_Toc47342900"/>
      <w:bookmarkStart w:id="4359" w:name="_Toc51769602"/>
      <w:bookmarkStart w:id="4360" w:name="_Toc27847017"/>
      <w:r w:rsidRPr="00DC56AE">
        <w:t>A UCMF dictionary entry shall include also the related UE Radio Capability for Paging for each RAT.</w:t>
      </w:r>
    </w:p>
    <w:p w14:paraId="32B6BEDC" w14:textId="6E57CA6C" w:rsidR="00D40151" w:rsidRPr="00DC56AE" w:rsidRDefault="00D40151" w:rsidP="00D40151">
      <w:pPr>
        <w:pStyle w:val="Heading3"/>
      </w:pPr>
      <w:bookmarkStart w:id="4361" w:name="_Toc153797413"/>
      <w:r w:rsidRPr="00DC56AE">
        <w:t>6.2.22</w:t>
      </w:r>
      <w:r w:rsidRPr="00DC56AE">
        <w:tab/>
        <w:t>TWIF</w:t>
      </w:r>
      <w:bookmarkEnd w:id="4356"/>
      <w:bookmarkEnd w:id="4357"/>
      <w:bookmarkEnd w:id="4358"/>
      <w:bookmarkEnd w:id="4359"/>
      <w:bookmarkEnd w:id="4361"/>
    </w:p>
    <w:p w14:paraId="27C4DE35" w14:textId="77777777" w:rsidR="00D40151" w:rsidRPr="00DC56AE" w:rsidRDefault="00D40151" w:rsidP="00D40151">
      <w:r w:rsidRPr="00DC56AE">
        <w:t>The functionality of Trusted WLAN Interworking Function (TWIF) is specified in clause 4.2.8.5.3.</w:t>
      </w:r>
    </w:p>
    <w:p w14:paraId="468D65E4" w14:textId="77777777" w:rsidR="00D40151" w:rsidRPr="00DC56AE" w:rsidRDefault="00D40151" w:rsidP="00D40151">
      <w:pPr>
        <w:pStyle w:val="Heading3"/>
      </w:pPr>
      <w:bookmarkStart w:id="4362" w:name="_Toc45184059"/>
      <w:bookmarkStart w:id="4363" w:name="_Toc47342901"/>
      <w:bookmarkStart w:id="4364" w:name="_Toc51769603"/>
      <w:bookmarkStart w:id="4365" w:name="_Toc153797414"/>
      <w:bookmarkStart w:id="4366" w:name="_Toc36188149"/>
      <w:r w:rsidRPr="00DC56AE">
        <w:t>6.2.23</w:t>
      </w:r>
      <w:r w:rsidRPr="00DC56AE">
        <w:tab/>
        <w:t>NSSAAF</w:t>
      </w:r>
      <w:bookmarkEnd w:id="4362"/>
      <w:bookmarkEnd w:id="4363"/>
      <w:bookmarkEnd w:id="4364"/>
      <w:bookmarkEnd w:id="4365"/>
    </w:p>
    <w:p w14:paraId="398ABABA" w14:textId="77777777" w:rsidR="00D40151" w:rsidRPr="00DC56AE" w:rsidRDefault="00D40151" w:rsidP="00D40151">
      <w:r w:rsidRPr="00DC56AE">
        <w:t>The Network Slice Specific Authentication and Authorization Function (NSSAAF) supports the following functionality:</w:t>
      </w:r>
    </w:p>
    <w:p w14:paraId="1A2A3A1B" w14:textId="2BCE8085" w:rsidR="00D40151" w:rsidRPr="00DC56AE" w:rsidRDefault="00D40151" w:rsidP="00D40151">
      <w:pPr>
        <w:pStyle w:val="B1"/>
      </w:pPr>
      <w:r w:rsidRPr="00DC56AE">
        <w:t>-</w:t>
      </w:r>
      <w:r w:rsidRPr="00DC56AE">
        <w:tab/>
        <w:t xml:space="preserve">Support for Network Slice-Specific Authentication and Authorization as specified in </w:t>
      </w:r>
      <w:r w:rsidR="00220315" w:rsidRPr="00DC56AE">
        <w:t>TS 23.502 [</w:t>
      </w:r>
      <w:r w:rsidRPr="00DC56AE">
        <w:t>3] with a AAA Server (AAA-S). If the AAA-S belongs to a third party, the NSSAAF may contact the AAA-S via a AAA proxy (AAA-P).</w:t>
      </w:r>
    </w:p>
    <w:p w14:paraId="6103CAB0" w14:textId="77777777" w:rsidR="00D40151" w:rsidRPr="00DC56AE" w:rsidRDefault="00D40151" w:rsidP="00D40151">
      <w:pPr>
        <w:pStyle w:val="Heading2"/>
      </w:pPr>
      <w:bookmarkStart w:id="4367" w:name="_Toc45184060"/>
      <w:bookmarkStart w:id="4368" w:name="_Toc47342902"/>
      <w:bookmarkStart w:id="4369" w:name="_Toc51769604"/>
      <w:bookmarkStart w:id="4370" w:name="_Toc153797415"/>
      <w:r w:rsidRPr="00DC56AE">
        <w:t>6.3</w:t>
      </w:r>
      <w:r w:rsidRPr="00DC56AE">
        <w:tab/>
        <w:t>Principles for Network Function and Network Function Service discovery and selection</w:t>
      </w:r>
      <w:bookmarkEnd w:id="4355"/>
      <w:bookmarkEnd w:id="4360"/>
      <w:bookmarkEnd w:id="4366"/>
      <w:bookmarkEnd w:id="4367"/>
      <w:bookmarkEnd w:id="4368"/>
      <w:bookmarkEnd w:id="4369"/>
      <w:bookmarkEnd w:id="4370"/>
    </w:p>
    <w:p w14:paraId="6983BA92" w14:textId="77777777" w:rsidR="00D40151" w:rsidRPr="00DC56AE" w:rsidRDefault="00D40151" w:rsidP="00D40151">
      <w:pPr>
        <w:pStyle w:val="Heading3"/>
        <w:rPr>
          <w:lang w:eastAsia="zh-CN"/>
        </w:rPr>
      </w:pPr>
      <w:bookmarkStart w:id="4371" w:name="_Toc20150210"/>
      <w:bookmarkStart w:id="4372" w:name="_Toc27847018"/>
      <w:bookmarkStart w:id="4373" w:name="_Toc36188150"/>
      <w:bookmarkStart w:id="4374" w:name="_Toc45184061"/>
      <w:bookmarkStart w:id="4375" w:name="_Toc47342903"/>
      <w:bookmarkStart w:id="4376" w:name="_Toc51769605"/>
      <w:bookmarkStart w:id="4377" w:name="_Toc153797416"/>
      <w:r w:rsidRPr="00DC56AE">
        <w:rPr>
          <w:lang w:eastAsia="zh-CN"/>
        </w:rPr>
        <w:t>6.3.1</w:t>
      </w:r>
      <w:r w:rsidRPr="00DC56AE">
        <w:rPr>
          <w:lang w:eastAsia="zh-CN"/>
        </w:rPr>
        <w:tab/>
        <w:t>General</w:t>
      </w:r>
      <w:bookmarkEnd w:id="4371"/>
      <w:bookmarkEnd w:id="4372"/>
      <w:bookmarkEnd w:id="4373"/>
      <w:bookmarkEnd w:id="4374"/>
      <w:bookmarkEnd w:id="4375"/>
      <w:bookmarkEnd w:id="4376"/>
      <w:bookmarkEnd w:id="4377"/>
    </w:p>
    <w:p w14:paraId="7D995DCF" w14:textId="5986BCC3" w:rsidR="00D40151" w:rsidRPr="00DC56AE" w:rsidRDefault="00D40151" w:rsidP="00D40151">
      <w:pPr>
        <w:rPr>
          <w:lang w:eastAsia="zh-CN"/>
        </w:rPr>
      </w:pPr>
      <w:r w:rsidRPr="00DC56AE">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DC56AE">
        <w:rPr>
          <w:lang w:eastAsia="zh-CN"/>
        </w:rPr>
        <w:t xml:space="preserve"> clauses 4.17.4, 4.17.5, 4.17.9 and 4.17.10</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7FB0C82E" w14:textId="77777777" w:rsidR="00D40151" w:rsidRPr="00DC56AE" w:rsidRDefault="00D40151" w:rsidP="00D40151">
      <w:pPr>
        <w:rPr>
          <w:lang w:eastAsia="zh-CN"/>
        </w:rPr>
      </w:pPr>
      <w:r w:rsidRPr="00DC56AE">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DC56AE">
        <w:t xml:space="preserve"> </w:t>
      </w:r>
      <w:r w:rsidRPr="00DC56AE">
        <w:rPr>
          <w:lang w:eastAsia="zh-CN"/>
        </w:rPr>
        <w:t>is the logical function that is used to support the functionality of NF and NF service discovery and status notification as specified in clause 6.2.6.</w:t>
      </w:r>
    </w:p>
    <w:p w14:paraId="3BFC81D3" w14:textId="77777777" w:rsidR="00D40151" w:rsidRPr="00DC56AE" w:rsidRDefault="00D40151" w:rsidP="00D40151">
      <w:pPr>
        <w:pStyle w:val="NO"/>
        <w:rPr>
          <w:lang w:eastAsia="zh-CN"/>
        </w:rPr>
      </w:pPr>
      <w:r w:rsidRPr="00DC56AE">
        <w:rPr>
          <w:lang w:eastAsia="zh-CN"/>
        </w:rPr>
        <w:t>NOTE 1:</w:t>
      </w:r>
      <w:r w:rsidRPr="00DC56AE">
        <w:rPr>
          <w:lang w:eastAsia="zh-CN"/>
        </w:rPr>
        <w:tab/>
        <w:t>NRF can be colocated together with SCP e.g. for communication option D, depicted in Annex E.</w:t>
      </w:r>
    </w:p>
    <w:p w14:paraId="610D51E5" w14:textId="3CEACF9A" w:rsidR="00D40151" w:rsidRPr="00DC56AE" w:rsidRDefault="00D40151" w:rsidP="00D40151">
      <w:pPr>
        <w:rPr>
          <w:lang w:eastAsia="zh-CN"/>
        </w:rPr>
      </w:pPr>
      <w:r w:rsidRPr="00DC56AE">
        <w:rPr>
          <w:lang w:eastAsia="zh-CN"/>
        </w:rPr>
        <w:t xml:space="preserve">In order for the requested NF type or NF service to be discovered via the NRF, the NF instance need to be registered in the NRF. This is done by sending a </w:t>
      </w:r>
      <w:r w:rsidRPr="00DC56AE">
        <w:rPr>
          <w:noProof/>
          <w:lang w:eastAsia="zh-CN"/>
        </w:rPr>
        <w:t>Nnrf_NFManagement_NFRegister</w:t>
      </w:r>
      <w:r w:rsidRPr="00DC56AE">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DC56AE">
        <w:rPr>
          <w:lang w:eastAsia="zh-CN"/>
        </w:rPr>
        <w:t xml:space="preserve"> clause 4.17.1</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570B9AA7" w14:textId="58AA1691" w:rsidR="00D40151" w:rsidRPr="00DC56AE" w:rsidRDefault="00D40151" w:rsidP="00D40151">
      <w:pPr>
        <w:rPr>
          <w:lang w:eastAsia="zh-CN"/>
        </w:rPr>
      </w:pPr>
      <w:r w:rsidRPr="00DC56AE">
        <w:rPr>
          <w:lang w:eastAsia="zh-CN"/>
        </w:rPr>
        <w:t>In order for the requester NF or SCP to obtain information about the NF and/or NF service(s) registered or configured in a PLMN/slice, based on local configuration the</w:t>
      </w:r>
      <w:r w:rsidRPr="00DC56AE">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DC56AE">
        <w:rPr>
          <w:lang w:eastAsia="zh-CN"/>
        </w:rPr>
        <w:t xml:space="preserve"> For the detailed service parameter(s) used for specific NF and NF service discovery refer to clause 5.2.7.3.2 of </w:t>
      </w:r>
      <w:r w:rsidR="00220315" w:rsidRPr="00DC56AE">
        <w:rPr>
          <w:lang w:eastAsia="zh-CN"/>
        </w:rPr>
        <w:t>TS 23.502 [</w:t>
      </w:r>
      <w:r w:rsidRPr="00DC56AE">
        <w:rPr>
          <w:lang w:eastAsia="zh-CN"/>
        </w:rPr>
        <w:t>3]. The requester NF may also provide NF Set related information to enable reselection of NF instances within the NF set.</w:t>
      </w:r>
    </w:p>
    <w:p w14:paraId="7338D80D" w14:textId="77777777" w:rsidR="00D40151" w:rsidRPr="00DC56AE" w:rsidRDefault="00D40151" w:rsidP="00D40151">
      <w:pPr>
        <w:rPr>
          <w:lang w:eastAsia="zh-CN"/>
        </w:rPr>
      </w:pPr>
      <w:r w:rsidRPr="00DC56AE">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DC56AE" w:rsidRDefault="00D40151" w:rsidP="00D40151">
      <w:pPr>
        <w:rPr>
          <w:lang w:eastAsia="zh-CN"/>
        </w:rPr>
      </w:pPr>
      <w:r w:rsidRPr="00DC56AE">
        <w:rPr>
          <w:lang w:eastAsia="zh-CN"/>
        </w:rPr>
        <w:t>In the case of Indirect Communication, a NF Service Consumer employs an SCP which routes the request to the intended target of the request.</w:t>
      </w:r>
    </w:p>
    <w:p w14:paraId="3A346ADB" w14:textId="77777777" w:rsidR="00D40151" w:rsidRPr="00DC56AE" w:rsidRDefault="00D40151" w:rsidP="00D40151">
      <w:pPr>
        <w:rPr>
          <w:lang w:eastAsia="zh-CN"/>
        </w:rPr>
      </w:pPr>
      <w:r w:rsidRPr="00DC56AE">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DC56AE" w:rsidRDefault="00D40151" w:rsidP="00D40151">
      <w:pPr>
        <w:pStyle w:val="NO"/>
        <w:rPr>
          <w:lang w:eastAsia="zh-CN"/>
        </w:rPr>
      </w:pPr>
      <w:r w:rsidRPr="00DC56AE">
        <w:rPr>
          <w:lang w:eastAsia="zh-CN"/>
        </w:rPr>
        <w:t>NOTE 2:</w:t>
      </w:r>
      <w:r w:rsidRPr="00DC56AE">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DC56AE" w:rsidRDefault="00D40151" w:rsidP="00D40151">
      <w:pPr>
        <w:rPr>
          <w:lang w:eastAsia="zh-CN"/>
        </w:rPr>
      </w:pPr>
      <w:r w:rsidRPr="00DC56AE">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DC56AE" w:rsidRDefault="00D40151" w:rsidP="00D40151">
      <w:pPr>
        <w:pStyle w:val="NO"/>
        <w:rPr>
          <w:lang w:eastAsia="zh-CN"/>
        </w:rPr>
      </w:pPr>
      <w:r w:rsidRPr="00DC56AE">
        <w:rPr>
          <w:lang w:eastAsia="zh-CN"/>
        </w:rPr>
        <w:t>NOTE 3:</w:t>
      </w:r>
      <w:r w:rsidRPr="00DC56AE">
        <w:rPr>
          <w:lang w:eastAsia="zh-CN"/>
        </w:rPr>
        <w:tab/>
        <w:t xml:space="preserve">Refer to </w:t>
      </w:r>
      <w:r w:rsidR="00220315" w:rsidRPr="00DC56AE">
        <w:rPr>
          <w:lang w:eastAsia="zh-CN"/>
        </w:rPr>
        <w:t>TS 29.510 [</w:t>
      </w:r>
      <w:r w:rsidRPr="00DC56AE">
        <w:rPr>
          <w:lang w:eastAsia="zh-CN"/>
        </w:rPr>
        <w:t>58] for details on using the validity period.</w:t>
      </w:r>
    </w:p>
    <w:p w14:paraId="20F2C25F" w14:textId="6CADCBC8" w:rsidR="00D40151" w:rsidRPr="00DC56AE" w:rsidRDefault="00D40151" w:rsidP="00D40151">
      <w:pPr>
        <w:rPr>
          <w:lang w:eastAsia="zh-CN"/>
        </w:rPr>
      </w:pPr>
      <w:r w:rsidRPr="00DC56AE">
        <w:rPr>
          <w:lang w:eastAsia="zh-CN"/>
        </w:rPr>
        <w:t>In the case of Direct Communication, the requester NF uses the discovery result to select NF instance and a NF service instance that is able to provide a requested NF Service (e.</w:t>
      </w:r>
      <w:r w:rsidR="007022E1" w:rsidRPr="00DC56AE">
        <w:rPr>
          <w:lang w:eastAsia="zh-CN"/>
        </w:rPr>
        <w:t>g.</w:t>
      </w:r>
      <w:r w:rsidRPr="00DC56AE">
        <w:rPr>
          <w:lang w:eastAsia="zh-CN"/>
        </w:rPr>
        <w:t xml:space="preserve"> a service instance of the PCF that can provide Policy Authorization).</w:t>
      </w:r>
    </w:p>
    <w:p w14:paraId="1C178C62" w14:textId="77777777" w:rsidR="00D40151" w:rsidRPr="00DC56AE" w:rsidRDefault="00D40151" w:rsidP="00D40151">
      <w:pPr>
        <w:rPr>
          <w:lang w:eastAsia="zh-CN"/>
        </w:rPr>
      </w:pPr>
      <w:r w:rsidRPr="00DC56AE">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DC56AE" w:rsidRDefault="00D40151" w:rsidP="00D40151">
      <w:pPr>
        <w:rPr>
          <w:lang w:eastAsia="zh-CN"/>
        </w:rPr>
      </w:pPr>
      <w:r w:rsidRPr="00DC56AE">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DC56AE" w:rsidRDefault="00D40151" w:rsidP="00D40151">
      <w:pPr>
        <w:rPr>
          <w:lang w:eastAsia="zh-CN"/>
        </w:rPr>
      </w:pPr>
      <w:r w:rsidRPr="00DC56AE">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DC56AE" w:rsidRDefault="00D40151" w:rsidP="00D40151">
      <w:pPr>
        <w:pStyle w:val="NO"/>
        <w:rPr>
          <w:lang w:eastAsia="zh-CN"/>
        </w:rPr>
      </w:pPr>
      <w:r w:rsidRPr="00DC56AE">
        <w:rPr>
          <w:lang w:eastAsia="zh-CN"/>
        </w:rPr>
        <w:t>NOTE 4:</w:t>
      </w:r>
      <w:r w:rsidRPr="00DC56AE">
        <w:rPr>
          <w:lang w:eastAsia="zh-CN"/>
        </w:rPr>
        <w:tab/>
        <w:t>In a given PLMN, Direct Communication, Indirect Communication, or both may apply.</w:t>
      </w:r>
    </w:p>
    <w:p w14:paraId="5398C79E" w14:textId="47487286" w:rsidR="00D40151" w:rsidRPr="00DC56AE" w:rsidRDefault="00D40151" w:rsidP="00D40151">
      <w:bookmarkStart w:id="4378" w:name="_Toc20150211"/>
      <w:r w:rsidRPr="00DC56AE">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DC56AE">
        <w:t xml:space="preserve"> clauses 4.17.7 and 4.17.8</w:t>
      </w:r>
      <w:r w:rsidRPr="00DC56AE">
        <w:t xml:space="preserve"> </w:t>
      </w:r>
      <w:r w:rsidR="001B23CA" w:rsidRPr="00DC56AE">
        <w:rPr>
          <w:lang w:eastAsia="zh-CN"/>
        </w:rPr>
        <w:t xml:space="preserve">of </w:t>
      </w:r>
      <w:r w:rsidR="00220315" w:rsidRPr="00DC56AE">
        <w:t>TS 23.502 [</w:t>
      </w:r>
      <w:r w:rsidRPr="00DC56AE">
        <w:t>3].</w:t>
      </w:r>
    </w:p>
    <w:p w14:paraId="272ED649" w14:textId="5BC20BE8" w:rsidR="00D40151" w:rsidRPr="00DC56AE" w:rsidRDefault="00D40151" w:rsidP="00D40151">
      <w:r w:rsidRPr="00DC56AE">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DC56AE">
        <w:t>TS 23.502 [</w:t>
      </w:r>
      <w:r w:rsidRPr="00DC56AE">
        <w:t>3].</w:t>
      </w:r>
    </w:p>
    <w:p w14:paraId="4ADF78D9" w14:textId="3D10A4A9" w:rsidR="00D40151" w:rsidRPr="00DC56AE" w:rsidRDefault="00D40151" w:rsidP="00D40151">
      <w:pPr>
        <w:pStyle w:val="NO"/>
      </w:pPr>
      <w:r w:rsidRPr="00DC56AE">
        <w:t>NOTE 5:</w:t>
      </w:r>
      <w:r w:rsidRPr="00DC56AE">
        <w:tab/>
        <w:t xml:space="preserve">See </w:t>
      </w:r>
      <w:r w:rsidR="00220315" w:rsidRPr="00DC56AE">
        <w:t>TS 29.510 [</w:t>
      </w:r>
      <w:r w:rsidRPr="00DC56AE">
        <w:t>58] for details on using the target PLMN ID specific query to reach the NRF in the remote PLMN.</w:t>
      </w:r>
    </w:p>
    <w:p w14:paraId="7A2BFDDC" w14:textId="77777777" w:rsidR="00D40151" w:rsidRPr="00DC56AE" w:rsidRDefault="00D40151" w:rsidP="00D40151">
      <w:r w:rsidRPr="00DC56AE">
        <w:t>For topology hiding, see clause 6.2.17.</w:t>
      </w:r>
    </w:p>
    <w:p w14:paraId="04B6E9BF" w14:textId="77777777" w:rsidR="00D40151" w:rsidRPr="00DC56AE" w:rsidRDefault="00D40151" w:rsidP="00D40151">
      <w:pPr>
        <w:pStyle w:val="Heading4"/>
      </w:pPr>
      <w:bookmarkStart w:id="4379" w:name="_Toc27847019"/>
      <w:bookmarkStart w:id="4380" w:name="_Toc36188151"/>
      <w:bookmarkStart w:id="4381" w:name="_Toc45184062"/>
      <w:bookmarkStart w:id="4382" w:name="_Toc47342904"/>
      <w:bookmarkStart w:id="4383" w:name="_Toc51769606"/>
      <w:bookmarkStart w:id="4384" w:name="_Toc153797417"/>
      <w:r w:rsidRPr="00DC56AE">
        <w:t>6.3.1.0</w:t>
      </w:r>
      <w:r w:rsidRPr="00DC56AE">
        <w:tab/>
        <w:t>Principles for Binding, Selection and Reselection</w:t>
      </w:r>
      <w:bookmarkEnd w:id="4378"/>
      <w:bookmarkEnd w:id="4379"/>
      <w:bookmarkEnd w:id="4380"/>
      <w:bookmarkEnd w:id="4381"/>
      <w:bookmarkEnd w:id="4382"/>
      <w:bookmarkEnd w:id="4383"/>
      <w:bookmarkEnd w:id="4384"/>
    </w:p>
    <w:p w14:paraId="7831EB92" w14:textId="77777777" w:rsidR="00D40151" w:rsidRPr="00DC56AE" w:rsidRDefault="00D40151" w:rsidP="00D40151">
      <w:pPr>
        <w:rPr>
          <w:lang w:eastAsia="x-none"/>
        </w:rPr>
      </w:pPr>
      <w:r w:rsidRPr="00DC56AE">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DC56AE" w:rsidRDefault="00D40151" w:rsidP="00D40151">
      <w:pPr>
        <w:rPr>
          <w:lang w:eastAsia="x-none"/>
        </w:rPr>
      </w:pPr>
      <w:r w:rsidRPr="00DC56AE">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DC56AE" w:rsidRDefault="00D40151" w:rsidP="00D40151">
      <w:pPr>
        <w:rPr>
          <w:lang w:eastAsia="x-none"/>
        </w:rPr>
      </w:pPr>
      <w:r w:rsidRPr="00DC56AE">
        <w:rPr>
          <w:lang w:eastAsia="x-none"/>
        </w:rPr>
        <w:t>The Binding Indication contains the information in Table 6.3.1.0-1.</w:t>
      </w:r>
    </w:p>
    <w:p w14:paraId="43151968" w14:textId="77777777" w:rsidR="00D40151" w:rsidRPr="00DC56AE" w:rsidRDefault="00D40151" w:rsidP="00D40151">
      <w:pPr>
        <w:rPr>
          <w:lang w:eastAsia="x-none"/>
        </w:rPr>
      </w:pPr>
      <w:r w:rsidRPr="00DC56AE">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DC56AE" w:rsidRDefault="00D40151" w:rsidP="00D40151">
      <w:pPr>
        <w:pStyle w:val="NO"/>
      </w:pPr>
      <w:r w:rsidRPr="00DC56AE">
        <w:t>NOTE 1:</w:t>
      </w:r>
      <w:r w:rsidRPr="00DC56AE">
        <w:tab/>
        <w:t>Subscription request messages can contain both a Binding Indication and a Routing Binding Indication.</w:t>
      </w:r>
    </w:p>
    <w:p w14:paraId="0FF07C5B" w14:textId="77777777" w:rsidR="00D40151" w:rsidRPr="00DC56AE" w:rsidRDefault="00D40151" w:rsidP="00D40151">
      <w:pPr>
        <w:rPr>
          <w:lang w:eastAsia="x-none"/>
        </w:rPr>
      </w:pPr>
      <w:r w:rsidRPr="00DC56AE">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DC56AE" w:rsidRDefault="00D40151" w:rsidP="00D40151">
      <w:pPr>
        <w:rPr>
          <w:lang w:eastAsia="x-none"/>
        </w:rPr>
      </w:pPr>
      <w:r w:rsidRPr="00DC56AE">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DC56AE" w:rsidRDefault="00D40151" w:rsidP="00D40151">
      <w:pPr>
        <w:pStyle w:val="NO"/>
      </w:pPr>
      <w:r w:rsidRPr="00DC56AE">
        <w:t>NOTE 2:</w:t>
      </w:r>
      <w:r w:rsidRPr="00DC56AE">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DC56AE" w:rsidRDefault="00D40151" w:rsidP="00D40151">
      <w:pPr>
        <w:rPr>
          <w:lang w:eastAsia="x-none"/>
        </w:rPr>
      </w:pPr>
      <w:r w:rsidRPr="00DC56AE">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DC56AE" w:rsidRDefault="00D40151" w:rsidP="00D40151">
      <w:pPr>
        <w:pStyle w:val="B1"/>
      </w:pPr>
      <w:r w:rsidRPr="00DC56AE">
        <w:t>-</w:t>
      </w:r>
      <w:r w:rsidRPr="00DC56AE">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DC56AE" w:rsidRDefault="00D40151" w:rsidP="00D40151">
      <w:pPr>
        <w:pStyle w:val="B1"/>
      </w:pPr>
      <w:r w:rsidRPr="00DC56AE">
        <w:t>-</w:t>
      </w:r>
      <w:r w:rsidRPr="00DC56AE">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DC56AE" w:rsidRDefault="00D40151" w:rsidP="00D40151">
      <w:pPr>
        <w:rPr>
          <w:lang w:eastAsia="x-none"/>
        </w:rPr>
      </w:pPr>
      <w:r w:rsidRPr="00DC56AE">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DC56AE" w:rsidRDefault="00D40151" w:rsidP="00D40151">
      <w:pPr>
        <w:pStyle w:val="B1"/>
      </w:pPr>
      <w:r w:rsidRPr="00DC56AE">
        <w:t>-</w:t>
      </w:r>
      <w:r w:rsidRPr="00DC56AE">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DC56AE" w:rsidRDefault="00D40151" w:rsidP="00D40151">
      <w:pPr>
        <w:pStyle w:val="B1"/>
      </w:pPr>
      <w:r w:rsidRPr="00DC56AE">
        <w:t>-</w:t>
      </w:r>
      <w:r w:rsidRPr="00DC56AE">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DC56AE" w:rsidRDefault="00D40151" w:rsidP="00D40151">
      <w:r w:rsidRPr="00DC56AE">
        <w:t xml:space="preserve">For subscription to notifications via another network function, a separate Binding Indication for subscription related events may be provided by the NF service consumer (see clause 4.17.12.4 of </w:t>
      </w:r>
      <w:r w:rsidR="00220315" w:rsidRPr="00DC56AE">
        <w:t>TS 23.502 [</w:t>
      </w:r>
      <w:r w:rsidRPr="00DC56AE">
        <w:t>3]) and if provided shall be associated with an applicability indicating notification for subscription related events.</w:t>
      </w:r>
    </w:p>
    <w:p w14:paraId="50619ABB" w14:textId="77777777" w:rsidR="00D40151" w:rsidRPr="00DC56AE" w:rsidRDefault="00D40151" w:rsidP="00D40151">
      <w:r w:rsidRPr="00DC56AE">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DC56AE" w:rsidRDefault="00D40151" w:rsidP="00D40151">
      <w:r w:rsidRPr="00DC56AE">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DC56AE" w:rsidRDefault="00D40151" w:rsidP="00D40151">
      <w:r w:rsidRPr="00DC56AE">
        <w:t xml:space="preserve">If no applicability is indicated in a request or subscribe messages, a Binding Indication in that messages is applicable for notification to all events except for the subscription related event (see clause 4.17.12.4 of </w:t>
      </w:r>
      <w:r w:rsidR="00220315" w:rsidRPr="00DC56AE">
        <w:t>TS 23.502 [</w:t>
      </w:r>
      <w:r w:rsidRPr="00DC56AE">
        <w:t>3]).</w:t>
      </w:r>
    </w:p>
    <w:p w14:paraId="712B7404" w14:textId="77777777" w:rsidR="00D40151" w:rsidRPr="00DC56AE" w:rsidRDefault="00D40151" w:rsidP="00D40151">
      <w:pPr>
        <w:pStyle w:val="NO"/>
      </w:pPr>
      <w:r w:rsidRPr="00DC56AE">
        <w:t>NOTE 3:</w:t>
      </w:r>
      <w:r w:rsidRPr="00DC56AE">
        <w:tab/>
        <w:t>Such a request message can be used for implicit subscription.</w:t>
      </w:r>
    </w:p>
    <w:p w14:paraId="2B0EACF3" w14:textId="77777777" w:rsidR="00D40151" w:rsidRPr="00DC56AE" w:rsidRDefault="00D40151" w:rsidP="00D40151">
      <w:pPr>
        <w:pStyle w:val="NO"/>
      </w:pPr>
      <w:r w:rsidRPr="00DC56AE">
        <w:t>NOTE 4:</w:t>
      </w:r>
      <w:r w:rsidRPr="00DC56AE">
        <w:tab/>
        <w:t>Request messages can contain both the Binding Indications for services and for notifications, and in addition, the Routing Binding Indication in the case of indirect communication.</w:t>
      </w:r>
    </w:p>
    <w:p w14:paraId="6D0DA48A" w14:textId="3A235F6C" w:rsidR="00D40151" w:rsidRPr="00DC56AE" w:rsidRDefault="00D40151" w:rsidP="00D40151">
      <w:pPr>
        <w:rPr>
          <w:lang w:eastAsia="x-none"/>
        </w:rPr>
      </w:pPr>
      <w:r w:rsidRPr="00DC56AE">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DC56AE">
        <w:rPr>
          <w:lang w:eastAsia="x-none"/>
        </w:rPr>
        <w:t>TS 23.502 [</w:t>
      </w:r>
      <w:r w:rsidRPr="00DC56AE">
        <w:rPr>
          <w:lang w:eastAsia="x-none"/>
        </w:rPr>
        <w:t>3]</w:t>
      </w:r>
    </w:p>
    <w:p w14:paraId="3F6E402A" w14:textId="77777777" w:rsidR="00D40151" w:rsidRPr="00DC56AE" w:rsidRDefault="00D40151" w:rsidP="00D40151">
      <w:pPr>
        <w:pStyle w:val="TH"/>
        <w:rPr>
          <w:lang w:eastAsia="zh-CN"/>
        </w:rPr>
      </w:pPr>
      <w:r w:rsidRPr="00DC56AE">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DC56AE" w14:paraId="5546A112" w14:textId="77777777" w:rsidTr="009D14FB">
        <w:tc>
          <w:tcPr>
            <w:tcW w:w="2464" w:type="dxa"/>
            <w:shd w:val="clear" w:color="auto" w:fill="auto"/>
          </w:tcPr>
          <w:p w14:paraId="03A052D1" w14:textId="77777777" w:rsidR="00D40151" w:rsidRPr="00DC56AE" w:rsidRDefault="00D40151" w:rsidP="009D14FB">
            <w:pPr>
              <w:pStyle w:val="TAH"/>
              <w:rPr>
                <w:lang w:eastAsia="zh-CN"/>
              </w:rPr>
            </w:pPr>
            <w:r w:rsidRPr="00DC56AE">
              <w:rPr>
                <w:lang w:eastAsia="zh-CN"/>
              </w:rPr>
              <w:t>Level of Binding Indication</w:t>
            </w:r>
          </w:p>
        </w:tc>
        <w:tc>
          <w:tcPr>
            <w:tcW w:w="2464" w:type="dxa"/>
            <w:shd w:val="clear" w:color="auto" w:fill="auto"/>
          </w:tcPr>
          <w:p w14:paraId="3895E14F" w14:textId="77777777" w:rsidR="00D40151" w:rsidRPr="00DC56AE" w:rsidRDefault="00D40151" w:rsidP="009D14FB">
            <w:pPr>
              <w:pStyle w:val="TAH"/>
              <w:rPr>
                <w:lang w:eastAsia="zh-CN"/>
              </w:rPr>
            </w:pPr>
            <w:r w:rsidRPr="00DC56AE">
              <w:rPr>
                <w:lang w:eastAsia="zh-CN"/>
              </w:rPr>
              <w:t>The NF Consumer / Notification sender / SCP selects</w:t>
            </w:r>
          </w:p>
        </w:tc>
        <w:tc>
          <w:tcPr>
            <w:tcW w:w="2464" w:type="dxa"/>
            <w:shd w:val="clear" w:color="auto" w:fill="auto"/>
          </w:tcPr>
          <w:p w14:paraId="68F1752E" w14:textId="77777777" w:rsidR="00D40151" w:rsidRPr="00DC56AE" w:rsidRDefault="00D40151" w:rsidP="009D14FB">
            <w:pPr>
              <w:pStyle w:val="TAH"/>
              <w:rPr>
                <w:lang w:eastAsia="zh-CN"/>
              </w:rPr>
            </w:pPr>
            <w:r w:rsidRPr="00DC56AE">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DC56AE" w:rsidRDefault="00D40151" w:rsidP="009D14FB">
            <w:pPr>
              <w:pStyle w:val="TAH"/>
              <w:rPr>
                <w:lang w:eastAsia="zh-CN"/>
              </w:rPr>
            </w:pPr>
            <w:r w:rsidRPr="00DC56AE">
              <w:rPr>
                <w:lang w:eastAsia="zh-CN"/>
              </w:rPr>
              <w:t>Binding information for selection and re-selection</w:t>
            </w:r>
          </w:p>
        </w:tc>
      </w:tr>
      <w:tr w:rsidR="00D40151" w:rsidRPr="00DC56AE" w14:paraId="3D9580D9" w14:textId="77777777" w:rsidTr="009D14FB">
        <w:tc>
          <w:tcPr>
            <w:tcW w:w="2464" w:type="dxa"/>
            <w:shd w:val="clear" w:color="auto" w:fill="auto"/>
          </w:tcPr>
          <w:p w14:paraId="119E23FB" w14:textId="77777777" w:rsidR="00D40151" w:rsidRPr="00DC56AE" w:rsidRDefault="00D40151" w:rsidP="009D14FB">
            <w:pPr>
              <w:pStyle w:val="TAL"/>
              <w:rPr>
                <w:b/>
                <w:lang w:eastAsia="zh-CN"/>
              </w:rPr>
            </w:pPr>
            <w:bookmarkStart w:id="4385" w:name="_PERM_MCCTEMPBM_CRPT52390005___2" w:colFirst="2" w:colLast="2"/>
            <w:bookmarkStart w:id="4386" w:name="_PERM_MCCTEMPBM_CRPT30770005___2" w:colFirst="2" w:colLast="2"/>
            <w:bookmarkStart w:id="4387" w:name="_PERM_MCCTEMPBM_CRPT41650005___2" w:colFirst="2" w:colLast="2"/>
            <w:bookmarkStart w:id="4388" w:name="_PERM_MCCTEMPBM_CRPT78030005___2" w:colFirst="2" w:colLast="2"/>
            <w:bookmarkStart w:id="4389" w:name="_PERM_MCCTEMPBM_CRPT95270005___2" w:colFirst="2" w:colLast="2"/>
            <w:bookmarkStart w:id="4390" w:name="_PERM_MCCTEMPBM_CRPT58500005___2" w:colFirst="2" w:colLast="2"/>
            <w:bookmarkStart w:id="4391" w:name="_PERM_MCCTEMPBM_CRPT59790005___2" w:colFirst="2" w:colLast="2"/>
            <w:r w:rsidRPr="00DC56AE">
              <w:rPr>
                <w:b/>
                <w:lang w:eastAsia="zh-CN"/>
              </w:rPr>
              <w:t>NF Service Instance</w:t>
            </w:r>
          </w:p>
        </w:tc>
        <w:tc>
          <w:tcPr>
            <w:tcW w:w="2464" w:type="dxa"/>
            <w:shd w:val="clear" w:color="auto" w:fill="auto"/>
          </w:tcPr>
          <w:p w14:paraId="7AD711FF" w14:textId="77777777" w:rsidR="00D40151" w:rsidRPr="00DC56AE" w:rsidRDefault="00D40151" w:rsidP="009D14FB">
            <w:pPr>
              <w:pStyle w:val="TAL"/>
              <w:rPr>
                <w:lang w:eastAsia="zh-CN"/>
              </w:rPr>
            </w:pPr>
            <w:r w:rsidRPr="00DC56AE">
              <w:rPr>
                <w:lang w:eastAsia="zh-CN"/>
              </w:rPr>
              <w:t>The indicated NF Service Instance</w:t>
            </w:r>
          </w:p>
        </w:tc>
        <w:tc>
          <w:tcPr>
            <w:tcW w:w="2464" w:type="dxa"/>
            <w:shd w:val="clear" w:color="auto" w:fill="auto"/>
          </w:tcPr>
          <w:p w14:paraId="27DA5E39" w14:textId="77777777" w:rsidR="00D40151" w:rsidRPr="00DC56AE" w:rsidRDefault="00D40151" w:rsidP="009D14FB">
            <w:pPr>
              <w:pStyle w:val="TAL"/>
              <w:rPr>
                <w:lang w:eastAsia="zh-CN"/>
              </w:rPr>
            </w:pPr>
            <w:r w:rsidRPr="00DC56AE">
              <w:rPr>
                <w:lang w:eastAsia="zh-CN"/>
              </w:rPr>
              <w:t>An equivalent NF Service instance:</w:t>
            </w:r>
          </w:p>
          <w:p w14:paraId="7F5D6A79"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Service Set (if applicable)</w:t>
            </w:r>
          </w:p>
          <w:p w14:paraId="3DCAA5E2"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instance</w:t>
            </w:r>
          </w:p>
          <w:p w14:paraId="224AA7BE" w14:textId="77777777" w:rsidR="00D40151" w:rsidRPr="00DC56AE" w:rsidRDefault="00D40151" w:rsidP="009D14FB">
            <w:pPr>
              <w:pStyle w:val="TAL"/>
              <w:ind w:left="317" w:hanging="317"/>
              <w:rPr>
                <w:lang w:eastAsia="zh-CN"/>
              </w:rPr>
            </w:pPr>
            <w:r w:rsidRPr="00DC56AE">
              <w:rPr>
                <w:lang w:eastAsia="zh-CN"/>
              </w:rPr>
              <w:t>-</w:t>
            </w:r>
            <w:r w:rsidRPr="00DC56AE">
              <w:rPr>
                <w:lang w:eastAsia="zh-CN"/>
              </w:rPr>
              <w:tab/>
              <w:t>within the NF Set (if applicable)</w:t>
            </w:r>
          </w:p>
        </w:tc>
        <w:tc>
          <w:tcPr>
            <w:tcW w:w="2465" w:type="dxa"/>
            <w:shd w:val="clear" w:color="auto" w:fill="auto"/>
          </w:tcPr>
          <w:p w14:paraId="2511F94B" w14:textId="77777777" w:rsidR="00D40151" w:rsidRPr="00DC56AE" w:rsidRDefault="00D40151" w:rsidP="009D14FB">
            <w:pPr>
              <w:pStyle w:val="TAL"/>
              <w:rPr>
                <w:lang w:eastAsia="zh-CN"/>
              </w:rPr>
            </w:pPr>
            <w:r w:rsidRPr="00DC56AE">
              <w:rPr>
                <w:lang w:eastAsia="zh-CN"/>
              </w:rPr>
              <w:t>NF Service Instance ID, NF Service Set ID, NF Instance ID, NF Set ID, Service name (NOTE 4)</w:t>
            </w:r>
          </w:p>
        </w:tc>
      </w:tr>
      <w:bookmarkEnd w:id="4385"/>
      <w:bookmarkEnd w:id="4386"/>
      <w:bookmarkEnd w:id="4387"/>
      <w:bookmarkEnd w:id="4388"/>
      <w:bookmarkEnd w:id="4389"/>
      <w:bookmarkEnd w:id="4390"/>
      <w:bookmarkEnd w:id="4391"/>
      <w:tr w:rsidR="00D40151" w:rsidRPr="00DC56AE" w14:paraId="181F2D0B" w14:textId="77777777" w:rsidTr="009D14FB">
        <w:tc>
          <w:tcPr>
            <w:tcW w:w="2464" w:type="dxa"/>
            <w:shd w:val="clear" w:color="auto" w:fill="auto"/>
          </w:tcPr>
          <w:p w14:paraId="2B7CCD11" w14:textId="77777777" w:rsidR="00D40151" w:rsidRPr="00DC56AE" w:rsidRDefault="00D40151" w:rsidP="009D14FB">
            <w:pPr>
              <w:pStyle w:val="TAL"/>
              <w:rPr>
                <w:b/>
                <w:lang w:eastAsia="zh-CN"/>
              </w:rPr>
            </w:pPr>
            <w:r w:rsidRPr="00DC56AE">
              <w:rPr>
                <w:b/>
                <w:lang w:eastAsia="zh-CN"/>
              </w:rPr>
              <w:t>NF Service Set</w:t>
            </w:r>
          </w:p>
        </w:tc>
        <w:tc>
          <w:tcPr>
            <w:tcW w:w="2464" w:type="dxa"/>
            <w:shd w:val="clear" w:color="auto" w:fill="auto"/>
          </w:tcPr>
          <w:p w14:paraId="6DD3BC8C" w14:textId="77777777" w:rsidR="00D40151" w:rsidRPr="00DC56AE" w:rsidRDefault="00D40151" w:rsidP="009D14FB">
            <w:pPr>
              <w:pStyle w:val="TAL"/>
              <w:rPr>
                <w:lang w:eastAsia="zh-CN"/>
              </w:rPr>
            </w:pPr>
            <w:r w:rsidRPr="00DC56AE">
              <w:rPr>
                <w:lang w:eastAsia="zh-CN"/>
              </w:rPr>
              <w:t>Any NF Service instance within the indicated NF Service Set</w:t>
            </w:r>
          </w:p>
        </w:tc>
        <w:tc>
          <w:tcPr>
            <w:tcW w:w="2464" w:type="dxa"/>
            <w:shd w:val="clear" w:color="auto" w:fill="auto"/>
          </w:tcPr>
          <w:p w14:paraId="6EF5299D" w14:textId="77777777" w:rsidR="00D40151" w:rsidRPr="00DC56AE" w:rsidRDefault="00D40151" w:rsidP="009D14FB">
            <w:pPr>
              <w:pStyle w:val="TAL"/>
              <w:rPr>
                <w:lang w:eastAsia="zh-CN"/>
              </w:rPr>
            </w:pPr>
            <w:r w:rsidRPr="00DC56AE">
              <w:rPr>
                <w:lang w:eastAsia="zh-CN"/>
              </w:rPr>
              <w:t>Any NF Service instance within an equivalent NF Service Set within the NF Set (if applicable)</w:t>
            </w:r>
          </w:p>
          <w:p w14:paraId="4E4A5575" w14:textId="77777777" w:rsidR="00D40151" w:rsidRPr="00DC56AE" w:rsidRDefault="00D40151" w:rsidP="009D14FB">
            <w:pPr>
              <w:pStyle w:val="TAL"/>
              <w:rPr>
                <w:lang w:eastAsia="zh-CN"/>
              </w:rPr>
            </w:pPr>
            <w:r w:rsidRPr="00DC56AE">
              <w:rPr>
                <w:lang w:eastAsia="zh-CN"/>
              </w:rPr>
              <w:t>(Note 2)</w:t>
            </w:r>
          </w:p>
          <w:p w14:paraId="14BD593A" w14:textId="77777777" w:rsidR="00D40151" w:rsidRPr="00DC56AE" w:rsidRDefault="00D40151" w:rsidP="009D14FB">
            <w:pPr>
              <w:pStyle w:val="TAL"/>
              <w:rPr>
                <w:lang w:eastAsia="zh-CN"/>
              </w:rPr>
            </w:pPr>
          </w:p>
        </w:tc>
        <w:tc>
          <w:tcPr>
            <w:tcW w:w="2465" w:type="dxa"/>
            <w:shd w:val="clear" w:color="auto" w:fill="auto"/>
          </w:tcPr>
          <w:p w14:paraId="3F14B2E1" w14:textId="77777777" w:rsidR="00D40151" w:rsidRPr="00DC56AE" w:rsidRDefault="00D40151" w:rsidP="009D14FB">
            <w:pPr>
              <w:pStyle w:val="TAL"/>
              <w:rPr>
                <w:lang w:eastAsia="zh-CN"/>
              </w:rPr>
            </w:pPr>
            <w:r w:rsidRPr="00DC56AE">
              <w:rPr>
                <w:lang w:eastAsia="zh-CN"/>
              </w:rPr>
              <w:t>NF Service Set ID, NF Instance ID, NF Set ID, Service name (NOTE 4)</w:t>
            </w:r>
          </w:p>
        </w:tc>
      </w:tr>
      <w:tr w:rsidR="00D40151" w:rsidRPr="00DC56AE" w14:paraId="45668310" w14:textId="77777777" w:rsidTr="009D14FB">
        <w:tc>
          <w:tcPr>
            <w:tcW w:w="2464" w:type="dxa"/>
            <w:shd w:val="clear" w:color="auto" w:fill="auto"/>
          </w:tcPr>
          <w:p w14:paraId="7F0FC786" w14:textId="77777777" w:rsidR="00D40151" w:rsidRPr="00DC56AE" w:rsidRDefault="00D40151" w:rsidP="009D14FB">
            <w:pPr>
              <w:pStyle w:val="TAL"/>
              <w:rPr>
                <w:b/>
                <w:lang w:eastAsia="zh-CN"/>
              </w:rPr>
            </w:pPr>
            <w:r w:rsidRPr="00DC56AE">
              <w:rPr>
                <w:b/>
                <w:lang w:eastAsia="zh-CN"/>
              </w:rPr>
              <w:t>NF Instance</w:t>
            </w:r>
          </w:p>
        </w:tc>
        <w:tc>
          <w:tcPr>
            <w:tcW w:w="2464" w:type="dxa"/>
            <w:shd w:val="clear" w:color="auto" w:fill="auto"/>
          </w:tcPr>
          <w:p w14:paraId="1B66594A" w14:textId="77777777" w:rsidR="00D40151" w:rsidRPr="00DC56AE" w:rsidRDefault="00D40151" w:rsidP="009D14FB">
            <w:pPr>
              <w:pStyle w:val="TAL"/>
              <w:rPr>
                <w:lang w:eastAsia="zh-CN"/>
              </w:rPr>
            </w:pPr>
            <w:r w:rsidRPr="00DC56AE">
              <w:rPr>
                <w:lang w:eastAsia="zh-CN"/>
              </w:rPr>
              <w:t>Any equivalent NF Service instance within the NF instance.</w:t>
            </w:r>
          </w:p>
        </w:tc>
        <w:tc>
          <w:tcPr>
            <w:tcW w:w="2464" w:type="dxa"/>
            <w:shd w:val="clear" w:color="auto" w:fill="auto"/>
          </w:tcPr>
          <w:p w14:paraId="407C3E3B" w14:textId="77777777" w:rsidR="00D40151" w:rsidRPr="00DC56AE" w:rsidRDefault="00D40151" w:rsidP="009D14FB">
            <w:pPr>
              <w:pStyle w:val="TAL"/>
              <w:rPr>
                <w:lang w:eastAsia="zh-CN"/>
              </w:rPr>
            </w:pPr>
            <w:r w:rsidRPr="00DC56AE">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DC56AE" w:rsidRDefault="00D40151" w:rsidP="009D14FB">
            <w:pPr>
              <w:pStyle w:val="TAL"/>
              <w:rPr>
                <w:lang w:eastAsia="zh-CN"/>
              </w:rPr>
            </w:pPr>
            <w:r w:rsidRPr="00DC56AE">
              <w:rPr>
                <w:lang w:eastAsia="zh-CN"/>
              </w:rPr>
              <w:t>NF Instance ID, NF Set ID, Service name (NOTE 4)</w:t>
            </w:r>
          </w:p>
        </w:tc>
      </w:tr>
      <w:tr w:rsidR="00D40151" w:rsidRPr="00DC56AE" w14:paraId="2FA747A4" w14:textId="77777777" w:rsidTr="009D14FB">
        <w:tc>
          <w:tcPr>
            <w:tcW w:w="2464" w:type="dxa"/>
            <w:shd w:val="clear" w:color="auto" w:fill="auto"/>
          </w:tcPr>
          <w:p w14:paraId="08BECC04" w14:textId="77777777" w:rsidR="00D40151" w:rsidRPr="00DC56AE" w:rsidRDefault="00D40151" w:rsidP="009D14FB">
            <w:pPr>
              <w:pStyle w:val="TAL"/>
              <w:rPr>
                <w:b/>
                <w:lang w:eastAsia="zh-CN"/>
              </w:rPr>
            </w:pPr>
            <w:r w:rsidRPr="00DC56AE">
              <w:rPr>
                <w:b/>
                <w:lang w:eastAsia="zh-CN"/>
              </w:rPr>
              <w:t>NF Set</w:t>
            </w:r>
          </w:p>
        </w:tc>
        <w:tc>
          <w:tcPr>
            <w:tcW w:w="2464" w:type="dxa"/>
            <w:shd w:val="clear" w:color="auto" w:fill="auto"/>
          </w:tcPr>
          <w:p w14:paraId="1AA568B5" w14:textId="77777777" w:rsidR="00D40151" w:rsidRPr="00DC56AE" w:rsidRDefault="00D40151" w:rsidP="009D14FB">
            <w:pPr>
              <w:pStyle w:val="TAL"/>
              <w:rPr>
                <w:lang w:eastAsia="zh-CN"/>
              </w:rPr>
            </w:pPr>
            <w:r w:rsidRPr="00DC56AE">
              <w:rPr>
                <w:lang w:eastAsia="zh-CN"/>
              </w:rPr>
              <w:t>Any equivalent NF Service instance within the indicated NF Set</w:t>
            </w:r>
          </w:p>
        </w:tc>
        <w:tc>
          <w:tcPr>
            <w:tcW w:w="2464" w:type="dxa"/>
            <w:shd w:val="clear" w:color="auto" w:fill="auto"/>
          </w:tcPr>
          <w:p w14:paraId="56AEA485" w14:textId="77777777" w:rsidR="00D40151" w:rsidRPr="00DC56AE" w:rsidRDefault="00D40151" w:rsidP="009D14FB">
            <w:pPr>
              <w:pStyle w:val="TAL"/>
              <w:rPr>
                <w:lang w:eastAsia="zh-CN"/>
              </w:rPr>
            </w:pPr>
            <w:r w:rsidRPr="00DC56AE">
              <w:rPr>
                <w:lang w:eastAsia="zh-CN"/>
              </w:rPr>
              <w:t>Any equivalent NF Service instance within the NF Set</w:t>
            </w:r>
          </w:p>
        </w:tc>
        <w:tc>
          <w:tcPr>
            <w:tcW w:w="2465" w:type="dxa"/>
            <w:shd w:val="clear" w:color="auto" w:fill="auto"/>
          </w:tcPr>
          <w:p w14:paraId="04EA6813" w14:textId="77777777" w:rsidR="00D40151" w:rsidRPr="00DC56AE" w:rsidRDefault="00D40151" w:rsidP="009D14FB">
            <w:pPr>
              <w:pStyle w:val="TAL"/>
              <w:rPr>
                <w:lang w:eastAsia="zh-CN"/>
              </w:rPr>
            </w:pPr>
            <w:r w:rsidRPr="00DC56AE">
              <w:rPr>
                <w:lang w:eastAsia="zh-CN"/>
              </w:rPr>
              <w:t>NF Set ID, Service name (NOTE 4)</w:t>
            </w:r>
          </w:p>
        </w:tc>
      </w:tr>
      <w:tr w:rsidR="00D40151" w:rsidRPr="00DC56AE" w14:paraId="4441E0B6" w14:textId="77777777" w:rsidTr="009D14FB">
        <w:tc>
          <w:tcPr>
            <w:tcW w:w="9857" w:type="dxa"/>
            <w:gridSpan w:val="4"/>
            <w:shd w:val="clear" w:color="auto" w:fill="auto"/>
          </w:tcPr>
          <w:p w14:paraId="3F7434E5" w14:textId="77777777" w:rsidR="00D40151" w:rsidRPr="00DC56AE" w:rsidRDefault="00D40151" w:rsidP="009D14FB">
            <w:pPr>
              <w:pStyle w:val="TAN"/>
              <w:rPr>
                <w:lang w:eastAsia="zh-CN"/>
              </w:rPr>
            </w:pPr>
            <w:r w:rsidRPr="00DC56AE">
              <w:rPr>
                <w:lang w:eastAsia="zh-CN"/>
              </w:rPr>
              <w:t>NOTE 1:</w:t>
            </w:r>
            <w:r w:rsidRPr="00DC56AE">
              <w:rPr>
                <w:lang w:eastAsia="zh-CN"/>
              </w:rPr>
              <w:tab/>
              <w:t>if the Binding Indication is not available, the NF Consumer routes the service request to the target based on routing information available.</w:t>
            </w:r>
          </w:p>
          <w:p w14:paraId="681E189E" w14:textId="77777777" w:rsidR="00D40151" w:rsidRPr="00DC56AE" w:rsidRDefault="00D40151" w:rsidP="009D14FB">
            <w:pPr>
              <w:pStyle w:val="TAN"/>
              <w:rPr>
                <w:lang w:eastAsia="zh-CN"/>
              </w:rPr>
            </w:pPr>
            <w:r w:rsidRPr="00DC56AE">
              <w:rPr>
                <w:lang w:eastAsia="zh-CN"/>
              </w:rPr>
              <w:t>NOTE 2:</w:t>
            </w:r>
            <w:r w:rsidRPr="00DC56AE">
              <w:rPr>
                <w:lang w:eastAsia="zh-CN"/>
              </w:rPr>
              <w:tab/>
              <w:t>NF Service Sets in different NFs are considered equivalent if they include same type and variant (e.g. identical NF Service Set ID) of NF Services.</w:t>
            </w:r>
          </w:p>
          <w:p w14:paraId="65A36706" w14:textId="77777777" w:rsidR="00D40151" w:rsidRPr="00DC56AE" w:rsidRDefault="00D40151" w:rsidP="009D14FB">
            <w:pPr>
              <w:pStyle w:val="TAN"/>
              <w:rPr>
                <w:lang w:eastAsia="zh-CN"/>
              </w:rPr>
            </w:pPr>
            <w:r w:rsidRPr="00DC56AE">
              <w:rPr>
                <w:lang w:eastAsia="zh-CN"/>
              </w:rPr>
              <w:t>NOTE 3:</w:t>
            </w:r>
            <w:r w:rsidRPr="00DC56AE">
              <w:rPr>
                <w:lang w:eastAsia="zh-CN"/>
              </w:rPr>
              <w:tab/>
              <w:t>If a Routing Binding Indication is not available, the SCP routes the service request to the target based on available routing information.</w:t>
            </w:r>
          </w:p>
          <w:p w14:paraId="48B43429" w14:textId="77777777" w:rsidR="00D40151" w:rsidRPr="00DC56AE" w:rsidRDefault="00D40151" w:rsidP="009D14FB">
            <w:pPr>
              <w:pStyle w:val="TAN"/>
              <w:rPr>
                <w:lang w:eastAsia="zh-CN"/>
              </w:rPr>
            </w:pPr>
            <w:r w:rsidRPr="00DC56AE">
              <w:rPr>
                <w:lang w:eastAsia="zh-CN"/>
              </w:rPr>
              <w:t>NOTE 4:</w:t>
            </w:r>
            <w:r w:rsidRPr="00DC56AE">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DC56AE" w:rsidRDefault="00D40151" w:rsidP="00D40151">
      <w:pPr>
        <w:rPr>
          <w:lang w:eastAsia="zh-CN"/>
        </w:rPr>
      </w:pPr>
    </w:p>
    <w:p w14:paraId="46CB336F" w14:textId="77777777" w:rsidR="00D40151" w:rsidRPr="00DC56AE" w:rsidRDefault="00D40151" w:rsidP="00D40151">
      <w:pPr>
        <w:pStyle w:val="Heading4"/>
      </w:pPr>
      <w:bookmarkStart w:id="4392" w:name="_Toc20150212"/>
      <w:bookmarkStart w:id="4393" w:name="_Toc27847020"/>
      <w:bookmarkStart w:id="4394" w:name="_Toc36188152"/>
      <w:bookmarkStart w:id="4395" w:name="_Toc45184063"/>
      <w:bookmarkStart w:id="4396" w:name="_Toc47342905"/>
      <w:bookmarkStart w:id="4397" w:name="_Toc51769607"/>
      <w:bookmarkStart w:id="4398" w:name="_Toc153797418"/>
      <w:r w:rsidRPr="00DC56AE">
        <w:t>6.3.1.1</w:t>
      </w:r>
      <w:r w:rsidRPr="00DC56AE">
        <w:tab/>
        <w:t>NF Discovery and Selection aspects relevant with indirect communication</w:t>
      </w:r>
      <w:bookmarkEnd w:id="4392"/>
      <w:bookmarkEnd w:id="4393"/>
      <w:bookmarkEnd w:id="4394"/>
      <w:bookmarkEnd w:id="4395"/>
      <w:bookmarkEnd w:id="4396"/>
      <w:bookmarkEnd w:id="4397"/>
      <w:bookmarkEnd w:id="4398"/>
    </w:p>
    <w:p w14:paraId="7C8113CB" w14:textId="77777777" w:rsidR="00D40151" w:rsidRPr="00DC56AE" w:rsidRDefault="00D40151" w:rsidP="00D40151">
      <w:r w:rsidRPr="00DC56AE">
        <w:t>For indirect communication shown in Annex E, the SCP performs the following functionalities regarding Network Function and Network Function Service discovery and selection:</w:t>
      </w:r>
    </w:p>
    <w:p w14:paraId="7EE15737" w14:textId="77777777" w:rsidR="00D40151" w:rsidRPr="00DC56AE" w:rsidRDefault="00D40151" w:rsidP="00D40151">
      <w:pPr>
        <w:pStyle w:val="B1"/>
      </w:pPr>
      <w:r w:rsidRPr="00DC56AE">
        <w:t>-</w:t>
      </w:r>
      <w:r w:rsidRPr="00DC56AE">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DC56AE" w:rsidRDefault="00D40151" w:rsidP="00D40151">
      <w:pPr>
        <w:pStyle w:val="B1"/>
      </w:pPr>
      <w:r w:rsidRPr="00DC56AE">
        <w:t>-</w:t>
      </w:r>
      <w:r w:rsidRPr="00DC56AE">
        <w:tab/>
        <w:t>If the request recipient had previously provided a Binding Indication, then the request sender shall include a Routing Binding Indication with the same contents in subsequent related requests.</w:t>
      </w:r>
    </w:p>
    <w:p w14:paraId="7EF6A882" w14:textId="77777777" w:rsidR="00D40151" w:rsidRPr="00DC56AE" w:rsidRDefault="00D40151" w:rsidP="00D40151">
      <w:pPr>
        <w:pStyle w:val="Heading4"/>
      </w:pPr>
      <w:bookmarkStart w:id="4399" w:name="_Toc20150213"/>
      <w:bookmarkStart w:id="4400" w:name="_Toc27847021"/>
      <w:bookmarkStart w:id="4401" w:name="_Toc36188153"/>
      <w:bookmarkStart w:id="4402" w:name="_Toc45184064"/>
      <w:bookmarkStart w:id="4403" w:name="_Toc47342906"/>
      <w:bookmarkStart w:id="4404" w:name="_Toc51769608"/>
      <w:bookmarkStart w:id="4405" w:name="_Toc153797419"/>
      <w:r w:rsidRPr="00DC56AE">
        <w:t>6.3.1.2</w:t>
      </w:r>
      <w:r w:rsidRPr="00DC56AE">
        <w:tab/>
        <w:t>Location information</w:t>
      </w:r>
      <w:bookmarkEnd w:id="4399"/>
      <w:bookmarkEnd w:id="4400"/>
      <w:bookmarkEnd w:id="4401"/>
      <w:bookmarkEnd w:id="4402"/>
      <w:bookmarkEnd w:id="4403"/>
      <w:bookmarkEnd w:id="4404"/>
      <w:bookmarkEnd w:id="4405"/>
    </w:p>
    <w:p w14:paraId="57AB6DC6" w14:textId="77777777" w:rsidR="00D40151" w:rsidRPr="00DC56AE" w:rsidRDefault="00D40151" w:rsidP="00D40151">
      <w:pPr>
        <w:rPr>
          <w:lang w:eastAsia="x-none"/>
        </w:rPr>
      </w:pPr>
      <w:r w:rsidRPr="00DC56AE">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DC56AE" w:rsidRDefault="00D40151" w:rsidP="00D40151">
      <w:pPr>
        <w:rPr>
          <w:lang w:eastAsia="x-none"/>
        </w:rPr>
      </w:pPr>
      <w:r w:rsidRPr="00DC56AE">
        <w:rPr>
          <w:lang w:eastAsia="x-none"/>
        </w:rPr>
        <w:t>The location information may be used to select the NF service instance or NF instance from a particular network location based on local configuration.</w:t>
      </w:r>
    </w:p>
    <w:p w14:paraId="03212996" w14:textId="1273C0B7" w:rsidR="00D40151" w:rsidRPr="00DC56AE" w:rsidRDefault="00D40151" w:rsidP="00D40151">
      <w:pPr>
        <w:pStyle w:val="NO"/>
      </w:pPr>
      <w:r w:rsidRPr="00DC56AE">
        <w:t>NOTE:</w:t>
      </w:r>
      <w:r w:rsidRPr="00DC56AE">
        <w:tab/>
        <w:t xml:space="preserve">The location information in </w:t>
      </w:r>
      <w:r w:rsidR="00220315" w:rsidRPr="00DC56AE">
        <w:t>TS 29.510 [</w:t>
      </w:r>
      <w:r w:rsidRPr="00DC56AE">
        <w:t>58] specifies the granularity of location information. It is up to each deployment to determine the granularity of location information to be used.</w:t>
      </w:r>
    </w:p>
    <w:p w14:paraId="2A4505EF" w14:textId="77777777" w:rsidR="00D40151" w:rsidRPr="00DC56AE" w:rsidRDefault="00D40151" w:rsidP="00D40151">
      <w:pPr>
        <w:pStyle w:val="Heading3"/>
      </w:pPr>
      <w:bookmarkStart w:id="4406" w:name="_Toc20150214"/>
      <w:bookmarkStart w:id="4407" w:name="_Toc27847022"/>
      <w:bookmarkStart w:id="4408" w:name="_Toc36188154"/>
      <w:bookmarkStart w:id="4409" w:name="_Toc45184065"/>
      <w:bookmarkStart w:id="4410" w:name="_Toc47342907"/>
      <w:bookmarkStart w:id="4411" w:name="_Toc51769609"/>
      <w:bookmarkStart w:id="4412" w:name="_Toc153797420"/>
      <w:r w:rsidRPr="00DC56AE">
        <w:t>6.3.2</w:t>
      </w:r>
      <w:r w:rsidRPr="00DC56AE">
        <w:tab/>
        <w:t>SMF discovery and selection</w:t>
      </w:r>
      <w:bookmarkEnd w:id="4406"/>
      <w:bookmarkEnd w:id="4407"/>
      <w:bookmarkEnd w:id="4408"/>
      <w:bookmarkEnd w:id="4409"/>
      <w:bookmarkEnd w:id="4410"/>
      <w:bookmarkEnd w:id="4411"/>
      <w:bookmarkEnd w:id="4412"/>
    </w:p>
    <w:p w14:paraId="35015C46" w14:textId="3372CEBB" w:rsidR="00D40151" w:rsidRPr="00DC56AE" w:rsidRDefault="00D40151" w:rsidP="00D40151">
      <w:r w:rsidRPr="00DC56AE">
        <w:t xml:space="preserve">The SMF selection functionality is supported by the AMF and SCP and is used to allocate an SMF that shall manage the PDU Session. The SMF selection procedures are described in clause 4.3.2.2.3 of </w:t>
      </w:r>
      <w:r w:rsidR="00220315" w:rsidRPr="00DC56AE">
        <w:t>TS 23.502 [</w:t>
      </w:r>
      <w:r w:rsidRPr="00DC56AE">
        <w:t>3].</w:t>
      </w:r>
    </w:p>
    <w:p w14:paraId="103DA7A0" w14:textId="77777777" w:rsidR="00D40151" w:rsidRPr="00DC56AE" w:rsidRDefault="00D40151" w:rsidP="00D40151">
      <w:r w:rsidRPr="00DC56AE">
        <w:t>The SMF discovery and selection functionality follows the principles stated in clause 6.3.1.</w:t>
      </w:r>
    </w:p>
    <w:p w14:paraId="28544F76" w14:textId="77777777" w:rsidR="00D40151" w:rsidRPr="00DC56AE" w:rsidRDefault="00D40151" w:rsidP="00D40151">
      <w:r w:rsidRPr="00DC56AE">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DC56AE" w:rsidRDefault="00D40151" w:rsidP="00D40151">
      <w:pPr>
        <w:pStyle w:val="NO"/>
      </w:pPr>
      <w:r w:rsidRPr="00DC56AE">
        <w:t>NOTE 1:</w:t>
      </w:r>
      <w:r w:rsidRPr="00DC56AE">
        <w:tab/>
        <w:t xml:space="preserve">Protocol aspects of the access to NRF are specified in </w:t>
      </w:r>
      <w:r w:rsidR="00220315" w:rsidRPr="00DC56AE">
        <w:t>TS 29.510 [</w:t>
      </w:r>
      <w:r w:rsidRPr="00DC56AE">
        <w:t>58].</w:t>
      </w:r>
    </w:p>
    <w:p w14:paraId="54CF5920" w14:textId="77777777" w:rsidR="00D40151" w:rsidRPr="00DC56AE" w:rsidRDefault="00D40151" w:rsidP="00D40151">
      <w:r w:rsidRPr="00DC56AE">
        <w:t>The SMF selection functionality is applicable to both 3GPP access and non-3GPP access.</w:t>
      </w:r>
    </w:p>
    <w:p w14:paraId="319B0DDF" w14:textId="77777777" w:rsidR="00D40151" w:rsidRPr="00DC56AE" w:rsidRDefault="00D40151" w:rsidP="00D40151">
      <w:r w:rsidRPr="00DC56AE">
        <w:t>The SMF selection for Emergency services is described in clause 5.16.4.5.</w:t>
      </w:r>
    </w:p>
    <w:p w14:paraId="246FF769" w14:textId="77777777" w:rsidR="00D40151" w:rsidRPr="00DC56AE" w:rsidRDefault="00D40151" w:rsidP="00D40151">
      <w:r w:rsidRPr="00DC56AE">
        <w:t>The following factors may be considered during the SMF selection:</w:t>
      </w:r>
    </w:p>
    <w:p w14:paraId="767330FC" w14:textId="77777777" w:rsidR="00D40151" w:rsidRPr="00DC56AE" w:rsidRDefault="00D40151" w:rsidP="00D40151">
      <w:pPr>
        <w:pStyle w:val="B1"/>
      </w:pPr>
      <w:r w:rsidRPr="00DC56AE">
        <w:t>a)</w:t>
      </w:r>
      <w:r w:rsidRPr="00DC56AE">
        <w:tab/>
        <w:t>Selected Data Network Name (DNN). In the case of the home routed roaming, the DNN is not applied for the V-SMF selection.</w:t>
      </w:r>
    </w:p>
    <w:p w14:paraId="3C2B3C71" w14:textId="77777777" w:rsidR="00D40151" w:rsidRPr="00DC56AE" w:rsidRDefault="00D40151" w:rsidP="00D40151">
      <w:pPr>
        <w:pStyle w:val="B1"/>
      </w:pPr>
      <w:r w:rsidRPr="00DC56AE">
        <w:t>b)</w:t>
      </w:r>
      <w:r w:rsidRPr="00DC56AE">
        <w:tab/>
        <w:t>S-NSSAI of the HPLMN (for non-roaming and home-routed roaming scenarios), and S-NSSAI of the VPLMN (for roaming with local breakout and home-routed roaming scenarios).</w:t>
      </w:r>
    </w:p>
    <w:p w14:paraId="61BA8F7E" w14:textId="77777777" w:rsidR="00D40151" w:rsidRPr="00DC56AE" w:rsidRDefault="00D40151" w:rsidP="00D40151">
      <w:pPr>
        <w:pStyle w:val="B1"/>
      </w:pPr>
      <w:r w:rsidRPr="00DC56AE">
        <w:t>c)</w:t>
      </w:r>
      <w:r w:rsidRPr="00DC56AE">
        <w:tab/>
        <w:t>NSI-ID.</w:t>
      </w:r>
    </w:p>
    <w:p w14:paraId="4D1FC9D0" w14:textId="77777777" w:rsidR="00D40151" w:rsidRPr="00DC56AE" w:rsidRDefault="00D40151" w:rsidP="00D40151">
      <w:pPr>
        <w:pStyle w:val="NO"/>
      </w:pPr>
      <w:r w:rsidRPr="00DC56AE">
        <w:t>NOTE 2:</w:t>
      </w:r>
      <w:r w:rsidRPr="00DC56AE">
        <w:tab/>
        <w:t>The use of NSI -ID in the network is optional and depends on the deployment choices of the operator. If used, the NSI ID is associated with S-NSSAI.</w:t>
      </w:r>
    </w:p>
    <w:p w14:paraId="578DFFC3" w14:textId="77777777" w:rsidR="00D40151" w:rsidRPr="00DC56AE" w:rsidRDefault="00D40151" w:rsidP="00D40151">
      <w:pPr>
        <w:pStyle w:val="B1"/>
      </w:pPr>
      <w:r w:rsidRPr="00DC56AE">
        <w:t>d)</w:t>
      </w:r>
      <w:r w:rsidRPr="00DC56AE">
        <w:tab/>
        <w:t>Access technology being used by the UE.</w:t>
      </w:r>
    </w:p>
    <w:p w14:paraId="7D99B573" w14:textId="77777777" w:rsidR="00D40151" w:rsidRPr="00DC56AE" w:rsidRDefault="00D40151" w:rsidP="00D40151">
      <w:pPr>
        <w:pStyle w:val="B1"/>
      </w:pPr>
      <w:r w:rsidRPr="00DC56AE">
        <w:t>e)</w:t>
      </w:r>
      <w:r w:rsidRPr="00DC56AE">
        <w:tab/>
        <w:t>Support for Control Plane CIoT 5GS Optimisation.</w:t>
      </w:r>
    </w:p>
    <w:p w14:paraId="0CD30646" w14:textId="77777777" w:rsidR="00D40151" w:rsidRPr="00DC56AE" w:rsidRDefault="00D40151" w:rsidP="00D40151">
      <w:pPr>
        <w:pStyle w:val="B1"/>
      </w:pPr>
      <w:r w:rsidRPr="00DC56AE">
        <w:t>f)</w:t>
      </w:r>
      <w:r w:rsidRPr="00DC56AE">
        <w:tab/>
        <w:t>Subscription information from UDM, e.g.</w:t>
      </w:r>
    </w:p>
    <w:p w14:paraId="16A46AE6" w14:textId="77777777" w:rsidR="00D40151" w:rsidRPr="00DC56AE" w:rsidRDefault="00D40151" w:rsidP="00D40151">
      <w:pPr>
        <w:pStyle w:val="B2"/>
      </w:pPr>
      <w:r w:rsidRPr="00DC56AE">
        <w:t>-</w:t>
      </w:r>
      <w:r w:rsidRPr="00DC56AE">
        <w:tab/>
        <w:t>per DNN: whether LBO roaming is allowed.</w:t>
      </w:r>
    </w:p>
    <w:p w14:paraId="3CA5A743" w14:textId="77777777" w:rsidR="00D40151" w:rsidRPr="00DC56AE" w:rsidRDefault="00D40151" w:rsidP="00D40151">
      <w:pPr>
        <w:pStyle w:val="B2"/>
      </w:pPr>
      <w:r w:rsidRPr="00DC56AE">
        <w:t>-</w:t>
      </w:r>
      <w:r w:rsidRPr="00DC56AE">
        <w:tab/>
        <w:t>per S-NSSAI: the subscribed DNN(s).</w:t>
      </w:r>
    </w:p>
    <w:p w14:paraId="3A0E8789" w14:textId="77777777" w:rsidR="00D40151" w:rsidRPr="00DC56AE" w:rsidRDefault="00D40151" w:rsidP="00D40151">
      <w:pPr>
        <w:pStyle w:val="B2"/>
      </w:pPr>
      <w:r w:rsidRPr="00DC56AE">
        <w:t>-</w:t>
      </w:r>
      <w:r w:rsidRPr="00DC56AE">
        <w:tab/>
        <w:t>per (S-NSSAI, subscribed DNN): whether LBO roaming is allowed.</w:t>
      </w:r>
    </w:p>
    <w:p w14:paraId="5A727693" w14:textId="77777777" w:rsidR="00D40151" w:rsidRPr="00DC56AE" w:rsidRDefault="00D40151" w:rsidP="00D40151">
      <w:pPr>
        <w:pStyle w:val="B2"/>
      </w:pPr>
      <w:r w:rsidRPr="00DC56AE">
        <w:t>-</w:t>
      </w:r>
      <w:r w:rsidRPr="00DC56AE">
        <w:tab/>
        <w:t>per (S-NSSAI, subscribed DNN): whether EPC interworking is supported.</w:t>
      </w:r>
    </w:p>
    <w:p w14:paraId="743BBD24" w14:textId="77777777" w:rsidR="00D40151" w:rsidRPr="00DC56AE" w:rsidRDefault="00D40151" w:rsidP="00D40151">
      <w:pPr>
        <w:pStyle w:val="B2"/>
      </w:pPr>
      <w:r w:rsidRPr="00DC56AE">
        <w:t>-</w:t>
      </w:r>
      <w:r w:rsidRPr="00DC56AE">
        <w:tab/>
        <w:t>per (S-NSSAI, subscribed DNN): whether selecting the same SMF for all PDU sessions to the same S-NSSAI and DNN is required.</w:t>
      </w:r>
    </w:p>
    <w:p w14:paraId="32D402D1" w14:textId="77777777" w:rsidR="00D40151" w:rsidRPr="00DC56AE" w:rsidRDefault="00D40151" w:rsidP="00D40151">
      <w:pPr>
        <w:pStyle w:val="B1"/>
      </w:pPr>
      <w:r w:rsidRPr="00DC56AE">
        <w:t>g)</w:t>
      </w:r>
      <w:r w:rsidRPr="00DC56AE">
        <w:tab/>
        <w:t>Void.</w:t>
      </w:r>
    </w:p>
    <w:p w14:paraId="0A7CE5C5" w14:textId="77777777" w:rsidR="00D40151" w:rsidRPr="00DC56AE" w:rsidRDefault="00D40151" w:rsidP="00D40151">
      <w:pPr>
        <w:pStyle w:val="B1"/>
      </w:pPr>
      <w:r w:rsidRPr="00DC56AE">
        <w:t>h)</w:t>
      </w:r>
      <w:r w:rsidRPr="00DC56AE">
        <w:tab/>
        <w:t>Local operator policies.</w:t>
      </w:r>
    </w:p>
    <w:p w14:paraId="748761DF" w14:textId="77777777" w:rsidR="00D40151" w:rsidRPr="00DC56AE" w:rsidRDefault="00D40151" w:rsidP="00D40151">
      <w:pPr>
        <w:pStyle w:val="NO"/>
      </w:pPr>
      <w:r w:rsidRPr="00DC56AE">
        <w:t>NOTE 3:</w:t>
      </w:r>
      <w:r w:rsidRPr="00DC56AE">
        <w:tab/>
        <w:t>These policies can take into account whether the SMF to be selected is an I-SMF or a V-SMF or a SMF.</w:t>
      </w:r>
    </w:p>
    <w:p w14:paraId="08C2A7C5" w14:textId="77777777" w:rsidR="00D40151" w:rsidRPr="00DC56AE" w:rsidRDefault="00D40151" w:rsidP="00D40151">
      <w:pPr>
        <w:pStyle w:val="B1"/>
      </w:pPr>
      <w:r w:rsidRPr="00DC56AE">
        <w:t>i)</w:t>
      </w:r>
      <w:r w:rsidRPr="00DC56AE">
        <w:tab/>
        <w:t>Load conditions of the candidate SMFs.</w:t>
      </w:r>
    </w:p>
    <w:p w14:paraId="2EAAD881" w14:textId="64B64B41" w:rsidR="00D40151" w:rsidRPr="00DC56AE" w:rsidRDefault="00D40151" w:rsidP="00D40151">
      <w:pPr>
        <w:pStyle w:val="B1"/>
      </w:pPr>
      <w:r w:rsidRPr="00DC56AE">
        <w:t>j)</w:t>
      </w:r>
      <w:r w:rsidRPr="00DC56AE">
        <w:tab/>
        <w:t xml:space="preserve">Analytics (i.e. statistics or predictions) for candidate SMFs' load as received from NWDAF (see </w:t>
      </w:r>
      <w:r w:rsidR="00220315" w:rsidRPr="00DC56AE">
        <w:t>TS 23.288 [</w:t>
      </w:r>
      <w:r w:rsidRPr="00DC56AE">
        <w:t>86]), if NWDAF is deployed.</w:t>
      </w:r>
    </w:p>
    <w:p w14:paraId="6B409F95" w14:textId="77777777" w:rsidR="00D40151" w:rsidRPr="00DC56AE" w:rsidRDefault="00D40151" w:rsidP="00D40151">
      <w:pPr>
        <w:pStyle w:val="B1"/>
      </w:pPr>
      <w:r w:rsidRPr="00DC56AE">
        <w:t>k)</w:t>
      </w:r>
      <w:r w:rsidRPr="00DC56AE">
        <w:tab/>
        <w:t>UE location (i.e. TA).</w:t>
      </w:r>
    </w:p>
    <w:p w14:paraId="2937055A" w14:textId="77777777" w:rsidR="00D40151" w:rsidRPr="00DC56AE" w:rsidRDefault="00D40151" w:rsidP="00D40151">
      <w:pPr>
        <w:pStyle w:val="B1"/>
      </w:pPr>
      <w:r w:rsidRPr="00DC56AE">
        <w:t>l)</w:t>
      </w:r>
      <w:r w:rsidRPr="00DC56AE">
        <w:tab/>
        <w:t>Service Area of the candidate SMFs.</w:t>
      </w:r>
    </w:p>
    <w:p w14:paraId="3ED508AA" w14:textId="77777777" w:rsidR="00D40151" w:rsidRPr="00DC56AE" w:rsidRDefault="00D40151" w:rsidP="00D40151">
      <w:pPr>
        <w:pStyle w:val="B1"/>
      </w:pPr>
      <w:r w:rsidRPr="00DC56AE">
        <w:t>m)</w:t>
      </w:r>
      <w:r w:rsidRPr="00DC56AE">
        <w:tab/>
        <w:t>Capability of the SMF to support a MA PDU Session.</w:t>
      </w:r>
    </w:p>
    <w:p w14:paraId="0DBA39BA" w14:textId="77777777" w:rsidR="00D40151" w:rsidRPr="00DC56AE" w:rsidRDefault="00D40151" w:rsidP="00D40151">
      <w:pPr>
        <w:pStyle w:val="B1"/>
      </w:pPr>
      <w:r w:rsidRPr="00DC56AE">
        <w:t>n)</w:t>
      </w:r>
      <w:r w:rsidRPr="00DC56AE">
        <w:tab/>
        <w:t>If interworking with EPS is required.</w:t>
      </w:r>
    </w:p>
    <w:p w14:paraId="5836DFDF" w14:textId="13E311FE" w:rsidR="00CD64F1" w:rsidRPr="00DC56AE" w:rsidRDefault="00CD64F1" w:rsidP="00733F50">
      <w:pPr>
        <w:pStyle w:val="B1"/>
      </w:pPr>
      <w:r w:rsidRPr="00DC56AE">
        <w:t>o)</w:t>
      </w:r>
      <w:r w:rsidRPr="00DC56AE">
        <w:tab/>
        <w:t>Preference of V-SMF support. This is applicable only for V-SMF selection in the case of home routed roaming.</w:t>
      </w:r>
    </w:p>
    <w:p w14:paraId="3C45517D" w14:textId="18FA5FB8" w:rsidR="00D40151" w:rsidRPr="00DC56AE" w:rsidRDefault="00D40151" w:rsidP="00D40151">
      <w:r w:rsidRPr="00DC56AE">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DC56AE" w:rsidRDefault="00D40151" w:rsidP="00D40151">
      <w:r w:rsidRPr="00DC56AE">
        <w:t>In the case of delegated discovery, the AMF, shall send all the available factors a)-d), k) and n) to the SCP.</w:t>
      </w:r>
    </w:p>
    <w:p w14:paraId="12071886" w14:textId="77777777" w:rsidR="00D40151" w:rsidRPr="00DC56AE" w:rsidRDefault="00D40151" w:rsidP="00D40151">
      <w:r w:rsidRPr="00DC56AE">
        <w:t>In addition, the AMF may indicate to the SCP which NRF to use (in the case of NRF dedicated to the target slice).</w:t>
      </w:r>
    </w:p>
    <w:p w14:paraId="35447D62" w14:textId="6FBCE965" w:rsidR="00D40151" w:rsidRPr="00DC56AE" w:rsidRDefault="00D40151" w:rsidP="00D40151">
      <w:r w:rsidRPr="00DC56AE">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DC56AE">
        <w:t>g.</w:t>
      </w:r>
      <w:r w:rsidRPr="00DC56AE">
        <w:t xml:space="preserve"> a SMF starts to no more take new PDU Sessions).</w:t>
      </w:r>
    </w:p>
    <w:p w14:paraId="1F8AF4FE" w14:textId="7B9AC0C3" w:rsidR="00D40151" w:rsidRPr="00DC56AE" w:rsidRDefault="00D40151" w:rsidP="00D40151">
      <w:r w:rsidRPr="00DC56AE">
        <w:t xml:space="preserve">In the home-routed roaming case, the SMF selection functionality selects an SMF in VPLMN based on the S-NSSAI of the VPLMN, as well as an SMF in HPLMN based on the S-NSSAI of the HPLMN. This is specified in clause 4.3.2.2.3.3 of </w:t>
      </w:r>
      <w:r w:rsidR="00220315" w:rsidRPr="00DC56AE">
        <w:t>TS 23.502 [</w:t>
      </w:r>
      <w:r w:rsidRPr="00DC56AE">
        <w:t>3].</w:t>
      </w:r>
    </w:p>
    <w:p w14:paraId="30E56654" w14:textId="77777777" w:rsidR="00D40151" w:rsidRPr="00DC56AE" w:rsidRDefault="00D40151" w:rsidP="00D40151">
      <w:r w:rsidRPr="00DC56AE">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DC56AE" w:rsidRDefault="00D40151" w:rsidP="00D40151">
      <w:r w:rsidRPr="00DC56AE">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DC56AE" w:rsidRDefault="00D40151" w:rsidP="00D40151">
      <w:pPr>
        <w:pStyle w:val="B1"/>
      </w:pPr>
      <w:r w:rsidRPr="00DC56AE">
        <w:t>-</w:t>
      </w:r>
      <w:r w:rsidRPr="00DC56AE">
        <w:tab/>
        <w:t>If the AMF does discovery, the SMF selection functionality in AMF selects an SMF from the VPLMN.</w:t>
      </w:r>
    </w:p>
    <w:p w14:paraId="484C4EA6" w14:textId="77777777" w:rsidR="00D40151" w:rsidRPr="00DC56AE" w:rsidRDefault="00D40151" w:rsidP="00D40151">
      <w:pPr>
        <w:pStyle w:val="B1"/>
      </w:pPr>
      <w:r w:rsidRPr="00DC56AE">
        <w:t>-</w:t>
      </w:r>
      <w:r w:rsidRPr="00DC56AE">
        <w:tab/>
        <w:t>If delegated discovery is used, the SCP selects an SMF from the VPLMN.</w:t>
      </w:r>
    </w:p>
    <w:p w14:paraId="3272062E" w14:textId="77777777" w:rsidR="00D40151" w:rsidRPr="00DC56AE" w:rsidRDefault="00D40151" w:rsidP="00D40151">
      <w:r w:rsidRPr="00DC56AE">
        <w:t>If an SMF in the VPLMN cannot be derived for the DNN and S-NSSAI of the VPLMN, or if the subscription does not allow for handling the PDU Session in the VPLMN using LBO, then the following applies:</w:t>
      </w:r>
    </w:p>
    <w:p w14:paraId="5B63DE50" w14:textId="77777777" w:rsidR="00D40151" w:rsidRPr="00DC56AE" w:rsidRDefault="00D40151" w:rsidP="00D40151">
      <w:pPr>
        <w:pStyle w:val="B1"/>
      </w:pPr>
      <w:r w:rsidRPr="00DC56AE">
        <w:t>-</w:t>
      </w:r>
      <w:r w:rsidRPr="00DC56AE">
        <w:tab/>
        <w:t>If the AMF does discovery, both an SMF in VPLMN and an SMF in HPLMN are selected, and the DNN and S-NSSAI of the HPLMN is used to derive an SMF identifier from the HPLMN.</w:t>
      </w:r>
    </w:p>
    <w:p w14:paraId="21548778" w14:textId="77777777" w:rsidR="00D40151" w:rsidRPr="00DC56AE" w:rsidRDefault="00D40151" w:rsidP="00D40151">
      <w:pPr>
        <w:pStyle w:val="B1"/>
      </w:pPr>
      <w:r w:rsidRPr="00DC56AE">
        <w:t>-</w:t>
      </w:r>
      <w:r w:rsidRPr="00DC56AE">
        <w:tab/>
        <w:t>If delegated discovery is used:</w:t>
      </w:r>
    </w:p>
    <w:p w14:paraId="42DDC95B" w14:textId="77777777" w:rsidR="00D40151" w:rsidRPr="00DC56AE" w:rsidRDefault="00D40151" w:rsidP="00D40151">
      <w:pPr>
        <w:pStyle w:val="B2"/>
      </w:pPr>
      <w:r w:rsidRPr="00DC56AE">
        <w:t>-</w:t>
      </w:r>
      <w:r w:rsidRPr="00DC56AE">
        <w:tab/>
        <w:t>The AMF performs discovery and selection of H-SMF from NRF. The AMF may indicate the maximum number of H-SMF instances to be returned from NRF, i.e. SMF selection at NRF.</w:t>
      </w:r>
    </w:p>
    <w:p w14:paraId="51827BD4" w14:textId="77777777" w:rsidR="00D40151" w:rsidRPr="00DC56AE" w:rsidRDefault="00D40151" w:rsidP="00D40151">
      <w:pPr>
        <w:pStyle w:val="B2"/>
      </w:pPr>
      <w:r w:rsidRPr="00DC56AE">
        <w:t>-</w:t>
      </w:r>
      <w:r w:rsidRPr="00DC56AE">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DC56AE" w:rsidRDefault="00D40151" w:rsidP="00D40151">
      <w:pPr>
        <w:pStyle w:val="B2"/>
      </w:pPr>
      <w:r w:rsidRPr="00DC56AE">
        <w:t>-</w:t>
      </w:r>
      <w:r w:rsidRPr="00DC56AE">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DC56AE" w:rsidRDefault="00D40151" w:rsidP="00D40151">
      <w:pPr>
        <w:pStyle w:val="B2"/>
      </w:pPr>
      <w:r w:rsidRPr="00DC56AE">
        <w:t>-</w:t>
      </w:r>
      <w:r w:rsidRPr="00DC56AE">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DC56AE" w:rsidRDefault="00D40151" w:rsidP="00D40151">
      <w:r w:rsidRPr="00DC56AE">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DC56AE" w:rsidRDefault="00D40151" w:rsidP="00D40151">
      <w:r w:rsidRPr="00DC56AE">
        <w:t>The AMF selects SMF(s) considering support for CIoT 5GS optimisations (e.g. Control Plane CIoT 5GS Optimisation).</w:t>
      </w:r>
    </w:p>
    <w:p w14:paraId="728BF383" w14:textId="77777777" w:rsidR="00D40151" w:rsidRPr="00DC56AE" w:rsidRDefault="00D40151" w:rsidP="00D40151">
      <w:r w:rsidRPr="00DC56AE">
        <w:t>Additional details of AMF selection of an I-SMF are described in clause 5.34.</w:t>
      </w:r>
    </w:p>
    <w:p w14:paraId="7E09CB31" w14:textId="77777777" w:rsidR="00D40151" w:rsidRPr="00DC56AE" w:rsidRDefault="00D40151" w:rsidP="00D40151">
      <w:r w:rsidRPr="00DC56AE">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DC56AE" w:rsidRDefault="00D40151" w:rsidP="00D40151">
      <w:pPr>
        <w:pStyle w:val="Heading3"/>
      </w:pPr>
      <w:bookmarkStart w:id="4413" w:name="_Toc20150215"/>
      <w:bookmarkStart w:id="4414" w:name="_Toc27847023"/>
      <w:bookmarkStart w:id="4415" w:name="_Toc36188155"/>
      <w:bookmarkStart w:id="4416" w:name="_Toc45184066"/>
      <w:bookmarkStart w:id="4417" w:name="_Toc47342908"/>
      <w:bookmarkStart w:id="4418" w:name="_Toc51769610"/>
      <w:bookmarkStart w:id="4419" w:name="_Toc153797421"/>
      <w:r w:rsidRPr="00DC56AE">
        <w:t>6.3.3</w:t>
      </w:r>
      <w:r w:rsidRPr="00DC56AE">
        <w:tab/>
        <w:t>User Plane Function Selection</w:t>
      </w:r>
      <w:bookmarkEnd w:id="4413"/>
      <w:bookmarkEnd w:id="4414"/>
      <w:bookmarkEnd w:id="4415"/>
      <w:bookmarkEnd w:id="4416"/>
      <w:bookmarkEnd w:id="4417"/>
      <w:bookmarkEnd w:id="4418"/>
      <w:bookmarkEnd w:id="4419"/>
    </w:p>
    <w:p w14:paraId="1C49D087" w14:textId="77777777" w:rsidR="00D40151" w:rsidRPr="00DC56AE" w:rsidRDefault="00D40151" w:rsidP="00D40151">
      <w:pPr>
        <w:pStyle w:val="Heading4"/>
      </w:pPr>
      <w:bookmarkStart w:id="4420" w:name="_Toc20150216"/>
      <w:bookmarkStart w:id="4421" w:name="_Toc27847024"/>
      <w:bookmarkStart w:id="4422" w:name="_Toc36188156"/>
      <w:bookmarkStart w:id="4423" w:name="_Toc45184067"/>
      <w:bookmarkStart w:id="4424" w:name="_Toc47342909"/>
      <w:bookmarkStart w:id="4425" w:name="_Toc51769611"/>
      <w:bookmarkStart w:id="4426" w:name="_Toc153797422"/>
      <w:r w:rsidRPr="00DC56AE">
        <w:t>6.3.3.1</w:t>
      </w:r>
      <w:r w:rsidRPr="00DC56AE">
        <w:tab/>
        <w:t>Overview</w:t>
      </w:r>
      <w:bookmarkEnd w:id="4420"/>
      <w:bookmarkEnd w:id="4421"/>
      <w:bookmarkEnd w:id="4422"/>
      <w:bookmarkEnd w:id="4423"/>
      <w:bookmarkEnd w:id="4424"/>
      <w:bookmarkEnd w:id="4425"/>
      <w:bookmarkEnd w:id="4426"/>
    </w:p>
    <w:p w14:paraId="56D17F58" w14:textId="77777777" w:rsidR="00D40151" w:rsidRPr="00DC56AE" w:rsidRDefault="00D40151" w:rsidP="00D40151">
      <w:r w:rsidRPr="00DC56AE">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DC56AE" w:rsidRDefault="00D40151" w:rsidP="00D40151">
      <w:r w:rsidRPr="00DC56AE">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DC56AE" w:rsidRDefault="00D40151" w:rsidP="00D40151">
      <w:r w:rsidRPr="00DC56AE">
        <w:t>The UPF selection involves:</w:t>
      </w:r>
    </w:p>
    <w:p w14:paraId="5B030E6D" w14:textId="620B332B" w:rsidR="00D40151" w:rsidRPr="00DC56AE" w:rsidRDefault="00D40151" w:rsidP="00D40151">
      <w:pPr>
        <w:pStyle w:val="B1"/>
      </w:pPr>
      <w:r w:rsidRPr="00DC56AE">
        <w:t>-</w:t>
      </w:r>
      <w:r w:rsidRPr="00DC56AE">
        <w:tab/>
        <w:t xml:space="preserve">a step of SMF Provisioning of available UPF(s). This step may take place while there is no PDU Session to establish and may be followed by N4 Node Level procedures defined in clause 4.4.3 of </w:t>
      </w:r>
      <w:r w:rsidR="00220315" w:rsidRPr="00DC56AE">
        <w:t>TS 23.502 [</w:t>
      </w:r>
      <w:r w:rsidRPr="00DC56AE">
        <w:t>3] where the UPF and the SMF may exchange information such as the support of optional functionalities and capabilities.</w:t>
      </w:r>
    </w:p>
    <w:p w14:paraId="1F4D5D57" w14:textId="4946C963" w:rsidR="00D40151" w:rsidRPr="00DC56AE" w:rsidRDefault="00D40151" w:rsidP="00D40151">
      <w:pPr>
        <w:pStyle w:val="B1"/>
      </w:pPr>
      <w:r w:rsidRPr="00DC56AE">
        <w:t>-</w:t>
      </w:r>
      <w:r w:rsidRPr="00DC56AE">
        <w:tab/>
        <w:t xml:space="preserve">A step of selection of an UPF for a particular PDU Session; it is followed by N4 session management procedures defined in clause 4.4.1 of </w:t>
      </w:r>
      <w:r w:rsidR="00220315" w:rsidRPr="00DC56AE">
        <w:t>TS 23.502 [</w:t>
      </w:r>
      <w:r w:rsidRPr="00DC56AE">
        <w:t>3].</w:t>
      </w:r>
    </w:p>
    <w:p w14:paraId="7602A21A" w14:textId="77777777" w:rsidR="00D40151" w:rsidRPr="00DC56AE" w:rsidRDefault="00D40151" w:rsidP="00D40151">
      <w:pPr>
        <w:pStyle w:val="Heading4"/>
      </w:pPr>
      <w:bookmarkStart w:id="4427" w:name="_Toc20150217"/>
      <w:bookmarkStart w:id="4428" w:name="_Toc27847025"/>
      <w:bookmarkStart w:id="4429" w:name="_Toc36188157"/>
      <w:bookmarkStart w:id="4430" w:name="_Toc45184068"/>
      <w:bookmarkStart w:id="4431" w:name="_Toc47342910"/>
      <w:bookmarkStart w:id="4432" w:name="_Toc51769612"/>
      <w:bookmarkStart w:id="4433" w:name="_Toc153797423"/>
      <w:r w:rsidRPr="00DC56AE">
        <w:t>6.3.3.2</w:t>
      </w:r>
      <w:r w:rsidRPr="00DC56AE">
        <w:tab/>
        <w:t>SMF Provisioning of available UPF(s)</w:t>
      </w:r>
      <w:bookmarkEnd w:id="4427"/>
      <w:bookmarkEnd w:id="4428"/>
      <w:bookmarkEnd w:id="4429"/>
      <w:bookmarkEnd w:id="4430"/>
      <w:bookmarkEnd w:id="4431"/>
      <w:bookmarkEnd w:id="4432"/>
      <w:bookmarkEnd w:id="4433"/>
    </w:p>
    <w:p w14:paraId="5E11B4EE" w14:textId="77777777" w:rsidR="00D40151" w:rsidRPr="00DC56AE" w:rsidRDefault="00D40151" w:rsidP="00D40151">
      <w:r w:rsidRPr="00DC56AE">
        <w:t>SMF may be locally configured with the information about the available UPFs, e.g. by OA&amp;M system when UPF is instantiated or removed.</w:t>
      </w:r>
    </w:p>
    <w:p w14:paraId="68570778" w14:textId="77777777" w:rsidR="00D40151" w:rsidRPr="00DC56AE" w:rsidRDefault="00D40151" w:rsidP="00D40151">
      <w:pPr>
        <w:pStyle w:val="NO"/>
      </w:pPr>
      <w:r w:rsidRPr="00DC56AE">
        <w:t>NOTE 1:</w:t>
      </w:r>
      <w:r w:rsidRPr="00DC56AE">
        <w:tab/>
        <w:t xml:space="preserve">UPF information </w:t>
      </w:r>
      <w:r w:rsidRPr="00DC56AE">
        <w:rPr>
          <w:rFonts w:eastAsia="SimSun"/>
        </w:rPr>
        <w:t>can</w:t>
      </w:r>
      <w:r w:rsidRPr="00DC56AE">
        <w:t xml:space="preserve"> be updated e.g. by OA&amp;M system any time after the initial provisioning, or UPF itself updates its information to the SMF any time after the node level interaction is established.</w:t>
      </w:r>
    </w:p>
    <w:p w14:paraId="6DC66DD8" w14:textId="77777777" w:rsidR="00D40151" w:rsidRPr="00DC56AE" w:rsidRDefault="00D40151" w:rsidP="00D40151">
      <w:r w:rsidRPr="00DC56AE">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DC56AE" w:rsidRDefault="00D40151" w:rsidP="00D40151">
      <w:r w:rsidRPr="00DC56AE">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DC56AE" w:rsidRDefault="00D40151" w:rsidP="00D40151">
      <w:r w:rsidRPr="00DC56AE">
        <w:t>The NRF may be configured by OAM with information on the available UPF(s) or the UPF instance(s) may register its/their NF profile(s) in the NRF. This is further defined in</w:t>
      </w:r>
      <w:r w:rsidR="001B23CA" w:rsidRPr="00DC56AE">
        <w:t xml:space="preserve"> clause 4.17</w:t>
      </w:r>
      <w:r w:rsidRPr="00DC56AE">
        <w:t xml:space="preserve"> </w:t>
      </w:r>
      <w:r w:rsidR="001B23CA" w:rsidRPr="00DC56AE">
        <w:t xml:space="preserve">of </w:t>
      </w:r>
      <w:r w:rsidR="00220315" w:rsidRPr="00DC56AE">
        <w:t>TS 23.502 [</w:t>
      </w:r>
      <w:r w:rsidRPr="00DC56AE">
        <w:t>3].</w:t>
      </w:r>
    </w:p>
    <w:p w14:paraId="743FCA02" w14:textId="77777777" w:rsidR="00D40151" w:rsidRPr="00DC56AE" w:rsidRDefault="00D40151" w:rsidP="00D40151">
      <w:pPr>
        <w:pStyle w:val="Heading4"/>
      </w:pPr>
      <w:bookmarkStart w:id="4434" w:name="_Toc20150218"/>
      <w:bookmarkStart w:id="4435" w:name="_Toc27847026"/>
      <w:bookmarkStart w:id="4436" w:name="_Toc36188158"/>
      <w:bookmarkStart w:id="4437" w:name="_Toc45184069"/>
      <w:bookmarkStart w:id="4438" w:name="_Toc47342911"/>
      <w:bookmarkStart w:id="4439" w:name="_Toc51769613"/>
      <w:bookmarkStart w:id="4440" w:name="_Toc153797424"/>
      <w:r w:rsidRPr="00DC56AE">
        <w:t>6.3.3.3</w:t>
      </w:r>
      <w:r w:rsidRPr="00DC56AE">
        <w:tab/>
        <w:t>Selection of an UPF for a particular PDU Session</w:t>
      </w:r>
      <w:bookmarkEnd w:id="4434"/>
      <w:bookmarkEnd w:id="4435"/>
      <w:bookmarkEnd w:id="4436"/>
      <w:bookmarkEnd w:id="4437"/>
      <w:bookmarkEnd w:id="4438"/>
      <w:bookmarkEnd w:id="4439"/>
      <w:bookmarkEnd w:id="4440"/>
    </w:p>
    <w:p w14:paraId="4E359321" w14:textId="04F83D9F" w:rsidR="00D40151" w:rsidRPr="00DC56AE" w:rsidRDefault="00D40151" w:rsidP="00D40151">
      <w:r w:rsidRPr="00DC56AE">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DC56AE">
        <w:t>TS 23.502 [</w:t>
      </w:r>
      <w:r w:rsidRPr="00DC56AE">
        <w:t>3], the SMF should select the same UPF, otherwise, if the SMF determines that interworking with EPC is not supported for the new PDU Session, a different UPF may be selected.</w:t>
      </w:r>
    </w:p>
    <w:p w14:paraId="785A421C" w14:textId="77777777" w:rsidR="00D40151" w:rsidRPr="00DC56AE" w:rsidRDefault="00D40151" w:rsidP="00D40151">
      <w:r w:rsidRPr="00DC56AE">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DC56AE" w:rsidRDefault="00D40151" w:rsidP="00D40151">
      <w:r w:rsidRPr="00DC56AE">
        <w:t>The following parameter(s) and information may be considered by the SMF for UPF selection and re-selection:</w:t>
      </w:r>
    </w:p>
    <w:p w14:paraId="5C755B2C" w14:textId="77777777" w:rsidR="00D40151" w:rsidRPr="00DC56AE" w:rsidRDefault="00D40151" w:rsidP="00D40151">
      <w:pPr>
        <w:pStyle w:val="B1"/>
      </w:pPr>
      <w:r w:rsidRPr="00DC56AE">
        <w:t>-</w:t>
      </w:r>
      <w:r w:rsidRPr="00DC56AE">
        <w:tab/>
        <w:t>UPF's dynamic load.</w:t>
      </w:r>
    </w:p>
    <w:p w14:paraId="1D3782D9" w14:textId="4D69869B" w:rsidR="00D40151" w:rsidRPr="00DC56AE" w:rsidRDefault="00D40151" w:rsidP="00D40151">
      <w:pPr>
        <w:pStyle w:val="B1"/>
      </w:pPr>
      <w:r w:rsidRPr="00DC56AE">
        <w:t>-</w:t>
      </w:r>
      <w:r w:rsidRPr="00DC56AE">
        <w:tab/>
        <w:t xml:space="preserve">Analytics (i.e. statistics or predictions) for UPF load and UE related analytics (UE mobility, UE communication, and expected UE behavioural parameters) as received from NWDAF (see </w:t>
      </w:r>
      <w:r w:rsidR="00220315" w:rsidRPr="00DC56AE">
        <w:t>TS 23.288 [</w:t>
      </w:r>
      <w:r w:rsidRPr="00DC56AE">
        <w:t>86]), if NWDAF is deployed.</w:t>
      </w:r>
    </w:p>
    <w:p w14:paraId="75A38CD4" w14:textId="77777777" w:rsidR="00D40151" w:rsidRPr="00DC56AE" w:rsidRDefault="00D40151" w:rsidP="00D40151">
      <w:pPr>
        <w:pStyle w:val="B1"/>
      </w:pPr>
      <w:r w:rsidRPr="00DC56AE">
        <w:t>-</w:t>
      </w:r>
      <w:r w:rsidRPr="00DC56AE">
        <w:tab/>
        <w:t>UPF's relative static capacity among UPFs supporting the same DNN.</w:t>
      </w:r>
    </w:p>
    <w:p w14:paraId="1E5EA498" w14:textId="77777777" w:rsidR="00D40151" w:rsidRPr="00DC56AE" w:rsidRDefault="00D40151" w:rsidP="00D40151">
      <w:pPr>
        <w:pStyle w:val="B1"/>
      </w:pPr>
      <w:r w:rsidRPr="00DC56AE">
        <w:t>-</w:t>
      </w:r>
      <w:r w:rsidRPr="00DC56AE">
        <w:tab/>
        <w:t>UPF location available at the SMF.</w:t>
      </w:r>
    </w:p>
    <w:p w14:paraId="2FDD0D32" w14:textId="77777777" w:rsidR="00D40151" w:rsidRPr="00DC56AE" w:rsidRDefault="00D40151" w:rsidP="00D40151">
      <w:pPr>
        <w:pStyle w:val="B1"/>
      </w:pPr>
      <w:r w:rsidRPr="00DC56AE">
        <w:t>-</w:t>
      </w:r>
      <w:r w:rsidRPr="00DC56AE">
        <w:tab/>
        <w:t>UE location information.</w:t>
      </w:r>
    </w:p>
    <w:p w14:paraId="4E5016EC" w14:textId="77777777" w:rsidR="00D40151" w:rsidRPr="00DC56AE" w:rsidRDefault="00D40151" w:rsidP="00D40151">
      <w:pPr>
        <w:pStyle w:val="B1"/>
      </w:pPr>
      <w:r w:rsidRPr="00DC56AE">
        <w:t>-</w:t>
      </w:r>
      <w:r w:rsidRPr="00DC56AE">
        <w:tab/>
        <w:t>Capability of the UPF and the functionality required for the particular UE session: An appropriate UPF can be selected by matching the functionality and features required for an UE.</w:t>
      </w:r>
    </w:p>
    <w:p w14:paraId="718C3AD1" w14:textId="77777777" w:rsidR="00D40151" w:rsidRPr="00DC56AE" w:rsidRDefault="00D40151" w:rsidP="00D40151">
      <w:pPr>
        <w:pStyle w:val="B1"/>
      </w:pPr>
      <w:r w:rsidRPr="00DC56AE">
        <w:t>-</w:t>
      </w:r>
      <w:r w:rsidRPr="00DC56AE">
        <w:tab/>
        <w:t>Data Network Name (DNN).</w:t>
      </w:r>
    </w:p>
    <w:p w14:paraId="2BB95106" w14:textId="77777777" w:rsidR="00D40151" w:rsidRPr="00DC56AE" w:rsidRDefault="00D40151" w:rsidP="00D40151">
      <w:pPr>
        <w:pStyle w:val="B1"/>
      </w:pPr>
      <w:r w:rsidRPr="00DC56AE">
        <w:t>-</w:t>
      </w:r>
      <w:r w:rsidRPr="00DC56AE">
        <w:tab/>
        <w:t>PDU Session Type (i.e. IPv4, IPv6, IPv4v6, Ethernet Type or Unstructured Type) and if applicable, the static IP address/prefix.</w:t>
      </w:r>
    </w:p>
    <w:p w14:paraId="7F6618A2" w14:textId="77777777" w:rsidR="00D40151" w:rsidRPr="00DC56AE" w:rsidRDefault="00D40151" w:rsidP="00D40151">
      <w:pPr>
        <w:pStyle w:val="B1"/>
      </w:pPr>
      <w:r w:rsidRPr="00DC56AE">
        <w:t>-</w:t>
      </w:r>
      <w:r w:rsidRPr="00DC56AE">
        <w:tab/>
        <w:t>SSC mode selected for the PDU Session.</w:t>
      </w:r>
    </w:p>
    <w:p w14:paraId="0ACC0DAB" w14:textId="77777777" w:rsidR="00D40151" w:rsidRPr="00DC56AE" w:rsidRDefault="00D40151" w:rsidP="00D40151">
      <w:pPr>
        <w:pStyle w:val="B1"/>
      </w:pPr>
      <w:r w:rsidRPr="00DC56AE">
        <w:t>-</w:t>
      </w:r>
      <w:r w:rsidRPr="00DC56AE">
        <w:tab/>
        <w:t>UE subscription profile in UDM.</w:t>
      </w:r>
    </w:p>
    <w:p w14:paraId="513514B0" w14:textId="77777777" w:rsidR="00D40151" w:rsidRPr="00DC56AE" w:rsidRDefault="00D40151" w:rsidP="00D40151">
      <w:pPr>
        <w:pStyle w:val="B1"/>
      </w:pPr>
      <w:r w:rsidRPr="00DC56AE">
        <w:t>-</w:t>
      </w:r>
      <w:r w:rsidRPr="00DC56AE">
        <w:tab/>
        <w:t>DNAI as included in the PCC Rules and described in clause 5.6.7.</w:t>
      </w:r>
    </w:p>
    <w:p w14:paraId="7C678D49" w14:textId="77777777" w:rsidR="00D40151" w:rsidRPr="00DC56AE" w:rsidRDefault="00D40151" w:rsidP="00D40151">
      <w:pPr>
        <w:pStyle w:val="B1"/>
      </w:pPr>
      <w:r w:rsidRPr="00DC56AE">
        <w:t>-</w:t>
      </w:r>
      <w:r w:rsidRPr="00DC56AE">
        <w:tab/>
        <w:t>Local operator policies.</w:t>
      </w:r>
    </w:p>
    <w:p w14:paraId="2BA41232" w14:textId="77777777" w:rsidR="00D40151" w:rsidRPr="00DC56AE" w:rsidRDefault="00D40151" w:rsidP="00D40151">
      <w:pPr>
        <w:pStyle w:val="B1"/>
      </w:pPr>
      <w:r w:rsidRPr="00DC56AE">
        <w:t>-</w:t>
      </w:r>
      <w:r w:rsidRPr="00DC56AE">
        <w:tab/>
        <w:t>S-NSSAI.</w:t>
      </w:r>
    </w:p>
    <w:p w14:paraId="505AD890" w14:textId="77777777" w:rsidR="00D40151" w:rsidRPr="00DC56AE" w:rsidRDefault="00D40151" w:rsidP="00D40151">
      <w:pPr>
        <w:pStyle w:val="B1"/>
      </w:pPr>
      <w:r w:rsidRPr="00DC56AE">
        <w:t>-</w:t>
      </w:r>
      <w:r w:rsidRPr="00DC56AE">
        <w:tab/>
        <w:t>Access technology being used by the UE.</w:t>
      </w:r>
    </w:p>
    <w:p w14:paraId="4832E254" w14:textId="77777777" w:rsidR="00D40151" w:rsidRPr="00DC56AE" w:rsidRDefault="00D40151" w:rsidP="00D40151">
      <w:pPr>
        <w:pStyle w:val="B1"/>
      </w:pPr>
      <w:r w:rsidRPr="00DC56AE">
        <w:t>-</w:t>
      </w:r>
      <w:r w:rsidRPr="00DC56AE">
        <w:tab/>
        <w:t>Information related to user plane topology and user plane terminations, that may be deduced from:</w:t>
      </w:r>
    </w:p>
    <w:p w14:paraId="63219E6F" w14:textId="77777777" w:rsidR="00D40151" w:rsidRPr="00DC56AE" w:rsidRDefault="00D40151" w:rsidP="00D40151">
      <w:pPr>
        <w:pStyle w:val="B2"/>
      </w:pPr>
      <w:r w:rsidRPr="00DC56AE">
        <w:t>-</w:t>
      </w:r>
      <w:r w:rsidRPr="00DC56AE">
        <w:tab/>
        <w:t>5G-AN-provided identities (e.g. CellID, TAI), available UPF(s) and DNAI(s);</w:t>
      </w:r>
    </w:p>
    <w:p w14:paraId="1BC7F413" w14:textId="77777777" w:rsidR="00D40151" w:rsidRPr="00DC56AE" w:rsidRDefault="00D40151" w:rsidP="00D40151">
      <w:pPr>
        <w:pStyle w:val="B1"/>
      </w:pPr>
      <w:r w:rsidRPr="00DC56AE">
        <w:t>-</w:t>
      </w:r>
      <w:r w:rsidRPr="00DC56AE">
        <w:tab/>
        <w:t>Identifiers (i.e. a FQDN and/or IP address(es)) of N3 terminations provided by a W-AGF or a TNGF or a TWIF;</w:t>
      </w:r>
    </w:p>
    <w:p w14:paraId="60EB3805" w14:textId="77777777" w:rsidR="00D40151" w:rsidRPr="00DC56AE" w:rsidRDefault="00D40151" w:rsidP="00D40151">
      <w:pPr>
        <w:pStyle w:val="B1"/>
      </w:pPr>
      <w:r w:rsidRPr="00DC56AE">
        <w:t>-</w:t>
      </w:r>
      <w:r w:rsidRPr="00DC56AE">
        <w:tab/>
        <w:t>Information regarding the user plane interfaces of UPF(s). This information may be acquired by the SMF using N4;</w:t>
      </w:r>
    </w:p>
    <w:p w14:paraId="3AD0FDB8" w14:textId="77777777" w:rsidR="00D40151" w:rsidRPr="00DC56AE" w:rsidRDefault="00D40151" w:rsidP="00D40151">
      <w:pPr>
        <w:pStyle w:val="B1"/>
      </w:pPr>
      <w:r w:rsidRPr="00DC56AE">
        <w:t>-</w:t>
      </w:r>
      <w:r w:rsidRPr="00DC56AE">
        <w:tab/>
        <w:t>Information regarding the N3 User Plane termination(s) of the AN serving the UE. This may be deduced from 5G-AN-provided identities (e.g. CellID, TAI);</w:t>
      </w:r>
    </w:p>
    <w:p w14:paraId="7EA256E1" w14:textId="77777777" w:rsidR="00D40151" w:rsidRPr="00DC56AE" w:rsidRDefault="00D40151" w:rsidP="00D40151">
      <w:pPr>
        <w:pStyle w:val="B1"/>
      </w:pPr>
      <w:r w:rsidRPr="00DC56AE">
        <w:t>-</w:t>
      </w:r>
      <w:r w:rsidRPr="00DC56AE">
        <w:tab/>
        <w:t>Information regarding the N9 User Plane termination(s) of UPF(s) if needed;</w:t>
      </w:r>
    </w:p>
    <w:p w14:paraId="34EBEA2E" w14:textId="77777777" w:rsidR="00D40151" w:rsidRPr="00DC56AE" w:rsidRDefault="00D40151" w:rsidP="00D40151">
      <w:pPr>
        <w:pStyle w:val="B1"/>
      </w:pPr>
      <w:r w:rsidRPr="00DC56AE">
        <w:t>-</w:t>
      </w:r>
      <w:r w:rsidRPr="00DC56AE">
        <w:tab/>
        <w:t>Information regarding the User plane termination(s) corresponding to DNAI(s).</w:t>
      </w:r>
    </w:p>
    <w:p w14:paraId="5983A4AD" w14:textId="77777777" w:rsidR="00D40151" w:rsidRPr="00DC56AE" w:rsidRDefault="00D40151" w:rsidP="00D40151">
      <w:pPr>
        <w:pStyle w:val="B1"/>
      </w:pPr>
      <w:r w:rsidRPr="00DC56AE">
        <w:t>-</w:t>
      </w:r>
      <w:r w:rsidRPr="00DC56AE">
        <w:tab/>
        <w:t>RSN, support for redundant GTP-U path or support for redundant transport path in the transport layer (as in clause 5.33.2) when redundant UP handling is applicable.</w:t>
      </w:r>
    </w:p>
    <w:p w14:paraId="2A516301" w14:textId="77777777" w:rsidR="00D40151" w:rsidRPr="00DC56AE" w:rsidRDefault="00D40151" w:rsidP="00D40151">
      <w:pPr>
        <w:pStyle w:val="B1"/>
      </w:pPr>
      <w:r w:rsidRPr="00DC56AE">
        <w:t>-</w:t>
      </w:r>
      <w:r w:rsidRPr="00DC56AE">
        <w:tab/>
        <w:t>Information regarding the ATSSS Steering Capability of the UE session (ATSSS-LL capability, MPTCP capability, or both) and information on the UPF support of RTT measurements without PMF.</w:t>
      </w:r>
    </w:p>
    <w:p w14:paraId="0F4FF542" w14:textId="77777777" w:rsidR="00D40151" w:rsidRPr="00DC56AE" w:rsidRDefault="00D40151" w:rsidP="00D40151">
      <w:pPr>
        <w:pStyle w:val="B1"/>
      </w:pPr>
      <w:r w:rsidRPr="00DC56AE">
        <w:t>-</w:t>
      </w:r>
      <w:r w:rsidRPr="00DC56AE">
        <w:tab/>
        <w:t>Support for UPF allocation of IP address/prefix.</w:t>
      </w:r>
    </w:p>
    <w:p w14:paraId="09809AEE" w14:textId="77777777" w:rsidR="00D40151" w:rsidRPr="00DC56AE" w:rsidRDefault="00D40151" w:rsidP="00D40151">
      <w:pPr>
        <w:pStyle w:val="B1"/>
      </w:pPr>
      <w:r w:rsidRPr="00DC56AE">
        <w:t>-</w:t>
      </w:r>
      <w:r w:rsidRPr="00DC56AE">
        <w:tab/>
        <w:t>Support of the IPUPS functionality, specified in clause 5.8.2.14.</w:t>
      </w:r>
    </w:p>
    <w:p w14:paraId="25C4478C" w14:textId="77777777" w:rsidR="00D40151" w:rsidRPr="00DC56AE" w:rsidRDefault="00D40151" w:rsidP="00D40151">
      <w:pPr>
        <w:pStyle w:val="B1"/>
      </w:pPr>
      <w:r w:rsidRPr="00DC56AE">
        <w:t>-</w:t>
      </w:r>
      <w:r w:rsidRPr="00DC56AE">
        <w:tab/>
        <w:t>Support for High latency communication (see clause 5.31.8).</w:t>
      </w:r>
    </w:p>
    <w:p w14:paraId="75F98A57" w14:textId="77777777" w:rsidR="00D40151" w:rsidRPr="00DC56AE" w:rsidRDefault="00D40151" w:rsidP="00D40151">
      <w:pPr>
        <w:pStyle w:val="NO"/>
        <w:rPr>
          <w:lang w:eastAsia="zh-CN"/>
        </w:rPr>
      </w:pPr>
      <w:r w:rsidRPr="00DC56AE">
        <w:rPr>
          <w:lang w:eastAsia="zh-CN"/>
        </w:rPr>
        <w:t>NOTE 1:</w:t>
      </w:r>
      <w:r w:rsidRPr="00DC56AE">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DC56AE" w:rsidRDefault="00D40151" w:rsidP="00D40151">
      <w:pPr>
        <w:pStyle w:val="NO"/>
        <w:rPr>
          <w:lang w:eastAsia="zh-CN"/>
        </w:rPr>
      </w:pPr>
      <w:r w:rsidRPr="00DC56AE">
        <w:rPr>
          <w:lang w:eastAsia="zh-CN"/>
        </w:rPr>
        <w:t>NOTE 2:</w:t>
      </w:r>
      <w:r w:rsidRPr="00DC56AE">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DC56AE" w:rsidRDefault="00D40151" w:rsidP="00D40151">
      <w:pPr>
        <w:rPr>
          <w:lang w:eastAsia="zh-CN"/>
        </w:rPr>
      </w:pPr>
      <w:r w:rsidRPr="00DC56AE">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DC56AE" w:rsidRDefault="00D40151" w:rsidP="00D40151">
      <w:pPr>
        <w:pStyle w:val="Heading3"/>
        <w:rPr>
          <w:rFonts w:eastAsia="Malgun Gothic"/>
          <w:lang w:eastAsia="ko-KR"/>
        </w:rPr>
      </w:pPr>
      <w:bookmarkStart w:id="4441" w:name="_Toc20150219"/>
      <w:bookmarkStart w:id="4442" w:name="_Toc27847027"/>
      <w:bookmarkStart w:id="4443" w:name="_Toc36188159"/>
      <w:bookmarkStart w:id="4444" w:name="_Toc45184070"/>
      <w:bookmarkStart w:id="4445" w:name="_Toc47342912"/>
      <w:bookmarkStart w:id="4446" w:name="_Toc51769614"/>
      <w:bookmarkStart w:id="4447" w:name="_Toc153797425"/>
      <w:r w:rsidRPr="00DC56AE">
        <w:rPr>
          <w:lang w:eastAsia="zh-CN"/>
        </w:rPr>
        <w:t>6.3.</w:t>
      </w:r>
      <w:r w:rsidRPr="00DC56AE">
        <w:rPr>
          <w:rFonts w:eastAsia="Malgun Gothic"/>
          <w:lang w:eastAsia="ko-KR"/>
        </w:rPr>
        <w:t>4</w:t>
      </w:r>
      <w:r w:rsidRPr="00DC56AE">
        <w:rPr>
          <w:lang w:eastAsia="zh-CN"/>
        </w:rPr>
        <w:tab/>
      </w:r>
      <w:r w:rsidRPr="00DC56AE">
        <w:rPr>
          <w:rFonts w:eastAsia="Malgun Gothic"/>
          <w:lang w:eastAsia="ko-KR"/>
        </w:rPr>
        <w:t>AUSF discovery and selection</w:t>
      </w:r>
      <w:bookmarkEnd w:id="4441"/>
      <w:bookmarkEnd w:id="4442"/>
      <w:bookmarkEnd w:id="4443"/>
      <w:bookmarkEnd w:id="4444"/>
      <w:bookmarkEnd w:id="4445"/>
      <w:bookmarkEnd w:id="4446"/>
      <w:bookmarkEnd w:id="4447"/>
    </w:p>
    <w:p w14:paraId="05776611" w14:textId="77777777" w:rsidR="00D40151" w:rsidRPr="00DC56AE" w:rsidRDefault="00D40151" w:rsidP="00D40151">
      <w:r w:rsidRPr="00DC56AE">
        <w:t>In the case of NF consumer based discovery and selection, the following applies:</w:t>
      </w:r>
    </w:p>
    <w:p w14:paraId="509351BC" w14:textId="77777777" w:rsidR="00D40151" w:rsidRPr="00DC56AE" w:rsidRDefault="00D40151" w:rsidP="00D40151">
      <w:pPr>
        <w:pStyle w:val="B1"/>
      </w:pPr>
      <w:r w:rsidRPr="00DC56AE">
        <w:t>-</w:t>
      </w:r>
      <w:r w:rsidRPr="00DC56AE">
        <w:tab/>
        <w:t xml:space="preserve">The </w:t>
      </w:r>
      <w:r w:rsidRPr="00DC56AE">
        <w:rPr>
          <w:rFonts w:eastAsia="Malgun Gothic"/>
          <w:lang w:eastAsia="ko-KR"/>
        </w:rPr>
        <w:t>AMF performs AUSF</w:t>
      </w:r>
      <w:r w:rsidRPr="00DC56AE">
        <w:t xml:space="preserve"> selection to allocate an </w:t>
      </w:r>
      <w:r w:rsidRPr="00DC56AE">
        <w:rPr>
          <w:rFonts w:eastAsia="Malgun Gothic"/>
          <w:lang w:eastAsia="ko-KR"/>
        </w:rPr>
        <w:t xml:space="preserve">AUSF Instance </w:t>
      </w:r>
      <w:r w:rsidRPr="00DC56AE">
        <w:t>that</w:t>
      </w:r>
      <w:r w:rsidRPr="00DC56AE">
        <w:rPr>
          <w:rFonts w:eastAsia="Malgun Gothic"/>
          <w:lang w:eastAsia="ko-KR"/>
        </w:rPr>
        <w:t xml:space="preserve"> performs authentication between the UE and 5G CN in the HPLMN</w:t>
      </w:r>
      <w:r w:rsidRPr="00DC56AE">
        <w:t xml:space="preserve">. The AMF shall utilize the </w:t>
      </w:r>
      <w:r w:rsidRPr="00DC56AE">
        <w:rPr>
          <w:rFonts w:eastAsia="Malgun Gothic"/>
          <w:lang w:eastAsia="ko-KR"/>
        </w:rPr>
        <w:t>NRF</w:t>
      </w:r>
      <w:r w:rsidRPr="00DC56AE">
        <w:t xml:space="preserve"> to discover the </w:t>
      </w:r>
      <w:r w:rsidRPr="00DC56AE">
        <w:rPr>
          <w:rFonts w:eastAsia="Malgun Gothic"/>
          <w:lang w:eastAsia="ko-KR"/>
        </w:rPr>
        <w:t>AUSF</w:t>
      </w:r>
      <w:r w:rsidRPr="00DC56AE">
        <w:t xml:space="preserve"> instance(s) unless </w:t>
      </w:r>
      <w:r w:rsidRPr="00DC56AE">
        <w:rPr>
          <w:rFonts w:eastAsia="Malgun Gothic"/>
          <w:lang w:eastAsia="ko-KR"/>
        </w:rPr>
        <w:t>AUSF</w:t>
      </w:r>
      <w:r w:rsidRPr="00DC56AE">
        <w:t xml:space="preserve"> information is available by other means, e.g. locally configured on AMF. The AUSF selection function in the AMF selects</w:t>
      </w:r>
      <w:r w:rsidRPr="00DC56AE">
        <w:rPr>
          <w:rFonts w:eastAsia="Malgun Gothic"/>
          <w:lang w:eastAsia="ko-KR"/>
        </w:rPr>
        <w:t xml:space="preserve"> an AUSF instance based on the available AUSF instances (obtained from the NRF or locally configured in the AMF).</w:t>
      </w:r>
    </w:p>
    <w:p w14:paraId="3EB385CA" w14:textId="77777777" w:rsidR="00D40151" w:rsidRPr="00DC56AE" w:rsidRDefault="00D40151" w:rsidP="00D40151">
      <w:pPr>
        <w:pStyle w:val="B1"/>
      </w:pPr>
      <w:r w:rsidRPr="00DC56AE">
        <w:t>-</w:t>
      </w:r>
      <w:r w:rsidRPr="00DC56AE">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DC56AE" w:rsidRDefault="00D40151" w:rsidP="00D40151">
      <w:r w:rsidRPr="00DC56AE">
        <w:rPr>
          <w:rFonts w:eastAsia="Malgun Gothic"/>
          <w:lang w:eastAsia="ko-KR"/>
        </w:rPr>
        <w:t>AUSF</w:t>
      </w:r>
      <w:r w:rsidRPr="00DC56AE">
        <w:t xml:space="preserve"> selection is applicable to both 3GPP access and non-3GPP access.</w:t>
      </w:r>
    </w:p>
    <w:p w14:paraId="5E6FD889" w14:textId="77777777" w:rsidR="00D40151" w:rsidRPr="00DC56AE" w:rsidRDefault="00D40151" w:rsidP="00D40151">
      <w:r w:rsidRPr="00DC56AE">
        <w:t xml:space="preserve">The </w:t>
      </w:r>
      <w:r w:rsidRPr="00DC56AE">
        <w:rPr>
          <w:rFonts w:eastAsia="Malgun Gothic"/>
          <w:lang w:eastAsia="ko-KR"/>
        </w:rPr>
        <w:t>AUSF</w:t>
      </w:r>
      <w:r w:rsidRPr="00DC56AE">
        <w:t xml:space="preserve"> selection function in AUSF NF consumers or in SCP should consider one of the following factors when available:</w:t>
      </w:r>
    </w:p>
    <w:p w14:paraId="03D2DCE9" w14:textId="29F1235B" w:rsidR="00D40151" w:rsidRPr="00DC56AE" w:rsidRDefault="00D40151" w:rsidP="00D40151">
      <w:pPr>
        <w:pStyle w:val="B1"/>
        <w:rPr>
          <w:lang w:eastAsia="ko-KR"/>
        </w:rPr>
      </w:pPr>
      <w:r w:rsidRPr="00DC56AE">
        <w:rPr>
          <w:lang w:eastAsia="ko-KR"/>
        </w:rPr>
        <w:t>1.</w:t>
      </w:r>
      <w:r w:rsidRPr="00DC56AE">
        <w:rPr>
          <w:lang w:eastAsia="ko-KR"/>
        </w:rPr>
        <w:tab/>
        <w:t>Home Network Identifier (e.</w:t>
      </w:r>
      <w:r w:rsidR="007022E1" w:rsidRPr="00DC56AE">
        <w:rPr>
          <w:lang w:eastAsia="ko-KR"/>
        </w:rPr>
        <w:t>g.</w:t>
      </w:r>
      <w:r w:rsidRPr="00DC56AE">
        <w:rPr>
          <w:lang w:eastAsia="ko-KR"/>
        </w:rPr>
        <w:t xml:space="preserve"> MNC and MCC) of SUCI/SUPI (by an NF consumer in the Serving network) along with NID (provided by the NG-RAN) in the case of SNPN and Routing Indicator.</w:t>
      </w:r>
    </w:p>
    <w:p w14:paraId="4B7181A7" w14:textId="5A3495B1"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can provide the UE's Routing Indicator to other AMFs as described in </w:t>
      </w:r>
      <w:r w:rsidR="00220315" w:rsidRPr="00DC56AE">
        <w:t>TS 23.502 [</w:t>
      </w:r>
      <w:r w:rsidRPr="00DC56AE">
        <w:t>3].</w:t>
      </w:r>
    </w:p>
    <w:p w14:paraId="5C87C78C"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5FFF2491" w14:textId="03B20BC0"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AUSF NF consumer can select any AUSF instance within the home network for the UE.</w:t>
      </w:r>
    </w:p>
    <w:p w14:paraId="5A2ABF4B" w14:textId="77777777" w:rsidR="00D40151" w:rsidRPr="00DC56AE" w:rsidRDefault="00D40151" w:rsidP="00D40151">
      <w:pPr>
        <w:pStyle w:val="B1"/>
      </w:pPr>
      <w:r w:rsidRPr="00DC56AE">
        <w:t>2.</w:t>
      </w:r>
      <w:r w:rsidRPr="00DC56AE">
        <w:tab/>
        <w:t>AUSF Group ID the UE's SUPI belongs to.</w:t>
      </w:r>
    </w:p>
    <w:p w14:paraId="34F97A50" w14:textId="6E868658" w:rsidR="00D40151" w:rsidRPr="00DC56AE" w:rsidRDefault="00D40151" w:rsidP="00D40151">
      <w:pPr>
        <w:pStyle w:val="NO"/>
      </w:pPr>
      <w:r w:rsidRPr="00DC56AE">
        <w:t>NOTE 3:</w:t>
      </w:r>
      <w:r w:rsidRPr="00DC56AE">
        <w:tab/>
        <w:t xml:space="preserve">The AMF can infer the AUSF Group ID the UE's SUPI belongs to, based on the results of AUSF discovery procedures with NRF. The AMF provides the AUSF Group ID the SUPI belongs to other AMFs as described in </w:t>
      </w:r>
      <w:r w:rsidR="00220315" w:rsidRPr="00DC56AE">
        <w:t>TS 23.502 [</w:t>
      </w:r>
      <w:r w:rsidRPr="00DC56AE">
        <w:t>3].</w:t>
      </w:r>
    </w:p>
    <w:p w14:paraId="61D60F46" w14:textId="77777777" w:rsidR="00D40151" w:rsidRPr="00DC56AE" w:rsidRDefault="00D40151" w:rsidP="00D40151">
      <w:pPr>
        <w:pStyle w:val="B1"/>
      </w:pPr>
      <w:r w:rsidRPr="00DC56AE">
        <w:t>3.</w:t>
      </w:r>
      <w:r w:rsidRPr="00DC56AE">
        <w:tab/>
        <w:t>SUPI; e.g. the AMF selects an AUSF instance based on the SUPI range the UE's SUPI belongs to or based on the results of a discovery procedure with NRF using the UE's SUPI as input for AUSF discovery.</w:t>
      </w:r>
    </w:p>
    <w:p w14:paraId="6C14E3D1" w14:textId="77777777" w:rsidR="00D40151" w:rsidRPr="00DC56AE" w:rsidRDefault="00D40151" w:rsidP="00D40151">
      <w:r w:rsidRPr="00DC56AE">
        <w:t>In the case of delegated discovery and selection in SCP, the AUSF NF consumer shall send all available factors to the SCP.</w:t>
      </w:r>
    </w:p>
    <w:p w14:paraId="7874BEA3" w14:textId="77777777" w:rsidR="00D40151" w:rsidRPr="00DC56AE" w:rsidRDefault="00D40151" w:rsidP="00D40151">
      <w:pPr>
        <w:pStyle w:val="Heading3"/>
      </w:pPr>
      <w:bookmarkStart w:id="4448" w:name="_Toc20150220"/>
      <w:bookmarkStart w:id="4449" w:name="_Toc27847028"/>
      <w:bookmarkStart w:id="4450" w:name="_Toc36188160"/>
      <w:bookmarkStart w:id="4451" w:name="_Toc45184071"/>
      <w:bookmarkStart w:id="4452" w:name="_Toc47342913"/>
      <w:bookmarkStart w:id="4453" w:name="_Toc51769615"/>
      <w:bookmarkStart w:id="4454" w:name="_Toc153797426"/>
      <w:r w:rsidRPr="00DC56AE">
        <w:t>6.3.5</w:t>
      </w:r>
      <w:r w:rsidRPr="00DC56AE">
        <w:tab/>
        <w:t>AMF discovery and selection</w:t>
      </w:r>
      <w:bookmarkEnd w:id="4448"/>
      <w:bookmarkEnd w:id="4449"/>
      <w:bookmarkEnd w:id="4450"/>
      <w:bookmarkEnd w:id="4451"/>
      <w:bookmarkEnd w:id="4452"/>
      <w:bookmarkEnd w:id="4453"/>
      <w:bookmarkEnd w:id="4454"/>
    </w:p>
    <w:p w14:paraId="31C25AD8" w14:textId="77777777" w:rsidR="00D40151" w:rsidRPr="00DC56AE" w:rsidRDefault="00D40151" w:rsidP="00D40151">
      <w:r w:rsidRPr="00DC56AE">
        <w:t>The AMF discovery and selection functionality is applicable to both 3GPP access and non-3GPP access.</w:t>
      </w:r>
    </w:p>
    <w:p w14:paraId="0823CC0A" w14:textId="77777777" w:rsidR="00D40151" w:rsidRPr="00DC56AE" w:rsidRDefault="00D40151" w:rsidP="00D40151">
      <w:r w:rsidRPr="00DC56AE">
        <w:t xml:space="preserve">The AMF selection functionality can be supported by the 5G-AN (e.g. RAN, N3IWF) and is used to select an AMF instance for a given UE. An </w:t>
      </w:r>
      <w:r w:rsidRPr="00DC56AE">
        <w:rPr>
          <w:lang w:eastAsia="ko-KR"/>
        </w:rPr>
        <w:t>AMF supports the AMF selection functionality to select an AMF for relocation or because the initially selected AMF was not an appropriate AMF to serve the UE (e.g. due to change of Allowed NSSAI).</w:t>
      </w:r>
      <w:r w:rsidRPr="00DC56AE">
        <w:rPr>
          <w:lang w:eastAsia="zh-CN"/>
        </w:rPr>
        <w:t xml:space="preserve"> Other CP NF(s), e.g. SMF, supports</w:t>
      </w:r>
      <w:r w:rsidRPr="00DC56AE">
        <w:rPr>
          <w:lang w:eastAsia="ko-KR"/>
        </w:rPr>
        <w:t xml:space="preserve"> the AMF selection functionality</w:t>
      </w:r>
      <w:r w:rsidRPr="00DC56AE">
        <w:rPr>
          <w:lang w:eastAsia="zh-CN"/>
        </w:rPr>
        <w:t xml:space="preserve"> to select an AMF from the AMF set when the original AMF serving a UE is unavailable.</w:t>
      </w:r>
    </w:p>
    <w:p w14:paraId="60575E9E" w14:textId="77777777" w:rsidR="00D40151" w:rsidRPr="00DC56AE" w:rsidRDefault="00D40151" w:rsidP="00D40151">
      <w:r w:rsidRPr="00DC56AE">
        <w:t>5G-AN selects an AMF Set and an AMF from the AMF Set under the following circumstances:</w:t>
      </w:r>
    </w:p>
    <w:p w14:paraId="12D5BC14" w14:textId="77777777" w:rsidR="00D40151" w:rsidRPr="00DC56AE" w:rsidRDefault="00D40151" w:rsidP="00D40151">
      <w:pPr>
        <w:pStyle w:val="B1"/>
      </w:pPr>
      <w:r w:rsidRPr="00DC56AE">
        <w:t>1)</w:t>
      </w:r>
      <w:r w:rsidRPr="00DC56AE">
        <w:tab/>
        <w:t>When the UE provides no 5G-S-TMSI nor the GUAMI</w:t>
      </w:r>
      <w:r w:rsidRPr="00DC56AE" w:rsidDel="007E2E77">
        <w:t xml:space="preserve"> </w:t>
      </w:r>
      <w:r w:rsidRPr="00DC56AE">
        <w:t>to the 5G-AN.</w:t>
      </w:r>
    </w:p>
    <w:p w14:paraId="2C9CF53A" w14:textId="77777777" w:rsidR="00D40151" w:rsidRPr="00DC56AE" w:rsidRDefault="00D40151" w:rsidP="00D40151">
      <w:pPr>
        <w:pStyle w:val="B1"/>
      </w:pPr>
      <w:r w:rsidRPr="00DC56AE">
        <w:t>2)</w:t>
      </w:r>
      <w:r w:rsidRPr="00DC56AE">
        <w:tab/>
        <w:t>When the UE provides 5G-S-TMSI or GUAMI</w:t>
      </w:r>
      <w:r w:rsidRPr="00DC56AE" w:rsidDel="007E2E77">
        <w:t xml:space="preserve"> </w:t>
      </w:r>
      <w:r w:rsidRPr="00DC56AE">
        <w:t>but the routing information (i.e. AMF identified based on AMF Set ID, AMF pointer) present in the 5G-S-TMSI or GUAMI</w:t>
      </w:r>
      <w:r w:rsidRPr="00DC56AE" w:rsidDel="007E2E77">
        <w:t xml:space="preserve"> </w:t>
      </w:r>
      <w:r w:rsidRPr="00DC56AE">
        <w:t>is not sufficient and/or not usable (e.g. UE provides GUAMI with an AMF region ID from a different region).</w:t>
      </w:r>
    </w:p>
    <w:p w14:paraId="1C78811F" w14:textId="77777777" w:rsidR="00D40151" w:rsidRPr="00DC56AE" w:rsidRDefault="00D40151" w:rsidP="00D40151">
      <w:pPr>
        <w:pStyle w:val="B1"/>
      </w:pPr>
      <w:r w:rsidRPr="00DC56AE">
        <w:t>3)</w:t>
      </w:r>
      <w:r w:rsidRPr="00DC56AE">
        <w:tab/>
        <w:t>AMF has instructed AN that the AMF (identified by GUAMI</w:t>
      </w:r>
      <w:r w:rsidRPr="00DC56AE">
        <w:rPr>
          <w:lang w:eastAsia="zh-CN"/>
        </w:rPr>
        <w:t>(s)</w:t>
      </w:r>
      <w:r w:rsidRPr="00DC56AE">
        <w:t>) is unavailable</w:t>
      </w:r>
      <w:r w:rsidRPr="00DC56AE">
        <w:rPr>
          <w:lang w:eastAsia="zh-CN"/>
        </w:rPr>
        <w:t xml:space="preserve"> and no target AMF is identified </w:t>
      </w:r>
      <w:r w:rsidRPr="00DC56AE">
        <w:t>and/or AN has detected that the AMF has failed.</w:t>
      </w:r>
    </w:p>
    <w:p w14:paraId="55FE4DF0" w14:textId="77777777" w:rsidR="00D40151" w:rsidRPr="00DC56AE" w:rsidRDefault="00D40151" w:rsidP="00D40151">
      <w:r w:rsidRPr="00DC56AE">
        <w:t>In the case of NF Service Consumer based discovery and selection, the CP NF selects an AMF from the AMF Set under the following circumstances:</w:t>
      </w:r>
    </w:p>
    <w:p w14:paraId="1800DB90" w14:textId="77777777" w:rsidR="00D40151" w:rsidRPr="00DC56AE" w:rsidRDefault="00D40151" w:rsidP="00D40151">
      <w:pPr>
        <w:pStyle w:val="B1"/>
      </w:pPr>
      <w:r w:rsidRPr="00DC56AE">
        <w:t>-</w:t>
      </w:r>
      <w:r w:rsidRPr="00DC56AE">
        <w:tab/>
        <w:t>When the AMF has instructed CP NF that a certain AMF identified by GUAMI</w:t>
      </w:r>
      <w:r w:rsidRPr="00DC56AE">
        <w:rPr>
          <w:lang w:eastAsia="zh-CN"/>
        </w:rPr>
        <w:t>(s)</w:t>
      </w:r>
      <w:r w:rsidRPr="00DC56AE">
        <w:t xml:space="preserve"> is unavailable and the CP NF was not notified of target AMF;</w:t>
      </w:r>
      <w:r w:rsidRPr="00DC56AE">
        <w:rPr>
          <w:lang w:eastAsia="zh-CN"/>
        </w:rPr>
        <w:t xml:space="preserve"> </w:t>
      </w:r>
      <w:r w:rsidRPr="00DC56AE">
        <w:t>and/or</w:t>
      </w:r>
    </w:p>
    <w:p w14:paraId="73F3E1F3" w14:textId="77777777" w:rsidR="00D40151" w:rsidRPr="00DC56AE" w:rsidRDefault="00D40151" w:rsidP="00D40151">
      <w:pPr>
        <w:pStyle w:val="B1"/>
      </w:pPr>
      <w:r w:rsidRPr="00DC56AE">
        <w:t>-</w:t>
      </w:r>
      <w:r w:rsidRPr="00DC56AE">
        <w:tab/>
        <w:t>CP NF has detected that the AMF has failed;</w:t>
      </w:r>
      <w:r w:rsidRPr="00DC56AE">
        <w:rPr>
          <w:lang w:eastAsia="zh-CN"/>
        </w:rPr>
        <w:t xml:space="preserve"> </w:t>
      </w:r>
      <w:r w:rsidRPr="00DC56AE">
        <w:t>and/or</w:t>
      </w:r>
    </w:p>
    <w:p w14:paraId="6E3021C8" w14:textId="77777777" w:rsidR="00D40151" w:rsidRPr="00DC56AE" w:rsidRDefault="00D40151" w:rsidP="00D40151">
      <w:pPr>
        <w:pStyle w:val="B1"/>
      </w:pPr>
      <w:r w:rsidRPr="00DC56AE">
        <w:t>-</w:t>
      </w:r>
      <w:r w:rsidRPr="00DC56AE">
        <w:tab/>
        <w:t>When the selected AMF does not support the UE's Preferred Network Behaviour.</w:t>
      </w:r>
    </w:p>
    <w:p w14:paraId="478CF542" w14:textId="77777777" w:rsidR="00D40151" w:rsidRPr="00DC56AE" w:rsidRDefault="00D40151" w:rsidP="00D40151">
      <w:r w:rsidRPr="00DC56AE">
        <w:t>In the case of delegated discovery and associated selection, the SCP selects an AMF from the corresponding AMF Set under the following circumstances:</w:t>
      </w:r>
    </w:p>
    <w:p w14:paraId="05A9CBB5" w14:textId="77777777" w:rsidR="00D40151" w:rsidRPr="00DC56AE" w:rsidRDefault="00D40151" w:rsidP="00D40151">
      <w:pPr>
        <w:pStyle w:val="B1"/>
      </w:pPr>
      <w:r w:rsidRPr="00DC56AE">
        <w:t>-</w:t>
      </w:r>
      <w:r w:rsidRPr="00DC56AE">
        <w:tab/>
        <w:t>The SCP gets an indication "select new AMF within SET" from the CP NF; and/or</w:t>
      </w:r>
    </w:p>
    <w:p w14:paraId="5DF8935A" w14:textId="77777777" w:rsidR="00D40151" w:rsidRPr="00DC56AE" w:rsidRDefault="00D40151" w:rsidP="00D40151">
      <w:pPr>
        <w:pStyle w:val="B1"/>
      </w:pPr>
      <w:r w:rsidRPr="00DC56AE">
        <w:t>-</w:t>
      </w:r>
      <w:r w:rsidRPr="00DC56AE">
        <w:tab/>
        <w:t>SCP has detected that the AMF has failed.</w:t>
      </w:r>
    </w:p>
    <w:p w14:paraId="2439D12B" w14:textId="77777777" w:rsidR="00D40151" w:rsidRPr="00DC56AE" w:rsidRDefault="00D40151" w:rsidP="00D40151">
      <w:r w:rsidRPr="00DC56AE">
        <w:t>The AMF selection functionality in the 5G-AN may consider the following factors for selecting the AMF Set:</w:t>
      </w:r>
    </w:p>
    <w:p w14:paraId="591A208F" w14:textId="77777777" w:rsidR="00D40151" w:rsidRPr="00DC56AE" w:rsidRDefault="00D40151" w:rsidP="00D40151">
      <w:pPr>
        <w:pStyle w:val="B1"/>
        <w:rPr>
          <w:lang w:eastAsia="zh-CN"/>
        </w:rPr>
      </w:pPr>
      <w:r w:rsidRPr="00DC56AE">
        <w:rPr>
          <w:rFonts w:eastAsia="MS Mincho"/>
        </w:rPr>
        <w:t>-</w:t>
      </w:r>
      <w:r w:rsidRPr="00DC56AE">
        <w:rPr>
          <w:rFonts w:eastAsia="MS Mincho"/>
        </w:rPr>
        <w:tab/>
        <w:t xml:space="preserve">AMF Region ID and AMF Set ID </w:t>
      </w:r>
      <w:r w:rsidRPr="00DC56AE">
        <w:rPr>
          <w:lang w:eastAsia="zh-CN"/>
        </w:rPr>
        <w:t>derived from</w:t>
      </w:r>
      <w:r w:rsidRPr="00DC56AE">
        <w:rPr>
          <w:rFonts w:eastAsia="MS Mincho"/>
        </w:rPr>
        <w:t xml:space="preserve"> GUAMI;</w:t>
      </w:r>
    </w:p>
    <w:p w14:paraId="5A5FE1CB" w14:textId="77777777" w:rsidR="00D40151" w:rsidRPr="00DC56AE" w:rsidRDefault="00D40151" w:rsidP="00D40151">
      <w:pPr>
        <w:pStyle w:val="B1"/>
      </w:pPr>
      <w:r w:rsidRPr="00DC56AE">
        <w:t>-</w:t>
      </w:r>
      <w:r w:rsidRPr="00DC56AE">
        <w:tab/>
        <w:t>Requested NSSAI;</w:t>
      </w:r>
    </w:p>
    <w:p w14:paraId="2B660C67" w14:textId="77777777" w:rsidR="00D40151" w:rsidRPr="00DC56AE" w:rsidRDefault="00D40151" w:rsidP="00D40151">
      <w:pPr>
        <w:pStyle w:val="B1"/>
      </w:pPr>
      <w:r w:rsidRPr="00DC56AE">
        <w:t>-</w:t>
      </w:r>
      <w:r w:rsidRPr="00DC56AE">
        <w:tab/>
        <w:t>Local operator policies;</w:t>
      </w:r>
    </w:p>
    <w:p w14:paraId="04F6953A" w14:textId="77777777" w:rsidR="00D40151" w:rsidRPr="00DC56AE" w:rsidRDefault="00D40151" w:rsidP="00D40151">
      <w:pPr>
        <w:pStyle w:val="B1"/>
      </w:pPr>
      <w:r w:rsidRPr="00DC56AE">
        <w:t>-</w:t>
      </w:r>
      <w:r w:rsidRPr="00DC56AE">
        <w:tab/>
        <w:t>5G CIoT features indicated in RRC signalling by the UE;</w:t>
      </w:r>
    </w:p>
    <w:p w14:paraId="02C78254" w14:textId="77777777" w:rsidR="00D40151" w:rsidRPr="00DC56AE" w:rsidRDefault="00D40151" w:rsidP="00D40151">
      <w:pPr>
        <w:pStyle w:val="B1"/>
      </w:pPr>
      <w:r w:rsidRPr="00DC56AE">
        <w:t>-</w:t>
      </w:r>
      <w:r w:rsidRPr="00DC56AE">
        <w:tab/>
        <w:t>IAB-indication;</w:t>
      </w:r>
    </w:p>
    <w:p w14:paraId="3ADF8318" w14:textId="77777777" w:rsidR="00D40151" w:rsidRPr="00DC56AE" w:rsidRDefault="00D40151" w:rsidP="00D40151">
      <w:pPr>
        <w:pStyle w:val="B1"/>
      </w:pPr>
      <w:r w:rsidRPr="00DC56AE">
        <w:t>-</w:t>
      </w:r>
      <w:r w:rsidRPr="00DC56AE">
        <w:tab/>
        <w:t>NB-IoT RAT Type; and</w:t>
      </w:r>
    </w:p>
    <w:p w14:paraId="2BB4FA80" w14:textId="77777777" w:rsidR="00D40151" w:rsidRPr="00DC56AE" w:rsidRDefault="00D40151" w:rsidP="00D40151">
      <w:pPr>
        <w:pStyle w:val="B1"/>
      </w:pPr>
      <w:r w:rsidRPr="00DC56AE">
        <w:t>-</w:t>
      </w:r>
      <w:r w:rsidRPr="00DC56AE">
        <w:tab/>
        <w:t>Category M Indication.</w:t>
      </w:r>
    </w:p>
    <w:p w14:paraId="58FAD59E" w14:textId="77777777" w:rsidR="00D40151" w:rsidRPr="00DC56AE" w:rsidRDefault="00D40151" w:rsidP="00D40151">
      <w:r w:rsidRPr="00DC56AE">
        <w:t>AMF selection functionality in the 5G-AN or CP NFs or SCP considers the following factors for selecting an AMF from AMF Set:</w:t>
      </w:r>
    </w:p>
    <w:p w14:paraId="29E1F56D" w14:textId="77777777" w:rsidR="00D40151" w:rsidRPr="00DC56AE" w:rsidRDefault="00D40151" w:rsidP="00D40151">
      <w:pPr>
        <w:pStyle w:val="B1"/>
      </w:pPr>
      <w:r w:rsidRPr="00DC56AE">
        <w:t>-</w:t>
      </w:r>
      <w:r w:rsidRPr="00DC56AE">
        <w:tab/>
        <w:t>Availability of candidate AMF(s).</w:t>
      </w:r>
    </w:p>
    <w:p w14:paraId="5C912712" w14:textId="77777777" w:rsidR="00D40151" w:rsidRPr="00DC56AE" w:rsidRDefault="00D40151" w:rsidP="00D40151">
      <w:pPr>
        <w:pStyle w:val="B1"/>
      </w:pPr>
      <w:r w:rsidRPr="00DC56AE">
        <w:t>-</w:t>
      </w:r>
      <w:r w:rsidRPr="00DC56AE">
        <w:tab/>
        <w:t>Load balancing across candidate AMF(s) (e.g. considering weight factors of candidate AMFs in the AMF Set).</w:t>
      </w:r>
    </w:p>
    <w:p w14:paraId="4794BA86" w14:textId="77777777" w:rsidR="00D40151" w:rsidRPr="00DC56AE" w:rsidRDefault="00D40151" w:rsidP="00D40151">
      <w:pPr>
        <w:pStyle w:val="B1"/>
      </w:pPr>
      <w:r w:rsidRPr="00DC56AE">
        <w:t>-</w:t>
      </w:r>
      <w:r w:rsidRPr="00DC56AE">
        <w:tab/>
        <w:t>In 5G-AN, 5G CIoT features indicated in RRC signalling by the UE.</w:t>
      </w:r>
    </w:p>
    <w:p w14:paraId="2FC4907B" w14:textId="77777777" w:rsidR="00D40151" w:rsidRPr="00DC56AE" w:rsidRDefault="00D40151" w:rsidP="00D40151">
      <w:r w:rsidRPr="00DC56AE">
        <w:t>When the UE accesses the 5G-AN with a 5G-S-TMSI or GUAMI that identifies more than one AMF (as configured during N2 setup procedure), the 5G-AN selects the AMF considering the weight factors.</w:t>
      </w:r>
    </w:p>
    <w:p w14:paraId="22E78472" w14:textId="77777777" w:rsidR="00D40151" w:rsidRPr="00DC56AE" w:rsidRDefault="00D40151" w:rsidP="00D40151">
      <w:r w:rsidRPr="00DC56AE">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DC56AE" w:rsidRDefault="00D40151" w:rsidP="00D40151">
      <w:r w:rsidRPr="00DC56AE">
        <w:t>The discovery and selection of AMF in the CP NFs or SCP follows the principle in clause 6.3.1</w:t>
      </w:r>
    </w:p>
    <w:p w14:paraId="31896163" w14:textId="77777777" w:rsidR="00D40151" w:rsidRPr="00DC56AE" w:rsidRDefault="00D40151" w:rsidP="00D40151">
      <w:r w:rsidRPr="00DC56AE">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DC56AE" w:rsidRDefault="00D40151" w:rsidP="00D40151">
      <w:r w:rsidRPr="00DC56AE">
        <w:t>When NF Service Consumer performs discovery and selection the following applies:</w:t>
      </w:r>
    </w:p>
    <w:p w14:paraId="41244735" w14:textId="77777777" w:rsidR="00D40151" w:rsidRPr="00DC56AE" w:rsidRDefault="00D40151" w:rsidP="00D40151">
      <w:pPr>
        <w:pStyle w:val="B1"/>
        <w:rPr>
          <w:rFonts w:eastAsia="MS Mincho"/>
        </w:rPr>
      </w:pPr>
      <w:r w:rsidRPr="00DC56AE">
        <w:t>-</w:t>
      </w:r>
      <w:r w:rsidRPr="00DC56AE">
        <w:tab/>
        <w:t xml:space="preserve">In the case of AMF discovery and selection functionality in AMF or other CP NFs use </w:t>
      </w:r>
      <w:r w:rsidRPr="00DC56AE">
        <w:rPr>
          <w:lang w:eastAsia="zh-CN"/>
        </w:rPr>
        <w:t xml:space="preserve">GUAMI or TAI </w:t>
      </w:r>
      <w:r w:rsidRPr="00DC56AE">
        <w:t>to discover the AMF instance(s), the NRF provides the NF profile of the associated AMF instance(s)</w:t>
      </w:r>
      <w:r w:rsidRPr="00DC56AE">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DC56AE">
        <w:t xml:space="preserve"> a list of NF profiles of </w:t>
      </w:r>
      <w:r w:rsidRPr="00DC56AE">
        <w:rPr>
          <w:lang w:eastAsia="zh-CN"/>
        </w:rPr>
        <w:t xml:space="preserve">candidate </w:t>
      </w:r>
      <w:r w:rsidRPr="00DC56AE">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DC56AE" w:rsidRDefault="00D40151" w:rsidP="00D40151">
      <w:pPr>
        <w:pStyle w:val="B1"/>
      </w:pPr>
      <w:r w:rsidRPr="00DC56AE">
        <w:t>-</w:t>
      </w:r>
      <w:r w:rsidRPr="00DC56AE">
        <w:tab/>
        <w:t xml:space="preserve">In the case of AMF discovery and selection functionality in AMF use </w:t>
      </w:r>
      <w:r w:rsidRPr="00DC56AE">
        <w:rPr>
          <w:lang w:eastAsia="zh-CN"/>
        </w:rPr>
        <w:t xml:space="preserve">AMF Set </w:t>
      </w:r>
      <w:r w:rsidRPr="00DC56AE">
        <w:t>to discover AMF instance(s), the NRF provides a list of NF profiles of AMF instances in the same AMF Set.</w:t>
      </w:r>
    </w:p>
    <w:p w14:paraId="6C4583CE" w14:textId="77777777" w:rsidR="00D40151" w:rsidRPr="00DC56AE" w:rsidRDefault="00D40151" w:rsidP="00D40151">
      <w:pPr>
        <w:pStyle w:val="B1"/>
        <w:rPr>
          <w:rFonts w:eastAsia="MS Mincho"/>
        </w:rPr>
      </w:pPr>
      <w:r w:rsidRPr="00DC56AE">
        <w:t>-</w:t>
      </w:r>
      <w:r w:rsidRPr="00DC56AE">
        <w:tab/>
        <w:t>At intra-PLMN mobility, the AMF discovery and selection functionality in AMF may us</w:t>
      </w:r>
      <w:r w:rsidRPr="00DC56AE">
        <w:rPr>
          <w:lang w:eastAsia="zh-CN"/>
        </w:rPr>
        <w:t>e</w:t>
      </w:r>
      <w:r w:rsidRPr="00DC56AE">
        <w:t xml:space="preserve"> AMF Set</w:t>
      </w:r>
      <w:r w:rsidRPr="00DC56AE">
        <w:rPr>
          <w:rFonts w:eastAsia="MS Mincho"/>
        </w:rPr>
        <w:t xml:space="preserve"> ID, AMF Region ID, the target </w:t>
      </w:r>
      <w:r w:rsidRPr="00DC56AE">
        <w:rPr>
          <w:lang w:eastAsia="zh-CN"/>
        </w:rPr>
        <w:t>location</w:t>
      </w:r>
      <w:r w:rsidRPr="00DC56AE">
        <w:rPr>
          <w:rFonts w:eastAsia="MS Mincho"/>
        </w:rPr>
        <w:t xml:space="preserve"> </w:t>
      </w:r>
      <w:r w:rsidRPr="00DC56AE">
        <w:rPr>
          <w:lang w:eastAsia="zh-CN"/>
        </w:rPr>
        <w:t>information, S-NSSAI(s) of Allowed NSSAI</w:t>
      </w:r>
      <w:r w:rsidRPr="00DC56AE">
        <w:rPr>
          <w:rFonts w:eastAsia="MS Mincho"/>
        </w:rPr>
        <w:t xml:space="preserve"> to discover </w:t>
      </w:r>
      <w:r w:rsidRPr="00DC56AE">
        <w:rPr>
          <w:lang w:eastAsia="zh-CN"/>
        </w:rPr>
        <w:t xml:space="preserve">target </w:t>
      </w:r>
      <w:r w:rsidRPr="00DC56AE">
        <w:rPr>
          <w:rFonts w:eastAsia="MS Mincho"/>
        </w:rPr>
        <w:t>AMF instance(s)</w:t>
      </w:r>
      <w:r w:rsidRPr="00DC56AE">
        <w:rPr>
          <w:lang w:eastAsia="zh-CN"/>
        </w:rPr>
        <w:t>.</w:t>
      </w:r>
      <w:r w:rsidRPr="00DC56AE">
        <w:rPr>
          <w:rFonts w:eastAsia="MS Mincho"/>
        </w:rPr>
        <w:t xml:space="preserve"> </w:t>
      </w:r>
      <w:r w:rsidRPr="00DC56AE">
        <w:rPr>
          <w:lang w:eastAsia="zh-CN"/>
        </w:rPr>
        <w:t>T</w:t>
      </w:r>
      <w:r w:rsidRPr="00DC56AE">
        <w:rPr>
          <w:rFonts w:eastAsia="MS Mincho"/>
        </w:rPr>
        <w:t xml:space="preserve">he NRF provides </w:t>
      </w:r>
      <w:r w:rsidRPr="00DC56AE">
        <w:rPr>
          <w:lang w:eastAsia="zh-CN"/>
        </w:rPr>
        <w:t>the target NF profiles matching the discovery</w:t>
      </w:r>
      <w:r w:rsidRPr="00DC56AE">
        <w:rPr>
          <w:rFonts w:eastAsia="MS Mincho"/>
        </w:rPr>
        <w:t>.</w:t>
      </w:r>
    </w:p>
    <w:p w14:paraId="41DE6CE6" w14:textId="7FC316CE" w:rsidR="00D40151" w:rsidRPr="00DC56AE" w:rsidRDefault="00D40151" w:rsidP="00D40151">
      <w:pPr>
        <w:pStyle w:val="B1"/>
      </w:pPr>
      <w:r w:rsidRPr="00DC56AE">
        <w:rPr>
          <w:rFonts w:eastAsia="MS Mincho"/>
        </w:rPr>
        <w:t>-</w:t>
      </w:r>
      <w:r w:rsidRPr="00DC56AE">
        <w:rPr>
          <w:rFonts w:eastAsia="MS Mincho"/>
        </w:rPr>
        <w:tab/>
      </w:r>
      <w:r w:rsidRPr="00DC56AE">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DC56AE">
        <w:rPr>
          <w:lang w:eastAsia="zh-CN"/>
        </w:rPr>
        <w:t>After the Handover procedure t</w:t>
      </w:r>
      <w:r w:rsidRPr="00DC56AE">
        <w:t xml:space="preserve">he AMF may select a different AMF instance as specified in clause 4.2.2.2.3 in </w:t>
      </w:r>
      <w:r w:rsidR="00220315" w:rsidRPr="00DC56AE">
        <w:t>TS 23.502 [</w:t>
      </w:r>
      <w:r w:rsidRPr="00DC56AE">
        <w:t>3]</w:t>
      </w:r>
      <w:r w:rsidRPr="00DC56AE">
        <w:rPr>
          <w:lang w:eastAsia="zh-CN"/>
        </w:rPr>
        <w:t>.</w:t>
      </w:r>
    </w:p>
    <w:p w14:paraId="0D047F29" w14:textId="77777777" w:rsidR="00D40151" w:rsidRPr="00DC56AE" w:rsidRDefault="00D40151" w:rsidP="00D40151">
      <w:pPr>
        <w:rPr>
          <w:rFonts w:eastAsia="Malgun Gothic"/>
          <w:lang w:eastAsia="ko-KR"/>
        </w:rPr>
      </w:pPr>
      <w:r w:rsidRPr="00DC56AE">
        <w:rPr>
          <w:rFonts w:eastAsia="Malgun Gothic"/>
          <w:lang w:eastAsia="ko-KR"/>
        </w:rPr>
        <w:t>In the context of Network Slicing, the AMF selection is described in clause 5.15.5.2.1.</w:t>
      </w:r>
    </w:p>
    <w:p w14:paraId="008F05F0" w14:textId="77777777" w:rsidR="00D40151" w:rsidRPr="00DC56AE" w:rsidRDefault="00D40151" w:rsidP="00D40151">
      <w:pPr>
        <w:rPr>
          <w:rFonts w:eastAsia="Malgun Gothic"/>
          <w:lang w:eastAsia="ko-KR"/>
        </w:rPr>
      </w:pPr>
      <w:r w:rsidRPr="00DC56AE">
        <w:rPr>
          <w:rFonts w:eastAsia="Malgun Gothic"/>
          <w:lang w:eastAsia="ko-KR"/>
        </w:rPr>
        <w:t>When delegated discovery and associated selection is used, the following applies:</w:t>
      </w:r>
    </w:p>
    <w:p w14:paraId="09E38AF4"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If no AMF service instances related to the indicated GUAMI can be found the SCP selects an AMF instance from the AMF Set; or</w:t>
      </w:r>
    </w:p>
    <w:p w14:paraId="5B7617C9" w14:textId="77777777" w:rsidR="00D40151" w:rsidRPr="00DC56AE" w:rsidRDefault="00D40151" w:rsidP="00D40151">
      <w:pPr>
        <w:pStyle w:val="B2"/>
        <w:rPr>
          <w:rFonts w:eastAsia="Malgun Gothic"/>
          <w:lang w:eastAsia="ko-KR"/>
        </w:rPr>
      </w:pPr>
      <w:r w:rsidRPr="00DC56AE">
        <w:rPr>
          <w:rFonts w:eastAsia="Malgun Gothic"/>
          <w:lang w:eastAsia="ko-KR"/>
        </w:rPr>
        <w:t>-</w:t>
      </w:r>
      <w:r w:rsidRPr="00DC56AE">
        <w:rPr>
          <w:rFonts w:eastAsia="Malgun Gothic"/>
          <w:lang w:eastAsia="ko-KR"/>
        </w:rPr>
        <w:tab/>
        <w:t>AMF Pointer value used by more than one AMF, SCP selects one of the AMF instances associated with the AMF Pointer.</w:t>
      </w:r>
    </w:p>
    <w:p w14:paraId="5C7B6743"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If the CP NF includes AMF Set ID in the request, the SCP selects AMF/AMF service instances in the provided AMF Set.</w:t>
      </w:r>
    </w:p>
    <w:p w14:paraId="05356F1A" w14:textId="25862B05"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At intra-PLMN mobility, if a target AMF instance needs to be selected, the AMF</w:t>
      </w:r>
      <w:r w:rsidR="00CD64F1" w:rsidRPr="00DC56AE">
        <w:rPr>
          <w:rFonts w:eastAsia="Malgun Gothic"/>
          <w:lang w:eastAsia="ko-KR"/>
        </w:rPr>
        <w:t xml:space="preserve"> may</w:t>
      </w:r>
      <w:r w:rsidRPr="00DC56AE">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DC56AE">
        <w:rPr>
          <w:rFonts w:eastAsia="Malgun Gothic"/>
          <w:lang w:eastAsia="ko-KR"/>
        </w:rPr>
        <w:t xml:space="preserve"> matching the discovery</w:t>
      </w:r>
      <w:r w:rsidRPr="00DC56AE">
        <w:rPr>
          <w:rFonts w:eastAsia="Malgun Gothic"/>
          <w:lang w:eastAsia="ko-KR"/>
        </w:rPr>
        <w:t>.</w:t>
      </w:r>
    </w:p>
    <w:p w14:paraId="6DF3F24A"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DC56AE" w:rsidRDefault="00D40151" w:rsidP="00D40151">
      <w:pPr>
        <w:pStyle w:val="Heading3"/>
        <w:rPr>
          <w:rFonts w:eastAsia="Malgun Gothic"/>
          <w:lang w:eastAsia="ko-KR"/>
        </w:rPr>
      </w:pPr>
      <w:bookmarkStart w:id="4455" w:name="_Toc20150221"/>
      <w:bookmarkStart w:id="4456" w:name="_Toc27847029"/>
      <w:bookmarkStart w:id="4457" w:name="_Toc36188161"/>
      <w:bookmarkStart w:id="4458" w:name="_Toc45184072"/>
      <w:bookmarkStart w:id="4459" w:name="_Toc47342914"/>
      <w:bookmarkStart w:id="4460" w:name="_Toc51769616"/>
      <w:bookmarkStart w:id="4461" w:name="_Toc153797427"/>
      <w:r w:rsidRPr="00DC56AE">
        <w:rPr>
          <w:rFonts w:eastAsia="Malgun Gothic"/>
          <w:lang w:eastAsia="ko-KR"/>
        </w:rPr>
        <w:t>6.3.6</w:t>
      </w:r>
      <w:r w:rsidRPr="00DC56AE">
        <w:tab/>
      </w:r>
      <w:r w:rsidRPr="00DC56AE">
        <w:rPr>
          <w:rFonts w:eastAsia="Malgun Gothic"/>
          <w:lang w:eastAsia="ko-KR"/>
        </w:rPr>
        <w:t>N3IWF</w:t>
      </w:r>
      <w:r w:rsidRPr="00DC56AE">
        <w:t xml:space="preserve"> </w:t>
      </w:r>
      <w:r w:rsidRPr="00DC56AE">
        <w:rPr>
          <w:rFonts w:eastAsia="Malgun Gothic"/>
          <w:lang w:eastAsia="ko-KR"/>
        </w:rPr>
        <w:t>s</w:t>
      </w:r>
      <w:r w:rsidRPr="00DC56AE">
        <w:t>election</w:t>
      </w:r>
      <w:bookmarkEnd w:id="4455"/>
      <w:bookmarkEnd w:id="4456"/>
      <w:bookmarkEnd w:id="4457"/>
      <w:bookmarkEnd w:id="4458"/>
      <w:bookmarkEnd w:id="4459"/>
      <w:bookmarkEnd w:id="4460"/>
      <w:bookmarkEnd w:id="4461"/>
    </w:p>
    <w:p w14:paraId="7DFB2DF3" w14:textId="77777777" w:rsidR="00D40151" w:rsidRPr="00DC56AE" w:rsidRDefault="00D40151" w:rsidP="00D40151">
      <w:pPr>
        <w:pStyle w:val="Heading4"/>
      </w:pPr>
      <w:bookmarkStart w:id="4462" w:name="_Toc20150222"/>
      <w:bookmarkStart w:id="4463" w:name="_Toc27847030"/>
      <w:bookmarkStart w:id="4464" w:name="_Toc36188162"/>
      <w:bookmarkStart w:id="4465" w:name="_Toc45184073"/>
      <w:bookmarkStart w:id="4466" w:name="_Toc47342915"/>
      <w:bookmarkStart w:id="4467" w:name="_Toc51769617"/>
      <w:bookmarkStart w:id="4468" w:name="_Toc153797428"/>
      <w:r w:rsidRPr="00DC56AE">
        <w:rPr>
          <w:lang w:eastAsia="ko-KR"/>
        </w:rPr>
        <w:t>6.3.6.1</w:t>
      </w:r>
      <w:r w:rsidRPr="00DC56AE">
        <w:tab/>
        <w:t>General</w:t>
      </w:r>
      <w:bookmarkEnd w:id="4462"/>
      <w:bookmarkEnd w:id="4463"/>
      <w:bookmarkEnd w:id="4464"/>
      <w:bookmarkEnd w:id="4465"/>
      <w:bookmarkEnd w:id="4466"/>
      <w:bookmarkEnd w:id="4467"/>
      <w:bookmarkEnd w:id="4468"/>
    </w:p>
    <w:p w14:paraId="281EB851" w14:textId="74832B16" w:rsidR="00D40151" w:rsidRPr="00DC56AE" w:rsidRDefault="00D40151" w:rsidP="00D40151">
      <w:r w:rsidRPr="00DC56AE">
        <w:t xml:space="preserve">When the UE supports connectivity with N3IWF but does not support connectivity with ePDG, as specified in </w:t>
      </w:r>
      <w:r w:rsidR="00220315" w:rsidRPr="00DC56AE">
        <w:t>TS 23.402 [</w:t>
      </w:r>
      <w:r w:rsidRPr="00DC56AE">
        <w:t>43], the UE shall perform the procedure in clause 6.3.6.2 for selecting an N3IWF.</w:t>
      </w:r>
    </w:p>
    <w:p w14:paraId="3D91CAC6" w14:textId="322A73C0" w:rsidR="00D40151" w:rsidRPr="00DC56AE" w:rsidRDefault="00D40151" w:rsidP="00D40151">
      <w:r w:rsidRPr="00DC56AE">
        <w:t xml:space="preserve">When the UE supports connectivity with N3IWF, as well as with ePDG, as specified in </w:t>
      </w:r>
      <w:r w:rsidR="00220315" w:rsidRPr="00DC56AE">
        <w:t>TS 23.402 [</w:t>
      </w:r>
      <w:r w:rsidRPr="00DC56AE">
        <w:t>43], the UE shall perform the procedure in clause 6.3.6.3 for selecting either an N3IWF or an ePDG, i.e. for selecting a non-3GPP access node.</w:t>
      </w:r>
    </w:p>
    <w:p w14:paraId="1D1CF57C" w14:textId="77777777" w:rsidR="00D40151" w:rsidRPr="00DC56AE" w:rsidRDefault="00D40151" w:rsidP="00D40151">
      <w:pPr>
        <w:rPr>
          <w:lang w:eastAsia="ko-KR"/>
        </w:rPr>
      </w:pPr>
      <w:r w:rsidRPr="00DC56AE">
        <w:rPr>
          <w:lang w:eastAsia="ko-KR"/>
        </w:rPr>
        <w:t>In both cases above the UE can be configured by the HPLMN with the same information that includes:</w:t>
      </w:r>
    </w:p>
    <w:p w14:paraId="7B024A91" w14:textId="1E0080DB" w:rsidR="00D40151" w:rsidRPr="00DC56AE" w:rsidRDefault="00D40151" w:rsidP="00D40151">
      <w:pPr>
        <w:pStyle w:val="B1"/>
        <w:rPr>
          <w:lang w:eastAsia="ko-KR"/>
        </w:rPr>
      </w:pPr>
      <w:r w:rsidRPr="00DC56AE">
        <w:rPr>
          <w:lang w:eastAsia="ko-KR"/>
        </w:rPr>
        <w:t>1)</w:t>
      </w:r>
      <w:r w:rsidRPr="00DC56AE">
        <w:rPr>
          <w:lang w:eastAsia="ko-KR"/>
        </w:rPr>
        <w:tab/>
        <w:t>ePDG identifier configuration: It contains the FQDN or IP address of the ePDG in the HPLMN, as specified in</w:t>
      </w:r>
      <w:r w:rsidR="001B23CA" w:rsidRPr="00DC56AE">
        <w:rPr>
          <w:lang w:eastAsia="ko-KR"/>
        </w:rPr>
        <w:t xml:space="preserve"> clause 4.5.4.3</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This is used only when the UE supports connectivity with ePDG and attempts to select an ePDG. It is ignored in all other cases.</w:t>
      </w:r>
    </w:p>
    <w:p w14:paraId="21F3A98B" w14:textId="77777777" w:rsidR="00D40151" w:rsidRPr="00DC56AE" w:rsidRDefault="00D40151" w:rsidP="00D40151">
      <w:pPr>
        <w:pStyle w:val="B1"/>
        <w:rPr>
          <w:lang w:eastAsia="ko-KR"/>
        </w:rPr>
      </w:pPr>
      <w:r w:rsidRPr="00DC56AE">
        <w:rPr>
          <w:lang w:eastAsia="ko-KR"/>
        </w:rPr>
        <w:t>2)</w:t>
      </w:r>
      <w:r w:rsidRPr="00DC56AE">
        <w:rPr>
          <w:lang w:eastAsia="ko-KR"/>
        </w:rPr>
        <w:tab/>
        <w:t>N3IWF identifier configuration: It contains the FQDN or IP address of the N3IWF in the HPLMN.</w:t>
      </w:r>
    </w:p>
    <w:p w14:paraId="1BBBFF8E" w14:textId="452D487D" w:rsidR="00D40151" w:rsidRPr="00DC56AE" w:rsidRDefault="00D40151" w:rsidP="00D40151">
      <w:pPr>
        <w:pStyle w:val="B1"/>
        <w:rPr>
          <w:lang w:eastAsia="ko-KR"/>
        </w:rPr>
      </w:pPr>
      <w:r w:rsidRPr="00DC56AE">
        <w:rPr>
          <w:lang w:eastAsia="ko-KR"/>
        </w:rPr>
        <w:t>3)</w:t>
      </w:r>
      <w:r w:rsidRPr="00DC56AE">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DC56AE">
        <w:rPr>
          <w:lang w:eastAsia="ko-KR"/>
        </w:rPr>
        <w:t xml:space="preserve"> clause 4.5.4.4</w:t>
      </w:r>
      <w:r w:rsidRPr="00DC56AE">
        <w:rPr>
          <w:lang w:eastAsia="ko-KR"/>
        </w:rPr>
        <w:t xml:space="preserve"> </w:t>
      </w:r>
      <w:r w:rsidR="001B23CA" w:rsidRPr="00DC56AE">
        <w:rPr>
          <w:lang w:eastAsia="zh-CN"/>
        </w:rPr>
        <w:t xml:space="preserve">of </w:t>
      </w:r>
      <w:r w:rsidR="00220315" w:rsidRPr="00DC56AE">
        <w:rPr>
          <w:lang w:eastAsia="ko-KR"/>
        </w:rPr>
        <w:t>TS 23.402 [</w:t>
      </w:r>
      <w:r w:rsidRPr="00DC56AE">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DC56AE" w:rsidRDefault="00D40151" w:rsidP="00D40151">
      <w:pPr>
        <w:rPr>
          <w:lang w:eastAsia="ko-KR"/>
        </w:rPr>
      </w:pPr>
      <w:r w:rsidRPr="00DC56AE">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DC56AE" w:rsidRDefault="00D40151" w:rsidP="00D40151">
      <w:pPr>
        <w:rPr>
          <w:lang w:eastAsia="ko-KR"/>
        </w:rPr>
      </w:pPr>
      <w:r w:rsidRPr="00DC56AE">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DC56AE" w:rsidRDefault="00D40151" w:rsidP="00D40151">
      <w:pPr>
        <w:rPr>
          <w:lang w:eastAsia="ko-KR"/>
        </w:rPr>
      </w:pPr>
      <w:r w:rsidRPr="00DC56AE">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DC56AE">
        <w:t xml:space="preserve">Stand-alone </w:t>
      </w:r>
      <w:r w:rsidRPr="00DC56AE">
        <w:rPr>
          <w:lang w:eastAsia="ko-KR"/>
        </w:rPr>
        <w:t>N3IWF</w:t>
      </w:r>
      <w:r w:rsidRPr="00DC56AE">
        <w:t xml:space="preserve"> </w:t>
      </w:r>
      <w:r w:rsidRPr="00DC56AE">
        <w:rPr>
          <w:lang w:eastAsia="ko-KR"/>
        </w:rPr>
        <w:t>s</w:t>
      </w:r>
      <w:r w:rsidRPr="00DC56AE">
        <w:t>election</w:t>
      </w:r>
      <w:r w:rsidRPr="00DC56AE">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DC56AE" w:rsidRDefault="00D40151" w:rsidP="00D40151">
      <w:pPr>
        <w:pStyle w:val="Heading4"/>
      </w:pPr>
      <w:bookmarkStart w:id="4469" w:name="_Toc20150223"/>
      <w:bookmarkStart w:id="4470" w:name="_Toc27847031"/>
      <w:bookmarkStart w:id="4471" w:name="_Toc36188163"/>
      <w:bookmarkStart w:id="4472" w:name="_Toc45184074"/>
      <w:bookmarkStart w:id="4473" w:name="_Toc47342916"/>
      <w:bookmarkStart w:id="4474" w:name="_Toc51769618"/>
      <w:bookmarkStart w:id="4475" w:name="_Toc153797429"/>
      <w:r w:rsidRPr="00DC56AE">
        <w:rPr>
          <w:lang w:eastAsia="ko-KR"/>
        </w:rPr>
        <w:t>6.3.6.2</w:t>
      </w:r>
      <w:r w:rsidRPr="00DC56AE">
        <w:tab/>
        <w:t xml:space="preserve">Stand-alone </w:t>
      </w:r>
      <w:r w:rsidRPr="00DC56AE">
        <w:rPr>
          <w:lang w:eastAsia="ko-KR"/>
        </w:rPr>
        <w:t>N3IWF</w:t>
      </w:r>
      <w:r w:rsidRPr="00DC56AE">
        <w:t xml:space="preserve"> </w:t>
      </w:r>
      <w:r w:rsidRPr="00DC56AE">
        <w:rPr>
          <w:lang w:eastAsia="ko-KR"/>
        </w:rPr>
        <w:t>s</w:t>
      </w:r>
      <w:r w:rsidRPr="00DC56AE">
        <w:t>election</w:t>
      </w:r>
      <w:bookmarkEnd w:id="4469"/>
      <w:bookmarkEnd w:id="4470"/>
      <w:bookmarkEnd w:id="4471"/>
      <w:bookmarkEnd w:id="4472"/>
      <w:bookmarkEnd w:id="4473"/>
      <w:bookmarkEnd w:id="4474"/>
      <w:bookmarkEnd w:id="4475"/>
    </w:p>
    <w:p w14:paraId="79AC0451" w14:textId="7E11D795" w:rsidR="00D40151" w:rsidRPr="00DC56AE" w:rsidRDefault="00D40151" w:rsidP="00D40151">
      <w:pPr>
        <w:rPr>
          <w:rFonts w:eastAsia="Malgun Gothic"/>
        </w:rPr>
      </w:pPr>
      <w:r w:rsidRPr="00DC56AE">
        <w:t xml:space="preserve">The UE performs </w:t>
      </w:r>
      <w:r w:rsidRPr="00DC56AE">
        <w:rPr>
          <w:rFonts w:eastAsia="Malgun Gothic"/>
        </w:rPr>
        <w:t>N3IWF</w:t>
      </w:r>
      <w:r w:rsidRPr="00DC56AE">
        <w:t xml:space="preserve"> selection based on </w:t>
      </w:r>
      <w:r w:rsidRPr="00DC56AE">
        <w:rPr>
          <w:rFonts w:eastAsia="Malgun Gothic"/>
        </w:rPr>
        <w:t>the ePDG selection procedure as specified in</w:t>
      </w:r>
      <w:r w:rsidR="001B23CA" w:rsidRPr="00DC56AE">
        <w:rPr>
          <w:rFonts w:eastAsia="Malgun Gothic"/>
        </w:rPr>
        <w:t xml:space="preserve"> clause 4.5.4</w:t>
      </w:r>
      <w:r w:rsidRPr="00DC56AE">
        <w:rPr>
          <w:rFonts w:eastAsia="Malgun Gothic"/>
        </w:rPr>
        <w:t xml:space="preserve"> </w:t>
      </w:r>
      <w:r w:rsidR="001B23CA" w:rsidRPr="00DC56AE">
        <w:t>of</w:t>
      </w:r>
      <w:r w:rsidR="001B23CA" w:rsidRPr="00DC56AE">
        <w:rPr>
          <w:rFonts w:eastAsia="Malgun Gothic"/>
        </w:rPr>
        <w:t xml:space="preserve"> </w:t>
      </w:r>
      <w:r w:rsidR="00220315" w:rsidRPr="00DC56AE">
        <w:rPr>
          <w:rFonts w:eastAsia="Malgun Gothic"/>
        </w:rPr>
        <w:t>TS 23.402 [</w:t>
      </w:r>
      <w:r w:rsidRPr="00DC56AE">
        <w:rPr>
          <w:rFonts w:eastAsia="Malgun Gothic"/>
        </w:rPr>
        <w:t>43] except for the following differences:</w:t>
      </w:r>
    </w:p>
    <w:p w14:paraId="572EA2DE"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Operator Identifier (OI) FQDN format is substituted by with N3IWF OI FQDN format as</w:t>
      </w:r>
      <w:r w:rsidRPr="00DC56AE">
        <w:t xml:space="preserve"> specified in </w:t>
      </w:r>
      <w:r w:rsidR="00220315" w:rsidRPr="00DC56AE">
        <w:t>TS 23.003 [</w:t>
      </w:r>
      <w:r w:rsidRPr="00DC56AE">
        <w:rPr>
          <w:rFonts w:eastAsia="Malgun Gothic"/>
          <w:lang w:eastAsia="ko-KR"/>
        </w:rPr>
        <w:t>19</w:t>
      </w:r>
      <w:r w:rsidRPr="00DC56AE">
        <w:t>]</w:t>
      </w:r>
      <w:r w:rsidRPr="00DC56AE">
        <w:rPr>
          <w:rFonts w:eastAsia="Malgun Gothic"/>
          <w:lang w:eastAsia="ko-KR"/>
        </w:rPr>
        <w:t>.</w:t>
      </w:r>
    </w:p>
    <w:p w14:paraId="12BF62C2" w14:textId="77777777" w:rsidR="00D40151" w:rsidRPr="00DC56AE" w:rsidRDefault="00D40151" w:rsidP="00D40151">
      <w:pPr>
        <w:pStyle w:val="B1"/>
        <w:rPr>
          <w:rFonts w:eastAsia="Malgun Gothic"/>
          <w:lang w:eastAsia="ko-KR"/>
        </w:rPr>
      </w:pPr>
      <w:r w:rsidRPr="00DC56AE">
        <w:rPr>
          <w:rFonts w:eastAsia="Malgun Gothic"/>
          <w:lang w:eastAsia="ko-KR"/>
        </w:rPr>
        <w:t>-</w:t>
      </w:r>
      <w:r w:rsidRPr="00DC56AE">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DC56AE" w:rsidRDefault="00D4478F" w:rsidP="007952C4">
      <w:pPr>
        <w:pStyle w:val="B1"/>
        <w:rPr>
          <w:lang w:eastAsia="zh-CN"/>
        </w:rPr>
      </w:pPr>
      <w:r w:rsidRPr="00DC56AE">
        <w:rPr>
          <w:lang w:eastAsia="zh-CN"/>
        </w:rPr>
        <w:t>-</w:t>
      </w:r>
      <w:r w:rsidRPr="00DC56AE">
        <w:rPr>
          <w:lang w:eastAsia="zh-CN"/>
        </w:rPr>
        <w:tab/>
        <w:t>If the UE determines to be located in a country other than its home country (called the visited country), then instead of</w:t>
      </w:r>
      <w:r w:rsidR="001B23CA" w:rsidRPr="00DC56AE">
        <w:rPr>
          <w:lang w:eastAsia="zh-CN"/>
        </w:rPr>
        <w:t xml:space="preserve"> clause 4.5.4.4, bullet 3</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 the following applies:</w:t>
      </w:r>
    </w:p>
    <w:p w14:paraId="45D3BD30" w14:textId="74D38217" w:rsidR="00D4478F" w:rsidRPr="00DC56AE" w:rsidRDefault="00D4478F" w:rsidP="007952C4">
      <w:pPr>
        <w:pStyle w:val="B2"/>
        <w:rPr>
          <w:lang w:eastAsia="zh-CN"/>
        </w:rPr>
      </w:pPr>
      <w:r w:rsidRPr="00DC56AE">
        <w:rPr>
          <w:lang w:eastAsia="zh-CN"/>
        </w:rPr>
        <w:t>a)</w:t>
      </w:r>
      <w:r w:rsidRPr="00DC56AE">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25F004C4" w14:textId="75930317" w:rsidR="00D4478F" w:rsidRPr="00DC56AE" w:rsidRDefault="00D4478F" w:rsidP="007952C4">
      <w:pPr>
        <w:pStyle w:val="B2"/>
        <w:rPr>
          <w:lang w:eastAsia="zh-CN"/>
        </w:rPr>
      </w:pPr>
      <w:r w:rsidRPr="00DC56AE">
        <w:rPr>
          <w:lang w:eastAsia="zh-CN"/>
        </w:rPr>
        <w:t>b)</w:t>
      </w:r>
      <w:r w:rsidRPr="00DC56AE">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DC56AE">
        <w:rPr>
          <w:lang w:eastAsia="zh-CN"/>
        </w:rPr>
        <w:t xml:space="preserve"> clause 4.5.4.5</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533C620D" w14:textId="14B2AEFE" w:rsidR="00D40151" w:rsidRPr="00DC56AE" w:rsidRDefault="00D40151" w:rsidP="00D40151">
      <w:pPr>
        <w:rPr>
          <w:lang w:eastAsia="zh-CN"/>
        </w:rPr>
      </w:pPr>
      <w:r w:rsidRPr="00DC56AE">
        <w:rPr>
          <w:lang w:eastAsia="zh-CN"/>
        </w:rPr>
        <w:t>Network slice information cannot be used for N3IWF selection in this Release of the specification.</w:t>
      </w:r>
    </w:p>
    <w:p w14:paraId="55D12EA5" w14:textId="2A52B874" w:rsidR="00CD64F1" w:rsidRPr="00DC56AE" w:rsidRDefault="00CD64F1" w:rsidP="00D40151">
      <w:pPr>
        <w:rPr>
          <w:lang w:eastAsia="zh-CN"/>
        </w:rPr>
      </w:pPr>
      <w:r w:rsidRPr="00DC56AE">
        <w:rPr>
          <w:lang w:eastAsia="zh-CN"/>
        </w:rPr>
        <w:t>If the UE is accessing PLMN services via SNPN, the UE uses the procedure defined in this clause</w:t>
      </w:r>
      <w:r w:rsidR="008B554E" w:rsidRPr="00DC56AE">
        <w:rPr>
          <w:lang w:eastAsia="zh-CN"/>
        </w:rPr>
        <w:t xml:space="preserve"> </w:t>
      </w:r>
      <w:r w:rsidRPr="00DC56AE">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DC56AE" w:rsidRDefault="00CD64F1" w:rsidP="00CD64F1">
      <w:pPr>
        <w:pStyle w:val="Heading4"/>
      </w:pPr>
      <w:bookmarkStart w:id="4476" w:name="_Toc153797430"/>
      <w:bookmarkStart w:id="4477" w:name="_Toc20150224"/>
      <w:bookmarkStart w:id="4478" w:name="_Toc27847032"/>
      <w:bookmarkStart w:id="4479" w:name="_Toc36188164"/>
      <w:bookmarkStart w:id="4480" w:name="_Toc45184075"/>
      <w:bookmarkStart w:id="4481" w:name="_Toc47342917"/>
      <w:bookmarkStart w:id="4482" w:name="_Toc51769619"/>
      <w:r w:rsidRPr="00DC56AE">
        <w:t>6.3.6.2a</w:t>
      </w:r>
      <w:r w:rsidRPr="00DC56AE">
        <w:tab/>
        <w:t>SNPN N3IWF selection</w:t>
      </w:r>
      <w:bookmarkEnd w:id="4476"/>
    </w:p>
    <w:p w14:paraId="4B19F87F" w14:textId="2ACA5786" w:rsidR="00CD64F1" w:rsidRPr="00DC56AE" w:rsidRDefault="00CD64F1" w:rsidP="00CD64F1">
      <w:pPr>
        <w:rPr>
          <w:rFonts w:eastAsia="Malgun Gothic"/>
        </w:rPr>
      </w:pPr>
      <w:r w:rsidRPr="00DC56AE">
        <w:rPr>
          <w:rFonts w:eastAsia="Malgun Gothic"/>
        </w:rPr>
        <w:t>In this Release of the specification this procedure only applies when the UE is accessing the SNPN N3IWF via a PLMN.</w:t>
      </w:r>
    </w:p>
    <w:p w14:paraId="2CE81AD7" w14:textId="77777777" w:rsidR="00CD64F1" w:rsidRPr="00DC56AE" w:rsidRDefault="00CD64F1" w:rsidP="00CD64F1">
      <w:pPr>
        <w:rPr>
          <w:rFonts w:eastAsia="Malgun Gothic"/>
        </w:rPr>
      </w:pPr>
      <w:r w:rsidRPr="00DC56AE">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DC56AE" w:rsidRDefault="00CD64F1" w:rsidP="00733F50">
      <w:pPr>
        <w:pStyle w:val="NO"/>
        <w:rPr>
          <w:rFonts w:eastAsia="Malgun Gothic"/>
        </w:rPr>
      </w:pPr>
      <w:r w:rsidRPr="00DC56AE">
        <w:rPr>
          <w:rFonts w:eastAsia="Malgun Gothic"/>
        </w:rPr>
        <w:t>NOTE 1:</w:t>
      </w:r>
      <w:r w:rsidRPr="00DC56AE">
        <w:rPr>
          <w:rFonts w:eastAsia="Malgun Gothic"/>
        </w:rPr>
        <w:tab/>
        <w:t>It is up to UE implementation how to determine the country in which the UE is located.</w:t>
      </w:r>
    </w:p>
    <w:p w14:paraId="22922037" w14:textId="77777777" w:rsidR="00CD64F1" w:rsidRPr="00DC56AE" w:rsidRDefault="00CD64F1" w:rsidP="00CD64F1">
      <w:pPr>
        <w:rPr>
          <w:rFonts w:eastAsia="Malgun Gothic"/>
        </w:rPr>
      </w:pPr>
      <w:r w:rsidRPr="00DC56AE">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DC56AE" w:rsidRDefault="00CD64F1" w:rsidP="00CD64F1">
      <w:pPr>
        <w:rPr>
          <w:rFonts w:eastAsia="Malgun Gothic"/>
        </w:rPr>
      </w:pPr>
      <w:r w:rsidRPr="00DC56AE">
        <w:rPr>
          <w:rFonts w:eastAsia="Malgun Gothic"/>
        </w:rPr>
        <w:t>If the UE determines that it is located in a country different from the country where the configured N3IWF is located (called the visited country), then:</w:t>
      </w:r>
    </w:p>
    <w:p w14:paraId="1019E424" w14:textId="577CDC78" w:rsidR="00CD64F1" w:rsidRPr="00DC56AE" w:rsidRDefault="00CD64F1" w:rsidP="00CD64F1">
      <w:pPr>
        <w:pStyle w:val="B1"/>
        <w:rPr>
          <w:rFonts w:eastAsia="Malgun Gothic"/>
        </w:rPr>
      </w:pPr>
      <w:r w:rsidRPr="00DC56AE">
        <w:rPr>
          <w:rFonts w:eastAsia="Malgun Gothic"/>
        </w:rPr>
        <w:t>-</w:t>
      </w:r>
      <w:r w:rsidRPr="00DC56AE">
        <w:rPr>
          <w:rFonts w:eastAsia="Malgun Gothic"/>
        </w:rPr>
        <w:tab/>
        <w:t xml:space="preserve">The UE shall construct an FQDN consisting of the SNPN ID of the SNPN subscription and the Visited Country FQDN and indicating the query is for SNPN, as specified in </w:t>
      </w:r>
      <w:r w:rsidR="00220315" w:rsidRPr="00DC56AE">
        <w:rPr>
          <w:rFonts w:eastAsia="Malgun Gothic"/>
        </w:rPr>
        <w:t>TS 23.003 [</w:t>
      </w:r>
      <w:r w:rsidRPr="00DC56AE">
        <w:rPr>
          <w:rFonts w:eastAsia="Malgun Gothic"/>
        </w:rPr>
        <w:t>19] and perform a DNS query for the resulting FQDN.</w:t>
      </w:r>
    </w:p>
    <w:p w14:paraId="54796FC2"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no DNS response is received, the UE shall stop the N3IWF selection.</w:t>
      </w:r>
    </w:p>
    <w:p w14:paraId="47B7872D" w14:textId="14FAB126" w:rsidR="00CD64F1" w:rsidRPr="00DC56AE" w:rsidRDefault="00CD64F1" w:rsidP="00733F50">
      <w:pPr>
        <w:pStyle w:val="NO"/>
        <w:rPr>
          <w:rFonts w:eastAsia="Malgun Gothic"/>
        </w:rPr>
      </w:pPr>
      <w:r w:rsidRPr="00DC56AE">
        <w:rPr>
          <w:rFonts w:eastAsia="Malgun Gothic"/>
        </w:rPr>
        <w:t>NOTE 2:</w:t>
      </w:r>
      <w:r w:rsidRPr="00DC56AE">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DC56AE" w:rsidRDefault="00CD64F1" w:rsidP="00CD64F1">
      <w:pPr>
        <w:pStyle w:val="B1"/>
        <w:rPr>
          <w:rFonts w:eastAsia="Malgun Gothic"/>
        </w:rPr>
      </w:pPr>
      <w:r w:rsidRPr="00DC56AE">
        <w:rPr>
          <w:rFonts w:eastAsia="Malgun Gothic"/>
        </w:rPr>
        <w:t>-</w:t>
      </w:r>
      <w:r w:rsidRPr="00DC56AE">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The UE shall select an N3IWF included in the DNS response based on its own implementation means.</w:t>
      </w:r>
    </w:p>
    <w:p w14:paraId="4E8A1F3E" w14:textId="77777777" w:rsidR="00CD64F1" w:rsidRPr="00DC56AE" w:rsidRDefault="00CD64F1" w:rsidP="00CD64F1">
      <w:pPr>
        <w:pStyle w:val="B2"/>
        <w:rPr>
          <w:rFonts w:eastAsia="Malgun Gothic"/>
        </w:rPr>
      </w:pPr>
      <w:r w:rsidRPr="00DC56AE">
        <w:rPr>
          <w:rFonts w:eastAsia="Malgun Gothic"/>
        </w:rPr>
        <w:t>-</w:t>
      </w:r>
      <w:r w:rsidRPr="00DC56AE">
        <w:rPr>
          <w:rFonts w:eastAsia="Malgun Gothic"/>
        </w:rPr>
        <w:tab/>
        <w:t>If the UE cannot select any N3IWF included in the DNS response, then the UE shall stop the N3IWF selection.</w:t>
      </w:r>
    </w:p>
    <w:p w14:paraId="6B0F2313" w14:textId="77777777" w:rsidR="00CD64F1" w:rsidRPr="00DC56AE" w:rsidRDefault="00CD64F1" w:rsidP="00CD64F1">
      <w:pPr>
        <w:pStyle w:val="NO"/>
        <w:rPr>
          <w:rFonts w:eastAsia="Malgun Gothic"/>
        </w:rPr>
      </w:pPr>
      <w:r w:rsidRPr="00DC56AE">
        <w:rPr>
          <w:rFonts w:eastAsia="Malgun Gothic"/>
        </w:rPr>
        <w:t>NOTE 3:</w:t>
      </w:r>
      <w:r w:rsidRPr="00DC56AE">
        <w:rPr>
          <w:rFonts w:eastAsia="Malgun Gothic"/>
        </w:rPr>
        <w:tab/>
        <w:t>Visited countries which mandate the selection of an N3IWF in the country are assumed to configure the DNS as follows:</w:t>
      </w:r>
    </w:p>
    <w:p w14:paraId="1E644F92" w14:textId="77777777" w:rsidR="00CD64F1" w:rsidRPr="00DC56AE" w:rsidRDefault="00CD64F1" w:rsidP="00733F50">
      <w:pPr>
        <w:pStyle w:val="B4"/>
        <w:rPr>
          <w:rFonts w:eastAsia="Malgun Gothic"/>
        </w:rPr>
      </w:pPr>
      <w:r w:rsidRPr="00DC56AE">
        <w:rPr>
          <w:rFonts w:eastAsia="Malgun Gothic"/>
        </w:rPr>
        <w:t>(i)</w:t>
      </w:r>
      <w:r w:rsidRPr="00DC56AE">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DC56AE" w:rsidRDefault="00CD64F1" w:rsidP="00733F50">
      <w:pPr>
        <w:pStyle w:val="B4"/>
        <w:rPr>
          <w:rFonts w:eastAsia="Malgun Gothic"/>
        </w:rPr>
      </w:pPr>
      <w:r w:rsidRPr="00DC56AE">
        <w:rPr>
          <w:rFonts w:eastAsia="Malgun Gothic"/>
        </w:rPr>
        <w:t>(ii)</w:t>
      </w:r>
      <w:r w:rsidRPr="00DC56AE">
        <w:rPr>
          <w:rFonts w:eastAsia="Malgun Gothic"/>
        </w:rPr>
        <w:tab/>
        <w:t>for SNPNs that have dedicated N3IWFs in the country, the DNS response contains the identities of the SNPN's N3IWFs in the visited country;</w:t>
      </w:r>
    </w:p>
    <w:p w14:paraId="38E47517" w14:textId="4252C080" w:rsidR="00CD64F1" w:rsidRPr="00DC56AE" w:rsidRDefault="00CD64F1" w:rsidP="00733F50">
      <w:pPr>
        <w:pStyle w:val="B4"/>
        <w:rPr>
          <w:rFonts w:eastAsia="Malgun Gothic"/>
        </w:rPr>
      </w:pPr>
      <w:r w:rsidRPr="00DC56AE">
        <w:rPr>
          <w:rFonts w:eastAsia="Malgun Gothic"/>
        </w:rPr>
        <w:t>(iii)</w:t>
      </w:r>
      <w:r w:rsidRPr="00DC56AE">
        <w:rPr>
          <w:rFonts w:eastAsia="Malgun Gothic"/>
        </w:rPr>
        <w:tab/>
        <w:t>for SNPNs that are exempt from the requirement to select an N3IWF in the visited country, the DNS response contains no records.</w:t>
      </w:r>
    </w:p>
    <w:p w14:paraId="4427A731" w14:textId="57E23E7C" w:rsidR="00D4478F" w:rsidRPr="00DC56AE" w:rsidRDefault="00D4478F" w:rsidP="00CD64F1">
      <w:pPr>
        <w:pStyle w:val="NO"/>
        <w:rPr>
          <w:rFonts w:eastAsia="Malgun Gothic"/>
        </w:rPr>
      </w:pPr>
      <w:r w:rsidRPr="00DC56AE">
        <w:rPr>
          <w:rFonts w:eastAsia="Malgun Gothic"/>
        </w:rPr>
        <w:t>NOTE 4:</w:t>
      </w:r>
      <w:r w:rsidRPr="00DC56AE">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5</w:t>
      </w:r>
      <w:r w:rsidRPr="00DC56AE">
        <w:rPr>
          <w:rFonts w:eastAsia="Malgun Gothic"/>
        </w:rPr>
        <w:t>:</w:t>
      </w:r>
      <w:r w:rsidRPr="00DC56AE">
        <w:rPr>
          <w:rFonts w:eastAsia="Malgun Gothic"/>
        </w:rPr>
        <w:tab/>
        <w:t>The identity of an SNPN's N3IWF in the visited country can be any FQDN, i.e. is not required to include the SNPN ID.</w:t>
      </w:r>
    </w:p>
    <w:p w14:paraId="0A9A4C12" w14:textId="2EE3618E" w:rsidR="00CD64F1" w:rsidRPr="00DC56AE" w:rsidRDefault="00CD64F1" w:rsidP="00CD64F1">
      <w:pPr>
        <w:pStyle w:val="NO"/>
        <w:rPr>
          <w:rFonts w:eastAsia="Malgun Gothic"/>
        </w:rPr>
      </w:pPr>
      <w:r w:rsidRPr="00DC56AE">
        <w:rPr>
          <w:rFonts w:eastAsia="Malgun Gothic"/>
        </w:rPr>
        <w:t>NOTE </w:t>
      </w:r>
      <w:r w:rsidR="00D4478F" w:rsidRPr="00DC56AE">
        <w:rPr>
          <w:rFonts w:eastAsia="Malgun Gothic"/>
        </w:rPr>
        <w:t>6</w:t>
      </w:r>
      <w:r w:rsidRPr="00DC56AE">
        <w:rPr>
          <w:rFonts w:eastAsia="Malgun Gothic"/>
        </w:rPr>
        <w:t>:</w:t>
      </w:r>
      <w:r w:rsidRPr="00DC56AE">
        <w:rPr>
          <w:rFonts w:eastAsia="Malgun Gothic"/>
        </w:rPr>
        <w:tab/>
        <w:t>It is assumed that the AMF, SMF, UPF are located in the same country as the N3IWF.</w:t>
      </w:r>
    </w:p>
    <w:p w14:paraId="2DD29C64" w14:textId="77777777" w:rsidR="00D40151" w:rsidRPr="00DC56AE" w:rsidRDefault="00D40151" w:rsidP="00D40151">
      <w:pPr>
        <w:pStyle w:val="Heading4"/>
      </w:pPr>
      <w:bookmarkStart w:id="4483" w:name="_Toc153797431"/>
      <w:r w:rsidRPr="00DC56AE">
        <w:t>6.3.6.3</w:t>
      </w:r>
      <w:r w:rsidRPr="00DC56AE">
        <w:tab/>
        <w:t>Combined N3IWF/ePDG Selection</w:t>
      </w:r>
      <w:bookmarkEnd w:id="4477"/>
      <w:bookmarkEnd w:id="4478"/>
      <w:bookmarkEnd w:id="4479"/>
      <w:bookmarkEnd w:id="4480"/>
      <w:bookmarkEnd w:id="4481"/>
      <w:bookmarkEnd w:id="4482"/>
      <w:bookmarkEnd w:id="4483"/>
    </w:p>
    <w:p w14:paraId="03C6810C" w14:textId="77777777" w:rsidR="00D40151" w:rsidRPr="00DC56AE" w:rsidRDefault="00D40151" w:rsidP="00D40151">
      <w:r w:rsidRPr="00DC56AE">
        <w:t>When the UE wants to select a non-3GPP access node (either an N3IWF or an ePDG), the UE shall perform the following procedure:</w:t>
      </w:r>
    </w:p>
    <w:p w14:paraId="565E12E0" w14:textId="77777777" w:rsidR="00844409" w:rsidRPr="00DC56AE" w:rsidRDefault="00844409" w:rsidP="007952C4">
      <w:pPr>
        <w:pStyle w:val="B1"/>
      </w:pPr>
      <w:r w:rsidRPr="00DC56AE">
        <w:t>1)</w:t>
      </w:r>
      <w:r w:rsidRPr="00DC56AE">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DC56AE" w:rsidRDefault="00844409" w:rsidP="007952C4">
      <w:pPr>
        <w:pStyle w:val="B1"/>
      </w:pPr>
      <w:r w:rsidRPr="00DC56AE">
        <w:t>2)</w:t>
      </w:r>
      <w:r w:rsidRPr="00DC56AE">
        <w:tab/>
        <w:t>If the UE determines to be located in its home country, then:</w:t>
      </w:r>
    </w:p>
    <w:p w14:paraId="041A5B19" w14:textId="77777777" w:rsidR="00844409" w:rsidRPr="00DC56AE" w:rsidRDefault="00844409" w:rsidP="00234E94">
      <w:pPr>
        <w:pStyle w:val="B2"/>
      </w:pPr>
      <w:r w:rsidRPr="00DC56AE">
        <w:t>a)</w:t>
      </w:r>
      <w:r w:rsidRPr="00DC56AE">
        <w:tab/>
        <w:t>The UE shall select the HPLMN. If the UE fails to connect to an ePDG/N3IWF in the HPLMN, then the UE shall stop the non-3GPP access node selection.</w:t>
      </w:r>
    </w:p>
    <w:p w14:paraId="4AF74397" w14:textId="68999B4F" w:rsidR="00D4478F" w:rsidRPr="00DC56AE" w:rsidRDefault="00D95574" w:rsidP="007952C4">
      <w:pPr>
        <w:pStyle w:val="B1"/>
      </w:pPr>
      <w:r w:rsidRPr="00DC56AE">
        <w:t>3)</w:t>
      </w:r>
      <w:r w:rsidR="00D4478F" w:rsidRPr="00DC56AE">
        <w:tab/>
        <w:t>If the UE determines to be located in a country other than its home country (called the visited country), then:</w:t>
      </w:r>
    </w:p>
    <w:p w14:paraId="47FA7400" w14:textId="38ED8FE5" w:rsidR="00D4478F" w:rsidRPr="00DC56AE" w:rsidRDefault="00D4478F" w:rsidP="007952C4">
      <w:pPr>
        <w:pStyle w:val="B2"/>
      </w:pPr>
      <w:r w:rsidRPr="00DC56AE">
        <w:t>a)</w:t>
      </w:r>
      <w:r w:rsidRPr="00DC56AE">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DC56AE">
        <w:t xml:space="preserve"> bullet 3c) below</w:t>
      </w:r>
      <w:r w:rsidRPr="00DC56AE">
        <w:t>.</w:t>
      </w:r>
    </w:p>
    <w:p w14:paraId="3555CB29" w14:textId="42B91E6C" w:rsidR="00D4478F" w:rsidRPr="00DC56AE" w:rsidRDefault="00D4478F" w:rsidP="007952C4">
      <w:pPr>
        <w:pStyle w:val="B2"/>
      </w:pPr>
      <w:r w:rsidRPr="00DC56AE">
        <w:t>b)</w:t>
      </w:r>
      <w:r w:rsidRPr="00DC56AE">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DC56AE">
        <w:t xml:space="preserve"> bullet 3c) below</w:t>
      </w:r>
      <w:r w:rsidRPr="00DC56AE">
        <w:t>.</w:t>
      </w:r>
    </w:p>
    <w:p w14:paraId="68F4A0EF" w14:textId="77777777" w:rsidR="00D95574" w:rsidRPr="00DC56AE" w:rsidRDefault="00D95574" w:rsidP="00D95574">
      <w:pPr>
        <w:pStyle w:val="B2"/>
      </w:pPr>
      <w:r w:rsidRPr="00DC56AE">
        <w:t>c)</w:t>
      </w:r>
      <w:r w:rsidRPr="00DC56AE">
        <w:tab/>
        <w:t>The UE shall select a PLMN as follows:</w:t>
      </w:r>
    </w:p>
    <w:p w14:paraId="1A91A748" w14:textId="77777777" w:rsidR="00D95574" w:rsidRPr="00DC56AE" w:rsidRDefault="00D95574" w:rsidP="00234E94">
      <w:pPr>
        <w:pStyle w:val="B3"/>
      </w:pPr>
      <w:r w:rsidRPr="00DC56AE">
        <w:t>i)</w:t>
      </w:r>
      <w:r w:rsidRPr="00DC56AE">
        <w:tab/>
        <w:t>The UE shall determine if the non-3GPP access node selection is required for an IMS service or for a non-IMS service. The means of that determination are implementation specific.</w:t>
      </w:r>
    </w:p>
    <w:p w14:paraId="000585F1" w14:textId="4B4C8991" w:rsidR="00D95574" w:rsidRPr="00DC56AE" w:rsidRDefault="00D95574" w:rsidP="00234E94">
      <w:pPr>
        <w:pStyle w:val="B3"/>
      </w:pPr>
      <w:r w:rsidRPr="00DC56AE">
        <w:t>ii)</w:t>
      </w:r>
      <w:r w:rsidRPr="00DC56AE">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DC56AE">
        <w:t>TS 23.402 [</w:t>
      </w:r>
      <w:r w:rsidRPr="00DC56AE">
        <w:t>43].</w:t>
      </w:r>
    </w:p>
    <w:p w14:paraId="0D0E5B74" w14:textId="77777777" w:rsidR="00D95574" w:rsidRPr="00DC56AE" w:rsidRDefault="00D95574" w:rsidP="00234E94">
      <w:pPr>
        <w:pStyle w:val="B3"/>
      </w:pPr>
      <w:r w:rsidRPr="00DC56AE">
        <w:t>iii)</w:t>
      </w:r>
      <w:r w:rsidRPr="00DC56AE">
        <w:tab/>
        <w:t>If the UE determines that the non-3GPP access node selection is required for an IMS service, the UE shall select a PLMN as follows:</w:t>
      </w:r>
    </w:p>
    <w:p w14:paraId="0783FF64" w14:textId="6C9806F5" w:rsidR="00D95574" w:rsidRPr="00DC56AE" w:rsidRDefault="00D95574" w:rsidP="00D95574">
      <w:pPr>
        <w:pStyle w:val="B4"/>
      </w:pPr>
      <w:r w:rsidRPr="00DC56AE">
        <w:t>-</w:t>
      </w:r>
      <w:r w:rsidRPr="00DC56AE">
        <w:tab/>
        <w:t xml:space="preserve">First, the UE shall perform a DNS query using the Visited Country FQDN for N3IWF, as specified in </w:t>
      </w:r>
      <w:r w:rsidR="00220315" w:rsidRPr="00DC56AE">
        <w:t>TS 23.003 [</w:t>
      </w:r>
      <w:r w:rsidRPr="00DC56AE">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DC56AE" w:rsidRDefault="00D95574" w:rsidP="00D95574">
      <w:pPr>
        <w:pStyle w:val="B4"/>
      </w:pPr>
      <w:r w:rsidRPr="00DC56AE">
        <w:t>-</w:t>
      </w:r>
      <w:r w:rsidRPr="00DC56AE">
        <w:tab/>
        <w:t xml:space="preserve">Then, the UE shall perform a DNS query using the Visited Country FQDN for ePDG, as specified in </w:t>
      </w:r>
      <w:r w:rsidR="00220315" w:rsidRPr="00DC56AE">
        <w:t>TS 23.003 [</w:t>
      </w:r>
      <w:r w:rsidRPr="00DC56AE">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DC56AE" w:rsidRDefault="00D95574" w:rsidP="00D95574">
      <w:pPr>
        <w:pStyle w:val="B4"/>
      </w:pPr>
      <w:r w:rsidRPr="00DC56AE">
        <w:t>-</w:t>
      </w:r>
      <w:r w:rsidRPr="00DC56AE">
        <w:tab/>
        <w:t>If the UE does not receive a DNS response in none of the above two DNS queries, then the UE shall stop the non-3GPP access node selection. Otherwise, the next steps are executed.</w:t>
      </w:r>
    </w:p>
    <w:p w14:paraId="4B81F3FE" w14:textId="77777777" w:rsidR="00D95574" w:rsidRPr="00DC56AE" w:rsidRDefault="00D95574" w:rsidP="00D95574">
      <w:pPr>
        <w:pStyle w:val="B4"/>
      </w:pPr>
      <w:r w:rsidRPr="00DC56AE">
        <w:t>-</w:t>
      </w:r>
      <w:r w:rsidRPr="00DC56AE">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DC56AE" w:rsidRDefault="00D95574" w:rsidP="00D95574">
      <w:pPr>
        <w:pStyle w:val="B4"/>
      </w:pPr>
      <w:r w:rsidRPr="00DC56AE">
        <w:t>-</w:t>
      </w:r>
      <w:r w:rsidRPr="00DC56AE">
        <w:tab/>
        <w:t>If the candidate list of PLMNs is empty, then:</w:t>
      </w:r>
    </w:p>
    <w:p w14:paraId="72B6CAE3" w14:textId="77777777" w:rsidR="00D95574" w:rsidRPr="00DC56AE" w:rsidRDefault="00D95574" w:rsidP="00D95574">
      <w:pPr>
        <w:pStyle w:val="B5"/>
      </w:pPr>
      <w:r w:rsidRPr="00DC56AE">
        <w:t>-</w:t>
      </w:r>
      <w:r w:rsidRPr="00DC56AE">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DC56AE" w:rsidRDefault="00D95574" w:rsidP="00D95574">
      <w:pPr>
        <w:pStyle w:val="B5"/>
      </w:pPr>
      <w:r w:rsidRPr="00DC56AE">
        <w:t>-</w:t>
      </w:r>
      <w:r w:rsidRPr="00DC56AE">
        <w:tab/>
        <w:t>Otherwise, the UE shall select the HPLMN.</w:t>
      </w:r>
    </w:p>
    <w:p w14:paraId="51340FC0" w14:textId="77777777" w:rsidR="00D95574" w:rsidRPr="00DC56AE" w:rsidRDefault="00D95574" w:rsidP="00234E94">
      <w:pPr>
        <w:pStyle w:val="B4"/>
      </w:pPr>
      <w:r w:rsidRPr="00DC56AE">
        <w:t>-</w:t>
      </w:r>
      <w:r w:rsidRPr="00DC56AE">
        <w:tab/>
        <w:t>If the candidate list of PLMNs is not empty, then:</w:t>
      </w:r>
    </w:p>
    <w:p w14:paraId="502A859D" w14:textId="77777777" w:rsidR="00D95574" w:rsidRPr="00DC56AE" w:rsidRDefault="00D95574" w:rsidP="00D95574">
      <w:pPr>
        <w:pStyle w:val="B5"/>
      </w:pPr>
      <w:r w:rsidRPr="00DC56AE">
        <w:t>-</w:t>
      </w:r>
      <w:r w:rsidRPr="00DC56AE">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DC56AE" w:rsidRDefault="00D95574" w:rsidP="00D95574">
      <w:pPr>
        <w:pStyle w:val="B5"/>
      </w:pPr>
      <w:r w:rsidRPr="00DC56AE">
        <w:t>-</w:t>
      </w:r>
      <w:r w:rsidRPr="00DC56AE">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DC56AE" w:rsidRDefault="00D95574" w:rsidP="00D95574">
      <w:pPr>
        <w:pStyle w:val="B5"/>
      </w:pPr>
      <w:r w:rsidRPr="00DC56AE">
        <w:t>-</w:t>
      </w:r>
      <w:r w:rsidRPr="00DC56AE">
        <w:tab/>
        <w:t>If the UE cannot select a non-3GPP access node in any of the PLMNs included in the candidate list of PLMNs, then the UE shall stop the non-3GPP access node selection.</w:t>
      </w:r>
    </w:p>
    <w:p w14:paraId="1AB7AB8D" w14:textId="62D5DA5A" w:rsidR="00D40151" w:rsidRPr="00DC56AE" w:rsidRDefault="00D40151" w:rsidP="00D40151">
      <w:r w:rsidRPr="00DC56AE">
        <w:t>In the selected PLMN the UE shall attempt to select a non-3GPP access node as follows:</w:t>
      </w:r>
    </w:p>
    <w:p w14:paraId="133D0203" w14:textId="77777777" w:rsidR="00D40151" w:rsidRPr="00DC56AE" w:rsidRDefault="00D40151" w:rsidP="00D40151">
      <w:pPr>
        <w:pStyle w:val="B1"/>
      </w:pPr>
      <w:r w:rsidRPr="00DC56AE">
        <w:t>1.</w:t>
      </w:r>
      <w:r w:rsidRPr="00DC56AE">
        <w:tab/>
        <w:t>The UE shall determine if the non-3GPP access node selection is required for an IMS service or for a non-IMS service. The means of that determination are implementation-specific.</w:t>
      </w:r>
    </w:p>
    <w:p w14:paraId="2682F300" w14:textId="71BC5CD1" w:rsidR="00D40151" w:rsidRPr="00DC56AE" w:rsidRDefault="00D40151" w:rsidP="00D40151">
      <w:pPr>
        <w:pStyle w:val="B1"/>
      </w:pPr>
      <w:r w:rsidRPr="00DC56AE">
        <w:t>2.</w:t>
      </w:r>
      <w:r w:rsidRPr="00DC56AE">
        <w:tab/>
        <w:t>When the selection is required for</w:t>
      </w:r>
      <w:r w:rsidR="00704A9E" w:rsidRPr="00DC56AE">
        <w:t xml:space="preserve"> </w:t>
      </w:r>
      <w:r w:rsidRPr="00DC56AE">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DC56AE" w:rsidRDefault="00D40151" w:rsidP="00D40151">
      <w:pPr>
        <w:pStyle w:val="B1"/>
      </w:pPr>
      <w:r w:rsidRPr="00DC56AE">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DC56AE" w:rsidRDefault="00D40151" w:rsidP="00D40151">
      <w:pPr>
        <w:pStyle w:val="B1"/>
      </w:pPr>
      <w:r w:rsidRPr="00DC56AE">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DC56AE">
        <w:t xml:space="preserve"> bullet 3c above</w:t>
      </w:r>
      <w:r w:rsidRPr="00DC56AE">
        <w:t>.</w:t>
      </w:r>
    </w:p>
    <w:p w14:paraId="6504F850" w14:textId="4A786545" w:rsidR="00D40151" w:rsidRPr="00DC56AE" w:rsidRDefault="00D40151" w:rsidP="00D40151">
      <w:pPr>
        <w:pStyle w:val="B1"/>
      </w:pPr>
      <w:r w:rsidRPr="00DC56AE">
        <w:t>3.</w:t>
      </w:r>
      <w:r w:rsidRPr="00DC56AE">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DC56AE">
        <w:t xml:space="preserve"> clause 4.5.4.4</w:t>
      </w:r>
      <w:r w:rsidRPr="00DC56AE">
        <w:t xml:space="preserve"> </w:t>
      </w:r>
      <w:r w:rsidR="001B23CA" w:rsidRPr="00DC56AE">
        <w:t xml:space="preserve">of </w:t>
      </w:r>
      <w:r w:rsidR="00220315" w:rsidRPr="00DC56AE">
        <w:t>TS 23.402 [</w:t>
      </w:r>
      <w:r w:rsidRPr="00DC56AE">
        <w:t>43], and shall attempt to select an N3IWF in this PLMN. If the UE fails to select an N3IWF in any PLMN, the UE may attempt to select an ePDG according to the procedure specified in</w:t>
      </w:r>
      <w:r w:rsidR="001B23CA" w:rsidRPr="00DC56AE">
        <w:t xml:space="preserve"> clause 4.5.4.5</w:t>
      </w:r>
      <w:r w:rsidRPr="00DC56AE">
        <w:t xml:space="preserve"> </w:t>
      </w:r>
      <w:r w:rsidR="001B23CA" w:rsidRPr="00DC56AE">
        <w:t xml:space="preserve">of </w:t>
      </w:r>
      <w:r w:rsidR="00220315" w:rsidRPr="00DC56AE">
        <w:t>TS 23.402 [</w:t>
      </w:r>
      <w:r w:rsidRPr="00DC56AE">
        <w:t>43].</w:t>
      </w:r>
    </w:p>
    <w:p w14:paraId="0AB6F0DA" w14:textId="77777777" w:rsidR="00D40151" w:rsidRPr="00DC56AE" w:rsidRDefault="00D40151" w:rsidP="00D40151">
      <w:r w:rsidRPr="00DC56AE">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DC56AE" w:rsidRDefault="00D40151" w:rsidP="00D40151">
      <w:pPr>
        <w:pStyle w:val="B1"/>
      </w:pPr>
      <w:r w:rsidRPr="00DC56AE">
        <w:t>-</w:t>
      </w:r>
      <w:r w:rsidRPr="00DC56AE">
        <w:tab/>
        <w:t>an ePDG or N3IWF TAI FQDN based on the 5GS TAI, when the UE is registered to the 5GS; or</w:t>
      </w:r>
    </w:p>
    <w:p w14:paraId="42566C67" w14:textId="77777777" w:rsidR="00D40151" w:rsidRPr="00DC56AE" w:rsidRDefault="00D40151" w:rsidP="00D40151">
      <w:pPr>
        <w:pStyle w:val="B1"/>
      </w:pPr>
      <w:r w:rsidRPr="00DC56AE">
        <w:t>-</w:t>
      </w:r>
      <w:r w:rsidRPr="00DC56AE">
        <w:tab/>
        <w:t>an ePDG or N3IWF TAI FQDN based on the EPS TAI, when the UE is registered to EPS.</w:t>
      </w:r>
    </w:p>
    <w:p w14:paraId="08898363" w14:textId="77777777" w:rsidR="00D40151" w:rsidRPr="00DC56AE" w:rsidRDefault="00D40151" w:rsidP="00D40151">
      <w:pPr>
        <w:pStyle w:val="NO"/>
      </w:pPr>
      <w:r w:rsidRPr="00DC56AE">
        <w:t>NOTE:</w:t>
      </w:r>
      <w:r w:rsidRPr="00DC56AE">
        <w:tab/>
        <w:t>A UE performing both a selection for an IMS service and a selection for a non-IMS service could get simultaneously attached to a N3IWF and to an ePDG in the same PLMN or in different PLMNs.</w:t>
      </w:r>
    </w:p>
    <w:p w14:paraId="1E8229E2" w14:textId="77777777" w:rsidR="00D40151" w:rsidRPr="00DC56AE" w:rsidRDefault="00D40151" w:rsidP="00D40151">
      <w:pPr>
        <w:pStyle w:val="Heading4"/>
      </w:pPr>
      <w:bookmarkStart w:id="4484" w:name="_Toc20150225"/>
      <w:bookmarkStart w:id="4485" w:name="_Toc27847033"/>
      <w:bookmarkStart w:id="4486" w:name="_Toc36188165"/>
      <w:bookmarkStart w:id="4487" w:name="_Toc45184076"/>
      <w:bookmarkStart w:id="4488" w:name="_Toc47342918"/>
      <w:bookmarkStart w:id="4489" w:name="_Toc51769620"/>
      <w:bookmarkStart w:id="4490" w:name="_Toc153797432"/>
      <w:r w:rsidRPr="00DC56AE">
        <w:t>6.3.6.4</w:t>
      </w:r>
      <w:r w:rsidRPr="00DC56AE">
        <w:tab/>
        <w:t>PLMN Selection for emergency services</w:t>
      </w:r>
      <w:bookmarkEnd w:id="4484"/>
      <w:bookmarkEnd w:id="4485"/>
      <w:bookmarkEnd w:id="4486"/>
      <w:bookmarkEnd w:id="4487"/>
      <w:bookmarkEnd w:id="4488"/>
      <w:bookmarkEnd w:id="4489"/>
      <w:bookmarkEnd w:id="4490"/>
    </w:p>
    <w:p w14:paraId="028D906E" w14:textId="77777777" w:rsidR="00D40151" w:rsidRPr="00DC56AE" w:rsidRDefault="00D40151" w:rsidP="00D40151">
      <w:pPr>
        <w:rPr>
          <w:lang w:eastAsia="x-none"/>
        </w:rPr>
      </w:pPr>
      <w:r w:rsidRPr="00DC56AE">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DC56AE" w:rsidRDefault="00D40151" w:rsidP="00D40151">
      <w:pPr>
        <w:rPr>
          <w:lang w:eastAsia="x-none"/>
        </w:rPr>
      </w:pPr>
      <w:r w:rsidRPr="00DC56AE">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DC56AE" w:rsidRDefault="00D40151" w:rsidP="00D40151">
      <w:pPr>
        <w:rPr>
          <w:lang w:eastAsia="x-none"/>
        </w:rPr>
      </w:pPr>
      <w:r w:rsidRPr="00DC56AE">
        <w:rPr>
          <w:lang w:eastAsia="x-none"/>
        </w:rPr>
        <w:t>PLMN selection for emergency services is performed as follows:</w:t>
      </w:r>
    </w:p>
    <w:p w14:paraId="05685971" w14:textId="77777777" w:rsidR="00D40151" w:rsidRPr="00DC56AE" w:rsidRDefault="00D40151" w:rsidP="00D40151">
      <w:pPr>
        <w:pStyle w:val="B1"/>
      </w:pPr>
      <w:r w:rsidRPr="00DC56AE">
        <w:t>-</w:t>
      </w:r>
      <w:r w:rsidRPr="00DC56AE">
        <w:tab/>
        <w:t>The UE determines whether it is located in the home country or a visited country;</w:t>
      </w:r>
    </w:p>
    <w:p w14:paraId="0F3C041E" w14:textId="77777777" w:rsidR="00D40151" w:rsidRPr="00DC56AE" w:rsidRDefault="00D40151" w:rsidP="00D40151">
      <w:pPr>
        <w:pStyle w:val="B1"/>
      </w:pPr>
      <w:r w:rsidRPr="00DC56AE">
        <w:t>-</w:t>
      </w:r>
      <w:r w:rsidRPr="00DC56AE">
        <w:tab/>
        <w:t>If the UE is located in the home country, and the UE is equipped with a UICC, then the UE selects the PLMN for emergency services based on the configured Operator Identifier Emergency FQDN;</w:t>
      </w:r>
    </w:p>
    <w:p w14:paraId="0C76B1FE" w14:textId="2A901836" w:rsidR="00D40151" w:rsidRPr="00DC56AE" w:rsidRDefault="00D40151" w:rsidP="00D40151">
      <w:pPr>
        <w:pStyle w:val="B1"/>
      </w:pPr>
      <w:r w:rsidRPr="00DC56AE">
        <w:t>-</w:t>
      </w:r>
      <w:r w:rsidRPr="00DC56AE">
        <w:tab/>
        <w:t xml:space="preserve">If the UE is located in a visited country, the UE performs a DNS query using the Visited Country Emergency FQDN, as specified in </w:t>
      </w:r>
      <w:r w:rsidR="00220315" w:rsidRPr="00DC56AE">
        <w:t>TS 23.003 [</w:t>
      </w:r>
      <w:r w:rsidRPr="00DC56AE">
        <w:t>19] to discover the regulatory requirements and to determine which PLMNs in the visited country support emergency services in non-3GPP access.</w:t>
      </w:r>
    </w:p>
    <w:p w14:paraId="40970E80" w14:textId="77777777" w:rsidR="00D40151" w:rsidRPr="00DC56AE" w:rsidRDefault="00D40151" w:rsidP="00D40151">
      <w:pPr>
        <w:pStyle w:val="B2"/>
      </w:pPr>
      <w:r w:rsidRPr="00DC56AE">
        <w:t>-</w:t>
      </w:r>
      <w:r w:rsidRPr="00DC56AE">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DC56AE" w:rsidRDefault="00D40151" w:rsidP="00D40151">
      <w:pPr>
        <w:pStyle w:val="B2"/>
      </w:pPr>
      <w:r w:rsidRPr="00DC56AE">
        <w:t>-</w:t>
      </w:r>
      <w:r w:rsidRPr="00DC56AE">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DC56AE" w:rsidRDefault="00D40151" w:rsidP="00D40151">
      <w:pPr>
        <w:pStyle w:val="B2"/>
      </w:pPr>
      <w:r w:rsidRPr="00DC56AE">
        <w:t>-</w:t>
      </w:r>
      <w:r w:rsidRPr="00DC56AE">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DC56AE" w:rsidRDefault="00D40151" w:rsidP="00D40151">
      <w:r w:rsidRPr="00DC56AE">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DC56AE">
        <w:t xml:space="preserve"> clause 4.5.4a.2</w:t>
      </w:r>
      <w:r w:rsidRPr="00DC56AE">
        <w:t xml:space="preserve"> </w:t>
      </w:r>
      <w:r w:rsidR="001B23CA" w:rsidRPr="00DC56AE">
        <w:t xml:space="preserve">of </w:t>
      </w:r>
      <w:r w:rsidR="00220315" w:rsidRPr="00DC56AE">
        <w:t>TS 23.401 [</w:t>
      </w:r>
      <w:r w:rsidRPr="00DC56AE">
        <w:t>26].</w:t>
      </w:r>
    </w:p>
    <w:p w14:paraId="548FDE3F" w14:textId="4F0079BD" w:rsidR="00D40151" w:rsidRPr="00DC56AE" w:rsidRDefault="00D40151" w:rsidP="00D40151">
      <w:r w:rsidRPr="00DC56AE">
        <w:t>If the UE is not equipped with a UICC, the UE shall perform the emergency ePDG/N3IWF selection procedure without using the Non-3GPP Access Node Selection Information, i.</w:t>
      </w:r>
      <w:r w:rsidR="007022E1" w:rsidRPr="00DC56AE">
        <w:t>e.</w:t>
      </w:r>
      <w:r w:rsidRPr="00DC56AE">
        <w:t xml:space="preserve"> the UE may construct the Operator Identifier FQDN format based on a PLMN ID obtained via implementation specific means.</w:t>
      </w:r>
    </w:p>
    <w:p w14:paraId="2E4E0974" w14:textId="77777777" w:rsidR="00D40151" w:rsidRPr="00DC56AE" w:rsidRDefault="00D40151" w:rsidP="00D40151">
      <w:r w:rsidRPr="00DC56AE">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DC56AE" w:rsidRDefault="00D40151" w:rsidP="00D40151">
      <w:pPr>
        <w:pStyle w:val="Heading3"/>
        <w:rPr>
          <w:rFonts w:eastAsia="Malgun Gothic"/>
          <w:lang w:eastAsia="ko-KR"/>
        </w:rPr>
      </w:pPr>
      <w:bookmarkStart w:id="4491" w:name="_Toc20150226"/>
      <w:bookmarkStart w:id="4492" w:name="_Toc27847034"/>
      <w:bookmarkStart w:id="4493" w:name="_Toc36188166"/>
      <w:bookmarkStart w:id="4494" w:name="_Toc45184077"/>
      <w:bookmarkStart w:id="4495" w:name="_Toc47342919"/>
      <w:bookmarkStart w:id="4496" w:name="_Toc51769621"/>
      <w:bookmarkStart w:id="4497" w:name="_Toc153797433"/>
      <w:r w:rsidRPr="00DC56AE">
        <w:rPr>
          <w:lang w:eastAsia="zh-CN"/>
        </w:rPr>
        <w:t>6.3.</w:t>
      </w:r>
      <w:r w:rsidRPr="00DC56AE">
        <w:rPr>
          <w:rFonts w:eastAsia="Malgun Gothic"/>
          <w:lang w:eastAsia="ko-KR"/>
        </w:rPr>
        <w:t>7</w:t>
      </w:r>
      <w:r w:rsidRPr="00DC56AE">
        <w:rPr>
          <w:lang w:eastAsia="zh-CN"/>
        </w:rPr>
        <w:tab/>
      </w:r>
      <w:r w:rsidRPr="00DC56AE">
        <w:rPr>
          <w:rFonts w:eastAsia="Malgun Gothic"/>
          <w:lang w:eastAsia="ko-KR"/>
        </w:rPr>
        <w:t>PCF discovery and selection</w:t>
      </w:r>
      <w:bookmarkEnd w:id="4491"/>
      <w:bookmarkEnd w:id="4492"/>
      <w:bookmarkEnd w:id="4493"/>
      <w:bookmarkEnd w:id="4494"/>
      <w:bookmarkEnd w:id="4495"/>
      <w:bookmarkEnd w:id="4496"/>
      <w:bookmarkEnd w:id="4497"/>
    </w:p>
    <w:p w14:paraId="1F4A60D6" w14:textId="77777777" w:rsidR="00D40151" w:rsidRPr="00DC56AE" w:rsidRDefault="00D40151" w:rsidP="00D40151">
      <w:pPr>
        <w:pStyle w:val="Heading4"/>
      </w:pPr>
      <w:bookmarkStart w:id="4498" w:name="_Toc20150227"/>
      <w:bookmarkStart w:id="4499" w:name="_Toc27847035"/>
      <w:bookmarkStart w:id="4500" w:name="_Toc36188167"/>
      <w:bookmarkStart w:id="4501" w:name="_Toc45184078"/>
      <w:bookmarkStart w:id="4502" w:name="_Toc47342920"/>
      <w:bookmarkStart w:id="4503" w:name="_Toc51769622"/>
      <w:bookmarkStart w:id="4504" w:name="_Toc153797434"/>
      <w:r w:rsidRPr="00DC56AE">
        <w:t>6.3.7.0</w:t>
      </w:r>
      <w:r w:rsidRPr="00DC56AE">
        <w:tab/>
        <w:t>General principles</w:t>
      </w:r>
      <w:bookmarkEnd w:id="4498"/>
      <w:bookmarkEnd w:id="4499"/>
      <w:bookmarkEnd w:id="4500"/>
      <w:bookmarkEnd w:id="4501"/>
      <w:bookmarkEnd w:id="4502"/>
      <w:bookmarkEnd w:id="4503"/>
      <w:bookmarkEnd w:id="4504"/>
    </w:p>
    <w:p w14:paraId="0371A227" w14:textId="77777777" w:rsidR="00D40151" w:rsidRPr="00DC56AE" w:rsidRDefault="00D40151" w:rsidP="00D40151">
      <w:r w:rsidRPr="00DC56AE">
        <w:t>Clause 6.3.7.0 describes the underlying principles for PCF selection and discovery:</w:t>
      </w:r>
    </w:p>
    <w:p w14:paraId="39666352" w14:textId="77777777" w:rsidR="00D40151" w:rsidRPr="00DC56AE" w:rsidRDefault="00D40151" w:rsidP="00D40151">
      <w:pPr>
        <w:pStyle w:val="B1"/>
      </w:pPr>
      <w:r w:rsidRPr="00DC56AE">
        <w:t>-</w:t>
      </w:r>
      <w:r w:rsidRPr="00DC56AE">
        <w:tab/>
        <w:t>There may be multiple and separately addressable PCFs in a PLMN.</w:t>
      </w:r>
    </w:p>
    <w:p w14:paraId="27FD20A0" w14:textId="77777777" w:rsidR="00D40151" w:rsidRPr="00DC56AE" w:rsidRDefault="00D40151" w:rsidP="00D40151">
      <w:pPr>
        <w:pStyle w:val="B1"/>
      </w:pPr>
      <w:r w:rsidRPr="00DC56AE">
        <w:t>-</w:t>
      </w:r>
      <w:r w:rsidRPr="00DC56AE">
        <w:tab/>
        <w:t>The PCF must be able to correlate the AF service session established over N5 or Rx with the associated PDU Session (Session binding) handled over N7.</w:t>
      </w:r>
    </w:p>
    <w:p w14:paraId="34D959D1" w14:textId="77777777" w:rsidR="00D40151" w:rsidRPr="00DC56AE" w:rsidRDefault="00D40151" w:rsidP="00D40151">
      <w:pPr>
        <w:pStyle w:val="B1"/>
      </w:pPr>
      <w:r w:rsidRPr="00DC56AE">
        <w:t>-</w:t>
      </w:r>
      <w:r w:rsidRPr="00DC56AE">
        <w:tab/>
        <w:t>It shall be possible to deploy a network so that the PCF may serve only specific DN(s). For example, Policy Control may be enabled on a per DNN basis.</w:t>
      </w:r>
    </w:p>
    <w:p w14:paraId="1157698A" w14:textId="77777777" w:rsidR="00D40151" w:rsidRPr="00DC56AE" w:rsidRDefault="00D40151" w:rsidP="00D40151">
      <w:pPr>
        <w:pStyle w:val="B1"/>
      </w:pPr>
      <w:r w:rsidRPr="00DC56AE">
        <w:t>-</w:t>
      </w:r>
      <w:r w:rsidRPr="00DC56AE">
        <w:tab/>
        <w:t>Unique identification of a PDU Session in the PCF shall be possible based on the (UE ID, DNN)-tuple, the (UE (IP or MAC) Address(es), DNN)-tuple and the (UE ID, UE (IP or MAC) Address(es), DNN).</w:t>
      </w:r>
    </w:p>
    <w:p w14:paraId="617898F7" w14:textId="77777777" w:rsidR="00D40151" w:rsidRPr="00DC56AE" w:rsidRDefault="00D40151" w:rsidP="00D40151">
      <w:pPr>
        <w:pStyle w:val="Heading4"/>
        <w:rPr>
          <w:rFonts w:eastAsia="Malgun Gothic"/>
          <w:lang w:eastAsia="ko-KR"/>
        </w:rPr>
      </w:pPr>
      <w:bookmarkStart w:id="4505" w:name="_Toc20150228"/>
      <w:bookmarkStart w:id="4506" w:name="_Toc27847036"/>
      <w:bookmarkStart w:id="4507" w:name="_Toc36188168"/>
      <w:bookmarkStart w:id="4508" w:name="_Toc45184079"/>
      <w:bookmarkStart w:id="4509" w:name="_Toc47342921"/>
      <w:bookmarkStart w:id="4510" w:name="_Toc51769623"/>
      <w:bookmarkStart w:id="4511" w:name="_Toc153797435"/>
      <w:r w:rsidRPr="00DC56AE">
        <w:rPr>
          <w:lang w:eastAsia="zh-CN"/>
        </w:rPr>
        <w:t>6.3.7</w:t>
      </w:r>
      <w:r w:rsidRPr="00DC56AE">
        <w:rPr>
          <w:rFonts w:eastAsia="Malgun Gothic"/>
          <w:lang w:eastAsia="ko-KR"/>
        </w:rPr>
        <w:t>.1</w:t>
      </w:r>
      <w:r w:rsidRPr="00DC56AE">
        <w:rPr>
          <w:lang w:eastAsia="zh-CN"/>
        </w:rPr>
        <w:tab/>
      </w:r>
      <w:r w:rsidRPr="00DC56AE">
        <w:rPr>
          <w:rFonts w:eastAsia="Malgun Gothic"/>
          <w:lang w:eastAsia="ko-KR"/>
        </w:rPr>
        <w:t>PCF discovery and selection for a UE or a PDU Session</w:t>
      </w:r>
      <w:bookmarkEnd w:id="4505"/>
      <w:bookmarkEnd w:id="4506"/>
      <w:bookmarkEnd w:id="4507"/>
      <w:bookmarkEnd w:id="4508"/>
      <w:bookmarkEnd w:id="4509"/>
      <w:bookmarkEnd w:id="4510"/>
      <w:bookmarkEnd w:id="4511"/>
    </w:p>
    <w:p w14:paraId="6A9120A8" w14:textId="77777777" w:rsidR="00D40151" w:rsidRPr="00DC56AE" w:rsidRDefault="00D40151" w:rsidP="00D40151">
      <w:r w:rsidRPr="00DC56AE">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DC56AE" w:rsidRDefault="00D40151" w:rsidP="00D40151">
      <w:r w:rsidRPr="00DC56AE">
        <w:t>When the NF service consumer performs discovery and selection for a UE, the following applies:</w:t>
      </w:r>
    </w:p>
    <w:p w14:paraId="514E7E53" w14:textId="77777777" w:rsidR="00D40151" w:rsidRPr="00DC56AE" w:rsidRDefault="00D40151" w:rsidP="00D40151">
      <w:pPr>
        <w:pStyle w:val="B1"/>
      </w:pPr>
      <w:r w:rsidRPr="00DC56AE">
        <w:t>-</w:t>
      </w:r>
      <w:r w:rsidRPr="00DC56AE">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DC56AE" w:rsidRDefault="00D40151" w:rsidP="00D40151">
      <w:r w:rsidRPr="00DC56AE">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DC56AE" w:rsidRDefault="00D40151" w:rsidP="00D40151">
      <w:pPr>
        <w:pStyle w:val="B1"/>
      </w:pPr>
      <w:r w:rsidRPr="00DC56AE">
        <w:t>-</w:t>
      </w:r>
      <w:r w:rsidRPr="00DC56AE">
        <w:tab/>
        <w:t>SUPI; the AMF selects a PCF instance based on the SUPI range the UE's SUPI belongs to or based on the results of a discovery procedure with NRF using the UE's SUPI as input for PCF discovery.</w:t>
      </w:r>
    </w:p>
    <w:p w14:paraId="27DED353" w14:textId="77777777" w:rsidR="00D40151" w:rsidRPr="00DC56AE" w:rsidRDefault="00D40151" w:rsidP="00D40151">
      <w:pPr>
        <w:pStyle w:val="B1"/>
      </w:pPr>
      <w:r w:rsidRPr="00DC56AE">
        <w:t>-</w:t>
      </w:r>
      <w:r w:rsidRPr="00DC56AE">
        <w:tab/>
        <w:t>S-NSSAI(s). In the roaming case, the AMF selects the V-PCF instance based on the S-NSSAI(s) of the VPLMN and selects the H-PCF instance based on the S-NSSAI(s) of the HPLMN.</w:t>
      </w:r>
    </w:p>
    <w:p w14:paraId="2A5DDA5E" w14:textId="77777777" w:rsidR="00D40151" w:rsidRPr="00DC56AE" w:rsidRDefault="00D40151" w:rsidP="00D40151">
      <w:pPr>
        <w:pStyle w:val="B1"/>
      </w:pPr>
      <w:r w:rsidRPr="00DC56AE">
        <w:t>-</w:t>
      </w:r>
      <w:r w:rsidRPr="00DC56AE">
        <w:tab/>
        <w:t>PCF Set ID.</w:t>
      </w:r>
    </w:p>
    <w:p w14:paraId="6D8F0480" w14:textId="77777777" w:rsidR="00D40151" w:rsidRPr="00DC56AE" w:rsidRDefault="00D40151" w:rsidP="00D40151">
      <w:pPr>
        <w:pStyle w:val="B1"/>
      </w:pPr>
      <w:r w:rsidRPr="00DC56AE">
        <w:t>-</w:t>
      </w:r>
      <w:r w:rsidRPr="00DC56AE">
        <w:tab/>
        <w:t>PCF Group ID of the UE's SUPI.</w:t>
      </w:r>
    </w:p>
    <w:p w14:paraId="22AC9B79" w14:textId="6215F78A" w:rsidR="00D40151" w:rsidRPr="00DC56AE" w:rsidRDefault="00D40151" w:rsidP="00D40151">
      <w:pPr>
        <w:pStyle w:val="NO"/>
      </w:pPr>
      <w:r w:rsidRPr="00DC56AE">
        <w:t>NOTE 1:</w:t>
      </w:r>
      <w:r w:rsidRPr="00DC56AE">
        <w:tab/>
        <w:t xml:space="preserve">The AMF can infer the PCF Group ID the UE's SUPI belongs to, based on the results of PCF discovery procedures with NRF. The AMF provides the PCF Group ID the SUPI belongs to to other PCF NF consumers as described in </w:t>
      </w:r>
      <w:r w:rsidR="00220315" w:rsidRPr="00DC56AE">
        <w:t>TS 23.502 [</w:t>
      </w:r>
      <w:r w:rsidRPr="00DC56AE">
        <w:t>3].</w:t>
      </w:r>
    </w:p>
    <w:p w14:paraId="52D541A7" w14:textId="77777777" w:rsidR="00D40151" w:rsidRPr="00DC56AE" w:rsidRDefault="00D40151" w:rsidP="00D40151">
      <w:pPr>
        <w:pStyle w:val="B1"/>
      </w:pPr>
      <w:r w:rsidRPr="00DC56AE">
        <w:t>-</w:t>
      </w:r>
      <w:r w:rsidRPr="00DC56AE">
        <w:tab/>
        <w:t>DNN replacement capability of the PCF.</w:t>
      </w:r>
    </w:p>
    <w:p w14:paraId="5A44958F" w14:textId="77777777" w:rsidR="00D40151" w:rsidRPr="00DC56AE" w:rsidRDefault="00D40151" w:rsidP="00D40151">
      <w:r w:rsidRPr="00DC56AE">
        <w:t>When the NF service consumer performs discovery and selection for a PDU Session, the following applies:</w:t>
      </w:r>
    </w:p>
    <w:p w14:paraId="142A6C63" w14:textId="77777777" w:rsidR="00D40151" w:rsidRPr="00DC56AE" w:rsidRDefault="00D40151" w:rsidP="00D40151">
      <w:pPr>
        <w:pStyle w:val="B1"/>
      </w:pPr>
      <w:r w:rsidRPr="00DC56AE">
        <w:t>-</w:t>
      </w:r>
      <w:r w:rsidRPr="00DC56AE">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DC56AE" w:rsidRDefault="00D40151" w:rsidP="00D40151">
      <w:pPr>
        <w:pStyle w:val="B1"/>
      </w:pPr>
      <w:r w:rsidRPr="00DC56AE">
        <w:tab/>
        <w:t>The following factors may be considered at PCF discovery and selection for a PDU session:</w:t>
      </w:r>
    </w:p>
    <w:p w14:paraId="4867D03A" w14:textId="77777777" w:rsidR="00D40151" w:rsidRPr="00DC56AE" w:rsidRDefault="00D40151" w:rsidP="00D40151">
      <w:pPr>
        <w:pStyle w:val="B2"/>
      </w:pPr>
      <w:r w:rsidRPr="00DC56AE">
        <w:t>a)</w:t>
      </w:r>
      <w:r w:rsidRPr="00DC56AE">
        <w:tab/>
        <w:t>Local operator policies.</w:t>
      </w:r>
    </w:p>
    <w:p w14:paraId="51AC2147" w14:textId="77777777" w:rsidR="00D40151" w:rsidRPr="00DC56AE" w:rsidRDefault="00D40151" w:rsidP="00D40151">
      <w:pPr>
        <w:pStyle w:val="B2"/>
      </w:pPr>
      <w:r w:rsidRPr="00DC56AE">
        <w:t>b)</w:t>
      </w:r>
      <w:r w:rsidRPr="00DC56AE">
        <w:tab/>
        <w:t>Selected Data Network Name (DNN).</w:t>
      </w:r>
    </w:p>
    <w:p w14:paraId="53858353" w14:textId="77777777" w:rsidR="00D40151" w:rsidRPr="00DC56AE" w:rsidRDefault="00D40151" w:rsidP="00D40151">
      <w:pPr>
        <w:pStyle w:val="B2"/>
      </w:pPr>
      <w:r w:rsidRPr="00DC56AE">
        <w:t>c)</w:t>
      </w:r>
      <w:r w:rsidRPr="00DC56AE">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DC56AE" w:rsidRDefault="00D40151" w:rsidP="00D40151">
      <w:pPr>
        <w:pStyle w:val="B2"/>
      </w:pPr>
      <w:r w:rsidRPr="00DC56AE">
        <w:t>d)</w:t>
      </w:r>
      <w:r w:rsidRPr="00DC56AE">
        <w:tab/>
        <w:t>SUPI; the SMF selects a PCF instance based on the SUPI range the UE's SUPI belongs to or based on the results of a discovery procedure with NRF using the UE's SUPI as input for PCF discovery.</w:t>
      </w:r>
    </w:p>
    <w:p w14:paraId="15F16B64" w14:textId="77777777" w:rsidR="00D40151" w:rsidRPr="00DC56AE" w:rsidRDefault="00D40151" w:rsidP="00D40151">
      <w:pPr>
        <w:pStyle w:val="B2"/>
      </w:pPr>
      <w:r w:rsidRPr="00DC56AE">
        <w:t>e)</w:t>
      </w:r>
      <w:r w:rsidRPr="00DC56AE">
        <w:tab/>
        <w:t>PCF selected by the AMF for the UE.</w:t>
      </w:r>
    </w:p>
    <w:p w14:paraId="69B18848" w14:textId="77777777" w:rsidR="00D40151" w:rsidRPr="00DC56AE" w:rsidRDefault="00D40151" w:rsidP="00D40151">
      <w:pPr>
        <w:pStyle w:val="B2"/>
      </w:pPr>
      <w:r w:rsidRPr="00DC56AE">
        <w:t>f)</w:t>
      </w:r>
      <w:r w:rsidRPr="00DC56AE">
        <w:tab/>
        <w:t>MA PDU Session capability of the PCF, for an MA PDU session.</w:t>
      </w:r>
    </w:p>
    <w:p w14:paraId="5AC631C2" w14:textId="77777777" w:rsidR="00D40151" w:rsidRPr="00DC56AE" w:rsidRDefault="00D40151" w:rsidP="00D40151">
      <w:pPr>
        <w:pStyle w:val="B2"/>
      </w:pPr>
      <w:r w:rsidRPr="00DC56AE">
        <w:t>g)</w:t>
      </w:r>
      <w:r w:rsidRPr="00DC56AE">
        <w:tab/>
        <w:t>The PCF Group ID provided by the AMF to the SMF.</w:t>
      </w:r>
    </w:p>
    <w:p w14:paraId="006FC622" w14:textId="77777777" w:rsidR="00D40151" w:rsidRPr="00DC56AE" w:rsidRDefault="00D40151" w:rsidP="00D40151">
      <w:pPr>
        <w:pStyle w:val="B2"/>
      </w:pPr>
      <w:r w:rsidRPr="00DC56AE">
        <w:t>h)</w:t>
      </w:r>
      <w:r w:rsidRPr="00DC56AE">
        <w:tab/>
        <w:t>PCF Set ID.</w:t>
      </w:r>
    </w:p>
    <w:p w14:paraId="5B10B3FB" w14:textId="77777777" w:rsidR="00D40151" w:rsidRPr="00DC56AE" w:rsidRDefault="00D40151" w:rsidP="00D40151">
      <w:r w:rsidRPr="00DC56AE">
        <w:t>In the case of delegated discovery and selection in SCP, the SMF includes the factors b) - h), if available, in the first request.</w:t>
      </w:r>
    </w:p>
    <w:p w14:paraId="2AD595C7" w14:textId="77777777" w:rsidR="00D40151" w:rsidRPr="00DC56AE" w:rsidRDefault="00D40151" w:rsidP="00D40151">
      <w:r w:rsidRPr="00DC56AE">
        <w:t>The selected PCF instance for serving the UE and the selected PCF instance for serving a PDU session of this UE may be the same or may be different.</w:t>
      </w:r>
    </w:p>
    <w:p w14:paraId="5EDFC051" w14:textId="5A31C5E4" w:rsidR="00D40151" w:rsidRPr="00DC56AE" w:rsidRDefault="00D40151" w:rsidP="00D40151">
      <w:r w:rsidRPr="00DC56AE">
        <w:t xml:space="preserve">In the following scenarios, information about the PCF instance that has been selected </w:t>
      </w:r>
      <w:r w:rsidR="00CD64F1" w:rsidRPr="00DC56AE">
        <w:t>(</w:t>
      </w:r>
      <w:r w:rsidRPr="00DC56AE">
        <w:t>i.e. the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may be forwarded to another NF. If the NF service consumer performs discovery and selection, this NF may use this PCF instance. </w:t>
      </w:r>
      <w:r w:rsidR="00CD64F1" w:rsidRPr="00DC56AE">
        <w:t xml:space="preserve">If the NF service consumer performs </w:t>
      </w:r>
      <w:r w:rsidRPr="00DC56AE">
        <w:t>delegated discovery and selection, this NF may include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DC56AE" w:rsidRDefault="00D40151" w:rsidP="00D40151">
      <w:r w:rsidRPr="00DC56AE">
        <w:t>When NF service consumer performs discovery and selection, the following applies:</w:t>
      </w:r>
    </w:p>
    <w:p w14:paraId="1B53FB45" w14:textId="7E0B5EB8" w:rsidR="00D40151" w:rsidRPr="00DC56AE" w:rsidRDefault="00D40151" w:rsidP="00D40151">
      <w:pPr>
        <w:pStyle w:val="B1"/>
      </w:pPr>
      <w:r w:rsidRPr="00DC56AE">
        <w:t>-</w:t>
      </w:r>
      <w:r w:rsidRPr="00DC56AE">
        <w:tab/>
        <w:t>During AMF relocation, the target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from the source AMF to enable the usage of the same PCF by the target AMF, and the target AMF may decide based on operator policy either to use the same PCF or select a new PCF.</w:t>
      </w:r>
    </w:p>
    <w:p w14:paraId="7FDB3A96" w14:textId="77777777" w:rsidR="00D40151" w:rsidRPr="00DC56AE" w:rsidRDefault="00D40151" w:rsidP="00D40151">
      <w:pPr>
        <w:pStyle w:val="B1"/>
      </w:pPr>
      <w:r w:rsidRPr="00DC56AE">
        <w:t>-</w:t>
      </w:r>
      <w:r w:rsidRPr="00DC56AE">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DC56AE" w:rsidRDefault="00D40151" w:rsidP="00D40151">
      <w:pPr>
        <w:pStyle w:val="B1"/>
      </w:pPr>
      <w:r w:rsidRPr="00DC56AE">
        <w:t>-</w:t>
      </w:r>
      <w:r w:rsidRPr="00DC56AE">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DC56AE" w:rsidRDefault="00D40151" w:rsidP="00D40151">
      <w:r w:rsidRPr="00DC56AE">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DC56AE" w:rsidRDefault="00D40151" w:rsidP="00D40151">
      <w:r w:rsidRPr="00DC56AE">
        <w:t>In the case of delegated discovery and selection in the SCP, the following applies:</w:t>
      </w:r>
    </w:p>
    <w:p w14:paraId="1220FD59" w14:textId="70448FFF" w:rsidR="00D40151" w:rsidRPr="00DC56AE" w:rsidRDefault="00D40151" w:rsidP="00D40151">
      <w:pPr>
        <w:pStyle w:val="B1"/>
      </w:pPr>
      <w:r w:rsidRPr="00DC56AE">
        <w:t>-</w:t>
      </w:r>
      <w:r w:rsidRPr="00DC56AE">
        <w:tab/>
        <w:t>The selected PCF instance may include the</w:t>
      </w:r>
      <w:r w:rsidR="00CD64F1" w:rsidRPr="00DC56AE">
        <w:t xml:space="preserve"> PCF Id, PCF Set Id and, if PCF Set Id is not available, the</w:t>
      </w:r>
      <w:r w:rsidRPr="00DC56AE">
        <w:t xml:space="preserve"> PCF Group ID</w:t>
      </w:r>
      <w:r w:rsidR="00CD64F1" w:rsidRPr="00DC56AE">
        <w:t xml:space="preserve"> (if available)</w:t>
      </w:r>
      <w:r w:rsidRPr="00DC56AE">
        <w:t xml:space="preserve"> in the response to the AMF.</w:t>
      </w:r>
    </w:p>
    <w:p w14:paraId="16A3F762" w14:textId="77777777" w:rsidR="00D40151" w:rsidRPr="00DC56AE" w:rsidRDefault="00D40151" w:rsidP="00D40151">
      <w:pPr>
        <w:pStyle w:val="NO"/>
      </w:pPr>
      <w:r w:rsidRPr="00DC56AE">
        <w:t>NOTE 2:</w:t>
      </w:r>
      <w:r w:rsidRPr="00DC56AE">
        <w:tab/>
        <w:t>The selected (V-)PCF instance can include the binding indication, including the (V-)PCF ID and possibly PCF Set ID in the response to the AMF as described in clause 6.3.1.0.</w:t>
      </w:r>
    </w:p>
    <w:p w14:paraId="2B5618FC" w14:textId="77777777" w:rsidR="00D40151" w:rsidRPr="00DC56AE" w:rsidRDefault="00D40151" w:rsidP="00D40151">
      <w:pPr>
        <w:pStyle w:val="B1"/>
      </w:pPr>
      <w:r w:rsidRPr="00DC56AE">
        <w:t>-</w:t>
      </w:r>
      <w:r w:rsidRPr="00DC56AE">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DC56AE" w:rsidRDefault="00D40151" w:rsidP="00D40151">
      <w:pPr>
        <w:pStyle w:val="B1"/>
      </w:pPr>
      <w:r w:rsidRPr="00DC56AE">
        <w:t>-</w:t>
      </w:r>
      <w:r w:rsidRPr="00DC56AE">
        <w:tab/>
        <w:t>During AMF relocation, the AMF may receive a PCF ID</w:t>
      </w:r>
      <w:r w:rsidR="00CD64F1" w:rsidRPr="00DC56AE">
        <w:t>, PCF Set Id</w:t>
      </w:r>
      <w:r w:rsidRPr="00DC56AE">
        <w:t xml:space="preserve"> and</w:t>
      </w:r>
      <w:r w:rsidR="00CD64F1" w:rsidRPr="00DC56AE">
        <w:t>,</w:t>
      </w:r>
      <w:r w:rsidRPr="00DC56AE">
        <w:t xml:space="preserve"> if</w:t>
      </w:r>
      <w:r w:rsidR="00CD64F1" w:rsidRPr="00DC56AE">
        <w:t xml:space="preserve"> PCF Set Id is not</w:t>
      </w:r>
      <w:r w:rsidRPr="00DC56AE">
        <w:t xml:space="preserve"> available</w:t>
      </w:r>
      <w:r w:rsidR="00CD64F1" w:rsidRPr="00DC56AE">
        <w:t>, the</w:t>
      </w:r>
      <w:r w:rsidRPr="00DC56AE">
        <w:t xml:space="preserve"> PCF Group ID</w:t>
      </w:r>
      <w:r w:rsidR="00CD64F1" w:rsidRPr="00DC56AE">
        <w:t xml:space="preserve"> (if available)</w:t>
      </w:r>
      <w:r w:rsidRPr="00DC56AE">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DC56AE">
        <w:t xml:space="preserve"> PCF Set Id</w:t>
      </w:r>
      <w:r w:rsidRPr="00DC56AE">
        <w:t>, and if</w:t>
      </w:r>
      <w:r w:rsidR="00CD64F1" w:rsidRPr="00DC56AE">
        <w:t xml:space="preserve"> PCF Set Id is not</w:t>
      </w:r>
      <w:r w:rsidRPr="00DC56AE">
        <w:t xml:space="preserve"> available</w:t>
      </w:r>
      <w:r w:rsidR="00CD64F1" w:rsidRPr="00DC56AE">
        <w:t>,</w:t>
      </w:r>
      <w:r w:rsidRPr="00DC56AE">
        <w:t xml:space="preserve"> the PCF Group ID</w:t>
      </w:r>
      <w:r w:rsidR="00CD64F1" w:rsidRPr="00DC56AE">
        <w:t xml:space="preserve"> (if available)</w:t>
      </w:r>
      <w:r w:rsidRPr="00DC56AE">
        <w:t xml:space="preserve"> as received from the source AMF in the AM policy update request to the SCP.</w:t>
      </w:r>
    </w:p>
    <w:p w14:paraId="7ADECE02" w14:textId="63734314" w:rsidR="00D40151" w:rsidRPr="00DC56AE" w:rsidRDefault="00D40151" w:rsidP="00D40151">
      <w:pPr>
        <w:pStyle w:val="B1"/>
      </w:pPr>
      <w:r w:rsidRPr="00DC56AE">
        <w:t>-</w:t>
      </w:r>
      <w:r w:rsidRPr="00DC56AE">
        <w:tab/>
        <w:t>The AMF may, based on operator policies, forward the selected PCF ID</w:t>
      </w:r>
      <w:r w:rsidR="00CD64F1" w:rsidRPr="00DC56AE">
        <w:t>, PCF Set Id</w:t>
      </w:r>
      <w:r w:rsidRPr="00DC56AE">
        <w:t xml:space="preserve"> and</w:t>
      </w:r>
      <w:r w:rsidR="00CD64F1" w:rsidRPr="00DC56AE">
        <w:t>,</w:t>
      </w:r>
      <w:r w:rsidRPr="00DC56AE">
        <w:t xml:space="preserve"> if </w:t>
      </w:r>
      <w:r w:rsidR="00CD64F1" w:rsidRPr="00DC56AE">
        <w:t xml:space="preserve">PCF Set Id is not </w:t>
      </w:r>
      <w:r w:rsidRPr="00DC56AE">
        <w:t>available</w:t>
      </w:r>
      <w:r w:rsidR="00CD64F1" w:rsidRPr="00DC56AE">
        <w:t>,</w:t>
      </w:r>
      <w:r w:rsidRPr="00DC56AE">
        <w:t xml:space="preserve"> the PCF Group ID</w:t>
      </w:r>
      <w:r w:rsidR="00CD64F1" w:rsidRPr="00DC56AE">
        <w:t xml:space="preserve"> (if available)</w:t>
      </w:r>
      <w:r w:rsidRPr="00DC56AE">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DC56AE" w:rsidRDefault="00D40151" w:rsidP="00D40151">
      <w:pPr>
        <w:pStyle w:val="B1"/>
      </w:pPr>
      <w:r w:rsidRPr="00DC56AE">
        <w:t>-</w:t>
      </w:r>
      <w:r w:rsidRPr="00DC56AE">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DC56AE" w:rsidRDefault="00D40151" w:rsidP="00D40151">
      <w:pPr>
        <w:pStyle w:val="Heading4"/>
        <w:rPr>
          <w:rFonts w:eastAsia="Malgun Gothic"/>
          <w:lang w:eastAsia="ko-KR"/>
        </w:rPr>
      </w:pPr>
      <w:bookmarkStart w:id="4512" w:name="_Toc20150229"/>
      <w:bookmarkStart w:id="4513" w:name="_Toc27847037"/>
      <w:bookmarkStart w:id="4514" w:name="_Toc36188169"/>
      <w:bookmarkStart w:id="4515" w:name="_Toc45184080"/>
      <w:bookmarkStart w:id="4516" w:name="_Toc47342922"/>
      <w:bookmarkStart w:id="4517" w:name="_Toc51769624"/>
      <w:bookmarkStart w:id="4518" w:name="_Toc153797436"/>
      <w:r w:rsidRPr="00DC56AE">
        <w:rPr>
          <w:lang w:eastAsia="zh-CN"/>
        </w:rPr>
        <w:t>6.3.7</w:t>
      </w:r>
      <w:r w:rsidRPr="00DC56AE">
        <w:rPr>
          <w:rFonts w:eastAsia="Malgun Gothic"/>
          <w:lang w:eastAsia="ko-KR"/>
        </w:rPr>
        <w:t>.2</w:t>
      </w:r>
      <w:r w:rsidRPr="00DC56AE">
        <w:rPr>
          <w:lang w:eastAsia="zh-CN"/>
        </w:rPr>
        <w:tab/>
      </w:r>
      <w:r w:rsidRPr="00DC56AE">
        <w:rPr>
          <w:rFonts w:eastAsia="Malgun Gothic"/>
          <w:lang w:eastAsia="ko-KR"/>
        </w:rPr>
        <w:t>Providing policy requirements that apply to multiple UE and hence to multiple PCF</w:t>
      </w:r>
      <w:bookmarkEnd w:id="4512"/>
      <w:bookmarkEnd w:id="4513"/>
      <w:bookmarkEnd w:id="4514"/>
      <w:bookmarkEnd w:id="4515"/>
      <w:bookmarkEnd w:id="4516"/>
      <w:bookmarkEnd w:id="4517"/>
      <w:bookmarkEnd w:id="4518"/>
    </w:p>
    <w:p w14:paraId="049AB7E3" w14:textId="77777777" w:rsidR="00D40151" w:rsidRPr="00DC56AE" w:rsidRDefault="00D40151" w:rsidP="00D40151">
      <w:pPr>
        <w:rPr>
          <w:rFonts w:eastAsia="Malgun Gothic"/>
          <w:lang w:eastAsia="ko-KR"/>
        </w:rPr>
      </w:pPr>
      <w:r w:rsidRPr="00DC56AE">
        <w:t xml:space="preserve">An authorized Application Function may, via the NEF, </w:t>
      </w:r>
      <w:r w:rsidRPr="00DC56AE">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DC56AE" w:rsidRDefault="00D40151" w:rsidP="00D40151">
      <w:pPr>
        <w:pStyle w:val="NO"/>
      </w:pPr>
      <w:r w:rsidRPr="00DC56AE">
        <w:t>NOTE:</w:t>
      </w:r>
      <w:r w:rsidRPr="00DC56AE">
        <w:tab/>
        <w:t>Application Function influence on traffic routing described in clause 5.6.7 is an example of such requirement.</w:t>
      </w:r>
    </w:p>
    <w:p w14:paraId="491EE246" w14:textId="77777777" w:rsidR="00D40151" w:rsidRPr="00DC56AE" w:rsidRDefault="00D40151" w:rsidP="00D40151">
      <w:r w:rsidRPr="00DC56AE">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DC56AE" w:rsidRDefault="00D40151" w:rsidP="00D40151">
      <w:r w:rsidRPr="00DC56AE">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DC56AE" w:rsidRDefault="00D40151" w:rsidP="00D40151">
      <w:r w:rsidRPr="00DC56AE">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DC56AE" w:rsidRDefault="00D40151" w:rsidP="00D40151">
      <w:r w:rsidRPr="00DC56AE">
        <w:t>The NEF associates the AF request with information allowing to later modify or delete the AF request in the UDR; it associates the AF request with:</w:t>
      </w:r>
    </w:p>
    <w:p w14:paraId="7C54CEAA" w14:textId="77777777" w:rsidR="00D40151" w:rsidRPr="00DC56AE" w:rsidRDefault="00D40151" w:rsidP="00D40151">
      <w:pPr>
        <w:pStyle w:val="B1"/>
      </w:pPr>
      <w:r w:rsidRPr="00DC56AE">
        <w:t>-</w:t>
      </w:r>
      <w:r w:rsidRPr="00DC56AE">
        <w:tab/>
        <w:t>When the AF request targets PDU Sessions established by "any UE": the DNN, the slicing information target of the AF request,</w:t>
      </w:r>
    </w:p>
    <w:p w14:paraId="5C8946F8" w14:textId="77777777" w:rsidR="00D40151" w:rsidRPr="00DC56AE" w:rsidRDefault="00D40151" w:rsidP="00D40151">
      <w:pPr>
        <w:pStyle w:val="B1"/>
      </w:pPr>
      <w:r w:rsidRPr="00DC56AE">
        <w:t>-</w:t>
      </w:r>
      <w:r w:rsidRPr="00DC56AE">
        <w:tab/>
        <w:t>When the request targets PDU Sessions established by UE(s) belonging to an Internal-Group: the DNN, the slicing information and the Internal-Group Identifier target of the application request.</w:t>
      </w:r>
    </w:p>
    <w:p w14:paraId="197471A3" w14:textId="77777777" w:rsidR="00D40151" w:rsidRPr="00DC56AE" w:rsidRDefault="00D40151" w:rsidP="00D40151">
      <w:pPr>
        <w:pStyle w:val="B1"/>
      </w:pPr>
      <w:r w:rsidRPr="00DC56AE">
        <w:t>-</w:t>
      </w:r>
      <w:r w:rsidRPr="00DC56AE">
        <w:tab/>
        <w:t>The AF transaction identifier in the AF request.</w:t>
      </w:r>
    </w:p>
    <w:p w14:paraId="23383004" w14:textId="77777777" w:rsidR="00D40151" w:rsidRPr="00DC56AE" w:rsidRDefault="00D40151" w:rsidP="00D40151">
      <w:pPr>
        <w:pStyle w:val="Heading4"/>
        <w:rPr>
          <w:rFonts w:eastAsia="Malgun Gothic"/>
          <w:lang w:eastAsia="ko-KR"/>
        </w:rPr>
      </w:pPr>
      <w:bookmarkStart w:id="4519" w:name="_Toc20150230"/>
      <w:bookmarkStart w:id="4520" w:name="_Toc27847038"/>
      <w:bookmarkStart w:id="4521" w:name="_Toc36188170"/>
      <w:bookmarkStart w:id="4522" w:name="_Toc45184081"/>
      <w:bookmarkStart w:id="4523" w:name="_Toc47342923"/>
      <w:bookmarkStart w:id="4524" w:name="_Toc51769625"/>
      <w:bookmarkStart w:id="4525" w:name="_Toc153797437"/>
      <w:r w:rsidRPr="00DC56AE">
        <w:rPr>
          <w:lang w:eastAsia="zh-CN"/>
        </w:rPr>
        <w:t>6.3.7</w:t>
      </w:r>
      <w:r w:rsidRPr="00DC56AE">
        <w:rPr>
          <w:rFonts w:eastAsia="Malgun Gothic"/>
          <w:lang w:eastAsia="ko-KR"/>
        </w:rPr>
        <w:t>.3</w:t>
      </w:r>
      <w:r w:rsidRPr="00DC56AE">
        <w:rPr>
          <w:lang w:eastAsia="zh-CN"/>
        </w:rPr>
        <w:tab/>
      </w:r>
      <w:r w:rsidRPr="00DC56AE">
        <w:rPr>
          <w:rFonts w:eastAsia="Malgun Gothic"/>
          <w:lang w:eastAsia="ko-KR"/>
        </w:rPr>
        <w:t>Binding an AF request targeting a UE address to the relevant PCF</w:t>
      </w:r>
      <w:bookmarkEnd w:id="4519"/>
      <w:bookmarkEnd w:id="4520"/>
      <w:bookmarkEnd w:id="4521"/>
      <w:bookmarkEnd w:id="4522"/>
      <w:bookmarkEnd w:id="4523"/>
      <w:bookmarkEnd w:id="4524"/>
      <w:bookmarkEnd w:id="4525"/>
    </w:p>
    <w:p w14:paraId="3D96CCF7" w14:textId="794B5655" w:rsidR="00D40151" w:rsidRPr="00DC56AE" w:rsidRDefault="00D40151" w:rsidP="00D40151">
      <w:r w:rsidRPr="00DC56AE">
        <w:t xml:space="preserve">Binding an AF request to the relevant PCF instance is described in </w:t>
      </w:r>
      <w:r w:rsidR="00220315" w:rsidRPr="00DC56AE">
        <w:t>TS 23.503 [</w:t>
      </w:r>
      <w:r w:rsidRPr="00DC56AE">
        <w:t>45].</w:t>
      </w:r>
    </w:p>
    <w:p w14:paraId="5D41EC75" w14:textId="77777777" w:rsidR="00D40151" w:rsidRPr="00DC56AE" w:rsidRDefault="00D40151" w:rsidP="00D40151">
      <w:pPr>
        <w:pStyle w:val="Heading3"/>
        <w:rPr>
          <w:rFonts w:eastAsia="Malgun Gothic"/>
          <w:lang w:eastAsia="ko-KR"/>
        </w:rPr>
      </w:pPr>
      <w:bookmarkStart w:id="4526" w:name="_Toc20150231"/>
      <w:bookmarkStart w:id="4527" w:name="_Toc27847039"/>
      <w:bookmarkStart w:id="4528" w:name="_Toc36188171"/>
      <w:bookmarkStart w:id="4529" w:name="_Toc45184082"/>
      <w:bookmarkStart w:id="4530" w:name="_Toc47342924"/>
      <w:bookmarkStart w:id="4531" w:name="_Toc51769626"/>
      <w:bookmarkStart w:id="4532" w:name="_Toc153797438"/>
      <w:r w:rsidRPr="00DC56AE">
        <w:rPr>
          <w:lang w:eastAsia="zh-CN"/>
        </w:rPr>
        <w:t>6.3.8</w:t>
      </w:r>
      <w:r w:rsidRPr="00DC56AE">
        <w:rPr>
          <w:lang w:eastAsia="zh-CN"/>
        </w:rPr>
        <w:tab/>
        <w:t>UDM</w:t>
      </w:r>
      <w:r w:rsidRPr="00DC56AE">
        <w:rPr>
          <w:rFonts w:eastAsia="Malgun Gothic"/>
          <w:lang w:eastAsia="ko-KR"/>
        </w:rPr>
        <w:t xml:space="preserve"> </w:t>
      </w:r>
      <w:r w:rsidRPr="00DC56AE">
        <w:rPr>
          <w:lang w:eastAsia="zh-CN"/>
        </w:rPr>
        <w:t>discovery and selection</w:t>
      </w:r>
      <w:bookmarkEnd w:id="4526"/>
      <w:bookmarkEnd w:id="4527"/>
      <w:bookmarkEnd w:id="4528"/>
      <w:bookmarkEnd w:id="4529"/>
      <w:bookmarkEnd w:id="4530"/>
      <w:bookmarkEnd w:id="4531"/>
      <w:bookmarkEnd w:id="4532"/>
    </w:p>
    <w:p w14:paraId="45191E58" w14:textId="77777777" w:rsidR="00D40151" w:rsidRPr="00DC56AE" w:rsidRDefault="00D40151" w:rsidP="00D40151">
      <w:r w:rsidRPr="00DC56AE">
        <w:t xml:space="preserve">The </w:t>
      </w:r>
      <w:r w:rsidRPr="00DC56AE">
        <w:rPr>
          <w:lang w:eastAsia="zh-CN"/>
        </w:rPr>
        <w:t>NF consumer or the SCP</w:t>
      </w:r>
      <w:r w:rsidRPr="00DC56AE">
        <w:rPr>
          <w:rFonts w:eastAsia="Malgun Gothic"/>
          <w:lang w:eastAsia="ko-KR"/>
        </w:rPr>
        <w:t xml:space="preserve"> performs </w:t>
      </w:r>
      <w:r w:rsidRPr="00DC56AE">
        <w:rPr>
          <w:lang w:eastAsia="zh-CN"/>
        </w:rPr>
        <w:t>UDM</w:t>
      </w:r>
      <w:r w:rsidRPr="00DC56AE">
        <w:t xml:space="preserve"> </w:t>
      </w:r>
      <w:r w:rsidRPr="00DC56AE">
        <w:rPr>
          <w:lang w:eastAsia="zh-CN"/>
        </w:rPr>
        <w:t>discovery</w:t>
      </w:r>
      <w:r w:rsidRPr="00DC56AE">
        <w:t xml:space="preserve"> to discover a </w:t>
      </w:r>
      <w:r w:rsidRPr="00DC56AE">
        <w:rPr>
          <w:lang w:eastAsia="zh-CN"/>
        </w:rPr>
        <w:t>UDM instance</w:t>
      </w:r>
      <w:r w:rsidRPr="00DC56AE">
        <w:rPr>
          <w:rFonts w:eastAsia="Malgun Gothic"/>
          <w:lang w:eastAsia="ko-KR"/>
        </w:rPr>
        <w:t xml:space="preserve"> </w:t>
      </w:r>
      <w:r w:rsidRPr="00DC56AE">
        <w:t>that</w:t>
      </w:r>
      <w:r w:rsidRPr="00DC56AE">
        <w:rPr>
          <w:rFonts w:eastAsia="Malgun Gothic"/>
          <w:lang w:eastAsia="ko-KR"/>
        </w:rPr>
        <w:t xml:space="preserve"> </w:t>
      </w:r>
      <w:r w:rsidRPr="00DC56AE">
        <w:rPr>
          <w:lang w:eastAsia="zh-CN"/>
        </w:rPr>
        <w:t>manages the user subscriptions</w:t>
      </w:r>
      <w:r w:rsidRPr="00DC56AE">
        <w:t>.</w:t>
      </w:r>
    </w:p>
    <w:p w14:paraId="6FADE7A3" w14:textId="77777777" w:rsidR="00D40151" w:rsidRPr="00DC56AE" w:rsidRDefault="00D40151" w:rsidP="00D40151">
      <w:pPr>
        <w:rPr>
          <w:lang w:eastAsia="zh-CN"/>
        </w:rPr>
      </w:pPr>
      <w:r w:rsidRPr="00DC56AE">
        <w:t xml:space="preserve">If the NF consumer performs discovery and selection, the NF consumers shall utilize the </w:t>
      </w:r>
      <w:r w:rsidRPr="00DC56AE">
        <w:rPr>
          <w:rFonts w:eastAsia="Malgun Gothic"/>
          <w:lang w:eastAsia="ko-KR"/>
        </w:rPr>
        <w:t>NRF</w:t>
      </w:r>
      <w:r w:rsidRPr="00DC56AE">
        <w:t xml:space="preserve"> to discover the </w:t>
      </w:r>
      <w:r w:rsidRPr="00DC56AE">
        <w:rPr>
          <w:lang w:eastAsia="zh-CN"/>
        </w:rPr>
        <w:t>UDM</w:t>
      </w:r>
      <w:r w:rsidRPr="00DC56AE">
        <w:t xml:space="preserve"> instance(s) unless </w:t>
      </w:r>
      <w:r w:rsidRPr="00DC56AE">
        <w:rPr>
          <w:lang w:eastAsia="zh-CN"/>
        </w:rPr>
        <w:t>UDM</w:t>
      </w:r>
      <w:r w:rsidRPr="00DC56AE">
        <w:t xml:space="preserve"> information is available by other means, e.g. locally configured on NF consumers. The UDM selection function in NF consumers selects</w:t>
      </w:r>
      <w:r w:rsidRPr="00DC56AE">
        <w:rPr>
          <w:rFonts w:eastAsia="Malgun Gothic"/>
          <w:lang w:eastAsia="ko-KR"/>
        </w:rPr>
        <w:t xml:space="preserve"> a </w:t>
      </w:r>
      <w:r w:rsidRPr="00DC56AE">
        <w:rPr>
          <w:lang w:eastAsia="zh-CN"/>
        </w:rPr>
        <w:t>UDM</w:t>
      </w:r>
      <w:r w:rsidRPr="00DC56AE">
        <w:rPr>
          <w:rFonts w:eastAsia="Malgun Gothic"/>
          <w:lang w:eastAsia="ko-KR"/>
        </w:rPr>
        <w:t xml:space="preserve"> instance based on the available UDM instances (obtained from the NRF or locally configured)</w:t>
      </w:r>
      <w:r w:rsidRPr="00DC56AE">
        <w:rPr>
          <w:lang w:eastAsia="zh-CN"/>
        </w:rPr>
        <w:t>.</w:t>
      </w:r>
    </w:p>
    <w:p w14:paraId="7D9C57F7" w14:textId="77777777" w:rsidR="00D40151" w:rsidRPr="00DC56AE" w:rsidRDefault="00D40151" w:rsidP="00D40151">
      <w:r w:rsidRPr="00DC56AE">
        <w:t xml:space="preserve">The </w:t>
      </w:r>
      <w:r w:rsidRPr="00DC56AE">
        <w:rPr>
          <w:lang w:eastAsia="zh-CN"/>
        </w:rPr>
        <w:t>UDM</w:t>
      </w:r>
      <w:r w:rsidRPr="00DC56AE">
        <w:t xml:space="preserve"> selection functionality</w:t>
      </w:r>
      <w:r w:rsidRPr="00DC56AE">
        <w:rPr>
          <w:lang w:eastAsia="zh-CN"/>
        </w:rPr>
        <w:t xml:space="preserve"> </w:t>
      </w:r>
      <w:r w:rsidRPr="00DC56AE">
        <w:t>is applicable to both 3GPP access and non-3GPP access.</w:t>
      </w:r>
    </w:p>
    <w:p w14:paraId="71E79364" w14:textId="77777777" w:rsidR="00D40151" w:rsidRPr="00DC56AE" w:rsidRDefault="00D40151" w:rsidP="00D40151">
      <w:r w:rsidRPr="00DC56AE">
        <w:t xml:space="preserve">The </w:t>
      </w:r>
      <w:r w:rsidRPr="00DC56AE">
        <w:rPr>
          <w:lang w:eastAsia="zh-CN"/>
        </w:rPr>
        <w:t>UDM</w:t>
      </w:r>
      <w:r w:rsidRPr="00DC56AE">
        <w:t xml:space="preserve"> </w:t>
      </w:r>
      <w:r w:rsidRPr="00DC56AE">
        <w:rPr>
          <w:lang w:eastAsia="zh-CN"/>
        </w:rPr>
        <w:t>selection functionality in NF consumer or in SCP</w:t>
      </w:r>
      <w:r w:rsidRPr="00DC56AE">
        <w:t xml:space="preserve"> should consider one of the following factors:</w:t>
      </w:r>
    </w:p>
    <w:p w14:paraId="5C0E5C7C" w14:textId="77777777" w:rsidR="00D40151" w:rsidRPr="00DC56AE" w:rsidRDefault="00D40151" w:rsidP="00D40151">
      <w:pPr>
        <w:pStyle w:val="B1"/>
        <w:rPr>
          <w:lang w:eastAsia="ko-KR"/>
        </w:rPr>
      </w:pPr>
      <w:r w:rsidRPr="00DC56AE">
        <w:rPr>
          <w:lang w:eastAsia="ko-KR"/>
        </w:rPr>
        <w:t>1.</w:t>
      </w:r>
      <w:r w:rsidRPr="00DC56AE">
        <w:tab/>
      </w:r>
      <w:r w:rsidRPr="00DC56AE">
        <w:rPr>
          <w:lang w:eastAsia="ko-KR"/>
        </w:rPr>
        <w:t>Home Network Identifier (e.g. MNC and MCC) of SUCI/SUPI, along with NID (provided by the NG-RAN) in the case of SNPN, and UE's Routing Indicator.</w:t>
      </w:r>
    </w:p>
    <w:p w14:paraId="2DFEF650" w14:textId="16D4CE94" w:rsidR="00D40151" w:rsidRPr="00DC56AE" w:rsidRDefault="00D40151" w:rsidP="00D40151">
      <w:pPr>
        <w:pStyle w:val="NO"/>
      </w:pPr>
      <w:r w:rsidRPr="00DC56AE">
        <w:t>NOTE 1:</w:t>
      </w:r>
      <w:r w:rsidRPr="00DC56AE">
        <w:tab/>
        <w:t xml:space="preserve">The UE provides the Routing Indicator to the AMF as part of the SUCI as defined in </w:t>
      </w:r>
      <w:r w:rsidR="00220315" w:rsidRPr="00DC56AE">
        <w:t>TS 23.003 [</w:t>
      </w:r>
      <w:r w:rsidRPr="00DC56AE">
        <w:t xml:space="preserve">19] during initial registration. The AMF provides the UE's Routing Indicator to other NF consumers (of UDM) as described in </w:t>
      </w:r>
      <w:r w:rsidR="00220315" w:rsidRPr="00DC56AE">
        <w:t>TS 23.502 [</w:t>
      </w:r>
      <w:r w:rsidRPr="00DC56AE">
        <w:t>3].</w:t>
      </w:r>
    </w:p>
    <w:p w14:paraId="293C18CE" w14:textId="77777777" w:rsidR="00D40151" w:rsidRPr="00DC56AE" w:rsidRDefault="00D40151" w:rsidP="00D40151">
      <w:pPr>
        <w:pStyle w:val="NO"/>
      </w:pPr>
      <w:r w:rsidRPr="00DC56AE">
        <w:t>NOTE 2:</w:t>
      </w:r>
      <w:r w:rsidRPr="00DC56AE">
        <w:tab/>
        <w:t>In the case of SNPN, the AMF uses the selected NID provided by the NG-RAN together with the selected PLMN ID (from SUCI/SUPI) as the SUCI/SUPI does not always include the NID.</w:t>
      </w:r>
    </w:p>
    <w:p w14:paraId="01906417" w14:textId="4C269FD3" w:rsidR="00D40151" w:rsidRPr="00DC56AE" w:rsidRDefault="00D40151" w:rsidP="00D40151">
      <w:pPr>
        <w:pStyle w:val="B1"/>
      </w:pPr>
      <w:r w:rsidRPr="00DC56AE">
        <w:tab/>
        <w:t xml:space="preserve">When the UE's Routing Indicator is set to its default value as defined in </w:t>
      </w:r>
      <w:r w:rsidR="00220315" w:rsidRPr="00DC56AE">
        <w:t>TS 23.003 [</w:t>
      </w:r>
      <w:r w:rsidRPr="00DC56AE">
        <w:t>19], the UDM NF consumer can select any UDM instance within the home network of the SUCI/SUPI.</w:t>
      </w:r>
    </w:p>
    <w:p w14:paraId="1B5C8440" w14:textId="77777777" w:rsidR="00D40151" w:rsidRPr="00DC56AE" w:rsidRDefault="00D40151" w:rsidP="00D40151">
      <w:pPr>
        <w:pStyle w:val="B1"/>
      </w:pPr>
      <w:r w:rsidRPr="00DC56AE">
        <w:rPr>
          <w:lang w:eastAsia="zh-CN"/>
        </w:rPr>
        <w:t>2.</w:t>
      </w:r>
      <w:r w:rsidRPr="00DC56AE">
        <w:rPr>
          <w:lang w:eastAsia="zh-CN"/>
        </w:rPr>
        <w:tab/>
        <w:t>UDM</w:t>
      </w:r>
      <w:r w:rsidRPr="00DC56AE">
        <w:t xml:space="preserve"> Group ID </w:t>
      </w:r>
      <w:r w:rsidRPr="00DC56AE">
        <w:rPr>
          <w:lang w:eastAsia="zh-CN"/>
        </w:rPr>
        <w:t>of</w:t>
      </w:r>
      <w:r w:rsidRPr="00DC56AE">
        <w:t xml:space="preserve"> the UE's SUPI</w:t>
      </w:r>
      <w:r w:rsidRPr="00DC56AE">
        <w:rPr>
          <w:lang w:eastAsia="zh-CN"/>
        </w:rPr>
        <w:t>.</w:t>
      </w:r>
    </w:p>
    <w:p w14:paraId="474A4013" w14:textId="35EB5292" w:rsidR="00D40151" w:rsidRPr="00DC56AE" w:rsidRDefault="00D40151" w:rsidP="00D40151">
      <w:pPr>
        <w:pStyle w:val="NO"/>
      </w:pPr>
      <w:r w:rsidRPr="00DC56AE">
        <w:t>NOTE 3:</w:t>
      </w:r>
      <w:r w:rsidRPr="00DC56AE">
        <w:tab/>
        <w:t xml:space="preserve">The AMF can infer the UDM Group ID the UE's SUPI belongs to, based on the results of UDM discovery procedures with NRF. The AMF provides the UDM Group ID the SUPI belongs to other UDM NF consumers as described in </w:t>
      </w:r>
      <w:r w:rsidR="00220315" w:rsidRPr="00DC56AE">
        <w:t>TS 23.502 [</w:t>
      </w:r>
      <w:r w:rsidRPr="00DC56AE">
        <w:t>3].</w:t>
      </w:r>
    </w:p>
    <w:p w14:paraId="0689006B" w14:textId="77777777" w:rsidR="00D40151" w:rsidRPr="00DC56AE" w:rsidRDefault="00D40151" w:rsidP="00D40151">
      <w:pPr>
        <w:pStyle w:val="B1"/>
      </w:pPr>
      <w:r w:rsidRPr="00DC56AE">
        <w:rPr>
          <w:lang w:eastAsia="ko-KR"/>
        </w:rPr>
        <w:t>3.</w:t>
      </w:r>
      <w:r w:rsidRPr="00DC56AE">
        <w:rPr>
          <w:lang w:eastAsia="ko-KR"/>
        </w:rPr>
        <w:tab/>
        <w:t>SUPI or Internal Group ID;</w:t>
      </w:r>
      <w:r w:rsidRPr="00DC56AE">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DC56AE" w:rsidRDefault="00D40151" w:rsidP="00D40151">
      <w:pPr>
        <w:pStyle w:val="B1"/>
      </w:pPr>
      <w:r w:rsidRPr="00DC56AE">
        <w:t>4.</w:t>
      </w:r>
      <w:r w:rsidRPr="00DC56AE">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DC56AE" w:rsidRDefault="00D40151" w:rsidP="00D40151">
      <w:r w:rsidRPr="00DC56AE">
        <w:t>In the case of delegated discovery and selection in SCP, NF consumer shall include one of these factors in the request towards SCP.</w:t>
      </w:r>
    </w:p>
    <w:p w14:paraId="51DC615F" w14:textId="77777777" w:rsidR="00D40151" w:rsidRPr="00DC56AE" w:rsidRDefault="00D40151" w:rsidP="00D40151">
      <w:pPr>
        <w:pStyle w:val="Heading3"/>
        <w:rPr>
          <w:lang w:eastAsia="ko-KR"/>
        </w:rPr>
      </w:pPr>
      <w:bookmarkStart w:id="4533" w:name="_Toc20150232"/>
      <w:bookmarkStart w:id="4534" w:name="_Toc27847040"/>
      <w:bookmarkStart w:id="4535" w:name="_Toc36188172"/>
      <w:bookmarkStart w:id="4536" w:name="_Toc45184083"/>
      <w:bookmarkStart w:id="4537" w:name="_Toc47342925"/>
      <w:bookmarkStart w:id="4538" w:name="_Toc51769627"/>
      <w:bookmarkStart w:id="4539" w:name="_Toc153797439"/>
      <w:r w:rsidRPr="00DC56AE">
        <w:rPr>
          <w:lang w:eastAsia="zh-CN"/>
        </w:rPr>
        <w:t>6.3.9</w:t>
      </w:r>
      <w:r w:rsidRPr="00DC56AE">
        <w:rPr>
          <w:lang w:eastAsia="zh-CN"/>
        </w:rPr>
        <w:tab/>
        <w:t>UDR</w:t>
      </w:r>
      <w:r w:rsidRPr="00DC56AE">
        <w:rPr>
          <w:lang w:eastAsia="ko-KR"/>
        </w:rPr>
        <w:t xml:space="preserve"> </w:t>
      </w:r>
      <w:r w:rsidRPr="00DC56AE">
        <w:rPr>
          <w:lang w:eastAsia="zh-CN"/>
        </w:rPr>
        <w:t>discovery</w:t>
      </w:r>
      <w:r w:rsidRPr="00DC56AE">
        <w:rPr>
          <w:lang w:eastAsia="ko-KR"/>
        </w:rPr>
        <w:t xml:space="preserve"> and selection</w:t>
      </w:r>
      <w:bookmarkEnd w:id="4533"/>
      <w:bookmarkEnd w:id="4534"/>
      <w:bookmarkEnd w:id="4535"/>
      <w:bookmarkEnd w:id="4536"/>
      <w:bookmarkEnd w:id="4537"/>
      <w:bookmarkEnd w:id="4538"/>
      <w:bookmarkEnd w:id="4539"/>
    </w:p>
    <w:p w14:paraId="0E904E8F" w14:textId="77777777" w:rsidR="00D40151" w:rsidRPr="00DC56AE" w:rsidRDefault="00D40151" w:rsidP="00D40151">
      <w:r w:rsidRPr="00DC56AE">
        <w:t>Multiple instances of UDR may be deployed, each one storing specific data or providing service to a specific set of NF consumers as described in clause 4.2.5.</w:t>
      </w:r>
    </w:p>
    <w:p w14:paraId="5122891B" w14:textId="77777777" w:rsidR="00D40151" w:rsidRPr="00DC56AE" w:rsidRDefault="00D40151" w:rsidP="00D40151">
      <w:r w:rsidRPr="00DC56AE">
        <w:t xml:space="preserve">If the NF service consumer performs discovery and selection, the </w:t>
      </w:r>
      <w:r w:rsidRPr="00DC56AE">
        <w:rPr>
          <w:lang w:eastAsia="ko-KR"/>
        </w:rPr>
        <w:t>NF consumer</w:t>
      </w:r>
      <w:r w:rsidRPr="00DC56AE">
        <w:t xml:space="preserve"> shall utilize the </w:t>
      </w:r>
      <w:r w:rsidRPr="00DC56AE">
        <w:rPr>
          <w:lang w:eastAsia="ko-KR"/>
        </w:rPr>
        <w:t>NRF</w:t>
      </w:r>
      <w:r w:rsidRPr="00DC56AE">
        <w:t xml:space="preserve"> to discover the appropriate </w:t>
      </w:r>
      <w:r w:rsidRPr="00DC56AE">
        <w:rPr>
          <w:lang w:eastAsia="ko-KR"/>
        </w:rPr>
        <w:t xml:space="preserve">UDR </w:t>
      </w:r>
      <w:r w:rsidRPr="00DC56AE">
        <w:t xml:space="preserve">instance(s) unless </w:t>
      </w:r>
      <w:r w:rsidRPr="00DC56AE">
        <w:rPr>
          <w:lang w:eastAsia="ko-KR"/>
        </w:rPr>
        <w:t>UDR</w:t>
      </w:r>
      <w:r w:rsidRPr="00DC56AE">
        <w:t xml:space="preserve"> instance information is available by other means, e.g. locally configured on NF consumer</w:t>
      </w:r>
      <w:r w:rsidRPr="00DC56AE">
        <w:rPr>
          <w:lang w:eastAsia="ko-KR"/>
        </w:rPr>
        <w:t>.</w:t>
      </w:r>
      <w:r w:rsidRPr="00DC56AE">
        <w:t xml:space="preserve"> The </w:t>
      </w:r>
      <w:r w:rsidRPr="00DC56AE">
        <w:rPr>
          <w:lang w:eastAsia="zh-CN"/>
        </w:rPr>
        <w:t>UDR</w:t>
      </w:r>
      <w:r w:rsidRPr="00DC56AE">
        <w:t xml:space="preserve"> selection function in NF consumers</w:t>
      </w:r>
      <w:r w:rsidRPr="00DC56AE">
        <w:rPr>
          <w:lang w:eastAsia="zh-CN"/>
        </w:rPr>
        <w:t xml:space="preserve"> </w:t>
      </w:r>
      <w:r w:rsidRPr="00DC56AE">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DC56AE" w:rsidRDefault="00D40151" w:rsidP="00D40151">
      <w:r w:rsidRPr="00DC56AE">
        <w:t xml:space="preserve">The </w:t>
      </w:r>
      <w:r w:rsidRPr="00DC56AE">
        <w:rPr>
          <w:lang w:eastAsia="zh-CN"/>
        </w:rPr>
        <w:t>UDR</w:t>
      </w:r>
      <w:r w:rsidRPr="00DC56AE">
        <w:t xml:space="preserve"> </w:t>
      </w:r>
      <w:r w:rsidRPr="00DC56AE">
        <w:rPr>
          <w:lang w:eastAsia="zh-CN"/>
        </w:rPr>
        <w:t>selection function in UDR NF consumers considers the Data Set Identifier of the data to be managed in UDR (see UDR service definition in</w:t>
      </w:r>
      <w:r w:rsidR="001B23CA" w:rsidRPr="00DC56AE">
        <w:rPr>
          <w:lang w:eastAsia="zh-CN"/>
        </w:rPr>
        <w:t xml:space="preserve"> clause 5.2.12</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 Additionally, the UDR selection function in UDR NF consumers should consider one of the following factors when available to the UDR NF consumer</w:t>
      </w:r>
      <w:r w:rsidRPr="00DC56AE">
        <w:t>:</w:t>
      </w:r>
    </w:p>
    <w:p w14:paraId="604C68A7" w14:textId="77777777" w:rsidR="00D40151" w:rsidRPr="00DC56AE" w:rsidRDefault="00D40151" w:rsidP="00D40151">
      <w:pPr>
        <w:pStyle w:val="B1"/>
        <w:rPr>
          <w:lang w:eastAsia="zh-CN"/>
        </w:rPr>
      </w:pPr>
      <w:r w:rsidRPr="00DC56AE">
        <w:rPr>
          <w:lang w:eastAsia="zh-CN"/>
        </w:rPr>
        <w:t>1.</w:t>
      </w:r>
      <w:r w:rsidRPr="00DC56AE">
        <w:rPr>
          <w:lang w:eastAsia="zh-CN"/>
        </w:rPr>
        <w:tab/>
        <w:t>UDR Group ID the UE's SUPI belongs to.</w:t>
      </w:r>
    </w:p>
    <w:p w14:paraId="6E57A894" w14:textId="77777777" w:rsidR="00D40151" w:rsidRPr="00DC56AE" w:rsidRDefault="00D40151" w:rsidP="00D40151">
      <w:pPr>
        <w:pStyle w:val="B1"/>
        <w:rPr>
          <w:lang w:eastAsia="zh-CN"/>
        </w:rPr>
      </w:pPr>
      <w:r w:rsidRPr="00DC56AE">
        <w:rPr>
          <w:lang w:eastAsia="zh-CN"/>
        </w:rPr>
        <w:t>2.</w:t>
      </w:r>
      <w:r w:rsidRPr="00DC56AE">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DC56AE" w:rsidRDefault="00D40151" w:rsidP="00D40151">
      <w:pPr>
        <w:pStyle w:val="B1"/>
        <w:rPr>
          <w:lang w:eastAsia="zh-CN"/>
        </w:rPr>
      </w:pPr>
      <w:r w:rsidRPr="00DC56AE">
        <w:rPr>
          <w:lang w:eastAsia="zh-CN"/>
        </w:rPr>
        <w:t>3.</w:t>
      </w:r>
      <w:r w:rsidRPr="00DC56AE">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DC56AE" w:rsidRDefault="00D40151" w:rsidP="00D40151">
      <w:r w:rsidRPr="00DC56AE">
        <w:t>In the case of delegated discovery and selection, the NF consumer shall include the available factors in the request towards SCP.</w:t>
      </w:r>
    </w:p>
    <w:p w14:paraId="77FE4636" w14:textId="77777777" w:rsidR="00D40151" w:rsidRPr="00DC56AE" w:rsidRDefault="00D40151" w:rsidP="00D40151">
      <w:pPr>
        <w:pStyle w:val="Heading3"/>
      </w:pPr>
      <w:bookmarkStart w:id="4540" w:name="_Toc20150233"/>
      <w:bookmarkStart w:id="4541" w:name="_Toc27847041"/>
      <w:bookmarkStart w:id="4542" w:name="_Toc36188173"/>
      <w:bookmarkStart w:id="4543" w:name="_Toc45184084"/>
      <w:bookmarkStart w:id="4544" w:name="_Toc47342926"/>
      <w:bookmarkStart w:id="4545" w:name="_Toc51769628"/>
      <w:bookmarkStart w:id="4546" w:name="_Toc153797440"/>
      <w:r w:rsidRPr="00DC56AE">
        <w:t>6.3.10</w:t>
      </w:r>
      <w:r w:rsidRPr="00DC56AE">
        <w:tab/>
        <w:t>SMSF discovery and selection</w:t>
      </w:r>
      <w:bookmarkEnd w:id="4540"/>
      <w:bookmarkEnd w:id="4541"/>
      <w:bookmarkEnd w:id="4542"/>
      <w:bookmarkEnd w:id="4543"/>
      <w:bookmarkEnd w:id="4544"/>
      <w:bookmarkEnd w:id="4545"/>
      <w:bookmarkEnd w:id="4546"/>
    </w:p>
    <w:p w14:paraId="70D87016" w14:textId="77777777" w:rsidR="00D40151" w:rsidRPr="00DC56AE" w:rsidRDefault="00D40151" w:rsidP="00D40151">
      <w:r w:rsidRPr="00DC56AE">
        <w:t>The SMSF selection function is supported by the AMF and is used to allocate an SMSF instance that shall manage the SMS.</w:t>
      </w:r>
    </w:p>
    <w:p w14:paraId="3A51008A" w14:textId="77777777" w:rsidR="00D40151" w:rsidRPr="00DC56AE" w:rsidRDefault="00D40151" w:rsidP="00D40151">
      <w:r w:rsidRPr="00DC56AE">
        <w:t>If the "SMS supported" indication is included in the Registration Request by the UE, the AMF checks SMS subscription from the UDM for the UE on whether the SMS is allowed for the UE.</w:t>
      </w:r>
    </w:p>
    <w:p w14:paraId="508E9469" w14:textId="21AA4968" w:rsidR="00D40151" w:rsidRPr="00DC56AE" w:rsidRDefault="00D40151" w:rsidP="00D40151">
      <w:r w:rsidRPr="00DC56AE">
        <w:t xml:space="preserve">If the SMS is allowed and the UE Context stored in AMF includes an SMSF address, the AMF uses the SMSF address included in UE Context (according to Table 5.2.2.2.2-1 of </w:t>
      </w:r>
      <w:r w:rsidR="00220315" w:rsidRPr="00DC56AE">
        <w:t>TS 23.502 [</w:t>
      </w:r>
      <w:r w:rsidRPr="00DC56AE">
        <w:t>3]).</w:t>
      </w:r>
    </w:p>
    <w:p w14:paraId="08E057AA" w14:textId="77777777" w:rsidR="00D40151" w:rsidRPr="00DC56AE" w:rsidRDefault="00D40151" w:rsidP="00D40151">
      <w:r w:rsidRPr="00DC56AE">
        <w:t>If the SMS is allowed and the UE Context stored in AMF does not include an SMSF address, the AMF discovers and selects an SMSF to serve the UE.</w:t>
      </w:r>
    </w:p>
    <w:p w14:paraId="218FCE3B" w14:textId="77777777" w:rsidR="00D40151" w:rsidRPr="00DC56AE" w:rsidRDefault="00D40151" w:rsidP="00D40151">
      <w:r w:rsidRPr="00DC56AE">
        <w:t>The SMSF selection may be based on the following methods:</w:t>
      </w:r>
    </w:p>
    <w:p w14:paraId="24E76D20" w14:textId="47F6DD1B" w:rsidR="00D40151" w:rsidRPr="00DC56AE" w:rsidRDefault="00D40151" w:rsidP="00D40151">
      <w:pPr>
        <w:pStyle w:val="B1"/>
      </w:pPr>
      <w:r w:rsidRPr="00DC56AE">
        <w:t>-</w:t>
      </w:r>
      <w:r w:rsidRPr="00DC56AE">
        <w:tab/>
        <w:t>SMSF instance(s) address(es) preconfigured in the AMF (i.</w:t>
      </w:r>
      <w:r w:rsidR="007022E1" w:rsidRPr="00DC56AE">
        <w:t>e.</w:t>
      </w:r>
      <w:r w:rsidRPr="00DC56AE">
        <w:t xml:space="preserve"> SMSF FQDN or IP addresses); or</w:t>
      </w:r>
    </w:p>
    <w:p w14:paraId="5D52273C" w14:textId="77777777" w:rsidR="00D40151" w:rsidRPr="00DC56AE" w:rsidRDefault="00D40151" w:rsidP="00D40151">
      <w:pPr>
        <w:pStyle w:val="B1"/>
      </w:pPr>
      <w:r w:rsidRPr="00DC56AE">
        <w:t>-</w:t>
      </w:r>
      <w:r w:rsidRPr="00DC56AE">
        <w:tab/>
        <w:t>SMSF information available in the serving PLMN if received from an old AMF or the UDM; or</w:t>
      </w:r>
    </w:p>
    <w:p w14:paraId="33B814FF" w14:textId="6766B3C5" w:rsidR="00D40151" w:rsidRPr="00DC56AE" w:rsidRDefault="00D40151" w:rsidP="00D40151">
      <w:pPr>
        <w:pStyle w:val="B1"/>
      </w:pPr>
      <w:r w:rsidRPr="00DC56AE">
        <w:t>-</w:t>
      </w:r>
      <w:r w:rsidRPr="00DC56AE">
        <w:tab/>
        <w:t xml:space="preserve">The AMF invokes Nnrf_NFDiscovery service operation from NRF to discover SMSF instance as described in clause 5.2.7.3.2 of </w:t>
      </w:r>
      <w:r w:rsidR="00220315" w:rsidRPr="00DC56AE">
        <w:t>TS 23.502 [</w:t>
      </w:r>
      <w:r w:rsidRPr="00DC56AE">
        <w:t>3].</w:t>
      </w:r>
    </w:p>
    <w:p w14:paraId="380A3934" w14:textId="77777777" w:rsidR="00D40151" w:rsidRPr="00DC56AE" w:rsidRDefault="00D40151" w:rsidP="00D40151">
      <w:r w:rsidRPr="00DC56AE">
        <w:t>For roaming scenario, the AMF discovers and selects an SMSF in VPLMN.</w:t>
      </w:r>
    </w:p>
    <w:p w14:paraId="7B414D10" w14:textId="77777777" w:rsidR="00D40151" w:rsidRPr="00DC56AE" w:rsidRDefault="00D40151" w:rsidP="00D40151">
      <w:bookmarkStart w:id="4547" w:name="_Toc20150234"/>
      <w:r w:rsidRPr="00DC56AE">
        <w:t>If the NF consumer performs discovery and selection via NRF, the SMSF selection function in the NF consumer selects a SMSF instance based on the available SMSF instances obtained from the NRF.</w:t>
      </w:r>
    </w:p>
    <w:p w14:paraId="13366277" w14:textId="77777777" w:rsidR="00D40151" w:rsidRPr="00DC56AE" w:rsidRDefault="00D40151" w:rsidP="00D40151">
      <w:r w:rsidRPr="00DC56AE">
        <w:t>In the case of delegated discovery and selection in SCP, the NF consumer shall include all available factors in the request towards SCP.</w:t>
      </w:r>
    </w:p>
    <w:p w14:paraId="286C2841" w14:textId="77777777" w:rsidR="00D40151" w:rsidRPr="00DC56AE" w:rsidRDefault="00D40151" w:rsidP="00D40151">
      <w:pPr>
        <w:pStyle w:val="Heading3"/>
        <w:rPr>
          <w:lang w:eastAsia="zh-CN"/>
        </w:rPr>
      </w:pPr>
      <w:bookmarkStart w:id="4548" w:name="_Toc27847042"/>
      <w:bookmarkStart w:id="4549" w:name="_Toc36188174"/>
      <w:bookmarkStart w:id="4550" w:name="_Toc45184085"/>
      <w:bookmarkStart w:id="4551" w:name="_Toc47342927"/>
      <w:bookmarkStart w:id="4552" w:name="_Toc51769629"/>
      <w:bookmarkStart w:id="4553" w:name="_Toc153797441"/>
      <w:r w:rsidRPr="00DC56AE">
        <w:t>6.3.11</w:t>
      </w:r>
      <w:r w:rsidRPr="00DC56AE">
        <w:tab/>
        <w:t>CHF discovery and selection</w:t>
      </w:r>
      <w:bookmarkEnd w:id="4547"/>
      <w:bookmarkEnd w:id="4548"/>
      <w:bookmarkEnd w:id="4549"/>
      <w:bookmarkEnd w:id="4550"/>
      <w:bookmarkEnd w:id="4551"/>
      <w:bookmarkEnd w:id="4552"/>
      <w:bookmarkEnd w:id="4553"/>
    </w:p>
    <w:p w14:paraId="585101DB" w14:textId="77777777" w:rsidR="00D40151" w:rsidRPr="00DC56AE" w:rsidRDefault="00D40151" w:rsidP="00D40151">
      <w:pPr>
        <w:rPr>
          <w:noProof/>
          <w:lang w:eastAsia="zh-CN"/>
        </w:rPr>
      </w:pPr>
      <w:r w:rsidRPr="00DC56AE">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DC56AE" w:rsidRDefault="00D40151" w:rsidP="00D40151">
      <w:pPr>
        <w:rPr>
          <w:noProof/>
          <w:lang w:eastAsia="zh-CN"/>
        </w:rPr>
      </w:pPr>
      <w:r w:rsidRPr="00DC56AE">
        <w:rPr>
          <w:noProof/>
          <w:lang w:eastAsia="zh-CN"/>
        </w:rPr>
        <w:t>For the PCF to select the CHF, the address(es) of the CHF, including the Primary CHF address and the Secondary CHF address, may be:</w:t>
      </w:r>
    </w:p>
    <w:p w14:paraId="26A58024" w14:textId="1D6CE525"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st</w:t>
      </w:r>
      <w:r w:rsidRPr="00DC56AE">
        <w:rPr>
          <w:noProof/>
          <w:lang w:eastAsia="zh-CN"/>
        </w:rPr>
        <w:t>o</w:t>
      </w:r>
      <w:r w:rsidRPr="00DC56AE">
        <w:rPr>
          <w:rFonts w:eastAsia="SimSun"/>
          <w:noProof/>
          <w:lang w:eastAsia="zh-CN"/>
        </w:rPr>
        <w:t xml:space="preserve">red in the UDR as part </w:t>
      </w:r>
      <w:r w:rsidRPr="00DC56AE">
        <w:rPr>
          <w:noProof/>
          <w:lang w:eastAsia="zh-CN"/>
        </w:rPr>
        <w:t>o</w:t>
      </w:r>
      <w:r w:rsidRPr="00DC56AE">
        <w:rPr>
          <w:rFonts w:eastAsia="SimSun"/>
          <w:noProof/>
          <w:lang w:eastAsia="zh-CN"/>
        </w:rPr>
        <w:t>f the PDU Session p</w:t>
      </w:r>
      <w:r w:rsidRPr="00DC56AE">
        <w:rPr>
          <w:noProof/>
          <w:lang w:eastAsia="zh-CN"/>
        </w:rPr>
        <w:t>o</w:t>
      </w:r>
      <w:r w:rsidRPr="00DC56AE">
        <w:rPr>
          <w:rFonts w:eastAsia="SimSun"/>
          <w:noProof/>
          <w:lang w:eastAsia="zh-CN"/>
        </w:rPr>
        <w:t>licy c</w:t>
      </w:r>
      <w:r w:rsidRPr="00DC56AE">
        <w:rPr>
          <w:noProof/>
          <w:lang w:eastAsia="zh-CN"/>
        </w:rPr>
        <w:t>o</w:t>
      </w:r>
      <w:r w:rsidRPr="00DC56AE">
        <w:rPr>
          <w:rFonts w:eastAsia="SimSun"/>
          <w:noProof/>
          <w:lang w:eastAsia="zh-CN"/>
        </w:rPr>
        <w:t>ntr</w:t>
      </w:r>
      <w:r w:rsidRPr="00DC56AE">
        <w:rPr>
          <w:noProof/>
          <w:lang w:eastAsia="zh-CN"/>
        </w:rPr>
        <w:t>o</w:t>
      </w:r>
      <w:r w:rsidRPr="00DC56AE">
        <w:rPr>
          <w:rFonts w:eastAsia="SimSun"/>
          <w:noProof/>
          <w:lang w:eastAsia="zh-CN"/>
        </w:rPr>
        <w:t>l subscription inf</w:t>
      </w:r>
      <w:r w:rsidRPr="00DC56AE">
        <w:rPr>
          <w:noProof/>
          <w:lang w:eastAsia="zh-CN"/>
        </w:rPr>
        <w:t>o</w:t>
      </w:r>
      <w:r w:rsidRPr="00DC56AE">
        <w:rPr>
          <w:rFonts w:eastAsia="SimSun"/>
          <w:noProof/>
          <w:lang w:eastAsia="zh-CN"/>
        </w:rPr>
        <w:t>rmati</w:t>
      </w:r>
      <w:r w:rsidRPr="00DC56AE">
        <w:rPr>
          <w:noProof/>
          <w:lang w:eastAsia="zh-CN"/>
        </w:rPr>
        <w:t>o</w:t>
      </w:r>
      <w:r w:rsidRPr="00DC56AE">
        <w:rPr>
          <w:rFonts w:eastAsia="SimSun"/>
          <w:noProof/>
          <w:lang w:eastAsia="zh-CN"/>
        </w:rPr>
        <w:t xml:space="preserve">n as defined in clause 6.2.1.3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23.503 [</w:t>
      </w:r>
      <w:r w:rsidRPr="00DC56AE">
        <w:rPr>
          <w:rFonts w:eastAsia="SimSun"/>
          <w:noProof/>
          <w:lang w:eastAsia="zh-CN"/>
        </w:rPr>
        <w:t>45].</w:t>
      </w:r>
    </w:p>
    <w:p w14:paraId="3631B8C6" w14:textId="77777777"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l</w:t>
      </w:r>
      <w:r w:rsidRPr="00DC56AE">
        <w:rPr>
          <w:noProof/>
          <w:lang w:eastAsia="zh-CN"/>
        </w:rPr>
        <w:t>o</w:t>
      </w:r>
      <w:r w:rsidRPr="00DC56AE">
        <w:rPr>
          <w:rFonts w:eastAsia="SimSun"/>
          <w:noProof/>
          <w:lang w:eastAsia="zh-CN"/>
        </w:rPr>
        <w:t>cally c</w:t>
      </w:r>
      <w:r w:rsidRPr="00DC56AE">
        <w:rPr>
          <w:noProof/>
          <w:lang w:eastAsia="zh-CN"/>
        </w:rPr>
        <w:t>o</w:t>
      </w:r>
      <w:r w:rsidRPr="00DC56AE">
        <w:rPr>
          <w:rFonts w:eastAsia="SimSun"/>
          <w:noProof/>
          <w:lang w:eastAsia="zh-CN"/>
        </w:rPr>
        <w:t xml:space="preserve">nfigured in the PCF based </w:t>
      </w:r>
      <w:r w:rsidRPr="00DC56AE">
        <w:rPr>
          <w:noProof/>
          <w:lang w:eastAsia="zh-CN"/>
        </w:rPr>
        <w:t>o</w:t>
      </w:r>
      <w:r w:rsidRPr="00DC56AE">
        <w:rPr>
          <w:rFonts w:eastAsia="SimSun"/>
          <w:noProof/>
          <w:lang w:eastAsia="zh-CN"/>
        </w:rPr>
        <w:t xml:space="preserve">n </w:t>
      </w:r>
      <w:r w:rsidRPr="00DC56AE">
        <w:rPr>
          <w:noProof/>
          <w:lang w:eastAsia="zh-CN"/>
        </w:rPr>
        <w:t>o</w:t>
      </w:r>
      <w:r w:rsidRPr="00DC56AE">
        <w:rPr>
          <w:rFonts w:eastAsia="SimSun"/>
          <w:noProof/>
          <w:lang w:eastAsia="zh-CN"/>
        </w:rPr>
        <w:t>perat</w:t>
      </w:r>
      <w:r w:rsidRPr="00DC56AE">
        <w:rPr>
          <w:noProof/>
          <w:lang w:eastAsia="zh-CN"/>
        </w:rPr>
        <w:t>o</w:t>
      </w:r>
      <w:r w:rsidRPr="00DC56AE">
        <w:rPr>
          <w:rFonts w:eastAsia="SimSun"/>
          <w:noProof/>
          <w:lang w:eastAsia="zh-CN"/>
        </w:rPr>
        <w:t>r p</w:t>
      </w:r>
      <w:r w:rsidRPr="00DC56AE">
        <w:rPr>
          <w:noProof/>
          <w:lang w:eastAsia="zh-CN"/>
        </w:rPr>
        <w:t>o</w:t>
      </w:r>
      <w:r w:rsidRPr="00DC56AE">
        <w:rPr>
          <w:rFonts w:eastAsia="SimSun"/>
          <w:noProof/>
          <w:lang w:eastAsia="zh-CN"/>
        </w:rPr>
        <w:t>licies.</w:t>
      </w:r>
    </w:p>
    <w:p w14:paraId="2C8A59A6" w14:textId="53448E8A" w:rsidR="00D40151" w:rsidRPr="00DC56AE" w:rsidRDefault="00D40151" w:rsidP="00D40151">
      <w:pPr>
        <w:pStyle w:val="B1"/>
        <w:rPr>
          <w:rFonts w:eastAsia="SimSun"/>
          <w:noProof/>
          <w:lang w:eastAsia="zh-CN"/>
        </w:rPr>
      </w:pPr>
      <w:r w:rsidRPr="00DC56AE">
        <w:rPr>
          <w:rFonts w:eastAsia="SimSun"/>
          <w:noProof/>
          <w:lang w:eastAsia="zh-CN"/>
        </w:rPr>
        <w:t>-</w:t>
      </w:r>
      <w:r w:rsidRPr="00DC56AE">
        <w:rPr>
          <w:rFonts w:eastAsia="SimSun"/>
          <w:noProof/>
          <w:lang w:eastAsia="zh-CN"/>
        </w:rPr>
        <w:tab/>
        <w:t>disc</w:t>
      </w:r>
      <w:r w:rsidRPr="00DC56AE">
        <w:rPr>
          <w:noProof/>
          <w:lang w:eastAsia="zh-CN"/>
        </w:rPr>
        <w:t>o</w:t>
      </w:r>
      <w:r w:rsidRPr="00DC56AE">
        <w:rPr>
          <w:rFonts w:eastAsia="SimSun"/>
          <w:noProof/>
          <w:lang w:eastAsia="zh-CN"/>
        </w:rPr>
        <w:t xml:space="preserve">vered using NRF as described in in clause 6.1 </w:t>
      </w:r>
      <w:r w:rsidRPr="00DC56AE">
        <w:rPr>
          <w:noProof/>
          <w:lang w:eastAsia="zh-CN"/>
        </w:rPr>
        <w:t>o</w:t>
      </w:r>
      <w:r w:rsidRPr="00DC56AE">
        <w:rPr>
          <w:rFonts w:eastAsia="SimSun"/>
          <w:noProof/>
          <w:lang w:eastAsia="zh-CN"/>
        </w:rPr>
        <w:t xml:space="preserve">f </w:t>
      </w:r>
      <w:r w:rsidR="00220315" w:rsidRPr="00DC56AE">
        <w:rPr>
          <w:rFonts w:eastAsia="SimSun"/>
          <w:noProof/>
          <w:lang w:eastAsia="zh-CN"/>
        </w:rPr>
        <w:t>TS 32.290 [</w:t>
      </w:r>
      <w:r w:rsidRPr="00DC56AE">
        <w:rPr>
          <w:rFonts w:eastAsia="SimSun"/>
          <w:noProof/>
          <w:lang w:eastAsia="zh-CN"/>
        </w:rPr>
        <w:t>67].</w:t>
      </w:r>
    </w:p>
    <w:p w14:paraId="529E075A" w14:textId="77777777" w:rsidR="00D40151" w:rsidRPr="00DC56AE" w:rsidRDefault="00D40151" w:rsidP="00D40151">
      <w:pPr>
        <w:rPr>
          <w:rFonts w:eastAsia="SimSun"/>
          <w:noProof/>
          <w:lang w:eastAsia="zh-CN"/>
        </w:rPr>
      </w:pPr>
      <w:r w:rsidRPr="00DC56AE">
        <w:rPr>
          <w:rFonts w:eastAsia="SimSun"/>
          <w:noProof/>
          <w:lang w:eastAsia="zh-CN"/>
        </w:rPr>
        <w:t>The address(es) of the CHF shall be applicable for all services provided by the CHF.</w:t>
      </w:r>
    </w:p>
    <w:p w14:paraId="138CDD91" w14:textId="77777777" w:rsidR="00D40151" w:rsidRPr="00DC56AE" w:rsidRDefault="00D40151" w:rsidP="00D40151">
      <w:pPr>
        <w:rPr>
          <w:rFonts w:eastAsia="SimSun"/>
          <w:noProof/>
          <w:lang w:eastAsia="zh-CN"/>
        </w:rPr>
      </w:pPr>
      <w:r w:rsidRPr="00DC56AE">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DC56AE" w:rsidRDefault="00D40151" w:rsidP="00D40151">
      <w:pPr>
        <w:rPr>
          <w:rFonts w:eastAsia="SimSun"/>
          <w:noProof/>
          <w:lang w:eastAsia="zh-CN"/>
        </w:rPr>
      </w:pPr>
      <w:r w:rsidRPr="00DC56AE">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DC56AE" w:rsidRDefault="00D40151" w:rsidP="00D40151">
      <w:pPr>
        <w:rPr>
          <w:rFonts w:eastAsia="SimSun"/>
          <w:noProof/>
          <w:lang w:eastAsia="zh-CN"/>
        </w:rPr>
      </w:pPr>
      <w:r w:rsidRPr="00DC56AE">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DC56AE" w:rsidRDefault="00D40151" w:rsidP="00D40151">
      <w:pPr>
        <w:rPr>
          <w:rFonts w:eastAsia="SimSun"/>
          <w:noProof/>
          <w:lang w:eastAsia="zh-CN"/>
        </w:rPr>
      </w:pPr>
      <w:r w:rsidRPr="00DC56AE">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DC56AE" w:rsidRDefault="00D40151" w:rsidP="00D40151">
      <w:pPr>
        <w:rPr>
          <w:rFonts w:eastAsia="SimSun"/>
          <w:noProof/>
          <w:lang w:eastAsia="zh-CN"/>
        </w:rPr>
      </w:pPr>
      <w:r w:rsidRPr="00DC56AE">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DC56AE">
        <w:rPr>
          <w:rFonts w:eastAsia="SimSun"/>
          <w:noProof/>
          <w:lang w:eastAsia="zh-CN"/>
        </w:rPr>
        <w:t>TS 23.503 [</w:t>
      </w:r>
      <w:r w:rsidRPr="00DC56AE">
        <w:rPr>
          <w:rFonts w:eastAsia="SimSun"/>
          <w:noProof/>
          <w:lang w:eastAsia="zh-CN"/>
        </w:rPr>
        <w:t xml:space="preserve">45] and the SMF applies them as defined in clause 5.1.8 of </w:t>
      </w:r>
      <w:r w:rsidR="00220315" w:rsidRPr="00DC56AE">
        <w:rPr>
          <w:rFonts w:eastAsia="SimSun"/>
          <w:noProof/>
          <w:lang w:eastAsia="zh-CN"/>
        </w:rPr>
        <w:t>TS 32.255 [</w:t>
      </w:r>
      <w:r w:rsidRPr="00DC56AE">
        <w:rPr>
          <w:rFonts w:eastAsia="SimSun"/>
          <w:noProof/>
          <w:lang w:eastAsia="zh-CN"/>
        </w:rPr>
        <w:t xml:space="preserve">68]. Otherwise, the SMF selection of the CHF as defined in clause 5.1.8 of </w:t>
      </w:r>
      <w:r w:rsidR="00220315" w:rsidRPr="00DC56AE">
        <w:rPr>
          <w:rFonts w:eastAsia="SimSun"/>
          <w:noProof/>
          <w:lang w:eastAsia="zh-CN"/>
        </w:rPr>
        <w:t>TS 32.255 [</w:t>
      </w:r>
      <w:r w:rsidRPr="00DC56AE">
        <w:rPr>
          <w:rFonts w:eastAsia="SimSun"/>
          <w:noProof/>
          <w:lang w:eastAsia="zh-CN"/>
        </w:rPr>
        <w:t>68] applies.</w:t>
      </w:r>
    </w:p>
    <w:p w14:paraId="035B82CD" w14:textId="1337E5A5" w:rsidR="00D40151" w:rsidRPr="00DC56AE" w:rsidRDefault="00D40151" w:rsidP="00D40151">
      <w:pPr>
        <w:rPr>
          <w:lang w:eastAsia="zh-CN"/>
        </w:rPr>
      </w:pPr>
      <w:bookmarkStart w:id="4554" w:name="_Toc20150235"/>
      <w:r w:rsidRPr="00DC56AE">
        <w:rPr>
          <w:lang w:eastAsia="zh-CN"/>
        </w:rPr>
        <w:t xml:space="preserve">How the CHF is selected by the AMF is defined in clause 5.1.3 of </w:t>
      </w:r>
      <w:r w:rsidR="00220315" w:rsidRPr="00DC56AE">
        <w:rPr>
          <w:lang w:eastAsia="zh-CN"/>
        </w:rPr>
        <w:t>TS 32.256 [</w:t>
      </w:r>
      <w:r w:rsidRPr="00DC56AE">
        <w:rPr>
          <w:lang w:eastAsia="zh-CN"/>
        </w:rPr>
        <w:t>114].</w:t>
      </w:r>
    </w:p>
    <w:p w14:paraId="68B59670" w14:textId="2C3114D7" w:rsidR="00D40151" w:rsidRPr="00DC56AE" w:rsidRDefault="00D40151" w:rsidP="00D40151">
      <w:pPr>
        <w:rPr>
          <w:lang w:eastAsia="zh-CN"/>
        </w:rPr>
      </w:pPr>
      <w:r w:rsidRPr="00DC56AE">
        <w:rPr>
          <w:lang w:eastAsia="zh-CN"/>
        </w:rPr>
        <w:t xml:space="preserve">How the CHF is selected by the SMSF is defined in clause 5.4 of </w:t>
      </w:r>
      <w:r w:rsidR="00220315" w:rsidRPr="00DC56AE">
        <w:rPr>
          <w:lang w:eastAsia="zh-CN"/>
        </w:rPr>
        <w:t>TS 32.274 [</w:t>
      </w:r>
      <w:r w:rsidRPr="00DC56AE">
        <w:rPr>
          <w:lang w:eastAsia="zh-CN"/>
        </w:rPr>
        <w:t>118].</w:t>
      </w:r>
    </w:p>
    <w:p w14:paraId="195927B9" w14:textId="77777777" w:rsidR="00D40151" w:rsidRPr="00DC56AE" w:rsidRDefault="00D40151" w:rsidP="00D40151">
      <w:pPr>
        <w:rPr>
          <w:lang w:eastAsia="zh-CN"/>
        </w:rPr>
      </w:pPr>
      <w:r w:rsidRPr="00DC56AE">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DC56AE" w:rsidRDefault="00D40151" w:rsidP="00D40151">
      <w:pPr>
        <w:rPr>
          <w:lang w:eastAsia="zh-CN"/>
        </w:rPr>
      </w:pPr>
      <w:r w:rsidRPr="00DC56AE">
        <w:rPr>
          <w:lang w:eastAsia="zh-CN"/>
        </w:rPr>
        <w:t>The CHF selection functionality in NF consumer or in SCP should consider one of the following factors:</w:t>
      </w:r>
    </w:p>
    <w:p w14:paraId="4BF37760" w14:textId="77777777" w:rsidR="00D40151" w:rsidRPr="00DC56AE" w:rsidRDefault="00D40151" w:rsidP="00D40151">
      <w:pPr>
        <w:pStyle w:val="B1"/>
        <w:rPr>
          <w:lang w:eastAsia="zh-CN"/>
        </w:rPr>
      </w:pPr>
      <w:r w:rsidRPr="00DC56AE">
        <w:rPr>
          <w:lang w:eastAsia="zh-CN"/>
        </w:rPr>
        <w:t>1.</w:t>
      </w:r>
      <w:r w:rsidRPr="00DC56AE">
        <w:rPr>
          <w:lang w:eastAsia="zh-CN"/>
        </w:rPr>
        <w:tab/>
        <w:t>CHF Group ID of the UE's SUPI.</w:t>
      </w:r>
    </w:p>
    <w:p w14:paraId="563769B4" w14:textId="77777777" w:rsidR="00D40151" w:rsidRPr="00DC56AE" w:rsidRDefault="00D40151" w:rsidP="00D40151">
      <w:pPr>
        <w:pStyle w:val="NO"/>
        <w:rPr>
          <w:lang w:eastAsia="zh-CN"/>
        </w:rPr>
      </w:pPr>
      <w:r w:rsidRPr="00DC56AE">
        <w:rPr>
          <w:lang w:eastAsia="zh-CN"/>
        </w:rPr>
        <w:t>NOTE:</w:t>
      </w:r>
      <w:r w:rsidRPr="00DC56AE">
        <w:rPr>
          <w:lang w:eastAsia="zh-CN"/>
        </w:rPr>
        <w:tab/>
        <w:t>The NF Consumer can infer the CHF Group ID the UE's SUPI belongs to, based on the results of CHF discovery procedures with NRF.</w:t>
      </w:r>
    </w:p>
    <w:p w14:paraId="26DEF157" w14:textId="77777777" w:rsidR="00D40151" w:rsidRPr="00DC56AE" w:rsidRDefault="00D40151" w:rsidP="00D40151">
      <w:pPr>
        <w:pStyle w:val="B1"/>
        <w:rPr>
          <w:lang w:eastAsia="zh-CN"/>
        </w:rPr>
      </w:pPr>
      <w:r w:rsidRPr="00DC56AE">
        <w:rPr>
          <w:lang w:eastAsia="zh-CN"/>
        </w:rPr>
        <w:t>2.</w:t>
      </w:r>
      <w:r w:rsidRPr="00DC56AE">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DC56AE" w:rsidRDefault="00D40151" w:rsidP="00D40151">
      <w:pPr>
        <w:rPr>
          <w:lang w:eastAsia="zh-CN"/>
        </w:rPr>
      </w:pPr>
      <w:r w:rsidRPr="00DC56AE">
        <w:rPr>
          <w:lang w:eastAsia="zh-CN"/>
        </w:rPr>
        <w:t>In the case of delegated discovery and selection in SCP, the NF consumer shall include all available factors in the request towards SCP.</w:t>
      </w:r>
    </w:p>
    <w:p w14:paraId="31DFF442" w14:textId="77777777" w:rsidR="00D40151" w:rsidRPr="00DC56AE" w:rsidRDefault="00D40151" w:rsidP="00D40151">
      <w:pPr>
        <w:pStyle w:val="Heading3"/>
        <w:rPr>
          <w:lang w:eastAsia="zh-CN"/>
        </w:rPr>
      </w:pPr>
      <w:bookmarkStart w:id="4555" w:name="_Toc27847043"/>
      <w:bookmarkStart w:id="4556" w:name="_Toc36188175"/>
      <w:bookmarkStart w:id="4557" w:name="_Toc45184086"/>
      <w:bookmarkStart w:id="4558" w:name="_Toc47342928"/>
      <w:bookmarkStart w:id="4559" w:name="_Toc51769630"/>
      <w:bookmarkStart w:id="4560" w:name="_Toc153797442"/>
      <w:r w:rsidRPr="00DC56AE">
        <w:rPr>
          <w:lang w:eastAsia="zh-CN"/>
        </w:rPr>
        <w:t>6.3.12</w:t>
      </w:r>
      <w:r w:rsidRPr="00DC56AE">
        <w:rPr>
          <w:lang w:eastAsia="zh-CN"/>
        </w:rPr>
        <w:tab/>
        <w:t>Trusted Non-3GPP Access Network selection</w:t>
      </w:r>
      <w:bookmarkEnd w:id="4554"/>
      <w:bookmarkEnd w:id="4555"/>
      <w:bookmarkEnd w:id="4556"/>
      <w:bookmarkEnd w:id="4557"/>
      <w:bookmarkEnd w:id="4558"/>
      <w:bookmarkEnd w:id="4559"/>
      <w:bookmarkEnd w:id="4560"/>
    </w:p>
    <w:p w14:paraId="77AA5A18" w14:textId="77777777" w:rsidR="00D40151" w:rsidRPr="00DC56AE" w:rsidRDefault="00D40151" w:rsidP="00D40151">
      <w:pPr>
        <w:pStyle w:val="Heading4"/>
      </w:pPr>
      <w:bookmarkStart w:id="4561" w:name="_Toc20150236"/>
      <w:bookmarkStart w:id="4562" w:name="_Toc27847044"/>
      <w:bookmarkStart w:id="4563" w:name="_Toc36188176"/>
      <w:bookmarkStart w:id="4564" w:name="_Toc45184087"/>
      <w:bookmarkStart w:id="4565" w:name="_Toc47342929"/>
      <w:bookmarkStart w:id="4566" w:name="_Toc51769631"/>
      <w:bookmarkStart w:id="4567" w:name="_Toc153797443"/>
      <w:r w:rsidRPr="00DC56AE">
        <w:t>6.3.12.1</w:t>
      </w:r>
      <w:r w:rsidRPr="00DC56AE">
        <w:tab/>
        <w:t>General</w:t>
      </w:r>
      <w:bookmarkEnd w:id="4561"/>
      <w:bookmarkEnd w:id="4562"/>
      <w:bookmarkEnd w:id="4563"/>
      <w:bookmarkEnd w:id="4564"/>
      <w:bookmarkEnd w:id="4565"/>
      <w:bookmarkEnd w:id="4566"/>
      <w:bookmarkEnd w:id="4567"/>
    </w:p>
    <w:p w14:paraId="5D4F4DEB" w14:textId="77777777" w:rsidR="00D40151" w:rsidRPr="00DC56AE" w:rsidRDefault="00D40151" w:rsidP="00D40151">
      <w:pPr>
        <w:rPr>
          <w:lang w:eastAsia="zh-CN"/>
        </w:rPr>
      </w:pPr>
      <w:r w:rsidRPr="00DC56AE">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DC56AE" w:rsidRDefault="00D40151" w:rsidP="00D40151">
      <w:pPr>
        <w:pStyle w:val="B1"/>
        <w:rPr>
          <w:lang w:eastAsia="zh-CN"/>
        </w:rPr>
      </w:pPr>
      <w:r w:rsidRPr="00DC56AE">
        <w:rPr>
          <w:lang w:eastAsia="zh-CN"/>
        </w:rPr>
        <w:t>-</w:t>
      </w:r>
      <w:r w:rsidRPr="00DC56AE">
        <w:rPr>
          <w:lang w:eastAsia="zh-CN"/>
        </w:rPr>
        <w:tab/>
        <w:t>the UE implementation-specific criteria; or</w:t>
      </w:r>
    </w:p>
    <w:p w14:paraId="607E07AB" w14:textId="77777777" w:rsidR="00D40151" w:rsidRPr="00DC56AE" w:rsidRDefault="00D40151" w:rsidP="00D40151">
      <w:pPr>
        <w:pStyle w:val="B1"/>
        <w:rPr>
          <w:lang w:eastAsia="zh-CN"/>
        </w:rPr>
      </w:pPr>
      <w:r w:rsidRPr="00DC56AE">
        <w:rPr>
          <w:lang w:eastAsia="zh-CN"/>
        </w:rPr>
        <w:t>-</w:t>
      </w:r>
      <w:r w:rsidRPr="00DC56AE">
        <w:rPr>
          <w:lang w:eastAsia="zh-CN"/>
        </w:rPr>
        <w:tab/>
        <w:t>the UE configuration, e.g. the UE may be configured to try first the trusted non-3GPP access procedures; or</w:t>
      </w:r>
    </w:p>
    <w:p w14:paraId="5DF90436" w14:textId="77777777" w:rsidR="00D40151" w:rsidRPr="00DC56AE" w:rsidRDefault="00D40151" w:rsidP="00D40151">
      <w:pPr>
        <w:pStyle w:val="B1"/>
        <w:rPr>
          <w:lang w:eastAsia="zh-CN"/>
        </w:rPr>
      </w:pPr>
      <w:r w:rsidRPr="00DC56AE">
        <w:rPr>
          <w:lang w:eastAsia="zh-CN"/>
        </w:rPr>
        <w:t>-</w:t>
      </w:r>
      <w:r w:rsidRPr="00DC56AE">
        <w:rPr>
          <w:lang w:eastAsia="zh-CN"/>
        </w:rPr>
        <w:tab/>
        <w:t>the UE capabilities, e.g. the UE may support only the trusted non-3GPP access procedures; or</w:t>
      </w:r>
    </w:p>
    <w:p w14:paraId="35236455" w14:textId="77777777" w:rsidR="00D40151" w:rsidRPr="00DC56AE" w:rsidRDefault="00D40151" w:rsidP="00D40151">
      <w:pPr>
        <w:pStyle w:val="B1"/>
        <w:rPr>
          <w:lang w:eastAsia="zh-CN"/>
        </w:rPr>
      </w:pPr>
      <w:r w:rsidRPr="00DC56AE">
        <w:rPr>
          <w:lang w:eastAsia="zh-CN"/>
        </w:rPr>
        <w:t>-</w:t>
      </w:r>
      <w:r w:rsidRPr="00DC56AE">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DC56AE" w:rsidRDefault="00D40151" w:rsidP="00D40151">
      <w:pPr>
        <w:rPr>
          <w:lang w:eastAsia="zh-CN"/>
        </w:rPr>
      </w:pPr>
      <w:r w:rsidRPr="00DC56AE">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DC56AE">
        <w:rPr>
          <w:lang w:eastAsia="zh-CN"/>
        </w:rPr>
        <w:t>g.</w:t>
      </w:r>
      <w:r w:rsidRPr="00DC56AE">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DC56AE" w:rsidRDefault="00D40151" w:rsidP="00D40151">
      <w:pPr>
        <w:rPr>
          <w:lang w:eastAsia="zh-CN"/>
        </w:rPr>
      </w:pPr>
      <w:r w:rsidRPr="00DC56AE">
        <w:rPr>
          <w:lang w:eastAsia="zh-CN"/>
        </w:rPr>
        <w:t>Each non-3GPP access network may advertise one or more of the following PLMN lists:</w:t>
      </w:r>
    </w:p>
    <w:p w14:paraId="7117EBD7" w14:textId="43B5D02D" w:rsidR="00D40151" w:rsidRPr="00DC56AE" w:rsidRDefault="00D40151" w:rsidP="00D40151">
      <w:pPr>
        <w:pStyle w:val="B1"/>
        <w:rPr>
          <w:lang w:eastAsia="zh-CN"/>
        </w:rPr>
      </w:pPr>
      <w:r w:rsidRPr="00DC56AE">
        <w:rPr>
          <w:lang w:eastAsia="zh-CN"/>
        </w:rPr>
        <w:t>1)</w:t>
      </w:r>
      <w:r w:rsidRPr="00DC56AE">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DC56AE">
        <w:rPr>
          <w:lang w:eastAsia="zh-CN"/>
        </w:rPr>
        <w:t>TS 23.402 [</w:t>
      </w:r>
      <w:r w:rsidRPr="00DC56AE">
        <w:rPr>
          <w:lang w:eastAsia="zh-CN"/>
        </w:rPr>
        <w:t>43].</w:t>
      </w:r>
    </w:p>
    <w:p w14:paraId="3DBF97AF" w14:textId="3B089650" w:rsidR="00D40151" w:rsidRPr="00DC56AE" w:rsidRDefault="00D40151" w:rsidP="00D40151">
      <w:pPr>
        <w:pStyle w:val="B1"/>
        <w:rPr>
          <w:lang w:eastAsia="zh-CN"/>
        </w:rPr>
      </w:pPr>
      <w:r w:rsidRPr="00DC56AE">
        <w:rPr>
          <w:lang w:eastAsia="zh-CN"/>
        </w:rPr>
        <w:t>2)</w:t>
      </w:r>
      <w:r w:rsidRPr="00DC56AE">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DC56AE">
        <w:rPr>
          <w:lang w:eastAsia="zh-CN"/>
        </w:rPr>
        <w:t xml:space="preserve"> clause 16</w:t>
      </w:r>
      <w:r w:rsidRPr="00DC56AE">
        <w:rPr>
          <w:lang w:eastAsia="zh-CN"/>
        </w:rPr>
        <w:t xml:space="preserve"> </w:t>
      </w:r>
      <w:r w:rsidR="001B23CA" w:rsidRPr="00DC56AE">
        <w:rPr>
          <w:lang w:eastAsia="zh-CN"/>
        </w:rPr>
        <w:t xml:space="preserve">of </w:t>
      </w:r>
      <w:r w:rsidR="00220315" w:rsidRPr="00DC56AE">
        <w:rPr>
          <w:lang w:eastAsia="zh-CN"/>
        </w:rPr>
        <w:t>TS 23.402 [</w:t>
      </w:r>
      <w:r w:rsidRPr="00DC56AE">
        <w:rPr>
          <w:lang w:eastAsia="zh-CN"/>
        </w:rPr>
        <w:t>43].</w:t>
      </w:r>
    </w:p>
    <w:p w14:paraId="7A2AE2B9" w14:textId="77777777" w:rsidR="00D40151" w:rsidRPr="00DC56AE" w:rsidRDefault="00D40151" w:rsidP="00D40151">
      <w:pPr>
        <w:pStyle w:val="B1"/>
        <w:rPr>
          <w:lang w:eastAsia="zh-CN"/>
        </w:rPr>
      </w:pPr>
      <w:r w:rsidRPr="00DC56AE">
        <w:rPr>
          <w:lang w:eastAsia="zh-CN"/>
        </w:rPr>
        <w:t>3)</w:t>
      </w:r>
      <w:r w:rsidRPr="00DC56AE">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DC56AE" w:rsidRDefault="00D40151" w:rsidP="00D40151">
      <w:pPr>
        <w:rPr>
          <w:lang w:eastAsia="zh-CN"/>
        </w:rPr>
      </w:pPr>
      <w:r w:rsidRPr="00DC56AE">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DC56AE">
        <w:rPr>
          <w:lang w:eastAsia="zh-CN"/>
        </w:rPr>
        <w:t>TS 23.402 [</w:t>
      </w:r>
      <w:r w:rsidRPr="00DC56AE">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DC56AE" w:rsidRDefault="00D40151" w:rsidP="00D40151">
      <w:pPr>
        <w:rPr>
          <w:lang w:eastAsia="zh-CN"/>
        </w:rPr>
      </w:pPr>
      <w:r w:rsidRPr="00DC56AE">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DC56AE" w:rsidRDefault="00D40151" w:rsidP="00D40151">
      <w:pPr>
        <w:pStyle w:val="TH"/>
        <w:rPr>
          <w:lang w:eastAsia="zh-CN"/>
        </w:rPr>
      </w:pPr>
      <w:r w:rsidRPr="00DC56AE">
        <w:object w:dxaOrig="10539" w:dyaOrig="10657" w14:anchorId="5AF5A100">
          <v:shape id="_x0000_i1102" type="#_x0000_t75" style="width:461.9pt;height:467.3pt" o:ole="">
            <v:imagedata r:id="rId165" o:title=""/>
          </v:shape>
          <o:OLEObject Type="Embed" ProgID="Visio.Drawing.11" ShapeID="_x0000_i1102" DrawAspect="Content" ObjectID="_1779767870" r:id="rId166"/>
        </w:object>
      </w:r>
    </w:p>
    <w:p w14:paraId="68172F74" w14:textId="77777777" w:rsidR="00D40151" w:rsidRPr="00DC56AE" w:rsidRDefault="00D40151" w:rsidP="00D40151">
      <w:pPr>
        <w:pStyle w:val="TF"/>
        <w:rPr>
          <w:lang w:eastAsia="zh-CN"/>
        </w:rPr>
      </w:pPr>
      <w:r w:rsidRPr="00DC56AE">
        <w:rPr>
          <w:lang w:eastAsia="zh-CN"/>
        </w:rPr>
        <w:t>Figure 6.3.12.1-1: Example deployment scenario for trusted Non-3GPP access network selection</w:t>
      </w:r>
    </w:p>
    <w:p w14:paraId="5C846023" w14:textId="77777777" w:rsidR="00D40151" w:rsidRPr="00DC56AE" w:rsidRDefault="00D40151" w:rsidP="00D40151">
      <w:pPr>
        <w:pStyle w:val="Heading4"/>
      </w:pPr>
      <w:bookmarkStart w:id="4568" w:name="_Toc20150237"/>
      <w:bookmarkStart w:id="4569" w:name="_Toc27847045"/>
      <w:bookmarkStart w:id="4570" w:name="_Toc36188177"/>
      <w:bookmarkStart w:id="4571" w:name="_Toc45184088"/>
      <w:bookmarkStart w:id="4572" w:name="_Toc47342930"/>
      <w:bookmarkStart w:id="4573" w:name="_Toc51769632"/>
      <w:bookmarkStart w:id="4574" w:name="_Toc153797444"/>
      <w:r w:rsidRPr="00DC56AE">
        <w:t>6.3.12.2</w:t>
      </w:r>
      <w:r w:rsidRPr="00DC56AE">
        <w:tab/>
        <w:t>Access Network Selection Procedure</w:t>
      </w:r>
      <w:bookmarkEnd w:id="4568"/>
      <w:bookmarkEnd w:id="4569"/>
      <w:bookmarkEnd w:id="4570"/>
      <w:bookmarkEnd w:id="4571"/>
      <w:bookmarkEnd w:id="4572"/>
      <w:bookmarkEnd w:id="4573"/>
      <w:bookmarkEnd w:id="4574"/>
    </w:p>
    <w:p w14:paraId="5D69073D" w14:textId="77777777" w:rsidR="00D40151" w:rsidRPr="00DC56AE" w:rsidRDefault="00D40151" w:rsidP="00D40151">
      <w:pPr>
        <w:rPr>
          <w:lang w:eastAsia="x-none"/>
        </w:rPr>
      </w:pPr>
      <w:r w:rsidRPr="00DC56AE">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DC56AE" w:rsidRDefault="00D40151" w:rsidP="00D40151">
      <w:pPr>
        <w:pStyle w:val="B1"/>
      </w:pPr>
      <w:r w:rsidRPr="00DC56AE">
        <w:t>Step 1:</w:t>
      </w:r>
      <w:r w:rsidRPr="00DC56AE">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DC56AE" w:rsidRDefault="00D40151" w:rsidP="00D40151">
      <w:pPr>
        <w:pStyle w:val="B2"/>
      </w:pPr>
      <w:r w:rsidRPr="00DC56AE">
        <w:t>a.</w:t>
      </w:r>
      <w:r w:rsidRPr="00DC56AE">
        <w:tab/>
        <w:t>In the example shown in Figure 6.3.12.1-1, the list of available PLMNs includes:</w:t>
      </w:r>
    </w:p>
    <w:p w14:paraId="36E06E1E" w14:textId="77777777" w:rsidR="00D40151" w:rsidRPr="00DC56AE" w:rsidRDefault="00D40151" w:rsidP="00D40151">
      <w:pPr>
        <w:pStyle w:val="B3"/>
      </w:pPr>
      <w:r w:rsidRPr="00DC56AE">
        <w:t>-</w:t>
      </w:r>
      <w:r w:rsidRPr="00DC56AE">
        <w:tab/>
        <w:t>PLMN-a: "S2a connectivity", "5G connectivity"</w:t>
      </w:r>
    </w:p>
    <w:p w14:paraId="5AED40F3" w14:textId="77777777" w:rsidR="00D40151" w:rsidRPr="00DC56AE" w:rsidRDefault="00D40151" w:rsidP="00D40151">
      <w:pPr>
        <w:pStyle w:val="B3"/>
      </w:pPr>
      <w:r w:rsidRPr="00DC56AE">
        <w:t>-</w:t>
      </w:r>
      <w:r w:rsidRPr="00DC56AE">
        <w:tab/>
        <w:t>PLMN-b: "5G connectivity"</w:t>
      </w:r>
    </w:p>
    <w:p w14:paraId="5AE19220" w14:textId="77777777" w:rsidR="00D40151" w:rsidRPr="00DC56AE" w:rsidRDefault="00D40151" w:rsidP="00D40151">
      <w:pPr>
        <w:pStyle w:val="B3"/>
      </w:pPr>
      <w:r w:rsidRPr="00DC56AE">
        <w:t>-</w:t>
      </w:r>
      <w:r w:rsidRPr="00DC56AE">
        <w:tab/>
        <w:t>PLMN-c: "S2a connectivity", "5G connectivity"</w:t>
      </w:r>
    </w:p>
    <w:p w14:paraId="1AAFCC64" w14:textId="77777777" w:rsidR="00D40151" w:rsidRPr="00DC56AE" w:rsidRDefault="00D40151" w:rsidP="00D40151">
      <w:pPr>
        <w:pStyle w:val="B3"/>
      </w:pPr>
      <w:r w:rsidRPr="00DC56AE">
        <w:t>-</w:t>
      </w:r>
      <w:r w:rsidRPr="00DC56AE">
        <w:tab/>
        <w:t>PLMN-d: "S2a connectivity"</w:t>
      </w:r>
    </w:p>
    <w:p w14:paraId="6540C7FB" w14:textId="77777777" w:rsidR="00D40151" w:rsidRPr="00DC56AE" w:rsidRDefault="00D40151" w:rsidP="00D40151">
      <w:pPr>
        <w:pStyle w:val="B1"/>
      </w:pPr>
      <w:r w:rsidRPr="00DC56AE">
        <w:t>Step 2:</w:t>
      </w:r>
      <w:r w:rsidRPr="00DC56AE">
        <w:tab/>
        <w:t>The UE selects a PLMN that is included in the list of available PLMNs, as follows:</w:t>
      </w:r>
    </w:p>
    <w:p w14:paraId="0144D61C" w14:textId="77777777" w:rsidR="00D40151" w:rsidRPr="00DC56AE" w:rsidRDefault="00D40151" w:rsidP="00D40151">
      <w:pPr>
        <w:pStyle w:val="B2"/>
      </w:pPr>
      <w:r w:rsidRPr="00DC56AE">
        <w:t>a.</w:t>
      </w:r>
      <w:r w:rsidRPr="00DC56AE">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DC56AE" w:rsidRDefault="00D40151" w:rsidP="00D40151">
      <w:pPr>
        <w:pStyle w:val="B2"/>
      </w:pPr>
      <w:r w:rsidRPr="00DC56AE">
        <w:t>b.</w:t>
      </w:r>
      <w:r w:rsidRPr="00DC56AE">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DC56AE" w:rsidRDefault="00D40151" w:rsidP="00D40151">
      <w:pPr>
        <w:pStyle w:val="B3"/>
      </w:pPr>
      <w:r w:rsidRPr="00DC56AE">
        <w:t>i)</w:t>
      </w:r>
      <w:r w:rsidRPr="00DC56AE">
        <w:tab/>
        <w:t>If the UE determines to be located in its home country, then:</w:t>
      </w:r>
    </w:p>
    <w:p w14:paraId="3AEFB786" w14:textId="77777777" w:rsidR="00D40151" w:rsidRPr="00DC56AE" w:rsidRDefault="00D40151" w:rsidP="00D40151">
      <w:pPr>
        <w:pStyle w:val="B4"/>
      </w:pPr>
      <w:r w:rsidRPr="00DC56AE">
        <w:t>-</w:t>
      </w:r>
      <w:r w:rsidRPr="00DC56AE">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DC56AE" w:rsidRDefault="00D40151" w:rsidP="00D40151">
      <w:pPr>
        <w:pStyle w:val="B3"/>
      </w:pPr>
      <w:r w:rsidRPr="00DC56AE">
        <w:t>ii)</w:t>
      </w:r>
      <w:r w:rsidRPr="00DC56AE">
        <w:tab/>
        <w:t>If the UE determines to be located in a visited country, then:</w:t>
      </w:r>
    </w:p>
    <w:p w14:paraId="21B750C2" w14:textId="77777777" w:rsidR="00D40151" w:rsidRPr="00DC56AE" w:rsidRDefault="00D40151" w:rsidP="00D40151">
      <w:pPr>
        <w:pStyle w:val="B4"/>
      </w:pPr>
      <w:r w:rsidRPr="00DC56AE">
        <w:t>-</w:t>
      </w:r>
      <w:r w:rsidRPr="00DC56AE">
        <w:tab/>
        <w:t>The UE determines if it is mandatory to select a PLMN in the visited country, as follows:</w:t>
      </w:r>
    </w:p>
    <w:p w14:paraId="10A1F341" w14:textId="7F66FE8C" w:rsidR="00D40151" w:rsidRPr="00DC56AE" w:rsidRDefault="00D40151" w:rsidP="00D40151">
      <w:pPr>
        <w:pStyle w:val="B5"/>
      </w:pPr>
      <w:r w:rsidRPr="00DC56AE">
        <w:t>-</w:t>
      </w:r>
      <w:r w:rsidRPr="00DC56AE">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DC56AE">
        <w:t>TS 23.003 [</w:t>
      </w:r>
      <w:r w:rsidRPr="00DC56AE">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DC56AE" w:rsidRDefault="00D40151" w:rsidP="00D40151">
      <w:pPr>
        <w:pStyle w:val="B5"/>
      </w:pPr>
      <w:r w:rsidRPr="00DC56AE">
        <w:t>-</w:t>
      </w:r>
      <w:r w:rsidRPr="00DC56AE">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DC56AE" w:rsidRDefault="00D40151" w:rsidP="00D40151">
      <w:pPr>
        <w:pStyle w:val="B4"/>
      </w:pPr>
      <w:r w:rsidRPr="00DC56AE">
        <w:t>-</w:t>
      </w:r>
      <w:r w:rsidRPr="00DC56AE">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DC56AE" w:rsidRDefault="00D40151" w:rsidP="00D40151">
      <w:pPr>
        <w:pStyle w:val="B4"/>
      </w:pPr>
      <w:r w:rsidRPr="00DC56AE">
        <w:t>-</w:t>
      </w:r>
      <w:r w:rsidRPr="00DC56AE">
        <w:tab/>
        <w:t xml:space="preserve">Otherwise, the UE selects a PLMN in the visited country by considering, in priority order, the PLMNs, first, in the User Controlled PLMN Selector list and, next, in the Operator Controlled PLMN Selector list (see </w:t>
      </w:r>
      <w:r w:rsidR="00220315" w:rsidRPr="00DC56AE">
        <w:t>TS 23.122 [</w:t>
      </w:r>
      <w:r w:rsidRPr="00DC56AE">
        <w:t>17]). The UE selects the highest priority PLMN in a PLMN Selector list that is also included in the list of available PLMNs;</w:t>
      </w:r>
    </w:p>
    <w:p w14:paraId="09B2182F" w14:textId="77777777" w:rsidR="00D40151" w:rsidRPr="00DC56AE" w:rsidRDefault="00D40151" w:rsidP="00D40151">
      <w:pPr>
        <w:pStyle w:val="B5"/>
      </w:pPr>
      <w:r w:rsidRPr="00DC56AE">
        <w:t>-</w:t>
      </w:r>
      <w:r w:rsidRPr="00DC56AE">
        <w:tab/>
        <w:t>If the list of available PLMNs does not include a PLMN that is also included in a PLMN Selector list, the UE stops the procedure and may attempt to connect via untrusted non-3GPP access.</w:t>
      </w:r>
    </w:p>
    <w:p w14:paraId="10566851" w14:textId="77777777" w:rsidR="00D40151" w:rsidRPr="00DC56AE" w:rsidRDefault="00D40151" w:rsidP="00D40151">
      <w:pPr>
        <w:pStyle w:val="B2"/>
      </w:pPr>
      <w:r w:rsidRPr="00DC56AE">
        <w:t>c.</w:t>
      </w:r>
      <w:r w:rsidRPr="00DC56AE">
        <w:tab/>
        <w:t>In the example shown in Figure 6.3.12.1-1, the UE may select PLMN-c, for which "S2a connectivity" and "5G connectivity" is supported.</w:t>
      </w:r>
    </w:p>
    <w:p w14:paraId="5DECA977" w14:textId="77777777" w:rsidR="00D40151" w:rsidRPr="00DC56AE" w:rsidRDefault="00D40151" w:rsidP="00D40151">
      <w:pPr>
        <w:pStyle w:val="B1"/>
      </w:pPr>
      <w:r w:rsidRPr="00DC56AE">
        <w:t>Step 3:</w:t>
      </w:r>
      <w:r w:rsidRPr="00DC56AE">
        <w:tab/>
        <w:t>The UE selects the type of trusted connectivity ("S2a connectivity" or "5G connectivity") for connecting to the selected PLMN, as follows:</w:t>
      </w:r>
    </w:p>
    <w:p w14:paraId="5B2E235B" w14:textId="77777777" w:rsidR="00D40151" w:rsidRPr="00DC56AE" w:rsidRDefault="00D40151" w:rsidP="00D40151">
      <w:pPr>
        <w:pStyle w:val="B2"/>
      </w:pPr>
      <w:r w:rsidRPr="00DC56AE">
        <w:t>a.</w:t>
      </w:r>
      <w:r w:rsidRPr="00DC56AE">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DC56AE" w:rsidRDefault="00D40151" w:rsidP="00D40151">
      <w:pPr>
        <w:pStyle w:val="B2"/>
      </w:pPr>
      <w:r w:rsidRPr="00DC56AE">
        <w:t>b.</w:t>
      </w:r>
      <w:r w:rsidRPr="00DC56AE">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DC56AE" w:rsidRDefault="00D40151" w:rsidP="00D40151">
      <w:pPr>
        <w:pStyle w:val="B2"/>
      </w:pPr>
      <w:r w:rsidRPr="00DC56AE">
        <w:t>c.</w:t>
      </w:r>
      <w:r w:rsidRPr="00DC56AE">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DC56AE" w:rsidRDefault="00D40151" w:rsidP="00D40151">
      <w:pPr>
        <w:pStyle w:val="B1"/>
      </w:pPr>
      <w:r w:rsidRPr="00DC56AE">
        <w:t>Step 4:</w:t>
      </w:r>
      <w:r w:rsidRPr="00DC56AE">
        <w:tab/>
        <w:t>Finally, the UE selects a non-3GPP access network to connect to, as follows:</w:t>
      </w:r>
    </w:p>
    <w:p w14:paraId="1E718EAC" w14:textId="3CF57FAA" w:rsidR="00D40151" w:rsidRPr="00DC56AE" w:rsidRDefault="00D40151" w:rsidP="00D40151">
      <w:pPr>
        <w:pStyle w:val="B2"/>
      </w:pPr>
      <w:r w:rsidRPr="00DC56AE">
        <w:t>a.</w:t>
      </w:r>
      <w:r w:rsidRPr="00DC56AE">
        <w:tab/>
        <w:t xml:space="preserve">The UE puts the available non-3GPP access networks in priority order. For WLAN access, the UE constructs </w:t>
      </w:r>
      <w:r w:rsidR="00CD64F1" w:rsidRPr="00DC56AE">
        <w:t xml:space="preserve">a </w:t>
      </w:r>
      <w:r w:rsidRPr="00DC56AE">
        <w:t>prioritized list</w:t>
      </w:r>
      <w:r w:rsidR="00CD64F1" w:rsidRPr="00DC56AE">
        <w:t xml:space="preserve"> of WLAN access networks</w:t>
      </w:r>
      <w:r w:rsidRPr="00DC56AE">
        <w:t xml:space="preserve"> by using the WLANSP rules (if provided)</w:t>
      </w:r>
      <w:r w:rsidR="00CD64F1" w:rsidRPr="00DC56AE">
        <w:t xml:space="preserve"> and the procedure specified in clause 6.6.1.3 of </w:t>
      </w:r>
      <w:r w:rsidR="00220315" w:rsidRPr="00DC56AE">
        <w:t>TS 23.503 [</w:t>
      </w:r>
      <w:r w:rsidR="00CD64F1" w:rsidRPr="00DC56AE">
        <w:t>45]. If the UE is not provided with WLANSP rules, the UE constructs the prioritized list of WLAN access networks by using an implementation specific procedure</w:t>
      </w:r>
      <w:r w:rsidRPr="00DC56AE">
        <w:t>. For other types of non-3GPP access, the UE may use access specific information to construct this prioritized list.</w:t>
      </w:r>
    </w:p>
    <w:p w14:paraId="057B1296" w14:textId="77777777" w:rsidR="00D40151" w:rsidRPr="00DC56AE" w:rsidRDefault="00D40151" w:rsidP="00D40151">
      <w:pPr>
        <w:pStyle w:val="B2"/>
      </w:pPr>
      <w:r w:rsidRPr="00DC56AE">
        <w:t>b.</w:t>
      </w:r>
      <w:r w:rsidRPr="00DC56AE">
        <w:tab/>
        <w:t>From the prioritized list of non-3GPP access networks, the UE selects the highest priority non-3GPP access network that supports the selected type of trusted connectivity to the selected PLMN.</w:t>
      </w:r>
    </w:p>
    <w:p w14:paraId="5D84BD83" w14:textId="77777777" w:rsidR="00D40151" w:rsidRPr="00DC56AE" w:rsidRDefault="00D40151" w:rsidP="00D40151">
      <w:pPr>
        <w:pStyle w:val="B2"/>
      </w:pPr>
      <w:r w:rsidRPr="00DC56AE">
        <w:t>c.</w:t>
      </w:r>
      <w:r w:rsidRPr="00DC56AE">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DC56AE" w:rsidRDefault="00D40151" w:rsidP="00D40151">
      <w:pPr>
        <w:pStyle w:val="B2"/>
      </w:pPr>
      <w:r w:rsidRPr="00DC56AE">
        <w:t>d.</w:t>
      </w:r>
      <w:r w:rsidRPr="00DC56AE">
        <w:tab/>
        <w:t>Over the selected non-3GPP access network, the UE starts the 5GC registration procedure specified in TS 23.502, clause 4.12a.2.2.</w:t>
      </w:r>
    </w:p>
    <w:p w14:paraId="393DB281" w14:textId="77777777" w:rsidR="00D40151" w:rsidRPr="00DC56AE" w:rsidRDefault="00D40151" w:rsidP="00D40151">
      <w:pPr>
        <w:pStyle w:val="Heading3"/>
      </w:pPr>
      <w:bookmarkStart w:id="4575" w:name="_Toc20150238"/>
      <w:bookmarkStart w:id="4576" w:name="_Toc27847046"/>
      <w:bookmarkStart w:id="4577" w:name="_Toc36188178"/>
      <w:bookmarkStart w:id="4578" w:name="_Toc45184089"/>
      <w:bookmarkStart w:id="4579" w:name="_Toc47342931"/>
      <w:bookmarkStart w:id="4580" w:name="_Toc51769633"/>
      <w:bookmarkStart w:id="4581" w:name="_Toc153797445"/>
      <w:r w:rsidRPr="00DC56AE">
        <w:t>6.3.12a</w:t>
      </w:r>
      <w:r w:rsidRPr="00DC56AE">
        <w:tab/>
        <w:t>Access Network selection for devices that do not support 5GC NAS over WLAN</w:t>
      </w:r>
      <w:bookmarkEnd w:id="4575"/>
      <w:bookmarkEnd w:id="4576"/>
      <w:bookmarkEnd w:id="4577"/>
      <w:bookmarkEnd w:id="4578"/>
      <w:bookmarkEnd w:id="4579"/>
      <w:bookmarkEnd w:id="4580"/>
      <w:bookmarkEnd w:id="4581"/>
    </w:p>
    <w:p w14:paraId="0EF5C274" w14:textId="77777777" w:rsidR="00D40151" w:rsidRPr="00DC56AE" w:rsidRDefault="00D40151" w:rsidP="00D40151">
      <w:pPr>
        <w:pStyle w:val="Heading4"/>
      </w:pPr>
      <w:bookmarkStart w:id="4582" w:name="_Toc20150239"/>
      <w:bookmarkStart w:id="4583" w:name="_Toc27847047"/>
      <w:bookmarkStart w:id="4584" w:name="_Toc36188179"/>
      <w:bookmarkStart w:id="4585" w:name="_Toc45184090"/>
      <w:bookmarkStart w:id="4586" w:name="_Toc47342932"/>
      <w:bookmarkStart w:id="4587" w:name="_Toc51769634"/>
      <w:bookmarkStart w:id="4588" w:name="_Toc153797446"/>
      <w:r w:rsidRPr="00DC56AE">
        <w:t>6.3.12a.1</w:t>
      </w:r>
      <w:r w:rsidRPr="00DC56AE">
        <w:tab/>
        <w:t>General</w:t>
      </w:r>
      <w:bookmarkEnd w:id="4582"/>
      <w:bookmarkEnd w:id="4583"/>
      <w:bookmarkEnd w:id="4584"/>
      <w:bookmarkEnd w:id="4585"/>
      <w:bookmarkEnd w:id="4586"/>
      <w:bookmarkEnd w:id="4587"/>
      <w:bookmarkEnd w:id="4588"/>
    </w:p>
    <w:p w14:paraId="0531897A" w14:textId="77777777" w:rsidR="00D40151" w:rsidRPr="00DC56AE" w:rsidRDefault="00D40151" w:rsidP="00D40151">
      <w:pPr>
        <w:rPr>
          <w:lang w:eastAsia="x-none"/>
        </w:rPr>
      </w:pPr>
      <w:r w:rsidRPr="00DC56AE">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DC56AE" w:rsidRDefault="00D40151" w:rsidP="00D40151">
      <w:pPr>
        <w:rPr>
          <w:lang w:eastAsia="x-none"/>
        </w:rPr>
      </w:pPr>
      <w:r w:rsidRPr="00DC56AE">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DC56AE" w:rsidRDefault="00D40151" w:rsidP="00D40151">
      <w:pPr>
        <w:pStyle w:val="Heading4"/>
      </w:pPr>
      <w:bookmarkStart w:id="4589" w:name="_Toc20150240"/>
      <w:bookmarkStart w:id="4590" w:name="_Toc27847048"/>
      <w:bookmarkStart w:id="4591" w:name="_Toc36188180"/>
      <w:bookmarkStart w:id="4592" w:name="_Toc45184091"/>
      <w:bookmarkStart w:id="4593" w:name="_Toc47342933"/>
      <w:bookmarkStart w:id="4594" w:name="_Toc51769635"/>
      <w:bookmarkStart w:id="4595" w:name="_Toc153797447"/>
      <w:r w:rsidRPr="00DC56AE">
        <w:t>6.3.12a.2</w:t>
      </w:r>
      <w:r w:rsidRPr="00DC56AE">
        <w:tab/>
        <w:t>Access Network Selection Procedure</w:t>
      </w:r>
      <w:bookmarkEnd w:id="4589"/>
      <w:bookmarkEnd w:id="4590"/>
      <w:bookmarkEnd w:id="4591"/>
      <w:bookmarkEnd w:id="4592"/>
      <w:bookmarkEnd w:id="4593"/>
      <w:bookmarkEnd w:id="4594"/>
      <w:bookmarkEnd w:id="4595"/>
    </w:p>
    <w:p w14:paraId="6120C90F" w14:textId="77777777" w:rsidR="00D40151" w:rsidRPr="00DC56AE" w:rsidRDefault="00D40151" w:rsidP="00D40151">
      <w:pPr>
        <w:rPr>
          <w:lang w:eastAsia="x-none"/>
        </w:rPr>
      </w:pPr>
      <w:r w:rsidRPr="00DC56AE">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DC56AE" w:rsidRDefault="00D40151" w:rsidP="00D40151">
      <w:pPr>
        <w:pStyle w:val="B1"/>
      </w:pPr>
      <w:r w:rsidRPr="00DC56AE">
        <w:t>Step 1:</w:t>
      </w:r>
      <w:r w:rsidRPr="00DC56AE">
        <w:tab/>
        <w:t>The N5CW device constructs a list of available PLMNs. This list contains the PLMNs included in the PLMN List-4 advertised by all discovered WLAN access networks.</w:t>
      </w:r>
    </w:p>
    <w:p w14:paraId="1C5E43B2" w14:textId="77777777" w:rsidR="00D40151" w:rsidRPr="00DC56AE" w:rsidRDefault="00D40151" w:rsidP="00D40151">
      <w:pPr>
        <w:pStyle w:val="B2"/>
      </w:pPr>
      <w:r w:rsidRPr="00DC56AE">
        <w:t>a.</w:t>
      </w:r>
      <w:r w:rsidRPr="00DC56AE">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DC56AE" w:rsidRDefault="00D40151" w:rsidP="00D40151">
      <w:pPr>
        <w:pStyle w:val="B1"/>
      </w:pPr>
      <w:r w:rsidRPr="00DC56AE">
        <w:t>Step 2:</w:t>
      </w:r>
      <w:r w:rsidRPr="00DC56AE">
        <w:tab/>
        <w:t>The N5CW device selects a PLMN that is included in the list of available PLMNs as follows.</w:t>
      </w:r>
    </w:p>
    <w:p w14:paraId="2AE5F414" w14:textId="77777777" w:rsidR="00D40151" w:rsidRPr="00DC56AE" w:rsidRDefault="00D40151" w:rsidP="00D40151">
      <w:pPr>
        <w:pStyle w:val="B2"/>
      </w:pPr>
      <w:r w:rsidRPr="00DC56AE">
        <w:t>a.</w:t>
      </w:r>
      <w:r w:rsidRPr="00DC56AE">
        <w:tab/>
        <w:t>If the N5CW device is connected to a PLMN via 3GPP access and this PLMN is included in the list of available PLMNs, then the N5CW device selects this PLMN.</w:t>
      </w:r>
    </w:p>
    <w:p w14:paraId="52D17A1B" w14:textId="77777777" w:rsidR="00D40151" w:rsidRPr="00DC56AE" w:rsidRDefault="00D40151" w:rsidP="00D40151">
      <w:pPr>
        <w:pStyle w:val="B2"/>
      </w:pPr>
      <w:r w:rsidRPr="00DC56AE">
        <w:t>b.</w:t>
      </w:r>
      <w:r w:rsidRPr="00DC56AE">
        <w:tab/>
        <w:t>Otherwise (the N5CW device is not connected to a PLMN via 3GPP access, or the N5CW device is connected to a PLMN via 3GPP access but this PLMN is not in the list of available PLMNs):</w:t>
      </w:r>
    </w:p>
    <w:p w14:paraId="49464BA7" w14:textId="77777777" w:rsidR="00D40151" w:rsidRPr="00DC56AE" w:rsidRDefault="00D40151" w:rsidP="00D40151">
      <w:pPr>
        <w:pStyle w:val="B3"/>
      </w:pPr>
      <w:r w:rsidRPr="00DC56AE">
        <w:t>i)</w:t>
      </w:r>
      <w:r w:rsidRPr="00DC56AE">
        <w:tab/>
        <w:t>If the N5CW device determines to be located in its home country, then:</w:t>
      </w:r>
    </w:p>
    <w:p w14:paraId="28D12A73" w14:textId="77777777" w:rsidR="00D40151" w:rsidRPr="00DC56AE" w:rsidRDefault="00D40151" w:rsidP="00D40151">
      <w:pPr>
        <w:pStyle w:val="B4"/>
      </w:pPr>
      <w:r w:rsidRPr="00DC56AE">
        <w:t>-</w:t>
      </w:r>
      <w:r w:rsidRPr="00DC56AE">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DC56AE" w:rsidRDefault="00D40151" w:rsidP="00D40151">
      <w:pPr>
        <w:pStyle w:val="B3"/>
      </w:pPr>
      <w:r w:rsidRPr="00DC56AE">
        <w:t>ii)</w:t>
      </w:r>
      <w:r w:rsidRPr="00DC56AE">
        <w:tab/>
        <w:t>If the N5CW device determines to be located in its visited country, then:</w:t>
      </w:r>
    </w:p>
    <w:p w14:paraId="366FA7FB" w14:textId="77777777" w:rsidR="00D40151" w:rsidRPr="00DC56AE" w:rsidRDefault="00D40151" w:rsidP="00D40151">
      <w:pPr>
        <w:pStyle w:val="B4"/>
      </w:pPr>
      <w:r w:rsidRPr="00DC56AE">
        <w:t>-</w:t>
      </w:r>
      <w:r w:rsidRPr="00DC56AE">
        <w:tab/>
        <w:t>The N5CW device determines if it is mandatory to select a PLMN in the visited country, as follows:</w:t>
      </w:r>
    </w:p>
    <w:p w14:paraId="748C26D1" w14:textId="77777777" w:rsidR="00D40151" w:rsidRPr="00DC56AE" w:rsidRDefault="00D40151" w:rsidP="00D40151">
      <w:pPr>
        <w:pStyle w:val="B5"/>
      </w:pPr>
      <w:r w:rsidRPr="00DC56AE">
        <w:t>-</w:t>
      </w:r>
      <w:r w:rsidRPr="00DC56AE">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DC56AE" w:rsidRDefault="00D40151" w:rsidP="00D40151">
      <w:pPr>
        <w:pStyle w:val="B5"/>
      </w:pPr>
      <w:r w:rsidRPr="00DC56AE">
        <w:t>-</w:t>
      </w:r>
      <w:r w:rsidRPr="00DC56AE">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DC56AE" w:rsidRDefault="00D40151" w:rsidP="00D40151">
      <w:pPr>
        <w:pStyle w:val="B4"/>
      </w:pPr>
      <w:r w:rsidRPr="00DC56AE">
        <w:t>-</w:t>
      </w:r>
      <w:r w:rsidRPr="00DC56AE">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DC56AE" w:rsidRDefault="00D40151" w:rsidP="00D40151">
      <w:pPr>
        <w:pStyle w:val="B4"/>
      </w:pPr>
      <w:r w:rsidRPr="00DC56AE">
        <w:t>-</w:t>
      </w:r>
      <w:r w:rsidRPr="00DC56AE">
        <w:tab/>
        <w:t>Otherwise, the N5CW device selects a PLMN in the visited country as follows:</w:t>
      </w:r>
    </w:p>
    <w:p w14:paraId="00EF2AFF" w14:textId="1A91032A" w:rsidR="00D40151" w:rsidRPr="00DC56AE" w:rsidRDefault="00D40151" w:rsidP="00D40151">
      <w:pPr>
        <w:pStyle w:val="B5"/>
      </w:pPr>
      <w:r w:rsidRPr="00DC56AE">
        <w:t>-</w:t>
      </w:r>
      <w:r w:rsidRPr="00DC56AE">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DC56AE">
        <w:t>TS 23.122 [</w:t>
      </w:r>
      <w:r w:rsidRPr="00DC56AE">
        <w:t>17]).</w:t>
      </w:r>
    </w:p>
    <w:p w14:paraId="725136F9" w14:textId="77777777" w:rsidR="00D40151" w:rsidRPr="00DC56AE" w:rsidRDefault="00D40151" w:rsidP="00D40151">
      <w:pPr>
        <w:pStyle w:val="B5"/>
      </w:pPr>
      <w:r w:rsidRPr="00DC56AE">
        <w:t>-</w:t>
      </w:r>
      <w:r w:rsidRPr="00DC56AE">
        <w:tab/>
        <w:t>If the N5CW device does not have a USIM, the N5CW device selects the highest priority PLMN in a pre-configured list, which is also included in the list of available PLMNs.</w:t>
      </w:r>
    </w:p>
    <w:p w14:paraId="30B6F375" w14:textId="77777777" w:rsidR="00D40151" w:rsidRPr="00DC56AE" w:rsidRDefault="00D40151" w:rsidP="00D40151">
      <w:pPr>
        <w:pStyle w:val="B5"/>
      </w:pPr>
      <w:r w:rsidRPr="00DC56AE">
        <w:t>-</w:t>
      </w:r>
      <w:r w:rsidRPr="00DC56AE">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DC56AE" w:rsidRDefault="00D40151" w:rsidP="00D40151">
      <w:pPr>
        <w:pStyle w:val="B1"/>
      </w:pPr>
      <w:r w:rsidRPr="00DC56AE">
        <w:t>Step 3:</w:t>
      </w:r>
      <w:r w:rsidRPr="00DC56AE">
        <w:tab/>
        <w:t>Finally, the N5CW device selects a WLAN access network (e.g. an SSID) to connect to, as follows:</w:t>
      </w:r>
    </w:p>
    <w:p w14:paraId="1417B986" w14:textId="77777777" w:rsidR="00D40151" w:rsidRPr="00DC56AE" w:rsidRDefault="00D40151" w:rsidP="00D40151">
      <w:pPr>
        <w:pStyle w:val="B2"/>
      </w:pPr>
      <w:r w:rsidRPr="00DC56AE">
        <w:t>a.</w:t>
      </w:r>
      <w:r w:rsidRPr="00DC56AE">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DC56AE" w:rsidRDefault="00D40151" w:rsidP="00D40151">
      <w:pPr>
        <w:pStyle w:val="B2"/>
      </w:pPr>
      <w:r w:rsidRPr="00DC56AE">
        <w:t>b.</w:t>
      </w:r>
      <w:r w:rsidRPr="00DC56AE">
        <w:tab/>
        <w:t>From the prioritized list of WLAN access networks, the N5CW device selects the highest priority WLAN access network that supports "5G connectivity-without-NAS" to the PLMN selected in step 2.</w:t>
      </w:r>
    </w:p>
    <w:p w14:paraId="28BD8CB7" w14:textId="77777777" w:rsidR="00D40151" w:rsidRPr="00DC56AE" w:rsidRDefault="00D40151" w:rsidP="00D40151">
      <w:r w:rsidRPr="00DC56AE">
        <w:t>After the N5CW device completes the above access network selection procedure, the N5CW device initiates the "Initial Registration and PDU Session Establishment" procedure specified in TS 23.502, clause 4.12b.2.</w:t>
      </w:r>
    </w:p>
    <w:p w14:paraId="0ACC23D2" w14:textId="77777777" w:rsidR="00D40151" w:rsidRPr="00DC56AE" w:rsidRDefault="00D40151" w:rsidP="00D40151">
      <w:pPr>
        <w:pStyle w:val="Heading3"/>
      </w:pPr>
      <w:bookmarkStart w:id="4596" w:name="_Toc20150241"/>
      <w:bookmarkStart w:id="4597" w:name="_Toc27847049"/>
      <w:bookmarkStart w:id="4598" w:name="_Toc36188181"/>
      <w:bookmarkStart w:id="4599" w:name="_Toc45184092"/>
      <w:bookmarkStart w:id="4600" w:name="_Toc47342934"/>
      <w:bookmarkStart w:id="4601" w:name="_Toc51769636"/>
      <w:bookmarkStart w:id="4602" w:name="_Toc153797448"/>
      <w:r w:rsidRPr="00DC56AE">
        <w:t>6.3.13</w:t>
      </w:r>
      <w:r w:rsidRPr="00DC56AE">
        <w:tab/>
        <w:t>NWDAF discovery and selection</w:t>
      </w:r>
      <w:bookmarkEnd w:id="4596"/>
      <w:bookmarkEnd w:id="4597"/>
      <w:bookmarkEnd w:id="4598"/>
      <w:bookmarkEnd w:id="4599"/>
      <w:bookmarkEnd w:id="4600"/>
      <w:bookmarkEnd w:id="4601"/>
      <w:bookmarkEnd w:id="4602"/>
    </w:p>
    <w:p w14:paraId="5486F2E0" w14:textId="77777777" w:rsidR="00D40151" w:rsidRPr="00DC56AE" w:rsidRDefault="00D40151" w:rsidP="00D40151">
      <w:r w:rsidRPr="00DC56AE">
        <w:t>Multiple instances of NWDAF may be deployed in a network.</w:t>
      </w:r>
    </w:p>
    <w:p w14:paraId="58204F12" w14:textId="77777777" w:rsidR="00D40151" w:rsidRPr="00DC56AE" w:rsidRDefault="00D40151" w:rsidP="00D40151">
      <w:r w:rsidRPr="00DC56AE">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DC56AE" w:rsidRDefault="00D40151" w:rsidP="00D40151">
      <w:r w:rsidRPr="00DC56AE">
        <w:t>The following factors may be considered by the NF consumer for NWDAF selection:</w:t>
      </w:r>
    </w:p>
    <w:p w14:paraId="3A9C2506" w14:textId="77777777" w:rsidR="00D40151" w:rsidRPr="00DC56AE" w:rsidRDefault="00D40151" w:rsidP="00D40151">
      <w:pPr>
        <w:pStyle w:val="B1"/>
      </w:pPr>
      <w:r w:rsidRPr="00DC56AE">
        <w:t>-</w:t>
      </w:r>
      <w:r w:rsidRPr="00DC56AE">
        <w:tab/>
        <w:t>S-NSSAI.</w:t>
      </w:r>
    </w:p>
    <w:p w14:paraId="13452D0D" w14:textId="77777777" w:rsidR="00D40151" w:rsidRPr="00DC56AE" w:rsidRDefault="00D40151" w:rsidP="00D40151">
      <w:pPr>
        <w:pStyle w:val="B1"/>
      </w:pPr>
      <w:r w:rsidRPr="00DC56AE">
        <w:t>-</w:t>
      </w:r>
      <w:r w:rsidRPr="00DC56AE">
        <w:tab/>
        <w:t>Analytics ID(s).</w:t>
      </w:r>
    </w:p>
    <w:p w14:paraId="5FDE0557" w14:textId="77777777" w:rsidR="00D40151" w:rsidRPr="00DC56AE" w:rsidRDefault="00D40151" w:rsidP="00D40151">
      <w:pPr>
        <w:pStyle w:val="B1"/>
      </w:pPr>
      <w:r w:rsidRPr="00DC56AE">
        <w:t>-</w:t>
      </w:r>
      <w:r w:rsidRPr="00DC56AE">
        <w:tab/>
        <w:t>NWDAF Serving Area information, i.e. list of TAIs for which the NWDAF can provide analytics.</w:t>
      </w:r>
    </w:p>
    <w:p w14:paraId="637FCE98" w14:textId="77777777" w:rsidR="00D40151" w:rsidRPr="00DC56AE" w:rsidRDefault="00D40151" w:rsidP="00D40151">
      <w:pPr>
        <w:pStyle w:val="Heading3"/>
      </w:pPr>
      <w:bookmarkStart w:id="4603" w:name="_Toc20150242"/>
      <w:bookmarkStart w:id="4604" w:name="_Toc27847050"/>
      <w:bookmarkStart w:id="4605" w:name="_Toc36188182"/>
      <w:bookmarkStart w:id="4606" w:name="_Toc45184093"/>
      <w:bookmarkStart w:id="4607" w:name="_Toc47342935"/>
      <w:bookmarkStart w:id="4608" w:name="_Toc51769637"/>
      <w:bookmarkStart w:id="4609" w:name="_Toc153797449"/>
      <w:r w:rsidRPr="00DC56AE">
        <w:t>6.3.14</w:t>
      </w:r>
      <w:r w:rsidRPr="00DC56AE">
        <w:tab/>
        <w:t>NEF Discovery</w:t>
      </w:r>
      <w:bookmarkEnd w:id="4603"/>
      <w:bookmarkEnd w:id="4604"/>
      <w:bookmarkEnd w:id="4605"/>
      <w:bookmarkEnd w:id="4606"/>
      <w:bookmarkEnd w:id="4607"/>
      <w:bookmarkEnd w:id="4608"/>
      <w:bookmarkEnd w:id="4609"/>
    </w:p>
    <w:p w14:paraId="39257DF4" w14:textId="77777777" w:rsidR="00D40151" w:rsidRPr="00DC56AE" w:rsidRDefault="00D40151" w:rsidP="00D40151">
      <w:r w:rsidRPr="00DC56AE">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DC56AE" w:rsidRDefault="00D40151" w:rsidP="00D40151">
      <w:pPr>
        <w:pStyle w:val="NO"/>
      </w:pPr>
      <w:r w:rsidRPr="00DC56AE">
        <w:t>NOTE:</w:t>
      </w:r>
      <w:r w:rsidRPr="00DC56AE">
        <w:tab/>
        <w:t>The NEF discovery and selection procedures described in this clause</w:t>
      </w:r>
      <w:r w:rsidR="008B554E" w:rsidRPr="00DC56AE">
        <w:t xml:space="preserve"> </w:t>
      </w:r>
      <w:r w:rsidRPr="00DC56AE">
        <w:t>are intended to be applied by NF consumers deployed within the operator's domain.</w:t>
      </w:r>
    </w:p>
    <w:p w14:paraId="1DA42898" w14:textId="77777777" w:rsidR="00D40151" w:rsidRPr="00DC56AE" w:rsidRDefault="00D40151" w:rsidP="00D40151">
      <w:r w:rsidRPr="00DC56AE">
        <w:t>The following factors may be considered for NEF selection:</w:t>
      </w:r>
    </w:p>
    <w:p w14:paraId="3DB6199F" w14:textId="77777777" w:rsidR="00D40151" w:rsidRPr="00DC56AE" w:rsidRDefault="00D40151" w:rsidP="00D40151">
      <w:pPr>
        <w:pStyle w:val="B1"/>
      </w:pPr>
      <w:r w:rsidRPr="00DC56AE">
        <w:t>-</w:t>
      </w:r>
      <w:r w:rsidRPr="00DC56AE">
        <w:tab/>
        <w:t>S-NSSAI(s).</w:t>
      </w:r>
    </w:p>
    <w:p w14:paraId="0E01D0C4" w14:textId="3DA8009C" w:rsidR="00D40151" w:rsidRPr="00DC56AE" w:rsidRDefault="00D40151" w:rsidP="00D40151">
      <w:pPr>
        <w:pStyle w:val="B1"/>
      </w:pPr>
      <w:r w:rsidRPr="00DC56AE">
        <w:t>-</w:t>
      </w:r>
      <w:r w:rsidRPr="00DC56AE">
        <w:tab/>
        <w:t xml:space="preserve">Event ID(s) supported by AF (see clause 6.2.6, </w:t>
      </w:r>
      <w:r w:rsidR="001B23CA" w:rsidRPr="00DC56AE">
        <w:t xml:space="preserve">clause 6.2.2.3 of </w:t>
      </w:r>
      <w:r w:rsidR="00220315" w:rsidRPr="00DC56AE">
        <w:t>TS 23.288 [</w:t>
      </w:r>
      <w:r w:rsidRPr="00DC56AE">
        <w:t>86] and</w:t>
      </w:r>
      <w:r w:rsidR="001B23CA" w:rsidRPr="00DC56AE">
        <w:t xml:space="preserve"> clause 5.2.19</w:t>
      </w:r>
      <w:r w:rsidRPr="00DC56AE">
        <w:t xml:space="preserve"> </w:t>
      </w:r>
      <w:r w:rsidR="001B23CA" w:rsidRPr="00DC56AE">
        <w:t xml:space="preserve">of </w:t>
      </w:r>
      <w:r w:rsidR="00220315" w:rsidRPr="00DC56AE">
        <w:t>TS 23.502 [</w:t>
      </w:r>
      <w:r w:rsidRPr="00DC56AE">
        <w:t>3]).</w:t>
      </w:r>
    </w:p>
    <w:p w14:paraId="76B2A72C" w14:textId="3843F6A5" w:rsidR="00D40151" w:rsidRPr="00DC56AE" w:rsidRDefault="00D40151" w:rsidP="00D40151">
      <w:pPr>
        <w:pStyle w:val="B1"/>
      </w:pPr>
      <w:r w:rsidRPr="00DC56AE">
        <w:t>-</w:t>
      </w:r>
      <w:r w:rsidRPr="00DC56AE">
        <w:tab/>
        <w:t>AF Instance ID, Application</w:t>
      </w:r>
      <w:r w:rsidR="00704A9E" w:rsidRPr="00DC56AE">
        <w:t xml:space="preserve"> Identifier</w:t>
      </w:r>
      <w:r w:rsidRPr="00DC56AE">
        <w:t>.</w:t>
      </w:r>
    </w:p>
    <w:p w14:paraId="3EC43720" w14:textId="77777777" w:rsidR="00D40151" w:rsidRPr="00DC56AE" w:rsidRDefault="00D40151" w:rsidP="00D40151">
      <w:pPr>
        <w:pStyle w:val="B1"/>
      </w:pPr>
      <w:r w:rsidRPr="00DC56AE">
        <w:t>-</w:t>
      </w:r>
      <w:r w:rsidRPr="00DC56AE">
        <w:tab/>
        <w:t>External Identifier, External Group Identifier, or domain name.</w:t>
      </w:r>
    </w:p>
    <w:p w14:paraId="08838F16" w14:textId="77777777" w:rsidR="00D40151" w:rsidRPr="00DC56AE" w:rsidRDefault="00D40151" w:rsidP="00D40151">
      <w:pPr>
        <w:pStyle w:val="Heading3"/>
      </w:pPr>
      <w:bookmarkStart w:id="4610" w:name="_Toc36188183"/>
      <w:bookmarkStart w:id="4611" w:name="_Toc45184094"/>
      <w:bookmarkStart w:id="4612" w:name="_Toc47342936"/>
      <w:bookmarkStart w:id="4613" w:name="_Toc51769638"/>
      <w:bookmarkStart w:id="4614" w:name="_Toc153797450"/>
      <w:bookmarkStart w:id="4615" w:name="_Toc20150243"/>
      <w:bookmarkStart w:id="4616" w:name="_Toc27847051"/>
      <w:r w:rsidRPr="00DC56AE">
        <w:t>6.3.15</w:t>
      </w:r>
      <w:r w:rsidRPr="00DC56AE">
        <w:tab/>
        <w:t>UCMF Discovery and Selection</w:t>
      </w:r>
      <w:bookmarkEnd w:id="4610"/>
      <w:bookmarkEnd w:id="4611"/>
      <w:bookmarkEnd w:id="4612"/>
      <w:bookmarkEnd w:id="4613"/>
      <w:bookmarkEnd w:id="4614"/>
    </w:p>
    <w:p w14:paraId="3A14E4E8" w14:textId="77777777" w:rsidR="00D40151" w:rsidRPr="00DC56AE" w:rsidRDefault="00D40151" w:rsidP="00D40151">
      <w:r w:rsidRPr="00DC56AE">
        <w:t>The AMF, MME, NEF, AF, SCEF, SCS/AS may utilize the NRF to discover UCMF instance(s) unless UCMF information is available by other means, e.g. locally configured in UCMF services consumers.</w:t>
      </w:r>
    </w:p>
    <w:p w14:paraId="4E9E6EAC" w14:textId="77777777" w:rsidR="00D40151" w:rsidRPr="00DC56AE" w:rsidRDefault="00D40151" w:rsidP="00D40151">
      <w:r w:rsidRPr="00DC56AE">
        <w:t>In the case of delegated discovery and selection in SCP, the NF consumer shall forward the request towards SCP.</w:t>
      </w:r>
    </w:p>
    <w:p w14:paraId="2F08A6E2" w14:textId="77777777" w:rsidR="00D40151" w:rsidRPr="00DC56AE" w:rsidRDefault="00D40151" w:rsidP="00D40151">
      <w:pPr>
        <w:pStyle w:val="Heading3"/>
      </w:pPr>
      <w:bookmarkStart w:id="4617" w:name="_Toc45184095"/>
      <w:bookmarkStart w:id="4618" w:name="_Toc47342937"/>
      <w:bookmarkStart w:id="4619" w:name="_Toc51769639"/>
      <w:bookmarkStart w:id="4620" w:name="_Toc153797451"/>
      <w:bookmarkStart w:id="4621" w:name="_Toc36188184"/>
      <w:r w:rsidRPr="00DC56AE">
        <w:t>6.3.16</w:t>
      </w:r>
      <w:r w:rsidRPr="00DC56AE">
        <w:tab/>
        <w:t>SCP discovery and selection</w:t>
      </w:r>
      <w:bookmarkEnd w:id="4617"/>
      <w:bookmarkEnd w:id="4618"/>
      <w:bookmarkEnd w:id="4619"/>
      <w:bookmarkEnd w:id="4620"/>
    </w:p>
    <w:p w14:paraId="79F7033D" w14:textId="77777777" w:rsidR="00D40151" w:rsidRPr="00DC56AE" w:rsidRDefault="00D40151" w:rsidP="00D40151">
      <w:r w:rsidRPr="00DC56AE">
        <w:t>An NF is configured with its serving SCP(s).</w:t>
      </w:r>
    </w:p>
    <w:p w14:paraId="144444E2" w14:textId="77777777" w:rsidR="00D40151" w:rsidRPr="00DC56AE" w:rsidRDefault="00D40151" w:rsidP="00D40151">
      <w:r w:rsidRPr="00DC56AE">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DC56AE" w:rsidRDefault="00D40151" w:rsidP="00D40151">
      <w:r w:rsidRPr="00DC56AE">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DC56AE" w:rsidRDefault="00D40151" w:rsidP="00D40151">
      <w:r w:rsidRPr="00DC56AE">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DC56AE" w:rsidRDefault="00D40151" w:rsidP="00D40151">
      <w:pPr>
        <w:pStyle w:val="NO"/>
      </w:pPr>
      <w:r w:rsidRPr="00DC56AE">
        <w:t>NOTE:</w:t>
      </w:r>
      <w:r w:rsidRPr="00DC56AE">
        <w:tab/>
        <w:t>It is up to SCP implementation, deployment specific configuration and operator policies as to how the SCP will use information retrieved from the NRF to resolve the optimal route to a producer.</w:t>
      </w:r>
    </w:p>
    <w:p w14:paraId="426EA8F7" w14:textId="77777777" w:rsidR="00D40151" w:rsidRPr="00DC56AE" w:rsidRDefault="00D40151" w:rsidP="00D40151">
      <w:r w:rsidRPr="00DC56AE">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DC56AE" w:rsidRDefault="00D40151" w:rsidP="00D40151">
      <w:pPr>
        <w:pStyle w:val="Heading3"/>
      </w:pPr>
      <w:bookmarkStart w:id="4622" w:name="_Toc45184096"/>
      <w:bookmarkStart w:id="4623" w:name="_Toc47342938"/>
      <w:bookmarkStart w:id="4624" w:name="_Toc51769640"/>
      <w:bookmarkStart w:id="4625" w:name="_Toc153797452"/>
      <w:r w:rsidRPr="00DC56AE">
        <w:t>6.3.17</w:t>
      </w:r>
      <w:r w:rsidRPr="00DC56AE">
        <w:tab/>
        <w:t>NSSAAF discovery and selection</w:t>
      </w:r>
      <w:bookmarkEnd w:id="4622"/>
      <w:bookmarkEnd w:id="4623"/>
      <w:bookmarkEnd w:id="4624"/>
      <w:bookmarkEnd w:id="4625"/>
    </w:p>
    <w:p w14:paraId="1867A7A6" w14:textId="77777777" w:rsidR="00D40151" w:rsidRPr="00DC56AE" w:rsidRDefault="00D40151" w:rsidP="00D40151">
      <w:r w:rsidRPr="00DC56AE">
        <w:t>In the case of NF consumer based discovery and selection, the following applies:</w:t>
      </w:r>
    </w:p>
    <w:p w14:paraId="5B9758C7" w14:textId="77777777" w:rsidR="00D40151" w:rsidRPr="00DC56AE" w:rsidRDefault="00D40151" w:rsidP="00D40151">
      <w:pPr>
        <w:pStyle w:val="B1"/>
      </w:pPr>
      <w:r w:rsidRPr="00DC56AE">
        <w:t>-</w:t>
      </w:r>
      <w:r w:rsidRPr="00DC56AE">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DC56AE" w:rsidRDefault="00D40151" w:rsidP="00D40151">
      <w:r w:rsidRPr="00DC56AE">
        <w:t>NSSAAF selection is applicable to both 3GPP access and non-3GPP access.</w:t>
      </w:r>
    </w:p>
    <w:p w14:paraId="219807F8" w14:textId="77777777" w:rsidR="00D40151" w:rsidRPr="00DC56AE" w:rsidRDefault="00D40151" w:rsidP="00D40151">
      <w:r w:rsidRPr="00DC56AE">
        <w:t>The NSSAAF selection function in NSSAAF NF consumers or in SCP should consider the following factor when it is available:</w:t>
      </w:r>
    </w:p>
    <w:p w14:paraId="60766BDD" w14:textId="53C9BF2F" w:rsidR="00D40151" w:rsidRPr="00DC56AE" w:rsidRDefault="00D40151" w:rsidP="00D40151">
      <w:pPr>
        <w:pStyle w:val="B1"/>
      </w:pPr>
      <w:r w:rsidRPr="00DC56AE">
        <w:t>1.</w:t>
      </w:r>
      <w:r w:rsidRPr="00DC56AE">
        <w:tab/>
        <w:t>For roaming subscribers, Home Network Identifier (e.</w:t>
      </w:r>
      <w:r w:rsidR="007022E1" w:rsidRPr="00DC56AE">
        <w:t>g.</w:t>
      </w:r>
      <w:r w:rsidRPr="00DC56AE">
        <w:t xml:space="preserve"> MNC and MCC) of SUPI (by an NF consumer in the Serving network).</w:t>
      </w:r>
    </w:p>
    <w:p w14:paraId="3A14F505" w14:textId="77777777" w:rsidR="00D40151" w:rsidRPr="00DC56AE" w:rsidRDefault="00D40151" w:rsidP="00D40151">
      <w:r w:rsidRPr="00DC56AE">
        <w:t>In the case of delegated discovery and selection in SCP, the NSSAAF NF consumer shall send all available factors to the SCP.</w:t>
      </w:r>
    </w:p>
    <w:p w14:paraId="3613B502" w14:textId="6BE7D25A" w:rsidR="008A60FE" w:rsidRPr="00DC56AE" w:rsidRDefault="008A60FE" w:rsidP="008A60FE">
      <w:pPr>
        <w:pStyle w:val="Heading3"/>
      </w:pPr>
      <w:bookmarkStart w:id="4626" w:name="_Toc153797453"/>
      <w:bookmarkStart w:id="4627" w:name="_Toc45184097"/>
      <w:bookmarkStart w:id="4628" w:name="_Toc47342939"/>
      <w:bookmarkStart w:id="4629" w:name="_Toc51769641"/>
      <w:r w:rsidRPr="00DC56AE">
        <w:t>6.3.18</w:t>
      </w:r>
      <w:r w:rsidRPr="00DC56AE">
        <w:tab/>
        <w:t>5G-EIR discovery and selection</w:t>
      </w:r>
      <w:bookmarkEnd w:id="4626"/>
    </w:p>
    <w:p w14:paraId="2967D141" w14:textId="77777777" w:rsidR="008A60FE" w:rsidRPr="00DC56AE" w:rsidRDefault="008A60FE" w:rsidP="008A60FE">
      <w:r w:rsidRPr="00DC56AE">
        <w:t>A consumer NF of the 5G-EIR performs discovery of 5G-EIR using either configuration or NRF as specified in clause 6.3.1.</w:t>
      </w:r>
    </w:p>
    <w:p w14:paraId="5EA50054" w14:textId="77777777" w:rsidR="008A60FE" w:rsidRPr="00DC56AE" w:rsidRDefault="008A60FE" w:rsidP="008A60FE">
      <w:r w:rsidRPr="00DC56AE">
        <w:t>The 5G-EIR selection function in NF consumers is independent of Access Type.</w:t>
      </w:r>
    </w:p>
    <w:p w14:paraId="5108A4B2" w14:textId="77777777" w:rsidR="00D40151" w:rsidRPr="00DC56AE" w:rsidRDefault="00D40151" w:rsidP="00D40151">
      <w:pPr>
        <w:pStyle w:val="Heading1"/>
      </w:pPr>
      <w:bookmarkStart w:id="4630" w:name="_Toc153797454"/>
      <w:r w:rsidRPr="00DC56AE">
        <w:t>7</w:t>
      </w:r>
      <w:r w:rsidRPr="00DC56AE">
        <w:tab/>
        <w:t>Network Function Services and descriptions</w:t>
      </w:r>
      <w:bookmarkEnd w:id="4615"/>
      <w:bookmarkEnd w:id="4616"/>
      <w:bookmarkEnd w:id="4621"/>
      <w:bookmarkEnd w:id="4627"/>
      <w:bookmarkEnd w:id="4628"/>
      <w:bookmarkEnd w:id="4629"/>
      <w:bookmarkEnd w:id="4630"/>
    </w:p>
    <w:p w14:paraId="53A31F5F" w14:textId="77777777" w:rsidR="00D40151" w:rsidRPr="00DC56AE" w:rsidRDefault="00D40151" w:rsidP="00D40151">
      <w:pPr>
        <w:pStyle w:val="Heading2"/>
      </w:pPr>
      <w:bookmarkStart w:id="4631" w:name="_Toc20150244"/>
      <w:bookmarkStart w:id="4632" w:name="_Toc27847052"/>
      <w:bookmarkStart w:id="4633" w:name="_Toc36188185"/>
      <w:bookmarkStart w:id="4634" w:name="_Toc45184098"/>
      <w:bookmarkStart w:id="4635" w:name="_Toc47342940"/>
      <w:bookmarkStart w:id="4636" w:name="_Toc51769642"/>
      <w:bookmarkStart w:id="4637" w:name="_Toc153797455"/>
      <w:r w:rsidRPr="00DC56AE">
        <w:t>7.1</w:t>
      </w:r>
      <w:r w:rsidRPr="00DC56AE">
        <w:tab/>
        <w:t>Network Function Service Framework</w:t>
      </w:r>
      <w:bookmarkEnd w:id="4631"/>
      <w:bookmarkEnd w:id="4632"/>
      <w:bookmarkEnd w:id="4633"/>
      <w:bookmarkEnd w:id="4634"/>
      <w:bookmarkEnd w:id="4635"/>
      <w:bookmarkEnd w:id="4636"/>
      <w:bookmarkEnd w:id="4637"/>
    </w:p>
    <w:p w14:paraId="33F77021" w14:textId="77777777" w:rsidR="00D40151" w:rsidRPr="00DC56AE" w:rsidRDefault="00D40151" w:rsidP="00D40151">
      <w:pPr>
        <w:pStyle w:val="Heading3"/>
      </w:pPr>
      <w:bookmarkStart w:id="4638" w:name="_Toc20150245"/>
      <w:bookmarkStart w:id="4639" w:name="_Toc27847053"/>
      <w:bookmarkStart w:id="4640" w:name="_Toc36188186"/>
      <w:bookmarkStart w:id="4641" w:name="_Toc45184099"/>
      <w:bookmarkStart w:id="4642" w:name="_Toc47342941"/>
      <w:bookmarkStart w:id="4643" w:name="_Toc51769643"/>
      <w:bookmarkStart w:id="4644" w:name="_Toc153797456"/>
      <w:r w:rsidRPr="00DC56AE">
        <w:t>7.1.1</w:t>
      </w:r>
      <w:r w:rsidRPr="00DC56AE">
        <w:tab/>
        <w:t>General</w:t>
      </w:r>
      <w:bookmarkEnd w:id="4638"/>
      <w:bookmarkEnd w:id="4639"/>
      <w:bookmarkEnd w:id="4640"/>
      <w:bookmarkEnd w:id="4641"/>
      <w:bookmarkEnd w:id="4642"/>
      <w:bookmarkEnd w:id="4643"/>
      <w:bookmarkEnd w:id="4644"/>
    </w:p>
    <w:p w14:paraId="36957C0E" w14:textId="77777777" w:rsidR="00D40151" w:rsidRPr="00DC56AE" w:rsidRDefault="00D40151" w:rsidP="00D40151">
      <w:pPr>
        <w:rPr>
          <w:rFonts w:eastAsia="SimSun"/>
          <w:lang w:eastAsia="zh-CN"/>
        </w:rPr>
      </w:pPr>
      <w:r w:rsidRPr="00DC56AE">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DC56AE" w:rsidRDefault="00D40151" w:rsidP="00D40151">
      <w:pPr>
        <w:rPr>
          <w:rFonts w:eastAsia="SimSun"/>
          <w:lang w:eastAsia="zh-CN"/>
        </w:rPr>
      </w:pPr>
      <w:r w:rsidRPr="00DC56AE">
        <w:rPr>
          <w:rFonts w:eastAsia="SimSun"/>
          <w:lang w:eastAsia="zh-CN"/>
        </w:rPr>
        <w:t xml:space="preserve">An NF service is one type of capability exposed by an NF (NF Service </w:t>
      </w:r>
      <w:r w:rsidRPr="00DC56AE">
        <w:rPr>
          <w:lang w:eastAsia="zh-CN"/>
        </w:rPr>
        <w:t>Producer</w:t>
      </w:r>
      <w:r w:rsidRPr="00DC56AE">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DC56AE" w:rsidRDefault="00D40151" w:rsidP="00D40151">
      <w:pPr>
        <w:pStyle w:val="B1"/>
      </w:pPr>
      <w:r w:rsidRPr="00DC56AE">
        <w:t>-</w:t>
      </w:r>
      <w:r w:rsidRPr="00DC56AE">
        <w:tab/>
        <w:t>NF services are derived from the system procedures that describe end-to-end functionality, where applicable (see</w:t>
      </w:r>
      <w:r w:rsidR="00704A9E" w:rsidRPr="00DC56AE">
        <w:t xml:space="preserve"> </w:t>
      </w:r>
      <w:r w:rsidR="00220315" w:rsidRPr="00DC56AE">
        <w:t>TS 23.502 [</w:t>
      </w:r>
      <w:r w:rsidRPr="00DC56AE">
        <w:t xml:space="preserve">3], Annex B drafting rules). </w:t>
      </w:r>
      <w:r w:rsidRPr="00DC56AE">
        <w:rPr>
          <w:lang w:eastAsia="zh-CN"/>
        </w:rPr>
        <w:t>Services may also be defined based on information flows from other 3GPP specifications.</w:t>
      </w:r>
    </w:p>
    <w:p w14:paraId="3977375A" w14:textId="77777777" w:rsidR="00D40151" w:rsidRPr="00DC56AE" w:rsidRDefault="00D40151" w:rsidP="00D40151">
      <w:pPr>
        <w:pStyle w:val="B1"/>
      </w:pPr>
      <w:r w:rsidRPr="00DC56AE">
        <w:t>-</w:t>
      </w:r>
      <w:r w:rsidRPr="00DC56AE">
        <w:tab/>
        <w:t>System procedures can be described by a sequence of NF service invocations.</w:t>
      </w:r>
    </w:p>
    <w:p w14:paraId="2D9338E2" w14:textId="77777777" w:rsidR="00D40151" w:rsidRPr="00DC56AE" w:rsidRDefault="00D40151" w:rsidP="00D40151">
      <w:r w:rsidRPr="00DC56AE">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DC56AE" w:rsidRDefault="00D40151" w:rsidP="00D40151">
      <w:pPr>
        <w:pStyle w:val="NO"/>
      </w:pPr>
      <w:r w:rsidRPr="00DC56AE">
        <w:t>NOTE:</w:t>
      </w:r>
      <w:r w:rsidRPr="00DC56AE">
        <w:tab/>
        <w:t>The SCP can be deployed in a distributed manner.</w:t>
      </w:r>
    </w:p>
    <w:p w14:paraId="2B6AA06A" w14:textId="77777777" w:rsidR="00D40151" w:rsidRPr="00DC56AE" w:rsidRDefault="00D40151" w:rsidP="00D40151">
      <w:r w:rsidRPr="00DC56AE">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DC56AE" w:rsidRDefault="00D40151" w:rsidP="00D40151">
      <w:r w:rsidRPr="00DC56AE">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DC56AE" w:rsidRDefault="00704A9E" w:rsidP="008A60FE">
      <w:pPr>
        <w:pStyle w:val="TH"/>
      </w:pPr>
      <w:r w:rsidRPr="00DC56AE">
        <w:object w:dxaOrig="8274" w:dyaOrig="2354" w14:anchorId="1E133F06">
          <v:shape id="_x0000_i1103" type="#_x0000_t75" style="width:414.35pt;height:116.85pt" o:ole="">
            <v:imagedata r:id="rId167" o:title=""/>
          </v:shape>
          <o:OLEObject Type="Embed" ProgID="Word.Picture.8" ShapeID="_x0000_i1103" DrawAspect="Content" ObjectID="_1779767871" r:id="rId168"/>
        </w:object>
      </w:r>
    </w:p>
    <w:p w14:paraId="6751109E" w14:textId="427B26BC" w:rsidR="00D40151" w:rsidRPr="00DC56AE" w:rsidRDefault="00D40151" w:rsidP="00D40151">
      <w:pPr>
        <w:pStyle w:val="TF"/>
      </w:pPr>
      <w:r w:rsidRPr="00DC56AE">
        <w:t>Figure 7.1.1-1: NF/NF service inter communication</w:t>
      </w:r>
    </w:p>
    <w:p w14:paraId="2BF75BCF" w14:textId="77777777" w:rsidR="00D40151" w:rsidRPr="00DC56AE" w:rsidRDefault="00D40151" w:rsidP="00D40151">
      <w:pPr>
        <w:pStyle w:val="Heading3"/>
        <w:rPr>
          <w:rFonts w:eastAsia="SimSun"/>
          <w:lang w:eastAsia="zh-CN"/>
        </w:rPr>
      </w:pPr>
      <w:bookmarkStart w:id="4645" w:name="_Toc20150246"/>
      <w:bookmarkStart w:id="4646" w:name="_Toc27847054"/>
      <w:bookmarkStart w:id="4647" w:name="_Toc36188187"/>
      <w:bookmarkStart w:id="4648" w:name="_Toc45184100"/>
      <w:bookmarkStart w:id="4649" w:name="_Toc47342942"/>
      <w:bookmarkStart w:id="4650" w:name="_Toc51769644"/>
      <w:bookmarkStart w:id="4651" w:name="_Toc153797457"/>
      <w:r w:rsidRPr="00DC56AE">
        <w:t>7.1.2</w:t>
      </w:r>
      <w:r w:rsidRPr="00DC56AE">
        <w:tab/>
        <w:t>NF Service Consumer - NF Service Producer interactions</w:t>
      </w:r>
      <w:bookmarkEnd w:id="4645"/>
      <w:bookmarkEnd w:id="4646"/>
      <w:bookmarkEnd w:id="4647"/>
      <w:bookmarkEnd w:id="4648"/>
      <w:bookmarkEnd w:id="4649"/>
      <w:bookmarkEnd w:id="4650"/>
      <w:bookmarkEnd w:id="4651"/>
    </w:p>
    <w:p w14:paraId="4B89E8F1" w14:textId="77777777" w:rsidR="00D40151" w:rsidRPr="00DC56AE" w:rsidRDefault="00D40151" w:rsidP="00D40151">
      <w:pPr>
        <w:rPr>
          <w:rFonts w:eastAsia="SimSun"/>
          <w:lang w:eastAsia="zh-CN"/>
        </w:rPr>
      </w:pPr>
      <w:r w:rsidRPr="00DC56AE">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DC56AE" w:rsidRDefault="00D40151" w:rsidP="00D40151">
      <w:pPr>
        <w:pStyle w:val="B1"/>
      </w:pPr>
      <w:r w:rsidRPr="00DC56AE">
        <w:t>-</w:t>
      </w:r>
      <w:r w:rsidRPr="00DC56AE">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52" w:name="_MON_1546752556"/>
    <w:bookmarkEnd w:id="4652"/>
    <w:p w14:paraId="7A9FB428" w14:textId="77777777" w:rsidR="00D40151" w:rsidRPr="00DC56AE" w:rsidRDefault="00D40151" w:rsidP="00D40151">
      <w:pPr>
        <w:pStyle w:val="TH"/>
      </w:pPr>
      <w:r w:rsidRPr="00DC56AE">
        <w:object w:dxaOrig="3702" w:dyaOrig="1838" w14:anchorId="3B6129C6">
          <v:shape id="_x0000_i1104" type="#_x0000_t75" style="width:187.45pt;height:93.75pt" o:ole="">
            <v:imagedata r:id="rId169" o:title=""/>
          </v:shape>
          <o:OLEObject Type="Embed" ProgID="Word.Picture.8" ShapeID="_x0000_i1104" DrawAspect="Content" ObjectID="_1779767872" r:id="rId170"/>
        </w:object>
      </w:r>
    </w:p>
    <w:p w14:paraId="5BCF6402" w14:textId="77777777" w:rsidR="00D40151" w:rsidRPr="00DC56AE" w:rsidRDefault="00D40151" w:rsidP="00D40151">
      <w:pPr>
        <w:pStyle w:val="TF"/>
      </w:pPr>
      <w:r w:rsidRPr="00DC56AE">
        <w:t>Figure 7.1.2-1: "Request-response" NF Service illustration</w:t>
      </w:r>
    </w:p>
    <w:p w14:paraId="3E3C75C5" w14:textId="77777777" w:rsidR="00D40151" w:rsidRPr="00DC56AE" w:rsidRDefault="00D40151" w:rsidP="00D40151">
      <w:pPr>
        <w:pStyle w:val="B1"/>
      </w:pPr>
      <w:r w:rsidRPr="00DC56AE">
        <w:t>-</w:t>
      </w:r>
      <w:r w:rsidRPr="00DC56AE">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DC56AE" w:rsidRDefault="00D40151" w:rsidP="00D40151">
      <w:pPr>
        <w:pStyle w:val="NO"/>
      </w:pPr>
      <w:r w:rsidRPr="00DC56AE">
        <w:t>NOTE 1:</w:t>
      </w:r>
      <w:r w:rsidRPr="00DC56AE">
        <w:tab/>
        <w:t>The notification endpoint URL can contain both the notification endpoint and the Notification Correlation ID.</w:t>
      </w:r>
    </w:p>
    <w:p w14:paraId="0F625CB9" w14:textId="21F94A31" w:rsidR="00D40151" w:rsidRPr="00DC56AE" w:rsidRDefault="00D40151" w:rsidP="00D40151">
      <w:pPr>
        <w:pStyle w:val="B1"/>
        <w:rPr>
          <w:lang w:eastAsia="zh-CN"/>
        </w:rPr>
      </w:pPr>
      <w:r w:rsidRPr="00DC56AE">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DC56AE">
        <w:t>g.</w:t>
      </w:r>
      <w:r w:rsidRPr="00DC56AE">
        <w:t xml:space="preserve"> the information requested gets changed, reaches certain threshold etc.). </w:t>
      </w:r>
      <w:r w:rsidRPr="00DC56AE">
        <w:rPr>
          <w:lang w:eastAsia="zh-CN"/>
        </w:rPr>
        <w:t>The subscription for notification can be done through one of the following ways:</w:t>
      </w:r>
    </w:p>
    <w:p w14:paraId="4B8BDB74" w14:textId="77777777" w:rsidR="00D40151" w:rsidRPr="00DC56AE" w:rsidRDefault="00D40151" w:rsidP="00D40151">
      <w:pPr>
        <w:pStyle w:val="B2"/>
        <w:rPr>
          <w:lang w:eastAsia="zh-CN"/>
        </w:rPr>
      </w:pPr>
      <w:r w:rsidRPr="00DC56AE">
        <w:rPr>
          <w:lang w:eastAsia="zh-CN"/>
        </w:rPr>
        <w:t>-</w:t>
      </w:r>
      <w:r w:rsidRPr="00DC56AE">
        <w:rPr>
          <w:lang w:eastAsia="zh-CN"/>
        </w:rPr>
        <w:tab/>
        <w:t>Explicit subscription: A separate request/response exchange between the NF Service Consumer and the NF Service Producer; or</w:t>
      </w:r>
    </w:p>
    <w:p w14:paraId="4F6EDE76" w14:textId="77777777" w:rsidR="00D40151" w:rsidRPr="00DC56AE" w:rsidRDefault="00D40151" w:rsidP="00D40151">
      <w:pPr>
        <w:pStyle w:val="B2"/>
        <w:rPr>
          <w:lang w:eastAsia="zh-CN"/>
        </w:rPr>
      </w:pPr>
      <w:r w:rsidRPr="00DC56AE">
        <w:rPr>
          <w:lang w:eastAsia="zh-CN"/>
        </w:rPr>
        <w:t>-</w:t>
      </w:r>
      <w:r w:rsidRPr="00DC56AE">
        <w:rPr>
          <w:lang w:eastAsia="zh-CN"/>
        </w:rPr>
        <w:tab/>
        <w:t>Implicit subscription: The subscription for notification is included as part of another NF service operation of the same NF Service; or</w:t>
      </w:r>
    </w:p>
    <w:p w14:paraId="6B592F3A" w14:textId="363DD32F" w:rsidR="00D40151" w:rsidRPr="00DC56AE" w:rsidRDefault="00D40151" w:rsidP="00D40151">
      <w:pPr>
        <w:pStyle w:val="B2"/>
        <w:rPr>
          <w:lang w:eastAsia="zh-CN"/>
        </w:rPr>
      </w:pPr>
      <w:r w:rsidRPr="00DC56AE">
        <w:rPr>
          <w:lang w:eastAsia="zh-CN"/>
        </w:rPr>
        <w:t>-</w:t>
      </w:r>
      <w:r w:rsidRPr="00DC56AE">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DC56AE">
        <w:rPr>
          <w:lang w:eastAsia="zh-CN"/>
        </w:rPr>
        <w:t xml:space="preserve"> clause 4.17.1</w:t>
      </w:r>
      <w:r w:rsidRPr="00DC56AE">
        <w:rPr>
          <w:lang w:eastAsia="zh-CN"/>
        </w:rPr>
        <w:t xml:space="preserve"> </w:t>
      </w:r>
      <w:r w:rsidR="001B23CA" w:rsidRPr="00DC56AE">
        <w:t>of</w:t>
      </w:r>
      <w:r w:rsidR="001B23CA" w:rsidRPr="00DC56AE">
        <w:rPr>
          <w:lang w:eastAsia="zh-CN"/>
        </w:rPr>
        <w:t xml:space="preserve"> </w:t>
      </w:r>
      <w:r w:rsidR="00220315" w:rsidRPr="00DC56AE">
        <w:rPr>
          <w:lang w:eastAsia="zh-CN"/>
        </w:rPr>
        <w:t>TS 23.502 [</w:t>
      </w:r>
      <w:r w:rsidRPr="00DC56AE">
        <w:rPr>
          <w:lang w:eastAsia="zh-CN"/>
        </w:rPr>
        <w:t>3].</w:t>
      </w:r>
    </w:p>
    <w:p w14:paraId="5775C685" w14:textId="77777777" w:rsidR="00D40151" w:rsidRPr="00DC56AE" w:rsidRDefault="00D40151" w:rsidP="00D40151">
      <w:pPr>
        <w:pStyle w:val="B1"/>
        <w:rPr>
          <w:lang w:eastAsia="zh-CN"/>
        </w:rPr>
      </w:pPr>
      <w:r w:rsidRPr="00DC56AE">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53" w:name="_MON_1546752585"/>
    <w:bookmarkEnd w:id="4653"/>
    <w:p w14:paraId="5C4DBF4C" w14:textId="77777777" w:rsidR="00D40151" w:rsidRPr="00DC56AE" w:rsidRDefault="00D40151" w:rsidP="00D40151">
      <w:pPr>
        <w:pStyle w:val="TH"/>
        <w:rPr>
          <w:rFonts w:cs="Arial"/>
          <w:lang w:eastAsia="zh-CN"/>
        </w:rPr>
      </w:pPr>
      <w:r w:rsidRPr="00DC56AE">
        <w:rPr>
          <w:lang w:eastAsia="zh-CN"/>
        </w:rPr>
        <w:object w:dxaOrig="3702" w:dyaOrig="1751" w14:anchorId="198C6D52">
          <v:shape id="_x0000_i1105" type="#_x0000_t75" style="width:187.45pt;height:86.25pt" o:ole="">
            <v:imagedata r:id="rId171" o:title=""/>
          </v:shape>
          <o:OLEObject Type="Embed" ProgID="Word.Picture.8" ShapeID="_x0000_i1105" DrawAspect="Content" ObjectID="_1779767873" r:id="rId172"/>
        </w:object>
      </w:r>
    </w:p>
    <w:p w14:paraId="2DB09E6D" w14:textId="77777777" w:rsidR="00D40151" w:rsidRPr="00DC56AE" w:rsidRDefault="00D40151" w:rsidP="00D40151">
      <w:pPr>
        <w:pStyle w:val="TF"/>
      </w:pPr>
      <w:r w:rsidRPr="00DC56AE">
        <w:t>Figure 7.1.2-2: "Subscribe-Notify" NF Service illustration 1</w:t>
      </w:r>
    </w:p>
    <w:p w14:paraId="6BBA90F0" w14:textId="77777777" w:rsidR="00D40151" w:rsidRPr="00DC56AE" w:rsidRDefault="00D40151" w:rsidP="00D40151">
      <w:pPr>
        <w:pStyle w:val="B1"/>
      </w:pPr>
      <w:r w:rsidRPr="00DC56AE">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54" w:name="_MON_1560317298"/>
    <w:bookmarkEnd w:id="4654"/>
    <w:p w14:paraId="6F57431E" w14:textId="77777777" w:rsidR="00D40151" w:rsidRPr="00DC56AE" w:rsidRDefault="00D40151" w:rsidP="00D40151">
      <w:pPr>
        <w:pStyle w:val="TH"/>
        <w:rPr>
          <w:rFonts w:cs="Arial"/>
          <w:lang w:eastAsia="zh-CN"/>
        </w:rPr>
      </w:pPr>
      <w:r w:rsidRPr="00DC56AE">
        <w:rPr>
          <w:lang w:eastAsia="zh-CN"/>
        </w:rPr>
        <w:object w:dxaOrig="6519" w:dyaOrig="1750" w14:anchorId="3B4A94D7">
          <v:shape id="_x0000_i1106" type="#_x0000_t75" style="width:330.8pt;height:86.25pt" o:ole="">
            <v:imagedata r:id="rId173" o:title=""/>
          </v:shape>
          <o:OLEObject Type="Embed" ProgID="Word.Picture.8" ShapeID="_x0000_i1106" DrawAspect="Content" ObjectID="_1779767874" r:id="rId174"/>
        </w:object>
      </w:r>
    </w:p>
    <w:p w14:paraId="01B6C087" w14:textId="77777777" w:rsidR="00D40151" w:rsidRPr="00DC56AE" w:rsidRDefault="00D40151" w:rsidP="00D40151">
      <w:pPr>
        <w:pStyle w:val="TF"/>
      </w:pPr>
      <w:r w:rsidRPr="00DC56AE">
        <w:t>Figure 7.1.2-</w:t>
      </w:r>
      <w:r w:rsidRPr="00DC56AE">
        <w:rPr>
          <w:lang w:eastAsia="zh-CN"/>
        </w:rPr>
        <w:t>3</w:t>
      </w:r>
      <w:r w:rsidRPr="00DC56AE">
        <w:t>: "Subscribe-Notify" NF Service illustration</w:t>
      </w:r>
      <w:r w:rsidRPr="00DC56AE">
        <w:rPr>
          <w:lang w:eastAsia="zh-CN"/>
        </w:rPr>
        <w:t xml:space="preserve"> 2</w:t>
      </w:r>
    </w:p>
    <w:p w14:paraId="5B049A70" w14:textId="77777777" w:rsidR="00D40151" w:rsidRPr="00DC56AE" w:rsidRDefault="00D40151" w:rsidP="00D40151">
      <w:pPr>
        <w:rPr>
          <w:lang w:eastAsia="zh-CN"/>
        </w:rPr>
      </w:pPr>
      <w:r w:rsidRPr="00DC56AE">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bookmarkStart w:id="4655" w:name="_MON_1684549432"/>
    <w:bookmarkEnd w:id="4655"/>
    <w:p w14:paraId="2F36BEBF" w14:textId="60B083F2" w:rsidR="00923619" w:rsidRPr="00DC56AE" w:rsidRDefault="00923619" w:rsidP="00C76F30">
      <w:pPr>
        <w:pStyle w:val="TH"/>
      </w:pPr>
      <w:r w:rsidRPr="00DC56AE">
        <w:object w:dxaOrig="6585" w:dyaOrig="2415" w14:anchorId="62F36A02">
          <v:shape id="_x0000_i1107" type="#_x0000_t75" style="width:330.1pt;height:120.25pt" o:ole="">
            <v:imagedata r:id="rId175" o:title=""/>
          </v:shape>
          <o:OLEObject Type="Embed" ProgID="Word.Picture.8" ShapeID="_x0000_i1107" DrawAspect="Content" ObjectID="_1779767875" r:id="rId176"/>
        </w:object>
      </w:r>
    </w:p>
    <w:p w14:paraId="1DDE009B" w14:textId="0A658E48" w:rsidR="00D40151" w:rsidRPr="00DC56AE" w:rsidRDefault="00D40151" w:rsidP="00D40151">
      <w:pPr>
        <w:pStyle w:val="TF"/>
      </w:pPr>
      <w:r w:rsidRPr="00DC56AE">
        <w:t>Figure 7.1.2-4: Request response using Indirect Communication</w:t>
      </w:r>
    </w:p>
    <w:bookmarkStart w:id="4656" w:name="_MON_1733048545"/>
    <w:bookmarkEnd w:id="4656"/>
    <w:p w14:paraId="4FC3B0EC" w14:textId="0919E709" w:rsidR="00923619" w:rsidRPr="00DC56AE" w:rsidRDefault="00923619" w:rsidP="00923619">
      <w:pPr>
        <w:pStyle w:val="TH"/>
      </w:pPr>
      <w:r w:rsidRPr="00DC56AE">
        <w:object w:dxaOrig="9574" w:dyaOrig="2789" w14:anchorId="582CF519">
          <v:shape id="_x0000_i1108" type="#_x0000_t75" style="width:478.85pt;height:138.55pt" o:ole="">
            <v:imagedata r:id="rId177" o:title=""/>
          </v:shape>
          <o:OLEObject Type="Embed" ProgID="Word.Picture.8" ShapeID="_x0000_i1108" DrawAspect="Content" ObjectID="_1779767876" r:id="rId178"/>
        </w:object>
      </w:r>
    </w:p>
    <w:p w14:paraId="2A8DD1D3" w14:textId="77777777" w:rsidR="00D40151" w:rsidRPr="00DC56AE" w:rsidRDefault="00D40151" w:rsidP="00D40151">
      <w:pPr>
        <w:pStyle w:val="TF"/>
      </w:pPr>
      <w:r w:rsidRPr="00DC56AE">
        <w:t>Figure 7.1.2-5: Subscribe-Notify using Indirect Communication</w:t>
      </w:r>
    </w:p>
    <w:p w14:paraId="1DB75576" w14:textId="77777777" w:rsidR="00D40151" w:rsidRPr="00DC56AE" w:rsidRDefault="00D40151" w:rsidP="00D40151">
      <w:pPr>
        <w:pStyle w:val="NO"/>
        <w:rPr>
          <w:lang w:eastAsia="zh-CN"/>
        </w:rPr>
      </w:pPr>
      <w:r w:rsidRPr="00DC56AE">
        <w:rPr>
          <w:lang w:eastAsia="zh-CN"/>
        </w:rPr>
        <w:t>NOTE:</w:t>
      </w:r>
      <w:r w:rsidRPr="00DC56AE">
        <w:rPr>
          <w:lang w:eastAsia="zh-CN"/>
        </w:rPr>
        <w:tab/>
        <w:t>The subscribe request and notify request can be routed by different SCPs.</w:t>
      </w:r>
    </w:p>
    <w:p w14:paraId="1D564020" w14:textId="77777777" w:rsidR="00D40151" w:rsidRPr="00DC56AE" w:rsidRDefault="00D40151" w:rsidP="00D40151">
      <w:pPr>
        <w:pStyle w:val="Heading3"/>
      </w:pPr>
      <w:bookmarkStart w:id="4657" w:name="_Toc20150247"/>
      <w:bookmarkStart w:id="4658" w:name="_Toc27847055"/>
      <w:bookmarkStart w:id="4659" w:name="_Toc36188188"/>
      <w:bookmarkStart w:id="4660" w:name="_Toc45184101"/>
      <w:bookmarkStart w:id="4661" w:name="_Toc47342943"/>
      <w:bookmarkStart w:id="4662" w:name="_Toc51769645"/>
      <w:bookmarkStart w:id="4663" w:name="_Toc153797458"/>
      <w:r w:rsidRPr="00DC56AE">
        <w:t>7.1.3</w:t>
      </w:r>
      <w:r w:rsidRPr="00DC56AE">
        <w:tab/>
        <w:t>Network Function Service discovery</w:t>
      </w:r>
      <w:bookmarkEnd w:id="4657"/>
      <w:bookmarkEnd w:id="4658"/>
      <w:bookmarkEnd w:id="4659"/>
      <w:bookmarkEnd w:id="4660"/>
      <w:bookmarkEnd w:id="4661"/>
      <w:bookmarkEnd w:id="4662"/>
      <w:bookmarkEnd w:id="4663"/>
    </w:p>
    <w:p w14:paraId="10E6BE34" w14:textId="77777777" w:rsidR="00D40151" w:rsidRPr="00DC56AE" w:rsidRDefault="00D40151" w:rsidP="00D40151">
      <w:pPr>
        <w:rPr>
          <w:lang w:eastAsia="zh-CN"/>
        </w:rPr>
      </w:pPr>
      <w:r w:rsidRPr="00DC56AE">
        <w:rPr>
          <w:lang w:eastAsia="zh-CN"/>
        </w:rPr>
        <w:t>A Control Plane N</w:t>
      </w:r>
      <w:r w:rsidRPr="00DC56AE">
        <w:t xml:space="preserve">etwork function (NF) within the 5G Core network may expose its capabilities as services via its service based interface, which can be re-used by Control Plane </w:t>
      </w:r>
      <w:r w:rsidRPr="00DC56AE">
        <w:rPr>
          <w:lang w:eastAsia="zh-CN"/>
        </w:rPr>
        <w:t xml:space="preserve">CN </w:t>
      </w:r>
      <w:r w:rsidRPr="00DC56AE">
        <w:t>NFs.</w:t>
      </w:r>
    </w:p>
    <w:p w14:paraId="7F1B9BAA" w14:textId="77777777" w:rsidR="00D40151" w:rsidRPr="00DC56AE" w:rsidRDefault="00D40151" w:rsidP="00D40151">
      <w:pPr>
        <w:rPr>
          <w:lang w:eastAsia="zh-CN"/>
        </w:rPr>
      </w:pPr>
      <w:r w:rsidRPr="00DC56AE">
        <w:t xml:space="preserve">The NF service discovery enables a CN NF or SCP to discover NF instance(s) that provide the expected NF service(s). </w:t>
      </w:r>
      <w:r w:rsidRPr="00DC56AE">
        <w:rPr>
          <w:lang w:eastAsia="zh-CN"/>
        </w:rPr>
        <w:t>The NF service discovery is implemented via the NF discovery functionality.</w:t>
      </w:r>
    </w:p>
    <w:p w14:paraId="612FD399" w14:textId="77777777" w:rsidR="00D40151" w:rsidRPr="00DC56AE" w:rsidRDefault="00D40151" w:rsidP="00D40151">
      <w:pPr>
        <w:rPr>
          <w:lang w:eastAsia="zh-CN"/>
        </w:rPr>
      </w:pPr>
      <w:r w:rsidRPr="00DC56AE">
        <w:rPr>
          <w:lang w:eastAsia="zh-CN"/>
        </w:rPr>
        <w:t>For more detail NF discovery refer to clause 6.3.1.</w:t>
      </w:r>
    </w:p>
    <w:p w14:paraId="02D584C1" w14:textId="77777777" w:rsidR="00D40151" w:rsidRPr="00DC56AE" w:rsidRDefault="00D40151" w:rsidP="00D40151">
      <w:pPr>
        <w:pStyle w:val="Heading3"/>
      </w:pPr>
      <w:bookmarkStart w:id="4664" w:name="_Toc20150248"/>
      <w:bookmarkStart w:id="4665" w:name="_Toc27847056"/>
      <w:bookmarkStart w:id="4666" w:name="_Toc36188189"/>
      <w:bookmarkStart w:id="4667" w:name="_Toc45184102"/>
      <w:bookmarkStart w:id="4668" w:name="_Toc47342944"/>
      <w:bookmarkStart w:id="4669" w:name="_Toc51769646"/>
      <w:bookmarkStart w:id="4670" w:name="_Toc153797459"/>
      <w:r w:rsidRPr="00DC56AE">
        <w:t>7.1.4</w:t>
      </w:r>
      <w:r w:rsidRPr="00DC56AE">
        <w:tab/>
        <w:t>Network Function Service Authorization</w:t>
      </w:r>
      <w:bookmarkEnd w:id="4664"/>
      <w:bookmarkEnd w:id="4665"/>
      <w:bookmarkEnd w:id="4666"/>
      <w:bookmarkEnd w:id="4667"/>
      <w:bookmarkEnd w:id="4668"/>
      <w:bookmarkEnd w:id="4669"/>
      <w:bookmarkEnd w:id="4670"/>
    </w:p>
    <w:p w14:paraId="5452905E" w14:textId="77777777" w:rsidR="00D40151" w:rsidRPr="00DC56AE" w:rsidRDefault="00D40151" w:rsidP="00D40151">
      <w:pPr>
        <w:rPr>
          <w:lang w:eastAsia="zh-CN"/>
        </w:rPr>
      </w:pPr>
      <w:r w:rsidRPr="00DC56AE">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DC56AE" w:rsidRDefault="00D40151" w:rsidP="00D40151">
      <w:pPr>
        <w:rPr>
          <w:lang w:eastAsia="zh-CN"/>
        </w:rPr>
      </w:pPr>
      <w:r w:rsidRPr="00DC56AE">
        <w:rPr>
          <w:lang w:eastAsia="zh-CN"/>
        </w:rPr>
        <w:t xml:space="preserve">Service authorization information shall be configured as one of the components in NF profile of the NF Service Producer. It shall include </w:t>
      </w:r>
      <w:r w:rsidRPr="00DC56AE">
        <w:t>the NF type (s) and NF realms/origins allowed to consume NF Service(s) of NF Service Producer.</w:t>
      </w:r>
    </w:p>
    <w:p w14:paraId="0C763724" w14:textId="77777777" w:rsidR="00D40151" w:rsidRPr="00DC56AE" w:rsidRDefault="00D40151" w:rsidP="00D40151">
      <w:pPr>
        <w:rPr>
          <w:lang w:eastAsia="zh-CN"/>
        </w:rPr>
      </w:pPr>
      <w:r w:rsidRPr="00DC56AE">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DC56AE" w:rsidRDefault="00D40151" w:rsidP="00D40151">
      <w:pPr>
        <w:pStyle w:val="B1"/>
      </w:pPr>
      <w:r w:rsidRPr="00DC56AE">
        <w:t>-</w:t>
      </w:r>
      <w:r w:rsidRPr="00DC56AE">
        <w:tab/>
        <w:t>Check whether the NF Service Consumer is permitted to discover the requested NF Service Producer instance during the NF service discovery procedure. This is performed on a per NF granularity by NRF.</w:t>
      </w:r>
    </w:p>
    <w:p w14:paraId="38F03D6A" w14:textId="77777777" w:rsidR="00D40151" w:rsidRPr="00DC56AE" w:rsidRDefault="00D40151" w:rsidP="00D40151">
      <w:pPr>
        <w:pStyle w:val="NO"/>
        <w:rPr>
          <w:lang w:eastAsia="zh-CN"/>
        </w:rPr>
      </w:pPr>
      <w:r w:rsidRPr="00DC56AE">
        <w:t>NOTE 1:</w:t>
      </w:r>
      <w:r w:rsidRPr="00DC56AE">
        <w:tab/>
        <w:t xml:space="preserve">When NF discovery is performed based on local configuration, </w:t>
      </w:r>
      <w:r w:rsidRPr="00DC56AE">
        <w:rPr>
          <w:lang w:eastAsia="zh-CN"/>
        </w:rPr>
        <w:t>it is assumed that locally configured NFs are authorized.</w:t>
      </w:r>
    </w:p>
    <w:p w14:paraId="7370D6F5" w14:textId="77777777" w:rsidR="00D40151" w:rsidRPr="00DC56AE" w:rsidRDefault="00D40151" w:rsidP="00D40151">
      <w:pPr>
        <w:pStyle w:val="B1"/>
      </w:pPr>
      <w:r w:rsidRPr="00DC56AE">
        <w:t>-</w:t>
      </w:r>
      <w:r w:rsidRPr="00DC56AE">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DC56AE" w:rsidRDefault="00D40151" w:rsidP="00D40151">
      <w:pPr>
        <w:pStyle w:val="NO"/>
      </w:pPr>
      <w:r w:rsidRPr="00DC56AE">
        <w:t>NOTE 2:</w:t>
      </w:r>
      <w:r w:rsidRPr="00DC56AE">
        <w:tab/>
        <w:t xml:space="preserve">The security of the connection between NF Service Consumer and NF Service Producer is specified in </w:t>
      </w:r>
      <w:r w:rsidR="00220315" w:rsidRPr="00DC56AE">
        <w:t>TS 33.501 [</w:t>
      </w:r>
      <w:r w:rsidRPr="00DC56AE">
        <w:t>29].</w:t>
      </w:r>
    </w:p>
    <w:p w14:paraId="7862E9E4" w14:textId="77777777" w:rsidR="00D40151" w:rsidRPr="00DC56AE" w:rsidRDefault="00D40151" w:rsidP="00D40151">
      <w:pPr>
        <w:pStyle w:val="NO"/>
        <w:rPr>
          <w:lang w:eastAsia="zh-CN"/>
        </w:rPr>
      </w:pPr>
      <w:r w:rsidRPr="00DC56AE">
        <w:t>NOTE 3:</w:t>
      </w:r>
      <w:r w:rsidRPr="00DC56AE">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DC56AE" w:rsidRDefault="00D40151" w:rsidP="00D40151">
      <w:pPr>
        <w:pStyle w:val="Heading3"/>
      </w:pPr>
      <w:bookmarkStart w:id="4671" w:name="_Toc20150249"/>
      <w:bookmarkStart w:id="4672" w:name="_Toc27847057"/>
      <w:bookmarkStart w:id="4673" w:name="_Toc36188190"/>
      <w:bookmarkStart w:id="4674" w:name="_Toc45184103"/>
      <w:bookmarkStart w:id="4675" w:name="_Toc47342945"/>
      <w:bookmarkStart w:id="4676" w:name="_Toc51769647"/>
      <w:bookmarkStart w:id="4677" w:name="_Toc153797460"/>
      <w:r w:rsidRPr="00DC56AE">
        <w:t>7.1.5</w:t>
      </w:r>
      <w:r w:rsidRPr="00DC56AE">
        <w:tab/>
        <w:t>Network Function and Network Function Service registration and de-registration</w:t>
      </w:r>
      <w:bookmarkEnd w:id="4671"/>
      <w:bookmarkEnd w:id="4672"/>
      <w:bookmarkEnd w:id="4673"/>
      <w:bookmarkEnd w:id="4674"/>
      <w:bookmarkEnd w:id="4675"/>
      <w:bookmarkEnd w:id="4676"/>
      <w:bookmarkEnd w:id="4677"/>
    </w:p>
    <w:p w14:paraId="5F51A871" w14:textId="77777777" w:rsidR="00D40151" w:rsidRPr="00DC56AE" w:rsidRDefault="00D40151" w:rsidP="00D40151">
      <w:r w:rsidRPr="00DC56AE">
        <w:t>For the NRF to properly maintain the information of available NF instances and their supported services, each NF instance informs the NRF of the list of NF services that it supports.</w:t>
      </w:r>
    </w:p>
    <w:p w14:paraId="5AB7D682" w14:textId="77777777" w:rsidR="00D40151" w:rsidRPr="00DC56AE" w:rsidRDefault="00D40151" w:rsidP="00D40151">
      <w:pPr>
        <w:pStyle w:val="NO"/>
      </w:pPr>
      <w:r w:rsidRPr="00DC56AE">
        <w:t>NOTE:</w:t>
      </w:r>
      <w:r w:rsidRPr="00DC56AE">
        <w:tab/>
        <w:t>The NF informs the appropriate NRF based on configuration.</w:t>
      </w:r>
    </w:p>
    <w:p w14:paraId="59AD22CD" w14:textId="77777777" w:rsidR="00D40151" w:rsidRPr="00DC56AE" w:rsidRDefault="00D40151" w:rsidP="00D40151">
      <w:r w:rsidRPr="00DC56AE">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DC56AE">
        <w:rPr>
          <w:lang w:eastAsia="zh-CN"/>
        </w:rPr>
        <w:t xml:space="preserve">The NF instance while registering the list of NF services it supports, for each NF service, may provide a notification endpoint information </w:t>
      </w:r>
      <w:r w:rsidRPr="00DC56AE">
        <w:t xml:space="preserve">for each type of notification service that the NF service is prepared to consume, </w:t>
      </w:r>
      <w:r w:rsidRPr="00DC56AE">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DC56AE" w:rsidRDefault="00D40151" w:rsidP="00D40151">
      <w:r w:rsidRPr="00DC56AE">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DC56AE" w:rsidRDefault="00D40151" w:rsidP="00D40151">
      <w:pPr>
        <w:pStyle w:val="Heading2"/>
      </w:pPr>
      <w:bookmarkStart w:id="4678" w:name="_Toc20150250"/>
      <w:bookmarkStart w:id="4679" w:name="_Toc27847058"/>
      <w:bookmarkStart w:id="4680" w:name="_Toc36188191"/>
      <w:bookmarkStart w:id="4681" w:name="_Toc45184104"/>
      <w:bookmarkStart w:id="4682" w:name="_Toc47342946"/>
      <w:bookmarkStart w:id="4683" w:name="_Toc51769648"/>
      <w:bookmarkStart w:id="4684" w:name="_Toc153797461"/>
      <w:r w:rsidRPr="00DC56AE">
        <w:t>7.2</w:t>
      </w:r>
      <w:r w:rsidRPr="00DC56AE">
        <w:tab/>
        <w:t>Network Function Services</w:t>
      </w:r>
      <w:bookmarkEnd w:id="4678"/>
      <w:bookmarkEnd w:id="4679"/>
      <w:bookmarkEnd w:id="4680"/>
      <w:bookmarkEnd w:id="4681"/>
      <w:bookmarkEnd w:id="4682"/>
      <w:bookmarkEnd w:id="4683"/>
      <w:bookmarkEnd w:id="4684"/>
    </w:p>
    <w:p w14:paraId="0510AD84" w14:textId="77777777" w:rsidR="00D40151" w:rsidRPr="00DC56AE" w:rsidRDefault="00D40151" w:rsidP="00D40151">
      <w:pPr>
        <w:pStyle w:val="Heading3"/>
      </w:pPr>
      <w:bookmarkStart w:id="4685" w:name="_Toc20150251"/>
      <w:bookmarkStart w:id="4686" w:name="_Toc27847059"/>
      <w:bookmarkStart w:id="4687" w:name="_Toc36188192"/>
      <w:bookmarkStart w:id="4688" w:name="_Toc45184105"/>
      <w:bookmarkStart w:id="4689" w:name="_Toc47342947"/>
      <w:bookmarkStart w:id="4690" w:name="_Toc51769649"/>
      <w:bookmarkStart w:id="4691" w:name="_Toc153797462"/>
      <w:r w:rsidRPr="00DC56AE">
        <w:t>7.2.1</w:t>
      </w:r>
      <w:r w:rsidRPr="00DC56AE">
        <w:tab/>
        <w:t>General</w:t>
      </w:r>
      <w:bookmarkEnd w:id="4685"/>
      <w:bookmarkEnd w:id="4686"/>
      <w:bookmarkEnd w:id="4687"/>
      <w:bookmarkEnd w:id="4688"/>
      <w:bookmarkEnd w:id="4689"/>
      <w:bookmarkEnd w:id="4690"/>
      <w:bookmarkEnd w:id="4691"/>
    </w:p>
    <w:p w14:paraId="6BDD6210" w14:textId="77777777" w:rsidR="00D40151" w:rsidRPr="00DC56AE" w:rsidRDefault="00D40151" w:rsidP="00D40151">
      <w:pPr>
        <w:rPr>
          <w:lang w:eastAsia="zh-CN"/>
        </w:rPr>
      </w:pPr>
      <w:r w:rsidRPr="00DC56AE">
        <w:rPr>
          <w:lang w:eastAsia="zh-CN"/>
        </w:rPr>
        <w:t>In the context of this specification, an NF service is offering a capability to authorised consumers.</w:t>
      </w:r>
    </w:p>
    <w:p w14:paraId="2707FA19" w14:textId="77777777" w:rsidR="00D40151" w:rsidRPr="00DC56AE" w:rsidRDefault="00D40151" w:rsidP="00D40151">
      <w:pPr>
        <w:rPr>
          <w:lang w:eastAsia="zh-CN"/>
        </w:rPr>
      </w:pPr>
      <w:r w:rsidRPr="00DC56AE">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DC56AE" w:rsidRDefault="00D40151" w:rsidP="00D40151">
      <w:pPr>
        <w:rPr>
          <w:lang w:eastAsia="zh-CN"/>
        </w:rPr>
      </w:pPr>
      <w:r w:rsidRPr="00DC56AE">
        <w:rPr>
          <w:lang w:eastAsia="zh-CN"/>
        </w:rPr>
        <w:t>The discovery of the NF instance and NF service instance is specified in clause 6.3.1.</w:t>
      </w:r>
    </w:p>
    <w:p w14:paraId="7260D6A6" w14:textId="77777777" w:rsidR="00D40151" w:rsidRPr="00DC56AE" w:rsidRDefault="00D40151" w:rsidP="00D40151">
      <w:pPr>
        <w:pStyle w:val="NO"/>
        <w:rPr>
          <w:lang w:eastAsia="zh-CN"/>
        </w:rPr>
      </w:pPr>
      <w:r w:rsidRPr="00DC56AE">
        <w:rPr>
          <w:lang w:eastAsia="zh-CN"/>
        </w:rPr>
        <w:t>NOTE 1:</w:t>
      </w:r>
      <w:r w:rsidRPr="00DC56AE">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692" w:name="_MON_1554128146"/>
    <w:bookmarkEnd w:id="4692"/>
    <w:p w14:paraId="08179BD0" w14:textId="77777777" w:rsidR="00D40151" w:rsidRPr="00DC56AE" w:rsidRDefault="00D40151" w:rsidP="00D40151">
      <w:pPr>
        <w:pStyle w:val="TH"/>
        <w:rPr>
          <w:lang w:eastAsia="zh-CN"/>
        </w:rPr>
      </w:pPr>
      <w:r w:rsidRPr="00DC56AE">
        <w:rPr>
          <w:lang w:eastAsia="zh-CN"/>
        </w:rPr>
        <w:object w:dxaOrig="5248" w:dyaOrig="2279" w14:anchorId="0F695714">
          <v:shape id="_x0000_i1109" type="#_x0000_t75" style="width:262.85pt;height:114.8pt" o:ole="">
            <v:imagedata r:id="rId179" o:title=""/>
          </v:shape>
          <o:OLEObject Type="Embed" ProgID="Word.Picture.8" ShapeID="_x0000_i1109" DrawAspect="Content" ObjectID="_1779767877" r:id="rId180"/>
        </w:object>
      </w:r>
    </w:p>
    <w:p w14:paraId="0CC137A2" w14:textId="77777777" w:rsidR="00D40151" w:rsidRPr="00DC56AE" w:rsidRDefault="00D40151" w:rsidP="00D40151">
      <w:pPr>
        <w:pStyle w:val="TF"/>
        <w:rPr>
          <w:lang w:eastAsia="zh-CN"/>
        </w:rPr>
      </w:pPr>
      <w:r w:rsidRPr="00DC56AE">
        <w:rPr>
          <w:lang w:eastAsia="zh-CN"/>
        </w:rPr>
        <w:t>Figure 7.2.1-1:</w:t>
      </w:r>
      <w:r w:rsidRPr="00DC56AE">
        <w:rPr>
          <w:lang w:eastAsia="zh-CN"/>
        </w:rPr>
        <w:tab/>
        <w:t>Network Function and NF Service</w:t>
      </w:r>
    </w:p>
    <w:p w14:paraId="6B7FF6C0" w14:textId="77777777" w:rsidR="00D40151" w:rsidRPr="00DC56AE" w:rsidRDefault="00D40151" w:rsidP="00D40151">
      <w:pPr>
        <w:rPr>
          <w:lang w:eastAsia="zh-CN"/>
        </w:rPr>
      </w:pPr>
      <w:r w:rsidRPr="00DC56AE">
        <w:rPr>
          <w:lang w:eastAsia="zh-CN"/>
        </w:rPr>
        <w:t>Each NF service shall be accessible by means of an interface. An interface may consist of one or several operations.</w:t>
      </w:r>
    </w:p>
    <w:bookmarkStart w:id="4693" w:name="_MON_1554128213"/>
    <w:bookmarkEnd w:id="4693"/>
    <w:p w14:paraId="272A06BB" w14:textId="77777777" w:rsidR="00D40151" w:rsidRPr="00DC56AE" w:rsidRDefault="00D40151" w:rsidP="00D40151">
      <w:pPr>
        <w:pStyle w:val="TH"/>
        <w:rPr>
          <w:lang w:eastAsia="zh-CN"/>
        </w:rPr>
      </w:pPr>
      <w:r w:rsidRPr="00DC56AE">
        <w:rPr>
          <w:lang w:eastAsia="zh-CN"/>
        </w:rPr>
        <w:object w:dxaOrig="5267" w:dyaOrig="3340" w14:anchorId="573E5C34">
          <v:shape id="_x0000_i1110" type="#_x0000_t75" style="width:263.55pt;height:167.1pt" o:ole="">
            <v:imagedata r:id="rId181" o:title=""/>
          </v:shape>
          <o:OLEObject Type="Embed" ProgID="Word.Picture.8" ShapeID="_x0000_i1110" DrawAspect="Content" ObjectID="_1779767878" r:id="rId182"/>
        </w:object>
      </w:r>
    </w:p>
    <w:p w14:paraId="12510BD4" w14:textId="77777777" w:rsidR="00D40151" w:rsidRPr="00DC56AE" w:rsidRDefault="00D40151" w:rsidP="00D40151">
      <w:pPr>
        <w:pStyle w:val="TF"/>
        <w:rPr>
          <w:lang w:eastAsia="zh-CN"/>
        </w:rPr>
      </w:pPr>
      <w:r w:rsidRPr="00DC56AE">
        <w:rPr>
          <w:lang w:eastAsia="zh-CN"/>
        </w:rPr>
        <w:t>Figure 7.2.1-2:</w:t>
      </w:r>
      <w:r w:rsidRPr="00DC56AE">
        <w:rPr>
          <w:lang w:eastAsia="zh-CN"/>
        </w:rPr>
        <w:tab/>
        <w:t>Network Function, NF Service and NF Service Operation</w:t>
      </w:r>
    </w:p>
    <w:p w14:paraId="4A3F79F7" w14:textId="5ACDBD42" w:rsidR="00D40151" w:rsidRPr="00DC56AE" w:rsidRDefault="00D40151" w:rsidP="00D40151">
      <w:pPr>
        <w:rPr>
          <w:lang w:eastAsia="zh-CN"/>
        </w:rPr>
      </w:pPr>
      <w:r w:rsidRPr="00DC56AE">
        <w:rPr>
          <w:lang w:eastAsia="zh-CN"/>
        </w:rPr>
        <w:t xml:space="preserve">System procedures, as specified in </w:t>
      </w:r>
      <w:r w:rsidR="00220315" w:rsidRPr="00DC56AE">
        <w:rPr>
          <w:lang w:eastAsia="zh-CN"/>
        </w:rPr>
        <w:t>TS 23.502 [</w:t>
      </w:r>
      <w:r w:rsidRPr="00DC56AE">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694" w:name="_MON_1554128042"/>
    <w:bookmarkEnd w:id="4694"/>
    <w:p w14:paraId="0036CA2F" w14:textId="77777777" w:rsidR="00D40151" w:rsidRPr="00DC56AE" w:rsidRDefault="00D40151" w:rsidP="00D40151">
      <w:pPr>
        <w:pStyle w:val="TH"/>
        <w:rPr>
          <w:lang w:eastAsia="zh-CN"/>
        </w:rPr>
      </w:pPr>
      <w:r w:rsidRPr="00DC56AE">
        <w:rPr>
          <w:lang w:eastAsia="zh-CN"/>
        </w:rPr>
        <w:object w:dxaOrig="9421" w:dyaOrig="3371" w14:anchorId="0E640ABD">
          <v:shape id="_x0000_i1111" type="#_x0000_t75" style="width:470.05pt;height:168.45pt" o:ole="">
            <v:imagedata r:id="rId183" o:title=""/>
          </v:shape>
          <o:OLEObject Type="Embed" ProgID="Word.Picture.8" ShapeID="_x0000_i1111" DrawAspect="Content" ObjectID="_1779767879" r:id="rId184"/>
        </w:object>
      </w:r>
    </w:p>
    <w:p w14:paraId="50F70B32" w14:textId="77777777" w:rsidR="00D40151" w:rsidRPr="00DC56AE" w:rsidRDefault="00D40151" w:rsidP="00D40151">
      <w:pPr>
        <w:pStyle w:val="TF"/>
        <w:rPr>
          <w:lang w:eastAsia="zh-CN"/>
        </w:rPr>
      </w:pPr>
      <w:r w:rsidRPr="00DC56AE">
        <w:rPr>
          <w:lang w:eastAsia="zh-CN"/>
        </w:rPr>
        <w:t>Figure 7.2.1-3:</w:t>
      </w:r>
      <w:r w:rsidRPr="00DC56AE">
        <w:rPr>
          <w:lang w:eastAsia="zh-CN"/>
        </w:rPr>
        <w:tab/>
        <w:t>System Procedures and NF Services</w:t>
      </w:r>
    </w:p>
    <w:p w14:paraId="307557C1" w14:textId="77777777" w:rsidR="00D40151" w:rsidRPr="00DC56AE" w:rsidRDefault="00D40151" w:rsidP="00D40151">
      <w:pPr>
        <w:pStyle w:val="NO"/>
        <w:rPr>
          <w:rFonts w:eastAsia="SimSun"/>
          <w:lang w:eastAsia="zh-CN"/>
        </w:rPr>
      </w:pPr>
      <w:r w:rsidRPr="00DC56AE">
        <w:rPr>
          <w:rFonts w:eastAsia="SimSun"/>
          <w:lang w:eastAsia="zh-CN"/>
        </w:rPr>
        <w:t>NOTE 2:</w:t>
      </w:r>
      <w:r w:rsidRPr="00DC56AE">
        <w:rPr>
          <w:rFonts w:eastAsia="SimSun"/>
          <w:lang w:eastAsia="zh-CN"/>
        </w:rPr>
        <w:tab/>
        <w:t>The SCP can be used for indirect communication between NF/NF service instances. For simplicity the SCP is not shown in the procedure.</w:t>
      </w:r>
    </w:p>
    <w:p w14:paraId="20B46021" w14:textId="77777777" w:rsidR="00D40151" w:rsidRPr="00DC56AE" w:rsidRDefault="00D40151" w:rsidP="00D40151">
      <w:pPr>
        <w:rPr>
          <w:rFonts w:eastAsia="SimSun"/>
          <w:lang w:eastAsia="zh-CN"/>
        </w:rPr>
      </w:pPr>
      <w:r w:rsidRPr="00DC56AE">
        <w:rPr>
          <w:rFonts w:eastAsia="SimSun"/>
          <w:lang w:eastAsia="zh-CN"/>
        </w:rPr>
        <w:t>The following clauses provide for each NF the NF services it exposes through its service based interfaces.</w:t>
      </w:r>
    </w:p>
    <w:p w14:paraId="42D8A3BC" w14:textId="77777777" w:rsidR="00D40151" w:rsidRPr="00DC56AE" w:rsidRDefault="00D40151" w:rsidP="00D40151">
      <w:pPr>
        <w:pStyle w:val="Heading3"/>
      </w:pPr>
      <w:bookmarkStart w:id="4695" w:name="_Toc20150252"/>
      <w:bookmarkStart w:id="4696" w:name="_Toc27847060"/>
      <w:bookmarkStart w:id="4697" w:name="_Toc36188193"/>
      <w:bookmarkStart w:id="4698" w:name="_Toc45184106"/>
      <w:bookmarkStart w:id="4699" w:name="_Toc47342948"/>
      <w:bookmarkStart w:id="4700" w:name="_Toc51769650"/>
      <w:bookmarkStart w:id="4701" w:name="_Toc153797463"/>
      <w:r w:rsidRPr="00DC56AE">
        <w:t>7.2.2</w:t>
      </w:r>
      <w:r w:rsidRPr="00DC56AE">
        <w:tab/>
        <w:t>AMF Services</w:t>
      </w:r>
      <w:bookmarkEnd w:id="4695"/>
      <w:bookmarkEnd w:id="4696"/>
      <w:bookmarkEnd w:id="4697"/>
      <w:bookmarkEnd w:id="4698"/>
      <w:bookmarkEnd w:id="4699"/>
      <w:bookmarkEnd w:id="4700"/>
      <w:bookmarkEnd w:id="4701"/>
    </w:p>
    <w:p w14:paraId="0C0E43A8" w14:textId="77777777" w:rsidR="00D40151" w:rsidRPr="00DC56AE" w:rsidRDefault="00D40151" w:rsidP="00D40151">
      <w:pPr>
        <w:rPr>
          <w:rFonts w:eastAsia="SimSun"/>
          <w:lang w:eastAsia="zh-CN"/>
        </w:rPr>
      </w:pPr>
      <w:r w:rsidRPr="00DC56AE">
        <w:rPr>
          <w:rFonts w:eastAsia="SimSun"/>
          <w:lang w:eastAsia="zh-CN"/>
        </w:rPr>
        <w:t>The following NF services are specified for AMF:</w:t>
      </w:r>
    </w:p>
    <w:p w14:paraId="1A464E23" w14:textId="77777777" w:rsidR="00D40151" w:rsidRPr="00DC56AE" w:rsidRDefault="00D40151" w:rsidP="00D40151">
      <w:pPr>
        <w:pStyle w:val="TH"/>
      </w:pPr>
      <w:r w:rsidRPr="00DC56AE">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DC56AE" w14:paraId="06FAFF45" w14:textId="77777777" w:rsidTr="009D14FB">
        <w:trPr>
          <w:cantSplit/>
          <w:trHeight w:val="303"/>
          <w:tblHeader/>
        </w:trPr>
        <w:tc>
          <w:tcPr>
            <w:tcW w:w="1998" w:type="dxa"/>
          </w:tcPr>
          <w:p w14:paraId="163060D8" w14:textId="77777777" w:rsidR="00D40151" w:rsidRPr="00DC56AE" w:rsidRDefault="00D40151" w:rsidP="009D14FB">
            <w:pPr>
              <w:pStyle w:val="TAH"/>
            </w:pPr>
            <w:r w:rsidRPr="00DC56AE">
              <w:t>Service Name</w:t>
            </w:r>
          </w:p>
        </w:tc>
        <w:tc>
          <w:tcPr>
            <w:tcW w:w="4064" w:type="dxa"/>
          </w:tcPr>
          <w:p w14:paraId="590006EC" w14:textId="77777777" w:rsidR="00D40151" w:rsidRPr="00DC56AE" w:rsidRDefault="00D40151" w:rsidP="009D14FB">
            <w:pPr>
              <w:pStyle w:val="TAH"/>
            </w:pPr>
            <w:r w:rsidRPr="00DC56AE">
              <w:t>Description</w:t>
            </w:r>
          </w:p>
        </w:tc>
        <w:tc>
          <w:tcPr>
            <w:tcW w:w="1843" w:type="dxa"/>
          </w:tcPr>
          <w:p w14:paraId="71167E5F" w14:textId="77777777" w:rsidR="00D40151" w:rsidRPr="00DC56AE" w:rsidRDefault="00D40151" w:rsidP="009D14FB">
            <w:pPr>
              <w:pStyle w:val="TAH"/>
            </w:pPr>
            <w:r w:rsidRPr="00DC56AE">
              <w:rPr>
                <w:lang w:eastAsia="zh-CN"/>
              </w:rPr>
              <w:t>Reference in TS 23.502 [3]</w:t>
            </w:r>
          </w:p>
        </w:tc>
      </w:tr>
      <w:tr w:rsidR="00D40151" w:rsidRPr="00DC56AE" w14:paraId="7D618DF6" w14:textId="77777777" w:rsidTr="009D14FB">
        <w:trPr>
          <w:cantSplit/>
          <w:trHeight w:val="628"/>
        </w:trPr>
        <w:tc>
          <w:tcPr>
            <w:tcW w:w="1998" w:type="dxa"/>
          </w:tcPr>
          <w:p w14:paraId="661FBE2D" w14:textId="77777777" w:rsidR="00D40151" w:rsidRPr="00DC56AE" w:rsidDel="00E01933" w:rsidRDefault="00D40151" w:rsidP="009D14FB">
            <w:pPr>
              <w:pStyle w:val="TAL"/>
              <w:rPr>
                <w:lang w:eastAsia="zh-CN"/>
              </w:rPr>
            </w:pPr>
            <w:r w:rsidRPr="00DC56AE">
              <w:rPr>
                <w:lang w:eastAsia="zh-CN"/>
              </w:rPr>
              <w:t>Namf_Communication</w:t>
            </w:r>
          </w:p>
        </w:tc>
        <w:tc>
          <w:tcPr>
            <w:tcW w:w="4064" w:type="dxa"/>
          </w:tcPr>
          <w:p w14:paraId="6ACFA275" w14:textId="77777777" w:rsidR="00D40151" w:rsidRPr="00DC56AE" w:rsidRDefault="00D40151" w:rsidP="009D14FB">
            <w:pPr>
              <w:pStyle w:val="TAL"/>
            </w:pPr>
            <w:r w:rsidRPr="00DC56AE">
              <w:t>Enables an NF consumer to communicate with the UE and/or the AN through the AMF.</w:t>
            </w:r>
          </w:p>
          <w:p w14:paraId="3A9841BD" w14:textId="77777777" w:rsidR="00D40151" w:rsidRPr="00DC56AE" w:rsidRDefault="00D40151" w:rsidP="009D14FB">
            <w:pPr>
              <w:pStyle w:val="TAL"/>
            </w:pPr>
            <w:r w:rsidRPr="00DC56AE">
              <w:t>This service enables SMF to request EBI allocation to support interworking with EPS. This service also supports PWS functionality as described in TS 23.041 [46].</w:t>
            </w:r>
          </w:p>
        </w:tc>
        <w:tc>
          <w:tcPr>
            <w:tcW w:w="1843" w:type="dxa"/>
          </w:tcPr>
          <w:p w14:paraId="7E1EC467" w14:textId="77777777" w:rsidR="00D40151" w:rsidRPr="00DC56AE" w:rsidRDefault="00D40151" w:rsidP="009D14FB">
            <w:pPr>
              <w:pStyle w:val="TAC"/>
              <w:rPr>
                <w:lang w:eastAsia="zh-CN"/>
              </w:rPr>
            </w:pPr>
            <w:r w:rsidRPr="00DC56AE">
              <w:rPr>
                <w:lang w:eastAsia="zh-CN"/>
              </w:rPr>
              <w:t>5.2.2.2</w:t>
            </w:r>
          </w:p>
        </w:tc>
      </w:tr>
      <w:tr w:rsidR="00D40151" w:rsidRPr="00DC56AE" w14:paraId="6A8BC529" w14:textId="77777777" w:rsidTr="009D14FB">
        <w:trPr>
          <w:cantSplit/>
          <w:trHeight w:val="628"/>
        </w:trPr>
        <w:tc>
          <w:tcPr>
            <w:tcW w:w="1998" w:type="dxa"/>
          </w:tcPr>
          <w:p w14:paraId="229021F6" w14:textId="77777777" w:rsidR="00D40151" w:rsidRPr="00DC56AE" w:rsidRDefault="00D40151" w:rsidP="009D14FB">
            <w:pPr>
              <w:pStyle w:val="TAL"/>
            </w:pPr>
            <w:r w:rsidRPr="00DC56AE">
              <w:t>Namf_EventExposure</w:t>
            </w:r>
          </w:p>
        </w:tc>
        <w:tc>
          <w:tcPr>
            <w:tcW w:w="4064" w:type="dxa"/>
          </w:tcPr>
          <w:p w14:paraId="0E739D22" w14:textId="77777777" w:rsidR="00D40151" w:rsidRPr="00DC56AE" w:rsidRDefault="00D40151" w:rsidP="009D14FB">
            <w:pPr>
              <w:pStyle w:val="TAL"/>
            </w:pPr>
            <w:r w:rsidRPr="00DC56AE">
              <w:t xml:space="preserve">Enables </w:t>
            </w:r>
            <w:r w:rsidRPr="00DC56AE">
              <w:rPr>
                <w:lang w:eastAsia="zh-CN"/>
              </w:rPr>
              <w:t>other NF consumers to subscribe or get notified of the mobility related events and statistics.</w:t>
            </w:r>
          </w:p>
        </w:tc>
        <w:tc>
          <w:tcPr>
            <w:tcW w:w="1843" w:type="dxa"/>
          </w:tcPr>
          <w:p w14:paraId="045FCEC3" w14:textId="77777777" w:rsidR="00D40151" w:rsidRPr="00DC56AE" w:rsidRDefault="00D40151" w:rsidP="009D14FB">
            <w:pPr>
              <w:pStyle w:val="TAC"/>
              <w:rPr>
                <w:lang w:eastAsia="zh-CN"/>
              </w:rPr>
            </w:pPr>
            <w:r w:rsidRPr="00DC56AE">
              <w:rPr>
                <w:lang w:eastAsia="zh-CN"/>
              </w:rPr>
              <w:t>5.2.2.3</w:t>
            </w:r>
          </w:p>
        </w:tc>
      </w:tr>
      <w:tr w:rsidR="00D40151" w:rsidRPr="00DC56AE" w14:paraId="5E1C81D9" w14:textId="77777777" w:rsidTr="009D14FB">
        <w:trPr>
          <w:cantSplit/>
          <w:trHeight w:val="628"/>
        </w:trPr>
        <w:tc>
          <w:tcPr>
            <w:tcW w:w="1998" w:type="dxa"/>
          </w:tcPr>
          <w:p w14:paraId="0F17AA30" w14:textId="77777777" w:rsidR="00D40151" w:rsidRPr="00DC56AE" w:rsidRDefault="00D40151" w:rsidP="009D14FB">
            <w:pPr>
              <w:pStyle w:val="TAL"/>
            </w:pPr>
            <w:r w:rsidRPr="00DC56AE">
              <w:t>Namf_MT</w:t>
            </w:r>
          </w:p>
        </w:tc>
        <w:tc>
          <w:tcPr>
            <w:tcW w:w="4064" w:type="dxa"/>
          </w:tcPr>
          <w:p w14:paraId="19E8A352" w14:textId="77777777" w:rsidR="00D40151" w:rsidRPr="00DC56AE" w:rsidRDefault="00D40151" w:rsidP="009D14FB">
            <w:pPr>
              <w:pStyle w:val="TAL"/>
            </w:pPr>
            <w:r w:rsidRPr="00DC56AE">
              <w:rPr>
                <w:lang w:eastAsia="ko-KR"/>
              </w:rPr>
              <w:t xml:space="preserve">Enables </w:t>
            </w:r>
            <w:r w:rsidRPr="00DC56AE">
              <w:rPr>
                <w:rFonts w:eastAsia="SimSun"/>
              </w:rPr>
              <w:t>an NF consumer to make sure UE is reachable.</w:t>
            </w:r>
          </w:p>
        </w:tc>
        <w:tc>
          <w:tcPr>
            <w:tcW w:w="1843" w:type="dxa"/>
          </w:tcPr>
          <w:p w14:paraId="0CCE36E4" w14:textId="77777777" w:rsidR="00D40151" w:rsidRPr="00DC56AE" w:rsidRDefault="00D40151" w:rsidP="009D14FB">
            <w:pPr>
              <w:pStyle w:val="TAC"/>
              <w:rPr>
                <w:lang w:eastAsia="zh-CN"/>
              </w:rPr>
            </w:pPr>
            <w:r w:rsidRPr="00DC56AE">
              <w:rPr>
                <w:lang w:eastAsia="zh-CN"/>
              </w:rPr>
              <w:t>5.2.2.4</w:t>
            </w:r>
          </w:p>
        </w:tc>
      </w:tr>
      <w:tr w:rsidR="00D40151" w:rsidRPr="00DC56AE" w14:paraId="56D76DAF" w14:textId="77777777" w:rsidTr="009D14FB">
        <w:trPr>
          <w:cantSplit/>
          <w:trHeight w:val="628"/>
        </w:trPr>
        <w:tc>
          <w:tcPr>
            <w:tcW w:w="1998" w:type="dxa"/>
          </w:tcPr>
          <w:p w14:paraId="06AE4471" w14:textId="77777777" w:rsidR="00D40151" w:rsidRPr="00DC56AE" w:rsidRDefault="00D40151" w:rsidP="009D14FB">
            <w:pPr>
              <w:pStyle w:val="TAL"/>
            </w:pPr>
            <w:r w:rsidRPr="00DC56AE">
              <w:t>Namf_Location</w:t>
            </w:r>
          </w:p>
        </w:tc>
        <w:tc>
          <w:tcPr>
            <w:tcW w:w="4064" w:type="dxa"/>
          </w:tcPr>
          <w:p w14:paraId="66845806" w14:textId="77777777" w:rsidR="00D40151" w:rsidRPr="00DC56AE" w:rsidDel="00E94096" w:rsidRDefault="00D40151" w:rsidP="009D14FB">
            <w:pPr>
              <w:pStyle w:val="TAL"/>
              <w:rPr>
                <w:lang w:eastAsia="ko-KR"/>
              </w:rPr>
            </w:pPr>
            <w:r w:rsidRPr="00DC56AE">
              <w:rPr>
                <w:lang w:eastAsia="ko-KR"/>
              </w:rPr>
              <w:t>Enables an NF consumer to request location information for a target UE.</w:t>
            </w:r>
          </w:p>
        </w:tc>
        <w:tc>
          <w:tcPr>
            <w:tcW w:w="1843" w:type="dxa"/>
          </w:tcPr>
          <w:p w14:paraId="7E31C820" w14:textId="77777777" w:rsidR="00D40151" w:rsidRPr="00DC56AE" w:rsidRDefault="00D40151" w:rsidP="009D14FB">
            <w:pPr>
              <w:pStyle w:val="TAC"/>
              <w:rPr>
                <w:lang w:eastAsia="zh-CN"/>
              </w:rPr>
            </w:pPr>
            <w:r w:rsidRPr="00DC56AE">
              <w:rPr>
                <w:lang w:eastAsia="zh-CN"/>
              </w:rPr>
              <w:t>5.2.2.5</w:t>
            </w:r>
          </w:p>
        </w:tc>
      </w:tr>
    </w:tbl>
    <w:p w14:paraId="2197A85F" w14:textId="77777777" w:rsidR="00D40151" w:rsidRPr="00DC56AE" w:rsidRDefault="00D40151" w:rsidP="00D40151">
      <w:pPr>
        <w:pStyle w:val="FP"/>
      </w:pPr>
    </w:p>
    <w:p w14:paraId="5222F72A" w14:textId="77777777" w:rsidR="00D40151" w:rsidRPr="00DC56AE" w:rsidRDefault="00D40151" w:rsidP="00D40151">
      <w:pPr>
        <w:pStyle w:val="Heading3"/>
      </w:pPr>
      <w:bookmarkStart w:id="4702" w:name="_Toc20150253"/>
      <w:bookmarkStart w:id="4703" w:name="_Toc27847061"/>
      <w:bookmarkStart w:id="4704" w:name="_Toc36188194"/>
      <w:bookmarkStart w:id="4705" w:name="_Toc45184107"/>
      <w:bookmarkStart w:id="4706" w:name="_Toc47342949"/>
      <w:bookmarkStart w:id="4707" w:name="_Toc51769651"/>
      <w:bookmarkStart w:id="4708" w:name="_Toc153797464"/>
      <w:r w:rsidRPr="00DC56AE">
        <w:t>7.2.3</w:t>
      </w:r>
      <w:r w:rsidRPr="00DC56AE">
        <w:tab/>
        <w:t>SMF Services</w:t>
      </w:r>
      <w:bookmarkEnd w:id="4702"/>
      <w:bookmarkEnd w:id="4703"/>
      <w:bookmarkEnd w:id="4704"/>
      <w:bookmarkEnd w:id="4705"/>
      <w:bookmarkEnd w:id="4706"/>
      <w:bookmarkEnd w:id="4707"/>
      <w:bookmarkEnd w:id="4708"/>
    </w:p>
    <w:p w14:paraId="2270D802" w14:textId="77777777" w:rsidR="00D40151" w:rsidRPr="00DC56AE" w:rsidRDefault="00D40151" w:rsidP="00D40151">
      <w:r w:rsidRPr="00DC56AE">
        <w:rPr>
          <w:rFonts w:eastAsia="SimSun"/>
          <w:lang w:eastAsia="zh-CN"/>
        </w:rPr>
        <w:t>The following NF services are specified for SMF:</w:t>
      </w:r>
    </w:p>
    <w:p w14:paraId="5E1B7EB8" w14:textId="77777777" w:rsidR="00D40151" w:rsidRPr="00DC56AE" w:rsidRDefault="00D40151" w:rsidP="00D40151">
      <w:pPr>
        <w:pStyle w:val="TH"/>
      </w:pPr>
      <w:r w:rsidRPr="00DC56AE">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DC56AE" w14:paraId="43478E41" w14:textId="77777777" w:rsidTr="009D14FB">
        <w:trPr>
          <w:cantSplit/>
          <w:trHeight w:val="241"/>
          <w:tblHeader/>
        </w:trPr>
        <w:tc>
          <w:tcPr>
            <w:tcW w:w="2268" w:type="dxa"/>
          </w:tcPr>
          <w:p w14:paraId="5FD9494F" w14:textId="77777777" w:rsidR="00D40151" w:rsidRPr="00DC56AE" w:rsidRDefault="00D40151" w:rsidP="009D14FB">
            <w:pPr>
              <w:pStyle w:val="TAH"/>
            </w:pPr>
            <w:r w:rsidRPr="00DC56AE">
              <w:t>Service Name</w:t>
            </w:r>
          </w:p>
        </w:tc>
        <w:tc>
          <w:tcPr>
            <w:tcW w:w="3794" w:type="dxa"/>
          </w:tcPr>
          <w:p w14:paraId="2DDE4E31" w14:textId="77777777" w:rsidR="00D40151" w:rsidRPr="00DC56AE" w:rsidRDefault="00D40151" w:rsidP="009D14FB">
            <w:pPr>
              <w:pStyle w:val="TAH"/>
            </w:pPr>
            <w:r w:rsidRPr="00DC56AE">
              <w:t>Description</w:t>
            </w:r>
          </w:p>
        </w:tc>
        <w:tc>
          <w:tcPr>
            <w:tcW w:w="1843" w:type="dxa"/>
          </w:tcPr>
          <w:p w14:paraId="446A7642" w14:textId="77777777" w:rsidR="00D40151" w:rsidRPr="00DC56AE" w:rsidRDefault="00D40151" w:rsidP="009D14FB">
            <w:pPr>
              <w:pStyle w:val="TAH"/>
            </w:pPr>
            <w:r w:rsidRPr="00DC56AE">
              <w:rPr>
                <w:lang w:eastAsia="zh-CN"/>
              </w:rPr>
              <w:t>Reference in TS 23.502 [3]</w:t>
            </w:r>
          </w:p>
        </w:tc>
      </w:tr>
      <w:tr w:rsidR="00D40151" w:rsidRPr="00DC56AE" w14:paraId="2863558A" w14:textId="77777777" w:rsidTr="009D14FB">
        <w:trPr>
          <w:cantSplit/>
          <w:trHeight w:val="241"/>
        </w:trPr>
        <w:tc>
          <w:tcPr>
            <w:tcW w:w="2268" w:type="dxa"/>
          </w:tcPr>
          <w:p w14:paraId="2B292A02" w14:textId="77777777" w:rsidR="00D40151" w:rsidRPr="00DC56AE" w:rsidRDefault="00D40151" w:rsidP="009D14FB">
            <w:pPr>
              <w:pStyle w:val="TAL"/>
              <w:rPr>
                <w:lang w:eastAsia="zh-CN"/>
              </w:rPr>
            </w:pPr>
            <w:r w:rsidRPr="00DC56AE">
              <w:rPr>
                <w:lang w:eastAsia="zh-CN"/>
              </w:rPr>
              <w:t>Nsmf_PDUSession</w:t>
            </w:r>
          </w:p>
        </w:tc>
        <w:tc>
          <w:tcPr>
            <w:tcW w:w="3794" w:type="dxa"/>
          </w:tcPr>
          <w:p w14:paraId="653D52C2" w14:textId="77777777" w:rsidR="00D40151" w:rsidRPr="00DC56AE" w:rsidRDefault="00D40151" w:rsidP="009D14FB">
            <w:pPr>
              <w:pStyle w:val="TAL"/>
              <w:rPr>
                <w:lang w:eastAsia="zh-CN"/>
              </w:rPr>
            </w:pPr>
            <w:r w:rsidRPr="00DC56AE">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DC56AE" w:rsidRDefault="00D40151" w:rsidP="009D14FB">
            <w:pPr>
              <w:pStyle w:val="TAC"/>
              <w:rPr>
                <w:lang w:eastAsia="zh-CN"/>
              </w:rPr>
            </w:pPr>
            <w:r w:rsidRPr="00DC56AE">
              <w:rPr>
                <w:lang w:eastAsia="zh-CN"/>
              </w:rPr>
              <w:t>5.2.8.2</w:t>
            </w:r>
          </w:p>
        </w:tc>
      </w:tr>
      <w:tr w:rsidR="00D40151" w:rsidRPr="00DC56AE" w14:paraId="711F41DD" w14:textId="77777777" w:rsidTr="009D14FB">
        <w:trPr>
          <w:cantSplit/>
          <w:trHeight w:val="241"/>
        </w:trPr>
        <w:tc>
          <w:tcPr>
            <w:tcW w:w="2268" w:type="dxa"/>
          </w:tcPr>
          <w:p w14:paraId="05D56395" w14:textId="77777777" w:rsidR="00D40151" w:rsidRPr="00DC56AE" w:rsidRDefault="00D40151" w:rsidP="009D14FB">
            <w:pPr>
              <w:pStyle w:val="TAL"/>
              <w:rPr>
                <w:lang w:eastAsia="zh-CN"/>
              </w:rPr>
            </w:pPr>
            <w:r w:rsidRPr="00DC56AE">
              <w:rPr>
                <w:lang w:eastAsia="zh-CN"/>
              </w:rPr>
              <w:t>Nsmf_EventExposure</w:t>
            </w:r>
          </w:p>
        </w:tc>
        <w:tc>
          <w:tcPr>
            <w:tcW w:w="3794" w:type="dxa"/>
          </w:tcPr>
          <w:p w14:paraId="6659F370" w14:textId="77777777" w:rsidR="00D40151" w:rsidRPr="00DC56AE" w:rsidRDefault="00D40151" w:rsidP="009D14FB">
            <w:pPr>
              <w:pStyle w:val="TAL"/>
            </w:pPr>
            <w:r w:rsidRPr="00DC56AE">
              <w:t>This service exposes the events happening on the PDU Sessions to the consumer NFs.</w:t>
            </w:r>
          </w:p>
        </w:tc>
        <w:tc>
          <w:tcPr>
            <w:tcW w:w="1843" w:type="dxa"/>
          </w:tcPr>
          <w:p w14:paraId="23DD0541" w14:textId="77777777" w:rsidR="00D40151" w:rsidRPr="00DC56AE" w:rsidRDefault="00D40151" w:rsidP="009D14FB">
            <w:pPr>
              <w:pStyle w:val="TAC"/>
              <w:rPr>
                <w:lang w:eastAsia="zh-CN"/>
              </w:rPr>
            </w:pPr>
            <w:r w:rsidRPr="00DC56AE">
              <w:rPr>
                <w:lang w:eastAsia="zh-CN"/>
              </w:rPr>
              <w:t>5.2.8.3</w:t>
            </w:r>
          </w:p>
        </w:tc>
      </w:tr>
      <w:tr w:rsidR="00D40151" w:rsidRPr="00DC56AE" w14:paraId="5F346842" w14:textId="77777777" w:rsidTr="009D14FB">
        <w:trPr>
          <w:cantSplit/>
          <w:trHeight w:val="241"/>
        </w:trPr>
        <w:tc>
          <w:tcPr>
            <w:tcW w:w="2268" w:type="dxa"/>
          </w:tcPr>
          <w:p w14:paraId="572E9E6A" w14:textId="77777777" w:rsidR="00D40151" w:rsidRPr="00DC56AE" w:rsidRDefault="00D40151" w:rsidP="009D14FB">
            <w:pPr>
              <w:pStyle w:val="TAL"/>
              <w:rPr>
                <w:lang w:eastAsia="zh-CN"/>
              </w:rPr>
            </w:pPr>
            <w:r w:rsidRPr="00DC56AE">
              <w:rPr>
                <w:lang w:eastAsia="zh-CN"/>
              </w:rPr>
              <w:t>Nsmf_NIDD</w:t>
            </w:r>
          </w:p>
        </w:tc>
        <w:tc>
          <w:tcPr>
            <w:tcW w:w="3794" w:type="dxa"/>
          </w:tcPr>
          <w:p w14:paraId="32802E56" w14:textId="77777777" w:rsidR="00D40151" w:rsidRPr="00DC56AE" w:rsidRDefault="00D40151" w:rsidP="009D14FB">
            <w:pPr>
              <w:pStyle w:val="TAL"/>
            </w:pPr>
            <w:r w:rsidRPr="00DC56AE">
              <w:t>This service is used for NIDD transfer between SMF and another NF.</w:t>
            </w:r>
          </w:p>
        </w:tc>
        <w:tc>
          <w:tcPr>
            <w:tcW w:w="1843" w:type="dxa"/>
          </w:tcPr>
          <w:p w14:paraId="7A7E6D4F" w14:textId="77777777" w:rsidR="00D40151" w:rsidRPr="00DC56AE" w:rsidRDefault="00D40151" w:rsidP="009D14FB">
            <w:pPr>
              <w:pStyle w:val="TAC"/>
              <w:rPr>
                <w:lang w:eastAsia="zh-CN"/>
              </w:rPr>
            </w:pPr>
            <w:r w:rsidRPr="00DC56AE">
              <w:rPr>
                <w:lang w:eastAsia="zh-CN"/>
              </w:rPr>
              <w:t>5.2.8.4</w:t>
            </w:r>
          </w:p>
        </w:tc>
      </w:tr>
    </w:tbl>
    <w:p w14:paraId="78908FDA" w14:textId="77777777" w:rsidR="00D40151" w:rsidRPr="00DC56AE" w:rsidRDefault="00D40151" w:rsidP="00D40151">
      <w:pPr>
        <w:pStyle w:val="FP"/>
      </w:pPr>
    </w:p>
    <w:p w14:paraId="5CEBA344" w14:textId="77777777" w:rsidR="00D40151" w:rsidRPr="00DC56AE" w:rsidRDefault="00D40151" w:rsidP="00D40151">
      <w:pPr>
        <w:pStyle w:val="Heading3"/>
      </w:pPr>
      <w:bookmarkStart w:id="4709" w:name="_Toc20150254"/>
      <w:bookmarkStart w:id="4710" w:name="_Toc27847062"/>
      <w:bookmarkStart w:id="4711" w:name="_Toc36188195"/>
      <w:bookmarkStart w:id="4712" w:name="_Toc45184108"/>
      <w:bookmarkStart w:id="4713" w:name="_Toc47342950"/>
      <w:bookmarkStart w:id="4714" w:name="_Toc51769652"/>
      <w:bookmarkStart w:id="4715" w:name="_Toc153797465"/>
      <w:r w:rsidRPr="00DC56AE">
        <w:t>7.2.4</w:t>
      </w:r>
      <w:r w:rsidRPr="00DC56AE">
        <w:tab/>
        <w:t>PCF Services</w:t>
      </w:r>
      <w:bookmarkEnd w:id="4709"/>
      <w:bookmarkEnd w:id="4710"/>
      <w:bookmarkEnd w:id="4711"/>
      <w:bookmarkEnd w:id="4712"/>
      <w:bookmarkEnd w:id="4713"/>
      <w:bookmarkEnd w:id="4714"/>
      <w:bookmarkEnd w:id="4715"/>
    </w:p>
    <w:p w14:paraId="56E35852" w14:textId="77777777" w:rsidR="00D40151" w:rsidRPr="00DC56AE" w:rsidRDefault="00D40151" w:rsidP="00D40151">
      <w:pPr>
        <w:rPr>
          <w:rFonts w:eastAsia="SimSun"/>
          <w:lang w:eastAsia="zh-CN"/>
        </w:rPr>
      </w:pPr>
      <w:r w:rsidRPr="00DC56AE">
        <w:rPr>
          <w:rFonts w:eastAsia="SimSun"/>
          <w:lang w:eastAsia="zh-CN"/>
        </w:rPr>
        <w:t>The following NF services are specified for PCF:</w:t>
      </w:r>
    </w:p>
    <w:p w14:paraId="6AC01BDA" w14:textId="77777777" w:rsidR="00D40151" w:rsidRPr="00DC56AE" w:rsidRDefault="00D40151" w:rsidP="00D40151">
      <w:pPr>
        <w:pStyle w:val="TH"/>
      </w:pPr>
      <w:r w:rsidRPr="00DC56AE">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02CB2A40" w14:textId="77777777" w:rsidTr="009D14FB">
        <w:trPr>
          <w:cantSplit/>
          <w:trHeight w:val="234"/>
          <w:tblHeader/>
        </w:trPr>
        <w:tc>
          <w:tcPr>
            <w:tcW w:w="2376" w:type="dxa"/>
          </w:tcPr>
          <w:p w14:paraId="66F960C5" w14:textId="77777777" w:rsidR="00D40151" w:rsidRPr="00DC56AE" w:rsidRDefault="00D40151" w:rsidP="009D14FB">
            <w:pPr>
              <w:pStyle w:val="TAH"/>
            </w:pPr>
            <w:r w:rsidRPr="00DC56AE">
              <w:t>Service Name</w:t>
            </w:r>
          </w:p>
        </w:tc>
        <w:tc>
          <w:tcPr>
            <w:tcW w:w="3686" w:type="dxa"/>
          </w:tcPr>
          <w:p w14:paraId="080258F6" w14:textId="77777777" w:rsidR="00D40151" w:rsidRPr="00DC56AE" w:rsidRDefault="00D40151" w:rsidP="009D14FB">
            <w:pPr>
              <w:pStyle w:val="TAH"/>
            </w:pPr>
            <w:r w:rsidRPr="00DC56AE">
              <w:t>Description</w:t>
            </w:r>
          </w:p>
        </w:tc>
        <w:tc>
          <w:tcPr>
            <w:tcW w:w="1843" w:type="dxa"/>
          </w:tcPr>
          <w:p w14:paraId="5D1B7E5A" w14:textId="77777777" w:rsidR="00D40151" w:rsidRPr="00DC56AE" w:rsidRDefault="00D40151" w:rsidP="009D14FB">
            <w:pPr>
              <w:pStyle w:val="TAH"/>
            </w:pPr>
            <w:r w:rsidRPr="00DC56AE">
              <w:rPr>
                <w:rFonts w:eastAsia="SimSun"/>
                <w:lang w:eastAsia="zh-CN"/>
              </w:rPr>
              <w:t>Reference in TS 23.502 [3]</w:t>
            </w:r>
          </w:p>
        </w:tc>
      </w:tr>
      <w:tr w:rsidR="00D40151" w:rsidRPr="00DC56AE" w14:paraId="0EAE265F" w14:textId="77777777" w:rsidTr="009D14FB">
        <w:trPr>
          <w:cantSplit/>
          <w:trHeight w:val="234"/>
        </w:trPr>
        <w:tc>
          <w:tcPr>
            <w:tcW w:w="2376" w:type="dxa"/>
          </w:tcPr>
          <w:p w14:paraId="47208DC6" w14:textId="77777777" w:rsidR="00D40151" w:rsidRPr="00DC56AE" w:rsidRDefault="00D40151" w:rsidP="009D14FB">
            <w:pPr>
              <w:pStyle w:val="TAL"/>
            </w:pPr>
            <w:r w:rsidRPr="00DC56AE">
              <w:t>Npcf_AMPolicyControl</w:t>
            </w:r>
          </w:p>
        </w:tc>
        <w:tc>
          <w:tcPr>
            <w:tcW w:w="3686" w:type="dxa"/>
          </w:tcPr>
          <w:p w14:paraId="46EBCB6F" w14:textId="77777777" w:rsidR="00D40151" w:rsidRPr="00DC56AE" w:rsidRDefault="00D40151" w:rsidP="009D14FB">
            <w:pPr>
              <w:pStyle w:val="TAL"/>
            </w:pPr>
            <w:r w:rsidRPr="00DC56AE">
              <w:t xml:space="preserve">This PCF service provides </w:t>
            </w:r>
            <w:r w:rsidRPr="00DC56AE">
              <w:rPr>
                <w:rFonts w:eastAsia="SimSun"/>
              </w:rPr>
              <w:t>Access Control, network selection and Mobility Management related policies, UE Route Selection Policies</w:t>
            </w:r>
            <w:r w:rsidRPr="00DC56AE">
              <w:t xml:space="preserve"> to the NF consumers.</w:t>
            </w:r>
          </w:p>
        </w:tc>
        <w:tc>
          <w:tcPr>
            <w:tcW w:w="1843" w:type="dxa"/>
          </w:tcPr>
          <w:p w14:paraId="5EE83E62" w14:textId="77777777" w:rsidR="00D40151" w:rsidRPr="00DC56AE" w:rsidRDefault="00D40151" w:rsidP="009D14FB">
            <w:pPr>
              <w:pStyle w:val="TAC"/>
              <w:rPr>
                <w:lang w:eastAsia="zh-CN"/>
              </w:rPr>
            </w:pPr>
            <w:r w:rsidRPr="00DC56AE">
              <w:rPr>
                <w:lang w:eastAsia="zh-CN"/>
              </w:rPr>
              <w:t>5.2.5.2</w:t>
            </w:r>
          </w:p>
        </w:tc>
      </w:tr>
      <w:tr w:rsidR="00D40151" w:rsidRPr="00DC56AE" w14:paraId="4F86CFDD" w14:textId="77777777" w:rsidTr="009D14FB">
        <w:trPr>
          <w:cantSplit/>
          <w:trHeight w:val="234"/>
        </w:trPr>
        <w:tc>
          <w:tcPr>
            <w:tcW w:w="2376" w:type="dxa"/>
          </w:tcPr>
          <w:p w14:paraId="4A02CC26" w14:textId="77777777" w:rsidR="00D40151" w:rsidRPr="00DC56AE" w:rsidRDefault="00D40151" w:rsidP="009D14FB">
            <w:pPr>
              <w:pStyle w:val="TAL"/>
            </w:pPr>
            <w:r w:rsidRPr="00DC56AE">
              <w:t>Npcf_SMPolicyControl</w:t>
            </w:r>
          </w:p>
        </w:tc>
        <w:tc>
          <w:tcPr>
            <w:tcW w:w="3686" w:type="dxa"/>
          </w:tcPr>
          <w:p w14:paraId="685EAC23" w14:textId="77777777" w:rsidR="00D40151" w:rsidRPr="00DC56AE" w:rsidRDefault="00D40151" w:rsidP="009D14FB">
            <w:pPr>
              <w:pStyle w:val="TAL"/>
            </w:pPr>
            <w:r w:rsidRPr="00DC56AE">
              <w:rPr>
                <w:rFonts w:eastAsia="SimSun"/>
              </w:rPr>
              <w:t xml:space="preserve">This PCF service provides session related policies to the </w:t>
            </w:r>
            <w:r w:rsidRPr="00DC56AE">
              <w:t>NF consumers.</w:t>
            </w:r>
          </w:p>
        </w:tc>
        <w:tc>
          <w:tcPr>
            <w:tcW w:w="1843" w:type="dxa"/>
          </w:tcPr>
          <w:p w14:paraId="12FEAEDB" w14:textId="77777777" w:rsidR="00D40151" w:rsidRPr="00DC56AE" w:rsidRDefault="00D40151" w:rsidP="009D14FB">
            <w:pPr>
              <w:pStyle w:val="TAC"/>
              <w:rPr>
                <w:lang w:eastAsia="zh-CN"/>
              </w:rPr>
            </w:pPr>
            <w:r w:rsidRPr="00DC56AE">
              <w:rPr>
                <w:lang w:eastAsia="zh-CN"/>
              </w:rPr>
              <w:t>5.2.5.4</w:t>
            </w:r>
          </w:p>
        </w:tc>
      </w:tr>
      <w:tr w:rsidR="00D40151" w:rsidRPr="00DC56AE" w14:paraId="32DD97A1" w14:textId="77777777" w:rsidTr="009D14FB">
        <w:trPr>
          <w:cantSplit/>
          <w:trHeight w:val="234"/>
        </w:trPr>
        <w:tc>
          <w:tcPr>
            <w:tcW w:w="2376" w:type="dxa"/>
          </w:tcPr>
          <w:p w14:paraId="01E135FE" w14:textId="77777777" w:rsidR="00D40151" w:rsidRPr="00DC56AE" w:rsidRDefault="00D40151" w:rsidP="009D14FB">
            <w:pPr>
              <w:pStyle w:val="TAL"/>
            </w:pPr>
            <w:r w:rsidRPr="00DC56AE">
              <w:t>Npcf_PolicyAuthorization</w:t>
            </w:r>
          </w:p>
        </w:tc>
        <w:tc>
          <w:tcPr>
            <w:tcW w:w="3686" w:type="dxa"/>
          </w:tcPr>
          <w:p w14:paraId="37E1098C" w14:textId="77777777" w:rsidR="00D40151" w:rsidRPr="00DC56AE" w:rsidRDefault="00D40151" w:rsidP="009D14FB">
            <w:pPr>
              <w:pStyle w:val="TAL"/>
            </w:pPr>
            <w:r w:rsidRPr="00DC56AE">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DC56AE">
              <w:rPr>
                <w:lang w:eastAsia="zh-CN"/>
              </w:rPr>
              <w:t>access network</w:t>
            </w:r>
            <w:r w:rsidRPr="00DC56AE">
              <w:rPr>
                <w:rFonts w:eastAsia="Batang"/>
              </w:rPr>
              <w:t xml:space="preserve"> information,</w:t>
            </w:r>
            <w:r w:rsidRPr="00DC56AE">
              <w:t xml:space="preserve"> usage report etc.</w:t>
            </w:r>
          </w:p>
        </w:tc>
        <w:tc>
          <w:tcPr>
            <w:tcW w:w="1843" w:type="dxa"/>
          </w:tcPr>
          <w:p w14:paraId="4F380326" w14:textId="77777777" w:rsidR="00D40151" w:rsidRPr="00DC56AE" w:rsidRDefault="00D40151" w:rsidP="009D14FB">
            <w:pPr>
              <w:pStyle w:val="TAC"/>
              <w:rPr>
                <w:lang w:eastAsia="zh-CN"/>
              </w:rPr>
            </w:pPr>
            <w:r w:rsidRPr="00DC56AE">
              <w:rPr>
                <w:lang w:eastAsia="zh-CN"/>
              </w:rPr>
              <w:t>5.2.5.3</w:t>
            </w:r>
          </w:p>
        </w:tc>
      </w:tr>
      <w:tr w:rsidR="00D40151" w:rsidRPr="00DC56AE" w14:paraId="24808EE8" w14:textId="77777777" w:rsidTr="009D14FB">
        <w:trPr>
          <w:cantSplit/>
          <w:trHeight w:val="234"/>
        </w:trPr>
        <w:tc>
          <w:tcPr>
            <w:tcW w:w="2376" w:type="dxa"/>
          </w:tcPr>
          <w:p w14:paraId="7A0ED89F" w14:textId="77777777" w:rsidR="00D40151" w:rsidRPr="00DC56AE" w:rsidRDefault="00D40151" w:rsidP="009D14FB">
            <w:pPr>
              <w:pStyle w:val="TAL"/>
            </w:pPr>
            <w:r w:rsidRPr="00DC56AE">
              <w:t>Npcf_BDTPolicyControl</w:t>
            </w:r>
          </w:p>
        </w:tc>
        <w:tc>
          <w:tcPr>
            <w:tcW w:w="3686" w:type="dxa"/>
          </w:tcPr>
          <w:p w14:paraId="26994380" w14:textId="77777777" w:rsidR="00D40151" w:rsidRPr="00DC56AE" w:rsidRDefault="00D40151" w:rsidP="009D14FB">
            <w:pPr>
              <w:pStyle w:val="TAL"/>
            </w:pPr>
            <w:r w:rsidRPr="00DC56AE">
              <w:t>This PCF service provides background data transfer policy negotiation and optionally notification for the renegotiation to the NF consumers.</w:t>
            </w:r>
          </w:p>
        </w:tc>
        <w:tc>
          <w:tcPr>
            <w:tcW w:w="1843" w:type="dxa"/>
          </w:tcPr>
          <w:p w14:paraId="60BF432A" w14:textId="77777777" w:rsidR="00D40151" w:rsidRPr="00DC56AE" w:rsidRDefault="00D40151" w:rsidP="009D14FB">
            <w:pPr>
              <w:pStyle w:val="TAC"/>
              <w:rPr>
                <w:lang w:eastAsia="zh-CN"/>
              </w:rPr>
            </w:pPr>
            <w:r w:rsidRPr="00DC56AE">
              <w:t>5.2.5.5</w:t>
            </w:r>
          </w:p>
        </w:tc>
      </w:tr>
      <w:tr w:rsidR="00D40151" w:rsidRPr="00DC56AE" w14:paraId="067AD7BB" w14:textId="77777777" w:rsidTr="009D14FB">
        <w:trPr>
          <w:cantSplit/>
          <w:trHeight w:val="234"/>
        </w:trPr>
        <w:tc>
          <w:tcPr>
            <w:tcW w:w="2376" w:type="dxa"/>
          </w:tcPr>
          <w:p w14:paraId="72F71C4A" w14:textId="77777777" w:rsidR="00D40151" w:rsidRPr="00DC56AE" w:rsidRDefault="00D40151" w:rsidP="009D14FB">
            <w:pPr>
              <w:pStyle w:val="TAL"/>
            </w:pPr>
            <w:r w:rsidRPr="00DC56AE">
              <w:t>Npcf_UEPolicyControl</w:t>
            </w:r>
          </w:p>
        </w:tc>
        <w:tc>
          <w:tcPr>
            <w:tcW w:w="3686" w:type="dxa"/>
          </w:tcPr>
          <w:p w14:paraId="0D054410" w14:textId="77777777" w:rsidR="00D40151" w:rsidRPr="00DC56AE" w:rsidRDefault="00D40151" w:rsidP="009D14FB">
            <w:pPr>
              <w:pStyle w:val="TAL"/>
            </w:pPr>
            <w:r w:rsidRPr="00DC56AE">
              <w:t>This PCF service provides the management of UE Policy Association to the NF consumers.</w:t>
            </w:r>
          </w:p>
        </w:tc>
        <w:tc>
          <w:tcPr>
            <w:tcW w:w="1843" w:type="dxa"/>
          </w:tcPr>
          <w:p w14:paraId="1E10D2FC" w14:textId="77777777" w:rsidR="00D40151" w:rsidRPr="00DC56AE" w:rsidRDefault="00D40151" w:rsidP="009D14FB">
            <w:pPr>
              <w:pStyle w:val="TAC"/>
            </w:pPr>
            <w:r w:rsidRPr="00DC56AE">
              <w:t>5.2.5.6</w:t>
            </w:r>
          </w:p>
        </w:tc>
      </w:tr>
      <w:tr w:rsidR="00D40151" w:rsidRPr="00DC56AE" w14:paraId="5A543767" w14:textId="77777777" w:rsidTr="009D14FB">
        <w:trPr>
          <w:cantSplit/>
          <w:trHeight w:val="234"/>
        </w:trPr>
        <w:tc>
          <w:tcPr>
            <w:tcW w:w="2376" w:type="dxa"/>
          </w:tcPr>
          <w:p w14:paraId="31B2CDAB" w14:textId="77777777" w:rsidR="00D40151" w:rsidRPr="00DC56AE" w:rsidRDefault="00D40151" w:rsidP="009D14FB">
            <w:pPr>
              <w:pStyle w:val="TAL"/>
            </w:pPr>
            <w:r w:rsidRPr="00DC56AE">
              <w:t>Npcf_EventExposure</w:t>
            </w:r>
          </w:p>
        </w:tc>
        <w:tc>
          <w:tcPr>
            <w:tcW w:w="3686" w:type="dxa"/>
          </w:tcPr>
          <w:p w14:paraId="3388DD75" w14:textId="77777777" w:rsidR="00D40151" w:rsidRPr="00DC56AE" w:rsidRDefault="00D40151" w:rsidP="009D14FB">
            <w:pPr>
              <w:pStyle w:val="TAL"/>
            </w:pPr>
            <w:r w:rsidRPr="00DC56AE">
              <w:t>This PCF service provide the support for event exposure.</w:t>
            </w:r>
          </w:p>
        </w:tc>
        <w:tc>
          <w:tcPr>
            <w:tcW w:w="1843" w:type="dxa"/>
          </w:tcPr>
          <w:p w14:paraId="24A49E28" w14:textId="77777777" w:rsidR="00D40151" w:rsidRPr="00DC56AE" w:rsidRDefault="00D40151" w:rsidP="009D14FB">
            <w:pPr>
              <w:pStyle w:val="TAC"/>
            </w:pPr>
            <w:r w:rsidRPr="00DC56AE">
              <w:t>5.2.5.7</w:t>
            </w:r>
          </w:p>
        </w:tc>
      </w:tr>
    </w:tbl>
    <w:p w14:paraId="6BDE4035" w14:textId="77777777" w:rsidR="00D40151" w:rsidRPr="00DC56AE" w:rsidRDefault="00D40151" w:rsidP="00D40151">
      <w:pPr>
        <w:pStyle w:val="FP"/>
      </w:pPr>
    </w:p>
    <w:p w14:paraId="485230A2" w14:textId="77777777" w:rsidR="00D40151" w:rsidRPr="00DC56AE" w:rsidRDefault="00D40151" w:rsidP="00D40151">
      <w:pPr>
        <w:pStyle w:val="Heading3"/>
      </w:pPr>
      <w:bookmarkStart w:id="4716" w:name="_Toc20150255"/>
      <w:bookmarkStart w:id="4717" w:name="_Toc27847063"/>
      <w:bookmarkStart w:id="4718" w:name="_Toc36188196"/>
      <w:bookmarkStart w:id="4719" w:name="_Toc45184109"/>
      <w:bookmarkStart w:id="4720" w:name="_Toc47342951"/>
      <w:bookmarkStart w:id="4721" w:name="_Toc51769653"/>
      <w:bookmarkStart w:id="4722" w:name="_Toc153797466"/>
      <w:r w:rsidRPr="00DC56AE">
        <w:t>7.2.5</w:t>
      </w:r>
      <w:r w:rsidRPr="00DC56AE">
        <w:tab/>
        <w:t>UDM Services</w:t>
      </w:r>
      <w:bookmarkEnd w:id="4716"/>
      <w:bookmarkEnd w:id="4717"/>
      <w:bookmarkEnd w:id="4718"/>
      <w:bookmarkEnd w:id="4719"/>
      <w:bookmarkEnd w:id="4720"/>
      <w:bookmarkEnd w:id="4721"/>
      <w:bookmarkEnd w:id="4722"/>
    </w:p>
    <w:p w14:paraId="1420889A" w14:textId="77777777" w:rsidR="00D40151" w:rsidRPr="00DC56AE" w:rsidRDefault="00D40151" w:rsidP="00D40151">
      <w:pPr>
        <w:rPr>
          <w:rFonts w:eastAsia="SimSun"/>
          <w:lang w:eastAsia="zh-CN"/>
        </w:rPr>
      </w:pPr>
      <w:r w:rsidRPr="00DC56AE">
        <w:rPr>
          <w:rFonts w:eastAsia="SimSun"/>
          <w:lang w:eastAsia="zh-CN"/>
        </w:rPr>
        <w:t>The following NF services are specified for UDM:</w:t>
      </w:r>
    </w:p>
    <w:p w14:paraId="3F2535F1" w14:textId="77777777" w:rsidR="00D40151" w:rsidRPr="00DC56AE" w:rsidRDefault="00D40151" w:rsidP="00D40151">
      <w:pPr>
        <w:pStyle w:val="TH"/>
      </w:pPr>
      <w:r w:rsidRPr="00DC56AE">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DC56AE" w14:paraId="27EDAAF9" w14:textId="77777777" w:rsidTr="009D14FB">
        <w:trPr>
          <w:cantSplit/>
          <w:trHeight w:val="215"/>
          <w:tblHeader/>
        </w:trPr>
        <w:tc>
          <w:tcPr>
            <w:tcW w:w="2376" w:type="dxa"/>
          </w:tcPr>
          <w:p w14:paraId="119328A8" w14:textId="77777777" w:rsidR="00D40151" w:rsidRPr="00DC56AE" w:rsidRDefault="00D40151" w:rsidP="009D14FB">
            <w:pPr>
              <w:pStyle w:val="TAH"/>
            </w:pPr>
            <w:r w:rsidRPr="00DC56AE">
              <w:t>Service Name</w:t>
            </w:r>
          </w:p>
        </w:tc>
        <w:tc>
          <w:tcPr>
            <w:tcW w:w="3686" w:type="dxa"/>
          </w:tcPr>
          <w:p w14:paraId="558B8128" w14:textId="77777777" w:rsidR="00D40151" w:rsidRPr="00DC56AE" w:rsidRDefault="00D40151" w:rsidP="009D14FB">
            <w:pPr>
              <w:pStyle w:val="TAH"/>
            </w:pPr>
            <w:r w:rsidRPr="00DC56AE">
              <w:t>Description</w:t>
            </w:r>
          </w:p>
        </w:tc>
        <w:tc>
          <w:tcPr>
            <w:tcW w:w="1843" w:type="dxa"/>
          </w:tcPr>
          <w:p w14:paraId="63E6CA59" w14:textId="77777777" w:rsidR="00D40151" w:rsidRPr="00DC56AE" w:rsidRDefault="00D40151" w:rsidP="009D14FB">
            <w:pPr>
              <w:pStyle w:val="TAH"/>
            </w:pPr>
            <w:r w:rsidRPr="00DC56AE">
              <w:rPr>
                <w:rFonts w:eastAsia="SimSun"/>
                <w:lang w:eastAsia="zh-CN"/>
              </w:rPr>
              <w:t>Reference in TS 23.502 [3]</w:t>
            </w:r>
          </w:p>
        </w:tc>
      </w:tr>
      <w:tr w:rsidR="00D40151" w:rsidRPr="00DC56AE" w14:paraId="3D7A81AB" w14:textId="77777777" w:rsidTr="009D14FB">
        <w:trPr>
          <w:cantSplit/>
          <w:trHeight w:val="215"/>
        </w:trPr>
        <w:tc>
          <w:tcPr>
            <w:tcW w:w="2376" w:type="dxa"/>
          </w:tcPr>
          <w:p w14:paraId="63C4E8D9" w14:textId="77777777" w:rsidR="00D40151" w:rsidRPr="00DC56AE" w:rsidRDefault="00D40151" w:rsidP="009D14FB">
            <w:pPr>
              <w:pStyle w:val="TAL"/>
            </w:pPr>
            <w:bookmarkStart w:id="4723" w:name="_PERM_MCCTEMPBM_CRPT52390006___2" w:colFirst="1" w:colLast="1"/>
            <w:r w:rsidRPr="00DC56AE">
              <w:rPr>
                <w:lang w:eastAsia="zh-CN"/>
              </w:rPr>
              <w:t>Nudm_UECM</w:t>
            </w:r>
          </w:p>
        </w:tc>
        <w:tc>
          <w:tcPr>
            <w:tcW w:w="3686" w:type="dxa"/>
          </w:tcPr>
          <w:p w14:paraId="1425B73C" w14:textId="77777777" w:rsidR="00D40151" w:rsidRPr="00DC56AE" w:rsidRDefault="00D40151" w:rsidP="009D14FB">
            <w:pPr>
              <w:pStyle w:val="TAL"/>
              <w:ind w:left="290" w:hanging="290"/>
            </w:pPr>
            <w:r w:rsidRPr="00DC56AE">
              <w:rPr>
                <w:lang w:eastAsia="zh-CN"/>
              </w:rPr>
              <w:t>1.</w:t>
            </w:r>
            <w:r w:rsidRPr="00DC56AE">
              <w:rPr>
                <w:lang w:eastAsia="zh-CN"/>
              </w:rPr>
              <w:tab/>
              <w:t>Provide the NF consumer of the information related to UE's transaction information, e.g. UE's serving NF identifier, UE status, etc.</w:t>
            </w:r>
          </w:p>
          <w:p w14:paraId="05F3299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Allow the NF consumer to register and deregister its information for the serving UE in the UDM.</w:t>
            </w:r>
          </w:p>
          <w:p w14:paraId="5C8ECFC1" w14:textId="77777777" w:rsidR="00D40151" w:rsidRPr="00DC56AE" w:rsidRDefault="00D40151" w:rsidP="009D14FB">
            <w:pPr>
              <w:pStyle w:val="TAL"/>
              <w:ind w:left="290" w:hanging="290"/>
            </w:pPr>
            <w:r w:rsidRPr="00DC56AE">
              <w:rPr>
                <w:lang w:eastAsia="zh-CN"/>
              </w:rPr>
              <w:t>3.</w:t>
            </w:r>
            <w:r w:rsidRPr="00DC56AE">
              <w:rPr>
                <w:lang w:eastAsia="zh-CN"/>
              </w:rPr>
              <w:tab/>
            </w:r>
            <w:r w:rsidRPr="00DC56AE">
              <w:t>Allow the NF consumer to update some UE context information in the UDM.</w:t>
            </w:r>
          </w:p>
        </w:tc>
        <w:tc>
          <w:tcPr>
            <w:tcW w:w="1843" w:type="dxa"/>
          </w:tcPr>
          <w:p w14:paraId="6DC519C5" w14:textId="77777777" w:rsidR="00D40151" w:rsidRPr="00DC56AE" w:rsidRDefault="00D40151" w:rsidP="009D14FB">
            <w:pPr>
              <w:pStyle w:val="TAC"/>
            </w:pPr>
            <w:r w:rsidRPr="00DC56AE">
              <w:rPr>
                <w:lang w:eastAsia="zh-CN"/>
              </w:rPr>
              <w:t>5.2.3.2</w:t>
            </w:r>
          </w:p>
        </w:tc>
      </w:tr>
      <w:tr w:rsidR="00D40151" w:rsidRPr="00DC56AE" w14:paraId="4A9A5BBA" w14:textId="77777777" w:rsidTr="009D14FB">
        <w:trPr>
          <w:cantSplit/>
          <w:trHeight w:val="215"/>
        </w:trPr>
        <w:tc>
          <w:tcPr>
            <w:tcW w:w="2376" w:type="dxa"/>
          </w:tcPr>
          <w:p w14:paraId="1FCD5491" w14:textId="77777777" w:rsidR="00D40151" w:rsidRPr="00DC56AE" w:rsidRDefault="00D40151" w:rsidP="009D14FB">
            <w:pPr>
              <w:pStyle w:val="TAL"/>
              <w:rPr>
                <w:lang w:eastAsia="zh-CN"/>
              </w:rPr>
            </w:pPr>
            <w:bookmarkStart w:id="4724" w:name="_PERM_MCCTEMPBM_CRPT52390007___2" w:colFirst="1" w:colLast="1"/>
            <w:bookmarkEnd w:id="4723"/>
            <w:r w:rsidRPr="00DC56AE">
              <w:rPr>
                <w:lang w:eastAsia="zh-CN"/>
              </w:rPr>
              <w:t>Nudm_SDM</w:t>
            </w:r>
          </w:p>
        </w:tc>
        <w:tc>
          <w:tcPr>
            <w:tcW w:w="3686" w:type="dxa"/>
          </w:tcPr>
          <w:p w14:paraId="2331F12E"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retrieve user subscription data when necessary.</w:t>
            </w:r>
          </w:p>
          <w:p w14:paraId="4DFE3585"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updated user subscriber data to the subscribed NF consumer.</w:t>
            </w:r>
          </w:p>
        </w:tc>
        <w:tc>
          <w:tcPr>
            <w:tcW w:w="1843" w:type="dxa"/>
          </w:tcPr>
          <w:p w14:paraId="2C5817EB" w14:textId="77777777" w:rsidR="00D40151" w:rsidRPr="00DC56AE" w:rsidRDefault="00D40151" w:rsidP="009D14FB">
            <w:pPr>
              <w:pStyle w:val="TAC"/>
              <w:rPr>
                <w:lang w:eastAsia="zh-CN"/>
              </w:rPr>
            </w:pPr>
            <w:r w:rsidRPr="00DC56AE">
              <w:rPr>
                <w:lang w:eastAsia="zh-CN"/>
              </w:rPr>
              <w:t>5.2.3.3</w:t>
            </w:r>
          </w:p>
        </w:tc>
      </w:tr>
      <w:tr w:rsidR="00D40151" w:rsidRPr="00DC56AE" w14:paraId="670C5789" w14:textId="77777777" w:rsidTr="009D14FB">
        <w:trPr>
          <w:cantSplit/>
          <w:trHeight w:val="215"/>
        </w:trPr>
        <w:tc>
          <w:tcPr>
            <w:tcW w:w="2376" w:type="dxa"/>
          </w:tcPr>
          <w:p w14:paraId="1EBDC1BE" w14:textId="77777777" w:rsidR="00D40151" w:rsidRPr="00DC56AE" w:rsidRDefault="00D40151" w:rsidP="009D14FB">
            <w:pPr>
              <w:pStyle w:val="TAL"/>
              <w:rPr>
                <w:lang w:eastAsia="zh-CN"/>
              </w:rPr>
            </w:pPr>
            <w:bookmarkStart w:id="4725" w:name="_PERM_MCCTEMPBM_CRPT52390008___2" w:colFirst="1" w:colLast="1"/>
            <w:bookmarkEnd w:id="4724"/>
            <w:r w:rsidRPr="00DC56AE">
              <w:rPr>
                <w:lang w:eastAsia="zh-CN"/>
              </w:rPr>
              <w:t>Nudm_UEAuthentication</w:t>
            </w:r>
          </w:p>
        </w:tc>
        <w:tc>
          <w:tcPr>
            <w:tcW w:w="3686" w:type="dxa"/>
          </w:tcPr>
          <w:p w14:paraId="70BE6153"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Provide updated authentication related subscriber data to the subscribed NF consumer.</w:t>
            </w:r>
          </w:p>
          <w:p w14:paraId="52A89C0C"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For AKA based authentication, this operation can be also used to recover from security context synchronization failure situations.</w:t>
            </w:r>
          </w:p>
          <w:p w14:paraId="29774B9B" w14:textId="77777777" w:rsidR="00D40151" w:rsidRPr="00DC56AE" w:rsidRDefault="00D40151" w:rsidP="009D14FB">
            <w:pPr>
              <w:pStyle w:val="TAL"/>
              <w:ind w:left="290" w:hanging="290"/>
              <w:rPr>
                <w:lang w:eastAsia="zh-CN"/>
              </w:rPr>
            </w:pPr>
            <w:r w:rsidRPr="00DC56AE">
              <w:rPr>
                <w:lang w:eastAsia="zh-CN"/>
              </w:rPr>
              <w:t>3.</w:t>
            </w:r>
            <w:r w:rsidRPr="00DC56AE">
              <w:rPr>
                <w:lang w:eastAsia="zh-CN"/>
              </w:rPr>
              <w:tab/>
              <w:t>Used for being informed about the result of an authentication procedure with a UE.</w:t>
            </w:r>
          </w:p>
        </w:tc>
        <w:tc>
          <w:tcPr>
            <w:tcW w:w="1843" w:type="dxa"/>
          </w:tcPr>
          <w:p w14:paraId="609C4B94" w14:textId="77777777" w:rsidR="00D40151" w:rsidRPr="00DC56AE" w:rsidRDefault="00D40151" w:rsidP="009D14FB">
            <w:pPr>
              <w:pStyle w:val="TAC"/>
              <w:rPr>
                <w:lang w:eastAsia="zh-CN"/>
              </w:rPr>
            </w:pPr>
            <w:r w:rsidRPr="00DC56AE">
              <w:rPr>
                <w:lang w:eastAsia="zh-CN"/>
              </w:rPr>
              <w:t>5.2.3.4</w:t>
            </w:r>
          </w:p>
        </w:tc>
      </w:tr>
      <w:tr w:rsidR="00D40151" w:rsidRPr="00DC56AE" w14:paraId="0A34375C" w14:textId="77777777" w:rsidTr="009D14FB">
        <w:trPr>
          <w:cantSplit/>
          <w:trHeight w:val="215"/>
        </w:trPr>
        <w:tc>
          <w:tcPr>
            <w:tcW w:w="2376" w:type="dxa"/>
          </w:tcPr>
          <w:p w14:paraId="5F871CC0" w14:textId="77777777" w:rsidR="00D40151" w:rsidRPr="00DC56AE" w:rsidRDefault="00D40151" w:rsidP="009D14FB">
            <w:pPr>
              <w:pStyle w:val="TAL"/>
              <w:rPr>
                <w:lang w:eastAsia="zh-CN"/>
              </w:rPr>
            </w:pPr>
            <w:bookmarkStart w:id="4726" w:name="_PERM_MCCTEMPBM_CRPT52390009___2" w:colFirst="1" w:colLast="1"/>
            <w:bookmarkEnd w:id="4725"/>
            <w:r w:rsidRPr="00DC56AE">
              <w:rPr>
                <w:lang w:eastAsia="zh-CN"/>
              </w:rPr>
              <w:t>Nudm_EventExposure</w:t>
            </w:r>
          </w:p>
        </w:tc>
        <w:tc>
          <w:tcPr>
            <w:tcW w:w="3686" w:type="dxa"/>
          </w:tcPr>
          <w:p w14:paraId="5D66E6DD" w14:textId="77777777" w:rsidR="00D40151" w:rsidRPr="00DC56AE" w:rsidRDefault="00D40151" w:rsidP="009D14FB">
            <w:pPr>
              <w:pStyle w:val="TAL"/>
              <w:ind w:left="290" w:hanging="290"/>
              <w:rPr>
                <w:lang w:eastAsia="zh-CN"/>
              </w:rPr>
            </w:pPr>
            <w:r w:rsidRPr="00DC56AE">
              <w:rPr>
                <w:lang w:eastAsia="zh-CN"/>
              </w:rPr>
              <w:t>1.</w:t>
            </w:r>
            <w:r w:rsidRPr="00DC56AE">
              <w:rPr>
                <w:lang w:eastAsia="zh-CN"/>
              </w:rPr>
              <w:tab/>
              <w:t>Allow NF consumer to subscribe to receive an event.</w:t>
            </w:r>
          </w:p>
          <w:p w14:paraId="4FB38274" w14:textId="77777777" w:rsidR="00D40151" w:rsidRPr="00DC56AE" w:rsidRDefault="00D40151" w:rsidP="009D14FB">
            <w:pPr>
              <w:pStyle w:val="TAL"/>
              <w:ind w:left="290" w:hanging="290"/>
              <w:rPr>
                <w:lang w:eastAsia="zh-CN"/>
              </w:rPr>
            </w:pPr>
            <w:r w:rsidRPr="00DC56AE">
              <w:rPr>
                <w:lang w:eastAsia="zh-CN"/>
              </w:rPr>
              <w:t>2.</w:t>
            </w:r>
            <w:r w:rsidRPr="00DC56AE">
              <w:rPr>
                <w:lang w:eastAsia="zh-CN"/>
              </w:rPr>
              <w:tab/>
              <w:t>Provide monitoring indication of the event to the subscribed NF consumer.</w:t>
            </w:r>
          </w:p>
        </w:tc>
        <w:tc>
          <w:tcPr>
            <w:tcW w:w="1843" w:type="dxa"/>
          </w:tcPr>
          <w:p w14:paraId="34A071A3" w14:textId="77777777" w:rsidR="00D40151" w:rsidRPr="00DC56AE" w:rsidRDefault="00D40151" w:rsidP="009D14FB">
            <w:pPr>
              <w:pStyle w:val="TAC"/>
              <w:rPr>
                <w:lang w:eastAsia="zh-CN"/>
              </w:rPr>
            </w:pPr>
            <w:r w:rsidRPr="00DC56AE">
              <w:rPr>
                <w:lang w:eastAsia="zh-CN"/>
              </w:rPr>
              <w:t>5.2.3.5</w:t>
            </w:r>
          </w:p>
        </w:tc>
      </w:tr>
      <w:bookmarkEnd w:id="4726"/>
      <w:tr w:rsidR="00D40151" w:rsidRPr="00DC56AE" w14:paraId="70FC59E0" w14:textId="77777777" w:rsidTr="009D14FB">
        <w:trPr>
          <w:cantSplit/>
          <w:trHeight w:val="215"/>
        </w:trPr>
        <w:tc>
          <w:tcPr>
            <w:tcW w:w="2376" w:type="dxa"/>
          </w:tcPr>
          <w:p w14:paraId="103C804B" w14:textId="77777777" w:rsidR="00D40151" w:rsidRPr="00DC56AE" w:rsidRDefault="00D40151" w:rsidP="009D14FB">
            <w:pPr>
              <w:pStyle w:val="TAL"/>
              <w:rPr>
                <w:lang w:eastAsia="zh-CN"/>
              </w:rPr>
            </w:pPr>
            <w:r w:rsidRPr="00DC56AE">
              <w:rPr>
                <w:lang w:eastAsia="zh-CN"/>
              </w:rPr>
              <w:t>Nudm_ParameterProvision</w:t>
            </w:r>
          </w:p>
        </w:tc>
        <w:tc>
          <w:tcPr>
            <w:tcW w:w="3686" w:type="dxa"/>
          </w:tcPr>
          <w:p w14:paraId="7C1275BD" w14:textId="77777777" w:rsidR="00D40151" w:rsidRPr="00DC56AE" w:rsidRDefault="00D40151" w:rsidP="009D14FB">
            <w:pPr>
              <w:pStyle w:val="TAL"/>
              <w:ind w:left="290" w:hanging="290"/>
              <w:rPr>
                <w:lang w:eastAsia="zh-CN"/>
              </w:rPr>
            </w:pPr>
            <w:bookmarkStart w:id="4727" w:name="_PERM_MCCTEMPBM_CRPT52390010___2"/>
            <w:r w:rsidRPr="00DC56AE">
              <w:rPr>
                <w:lang w:eastAsia="zh-CN"/>
              </w:rPr>
              <w:t>1.</w:t>
            </w:r>
            <w:r w:rsidRPr="00DC56AE">
              <w:rPr>
                <w:lang w:eastAsia="zh-CN"/>
              </w:rPr>
              <w:tab/>
              <w:t>To provision information which can be used for the UE in 5GS.</w:t>
            </w:r>
            <w:bookmarkEnd w:id="4727"/>
          </w:p>
        </w:tc>
        <w:tc>
          <w:tcPr>
            <w:tcW w:w="1843" w:type="dxa"/>
          </w:tcPr>
          <w:p w14:paraId="6B3BD236" w14:textId="77777777" w:rsidR="00D40151" w:rsidRPr="00DC56AE" w:rsidRDefault="00D40151" w:rsidP="009D14FB">
            <w:pPr>
              <w:pStyle w:val="TAC"/>
              <w:rPr>
                <w:lang w:eastAsia="zh-CN"/>
              </w:rPr>
            </w:pPr>
            <w:r w:rsidRPr="00DC56AE">
              <w:rPr>
                <w:lang w:eastAsia="zh-CN"/>
              </w:rPr>
              <w:t>5.2.3.6</w:t>
            </w:r>
          </w:p>
        </w:tc>
      </w:tr>
      <w:tr w:rsidR="00D40151" w:rsidRPr="00DC56AE" w14:paraId="6FF5361F" w14:textId="77777777" w:rsidTr="009D14FB">
        <w:trPr>
          <w:cantSplit/>
          <w:trHeight w:val="215"/>
        </w:trPr>
        <w:tc>
          <w:tcPr>
            <w:tcW w:w="2376" w:type="dxa"/>
          </w:tcPr>
          <w:p w14:paraId="1C10D4BF" w14:textId="77777777" w:rsidR="00D40151" w:rsidRPr="00DC56AE" w:rsidRDefault="00D40151" w:rsidP="009D14FB">
            <w:pPr>
              <w:pStyle w:val="TAL"/>
              <w:rPr>
                <w:lang w:eastAsia="zh-CN"/>
              </w:rPr>
            </w:pPr>
            <w:r w:rsidRPr="00DC56AE">
              <w:rPr>
                <w:lang w:eastAsia="zh-CN"/>
              </w:rPr>
              <w:t>Nudm_NIDDAuthorisation</w:t>
            </w:r>
          </w:p>
        </w:tc>
        <w:tc>
          <w:tcPr>
            <w:tcW w:w="3686" w:type="dxa"/>
          </w:tcPr>
          <w:p w14:paraId="4CBE6C4B" w14:textId="77777777" w:rsidR="00D40151" w:rsidRPr="00DC56AE" w:rsidRDefault="00D40151" w:rsidP="009D14FB">
            <w:pPr>
              <w:pStyle w:val="TAL"/>
              <w:ind w:left="290" w:hanging="290"/>
              <w:rPr>
                <w:lang w:eastAsia="zh-CN"/>
              </w:rPr>
            </w:pPr>
            <w:bookmarkStart w:id="4728" w:name="_PERM_MCCTEMPBM_CRPT52390011___2"/>
            <w:r w:rsidRPr="00DC56AE">
              <w:rPr>
                <w:lang w:eastAsia="zh-CN"/>
              </w:rPr>
              <w:t>1.</w:t>
            </w:r>
            <w:r w:rsidRPr="00DC56AE">
              <w:rPr>
                <w:lang w:eastAsia="zh-CN"/>
              </w:rPr>
              <w:tab/>
              <w:t>To authorise an NIDD configuration request for the received External Group Identifier or GPSI.</w:t>
            </w:r>
            <w:bookmarkEnd w:id="4728"/>
          </w:p>
        </w:tc>
        <w:tc>
          <w:tcPr>
            <w:tcW w:w="1843" w:type="dxa"/>
          </w:tcPr>
          <w:p w14:paraId="404D48F8" w14:textId="77777777" w:rsidR="00D40151" w:rsidRPr="00DC56AE" w:rsidRDefault="00D40151" w:rsidP="009D14FB">
            <w:pPr>
              <w:pStyle w:val="TAC"/>
              <w:rPr>
                <w:lang w:eastAsia="zh-CN"/>
              </w:rPr>
            </w:pPr>
            <w:r w:rsidRPr="00DC56AE">
              <w:rPr>
                <w:lang w:eastAsia="zh-CN"/>
              </w:rPr>
              <w:t>5.2.3.7</w:t>
            </w:r>
          </w:p>
        </w:tc>
      </w:tr>
    </w:tbl>
    <w:p w14:paraId="2D2A2FE9" w14:textId="77777777" w:rsidR="00D40151" w:rsidRPr="00DC56AE" w:rsidRDefault="00D40151" w:rsidP="00D40151">
      <w:pPr>
        <w:pStyle w:val="FP"/>
      </w:pPr>
    </w:p>
    <w:p w14:paraId="467CBFCE" w14:textId="77777777" w:rsidR="00D40151" w:rsidRPr="00DC56AE" w:rsidRDefault="00D40151" w:rsidP="00D40151">
      <w:pPr>
        <w:pStyle w:val="Heading3"/>
      </w:pPr>
      <w:bookmarkStart w:id="4729" w:name="_Toc20150256"/>
      <w:bookmarkStart w:id="4730" w:name="_Toc27847064"/>
      <w:bookmarkStart w:id="4731" w:name="_Toc36188197"/>
      <w:bookmarkStart w:id="4732" w:name="_Toc45184110"/>
      <w:bookmarkStart w:id="4733" w:name="_Toc47342952"/>
      <w:bookmarkStart w:id="4734" w:name="_Toc51769654"/>
      <w:bookmarkStart w:id="4735" w:name="_Toc153797467"/>
      <w:r w:rsidRPr="00DC56AE">
        <w:t>7.2.6</w:t>
      </w:r>
      <w:r w:rsidRPr="00DC56AE">
        <w:tab/>
        <w:t>NRF Services</w:t>
      </w:r>
      <w:bookmarkEnd w:id="4729"/>
      <w:bookmarkEnd w:id="4730"/>
      <w:bookmarkEnd w:id="4731"/>
      <w:bookmarkEnd w:id="4732"/>
      <w:bookmarkEnd w:id="4733"/>
      <w:bookmarkEnd w:id="4734"/>
      <w:bookmarkEnd w:id="4735"/>
    </w:p>
    <w:p w14:paraId="3AD72A96" w14:textId="77777777" w:rsidR="00D40151" w:rsidRPr="00DC56AE" w:rsidRDefault="00D40151" w:rsidP="00D40151">
      <w:pPr>
        <w:rPr>
          <w:rFonts w:eastAsia="SimSun"/>
          <w:lang w:eastAsia="zh-CN"/>
        </w:rPr>
      </w:pPr>
      <w:r w:rsidRPr="00DC56AE">
        <w:rPr>
          <w:rFonts w:eastAsia="SimSun"/>
          <w:lang w:eastAsia="zh-CN"/>
        </w:rPr>
        <w:t>The following NF services are specified for NRF:</w:t>
      </w:r>
    </w:p>
    <w:p w14:paraId="6B8993C8" w14:textId="77777777" w:rsidR="00D40151" w:rsidRPr="00DC56AE" w:rsidRDefault="00D40151" w:rsidP="00D40151">
      <w:pPr>
        <w:pStyle w:val="TH"/>
      </w:pPr>
      <w:r w:rsidRPr="00DC56AE">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2E7A28C" w14:textId="77777777" w:rsidTr="009D14FB">
        <w:trPr>
          <w:cantSplit/>
          <w:trHeight w:val="222"/>
          <w:tblHeader/>
        </w:trPr>
        <w:tc>
          <w:tcPr>
            <w:tcW w:w="2235" w:type="dxa"/>
          </w:tcPr>
          <w:p w14:paraId="17F750F3" w14:textId="77777777" w:rsidR="00D40151" w:rsidRPr="00DC56AE" w:rsidRDefault="00D40151" w:rsidP="009D14FB">
            <w:pPr>
              <w:pStyle w:val="TAH"/>
            </w:pPr>
            <w:r w:rsidRPr="00DC56AE">
              <w:t>Service Name</w:t>
            </w:r>
          </w:p>
        </w:tc>
        <w:tc>
          <w:tcPr>
            <w:tcW w:w="3827" w:type="dxa"/>
          </w:tcPr>
          <w:p w14:paraId="05E94655" w14:textId="77777777" w:rsidR="00D40151" w:rsidRPr="00DC56AE" w:rsidRDefault="00D40151" w:rsidP="009D14FB">
            <w:pPr>
              <w:pStyle w:val="TAH"/>
            </w:pPr>
            <w:r w:rsidRPr="00DC56AE">
              <w:t>Description</w:t>
            </w:r>
          </w:p>
        </w:tc>
        <w:tc>
          <w:tcPr>
            <w:tcW w:w="1843" w:type="dxa"/>
          </w:tcPr>
          <w:p w14:paraId="613BEC5D" w14:textId="77777777" w:rsidR="00D40151" w:rsidRPr="00DC56AE" w:rsidRDefault="00D40151" w:rsidP="009D14FB">
            <w:pPr>
              <w:pStyle w:val="TAH"/>
            </w:pPr>
            <w:r w:rsidRPr="00DC56AE">
              <w:rPr>
                <w:rFonts w:eastAsia="SimSun"/>
                <w:lang w:eastAsia="zh-CN"/>
              </w:rPr>
              <w:t>Reference in TS 23.502 [3]</w:t>
            </w:r>
          </w:p>
        </w:tc>
      </w:tr>
      <w:tr w:rsidR="00D40151" w:rsidRPr="00DC56AE" w14:paraId="78A082E7" w14:textId="77777777" w:rsidTr="009D14FB">
        <w:trPr>
          <w:cantSplit/>
          <w:trHeight w:val="222"/>
        </w:trPr>
        <w:tc>
          <w:tcPr>
            <w:tcW w:w="2235" w:type="dxa"/>
          </w:tcPr>
          <w:p w14:paraId="1B53AAE1" w14:textId="77777777" w:rsidR="00D40151" w:rsidRPr="00DC56AE" w:rsidRDefault="00D40151" w:rsidP="009D14FB">
            <w:pPr>
              <w:pStyle w:val="TAL"/>
            </w:pPr>
            <w:r w:rsidRPr="00DC56AE">
              <w:t>Nnrf_NFManagement</w:t>
            </w:r>
          </w:p>
        </w:tc>
        <w:tc>
          <w:tcPr>
            <w:tcW w:w="3827" w:type="dxa"/>
          </w:tcPr>
          <w:p w14:paraId="73CF414B" w14:textId="77777777" w:rsidR="00D40151" w:rsidRPr="00DC56AE" w:rsidRDefault="00D40151" w:rsidP="009D14FB">
            <w:pPr>
              <w:pStyle w:val="TAL"/>
            </w:pPr>
            <w:r w:rsidRPr="00DC56AE">
              <w:t xml:space="preserve">Provides support for register, deregister and update service to NF, NF services, SCP. </w:t>
            </w:r>
            <w:r w:rsidRPr="00DC56AE">
              <w:rPr>
                <w:lang w:eastAsia="zh-CN"/>
              </w:rPr>
              <w:t xml:space="preserve">Provide NF service consumers and SCP with notifications of </w:t>
            </w:r>
            <w:r w:rsidRPr="00DC56AE">
              <w:t>newly registered/updated/deregistered NF along with its NF services. Also Provide SCP with notifications of newly registered/updated/deregistered SCP.</w:t>
            </w:r>
          </w:p>
        </w:tc>
        <w:tc>
          <w:tcPr>
            <w:tcW w:w="1843" w:type="dxa"/>
          </w:tcPr>
          <w:p w14:paraId="7108C5FE" w14:textId="77777777" w:rsidR="00D40151" w:rsidRPr="00DC56AE" w:rsidRDefault="00D40151" w:rsidP="009D14FB">
            <w:pPr>
              <w:pStyle w:val="TAC"/>
              <w:rPr>
                <w:rFonts w:eastAsia="SimSun"/>
                <w:lang w:eastAsia="zh-CN"/>
              </w:rPr>
            </w:pPr>
            <w:r w:rsidRPr="00DC56AE">
              <w:rPr>
                <w:rFonts w:eastAsia="SimSun"/>
                <w:lang w:eastAsia="zh-CN"/>
              </w:rPr>
              <w:t>5.2.7.2</w:t>
            </w:r>
          </w:p>
        </w:tc>
      </w:tr>
      <w:tr w:rsidR="00D40151" w:rsidRPr="00DC56AE" w14:paraId="79EBB4D7" w14:textId="77777777" w:rsidTr="009D14FB">
        <w:trPr>
          <w:cantSplit/>
          <w:trHeight w:val="222"/>
        </w:trPr>
        <w:tc>
          <w:tcPr>
            <w:tcW w:w="2235" w:type="dxa"/>
          </w:tcPr>
          <w:p w14:paraId="40CACBD5" w14:textId="77777777" w:rsidR="00D40151" w:rsidRPr="00DC56AE" w:rsidRDefault="00D40151" w:rsidP="009D14FB">
            <w:pPr>
              <w:pStyle w:val="TAL"/>
            </w:pPr>
            <w:r w:rsidRPr="00DC56AE">
              <w:t>Nnrf_NFDiscovery</w:t>
            </w:r>
          </w:p>
        </w:tc>
        <w:tc>
          <w:tcPr>
            <w:tcW w:w="3827" w:type="dxa"/>
          </w:tcPr>
          <w:p w14:paraId="3EFA8438" w14:textId="77777777" w:rsidR="00D40151" w:rsidRPr="00DC56AE" w:rsidRDefault="00D40151" w:rsidP="009D14FB">
            <w:pPr>
              <w:pStyle w:val="TAL"/>
            </w:pPr>
            <w:r w:rsidRPr="00DC56AE">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DC56AE" w:rsidRDefault="00D40151" w:rsidP="009D14FB">
            <w:pPr>
              <w:pStyle w:val="TAC"/>
              <w:rPr>
                <w:rFonts w:eastAsia="SimSun"/>
                <w:lang w:eastAsia="zh-CN"/>
              </w:rPr>
            </w:pPr>
            <w:r w:rsidRPr="00DC56AE">
              <w:rPr>
                <w:rFonts w:eastAsia="SimSun"/>
                <w:lang w:eastAsia="zh-CN"/>
              </w:rPr>
              <w:t>5.2.7.3</w:t>
            </w:r>
          </w:p>
        </w:tc>
      </w:tr>
      <w:tr w:rsidR="00D40151" w:rsidRPr="00DC56AE" w14:paraId="2ECF71B7" w14:textId="77777777" w:rsidTr="009D14FB">
        <w:trPr>
          <w:cantSplit/>
          <w:trHeight w:val="222"/>
        </w:trPr>
        <w:tc>
          <w:tcPr>
            <w:tcW w:w="2235" w:type="dxa"/>
          </w:tcPr>
          <w:p w14:paraId="628590B1" w14:textId="77777777" w:rsidR="00D40151" w:rsidRPr="00DC56AE" w:rsidRDefault="00D40151" w:rsidP="009D14FB">
            <w:pPr>
              <w:pStyle w:val="TAL"/>
            </w:pPr>
            <w:r w:rsidRPr="00DC56AE">
              <w:t>Nnrf_AccessToken</w:t>
            </w:r>
          </w:p>
        </w:tc>
        <w:tc>
          <w:tcPr>
            <w:tcW w:w="3827" w:type="dxa"/>
          </w:tcPr>
          <w:p w14:paraId="390CC86B" w14:textId="77777777" w:rsidR="00D40151" w:rsidRPr="00DC56AE" w:rsidRDefault="00D40151" w:rsidP="009D14FB">
            <w:pPr>
              <w:pStyle w:val="TAL"/>
            </w:pPr>
            <w:r w:rsidRPr="00DC56AE">
              <w:t>Provides OAuth2 2.0 Access Tokens for NF to NF authorization as defined in TS 33.501 [29].</w:t>
            </w:r>
          </w:p>
        </w:tc>
        <w:tc>
          <w:tcPr>
            <w:tcW w:w="1843" w:type="dxa"/>
          </w:tcPr>
          <w:p w14:paraId="3A717CD9" w14:textId="77777777" w:rsidR="00D40151" w:rsidRPr="00DC56AE" w:rsidRDefault="00D40151" w:rsidP="009D14FB">
            <w:pPr>
              <w:pStyle w:val="TAC"/>
              <w:rPr>
                <w:rFonts w:eastAsia="SimSun"/>
                <w:lang w:eastAsia="zh-CN"/>
              </w:rPr>
            </w:pPr>
            <w:r w:rsidRPr="00DC56AE">
              <w:rPr>
                <w:rFonts w:eastAsia="SimSun"/>
                <w:lang w:eastAsia="zh-CN"/>
              </w:rPr>
              <w:t>5.2.7.4</w:t>
            </w:r>
          </w:p>
        </w:tc>
      </w:tr>
    </w:tbl>
    <w:p w14:paraId="674A4DFF" w14:textId="77777777" w:rsidR="00D40151" w:rsidRPr="00DC56AE" w:rsidRDefault="00D40151" w:rsidP="00D40151">
      <w:pPr>
        <w:pStyle w:val="FP"/>
      </w:pPr>
    </w:p>
    <w:p w14:paraId="289F2BA5" w14:textId="77777777" w:rsidR="00D40151" w:rsidRPr="00DC56AE" w:rsidRDefault="00D40151" w:rsidP="00D40151">
      <w:pPr>
        <w:pStyle w:val="Heading3"/>
      </w:pPr>
      <w:bookmarkStart w:id="4736" w:name="_Toc20150257"/>
      <w:bookmarkStart w:id="4737" w:name="_Toc27847065"/>
      <w:bookmarkStart w:id="4738" w:name="_Toc36188198"/>
      <w:bookmarkStart w:id="4739" w:name="_Toc45184111"/>
      <w:bookmarkStart w:id="4740" w:name="_Toc47342953"/>
      <w:bookmarkStart w:id="4741" w:name="_Toc51769655"/>
      <w:bookmarkStart w:id="4742" w:name="_Toc153797468"/>
      <w:r w:rsidRPr="00DC56AE">
        <w:t>7.2.7</w:t>
      </w:r>
      <w:r w:rsidRPr="00DC56AE">
        <w:tab/>
        <w:t>AUSF Services</w:t>
      </w:r>
      <w:bookmarkEnd w:id="4736"/>
      <w:bookmarkEnd w:id="4737"/>
      <w:bookmarkEnd w:id="4738"/>
      <w:bookmarkEnd w:id="4739"/>
      <w:bookmarkEnd w:id="4740"/>
      <w:bookmarkEnd w:id="4741"/>
      <w:bookmarkEnd w:id="4742"/>
    </w:p>
    <w:p w14:paraId="7D5A2404" w14:textId="77777777" w:rsidR="00D40151" w:rsidRPr="00DC56AE" w:rsidRDefault="00D40151" w:rsidP="00D40151">
      <w:pPr>
        <w:rPr>
          <w:rFonts w:eastAsia="SimSun"/>
          <w:lang w:eastAsia="zh-CN"/>
        </w:rPr>
      </w:pPr>
      <w:r w:rsidRPr="00DC56AE">
        <w:rPr>
          <w:rFonts w:eastAsia="SimSun"/>
          <w:lang w:eastAsia="zh-CN"/>
        </w:rPr>
        <w:t>The following NF services are specified for AUSF:</w:t>
      </w:r>
    </w:p>
    <w:p w14:paraId="0624ADCF" w14:textId="77777777" w:rsidR="00D40151" w:rsidRPr="00DC56AE" w:rsidRDefault="00D40151" w:rsidP="00D40151">
      <w:pPr>
        <w:pStyle w:val="TH"/>
      </w:pPr>
      <w:r w:rsidRPr="00DC56AE">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FB2ABDF" w14:textId="77777777" w:rsidTr="009D14FB">
        <w:trPr>
          <w:cantSplit/>
          <w:trHeight w:val="209"/>
          <w:tblHeader/>
        </w:trPr>
        <w:tc>
          <w:tcPr>
            <w:tcW w:w="2235" w:type="dxa"/>
          </w:tcPr>
          <w:p w14:paraId="482C9785" w14:textId="77777777" w:rsidR="00D40151" w:rsidRPr="00DC56AE" w:rsidRDefault="00D40151" w:rsidP="009D14FB">
            <w:pPr>
              <w:pStyle w:val="TAH"/>
            </w:pPr>
            <w:r w:rsidRPr="00DC56AE">
              <w:t>Service Name</w:t>
            </w:r>
          </w:p>
        </w:tc>
        <w:tc>
          <w:tcPr>
            <w:tcW w:w="3827" w:type="dxa"/>
          </w:tcPr>
          <w:p w14:paraId="71BDA16E" w14:textId="77777777" w:rsidR="00D40151" w:rsidRPr="00DC56AE" w:rsidRDefault="00D40151" w:rsidP="009D14FB">
            <w:pPr>
              <w:pStyle w:val="TAH"/>
            </w:pPr>
            <w:r w:rsidRPr="00DC56AE">
              <w:t>Description</w:t>
            </w:r>
          </w:p>
        </w:tc>
        <w:tc>
          <w:tcPr>
            <w:tcW w:w="1843" w:type="dxa"/>
          </w:tcPr>
          <w:p w14:paraId="12E6EA2E" w14:textId="77777777" w:rsidR="00D40151" w:rsidRPr="00DC56AE" w:rsidRDefault="00D40151" w:rsidP="009D14FB">
            <w:pPr>
              <w:pStyle w:val="TAH"/>
            </w:pPr>
            <w:r w:rsidRPr="00DC56AE">
              <w:rPr>
                <w:rFonts w:eastAsia="SimSun"/>
                <w:lang w:eastAsia="zh-CN"/>
              </w:rPr>
              <w:t>Reference in TS 23.502 [3]</w:t>
            </w:r>
          </w:p>
        </w:tc>
      </w:tr>
      <w:tr w:rsidR="00D40151" w:rsidRPr="00DC56AE" w14:paraId="77740AF7" w14:textId="77777777" w:rsidTr="009D14FB">
        <w:trPr>
          <w:cantSplit/>
          <w:trHeight w:val="209"/>
        </w:trPr>
        <w:tc>
          <w:tcPr>
            <w:tcW w:w="2235" w:type="dxa"/>
          </w:tcPr>
          <w:p w14:paraId="44785697" w14:textId="77777777" w:rsidR="00D40151" w:rsidRPr="00DC56AE" w:rsidRDefault="00D40151" w:rsidP="009D14FB">
            <w:pPr>
              <w:pStyle w:val="TAL"/>
            </w:pPr>
            <w:r w:rsidRPr="00DC56AE">
              <w:t>Nausf UEauthentication</w:t>
            </w:r>
          </w:p>
        </w:tc>
        <w:tc>
          <w:tcPr>
            <w:tcW w:w="3827" w:type="dxa"/>
          </w:tcPr>
          <w:p w14:paraId="579EAAC2" w14:textId="77777777" w:rsidR="00D40151" w:rsidRPr="00DC56AE" w:rsidRDefault="00D40151" w:rsidP="009D14FB">
            <w:pPr>
              <w:pStyle w:val="TAL"/>
            </w:pPr>
            <w:r w:rsidRPr="00DC56AE">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DC56AE" w:rsidRDefault="00D40151" w:rsidP="009D14FB">
            <w:pPr>
              <w:pStyle w:val="TAC"/>
              <w:rPr>
                <w:rFonts w:eastAsia="SimSun"/>
                <w:lang w:eastAsia="zh-CN"/>
              </w:rPr>
            </w:pPr>
            <w:r w:rsidRPr="00DC56AE">
              <w:t>5.2.10.2</w:t>
            </w:r>
          </w:p>
        </w:tc>
      </w:tr>
      <w:tr w:rsidR="00D40151" w:rsidRPr="00DC56AE" w14:paraId="015CCEFF" w14:textId="77777777" w:rsidTr="009D14FB">
        <w:trPr>
          <w:cantSplit/>
          <w:trHeight w:val="209"/>
        </w:trPr>
        <w:tc>
          <w:tcPr>
            <w:tcW w:w="2235" w:type="dxa"/>
          </w:tcPr>
          <w:p w14:paraId="39D5A170" w14:textId="77777777" w:rsidR="00D40151" w:rsidRPr="00DC56AE" w:rsidRDefault="00D40151" w:rsidP="009D14FB">
            <w:pPr>
              <w:pStyle w:val="TAL"/>
            </w:pPr>
            <w:r w:rsidRPr="00DC56AE">
              <w:t>Nausf_SoRProtection</w:t>
            </w:r>
          </w:p>
        </w:tc>
        <w:tc>
          <w:tcPr>
            <w:tcW w:w="3827" w:type="dxa"/>
          </w:tcPr>
          <w:p w14:paraId="539F1B54" w14:textId="77777777" w:rsidR="00D40151" w:rsidRPr="00DC56AE" w:rsidRDefault="00D40151" w:rsidP="009D14FB">
            <w:pPr>
              <w:pStyle w:val="TAL"/>
              <w:rPr>
                <w:lang w:eastAsia="zh-CN"/>
              </w:rPr>
            </w:pPr>
            <w:r w:rsidRPr="00DC56AE">
              <w:rPr>
                <w:lang w:eastAsia="zh-CN"/>
              </w:rPr>
              <w:t>The AUSF provides protection of Steering of Roaming information service to the requester NF.</w:t>
            </w:r>
          </w:p>
        </w:tc>
        <w:tc>
          <w:tcPr>
            <w:tcW w:w="1843" w:type="dxa"/>
          </w:tcPr>
          <w:p w14:paraId="19E856F6" w14:textId="77777777" w:rsidR="00D40151" w:rsidRPr="00DC56AE" w:rsidRDefault="00D40151" w:rsidP="009D14FB">
            <w:pPr>
              <w:pStyle w:val="TAC"/>
            </w:pPr>
            <w:r w:rsidRPr="00DC56AE">
              <w:t>5.2.10.3</w:t>
            </w:r>
          </w:p>
        </w:tc>
      </w:tr>
    </w:tbl>
    <w:p w14:paraId="607DC5E1" w14:textId="77777777" w:rsidR="00D40151" w:rsidRPr="00DC56AE" w:rsidRDefault="00D40151" w:rsidP="00D40151">
      <w:pPr>
        <w:pStyle w:val="FP"/>
      </w:pPr>
      <w:bookmarkStart w:id="4743" w:name="_Toc20150258"/>
      <w:bookmarkStart w:id="4744" w:name="_Toc27847066"/>
      <w:bookmarkStart w:id="4745" w:name="_Toc36188199"/>
    </w:p>
    <w:p w14:paraId="541D4040" w14:textId="77777777" w:rsidR="00D40151" w:rsidRPr="00DC56AE" w:rsidRDefault="00D40151" w:rsidP="00D40151">
      <w:pPr>
        <w:pStyle w:val="Heading3"/>
      </w:pPr>
      <w:bookmarkStart w:id="4746" w:name="_Toc45184112"/>
      <w:bookmarkStart w:id="4747" w:name="_Toc47342954"/>
      <w:bookmarkStart w:id="4748" w:name="_Toc51769656"/>
      <w:bookmarkStart w:id="4749" w:name="_Toc153797469"/>
      <w:r w:rsidRPr="00DC56AE">
        <w:t>7.2.8</w:t>
      </w:r>
      <w:r w:rsidRPr="00DC56AE">
        <w:tab/>
        <w:t>NEF Services</w:t>
      </w:r>
      <w:bookmarkEnd w:id="4743"/>
      <w:bookmarkEnd w:id="4744"/>
      <w:bookmarkEnd w:id="4745"/>
      <w:bookmarkEnd w:id="4746"/>
      <w:bookmarkEnd w:id="4747"/>
      <w:bookmarkEnd w:id="4748"/>
      <w:bookmarkEnd w:id="4749"/>
    </w:p>
    <w:p w14:paraId="0136B1B1" w14:textId="77777777" w:rsidR="00D40151" w:rsidRPr="00DC56AE" w:rsidRDefault="00D40151" w:rsidP="00D40151">
      <w:pPr>
        <w:rPr>
          <w:rFonts w:eastAsia="SimSun"/>
          <w:lang w:eastAsia="zh-CN"/>
        </w:rPr>
      </w:pPr>
      <w:r w:rsidRPr="00DC56AE">
        <w:rPr>
          <w:rFonts w:eastAsia="SimSun"/>
          <w:lang w:eastAsia="zh-CN"/>
        </w:rPr>
        <w:t>The following NF services are specified for NEF:</w:t>
      </w:r>
    </w:p>
    <w:p w14:paraId="2A4B8FFF" w14:textId="77777777" w:rsidR="00D40151" w:rsidRPr="00DC56AE" w:rsidRDefault="00D40151" w:rsidP="00D40151">
      <w:pPr>
        <w:pStyle w:val="TH"/>
      </w:pPr>
      <w:r w:rsidRPr="00DC56AE">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3E1760CE" w14:textId="77777777" w:rsidTr="009D14FB">
        <w:trPr>
          <w:cantSplit/>
          <w:trHeight w:val="253"/>
          <w:tblHeader/>
        </w:trPr>
        <w:tc>
          <w:tcPr>
            <w:tcW w:w="2235" w:type="dxa"/>
          </w:tcPr>
          <w:p w14:paraId="2FDFE20F" w14:textId="77777777" w:rsidR="00D40151" w:rsidRPr="00DC56AE" w:rsidRDefault="00D40151" w:rsidP="009D14FB">
            <w:pPr>
              <w:pStyle w:val="TAH"/>
            </w:pPr>
            <w:r w:rsidRPr="00DC56AE">
              <w:t>Service Name</w:t>
            </w:r>
          </w:p>
        </w:tc>
        <w:tc>
          <w:tcPr>
            <w:tcW w:w="3827" w:type="dxa"/>
          </w:tcPr>
          <w:p w14:paraId="3AF0362C" w14:textId="77777777" w:rsidR="00D40151" w:rsidRPr="00DC56AE" w:rsidRDefault="00D40151" w:rsidP="009D14FB">
            <w:pPr>
              <w:pStyle w:val="TAH"/>
            </w:pPr>
            <w:r w:rsidRPr="00DC56AE">
              <w:t>Description</w:t>
            </w:r>
          </w:p>
        </w:tc>
        <w:tc>
          <w:tcPr>
            <w:tcW w:w="1843" w:type="dxa"/>
          </w:tcPr>
          <w:p w14:paraId="2C5B1A94" w14:textId="77777777" w:rsidR="00D40151" w:rsidRPr="00DC56AE" w:rsidRDefault="00D40151" w:rsidP="009D14FB">
            <w:pPr>
              <w:pStyle w:val="TAH"/>
            </w:pPr>
            <w:r w:rsidRPr="00DC56AE">
              <w:rPr>
                <w:rFonts w:eastAsia="SimSun"/>
                <w:lang w:eastAsia="zh-CN"/>
              </w:rPr>
              <w:t>Reference in TS 23.502 [3]</w:t>
            </w:r>
          </w:p>
        </w:tc>
      </w:tr>
      <w:tr w:rsidR="00D40151" w:rsidRPr="00DC56AE" w14:paraId="3A557C1B" w14:textId="77777777" w:rsidTr="009D14FB">
        <w:trPr>
          <w:cantSplit/>
          <w:trHeight w:val="270"/>
        </w:trPr>
        <w:tc>
          <w:tcPr>
            <w:tcW w:w="2235" w:type="dxa"/>
          </w:tcPr>
          <w:p w14:paraId="21E98BCA" w14:textId="77777777" w:rsidR="00D40151" w:rsidRPr="00DC56AE" w:rsidRDefault="00D40151" w:rsidP="009D14FB">
            <w:pPr>
              <w:pStyle w:val="TAL"/>
            </w:pPr>
            <w:r w:rsidRPr="00DC56AE">
              <w:t>Nnef_EventExposure</w:t>
            </w:r>
          </w:p>
        </w:tc>
        <w:tc>
          <w:tcPr>
            <w:tcW w:w="3827" w:type="dxa"/>
          </w:tcPr>
          <w:p w14:paraId="17A48CC4" w14:textId="77777777" w:rsidR="00D40151" w:rsidRPr="00DC56AE" w:rsidRDefault="00D40151" w:rsidP="009D14FB">
            <w:pPr>
              <w:pStyle w:val="TAL"/>
            </w:pPr>
            <w:r w:rsidRPr="00DC56AE">
              <w:t>Provides support for event exposure.</w:t>
            </w:r>
          </w:p>
        </w:tc>
        <w:tc>
          <w:tcPr>
            <w:tcW w:w="1843" w:type="dxa"/>
          </w:tcPr>
          <w:p w14:paraId="1EB90084" w14:textId="77777777" w:rsidR="00D40151" w:rsidRPr="00DC56AE" w:rsidRDefault="00D40151" w:rsidP="009D14FB">
            <w:pPr>
              <w:pStyle w:val="TAC"/>
              <w:rPr>
                <w:rFonts w:eastAsia="SimSun"/>
                <w:lang w:eastAsia="zh-CN"/>
              </w:rPr>
            </w:pPr>
            <w:r w:rsidRPr="00DC56AE">
              <w:rPr>
                <w:rFonts w:eastAsia="SimSun"/>
                <w:lang w:eastAsia="zh-CN"/>
              </w:rPr>
              <w:t>5.2.6.2</w:t>
            </w:r>
          </w:p>
        </w:tc>
      </w:tr>
      <w:tr w:rsidR="00D40151" w:rsidRPr="00DC56AE" w14:paraId="5534A790" w14:textId="77777777" w:rsidTr="009D14FB">
        <w:trPr>
          <w:cantSplit/>
          <w:trHeight w:val="270"/>
        </w:trPr>
        <w:tc>
          <w:tcPr>
            <w:tcW w:w="2235" w:type="dxa"/>
          </w:tcPr>
          <w:p w14:paraId="7C86DB77" w14:textId="77777777" w:rsidR="00D40151" w:rsidRPr="00DC56AE" w:rsidRDefault="00D40151" w:rsidP="009D14FB">
            <w:pPr>
              <w:pStyle w:val="TAL"/>
            </w:pPr>
            <w:r w:rsidRPr="00DC56AE">
              <w:t>Nnef_PFDManagement</w:t>
            </w:r>
          </w:p>
        </w:tc>
        <w:tc>
          <w:tcPr>
            <w:tcW w:w="3827" w:type="dxa"/>
          </w:tcPr>
          <w:p w14:paraId="5C9E6541" w14:textId="77777777" w:rsidR="00D40151" w:rsidRPr="00DC56AE" w:rsidRDefault="00D40151" w:rsidP="009D14FB">
            <w:pPr>
              <w:pStyle w:val="TAL"/>
            </w:pPr>
            <w:r w:rsidRPr="00DC56AE">
              <w:t>Provides support for PFDs management.</w:t>
            </w:r>
          </w:p>
        </w:tc>
        <w:tc>
          <w:tcPr>
            <w:tcW w:w="1843" w:type="dxa"/>
          </w:tcPr>
          <w:p w14:paraId="439F66B9" w14:textId="77777777" w:rsidR="00D40151" w:rsidRPr="00DC56AE" w:rsidRDefault="00D40151" w:rsidP="009D14FB">
            <w:pPr>
              <w:pStyle w:val="TAC"/>
              <w:rPr>
                <w:rFonts w:eastAsia="SimSun"/>
                <w:lang w:eastAsia="zh-CN"/>
              </w:rPr>
            </w:pPr>
            <w:r w:rsidRPr="00DC56AE">
              <w:rPr>
                <w:rFonts w:eastAsia="SimSun"/>
                <w:lang w:eastAsia="zh-CN"/>
              </w:rPr>
              <w:t>5.2.6.3</w:t>
            </w:r>
          </w:p>
        </w:tc>
      </w:tr>
      <w:tr w:rsidR="00D40151" w:rsidRPr="00DC56AE" w14:paraId="6540CEAC" w14:textId="77777777" w:rsidTr="009D14FB">
        <w:trPr>
          <w:cantSplit/>
          <w:trHeight w:val="270"/>
        </w:trPr>
        <w:tc>
          <w:tcPr>
            <w:tcW w:w="2235" w:type="dxa"/>
          </w:tcPr>
          <w:p w14:paraId="600D2FC7" w14:textId="77777777" w:rsidR="00D40151" w:rsidRPr="00DC56AE" w:rsidRDefault="00D40151" w:rsidP="009D14FB">
            <w:pPr>
              <w:pStyle w:val="TAL"/>
            </w:pPr>
            <w:r w:rsidRPr="00DC56AE">
              <w:t>Nnef_ParameterProvision</w:t>
            </w:r>
          </w:p>
        </w:tc>
        <w:tc>
          <w:tcPr>
            <w:tcW w:w="3827" w:type="dxa"/>
          </w:tcPr>
          <w:p w14:paraId="74EED7C8" w14:textId="77777777" w:rsidR="00D40151" w:rsidRPr="00DC56AE" w:rsidRDefault="00D40151" w:rsidP="009D14FB">
            <w:pPr>
              <w:pStyle w:val="TAL"/>
            </w:pPr>
            <w:r w:rsidRPr="00DC56AE">
              <w:t>Provides support to provision information which can be used for the UE in 5GS.</w:t>
            </w:r>
          </w:p>
        </w:tc>
        <w:tc>
          <w:tcPr>
            <w:tcW w:w="1843" w:type="dxa"/>
          </w:tcPr>
          <w:p w14:paraId="09D9027B" w14:textId="77777777" w:rsidR="00D40151" w:rsidRPr="00DC56AE" w:rsidRDefault="00D40151" w:rsidP="009D14FB">
            <w:pPr>
              <w:pStyle w:val="TAC"/>
              <w:rPr>
                <w:rFonts w:eastAsia="SimSun"/>
                <w:lang w:eastAsia="zh-CN"/>
              </w:rPr>
            </w:pPr>
            <w:r w:rsidRPr="00DC56AE">
              <w:rPr>
                <w:rFonts w:eastAsia="SimSun"/>
                <w:lang w:eastAsia="zh-CN"/>
              </w:rPr>
              <w:t>5.2.6.4</w:t>
            </w:r>
          </w:p>
        </w:tc>
      </w:tr>
      <w:tr w:rsidR="00D40151" w:rsidRPr="00DC56AE" w14:paraId="2B6533C1" w14:textId="77777777" w:rsidTr="009D14FB">
        <w:trPr>
          <w:cantSplit/>
          <w:trHeight w:val="270"/>
        </w:trPr>
        <w:tc>
          <w:tcPr>
            <w:tcW w:w="2235" w:type="dxa"/>
          </w:tcPr>
          <w:p w14:paraId="024579D9" w14:textId="77777777" w:rsidR="00D40151" w:rsidRPr="00DC56AE" w:rsidRDefault="00D40151" w:rsidP="009D14FB">
            <w:pPr>
              <w:pStyle w:val="TAL"/>
            </w:pPr>
            <w:r w:rsidRPr="00DC56AE">
              <w:t>Nnef_Trigger</w:t>
            </w:r>
          </w:p>
        </w:tc>
        <w:tc>
          <w:tcPr>
            <w:tcW w:w="3827" w:type="dxa"/>
          </w:tcPr>
          <w:p w14:paraId="3E6039BF" w14:textId="77777777" w:rsidR="00D40151" w:rsidRPr="00DC56AE" w:rsidRDefault="00D40151" w:rsidP="009D14FB">
            <w:pPr>
              <w:pStyle w:val="TAL"/>
            </w:pPr>
            <w:r w:rsidRPr="00DC56AE">
              <w:t>Provides support for device triggering.</w:t>
            </w:r>
          </w:p>
        </w:tc>
        <w:tc>
          <w:tcPr>
            <w:tcW w:w="1843" w:type="dxa"/>
          </w:tcPr>
          <w:p w14:paraId="0C942BE9" w14:textId="77777777" w:rsidR="00D40151" w:rsidRPr="00DC56AE" w:rsidRDefault="00D40151" w:rsidP="009D14FB">
            <w:pPr>
              <w:pStyle w:val="TAC"/>
              <w:rPr>
                <w:rFonts w:eastAsia="SimSun"/>
                <w:lang w:eastAsia="zh-CN"/>
              </w:rPr>
            </w:pPr>
            <w:r w:rsidRPr="00DC56AE">
              <w:rPr>
                <w:rFonts w:eastAsia="SimSun"/>
                <w:lang w:eastAsia="zh-CN"/>
              </w:rPr>
              <w:t>5.2.6.5</w:t>
            </w:r>
          </w:p>
        </w:tc>
      </w:tr>
      <w:tr w:rsidR="00D40151" w:rsidRPr="00DC56AE" w14:paraId="286984E3" w14:textId="77777777" w:rsidTr="009D14FB">
        <w:trPr>
          <w:cantSplit/>
          <w:trHeight w:val="270"/>
        </w:trPr>
        <w:tc>
          <w:tcPr>
            <w:tcW w:w="2235" w:type="dxa"/>
          </w:tcPr>
          <w:p w14:paraId="647F5019" w14:textId="77777777" w:rsidR="00D40151" w:rsidRPr="00DC56AE" w:rsidRDefault="00D40151" w:rsidP="009D14FB">
            <w:pPr>
              <w:pStyle w:val="TAL"/>
            </w:pPr>
            <w:r w:rsidRPr="00DC56AE">
              <w:t>Nnef_BDTPNegotiation</w:t>
            </w:r>
          </w:p>
        </w:tc>
        <w:tc>
          <w:tcPr>
            <w:tcW w:w="3827" w:type="dxa"/>
          </w:tcPr>
          <w:p w14:paraId="0330B8E3" w14:textId="77777777" w:rsidR="00D40151" w:rsidRPr="00DC56AE" w:rsidRDefault="00D40151" w:rsidP="009D14FB">
            <w:pPr>
              <w:pStyle w:val="TAL"/>
            </w:pPr>
            <w:r w:rsidRPr="00DC56AE">
              <w:t>Provides support for background data transfer policy negotiation and optionally notification for the renegotiation.</w:t>
            </w:r>
          </w:p>
        </w:tc>
        <w:tc>
          <w:tcPr>
            <w:tcW w:w="1843" w:type="dxa"/>
          </w:tcPr>
          <w:p w14:paraId="7F317BDB" w14:textId="77777777" w:rsidR="00D40151" w:rsidRPr="00DC56AE" w:rsidRDefault="00D40151" w:rsidP="009D14FB">
            <w:pPr>
              <w:pStyle w:val="TAC"/>
              <w:rPr>
                <w:rFonts w:eastAsia="SimSun"/>
                <w:lang w:eastAsia="zh-CN"/>
              </w:rPr>
            </w:pPr>
            <w:r w:rsidRPr="00DC56AE">
              <w:rPr>
                <w:rFonts w:eastAsia="SimSun"/>
                <w:lang w:eastAsia="zh-CN"/>
              </w:rPr>
              <w:t>5.2.6.6</w:t>
            </w:r>
          </w:p>
        </w:tc>
      </w:tr>
      <w:tr w:rsidR="00D40151" w:rsidRPr="00DC56AE" w14:paraId="3783A6A5" w14:textId="77777777" w:rsidTr="009D14FB">
        <w:trPr>
          <w:cantSplit/>
          <w:trHeight w:val="270"/>
        </w:trPr>
        <w:tc>
          <w:tcPr>
            <w:tcW w:w="2235" w:type="dxa"/>
          </w:tcPr>
          <w:p w14:paraId="731BBA79" w14:textId="77777777" w:rsidR="00D40151" w:rsidRPr="00DC56AE" w:rsidRDefault="00D40151" w:rsidP="00C1606F">
            <w:pPr>
              <w:pStyle w:val="TAL"/>
            </w:pPr>
            <w:r w:rsidRPr="00DC56AE">
              <w:t>Nnef_TrafficInfluence</w:t>
            </w:r>
          </w:p>
        </w:tc>
        <w:tc>
          <w:tcPr>
            <w:tcW w:w="3827" w:type="dxa"/>
          </w:tcPr>
          <w:p w14:paraId="09CDB523" w14:textId="77777777" w:rsidR="00D40151" w:rsidRPr="00DC56AE" w:rsidRDefault="00D40151" w:rsidP="009D14FB">
            <w:pPr>
              <w:pStyle w:val="TAL"/>
            </w:pPr>
            <w:r w:rsidRPr="00DC56AE">
              <w:t>Provide the ability to influence traffic routing.</w:t>
            </w:r>
          </w:p>
        </w:tc>
        <w:tc>
          <w:tcPr>
            <w:tcW w:w="1843" w:type="dxa"/>
          </w:tcPr>
          <w:p w14:paraId="33AAB8E3" w14:textId="77777777" w:rsidR="00D40151" w:rsidRPr="00DC56AE" w:rsidRDefault="00D40151" w:rsidP="009D14FB">
            <w:pPr>
              <w:pStyle w:val="TAC"/>
              <w:rPr>
                <w:rFonts w:eastAsia="SimSun"/>
                <w:lang w:eastAsia="zh-CN"/>
              </w:rPr>
            </w:pPr>
            <w:r w:rsidRPr="00DC56AE">
              <w:rPr>
                <w:rFonts w:eastAsia="SimSun"/>
                <w:lang w:eastAsia="zh-CN"/>
              </w:rPr>
              <w:t>5.2.6.7</w:t>
            </w:r>
          </w:p>
        </w:tc>
      </w:tr>
      <w:tr w:rsidR="00D40151" w:rsidRPr="00DC56AE" w14:paraId="48A5B242" w14:textId="77777777" w:rsidTr="009D14FB">
        <w:trPr>
          <w:cantSplit/>
          <w:trHeight w:val="270"/>
        </w:trPr>
        <w:tc>
          <w:tcPr>
            <w:tcW w:w="2235" w:type="dxa"/>
          </w:tcPr>
          <w:p w14:paraId="509CDB09" w14:textId="77777777" w:rsidR="00D40151" w:rsidRPr="00DC56AE" w:rsidRDefault="00D40151" w:rsidP="00C1606F">
            <w:pPr>
              <w:pStyle w:val="TAL"/>
            </w:pPr>
            <w:r w:rsidRPr="00DC56AE">
              <w:t>Nnef_ChargeableParty</w:t>
            </w:r>
          </w:p>
        </w:tc>
        <w:tc>
          <w:tcPr>
            <w:tcW w:w="3827" w:type="dxa"/>
          </w:tcPr>
          <w:p w14:paraId="2C8BD2F8" w14:textId="77777777" w:rsidR="00D40151" w:rsidRPr="00DC56AE" w:rsidRDefault="00D40151" w:rsidP="009D14FB">
            <w:pPr>
              <w:pStyle w:val="TAL"/>
            </w:pPr>
            <w:r w:rsidRPr="00DC56AE">
              <w:t>Requests to become the chargeable party for a data session for a UE.</w:t>
            </w:r>
          </w:p>
        </w:tc>
        <w:tc>
          <w:tcPr>
            <w:tcW w:w="1843" w:type="dxa"/>
          </w:tcPr>
          <w:p w14:paraId="0B2940C0" w14:textId="77777777" w:rsidR="00D40151" w:rsidRPr="00DC56AE" w:rsidRDefault="00D40151" w:rsidP="009D14FB">
            <w:pPr>
              <w:pStyle w:val="TAC"/>
              <w:rPr>
                <w:rFonts w:eastAsia="SimSun"/>
                <w:lang w:eastAsia="zh-CN"/>
              </w:rPr>
            </w:pPr>
            <w:r w:rsidRPr="00DC56AE">
              <w:rPr>
                <w:rFonts w:eastAsia="SimSun"/>
                <w:lang w:eastAsia="zh-CN"/>
              </w:rPr>
              <w:t>5.2.6.8</w:t>
            </w:r>
          </w:p>
        </w:tc>
      </w:tr>
      <w:tr w:rsidR="00D40151" w:rsidRPr="00DC56AE" w14:paraId="68F89FCE" w14:textId="77777777" w:rsidTr="009D14FB">
        <w:trPr>
          <w:cantSplit/>
          <w:trHeight w:val="270"/>
        </w:trPr>
        <w:tc>
          <w:tcPr>
            <w:tcW w:w="2235" w:type="dxa"/>
          </w:tcPr>
          <w:p w14:paraId="17B463C6" w14:textId="77777777" w:rsidR="00D40151" w:rsidRPr="00DC56AE" w:rsidRDefault="00D40151" w:rsidP="00C1606F">
            <w:pPr>
              <w:pStyle w:val="TAL"/>
            </w:pPr>
            <w:r w:rsidRPr="00DC56AE">
              <w:t>Nnef_AFsessionWithQoS</w:t>
            </w:r>
          </w:p>
        </w:tc>
        <w:tc>
          <w:tcPr>
            <w:tcW w:w="3827" w:type="dxa"/>
          </w:tcPr>
          <w:p w14:paraId="7E645594" w14:textId="77777777" w:rsidR="00D40151" w:rsidRPr="00DC56AE" w:rsidRDefault="00D40151" w:rsidP="009D14FB">
            <w:pPr>
              <w:pStyle w:val="TAL"/>
            </w:pPr>
            <w:r w:rsidRPr="00DC56AE">
              <w:t>Requests the network to provide a specific QoS for an AS session.</w:t>
            </w:r>
          </w:p>
        </w:tc>
        <w:tc>
          <w:tcPr>
            <w:tcW w:w="1843" w:type="dxa"/>
          </w:tcPr>
          <w:p w14:paraId="6A3406E0" w14:textId="77777777" w:rsidR="00D40151" w:rsidRPr="00DC56AE" w:rsidRDefault="00D40151" w:rsidP="009D14FB">
            <w:pPr>
              <w:pStyle w:val="TAC"/>
              <w:rPr>
                <w:rFonts w:eastAsia="SimSun"/>
                <w:lang w:eastAsia="zh-CN"/>
              </w:rPr>
            </w:pPr>
            <w:r w:rsidRPr="00DC56AE">
              <w:rPr>
                <w:rFonts w:eastAsia="SimSun"/>
                <w:lang w:eastAsia="zh-CN"/>
              </w:rPr>
              <w:t>5.2.6.9</w:t>
            </w:r>
          </w:p>
        </w:tc>
      </w:tr>
      <w:tr w:rsidR="00D40151" w:rsidRPr="00DC56AE" w14:paraId="0A988E13" w14:textId="77777777" w:rsidTr="009D14FB">
        <w:trPr>
          <w:cantSplit/>
          <w:trHeight w:val="270"/>
        </w:trPr>
        <w:tc>
          <w:tcPr>
            <w:tcW w:w="2235" w:type="dxa"/>
          </w:tcPr>
          <w:p w14:paraId="25179946" w14:textId="77777777" w:rsidR="00D40151" w:rsidRPr="00DC56AE" w:rsidRDefault="00D40151" w:rsidP="00C1606F">
            <w:pPr>
              <w:pStyle w:val="TAL"/>
            </w:pPr>
            <w:r w:rsidRPr="00DC56AE">
              <w:t>Nnef_MSISDN-less_MO_SMS</w:t>
            </w:r>
          </w:p>
        </w:tc>
        <w:tc>
          <w:tcPr>
            <w:tcW w:w="3827" w:type="dxa"/>
          </w:tcPr>
          <w:p w14:paraId="155FDA70" w14:textId="77777777" w:rsidR="00D40151" w:rsidRPr="00DC56AE" w:rsidRDefault="00D40151" w:rsidP="009D14FB">
            <w:pPr>
              <w:pStyle w:val="TAL"/>
            </w:pPr>
            <w:r w:rsidRPr="00DC56AE">
              <w:t>Used by the NEF to send MSISDN-less MO SM to the AF.</w:t>
            </w:r>
          </w:p>
        </w:tc>
        <w:tc>
          <w:tcPr>
            <w:tcW w:w="1843" w:type="dxa"/>
          </w:tcPr>
          <w:p w14:paraId="194BC385" w14:textId="77777777" w:rsidR="00D40151" w:rsidRPr="00DC56AE" w:rsidRDefault="00D40151" w:rsidP="009D14FB">
            <w:pPr>
              <w:pStyle w:val="TAC"/>
              <w:rPr>
                <w:rFonts w:eastAsia="SimSun"/>
                <w:lang w:eastAsia="zh-CN"/>
              </w:rPr>
            </w:pPr>
            <w:r w:rsidRPr="00DC56AE">
              <w:rPr>
                <w:rFonts w:eastAsia="SimSun"/>
                <w:lang w:eastAsia="zh-CN"/>
              </w:rPr>
              <w:t>5.2.6.10</w:t>
            </w:r>
          </w:p>
        </w:tc>
      </w:tr>
      <w:tr w:rsidR="00D40151" w:rsidRPr="00DC56AE" w14:paraId="00B7863A" w14:textId="77777777" w:rsidTr="009D14FB">
        <w:trPr>
          <w:cantSplit/>
          <w:trHeight w:val="270"/>
        </w:trPr>
        <w:tc>
          <w:tcPr>
            <w:tcW w:w="2235" w:type="dxa"/>
          </w:tcPr>
          <w:p w14:paraId="198F30B1" w14:textId="77777777" w:rsidR="00D40151" w:rsidRPr="00DC56AE" w:rsidRDefault="00D40151" w:rsidP="00C1606F">
            <w:pPr>
              <w:pStyle w:val="TAL"/>
            </w:pPr>
            <w:r w:rsidRPr="00DC56AE">
              <w:t>Nnef_ServiceParameter</w:t>
            </w:r>
          </w:p>
        </w:tc>
        <w:tc>
          <w:tcPr>
            <w:tcW w:w="3827" w:type="dxa"/>
          </w:tcPr>
          <w:p w14:paraId="254BBC36" w14:textId="77777777" w:rsidR="00D40151" w:rsidRPr="00DC56AE" w:rsidRDefault="00D40151" w:rsidP="009D14FB">
            <w:pPr>
              <w:pStyle w:val="TAL"/>
            </w:pPr>
            <w:r w:rsidRPr="00DC56AE">
              <w:t>Provides support to provision service specific information.</w:t>
            </w:r>
          </w:p>
        </w:tc>
        <w:tc>
          <w:tcPr>
            <w:tcW w:w="1843" w:type="dxa"/>
          </w:tcPr>
          <w:p w14:paraId="65802926" w14:textId="77777777" w:rsidR="00D40151" w:rsidRPr="00DC56AE" w:rsidRDefault="00D40151" w:rsidP="009D14FB">
            <w:pPr>
              <w:pStyle w:val="TAC"/>
              <w:rPr>
                <w:rFonts w:eastAsia="SimSun"/>
                <w:lang w:eastAsia="zh-CN"/>
              </w:rPr>
            </w:pPr>
            <w:r w:rsidRPr="00DC56AE">
              <w:rPr>
                <w:rFonts w:eastAsia="SimSun"/>
                <w:lang w:eastAsia="zh-CN"/>
              </w:rPr>
              <w:t>5.2.6.11</w:t>
            </w:r>
          </w:p>
        </w:tc>
      </w:tr>
      <w:tr w:rsidR="00D40151" w:rsidRPr="00DC56AE" w14:paraId="5A352ED3" w14:textId="77777777" w:rsidTr="009D14FB">
        <w:trPr>
          <w:cantSplit/>
          <w:trHeight w:val="270"/>
        </w:trPr>
        <w:tc>
          <w:tcPr>
            <w:tcW w:w="2235" w:type="dxa"/>
          </w:tcPr>
          <w:p w14:paraId="1BA5165F" w14:textId="77777777" w:rsidR="00D40151" w:rsidRPr="00DC56AE" w:rsidRDefault="00D40151" w:rsidP="00C1606F">
            <w:pPr>
              <w:pStyle w:val="TAL"/>
            </w:pPr>
            <w:r w:rsidRPr="00DC56AE">
              <w:t>Nnef_APISupportCapability</w:t>
            </w:r>
          </w:p>
        </w:tc>
        <w:tc>
          <w:tcPr>
            <w:tcW w:w="3827" w:type="dxa"/>
          </w:tcPr>
          <w:p w14:paraId="2757EFF0" w14:textId="77777777" w:rsidR="00D40151" w:rsidRPr="00DC56AE" w:rsidRDefault="00D40151" w:rsidP="009D14FB">
            <w:pPr>
              <w:pStyle w:val="TAL"/>
            </w:pPr>
            <w:r w:rsidRPr="00DC56AE">
              <w:t>Provides support for awareness on availability or expected level of a service API.</w:t>
            </w:r>
          </w:p>
        </w:tc>
        <w:tc>
          <w:tcPr>
            <w:tcW w:w="1843" w:type="dxa"/>
          </w:tcPr>
          <w:p w14:paraId="739C9CB8" w14:textId="77777777" w:rsidR="00D40151" w:rsidRPr="00DC56AE" w:rsidRDefault="00D40151" w:rsidP="009D14FB">
            <w:pPr>
              <w:pStyle w:val="TAC"/>
              <w:rPr>
                <w:rFonts w:eastAsia="SimSun"/>
                <w:lang w:eastAsia="zh-CN"/>
              </w:rPr>
            </w:pPr>
            <w:r w:rsidRPr="00DC56AE">
              <w:rPr>
                <w:rFonts w:eastAsia="SimSun"/>
                <w:lang w:eastAsia="zh-CN"/>
              </w:rPr>
              <w:t>5.2.6.12</w:t>
            </w:r>
          </w:p>
        </w:tc>
      </w:tr>
      <w:tr w:rsidR="00D40151" w:rsidRPr="00DC56AE" w14:paraId="6396F07C" w14:textId="77777777" w:rsidTr="009D14FB">
        <w:trPr>
          <w:cantSplit/>
          <w:trHeight w:val="270"/>
        </w:trPr>
        <w:tc>
          <w:tcPr>
            <w:tcW w:w="2235" w:type="dxa"/>
          </w:tcPr>
          <w:p w14:paraId="45522D25" w14:textId="77777777" w:rsidR="00D40151" w:rsidRPr="00DC56AE" w:rsidRDefault="00D40151" w:rsidP="00C1606F">
            <w:pPr>
              <w:pStyle w:val="TAL"/>
            </w:pPr>
            <w:r w:rsidRPr="00DC56AE">
              <w:t>Nnef_NIDDConfiguration</w:t>
            </w:r>
          </w:p>
        </w:tc>
        <w:tc>
          <w:tcPr>
            <w:tcW w:w="3827" w:type="dxa"/>
          </w:tcPr>
          <w:p w14:paraId="7C9AABC5" w14:textId="77777777" w:rsidR="00D40151" w:rsidRPr="00DC56AE" w:rsidRDefault="00D40151" w:rsidP="009D14FB">
            <w:pPr>
              <w:pStyle w:val="TAL"/>
            </w:pPr>
            <w:r w:rsidRPr="00DC56AE">
              <w:t>Used for configuring necessary information for data delivery via the NIDD API.</w:t>
            </w:r>
          </w:p>
        </w:tc>
        <w:tc>
          <w:tcPr>
            <w:tcW w:w="1843" w:type="dxa"/>
          </w:tcPr>
          <w:p w14:paraId="54BCA1C5" w14:textId="77777777" w:rsidR="00D40151" w:rsidRPr="00DC56AE" w:rsidRDefault="00D40151" w:rsidP="009D14FB">
            <w:pPr>
              <w:pStyle w:val="TAC"/>
              <w:rPr>
                <w:rFonts w:eastAsia="SimSun"/>
                <w:lang w:eastAsia="zh-CN"/>
              </w:rPr>
            </w:pPr>
            <w:r w:rsidRPr="00DC56AE">
              <w:rPr>
                <w:rFonts w:eastAsia="SimSun"/>
                <w:lang w:eastAsia="zh-CN"/>
              </w:rPr>
              <w:t>5.2.6.13</w:t>
            </w:r>
          </w:p>
        </w:tc>
      </w:tr>
      <w:tr w:rsidR="00D40151" w:rsidRPr="00DC56AE" w14:paraId="128D8E7F" w14:textId="77777777" w:rsidTr="009D14FB">
        <w:trPr>
          <w:cantSplit/>
          <w:trHeight w:val="270"/>
        </w:trPr>
        <w:tc>
          <w:tcPr>
            <w:tcW w:w="2235" w:type="dxa"/>
          </w:tcPr>
          <w:p w14:paraId="3094B0CC" w14:textId="77777777" w:rsidR="00D40151" w:rsidRPr="00DC56AE" w:rsidRDefault="00D40151" w:rsidP="00C1606F">
            <w:pPr>
              <w:pStyle w:val="TAL"/>
            </w:pPr>
            <w:r w:rsidRPr="00DC56AE">
              <w:t>Nnef_NIDD</w:t>
            </w:r>
          </w:p>
        </w:tc>
        <w:tc>
          <w:tcPr>
            <w:tcW w:w="3827" w:type="dxa"/>
          </w:tcPr>
          <w:p w14:paraId="534F3D3A" w14:textId="77777777" w:rsidR="00D40151" w:rsidRPr="00DC56AE" w:rsidRDefault="00D40151" w:rsidP="009D14FB">
            <w:pPr>
              <w:pStyle w:val="TAL"/>
            </w:pPr>
            <w:r w:rsidRPr="00DC56AE">
              <w:t>Used for NEF anchored MO and MT unstructured data transport.</w:t>
            </w:r>
          </w:p>
        </w:tc>
        <w:tc>
          <w:tcPr>
            <w:tcW w:w="1843" w:type="dxa"/>
          </w:tcPr>
          <w:p w14:paraId="21ECBFFA" w14:textId="77777777" w:rsidR="00D40151" w:rsidRPr="00DC56AE" w:rsidRDefault="00D40151" w:rsidP="009D14FB">
            <w:pPr>
              <w:pStyle w:val="TAC"/>
              <w:rPr>
                <w:rFonts w:eastAsia="SimSun"/>
                <w:lang w:eastAsia="zh-CN"/>
              </w:rPr>
            </w:pPr>
            <w:r w:rsidRPr="00DC56AE">
              <w:rPr>
                <w:rFonts w:eastAsia="SimSun"/>
                <w:lang w:eastAsia="zh-CN"/>
              </w:rPr>
              <w:t>5.2.6.14</w:t>
            </w:r>
          </w:p>
        </w:tc>
      </w:tr>
      <w:tr w:rsidR="00D40151" w:rsidRPr="00DC56AE" w14:paraId="134BB3A7" w14:textId="77777777" w:rsidTr="009D14FB">
        <w:trPr>
          <w:cantSplit/>
          <w:trHeight w:val="270"/>
        </w:trPr>
        <w:tc>
          <w:tcPr>
            <w:tcW w:w="2235" w:type="dxa"/>
          </w:tcPr>
          <w:p w14:paraId="5BA06C36" w14:textId="77777777" w:rsidR="00D40151" w:rsidRPr="00DC56AE" w:rsidRDefault="00D40151" w:rsidP="00C1606F">
            <w:pPr>
              <w:pStyle w:val="TAL"/>
            </w:pPr>
            <w:r w:rsidRPr="00DC56AE">
              <w:t>Nnef_SMContext</w:t>
            </w:r>
          </w:p>
        </w:tc>
        <w:tc>
          <w:tcPr>
            <w:tcW w:w="3827" w:type="dxa"/>
          </w:tcPr>
          <w:p w14:paraId="346437CC" w14:textId="77777777" w:rsidR="00D40151" w:rsidRPr="00DC56AE" w:rsidRDefault="00D40151" w:rsidP="009D14FB">
            <w:pPr>
              <w:pStyle w:val="TAL"/>
            </w:pPr>
            <w:r w:rsidRPr="00DC56AE">
              <w:t>Provides the capability to create, update or release the SMF-NEF Connection.</w:t>
            </w:r>
          </w:p>
        </w:tc>
        <w:tc>
          <w:tcPr>
            <w:tcW w:w="1843" w:type="dxa"/>
          </w:tcPr>
          <w:p w14:paraId="03BD6155" w14:textId="77777777" w:rsidR="00D40151" w:rsidRPr="00DC56AE" w:rsidRDefault="00D40151" w:rsidP="009D14FB">
            <w:pPr>
              <w:pStyle w:val="TAC"/>
              <w:rPr>
                <w:rFonts w:eastAsia="SimSun"/>
                <w:lang w:eastAsia="zh-CN"/>
              </w:rPr>
            </w:pPr>
            <w:r w:rsidRPr="00DC56AE">
              <w:rPr>
                <w:rFonts w:eastAsia="SimSun"/>
                <w:lang w:eastAsia="zh-CN"/>
              </w:rPr>
              <w:t>5.2.6.15</w:t>
            </w:r>
          </w:p>
        </w:tc>
      </w:tr>
      <w:tr w:rsidR="00D40151" w:rsidRPr="00DC56AE" w14:paraId="61831DFC" w14:textId="77777777" w:rsidTr="009D14FB">
        <w:trPr>
          <w:cantSplit/>
          <w:trHeight w:val="270"/>
        </w:trPr>
        <w:tc>
          <w:tcPr>
            <w:tcW w:w="2235" w:type="dxa"/>
          </w:tcPr>
          <w:p w14:paraId="5A37C2DE" w14:textId="77777777" w:rsidR="00D40151" w:rsidRPr="00DC56AE" w:rsidRDefault="00D40151" w:rsidP="00C1606F">
            <w:pPr>
              <w:pStyle w:val="TAL"/>
            </w:pPr>
            <w:r w:rsidRPr="00DC56AE">
              <w:t>Nnef_AnalyticsExposure</w:t>
            </w:r>
          </w:p>
        </w:tc>
        <w:tc>
          <w:tcPr>
            <w:tcW w:w="3827" w:type="dxa"/>
          </w:tcPr>
          <w:p w14:paraId="283B9724" w14:textId="77777777" w:rsidR="00D40151" w:rsidRPr="00DC56AE" w:rsidRDefault="00D40151" w:rsidP="009D14FB">
            <w:pPr>
              <w:pStyle w:val="TAL"/>
            </w:pPr>
            <w:r w:rsidRPr="00DC56AE">
              <w:t>Provides support for exposure of network analytics.</w:t>
            </w:r>
          </w:p>
        </w:tc>
        <w:tc>
          <w:tcPr>
            <w:tcW w:w="1843" w:type="dxa"/>
          </w:tcPr>
          <w:p w14:paraId="1122076A" w14:textId="77777777" w:rsidR="00D40151" w:rsidRPr="00DC56AE" w:rsidRDefault="00D40151" w:rsidP="009D14FB">
            <w:pPr>
              <w:pStyle w:val="TAC"/>
              <w:rPr>
                <w:rFonts w:eastAsia="SimSun"/>
                <w:lang w:eastAsia="zh-CN"/>
              </w:rPr>
            </w:pPr>
            <w:r w:rsidRPr="00DC56AE">
              <w:rPr>
                <w:rFonts w:eastAsia="SimSun"/>
                <w:lang w:eastAsia="zh-CN"/>
              </w:rPr>
              <w:t>5.2.6.16</w:t>
            </w:r>
          </w:p>
        </w:tc>
      </w:tr>
      <w:tr w:rsidR="00D40151" w:rsidRPr="00DC56AE" w14:paraId="3308D98C" w14:textId="77777777" w:rsidTr="009D14FB">
        <w:trPr>
          <w:cantSplit/>
          <w:trHeight w:val="270"/>
        </w:trPr>
        <w:tc>
          <w:tcPr>
            <w:tcW w:w="2235" w:type="dxa"/>
          </w:tcPr>
          <w:p w14:paraId="7E223A63" w14:textId="77777777" w:rsidR="00D40151" w:rsidRPr="00DC56AE" w:rsidRDefault="00D40151" w:rsidP="00C1606F">
            <w:pPr>
              <w:pStyle w:val="TAL"/>
            </w:pPr>
            <w:r w:rsidRPr="00DC56AE">
              <w:t>Nnef_UCMFProvisioning</w:t>
            </w:r>
          </w:p>
        </w:tc>
        <w:tc>
          <w:tcPr>
            <w:tcW w:w="3827" w:type="dxa"/>
          </w:tcPr>
          <w:p w14:paraId="0226F31C" w14:textId="5A2FD3FA" w:rsidR="00D40151" w:rsidRPr="00DC56AE" w:rsidRDefault="00D40151" w:rsidP="009D14FB">
            <w:pPr>
              <w:pStyle w:val="TAL"/>
            </w:pPr>
            <w:r w:rsidRPr="00DC56AE">
              <w:t>Provides the ability to configure the UCMF with dictionary entries consisting of UE manufacturer-assigned UE Radio Capability IDs, the corresponding UE radio capabilities</w:t>
            </w:r>
            <w:r w:rsidR="00F05758" w:rsidRPr="00DC56AE">
              <w:t>, the corresponding UE Radio Capability for Paging for each RAT</w:t>
            </w:r>
            <w:r w:rsidRPr="00DC56AE">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DC56AE" w:rsidRDefault="00D40151" w:rsidP="009D14FB">
            <w:pPr>
              <w:pStyle w:val="TAC"/>
              <w:rPr>
                <w:rFonts w:eastAsia="SimSun"/>
                <w:lang w:eastAsia="zh-CN"/>
              </w:rPr>
            </w:pPr>
            <w:r w:rsidRPr="00DC56AE">
              <w:rPr>
                <w:rFonts w:eastAsia="SimSun"/>
                <w:lang w:eastAsia="zh-CN"/>
              </w:rPr>
              <w:t>5.2.6.17</w:t>
            </w:r>
          </w:p>
        </w:tc>
      </w:tr>
      <w:tr w:rsidR="00D40151" w:rsidRPr="00DC56AE" w14:paraId="4F5C8C19" w14:textId="77777777" w:rsidTr="009D14FB">
        <w:trPr>
          <w:cantSplit/>
          <w:trHeight w:val="270"/>
        </w:trPr>
        <w:tc>
          <w:tcPr>
            <w:tcW w:w="2235" w:type="dxa"/>
          </w:tcPr>
          <w:p w14:paraId="758E9AEF" w14:textId="77777777" w:rsidR="00D40151" w:rsidRPr="00DC56AE" w:rsidRDefault="00D40151" w:rsidP="00C1606F">
            <w:pPr>
              <w:pStyle w:val="TAL"/>
            </w:pPr>
            <w:r w:rsidRPr="00DC56AE">
              <w:t>Nnef_ECRestriction</w:t>
            </w:r>
          </w:p>
        </w:tc>
        <w:tc>
          <w:tcPr>
            <w:tcW w:w="3827" w:type="dxa"/>
          </w:tcPr>
          <w:p w14:paraId="7ADAC32C" w14:textId="77777777" w:rsidR="00D40151" w:rsidRPr="00DC56AE" w:rsidRDefault="00D40151" w:rsidP="009D14FB">
            <w:pPr>
              <w:pStyle w:val="TAL"/>
            </w:pPr>
            <w:r w:rsidRPr="00DC56AE">
              <w:t>Provides support for queuing status of enhanced coverage restriction, or enable/disable enhanced coverage restriction per individual UEs.</w:t>
            </w:r>
          </w:p>
        </w:tc>
        <w:tc>
          <w:tcPr>
            <w:tcW w:w="1843" w:type="dxa"/>
          </w:tcPr>
          <w:p w14:paraId="357E7508" w14:textId="77777777" w:rsidR="00D40151" w:rsidRPr="00DC56AE" w:rsidRDefault="00D40151" w:rsidP="009D14FB">
            <w:pPr>
              <w:pStyle w:val="TAC"/>
              <w:rPr>
                <w:rFonts w:eastAsia="SimSun"/>
                <w:lang w:eastAsia="zh-CN"/>
              </w:rPr>
            </w:pPr>
            <w:r w:rsidRPr="00DC56AE">
              <w:rPr>
                <w:rFonts w:eastAsia="SimSun"/>
                <w:lang w:eastAsia="zh-CN"/>
              </w:rPr>
              <w:t>5.2.6.18</w:t>
            </w:r>
          </w:p>
        </w:tc>
      </w:tr>
      <w:tr w:rsidR="00D40151" w:rsidRPr="00DC56AE" w14:paraId="15795EAB" w14:textId="77777777" w:rsidTr="009D14FB">
        <w:trPr>
          <w:cantSplit/>
          <w:trHeight w:val="270"/>
        </w:trPr>
        <w:tc>
          <w:tcPr>
            <w:tcW w:w="2235" w:type="dxa"/>
          </w:tcPr>
          <w:p w14:paraId="2C776CE8" w14:textId="77777777" w:rsidR="00D40151" w:rsidRPr="00DC56AE" w:rsidRDefault="00D40151" w:rsidP="00C1606F">
            <w:pPr>
              <w:pStyle w:val="TAL"/>
            </w:pPr>
            <w:r w:rsidRPr="00DC56AE">
              <w:t>Nnef_ApplyPolicy</w:t>
            </w:r>
          </w:p>
        </w:tc>
        <w:tc>
          <w:tcPr>
            <w:tcW w:w="3827" w:type="dxa"/>
          </w:tcPr>
          <w:p w14:paraId="7C99C13E" w14:textId="77777777" w:rsidR="00D40151" w:rsidRPr="00DC56AE" w:rsidRDefault="00D40151" w:rsidP="009D14FB">
            <w:pPr>
              <w:pStyle w:val="TAL"/>
            </w:pPr>
            <w:r w:rsidRPr="00DC56AE">
              <w:t>Provides the capability to apply a previously negotiated Background Data Transfer Policy to a UE or a group of UEs.</w:t>
            </w:r>
          </w:p>
        </w:tc>
        <w:tc>
          <w:tcPr>
            <w:tcW w:w="1843" w:type="dxa"/>
          </w:tcPr>
          <w:p w14:paraId="319753DF" w14:textId="77777777" w:rsidR="00D40151" w:rsidRPr="00DC56AE" w:rsidRDefault="00D40151" w:rsidP="009D14FB">
            <w:pPr>
              <w:pStyle w:val="TAC"/>
              <w:rPr>
                <w:rFonts w:eastAsia="SimSun"/>
                <w:lang w:eastAsia="zh-CN"/>
              </w:rPr>
            </w:pPr>
            <w:r w:rsidRPr="00DC56AE">
              <w:rPr>
                <w:rFonts w:eastAsia="SimSun"/>
                <w:lang w:eastAsia="zh-CN"/>
              </w:rPr>
              <w:t>5.2.6.19</w:t>
            </w:r>
          </w:p>
        </w:tc>
      </w:tr>
      <w:tr w:rsidR="00D40151" w:rsidRPr="00DC56AE" w14:paraId="4C88E09A" w14:textId="77777777" w:rsidTr="009D14FB">
        <w:trPr>
          <w:cantSplit/>
          <w:trHeight w:val="270"/>
        </w:trPr>
        <w:tc>
          <w:tcPr>
            <w:tcW w:w="2235" w:type="dxa"/>
          </w:tcPr>
          <w:p w14:paraId="6C3172A0" w14:textId="77777777" w:rsidR="00D40151" w:rsidRPr="00DC56AE" w:rsidRDefault="00D40151" w:rsidP="00C1606F">
            <w:pPr>
              <w:pStyle w:val="TAL"/>
            </w:pPr>
            <w:r w:rsidRPr="00DC56AE">
              <w:t>Nnef_Location</w:t>
            </w:r>
          </w:p>
        </w:tc>
        <w:tc>
          <w:tcPr>
            <w:tcW w:w="3827" w:type="dxa"/>
          </w:tcPr>
          <w:p w14:paraId="40076048" w14:textId="77777777" w:rsidR="00D40151" w:rsidRPr="00DC56AE" w:rsidRDefault="00D40151" w:rsidP="009D14FB">
            <w:pPr>
              <w:pStyle w:val="TAL"/>
            </w:pPr>
            <w:r w:rsidRPr="00DC56AE">
              <w:t>Provides the capability to deliver UE location to AF.</w:t>
            </w:r>
          </w:p>
        </w:tc>
        <w:tc>
          <w:tcPr>
            <w:tcW w:w="1843" w:type="dxa"/>
          </w:tcPr>
          <w:p w14:paraId="7605833E" w14:textId="77777777" w:rsidR="00D40151" w:rsidRPr="00DC56AE" w:rsidRDefault="00D40151" w:rsidP="009D14FB">
            <w:pPr>
              <w:pStyle w:val="TAC"/>
              <w:rPr>
                <w:rFonts w:eastAsia="SimSun"/>
                <w:lang w:eastAsia="zh-CN"/>
              </w:rPr>
            </w:pPr>
            <w:r w:rsidRPr="00DC56AE">
              <w:rPr>
                <w:rFonts w:eastAsia="SimSun"/>
                <w:lang w:eastAsia="zh-CN"/>
              </w:rPr>
              <w:t>5.2.6.21</w:t>
            </w:r>
          </w:p>
        </w:tc>
      </w:tr>
    </w:tbl>
    <w:p w14:paraId="3A1D502F" w14:textId="77777777" w:rsidR="00D40151" w:rsidRPr="00DC56AE" w:rsidRDefault="00D40151" w:rsidP="00D40151">
      <w:pPr>
        <w:pStyle w:val="FP"/>
      </w:pPr>
    </w:p>
    <w:p w14:paraId="1199E58E" w14:textId="77777777" w:rsidR="00D40151" w:rsidRPr="00DC56AE" w:rsidRDefault="00D40151" w:rsidP="00D40151">
      <w:pPr>
        <w:pStyle w:val="Heading3"/>
      </w:pPr>
      <w:bookmarkStart w:id="4750" w:name="_Toc20150259"/>
      <w:bookmarkStart w:id="4751" w:name="_Toc27847067"/>
      <w:bookmarkStart w:id="4752" w:name="_Toc36188200"/>
      <w:bookmarkStart w:id="4753" w:name="_Toc45184113"/>
      <w:bookmarkStart w:id="4754" w:name="_Toc47342955"/>
      <w:bookmarkStart w:id="4755" w:name="_Toc51769657"/>
      <w:bookmarkStart w:id="4756" w:name="_Toc153797470"/>
      <w:r w:rsidRPr="00DC56AE">
        <w:t>7.2.8A</w:t>
      </w:r>
      <w:r w:rsidRPr="00DC56AE">
        <w:tab/>
        <w:t>Void</w:t>
      </w:r>
      <w:bookmarkEnd w:id="4750"/>
      <w:bookmarkEnd w:id="4751"/>
      <w:bookmarkEnd w:id="4752"/>
      <w:bookmarkEnd w:id="4753"/>
      <w:bookmarkEnd w:id="4754"/>
      <w:bookmarkEnd w:id="4755"/>
      <w:bookmarkEnd w:id="4756"/>
    </w:p>
    <w:p w14:paraId="58084131" w14:textId="77777777" w:rsidR="00D40151" w:rsidRPr="00DC56AE" w:rsidRDefault="00D40151" w:rsidP="00D40151"/>
    <w:p w14:paraId="4FB9CF04" w14:textId="77777777" w:rsidR="00D40151" w:rsidRPr="00DC56AE" w:rsidRDefault="00D40151" w:rsidP="00D40151">
      <w:pPr>
        <w:pStyle w:val="Heading3"/>
      </w:pPr>
      <w:bookmarkStart w:id="4757" w:name="_Toc20150260"/>
      <w:bookmarkStart w:id="4758" w:name="_Toc27847068"/>
      <w:bookmarkStart w:id="4759" w:name="_Toc36188201"/>
      <w:bookmarkStart w:id="4760" w:name="_Toc45184114"/>
      <w:bookmarkStart w:id="4761" w:name="_Toc47342956"/>
      <w:bookmarkStart w:id="4762" w:name="_Toc51769658"/>
      <w:bookmarkStart w:id="4763" w:name="_Toc153797471"/>
      <w:r w:rsidRPr="00DC56AE">
        <w:t>7.2.9</w:t>
      </w:r>
      <w:r w:rsidRPr="00DC56AE">
        <w:tab/>
        <w:t>SM</w:t>
      </w:r>
      <w:r w:rsidRPr="00DC56AE">
        <w:rPr>
          <w:lang w:eastAsia="zh-CN"/>
        </w:rPr>
        <w:t>S</w:t>
      </w:r>
      <w:r w:rsidRPr="00DC56AE">
        <w:t>F Services</w:t>
      </w:r>
      <w:bookmarkEnd w:id="4757"/>
      <w:bookmarkEnd w:id="4758"/>
      <w:bookmarkEnd w:id="4759"/>
      <w:bookmarkEnd w:id="4760"/>
      <w:bookmarkEnd w:id="4761"/>
      <w:bookmarkEnd w:id="4762"/>
      <w:bookmarkEnd w:id="4763"/>
    </w:p>
    <w:p w14:paraId="26479A9B" w14:textId="77777777" w:rsidR="00D40151" w:rsidRPr="00DC56AE" w:rsidRDefault="00D40151" w:rsidP="00D40151">
      <w:r w:rsidRPr="00DC56AE">
        <w:rPr>
          <w:lang w:eastAsia="zh-CN"/>
        </w:rPr>
        <w:t>The following NF services are specified for SMSF:</w:t>
      </w:r>
    </w:p>
    <w:p w14:paraId="2402F118" w14:textId="77777777" w:rsidR="00D40151" w:rsidRPr="00DC56AE" w:rsidRDefault="00D40151" w:rsidP="00D40151">
      <w:pPr>
        <w:pStyle w:val="TH"/>
      </w:pPr>
      <w:r w:rsidRPr="00DC56AE">
        <w:t>Table 7.2.</w:t>
      </w:r>
      <w:r w:rsidRPr="00DC56AE">
        <w:rPr>
          <w:lang w:eastAsia="zh-CN"/>
        </w:rPr>
        <w:t>9</w:t>
      </w:r>
      <w:r w:rsidRPr="00DC56AE">
        <w:t>-1: NF Services provided by SM</w:t>
      </w:r>
      <w:r w:rsidRPr="00DC56AE">
        <w:rPr>
          <w:lang w:eastAsia="zh-CN"/>
        </w:rPr>
        <w:t>S</w:t>
      </w:r>
      <w:r w:rsidRPr="00DC56AE">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F793708" w14:textId="77777777" w:rsidTr="009D14FB">
        <w:trPr>
          <w:cantSplit/>
          <w:trHeight w:val="253"/>
          <w:tblHeader/>
        </w:trPr>
        <w:tc>
          <w:tcPr>
            <w:tcW w:w="2235" w:type="dxa"/>
          </w:tcPr>
          <w:p w14:paraId="1FE7F5D2" w14:textId="77777777" w:rsidR="00D40151" w:rsidRPr="00DC56AE" w:rsidRDefault="00D40151" w:rsidP="009D14FB">
            <w:pPr>
              <w:pStyle w:val="TAH"/>
            </w:pPr>
            <w:r w:rsidRPr="00DC56AE">
              <w:t>Service Name</w:t>
            </w:r>
          </w:p>
        </w:tc>
        <w:tc>
          <w:tcPr>
            <w:tcW w:w="3827" w:type="dxa"/>
          </w:tcPr>
          <w:p w14:paraId="20CE3370" w14:textId="77777777" w:rsidR="00D40151" w:rsidRPr="00DC56AE" w:rsidRDefault="00D40151" w:rsidP="009D14FB">
            <w:pPr>
              <w:pStyle w:val="TAH"/>
            </w:pPr>
            <w:r w:rsidRPr="00DC56AE">
              <w:t>Description</w:t>
            </w:r>
          </w:p>
        </w:tc>
        <w:tc>
          <w:tcPr>
            <w:tcW w:w="1843" w:type="dxa"/>
          </w:tcPr>
          <w:p w14:paraId="2198015E" w14:textId="77777777" w:rsidR="00D40151" w:rsidRPr="00DC56AE" w:rsidRDefault="00D40151" w:rsidP="009D14FB">
            <w:pPr>
              <w:pStyle w:val="TAH"/>
            </w:pPr>
            <w:r w:rsidRPr="00DC56AE">
              <w:rPr>
                <w:lang w:eastAsia="zh-CN"/>
              </w:rPr>
              <w:t>Reference in TS 23.502 [3]</w:t>
            </w:r>
          </w:p>
        </w:tc>
      </w:tr>
      <w:tr w:rsidR="00D40151" w:rsidRPr="00DC56AE" w14:paraId="205F7523" w14:textId="77777777" w:rsidTr="009D14FB">
        <w:trPr>
          <w:cantSplit/>
          <w:trHeight w:val="270"/>
        </w:trPr>
        <w:tc>
          <w:tcPr>
            <w:tcW w:w="2235" w:type="dxa"/>
          </w:tcPr>
          <w:p w14:paraId="48411D79" w14:textId="77777777" w:rsidR="00D40151" w:rsidRPr="00DC56AE" w:rsidRDefault="00D40151" w:rsidP="009D14FB">
            <w:pPr>
              <w:pStyle w:val="TAL"/>
              <w:rPr>
                <w:lang w:eastAsia="zh-CN"/>
              </w:rPr>
            </w:pPr>
            <w:r w:rsidRPr="00DC56AE">
              <w:rPr>
                <w:lang w:eastAsia="zh-CN"/>
              </w:rPr>
              <w:t>Nsmsf_SMService</w:t>
            </w:r>
          </w:p>
        </w:tc>
        <w:tc>
          <w:tcPr>
            <w:tcW w:w="3827" w:type="dxa"/>
          </w:tcPr>
          <w:p w14:paraId="0514968F" w14:textId="77777777" w:rsidR="00D40151" w:rsidRPr="00DC56AE" w:rsidRDefault="00D40151" w:rsidP="009D14FB">
            <w:pPr>
              <w:pStyle w:val="TAL"/>
              <w:rPr>
                <w:lang w:eastAsia="zh-CN"/>
              </w:rPr>
            </w:pPr>
            <w:r w:rsidRPr="00DC56AE">
              <w:rPr>
                <w:lang w:eastAsia="zh-CN"/>
              </w:rPr>
              <w:t>This service allows AMF to authorize SMS and activate SMS for the served user on SMSF.</w:t>
            </w:r>
          </w:p>
        </w:tc>
        <w:tc>
          <w:tcPr>
            <w:tcW w:w="1843" w:type="dxa"/>
          </w:tcPr>
          <w:p w14:paraId="01E09923" w14:textId="77777777" w:rsidR="00D40151" w:rsidRPr="00DC56AE" w:rsidRDefault="00D40151" w:rsidP="009D14FB">
            <w:pPr>
              <w:pStyle w:val="TAC"/>
              <w:rPr>
                <w:lang w:eastAsia="zh-CN"/>
              </w:rPr>
            </w:pPr>
            <w:r w:rsidRPr="00DC56AE">
              <w:rPr>
                <w:lang w:eastAsia="zh-CN"/>
              </w:rPr>
              <w:t>5.2.9.2</w:t>
            </w:r>
          </w:p>
        </w:tc>
      </w:tr>
    </w:tbl>
    <w:p w14:paraId="091D73A5" w14:textId="77777777" w:rsidR="00D40151" w:rsidRPr="00DC56AE" w:rsidRDefault="00D40151" w:rsidP="00D40151">
      <w:pPr>
        <w:pStyle w:val="FP"/>
      </w:pPr>
    </w:p>
    <w:p w14:paraId="49EA46B3" w14:textId="77777777" w:rsidR="00D40151" w:rsidRPr="00DC56AE" w:rsidRDefault="00D40151" w:rsidP="00D40151">
      <w:pPr>
        <w:pStyle w:val="Heading3"/>
      </w:pPr>
      <w:bookmarkStart w:id="4764" w:name="_Toc20150261"/>
      <w:bookmarkStart w:id="4765" w:name="_Toc27847069"/>
      <w:bookmarkStart w:id="4766" w:name="_Toc36188202"/>
      <w:bookmarkStart w:id="4767" w:name="_Toc45184115"/>
      <w:bookmarkStart w:id="4768" w:name="_Toc47342957"/>
      <w:bookmarkStart w:id="4769" w:name="_Toc51769659"/>
      <w:bookmarkStart w:id="4770" w:name="_Toc153797472"/>
      <w:r w:rsidRPr="00DC56AE">
        <w:t>7.2.10</w:t>
      </w:r>
      <w:r w:rsidRPr="00DC56AE">
        <w:tab/>
        <w:t>UDR Services</w:t>
      </w:r>
      <w:bookmarkEnd w:id="4764"/>
      <w:bookmarkEnd w:id="4765"/>
      <w:bookmarkEnd w:id="4766"/>
      <w:bookmarkEnd w:id="4767"/>
      <w:bookmarkEnd w:id="4768"/>
      <w:bookmarkEnd w:id="4769"/>
      <w:bookmarkEnd w:id="4770"/>
    </w:p>
    <w:p w14:paraId="3BA71EFD" w14:textId="77777777" w:rsidR="00D40151" w:rsidRPr="00DC56AE" w:rsidRDefault="00D40151" w:rsidP="00D40151">
      <w:r w:rsidRPr="00DC56AE">
        <w:rPr>
          <w:lang w:eastAsia="zh-CN"/>
        </w:rPr>
        <w:t>The following NF services are specified for UDR:</w:t>
      </w:r>
    </w:p>
    <w:p w14:paraId="155CA136" w14:textId="77777777" w:rsidR="00D40151" w:rsidRPr="00DC56AE" w:rsidRDefault="00D40151" w:rsidP="00D40151">
      <w:pPr>
        <w:pStyle w:val="TH"/>
      </w:pPr>
      <w:r w:rsidRPr="00DC56AE">
        <w:t>Table 7.2.</w:t>
      </w:r>
      <w:r w:rsidRPr="00DC56AE">
        <w:rPr>
          <w:lang w:eastAsia="zh-CN"/>
        </w:rPr>
        <w:t>10</w:t>
      </w:r>
      <w:r w:rsidRPr="00DC56AE">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DC56AE" w:rsidRDefault="00D40151" w:rsidP="009D14FB">
            <w:pPr>
              <w:pStyle w:val="TAH"/>
            </w:pPr>
            <w:r w:rsidRPr="00DC56AE">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DC56AE" w:rsidRDefault="00D40151" w:rsidP="009D14FB">
            <w:pPr>
              <w:pStyle w:val="TAH"/>
            </w:pPr>
            <w:r w:rsidRPr="00DC56AE">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DC56AE" w:rsidRDefault="00D40151" w:rsidP="009D14FB">
            <w:pPr>
              <w:pStyle w:val="TAH"/>
              <w:rPr>
                <w:lang w:eastAsia="zh-CN"/>
              </w:rPr>
            </w:pPr>
            <w:r w:rsidRPr="00DC56AE">
              <w:rPr>
                <w:lang w:eastAsia="zh-CN"/>
              </w:rPr>
              <w:t>Reference in TS 23.502 [3]</w:t>
            </w:r>
          </w:p>
        </w:tc>
      </w:tr>
      <w:tr w:rsidR="00D40151" w:rsidRPr="00DC56AE"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DC56AE" w:rsidRDefault="00D40151" w:rsidP="009D14FB">
            <w:pPr>
              <w:pStyle w:val="TAL"/>
            </w:pPr>
            <w:r w:rsidRPr="00DC56AE">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DC56AE" w:rsidRDefault="00D40151" w:rsidP="009D14FB">
            <w:pPr>
              <w:pStyle w:val="TAL"/>
            </w:pPr>
            <w:r w:rsidRPr="00DC56AE">
              <w:t>Allows NF consumers to retrieve, create, update, subscribe for change notifications, unsubscribe for change notifications and delete data stored in the UDR, based on the set of data applicable to the consumer.</w:t>
            </w:r>
          </w:p>
          <w:p w14:paraId="65F158EC" w14:textId="77777777" w:rsidR="00D40151" w:rsidRPr="00DC56AE" w:rsidRDefault="00D40151" w:rsidP="009D14FB">
            <w:pPr>
              <w:pStyle w:val="TAL"/>
            </w:pPr>
            <w:r w:rsidRPr="00DC56AE">
              <w:t>This service may also be used to manage operator specific data.</w:t>
            </w:r>
          </w:p>
          <w:p w14:paraId="76ED315E" w14:textId="77777777" w:rsidR="00D40151" w:rsidRPr="00DC56AE"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DC56AE" w:rsidRDefault="00D40151" w:rsidP="009D14FB">
            <w:pPr>
              <w:pStyle w:val="TAC"/>
            </w:pPr>
            <w:r w:rsidRPr="00DC56AE">
              <w:t>5.2.12.2</w:t>
            </w:r>
          </w:p>
        </w:tc>
      </w:tr>
      <w:tr w:rsidR="00D40151" w:rsidRPr="00DC56AE"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C56AE" w:rsidRDefault="00D40151" w:rsidP="009D14FB">
            <w:pPr>
              <w:pStyle w:val="TAL"/>
            </w:pPr>
            <w:r w:rsidRPr="00DC56AE">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C56AE" w:rsidRDefault="00D40151" w:rsidP="009D14FB">
            <w:pPr>
              <w:pStyle w:val="TAL"/>
            </w:pPr>
            <w:r w:rsidRPr="00DC56AE">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DC56AE" w:rsidRDefault="00D40151" w:rsidP="009D14FB">
            <w:pPr>
              <w:pStyle w:val="TAC"/>
            </w:pPr>
            <w:r w:rsidRPr="00DC56AE">
              <w:t>5.2.12.9</w:t>
            </w:r>
          </w:p>
        </w:tc>
      </w:tr>
    </w:tbl>
    <w:p w14:paraId="3BD82D6F" w14:textId="77777777" w:rsidR="00D40151" w:rsidRPr="00DC56AE" w:rsidRDefault="00D40151" w:rsidP="00D40151">
      <w:pPr>
        <w:pStyle w:val="FP"/>
      </w:pPr>
    </w:p>
    <w:p w14:paraId="6F53C37A" w14:textId="77777777" w:rsidR="00D40151" w:rsidRPr="00DC56AE" w:rsidRDefault="00D40151" w:rsidP="00D40151">
      <w:pPr>
        <w:pStyle w:val="Heading3"/>
        <w:rPr>
          <w:lang w:eastAsia="zh-CN"/>
        </w:rPr>
      </w:pPr>
      <w:bookmarkStart w:id="4771" w:name="_Toc20150262"/>
      <w:bookmarkStart w:id="4772" w:name="_Toc27847070"/>
      <w:bookmarkStart w:id="4773" w:name="_Toc36188203"/>
      <w:bookmarkStart w:id="4774" w:name="_Toc45184116"/>
      <w:bookmarkStart w:id="4775" w:name="_Toc47342958"/>
      <w:bookmarkStart w:id="4776" w:name="_Toc51769660"/>
      <w:bookmarkStart w:id="4777" w:name="_Toc153797473"/>
      <w:r w:rsidRPr="00DC56AE">
        <w:rPr>
          <w:lang w:eastAsia="zh-CN"/>
        </w:rPr>
        <w:t>7.2.11</w:t>
      </w:r>
      <w:r w:rsidRPr="00DC56AE">
        <w:rPr>
          <w:lang w:eastAsia="zh-CN"/>
        </w:rPr>
        <w:tab/>
        <w:t>5G-EIR Services</w:t>
      </w:r>
      <w:bookmarkEnd w:id="4771"/>
      <w:bookmarkEnd w:id="4772"/>
      <w:bookmarkEnd w:id="4773"/>
      <w:bookmarkEnd w:id="4774"/>
      <w:bookmarkEnd w:id="4775"/>
      <w:bookmarkEnd w:id="4776"/>
      <w:bookmarkEnd w:id="4777"/>
    </w:p>
    <w:p w14:paraId="7B7F1C73" w14:textId="77777777" w:rsidR="00D40151" w:rsidRPr="00DC56AE" w:rsidRDefault="00D40151" w:rsidP="00D40151">
      <w:pPr>
        <w:rPr>
          <w:rFonts w:eastAsia="SimSun"/>
          <w:lang w:eastAsia="zh-CN"/>
        </w:rPr>
      </w:pPr>
      <w:r w:rsidRPr="00DC56AE">
        <w:rPr>
          <w:rFonts w:eastAsia="SimSun"/>
          <w:lang w:eastAsia="zh-CN"/>
        </w:rPr>
        <w:t>The following NF services are specified for 5G-EIR:</w:t>
      </w:r>
    </w:p>
    <w:p w14:paraId="56734ECD" w14:textId="77777777" w:rsidR="00D40151" w:rsidRPr="00DC56AE" w:rsidRDefault="00D40151" w:rsidP="00D40151">
      <w:pPr>
        <w:pStyle w:val="TH"/>
      </w:pPr>
      <w:r w:rsidRPr="00DC56AE">
        <w:t>Table 7.2.</w:t>
      </w:r>
      <w:r w:rsidRPr="00DC56AE">
        <w:rPr>
          <w:lang w:eastAsia="zh-CN"/>
        </w:rPr>
        <w:t>11</w:t>
      </w:r>
      <w:r w:rsidRPr="00DC56AE">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873D3D5" w14:textId="77777777" w:rsidTr="009D14FB">
        <w:trPr>
          <w:cantSplit/>
          <w:trHeight w:val="567"/>
          <w:tblHeader/>
        </w:trPr>
        <w:tc>
          <w:tcPr>
            <w:tcW w:w="2235" w:type="dxa"/>
          </w:tcPr>
          <w:p w14:paraId="20A30563" w14:textId="77777777" w:rsidR="00D40151" w:rsidRPr="00DC56AE" w:rsidRDefault="00D40151" w:rsidP="009D14FB">
            <w:pPr>
              <w:pStyle w:val="TAH"/>
            </w:pPr>
            <w:r w:rsidRPr="00DC56AE">
              <w:t>Service Name</w:t>
            </w:r>
          </w:p>
        </w:tc>
        <w:tc>
          <w:tcPr>
            <w:tcW w:w="3827" w:type="dxa"/>
          </w:tcPr>
          <w:p w14:paraId="2912648F" w14:textId="77777777" w:rsidR="00D40151" w:rsidRPr="00DC56AE" w:rsidRDefault="00D40151" w:rsidP="009D14FB">
            <w:pPr>
              <w:pStyle w:val="TAH"/>
            </w:pPr>
            <w:r w:rsidRPr="00DC56AE">
              <w:t>Description</w:t>
            </w:r>
          </w:p>
        </w:tc>
        <w:tc>
          <w:tcPr>
            <w:tcW w:w="1843" w:type="dxa"/>
          </w:tcPr>
          <w:p w14:paraId="41A88144" w14:textId="77777777" w:rsidR="00D40151" w:rsidRPr="00DC56AE" w:rsidRDefault="00D40151" w:rsidP="009D14FB">
            <w:pPr>
              <w:pStyle w:val="TAH"/>
            </w:pPr>
            <w:r w:rsidRPr="00DC56AE">
              <w:rPr>
                <w:lang w:eastAsia="zh-CN"/>
              </w:rPr>
              <w:t>Reference in TS 23.502 [3]</w:t>
            </w:r>
          </w:p>
        </w:tc>
      </w:tr>
      <w:tr w:rsidR="00D40151" w:rsidRPr="00DC56AE" w14:paraId="4C6AF87F" w14:textId="77777777" w:rsidTr="009D14FB">
        <w:trPr>
          <w:cantSplit/>
          <w:trHeight w:val="241"/>
        </w:trPr>
        <w:tc>
          <w:tcPr>
            <w:tcW w:w="2235" w:type="dxa"/>
          </w:tcPr>
          <w:p w14:paraId="0E92932F" w14:textId="77777777" w:rsidR="00D40151" w:rsidRPr="00DC56AE" w:rsidRDefault="00D40151" w:rsidP="009D14FB">
            <w:pPr>
              <w:pStyle w:val="TAL"/>
              <w:rPr>
                <w:lang w:eastAsia="zh-CN"/>
              </w:rPr>
            </w:pPr>
            <w:r w:rsidRPr="00DC56AE">
              <w:t>N5g-eir_</w:t>
            </w:r>
            <w:r w:rsidRPr="00DC56AE">
              <w:rPr>
                <w:lang w:eastAsia="zh-CN"/>
              </w:rPr>
              <w:t>Equipment Identity</w:t>
            </w:r>
            <w:r w:rsidRPr="00DC56AE">
              <w:t xml:space="preserve"> Check</w:t>
            </w:r>
          </w:p>
        </w:tc>
        <w:tc>
          <w:tcPr>
            <w:tcW w:w="3827" w:type="dxa"/>
          </w:tcPr>
          <w:p w14:paraId="28252ED8" w14:textId="4F9867B3" w:rsidR="00D40151" w:rsidRPr="00DC56AE" w:rsidRDefault="00D40151" w:rsidP="009D14FB">
            <w:pPr>
              <w:pStyle w:val="TAL"/>
            </w:pPr>
            <w:r w:rsidRPr="00DC56AE">
              <w:t xml:space="preserve">This service enables the 5G-EIR to check the PEI and </w:t>
            </w:r>
            <w:r w:rsidRPr="00DC56AE">
              <w:rPr>
                <w:rFonts w:eastAsia="SimSun"/>
                <w:lang w:eastAsia="zh-CN"/>
              </w:rPr>
              <w:t>check</w:t>
            </w:r>
            <w:r w:rsidRPr="00DC56AE">
              <w:t xml:space="preserve"> whether the </w:t>
            </w:r>
            <w:r w:rsidRPr="00DC56AE">
              <w:rPr>
                <w:rFonts w:eastAsia="SimSun"/>
                <w:lang w:eastAsia="zh-CN"/>
              </w:rPr>
              <w:t>PEI</w:t>
            </w:r>
            <w:r w:rsidRPr="00DC56AE">
              <w:t xml:space="preserve"> is </w:t>
            </w:r>
            <w:r w:rsidRPr="00DC56AE">
              <w:rPr>
                <w:rFonts w:eastAsia="SimSun"/>
                <w:lang w:eastAsia="zh-CN"/>
              </w:rPr>
              <w:t xml:space="preserve">in the </w:t>
            </w:r>
            <w:r w:rsidR="0054206E" w:rsidRPr="00DC56AE">
              <w:rPr>
                <w:rFonts w:eastAsia="SimSun"/>
                <w:lang w:eastAsia="zh-CN"/>
              </w:rPr>
              <w:t xml:space="preserve">prohibited </w:t>
            </w:r>
            <w:r w:rsidRPr="00DC56AE">
              <w:rPr>
                <w:rFonts w:eastAsia="SimSun"/>
                <w:lang w:eastAsia="zh-CN"/>
              </w:rPr>
              <w:t>list or not</w:t>
            </w:r>
            <w:r w:rsidRPr="00DC56AE">
              <w:t>.</w:t>
            </w:r>
          </w:p>
          <w:p w14:paraId="3582D3DC" w14:textId="77777777" w:rsidR="00D40151" w:rsidRPr="00DC56AE" w:rsidRDefault="00D40151" w:rsidP="009D14FB">
            <w:pPr>
              <w:pStyle w:val="TAL"/>
              <w:rPr>
                <w:lang w:eastAsia="zh-CN"/>
              </w:rPr>
            </w:pPr>
          </w:p>
        </w:tc>
        <w:tc>
          <w:tcPr>
            <w:tcW w:w="1843" w:type="dxa"/>
          </w:tcPr>
          <w:p w14:paraId="77066C05" w14:textId="77777777" w:rsidR="00D40151" w:rsidRPr="00DC56AE" w:rsidRDefault="00D40151" w:rsidP="009D14FB">
            <w:pPr>
              <w:pStyle w:val="TAC"/>
              <w:rPr>
                <w:lang w:eastAsia="zh-CN"/>
              </w:rPr>
            </w:pPr>
            <w:r w:rsidRPr="00DC56AE">
              <w:t>5.2.4.2</w:t>
            </w:r>
          </w:p>
        </w:tc>
      </w:tr>
    </w:tbl>
    <w:p w14:paraId="3ECC0391" w14:textId="77777777" w:rsidR="00D40151" w:rsidRPr="00DC56AE" w:rsidRDefault="00D40151" w:rsidP="00D40151">
      <w:pPr>
        <w:pStyle w:val="FP"/>
      </w:pPr>
    </w:p>
    <w:p w14:paraId="33B1ACF1" w14:textId="77777777" w:rsidR="00D40151" w:rsidRPr="00DC56AE" w:rsidRDefault="00D40151" w:rsidP="00D40151">
      <w:pPr>
        <w:pStyle w:val="Heading3"/>
        <w:rPr>
          <w:lang w:eastAsia="zh-CN"/>
        </w:rPr>
      </w:pPr>
      <w:bookmarkStart w:id="4778" w:name="_Toc20150263"/>
      <w:bookmarkStart w:id="4779" w:name="_Toc27847071"/>
      <w:bookmarkStart w:id="4780" w:name="_Toc36188204"/>
      <w:bookmarkStart w:id="4781" w:name="_Toc45184117"/>
      <w:bookmarkStart w:id="4782" w:name="_Toc47342959"/>
      <w:bookmarkStart w:id="4783" w:name="_Toc51769661"/>
      <w:bookmarkStart w:id="4784" w:name="_Toc153797474"/>
      <w:r w:rsidRPr="00DC56AE">
        <w:rPr>
          <w:lang w:eastAsia="zh-CN"/>
        </w:rPr>
        <w:t>7.2.12</w:t>
      </w:r>
      <w:r w:rsidRPr="00DC56AE">
        <w:rPr>
          <w:lang w:eastAsia="zh-CN"/>
        </w:rPr>
        <w:tab/>
        <w:t>NWDAF Services</w:t>
      </w:r>
      <w:bookmarkEnd w:id="4778"/>
      <w:bookmarkEnd w:id="4779"/>
      <w:bookmarkEnd w:id="4780"/>
      <w:bookmarkEnd w:id="4781"/>
      <w:bookmarkEnd w:id="4782"/>
      <w:bookmarkEnd w:id="4783"/>
      <w:bookmarkEnd w:id="4784"/>
    </w:p>
    <w:p w14:paraId="4244562B" w14:textId="77777777" w:rsidR="00D40151" w:rsidRPr="00DC56AE" w:rsidRDefault="00D40151" w:rsidP="00D40151">
      <w:pPr>
        <w:rPr>
          <w:rFonts w:eastAsia="SimSun"/>
          <w:lang w:eastAsia="zh-CN"/>
        </w:rPr>
      </w:pPr>
      <w:r w:rsidRPr="00DC56AE">
        <w:rPr>
          <w:rFonts w:eastAsia="SimSun"/>
          <w:lang w:eastAsia="zh-CN"/>
        </w:rPr>
        <w:t>The following NF services are specified for NWDAF:</w:t>
      </w:r>
    </w:p>
    <w:p w14:paraId="52AA8770" w14:textId="77777777" w:rsidR="00D40151" w:rsidRPr="00DC56AE" w:rsidRDefault="00D40151" w:rsidP="00D40151">
      <w:pPr>
        <w:pStyle w:val="TH"/>
      </w:pPr>
      <w:r w:rsidRPr="00DC56AE">
        <w:t>Table 7.2.</w:t>
      </w:r>
      <w:r w:rsidRPr="00DC56AE">
        <w:rPr>
          <w:lang w:eastAsia="zh-CN"/>
        </w:rPr>
        <w:t>12</w:t>
      </w:r>
      <w:r w:rsidRPr="00DC56AE">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1AC0AD1" w14:textId="77777777" w:rsidTr="009D14FB">
        <w:trPr>
          <w:cantSplit/>
          <w:trHeight w:val="567"/>
          <w:tblHeader/>
        </w:trPr>
        <w:tc>
          <w:tcPr>
            <w:tcW w:w="2235" w:type="dxa"/>
          </w:tcPr>
          <w:p w14:paraId="731AA907" w14:textId="77777777" w:rsidR="00D40151" w:rsidRPr="00DC56AE" w:rsidRDefault="00D40151" w:rsidP="009D14FB">
            <w:pPr>
              <w:pStyle w:val="TAH"/>
            </w:pPr>
            <w:r w:rsidRPr="00DC56AE">
              <w:t>Service Name</w:t>
            </w:r>
          </w:p>
        </w:tc>
        <w:tc>
          <w:tcPr>
            <w:tcW w:w="3827" w:type="dxa"/>
          </w:tcPr>
          <w:p w14:paraId="60D36D79" w14:textId="77777777" w:rsidR="00D40151" w:rsidRPr="00DC56AE" w:rsidRDefault="00D40151" w:rsidP="009D14FB">
            <w:pPr>
              <w:pStyle w:val="TAH"/>
            </w:pPr>
            <w:r w:rsidRPr="00DC56AE">
              <w:t>Description</w:t>
            </w:r>
          </w:p>
        </w:tc>
        <w:tc>
          <w:tcPr>
            <w:tcW w:w="1843" w:type="dxa"/>
          </w:tcPr>
          <w:p w14:paraId="2A1BA595" w14:textId="77777777" w:rsidR="00D40151" w:rsidRPr="00DC56AE" w:rsidRDefault="00D40151" w:rsidP="009D14FB">
            <w:pPr>
              <w:pStyle w:val="TAH"/>
            </w:pPr>
            <w:r w:rsidRPr="00DC56AE">
              <w:rPr>
                <w:lang w:eastAsia="zh-CN"/>
              </w:rPr>
              <w:t>Reference in TS 23.288 [86]</w:t>
            </w:r>
          </w:p>
        </w:tc>
      </w:tr>
      <w:tr w:rsidR="00D40151" w:rsidRPr="00DC56AE" w14:paraId="65BF8934" w14:textId="77777777" w:rsidTr="009D14FB">
        <w:trPr>
          <w:cantSplit/>
          <w:trHeight w:val="241"/>
        </w:trPr>
        <w:tc>
          <w:tcPr>
            <w:tcW w:w="2235" w:type="dxa"/>
          </w:tcPr>
          <w:p w14:paraId="4027A48E" w14:textId="77777777" w:rsidR="00D40151" w:rsidRPr="00DC56AE" w:rsidRDefault="00D40151" w:rsidP="009D14FB">
            <w:pPr>
              <w:pStyle w:val="TAL"/>
              <w:rPr>
                <w:lang w:eastAsia="zh-CN"/>
              </w:rPr>
            </w:pPr>
            <w:r w:rsidRPr="00DC56AE">
              <w:t>Nnwdaf_AnalyticsSubscription</w:t>
            </w:r>
          </w:p>
        </w:tc>
        <w:tc>
          <w:tcPr>
            <w:tcW w:w="3827" w:type="dxa"/>
          </w:tcPr>
          <w:p w14:paraId="4BE0B102" w14:textId="77777777" w:rsidR="00D40151" w:rsidRPr="00DC56AE" w:rsidRDefault="00D40151" w:rsidP="009D14FB">
            <w:pPr>
              <w:pStyle w:val="TAL"/>
              <w:rPr>
                <w:lang w:eastAsia="zh-CN"/>
              </w:rPr>
            </w:pPr>
            <w:r w:rsidRPr="00DC56AE">
              <w:t>This service enables the NF service consumers to subscribe/unsubscribe for different type of analytics from NWDAF.</w:t>
            </w:r>
          </w:p>
        </w:tc>
        <w:tc>
          <w:tcPr>
            <w:tcW w:w="1843" w:type="dxa"/>
          </w:tcPr>
          <w:p w14:paraId="05F366E8" w14:textId="77777777" w:rsidR="00D40151" w:rsidRPr="00DC56AE" w:rsidRDefault="00D40151" w:rsidP="009D14FB">
            <w:pPr>
              <w:pStyle w:val="TAC"/>
              <w:rPr>
                <w:lang w:eastAsia="zh-CN"/>
              </w:rPr>
            </w:pPr>
            <w:r w:rsidRPr="00DC56AE">
              <w:rPr>
                <w:lang w:eastAsia="zh-CN"/>
              </w:rPr>
              <w:t>7.2</w:t>
            </w:r>
          </w:p>
        </w:tc>
      </w:tr>
      <w:tr w:rsidR="00D40151" w:rsidRPr="00DC56AE" w14:paraId="3AAB22ED" w14:textId="77777777" w:rsidTr="009D14FB">
        <w:trPr>
          <w:cantSplit/>
          <w:trHeight w:val="241"/>
        </w:trPr>
        <w:tc>
          <w:tcPr>
            <w:tcW w:w="2235" w:type="dxa"/>
          </w:tcPr>
          <w:p w14:paraId="7FFF6F32" w14:textId="77777777" w:rsidR="00D40151" w:rsidRPr="00DC56AE" w:rsidRDefault="00D40151" w:rsidP="009D14FB">
            <w:pPr>
              <w:pStyle w:val="TAL"/>
            </w:pPr>
            <w:r w:rsidRPr="00DC56AE">
              <w:t>Nnwdaf_AnalyticsInfo</w:t>
            </w:r>
          </w:p>
        </w:tc>
        <w:tc>
          <w:tcPr>
            <w:tcW w:w="3827" w:type="dxa"/>
          </w:tcPr>
          <w:p w14:paraId="0559D32B" w14:textId="77777777" w:rsidR="00D40151" w:rsidRPr="00DC56AE" w:rsidRDefault="00D40151" w:rsidP="009D14FB">
            <w:pPr>
              <w:pStyle w:val="TAL"/>
            </w:pPr>
            <w:r w:rsidRPr="00DC56AE">
              <w:rPr>
                <w:lang w:eastAsia="ja-JP"/>
              </w:rPr>
              <w:t xml:space="preserve">This service enables the NF service consumers to request and get </w:t>
            </w:r>
            <w:r w:rsidRPr="00DC56AE">
              <w:t>different type of analytics information</w:t>
            </w:r>
            <w:r w:rsidRPr="00DC56AE">
              <w:rPr>
                <w:lang w:eastAsia="ja-JP"/>
              </w:rPr>
              <w:t xml:space="preserve"> from NWDAF.</w:t>
            </w:r>
          </w:p>
        </w:tc>
        <w:tc>
          <w:tcPr>
            <w:tcW w:w="1843" w:type="dxa"/>
          </w:tcPr>
          <w:p w14:paraId="6206D1CA" w14:textId="77777777" w:rsidR="00D40151" w:rsidRPr="00DC56AE" w:rsidRDefault="00D40151" w:rsidP="009D14FB">
            <w:pPr>
              <w:pStyle w:val="TAC"/>
            </w:pPr>
            <w:r w:rsidRPr="00DC56AE">
              <w:t>7.3</w:t>
            </w:r>
          </w:p>
        </w:tc>
      </w:tr>
    </w:tbl>
    <w:p w14:paraId="5267B131" w14:textId="77777777" w:rsidR="00D40151" w:rsidRPr="00DC56AE" w:rsidRDefault="00D40151" w:rsidP="00D40151">
      <w:pPr>
        <w:pStyle w:val="FP"/>
      </w:pPr>
    </w:p>
    <w:p w14:paraId="6F058F7F" w14:textId="77777777" w:rsidR="00D40151" w:rsidRPr="00DC56AE" w:rsidRDefault="00D40151" w:rsidP="00D40151">
      <w:pPr>
        <w:pStyle w:val="Heading3"/>
      </w:pPr>
      <w:bookmarkStart w:id="4785" w:name="_Toc20150264"/>
      <w:bookmarkStart w:id="4786" w:name="_Toc27847072"/>
      <w:bookmarkStart w:id="4787" w:name="_Toc36188205"/>
      <w:bookmarkStart w:id="4788" w:name="_Toc45184118"/>
      <w:bookmarkStart w:id="4789" w:name="_Toc47342960"/>
      <w:bookmarkStart w:id="4790" w:name="_Toc51769662"/>
      <w:bookmarkStart w:id="4791" w:name="_Toc153797475"/>
      <w:r w:rsidRPr="00DC56AE">
        <w:t>7.2.13</w:t>
      </w:r>
      <w:r w:rsidRPr="00DC56AE">
        <w:tab/>
        <w:t>UDSF Services</w:t>
      </w:r>
      <w:bookmarkEnd w:id="4785"/>
      <w:bookmarkEnd w:id="4786"/>
      <w:bookmarkEnd w:id="4787"/>
      <w:bookmarkEnd w:id="4788"/>
      <w:bookmarkEnd w:id="4789"/>
      <w:bookmarkEnd w:id="4790"/>
      <w:bookmarkEnd w:id="4791"/>
    </w:p>
    <w:p w14:paraId="435EEE27" w14:textId="77777777" w:rsidR="00D40151" w:rsidRPr="00DC56AE" w:rsidRDefault="00D40151" w:rsidP="00D40151">
      <w:pPr>
        <w:rPr>
          <w:lang w:eastAsia="zh-CN"/>
        </w:rPr>
      </w:pPr>
      <w:r w:rsidRPr="00DC56AE">
        <w:rPr>
          <w:lang w:eastAsia="zh-CN"/>
        </w:rPr>
        <w:t>The following NF services are specified for UDSF:</w:t>
      </w:r>
    </w:p>
    <w:p w14:paraId="2BE3211D" w14:textId="77777777" w:rsidR="00D40151" w:rsidRPr="00DC56AE" w:rsidRDefault="00D40151" w:rsidP="00D40151">
      <w:pPr>
        <w:pStyle w:val="TH"/>
      </w:pPr>
      <w:r w:rsidRPr="00DC56AE">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9536062" w14:textId="77777777" w:rsidTr="009D14FB">
        <w:trPr>
          <w:cantSplit/>
          <w:trHeight w:val="567"/>
          <w:tblHeader/>
        </w:trPr>
        <w:tc>
          <w:tcPr>
            <w:tcW w:w="2235" w:type="dxa"/>
          </w:tcPr>
          <w:p w14:paraId="437A324C" w14:textId="77777777" w:rsidR="00D40151" w:rsidRPr="00DC56AE" w:rsidRDefault="00D40151" w:rsidP="009D14FB">
            <w:pPr>
              <w:pStyle w:val="TAH"/>
            </w:pPr>
            <w:r w:rsidRPr="00DC56AE">
              <w:t>Service Name</w:t>
            </w:r>
          </w:p>
        </w:tc>
        <w:tc>
          <w:tcPr>
            <w:tcW w:w="3827" w:type="dxa"/>
          </w:tcPr>
          <w:p w14:paraId="41E86281" w14:textId="77777777" w:rsidR="00D40151" w:rsidRPr="00DC56AE" w:rsidRDefault="00D40151" w:rsidP="009D14FB">
            <w:pPr>
              <w:pStyle w:val="TAH"/>
            </w:pPr>
            <w:r w:rsidRPr="00DC56AE">
              <w:t>Description</w:t>
            </w:r>
          </w:p>
        </w:tc>
        <w:tc>
          <w:tcPr>
            <w:tcW w:w="1843" w:type="dxa"/>
          </w:tcPr>
          <w:p w14:paraId="0B17C0FD" w14:textId="77777777" w:rsidR="00D40151" w:rsidRPr="00DC56AE" w:rsidRDefault="00D40151" w:rsidP="009D14FB">
            <w:pPr>
              <w:pStyle w:val="TAH"/>
            </w:pPr>
            <w:r w:rsidRPr="00DC56AE">
              <w:rPr>
                <w:lang w:eastAsia="zh-CN"/>
              </w:rPr>
              <w:t>Reference in TS 23.502 [3]</w:t>
            </w:r>
          </w:p>
        </w:tc>
      </w:tr>
      <w:tr w:rsidR="00D40151" w:rsidRPr="00DC56AE" w14:paraId="16FAE828" w14:textId="77777777" w:rsidTr="009D14FB">
        <w:trPr>
          <w:cantSplit/>
          <w:trHeight w:val="241"/>
        </w:trPr>
        <w:tc>
          <w:tcPr>
            <w:tcW w:w="2235" w:type="dxa"/>
          </w:tcPr>
          <w:p w14:paraId="7EA56B76" w14:textId="77777777" w:rsidR="00D40151" w:rsidRPr="00DC56AE" w:rsidRDefault="00D40151" w:rsidP="009D14FB">
            <w:pPr>
              <w:pStyle w:val="TAL"/>
              <w:rPr>
                <w:lang w:eastAsia="zh-CN"/>
              </w:rPr>
            </w:pPr>
            <w:r w:rsidRPr="00DC56AE">
              <w:rPr>
                <w:lang w:eastAsia="zh-CN"/>
              </w:rPr>
              <w:t>Nudsf_UnstructuredDataManagement</w:t>
            </w:r>
          </w:p>
        </w:tc>
        <w:tc>
          <w:tcPr>
            <w:tcW w:w="3827" w:type="dxa"/>
          </w:tcPr>
          <w:p w14:paraId="2B18823C" w14:textId="77777777" w:rsidR="00D40151" w:rsidRPr="00DC56AE" w:rsidRDefault="00D40151" w:rsidP="009D14FB">
            <w:pPr>
              <w:pStyle w:val="TAL"/>
              <w:rPr>
                <w:lang w:eastAsia="zh-CN"/>
              </w:rPr>
            </w:pPr>
            <w:r w:rsidRPr="00DC56AE">
              <w:rPr>
                <w:lang w:eastAsia="zh-CN"/>
              </w:rPr>
              <w:t>Allows NF consumers to retrieve, create, update, and delete data stored in the UDSF.</w:t>
            </w:r>
          </w:p>
        </w:tc>
        <w:tc>
          <w:tcPr>
            <w:tcW w:w="1843" w:type="dxa"/>
          </w:tcPr>
          <w:p w14:paraId="6648EEB8" w14:textId="77777777" w:rsidR="00D40151" w:rsidRPr="00DC56AE" w:rsidRDefault="00D40151" w:rsidP="009D14FB">
            <w:pPr>
              <w:pStyle w:val="TAC"/>
              <w:rPr>
                <w:lang w:eastAsia="zh-CN"/>
              </w:rPr>
            </w:pPr>
            <w:r w:rsidRPr="00DC56AE">
              <w:rPr>
                <w:lang w:eastAsia="zh-CN"/>
              </w:rPr>
              <w:t>5.2.14.2</w:t>
            </w:r>
          </w:p>
        </w:tc>
      </w:tr>
    </w:tbl>
    <w:p w14:paraId="32A8FBCE" w14:textId="77777777" w:rsidR="00D40151" w:rsidRPr="00DC56AE" w:rsidRDefault="00D40151" w:rsidP="00D40151">
      <w:pPr>
        <w:pStyle w:val="FP"/>
      </w:pPr>
    </w:p>
    <w:p w14:paraId="17D0ED4C" w14:textId="77777777" w:rsidR="00D40151" w:rsidRPr="00DC56AE" w:rsidRDefault="00D40151" w:rsidP="00D40151">
      <w:pPr>
        <w:pStyle w:val="Heading3"/>
      </w:pPr>
      <w:bookmarkStart w:id="4792" w:name="_Toc20150265"/>
      <w:bookmarkStart w:id="4793" w:name="_Toc27847073"/>
      <w:bookmarkStart w:id="4794" w:name="_Toc36188206"/>
      <w:bookmarkStart w:id="4795" w:name="_Toc45184119"/>
      <w:bookmarkStart w:id="4796" w:name="_Toc47342961"/>
      <w:bookmarkStart w:id="4797" w:name="_Toc51769663"/>
      <w:bookmarkStart w:id="4798" w:name="_Toc153797476"/>
      <w:r w:rsidRPr="00DC56AE">
        <w:t>7.2.14</w:t>
      </w:r>
      <w:r w:rsidRPr="00DC56AE">
        <w:tab/>
        <w:t>NSSF Services</w:t>
      </w:r>
      <w:bookmarkEnd w:id="4792"/>
      <w:bookmarkEnd w:id="4793"/>
      <w:bookmarkEnd w:id="4794"/>
      <w:bookmarkEnd w:id="4795"/>
      <w:bookmarkEnd w:id="4796"/>
      <w:bookmarkEnd w:id="4797"/>
      <w:bookmarkEnd w:id="4798"/>
    </w:p>
    <w:p w14:paraId="452C3FD2" w14:textId="77777777" w:rsidR="00D40151" w:rsidRPr="00DC56AE" w:rsidRDefault="00D40151" w:rsidP="00D40151">
      <w:pPr>
        <w:rPr>
          <w:lang w:eastAsia="zh-CN"/>
        </w:rPr>
      </w:pPr>
      <w:r w:rsidRPr="00DC56AE">
        <w:rPr>
          <w:lang w:eastAsia="zh-CN"/>
        </w:rPr>
        <w:t>The following NF services are specified for NSSF:</w:t>
      </w:r>
    </w:p>
    <w:p w14:paraId="4D993281" w14:textId="77777777" w:rsidR="00D40151" w:rsidRPr="00DC56AE" w:rsidRDefault="00D40151" w:rsidP="00D40151">
      <w:pPr>
        <w:pStyle w:val="TH"/>
      </w:pPr>
      <w:r w:rsidRPr="00DC56AE">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036B83BA" w14:textId="77777777" w:rsidTr="009D14FB">
        <w:trPr>
          <w:cantSplit/>
          <w:trHeight w:val="567"/>
          <w:tblHeader/>
        </w:trPr>
        <w:tc>
          <w:tcPr>
            <w:tcW w:w="2235" w:type="dxa"/>
          </w:tcPr>
          <w:p w14:paraId="09336931" w14:textId="77777777" w:rsidR="00D40151" w:rsidRPr="00DC56AE" w:rsidRDefault="00D40151" w:rsidP="009D14FB">
            <w:pPr>
              <w:pStyle w:val="TAH"/>
            </w:pPr>
            <w:r w:rsidRPr="00DC56AE">
              <w:t>Service Name</w:t>
            </w:r>
          </w:p>
        </w:tc>
        <w:tc>
          <w:tcPr>
            <w:tcW w:w="3827" w:type="dxa"/>
          </w:tcPr>
          <w:p w14:paraId="1457269D" w14:textId="77777777" w:rsidR="00D40151" w:rsidRPr="00DC56AE" w:rsidRDefault="00D40151" w:rsidP="009D14FB">
            <w:pPr>
              <w:pStyle w:val="TAH"/>
            </w:pPr>
            <w:r w:rsidRPr="00DC56AE">
              <w:t>Description</w:t>
            </w:r>
          </w:p>
        </w:tc>
        <w:tc>
          <w:tcPr>
            <w:tcW w:w="1843" w:type="dxa"/>
          </w:tcPr>
          <w:p w14:paraId="6E711625" w14:textId="77777777" w:rsidR="00D40151" w:rsidRPr="00DC56AE" w:rsidRDefault="00D40151" w:rsidP="009D14FB">
            <w:pPr>
              <w:pStyle w:val="TAH"/>
            </w:pPr>
            <w:r w:rsidRPr="00DC56AE">
              <w:rPr>
                <w:lang w:eastAsia="zh-CN"/>
              </w:rPr>
              <w:t>Reference in TS 23.502 [3]</w:t>
            </w:r>
          </w:p>
        </w:tc>
      </w:tr>
      <w:tr w:rsidR="00D40151" w:rsidRPr="00DC56AE" w14:paraId="22FE9B42" w14:textId="77777777" w:rsidTr="009D14FB">
        <w:trPr>
          <w:cantSplit/>
          <w:trHeight w:val="241"/>
        </w:trPr>
        <w:tc>
          <w:tcPr>
            <w:tcW w:w="2235" w:type="dxa"/>
          </w:tcPr>
          <w:p w14:paraId="4EA93AD4" w14:textId="77777777" w:rsidR="00D40151" w:rsidRPr="00DC56AE" w:rsidRDefault="00D40151" w:rsidP="009D14FB">
            <w:pPr>
              <w:pStyle w:val="TAL"/>
              <w:rPr>
                <w:lang w:eastAsia="zh-CN"/>
              </w:rPr>
            </w:pPr>
            <w:r w:rsidRPr="00DC56AE">
              <w:rPr>
                <w:lang w:eastAsia="zh-CN"/>
              </w:rPr>
              <w:t>Nnssf_NSSelection</w:t>
            </w:r>
          </w:p>
        </w:tc>
        <w:tc>
          <w:tcPr>
            <w:tcW w:w="3827" w:type="dxa"/>
          </w:tcPr>
          <w:p w14:paraId="4D42C310" w14:textId="77777777" w:rsidR="00D40151" w:rsidRPr="00DC56AE" w:rsidRDefault="00D40151" w:rsidP="009D14FB">
            <w:pPr>
              <w:pStyle w:val="TAL"/>
              <w:rPr>
                <w:lang w:eastAsia="zh-CN"/>
              </w:rPr>
            </w:pPr>
            <w:r w:rsidRPr="00DC56AE">
              <w:rPr>
                <w:lang w:eastAsia="zh-CN"/>
              </w:rPr>
              <w:t>Provides the requested Network Slice information to the Requester.</w:t>
            </w:r>
          </w:p>
        </w:tc>
        <w:tc>
          <w:tcPr>
            <w:tcW w:w="1843" w:type="dxa"/>
          </w:tcPr>
          <w:p w14:paraId="154213CF" w14:textId="77777777" w:rsidR="00D40151" w:rsidRPr="00DC56AE" w:rsidRDefault="00D40151" w:rsidP="009D14FB">
            <w:pPr>
              <w:pStyle w:val="TAC"/>
              <w:rPr>
                <w:lang w:eastAsia="zh-CN"/>
              </w:rPr>
            </w:pPr>
            <w:r w:rsidRPr="00DC56AE">
              <w:rPr>
                <w:lang w:eastAsia="zh-CN"/>
              </w:rPr>
              <w:t>5.2.16.2</w:t>
            </w:r>
          </w:p>
        </w:tc>
      </w:tr>
      <w:tr w:rsidR="00D40151" w:rsidRPr="00DC56AE" w14:paraId="2181A32B" w14:textId="77777777" w:rsidTr="009D14FB">
        <w:trPr>
          <w:cantSplit/>
          <w:trHeight w:val="241"/>
        </w:trPr>
        <w:tc>
          <w:tcPr>
            <w:tcW w:w="2235" w:type="dxa"/>
          </w:tcPr>
          <w:p w14:paraId="1C96E927" w14:textId="77777777" w:rsidR="00D40151" w:rsidRPr="00DC56AE" w:rsidRDefault="00D40151" w:rsidP="009D14FB">
            <w:pPr>
              <w:pStyle w:val="TAL"/>
              <w:rPr>
                <w:lang w:eastAsia="zh-CN"/>
              </w:rPr>
            </w:pPr>
            <w:r w:rsidRPr="00DC56AE">
              <w:rPr>
                <w:rFonts w:eastAsia="Yu Mincho"/>
                <w:lang w:eastAsia="ja-JP"/>
              </w:rPr>
              <w:t>Nnssf_NSSAIAvailability</w:t>
            </w:r>
          </w:p>
        </w:tc>
        <w:tc>
          <w:tcPr>
            <w:tcW w:w="3827" w:type="dxa"/>
          </w:tcPr>
          <w:p w14:paraId="647B3D28" w14:textId="77777777" w:rsidR="00D40151" w:rsidRPr="00DC56AE" w:rsidRDefault="00D40151" w:rsidP="009D14FB">
            <w:pPr>
              <w:pStyle w:val="TAL"/>
              <w:rPr>
                <w:lang w:eastAsia="zh-CN"/>
              </w:rPr>
            </w:pPr>
            <w:r w:rsidRPr="00DC56AE">
              <w:rPr>
                <w:rFonts w:eastAsia="Yu Mincho"/>
                <w:lang w:eastAsia="ja-JP"/>
              </w:rPr>
              <w:t>Provides NF consumer on the availability of S-NSSAIs on a per TA basis.</w:t>
            </w:r>
          </w:p>
        </w:tc>
        <w:tc>
          <w:tcPr>
            <w:tcW w:w="1843" w:type="dxa"/>
          </w:tcPr>
          <w:p w14:paraId="66E60604" w14:textId="77777777" w:rsidR="00D40151" w:rsidRPr="00DC56AE" w:rsidRDefault="00D40151" w:rsidP="009D14FB">
            <w:pPr>
              <w:pStyle w:val="TAC"/>
              <w:rPr>
                <w:lang w:eastAsia="zh-CN"/>
              </w:rPr>
            </w:pPr>
            <w:r w:rsidRPr="00DC56AE">
              <w:rPr>
                <w:rFonts w:eastAsia="Yu Mincho"/>
                <w:lang w:eastAsia="ja-JP"/>
              </w:rPr>
              <w:t>5.2.16.3</w:t>
            </w:r>
          </w:p>
        </w:tc>
      </w:tr>
    </w:tbl>
    <w:p w14:paraId="055D68B0" w14:textId="77777777" w:rsidR="00D40151" w:rsidRPr="00DC56AE" w:rsidRDefault="00D40151" w:rsidP="00D40151">
      <w:pPr>
        <w:pStyle w:val="FP"/>
      </w:pPr>
    </w:p>
    <w:p w14:paraId="6B85E706" w14:textId="77777777" w:rsidR="00D40151" w:rsidRPr="00DC56AE" w:rsidRDefault="00D40151" w:rsidP="00D40151">
      <w:pPr>
        <w:pStyle w:val="Heading3"/>
      </w:pPr>
      <w:bookmarkStart w:id="4799" w:name="_Toc20150266"/>
      <w:bookmarkStart w:id="4800" w:name="_Toc27847074"/>
      <w:bookmarkStart w:id="4801" w:name="_Toc36188207"/>
      <w:bookmarkStart w:id="4802" w:name="_Toc45184120"/>
      <w:bookmarkStart w:id="4803" w:name="_Toc47342962"/>
      <w:bookmarkStart w:id="4804" w:name="_Toc51769664"/>
      <w:bookmarkStart w:id="4805" w:name="_Toc153797477"/>
      <w:r w:rsidRPr="00DC56AE">
        <w:t>7.2.15</w:t>
      </w:r>
      <w:r w:rsidRPr="00DC56AE">
        <w:tab/>
        <w:t>BSF Services</w:t>
      </w:r>
      <w:bookmarkEnd w:id="4799"/>
      <w:bookmarkEnd w:id="4800"/>
      <w:bookmarkEnd w:id="4801"/>
      <w:bookmarkEnd w:id="4802"/>
      <w:bookmarkEnd w:id="4803"/>
      <w:bookmarkEnd w:id="4804"/>
      <w:bookmarkEnd w:id="4805"/>
    </w:p>
    <w:p w14:paraId="0AFCCF23" w14:textId="176FED29" w:rsidR="00D40151" w:rsidRPr="00DC56AE" w:rsidRDefault="00D40151" w:rsidP="00D40151">
      <w:r w:rsidRPr="00DC56AE">
        <w:t xml:space="preserve">The following NF services are specified for BSF as described in </w:t>
      </w:r>
      <w:r w:rsidR="00220315" w:rsidRPr="00DC56AE">
        <w:t>TS 23.503 [</w:t>
      </w:r>
      <w:r w:rsidRPr="00DC56AE">
        <w:t>45]:</w:t>
      </w:r>
    </w:p>
    <w:p w14:paraId="1FA3323B" w14:textId="77777777" w:rsidR="00D40151" w:rsidRPr="00DC56AE" w:rsidRDefault="00D40151" w:rsidP="00D40151">
      <w:pPr>
        <w:pStyle w:val="TH"/>
      </w:pPr>
      <w:r w:rsidRPr="00DC56AE">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706EC4E8" w14:textId="77777777" w:rsidTr="009D14FB">
        <w:trPr>
          <w:cantSplit/>
          <w:trHeight w:val="567"/>
          <w:tblHeader/>
        </w:trPr>
        <w:tc>
          <w:tcPr>
            <w:tcW w:w="2235" w:type="dxa"/>
          </w:tcPr>
          <w:p w14:paraId="52CAC3F8" w14:textId="77777777" w:rsidR="00D40151" w:rsidRPr="00DC56AE" w:rsidRDefault="00D40151" w:rsidP="009D14FB">
            <w:pPr>
              <w:pStyle w:val="TAH"/>
            </w:pPr>
            <w:r w:rsidRPr="00DC56AE">
              <w:t>Service Name</w:t>
            </w:r>
          </w:p>
        </w:tc>
        <w:tc>
          <w:tcPr>
            <w:tcW w:w="3827" w:type="dxa"/>
          </w:tcPr>
          <w:p w14:paraId="47CCE652" w14:textId="77777777" w:rsidR="00D40151" w:rsidRPr="00DC56AE" w:rsidRDefault="00D40151" w:rsidP="009D14FB">
            <w:pPr>
              <w:pStyle w:val="TAH"/>
            </w:pPr>
            <w:r w:rsidRPr="00DC56AE">
              <w:t>Description</w:t>
            </w:r>
          </w:p>
        </w:tc>
        <w:tc>
          <w:tcPr>
            <w:tcW w:w="1843" w:type="dxa"/>
          </w:tcPr>
          <w:p w14:paraId="1AACC0D7" w14:textId="77777777" w:rsidR="00D40151" w:rsidRPr="00DC56AE" w:rsidRDefault="00D40151" w:rsidP="009D14FB">
            <w:pPr>
              <w:pStyle w:val="TAH"/>
            </w:pPr>
            <w:r w:rsidRPr="00DC56AE">
              <w:rPr>
                <w:lang w:eastAsia="zh-CN"/>
              </w:rPr>
              <w:t>Reference in TS 23.502 [3]</w:t>
            </w:r>
          </w:p>
        </w:tc>
      </w:tr>
      <w:tr w:rsidR="00D40151" w:rsidRPr="00DC56AE" w14:paraId="6733B110" w14:textId="77777777" w:rsidTr="009D14FB">
        <w:trPr>
          <w:cantSplit/>
          <w:trHeight w:val="241"/>
        </w:trPr>
        <w:tc>
          <w:tcPr>
            <w:tcW w:w="2235" w:type="dxa"/>
          </w:tcPr>
          <w:p w14:paraId="6484D916" w14:textId="77777777" w:rsidR="00D40151" w:rsidRPr="00DC56AE" w:rsidRDefault="00D40151" w:rsidP="009D14FB">
            <w:pPr>
              <w:pStyle w:val="TAL"/>
              <w:rPr>
                <w:lang w:eastAsia="zh-CN"/>
              </w:rPr>
            </w:pPr>
            <w:r w:rsidRPr="00DC56AE">
              <w:t>Nbsf_Management</w:t>
            </w:r>
          </w:p>
        </w:tc>
        <w:tc>
          <w:tcPr>
            <w:tcW w:w="3827" w:type="dxa"/>
          </w:tcPr>
          <w:p w14:paraId="578914E8" w14:textId="77777777" w:rsidR="00D40151" w:rsidRPr="00DC56AE" w:rsidRDefault="00D40151" w:rsidP="009D14FB">
            <w:pPr>
              <w:pStyle w:val="TAL"/>
              <w:rPr>
                <w:lang w:eastAsia="zh-CN"/>
              </w:rPr>
            </w:pPr>
            <w:r w:rsidRPr="00DC56AE">
              <w:rPr>
                <w:lang w:eastAsia="zh-CN"/>
              </w:rPr>
              <w:t>Allows a PCF to register/deregister itself and to be discoverable by NF service consumers.</w:t>
            </w:r>
          </w:p>
        </w:tc>
        <w:tc>
          <w:tcPr>
            <w:tcW w:w="1843" w:type="dxa"/>
          </w:tcPr>
          <w:p w14:paraId="40F3E20C" w14:textId="77777777" w:rsidR="00D40151" w:rsidRPr="00DC56AE" w:rsidRDefault="00D40151" w:rsidP="009D14FB">
            <w:pPr>
              <w:pStyle w:val="TAC"/>
              <w:rPr>
                <w:lang w:eastAsia="zh-CN"/>
              </w:rPr>
            </w:pPr>
            <w:r w:rsidRPr="00DC56AE">
              <w:rPr>
                <w:lang w:eastAsia="zh-CN"/>
              </w:rPr>
              <w:t>5.2.13.2</w:t>
            </w:r>
          </w:p>
        </w:tc>
      </w:tr>
    </w:tbl>
    <w:p w14:paraId="451C9053" w14:textId="77777777" w:rsidR="00D40151" w:rsidRPr="00DC56AE" w:rsidRDefault="00D40151" w:rsidP="00D40151">
      <w:pPr>
        <w:pStyle w:val="FP"/>
      </w:pPr>
    </w:p>
    <w:p w14:paraId="73D98E00" w14:textId="77777777" w:rsidR="00D40151" w:rsidRPr="00DC56AE" w:rsidRDefault="00D40151" w:rsidP="00D40151">
      <w:pPr>
        <w:pStyle w:val="Heading3"/>
      </w:pPr>
      <w:bookmarkStart w:id="4806" w:name="_Toc20150267"/>
      <w:bookmarkStart w:id="4807" w:name="_Toc27847075"/>
      <w:bookmarkStart w:id="4808" w:name="_Toc36188208"/>
      <w:bookmarkStart w:id="4809" w:name="_Toc45184121"/>
      <w:bookmarkStart w:id="4810" w:name="_Toc47342963"/>
      <w:bookmarkStart w:id="4811" w:name="_Toc51769665"/>
      <w:bookmarkStart w:id="4812" w:name="_Toc153797478"/>
      <w:r w:rsidRPr="00DC56AE">
        <w:t>7.2.16</w:t>
      </w:r>
      <w:r w:rsidRPr="00DC56AE">
        <w:tab/>
        <w:t>LMF Services</w:t>
      </w:r>
      <w:bookmarkEnd w:id="4806"/>
      <w:bookmarkEnd w:id="4807"/>
      <w:bookmarkEnd w:id="4808"/>
      <w:bookmarkEnd w:id="4809"/>
      <w:bookmarkEnd w:id="4810"/>
      <w:bookmarkEnd w:id="4811"/>
      <w:bookmarkEnd w:id="4812"/>
    </w:p>
    <w:p w14:paraId="7C298BA2" w14:textId="77777777" w:rsidR="00D40151" w:rsidRPr="00DC56AE" w:rsidRDefault="00D40151" w:rsidP="00D40151">
      <w:r w:rsidRPr="00DC56AE">
        <w:t>The following NF services are specified for LMF:</w:t>
      </w:r>
    </w:p>
    <w:p w14:paraId="60DECCF2" w14:textId="77777777" w:rsidR="00D40151" w:rsidRPr="00DC56AE" w:rsidRDefault="00D40151" w:rsidP="00D40151">
      <w:pPr>
        <w:pStyle w:val="TH"/>
      </w:pPr>
      <w:r w:rsidRPr="00DC56AE">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5BD5847" w14:textId="77777777" w:rsidTr="009D14FB">
        <w:trPr>
          <w:cantSplit/>
          <w:trHeight w:val="567"/>
          <w:tblHeader/>
        </w:trPr>
        <w:tc>
          <w:tcPr>
            <w:tcW w:w="2235" w:type="dxa"/>
          </w:tcPr>
          <w:p w14:paraId="5E694CEF" w14:textId="77777777" w:rsidR="00D40151" w:rsidRPr="00DC56AE" w:rsidRDefault="00D40151" w:rsidP="009D14FB">
            <w:pPr>
              <w:pStyle w:val="TAH"/>
            </w:pPr>
            <w:r w:rsidRPr="00DC56AE">
              <w:t>Service Name</w:t>
            </w:r>
          </w:p>
        </w:tc>
        <w:tc>
          <w:tcPr>
            <w:tcW w:w="3827" w:type="dxa"/>
          </w:tcPr>
          <w:p w14:paraId="08B951AE" w14:textId="77777777" w:rsidR="00D40151" w:rsidRPr="00DC56AE" w:rsidRDefault="00D40151" w:rsidP="009D14FB">
            <w:pPr>
              <w:pStyle w:val="TAH"/>
            </w:pPr>
            <w:r w:rsidRPr="00DC56AE">
              <w:t>Description</w:t>
            </w:r>
          </w:p>
        </w:tc>
        <w:tc>
          <w:tcPr>
            <w:tcW w:w="1843" w:type="dxa"/>
          </w:tcPr>
          <w:p w14:paraId="487F466B" w14:textId="77777777" w:rsidR="00D40151" w:rsidRPr="00DC56AE" w:rsidRDefault="00D40151" w:rsidP="009D14FB">
            <w:pPr>
              <w:pStyle w:val="TAH"/>
            </w:pPr>
            <w:r w:rsidRPr="00DC56AE">
              <w:rPr>
                <w:lang w:eastAsia="zh-CN"/>
              </w:rPr>
              <w:t>Reference in TS 23.273 [87]</w:t>
            </w:r>
          </w:p>
        </w:tc>
      </w:tr>
      <w:tr w:rsidR="00D40151" w:rsidRPr="00DC56AE" w14:paraId="6A91658D" w14:textId="77777777" w:rsidTr="009D14FB">
        <w:trPr>
          <w:cantSplit/>
          <w:trHeight w:val="241"/>
        </w:trPr>
        <w:tc>
          <w:tcPr>
            <w:tcW w:w="2235" w:type="dxa"/>
          </w:tcPr>
          <w:p w14:paraId="5BF07ABA" w14:textId="77777777" w:rsidR="00D40151" w:rsidRPr="00DC56AE" w:rsidRDefault="00D40151" w:rsidP="009D14FB">
            <w:pPr>
              <w:pStyle w:val="TAL"/>
              <w:rPr>
                <w:lang w:eastAsia="zh-CN"/>
              </w:rPr>
            </w:pPr>
            <w:r w:rsidRPr="00DC56AE">
              <w:t>Nlmf_Location</w:t>
            </w:r>
          </w:p>
        </w:tc>
        <w:tc>
          <w:tcPr>
            <w:tcW w:w="3827" w:type="dxa"/>
          </w:tcPr>
          <w:p w14:paraId="33A110BB" w14:textId="77777777" w:rsidR="00D40151" w:rsidRPr="00DC56AE" w:rsidRDefault="00D40151" w:rsidP="009D14FB">
            <w:pPr>
              <w:pStyle w:val="TAL"/>
              <w:rPr>
                <w:lang w:eastAsia="zh-CN"/>
              </w:rPr>
            </w:pPr>
            <w:r w:rsidRPr="00DC56AE">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DC56AE" w:rsidRDefault="00D40151" w:rsidP="009D14FB">
            <w:pPr>
              <w:pStyle w:val="TAC"/>
              <w:rPr>
                <w:lang w:eastAsia="zh-CN"/>
              </w:rPr>
            </w:pPr>
            <w:r w:rsidRPr="00DC56AE">
              <w:rPr>
                <w:lang w:eastAsia="zh-CN"/>
              </w:rPr>
              <w:t>8.3</w:t>
            </w:r>
          </w:p>
        </w:tc>
      </w:tr>
    </w:tbl>
    <w:p w14:paraId="66F1BB0C" w14:textId="77777777" w:rsidR="00D40151" w:rsidRPr="00DC56AE" w:rsidRDefault="00D40151" w:rsidP="00D40151">
      <w:pPr>
        <w:pStyle w:val="FP"/>
      </w:pPr>
    </w:p>
    <w:p w14:paraId="62A1999E" w14:textId="77777777" w:rsidR="00D40151" w:rsidRPr="00DC56AE" w:rsidRDefault="00D40151" w:rsidP="00D40151">
      <w:pPr>
        <w:pStyle w:val="Heading3"/>
      </w:pPr>
      <w:bookmarkStart w:id="4813" w:name="_Toc20150268"/>
      <w:bookmarkStart w:id="4814" w:name="_Toc27847076"/>
      <w:bookmarkStart w:id="4815" w:name="_Toc36188209"/>
      <w:bookmarkStart w:id="4816" w:name="_Toc45184122"/>
      <w:bookmarkStart w:id="4817" w:name="_Toc47342964"/>
      <w:bookmarkStart w:id="4818" w:name="_Toc51769666"/>
      <w:bookmarkStart w:id="4819" w:name="_Toc153797479"/>
      <w:r w:rsidRPr="00DC56AE">
        <w:t>7.2.16A</w:t>
      </w:r>
      <w:r w:rsidRPr="00DC56AE">
        <w:tab/>
        <w:t>GMLC Services</w:t>
      </w:r>
      <w:bookmarkEnd w:id="4813"/>
      <w:bookmarkEnd w:id="4814"/>
      <w:bookmarkEnd w:id="4815"/>
      <w:bookmarkEnd w:id="4816"/>
      <w:bookmarkEnd w:id="4817"/>
      <w:bookmarkEnd w:id="4818"/>
      <w:bookmarkEnd w:id="4819"/>
    </w:p>
    <w:p w14:paraId="6C8F2F91" w14:textId="77777777" w:rsidR="00D40151" w:rsidRPr="00DC56AE" w:rsidRDefault="00D40151" w:rsidP="00D40151">
      <w:r w:rsidRPr="00DC56AE">
        <w:t>The following NF services are specified for GMLC:</w:t>
      </w:r>
    </w:p>
    <w:p w14:paraId="4C20C077" w14:textId="77777777" w:rsidR="00D40151" w:rsidRPr="00DC56AE" w:rsidRDefault="00D40151" w:rsidP="00D40151">
      <w:pPr>
        <w:pStyle w:val="TH"/>
      </w:pPr>
      <w:r w:rsidRPr="00DC56AE">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1C1B5357" w14:textId="77777777" w:rsidTr="009D14FB">
        <w:trPr>
          <w:cantSplit/>
          <w:trHeight w:val="567"/>
          <w:tblHeader/>
        </w:trPr>
        <w:tc>
          <w:tcPr>
            <w:tcW w:w="2376" w:type="dxa"/>
          </w:tcPr>
          <w:p w14:paraId="1F847990" w14:textId="77777777" w:rsidR="00D40151" w:rsidRPr="00DC56AE" w:rsidRDefault="00D40151" w:rsidP="009D14FB">
            <w:pPr>
              <w:pStyle w:val="TAH"/>
            </w:pPr>
            <w:r w:rsidRPr="00DC56AE">
              <w:t>Service Name</w:t>
            </w:r>
          </w:p>
        </w:tc>
        <w:tc>
          <w:tcPr>
            <w:tcW w:w="3828" w:type="dxa"/>
          </w:tcPr>
          <w:p w14:paraId="3838451B" w14:textId="77777777" w:rsidR="00D40151" w:rsidRPr="00DC56AE" w:rsidRDefault="00D40151" w:rsidP="009D14FB">
            <w:pPr>
              <w:pStyle w:val="TAH"/>
            </w:pPr>
            <w:r w:rsidRPr="00DC56AE">
              <w:t>Description</w:t>
            </w:r>
          </w:p>
        </w:tc>
        <w:tc>
          <w:tcPr>
            <w:tcW w:w="1701" w:type="dxa"/>
          </w:tcPr>
          <w:p w14:paraId="61BFF4B3" w14:textId="77777777" w:rsidR="00D40151" w:rsidRPr="00DC56AE" w:rsidRDefault="00D40151" w:rsidP="009D14FB">
            <w:pPr>
              <w:pStyle w:val="TAH"/>
            </w:pPr>
            <w:r w:rsidRPr="00DC56AE">
              <w:t>Reference in TS 23.273 [87]</w:t>
            </w:r>
          </w:p>
        </w:tc>
      </w:tr>
      <w:tr w:rsidR="00D40151" w:rsidRPr="00DC56AE" w14:paraId="45A66931" w14:textId="77777777" w:rsidTr="009D14FB">
        <w:trPr>
          <w:cantSplit/>
          <w:trHeight w:val="241"/>
        </w:trPr>
        <w:tc>
          <w:tcPr>
            <w:tcW w:w="2376" w:type="dxa"/>
          </w:tcPr>
          <w:p w14:paraId="5F59020D" w14:textId="77777777" w:rsidR="00D40151" w:rsidRPr="00DC56AE" w:rsidRDefault="00D40151" w:rsidP="009D14FB">
            <w:pPr>
              <w:pStyle w:val="TAL"/>
              <w:rPr>
                <w:lang w:eastAsia="zh-CN"/>
              </w:rPr>
            </w:pPr>
            <w:r w:rsidRPr="00DC56AE">
              <w:rPr>
                <w:lang w:eastAsia="zh-CN"/>
              </w:rPr>
              <w:t>Ngmlc_Location</w:t>
            </w:r>
          </w:p>
        </w:tc>
        <w:tc>
          <w:tcPr>
            <w:tcW w:w="3828" w:type="dxa"/>
          </w:tcPr>
          <w:p w14:paraId="74B09791" w14:textId="77777777" w:rsidR="00D40151" w:rsidRPr="00DC56AE" w:rsidRDefault="00D40151" w:rsidP="009D14FB">
            <w:pPr>
              <w:pStyle w:val="TAL"/>
              <w:rPr>
                <w:lang w:eastAsia="zh-CN"/>
              </w:rPr>
            </w:pPr>
            <w:r w:rsidRPr="00DC56AE">
              <w:rPr>
                <w:lang w:eastAsia="zh-CN"/>
              </w:rPr>
              <w:t>This service enables an NF to request location determination for a target UE.</w:t>
            </w:r>
          </w:p>
        </w:tc>
        <w:tc>
          <w:tcPr>
            <w:tcW w:w="1701" w:type="dxa"/>
          </w:tcPr>
          <w:p w14:paraId="35B396A1" w14:textId="77777777" w:rsidR="00D40151" w:rsidRPr="00DC56AE" w:rsidRDefault="00D40151" w:rsidP="009D14FB">
            <w:pPr>
              <w:pStyle w:val="TAC"/>
              <w:rPr>
                <w:lang w:eastAsia="zh-CN"/>
              </w:rPr>
            </w:pPr>
            <w:r w:rsidRPr="00DC56AE">
              <w:rPr>
                <w:lang w:eastAsia="zh-CN"/>
              </w:rPr>
              <w:t>8.4</w:t>
            </w:r>
          </w:p>
        </w:tc>
      </w:tr>
    </w:tbl>
    <w:p w14:paraId="1C1E5A50" w14:textId="77777777" w:rsidR="00D40151" w:rsidRPr="00DC56AE" w:rsidRDefault="00D40151" w:rsidP="00D40151"/>
    <w:p w14:paraId="537B7CEA" w14:textId="77777777" w:rsidR="00D40151" w:rsidRPr="00DC56AE" w:rsidRDefault="00D40151" w:rsidP="00D40151">
      <w:pPr>
        <w:pStyle w:val="Heading3"/>
      </w:pPr>
      <w:bookmarkStart w:id="4820" w:name="_Toc20150269"/>
      <w:bookmarkStart w:id="4821" w:name="_Toc27847077"/>
      <w:bookmarkStart w:id="4822" w:name="_Toc36188210"/>
      <w:bookmarkStart w:id="4823" w:name="_Toc45184123"/>
      <w:bookmarkStart w:id="4824" w:name="_Toc47342965"/>
      <w:bookmarkStart w:id="4825" w:name="_Toc51769667"/>
      <w:bookmarkStart w:id="4826" w:name="_Toc153797480"/>
      <w:r w:rsidRPr="00DC56AE">
        <w:t>7.2.17</w:t>
      </w:r>
      <w:r w:rsidRPr="00DC56AE">
        <w:tab/>
        <w:t>CHF Services</w:t>
      </w:r>
      <w:bookmarkEnd w:id="4820"/>
      <w:bookmarkEnd w:id="4821"/>
      <w:bookmarkEnd w:id="4822"/>
      <w:bookmarkEnd w:id="4823"/>
      <w:bookmarkEnd w:id="4824"/>
      <w:bookmarkEnd w:id="4825"/>
      <w:bookmarkEnd w:id="4826"/>
    </w:p>
    <w:p w14:paraId="4373EC48" w14:textId="77777777" w:rsidR="00D40151" w:rsidRPr="00DC56AE" w:rsidRDefault="00D40151" w:rsidP="00D40151">
      <w:r w:rsidRPr="00DC56AE">
        <w:t>The following NF services are specified for CHF.</w:t>
      </w:r>
    </w:p>
    <w:p w14:paraId="513C66BD" w14:textId="77777777" w:rsidR="00D40151" w:rsidRPr="00DC56AE" w:rsidRDefault="00D40151" w:rsidP="00D40151">
      <w:pPr>
        <w:pStyle w:val="TH"/>
      </w:pPr>
      <w:r w:rsidRPr="00DC56AE">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DC56AE" w14:paraId="7929FE16" w14:textId="77777777" w:rsidTr="009D14FB">
        <w:trPr>
          <w:cantSplit/>
          <w:trHeight w:val="567"/>
          <w:tblHeader/>
        </w:trPr>
        <w:tc>
          <w:tcPr>
            <w:tcW w:w="2376" w:type="dxa"/>
          </w:tcPr>
          <w:p w14:paraId="153E3FAC" w14:textId="77777777" w:rsidR="00D40151" w:rsidRPr="00DC56AE" w:rsidRDefault="00D40151" w:rsidP="009D14FB">
            <w:pPr>
              <w:pStyle w:val="TAH"/>
            </w:pPr>
            <w:r w:rsidRPr="00DC56AE">
              <w:t>Service Name</w:t>
            </w:r>
          </w:p>
        </w:tc>
        <w:tc>
          <w:tcPr>
            <w:tcW w:w="3828" w:type="dxa"/>
          </w:tcPr>
          <w:p w14:paraId="101D6940" w14:textId="77777777" w:rsidR="00D40151" w:rsidRPr="00DC56AE" w:rsidRDefault="00D40151" w:rsidP="009D14FB">
            <w:pPr>
              <w:pStyle w:val="TAH"/>
            </w:pPr>
            <w:r w:rsidRPr="00DC56AE">
              <w:t>Description</w:t>
            </w:r>
          </w:p>
        </w:tc>
        <w:tc>
          <w:tcPr>
            <w:tcW w:w="1701" w:type="dxa"/>
          </w:tcPr>
          <w:p w14:paraId="535B85D4" w14:textId="77777777" w:rsidR="00D40151" w:rsidRPr="00DC56AE" w:rsidRDefault="00D40151" w:rsidP="009D14FB">
            <w:pPr>
              <w:pStyle w:val="TAH"/>
            </w:pPr>
            <w:r w:rsidRPr="00DC56AE">
              <w:rPr>
                <w:lang w:eastAsia="zh-CN"/>
              </w:rPr>
              <w:t>Reference in TS 23.502 [3]</w:t>
            </w:r>
          </w:p>
        </w:tc>
      </w:tr>
      <w:tr w:rsidR="00D40151" w:rsidRPr="00DC56AE" w14:paraId="4752159A" w14:textId="77777777" w:rsidTr="009D14FB">
        <w:trPr>
          <w:cantSplit/>
          <w:trHeight w:val="241"/>
        </w:trPr>
        <w:tc>
          <w:tcPr>
            <w:tcW w:w="2376" w:type="dxa"/>
          </w:tcPr>
          <w:p w14:paraId="5B059DA8" w14:textId="77777777" w:rsidR="00D40151" w:rsidRPr="00DC56AE" w:rsidRDefault="00D40151" w:rsidP="009D14FB">
            <w:pPr>
              <w:pStyle w:val="TAL"/>
              <w:rPr>
                <w:lang w:eastAsia="zh-CN"/>
              </w:rPr>
            </w:pPr>
            <w:r w:rsidRPr="00DC56AE">
              <w:t>Nchf_SpendingLimitControl</w:t>
            </w:r>
          </w:p>
        </w:tc>
        <w:tc>
          <w:tcPr>
            <w:tcW w:w="3828" w:type="dxa"/>
          </w:tcPr>
          <w:p w14:paraId="017E260E" w14:textId="77777777" w:rsidR="00D40151" w:rsidRPr="00DC56AE" w:rsidRDefault="00D40151" w:rsidP="009D14FB">
            <w:pPr>
              <w:pStyle w:val="TAL"/>
              <w:rPr>
                <w:lang w:eastAsia="zh-CN"/>
              </w:rPr>
            </w:pPr>
            <w:r w:rsidRPr="00DC56AE">
              <w:rPr>
                <w:lang w:eastAsia="zh-CN"/>
              </w:rPr>
              <w:t>This service enables transfer of policy counter status information relating to subscriber spending limits from CHF to NF consumer</w:t>
            </w:r>
          </w:p>
        </w:tc>
        <w:tc>
          <w:tcPr>
            <w:tcW w:w="1701" w:type="dxa"/>
          </w:tcPr>
          <w:p w14:paraId="5F868967" w14:textId="77777777" w:rsidR="00D40151" w:rsidRPr="00DC56AE" w:rsidRDefault="00D40151" w:rsidP="009D14FB">
            <w:pPr>
              <w:pStyle w:val="TAC"/>
              <w:rPr>
                <w:lang w:eastAsia="zh-CN"/>
              </w:rPr>
            </w:pPr>
            <w:r w:rsidRPr="00DC56AE">
              <w:rPr>
                <w:lang w:eastAsia="zh-CN"/>
              </w:rPr>
              <w:t>5.2.17.2</w:t>
            </w:r>
          </w:p>
        </w:tc>
      </w:tr>
      <w:tr w:rsidR="00D40151" w:rsidRPr="00DC56AE" w14:paraId="797CE1C3" w14:textId="77777777" w:rsidTr="009D14FB">
        <w:trPr>
          <w:cantSplit/>
          <w:trHeight w:val="241"/>
        </w:trPr>
        <w:tc>
          <w:tcPr>
            <w:tcW w:w="2376" w:type="dxa"/>
          </w:tcPr>
          <w:p w14:paraId="33138A71" w14:textId="77777777" w:rsidR="00D40151" w:rsidRPr="00DC56AE" w:rsidRDefault="00D40151" w:rsidP="009D14FB">
            <w:pPr>
              <w:pStyle w:val="TAL"/>
            </w:pPr>
            <w:r w:rsidRPr="00DC56AE">
              <w:t>Nchf_Converged_Charging</w:t>
            </w:r>
          </w:p>
        </w:tc>
        <w:tc>
          <w:tcPr>
            <w:tcW w:w="3828" w:type="dxa"/>
          </w:tcPr>
          <w:p w14:paraId="0FB2CE32" w14:textId="77777777" w:rsidR="00D40151" w:rsidRPr="00DC56AE" w:rsidRDefault="00D40151" w:rsidP="009D14FB">
            <w:pPr>
              <w:pStyle w:val="TAL"/>
              <w:rPr>
                <w:lang w:eastAsia="zh-CN"/>
              </w:rPr>
            </w:pPr>
            <w:r w:rsidRPr="00DC56AE">
              <w:rPr>
                <w:lang w:eastAsia="zh-CN"/>
              </w:rPr>
              <w:t>This service is described in TS 32.290 [67].</w:t>
            </w:r>
          </w:p>
        </w:tc>
        <w:tc>
          <w:tcPr>
            <w:tcW w:w="1701" w:type="dxa"/>
          </w:tcPr>
          <w:p w14:paraId="599D1008" w14:textId="77777777" w:rsidR="00D40151" w:rsidRPr="00DC56AE" w:rsidRDefault="00D40151" w:rsidP="009D14FB">
            <w:pPr>
              <w:pStyle w:val="TAC"/>
              <w:rPr>
                <w:lang w:eastAsia="zh-CN"/>
              </w:rPr>
            </w:pPr>
          </w:p>
        </w:tc>
      </w:tr>
      <w:tr w:rsidR="00D40151" w:rsidRPr="00DC56AE" w14:paraId="15D4273F" w14:textId="77777777" w:rsidTr="009D14FB">
        <w:trPr>
          <w:cantSplit/>
          <w:trHeight w:val="241"/>
        </w:trPr>
        <w:tc>
          <w:tcPr>
            <w:tcW w:w="2376" w:type="dxa"/>
          </w:tcPr>
          <w:p w14:paraId="46EDF465" w14:textId="77777777" w:rsidR="00D40151" w:rsidRPr="00DC56AE" w:rsidRDefault="00D40151" w:rsidP="009D14FB">
            <w:pPr>
              <w:pStyle w:val="TAL"/>
            </w:pPr>
            <w:r w:rsidRPr="00DC56AE">
              <w:t>Nchf_OfflineOnlyCharging</w:t>
            </w:r>
          </w:p>
        </w:tc>
        <w:tc>
          <w:tcPr>
            <w:tcW w:w="3828" w:type="dxa"/>
          </w:tcPr>
          <w:p w14:paraId="31C59897" w14:textId="77777777" w:rsidR="00D40151" w:rsidRPr="00DC56AE" w:rsidRDefault="00D40151" w:rsidP="009D14FB">
            <w:pPr>
              <w:pStyle w:val="TAL"/>
              <w:rPr>
                <w:lang w:eastAsia="zh-CN"/>
              </w:rPr>
            </w:pPr>
            <w:r w:rsidRPr="00DC56AE">
              <w:rPr>
                <w:lang w:eastAsia="zh-CN"/>
              </w:rPr>
              <w:t>This service is described for offline only charging as described in TS 32.290 [67].</w:t>
            </w:r>
          </w:p>
        </w:tc>
        <w:tc>
          <w:tcPr>
            <w:tcW w:w="1701" w:type="dxa"/>
          </w:tcPr>
          <w:p w14:paraId="047BA0CA" w14:textId="77777777" w:rsidR="00D40151" w:rsidRPr="00DC56AE" w:rsidRDefault="00D40151" w:rsidP="009D14FB">
            <w:pPr>
              <w:pStyle w:val="TAC"/>
              <w:rPr>
                <w:lang w:eastAsia="zh-CN"/>
              </w:rPr>
            </w:pPr>
          </w:p>
        </w:tc>
      </w:tr>
    </w:tbl>
    <w:p w14:paraId="06F268C4" w14:textId="77777777" w:rsidR="00D40151" w:rsidRPr="00DC56AE" w:rsidRDefault="00D40151" w:rsidP="00D40151">
      <w:pPr>
        <w:pStyle w:val="FP"/>
      </w:pPr>
    </w:p>
    <w:p w14:paraId="1CA9E89E" w14:textId="77777777" w:rsidR="00D40151" w:rsidRPr="00DC56AE" w:rsidRDefault="00D40151" w:rsidP="00D40151">
      <w:pPr>
        <w:pStyle w:val="Heading3"/>
      </w:pPr>
      <w:bookmarkStart w:id="4827" w:name="_Toc20150270"/>
      <w:bookmarkStart w:id="4828" w:name="_Toc27847078"/>
      <w:bookmarkStart w:id="4829" w:name="_Toc36188211"/>
      <w:bookmarkStart w:id="4830" w:name="_Toc45184124"/>
      <w:bookmarkStart w:id="4831" w:name="_Toc47342966"/>
      <w:bookmarkStart w:id="4832" w:name="_Toc51769668"/>
      <w:bookmarkStart w:id="4833" w:name="_Toc153797481"/>
      <w:r w:rsidRPr="00DC56AE">
        <w:t>7.2.18</w:t>
      </w:r>
      <w:r w:rsidRPr="00DC56AE">
        <w:tab/>
        <w:t>UCMF Services</w:t>
      </w:r>
      <w:bookmarkEnd w:id="4827"/>
      <w:bookmarkEnd w:id="4828"/>
      <w:bookmarkEnd w:id="4829"/>
      <w:bookmarkEnd w:id="4830"/>
      <w:bookmarkEnd w:id="4831"/>
      <w:bookmarkEnd w:id="4832"/>
      <w:bookmarkEnd w:id="4833"/>
    </w:p>
    <w:p w14:paraId="3D4DBED4" w14:textId="77777777" w:rsidR="00D40151" w:rsidRPr="00DC56AE" w:rsidRDefault="00D40151" w:rsidP="00D40151">
      <w:r w:rsidRPr="00DC56AE">
        <w:t>The following NF services are specified for UCMF:</w:t>
      </w:r>
    </w:p>
    <w:p w14:paraId="6A9EA527" w14:textId="77777777" w:rsidR="00D40151" w:rsidRPr="00DC56AE" w:rsidRDefault="00D40151" w:rsidP="00D40151">
      <w:pPr>
        <w:pStyle w:val="TH"/>
      </w:pPr>
      <w:r w:rsidRPr="00DC56AE">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2B905FF8" w14:textId="77777777" w:rsidTr="009D14FB">
        <w:trPr>
          <w:cantSplit/>
          <w:trHeight w:val="567"/>
          <w:tblHeader/>
        </w:trPr>
        <w:tc>
          <w:tcPr>
            <w:tcW w:w="2235" w:type="dxa"/>
          </w:tcPr>
          <w:p w14:paraId="6332B6B6" w14:textId="77777777" w:rsidR="00D40151" w:rsidRPr="00DC56AE" w:rsidRDefault="00D40151" w:rsidP="009D14FB">
            <w:pPr>
              <w:pStyle w:val="TAH"/>
            </w:pPr>
            <w:r w:rsidRPr="00DC56AE">
              <w:t>Service Name</w:t>
            </w:r>
          </w:p>
        </w:tc>
        <w:tc>
          <w:tcPr>
            <w:tcW w:w="3827" w:type="dxa"/>
          </w:tcPr>
          <w:p w14:paraId="2B985363" w14:textId="77777777" w:rsidR="00D40151" w:rsidRPr="00DC56AE" w:rsidRDefault="00D40151" w:rsidP="009D14FB">
            <w:pPr>
              <w:pStyle w:val="TAH"/>
            </w:pPr>
            <w:r w:rsidRPr="00DC56AE">
              <w:t>Description</w:t>
            </w:r>
          </w:p>
        </w:tc>
        <w:tc>
          <w:tcPr>
            <w:tcW w:w="1843" w:type="dxa"/>
          </w:tcPr>
          <w:p w14:paraId="0DC3CCB1" w14:textId="77777777" w:rsidR="00D40151" w:rsidRPr="00DC56AE" w:rsidRDefault="00D40151" w:rsidP="009D14FB">
            <w:pPr>
              <w:pStyle w:val="TAH"/>
            </w:pPr>
            <w:r w:rsidRPr="00DC56AE">
              <w:rPr>
                <w:lang w:eastAsia="zh-CN"/>
              </w:rPr>
              <w:t>Reference in TS 23.502 [3]</w:t>
            </w:r>
          </w:p>
        </w:tc>
      </w:tr>
      <w:tr w:rsidR="00D40151" w:rsidRPr="00DC56AE" w14:paraId="0D7FD159" w14:textId="77777777" w:rsidTr="009D14FB">
        <w:trPr>
          <w:cantSplit/>
          <w:trHeight w:val="241"/>
        </w:trPr>
        <w:tc>
          <w:tcPr>
            <w:tcW w:w="2235" w:type="dxa"/>
          </w:tcPr>
          <w:p w14:paraId="5CBE7360" w14:textId="77777777" w:rsidR="00D40151" w:rsidRPr="00DC56AE" w:rsidRDefault="00D40151" w:rsidP="009D14FB">
            <w:pPr>
              <w:pStyle w:val="TAL"/>
              <w:rPr>
                <w:lang w:eastAsia="zh-CN"/>
              </w:rPr>
            </w:pPr>
            <w:r w:rsidRPr="00DC56AE">
              <w:rPr>
                <w:lang w:eastAsia="zh-CN"/>
              </w:rPr>
              <w:t>Nucmf_Provisioning</w:t>
            </w:r>
          </w:p>
        </w:tc>
        <w:tc>
          <w:tcPr>
            <w:tcW w:w="3827" w:type="dxa"/>
          </w:tcPr>
          <w:p w14:paraId="115D1241" w14:textId="7779ECBF" w:rsidR="00D40151" w:rsidRPr="00DC56AE" w:rsidRDefault="00D40151" w:rsidP="009D14FB">
            <w:pPr>
              <w:pStyle w:val="TAL"/>
              <w:rPr>
                <w:lang w:eastAsia="zh-CN"/>
              </w:rPr>
            </w:pPr>
            <w:r w:rsidRPr="00DC56AE">
              <w:rPr>
                <w:lang w:eastAsia="zh-CN"/>
              </w:rPr>
              <w:t>Allows the NF consumer to provision a dictionary entry in the UCMF consisting of a Manufacturer-assigned UE Radio Capability ID</w:t>
            </w:r>
            <w:r w:rsidR="00F05758" w:rsidRPr="00DC56AE">
              <w:rPr>
                <w:lang w:eastAsia="zh-CN"/>
              </w:rPr>
              <w:t>, the corresponding UE Radio Capability for Paging for each RAT</w:t>
            </w:r>
            <w:r w:rsidRPr="00DC56AE">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DC56AE" w:rsidRDefault="00D40151" w:rsidP="009D14FB">
            <w:pPr>
              <w:pStyle w:val="TAC"/>
              <w:rPr>
                <w:lang w:eastAsia="zh-CN"/>
              </w:rPr>
            </w:pPr>
            <w:r w:rsidRPr="00DC56AE">
              <w:rPr>
                <w:lang w:eastAsia="zh-CN"/>
              </w:rPr>
              <w:t>5.2.18.2</w:t>
            </w:r>
          </w:p>
        </w:tc>
      </w:tr>
      <w:tr w:rsidR="00D40151" w:rsidRPr="00DC56AE" w14:paraId="470F7893" w14:textId="77777777" w:rsidTr="009D14FB">
        <w:trPr>
          <w:cantSplit/>
          <w:trHeight w:val="241"/>
        </w:trPr>
        <w:tc>
          <w:tcPr>
            <w:tcW w:w="2235" w:type="dxa"/>
          </w:tcPr>
          <w:p w14:paraId="7B8F0D82" w14:textId="77777777" w:rsidR="00D40151" w:rsidRPr="00DC56AE" w:rsidRDefault="00D40151" w:rsidP="009D14FB">
            <w:pPr>
              <w:pStyle w:val="TAL"/>
            </w:pPr>
            <w:r w:rsidRPr="00DC56AE">
              <w:t>Nucmf_UECapabilityManagement</w:t>
            </w:r>
          </w:p>
        </w:tc>
        <w:tc>
          <w:tcPr>
            <w:tcW w:w="3827" w:type="dxa"/>
          </w:tcPr>
          <w:p w14:paraId="3A062DB0" w14:textId="44D6BC3B" w:rsidR="00D40151" w:rsidRPr="00DC56AE" w:rsidRDefault="00D40151" w:rsidP="009D14FB">
            <w:pPr>
              <w:pStyle w:val="TAL"/>
              <w:rPr>
                <w:lang w:eastAsia="zh-CN"/>
              </w:rPr>
            </w:pPr>
            <w:r w:rsidRPr="00DC56AE">
              <w:rPr>
                <w:lang w:eastAsia="zh-CN"/>
              </w:rPr>
              <w:t>Allows the NF consumer to resolve UE Radio Capability ID (either Manufacturer-assigned or PLMN-assigned) into the corresponding UE radio capabilities</w:t>
            </w:r>
            <w:r w:rsidR="00F05758" w:rsidRPr="00DC56AE">
              <w:rPr>
                <w:lang w:eastAsia="zh-CN"/>
              </w:rPr>
              <w:t xml:space="preserve"> and the corresponding UE Radio Capability for Paging</w:t>
            </w:r>
            <w:r w:rsidRPr="00DC56AE">
              <w:rPr>
                <w:lang w:eastAsia="zh-CN"/>
              </w:rPr>
              <w:t>. The consumer shall indicate whether it requests a TS 36.331 [51] format or a TS 38.331 [28] format to be provided.</w:t>
            </w:r>
          </w:p>
          <w:p w14:paraId="1A137D5A" w14:textId="77777777" w:rsidR="00D40151" w:rsidRPr="00DC56AE" w:rsidRDefault="00D40151" w:rsidP="009D14FB">
            <w:pPr>
              <w:pStyle w:val="TAL"/>
              <w:rPr>
                <w:lang w:eastAsia="zh-CN"/>
              </w:rPr>
            </w:pPr>
            <w:r w:rsidRPr="00DC56AE">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DC56AE" w:rsidRDefault="00D40151" w:rsidP="009D14FB">
            <w:pPr>
              <w:pStyle w:val="TAL"/>
              <w:rPr>
                <w:lang w:eastAsia="zh-CN"/>
              </w:rPr>
            </w:pPr>
            <w:r w:rsidRPr="00DC56AE">
              <w:rPr>
                <w:lang w:eastAsia="zh-CN"/>
              </w:rPr>
              <w:t>Allows the NF consumer to subscribe or unsubscribe for notifications of UCMF dictionary entries.</w:t>
            </w:r>
          </w:p>
          <w:p w14:paraId="755E6963" w14:textId="77777777" w:rsidR="00D40151" w:rsidRPr="00DC56AE" w:rsidRDefault="00D40151" w:rsidP="009D14FB">
            <w:pPr>
              <w:pStyle w:val="TAL"/>
              <w:rPr>
                <w:lang w:eastAsia="zh-CN"/>
              </w:rPr>
            </w:pPr>
            <w:r w:rsidRPr="00DC56AE">
              <w:rPr>
                <w:lang w:eastAsia="zh-CN"/>
              </w:rPr>
              <w:t>Allows the NF consumer to be notified about creation and deletion of UCMF dictionary entries.</w:t>
            </w:r>
          </w:p>
        </w:tc>
        <w:tc>
          <w:tcPr>
            <w:tcW w:w="1843" w:type="dxa"/>
          </w:tcPr>
          <w:p w14:paraId="41FDF792" w14:textId="77777777" w:rsidR="00D40151" w:rsidRPr="00DC56AE" w:rsidRDefault="00D40151" w:rsidP="009D14FB">
            <w:pPr>
              <w:pStyle w:val="TAC"/>
              <w:rPr>
                <w:lang w:eastAsia="zh-CN"/>
              </w:rPr>
            </w:pPr>
            <w:r w:rsidRPr="00DC56AE">
              <w:rPr>
                <w:lang w:eastAsia="zh-CN"/>
              </w:rPr>
              <w:t>5.2.18.3</w:t>
            </w:r>
          </w:p>
        </w:tc>
      </w:tr>
    </w:tbl>
    <w:p w14:paraId="379185C1" w14:textId="77777777" w:rsidR="00D40151" w:rsidRPr="00DC56AE" w:rsidRDefault="00D40151" w:rsidP="00D40151"/>
    <w:p w14:paraId="64C51B99" w14:textId="77777777" w:rsidR="00D40151" w:rsidRPr="00DC56AE" w:rsidRDefault="00D40151" w:rsidP="00D40151">
      <w:pPr>
        <w:pStyle w:val="Heading3"/>
      </w:pPr>
      <w:bookmarkStart w:id="4834" w:name="_Toc20150271"/>
      <w:bookmarkStart w:id="4835" w:name="_Toc27847079"/>
      <w:bookmarkStart w:id="4836" w:name="_Toc36188212"/>
      <w:bookmarkStart w:id="4837" w:name="_Toc45184125"/>
      <w:bookmarkStart w:id="4838" w:name="_Toc47342967"/>
      <w:bookmarkStart w:id="4839" w:name="_Toc51769669"/>
      <w:bookmarkStart w:id="4840" w:name="_Toc153797482"/>
      <w:r w:rsidRPr="00DC56AE">
        <w:t>7.2.19</w:t>
      </w:r>
      <w:r w:rsidRPr="00DC56AE">
        <w:tab/>
        <w:t>AF Services</w:t>
      </w:r>
      <w:bookmarkEnd w:id="4834"/>
      <w:bookmarkEnd w:id="4835"/>
      <w:bookmarkEnd w:id="4836"/>
      <w:bookmarkEnd w:id="4837"/>
      <w:bookmarkEnd w:id="4838"/>
      <w:bookmarkEnd w:id="4839"/>
      <w:bookmarkEnd w:id="4840"/>
    </w:p>
    <w:p w14:paraId="78C0984B" w14:textId="77777777" w:rsidR="00D40151" w:rsidRPr="00DC56AE" w:rsidRDefault="00D40151" w:rsidP="00D40151">
      <w:r w:rsidRPr="00DC56AE">
        <w:t>The following NF services are specified for AF:</w:t>
      </w:r>
    </w:p>
    <w:p w14:paraId="0F9F5BAD" w14:textId="77777777" w:rsidR="00D40151" w:rsidRPr="00DC56AE" w:rsidRDefault="00D40151" w:rsidP="00D40151">
      <w:pPr>
        <w:pStyle w:val="TH"/>
      </w:pPr>
      <w:r w:rsidRPr="00DC56AE">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4D51F98" w14:textId="77777777" w:rsidTr="009D14FB">
        <w:trPr>
          <w:cantSplit/>
          <w:trHeight w:val="567"/>
          <w:tblHeader/>
        </w:trPr>
        <w:tc>
          <w:tcPr>
            <w:tcW w:w="2235" w:type="dxa"/>
          </w:tcPr>
          <w:p w14:paraId="6F8CBB02" w14:textId="77777777" w:rsidR="00D40151" w:rsidRPr="00DC56AE" w:rsidRDefault="00D40151" w:rsidP="009D14FB">
            <w:pPr>
              <w:pStyle w:val="TAH"/>
            </w:pPr>
            <w:r w:rsidRPr="00DC56AE">
              <w:t>Service Name</w:t>
            </w:r>
          </w:p>
        </w:tc>
        <w:tc>
          <w:tcPr>
            <w:tcW w:w="3827" w:type="dxa"/>
          </w:tcPr>
          <w:p w14:paraId="04EF40A7" w14:textId="77777777" w:rsidR="00D40151" w:rsidRPr="00DC56AE" w:rsidRDefault="00D40151" w:rsidP="009D14FB">
            <w:pPr>
              <w:pStyle w:val="TAH"/>
            </w:pPr>
            <w:r w:rsidRPr="00DC56AE">
              <w:t>Description</w:t>
            </w:r>
          </w:p>
        </w:tc>
        <w:tc>
          <w:tcPr>
            <w:tcW w:w="1843" w:type="dxa"/>
          </w:tcPr>
          <w:p w14:paraId="69900322" w14:textId="77777777" w:rsidR="00D40151" w:rsidRPr="00DC56AE" w:rsidRDefault="00D40151" w:rsidP="009D14FB">
            <w:pPr>
              <w:pStyle w:val="TAH"/>
            </w:pPr>
            <w:r w:rsidRPr="00DC56AE">
              <w:rPr>
                <w:lang w:eastAsia="zh-CN"/>
              </w:rPr>
              <w:t>Reference in TS 23.502 [3]</w:t>
            </w:r>
          </w:p>
        </w:tc>
      </w:tr>
      <w:tr w:rsidR="00D40151" w:rsidRPr="00DC56AE" w14:paraId="2D6F1208" w14:textId="77777777" w:rsidTr="009D14FB">
        <w:trPr>
          <w:cantSplit/>
          <w:trHeight w:val="241"/>
        </w:trPr>
        <w:tc>
          <w:tcPr>
            <w:tcW w:w="2235" w:type="dxa"/>
          </w:tcPr>
          <w:p w14:paraId="0F29E7CF" w14:textId="77777777" w:rsidR="00D40151" w:rsidRPr="00DC56AE" w:rsidRDefault="00D40151" w:rsidP="009D14FB">
            <w:pPr>
              <w:pStyle w:val="TAL"/>
              <w:rPr>
                <w:lang w:eastAsia="zh-CN"/>
              </w:rPr>
            </w:pPr>
            <w:r w:rsidRPr="00DC56AE">
              <w:rPr>
                <w:lang w:eastAsia="zh-CN"/>
              </w:rPr>
              <w:t>Naf_EventExposure</w:t>
            </w:r>
          </w:p>
        </w:tc>
        <w:tc>
          <w:tcPr>
            <w:tcW w:w="3827" w:type="dxa"/>
          </w:tcPr>
          <w:p w14:paraId="55AE9EA7" w14:textId="77777777" w:rsidR="00D40151" w:rsidRPr="00DC56AE" w:rsidRDefault="00D40151" w:rsidP="009D14FB">
            <w:pPr>
              <w:pStyle w:val="TAL"/>
              <w:rPr>
                <w:lang w:eastAsia="zh-CN"/>
              </w:rPr>
            </w:pPr>
            <w:r w:rsidRPr="00DC56AE">
              <w:rPr>
                <w:lang w:eastAsia="zh-CN"/>
              </w:rPr>
              <w:t>This service enables consumer NF(s) to subscribe or get notified of the event as described in TS 23.288 [86].</w:t>
            </w:r>
          </w:p>
        </w:tc>
        <w:tc>
          <w:tcPr>
            <w:tcW w:w="1843" w:type="dxa"/>
          </w:tcPr>
          <w:p w14:paraId="27095E30" w14:textId="77777777" w:rsidR="00D40151" w:rsidRPr="00DC56AE" w:rsidRDefault="00D40151" w:rsidP="009D14FB">
            <w:pPr>
              <w:pStyle w:val="TAC"/>
              <w:rPr>
                <w:lang w:eastAsia="zh-CN"/>
              </w:rPr>
            </w:pPr>
            <w:r w:rsidRPr="00DC56AE">
              <w:rPr>
                <w:lang w:eastAsia="zh-CN"/>
              </w:rPr>
              <w:t>5.2.19.2</w:t>
            </w:r>
          </w:p>
        </w:tc>
      </w:tr>
    </w:tbl>
    <w:p w14:paraId="19139865" w14:textId="77777777" w:rsidR="00D40151" w:rsidRPr="00DC56AE" w:rsidRDefault="00D40151" w:rsidP="00D40151"/>
    <w:p w14:paraId="1FCA2C37" w14:textId="77777777" w:rsidR="00D40151" w:rsidRPr="00DC56AE" w:rsidRDefault="00D40151" w:rsidP="00D40151">
      <w:pPr>
        <w:pStyle w:val="Heading3"/>
      </w:pPr>
      <w:bookmarkStart w:id="4841" w:name="_Toc45184126"/>
      <w:bookmarkStart w:id="4842" w:name="_Toc47342968"/>
      <w:bookmarkStart w:id="4843" w:name="_Toc51769670"/>
      <w:bookmarkStart w:id="4844" w:name="_Toc153797483"/>
      <w:bookmarkStart w:id="4845" w:name="_Toc20150272"/>
      <w:bookmarkStart w:id="4846" w:name="_Toc27847080"/>
      <w:bookmarkStart w:id="4847" w:name="_Toc36188213"/>
      <w:r w:rsidRPr="00DC56AE">
        <w:t>7.2.20</w:t>
      </w:r>
      <w:r w:rsidRPr="00DC56AE">
        <w:tab/>
        <w:t>NSSAAF Services</w:t>
      </w:r>
      <w:bookmarkEnd w:id="4841"/>
      <w:bookmarkEnd w:id="4842"/>
      <w:bookmarkEnd w:id="4843"/>
      <w:bookmarkEnd w:id="4844"/>
    </w:p>
    <w:p w14:paraId="2A0F056F" w14:textId="77777777" w:rsidR="00D40151" w:rsidRPr="00DC56AE" w:rsidRDefault="00D40151" w:rsidP="00D40151">
      <w:r w:rsidRPr="00DC56AE">
        <w:t>The following NF services are specified for NSSAAF:</w:t>
      </w:r>
    </w:p>
    <w:p w14:paraId="1D5049CB" w14:textId="77777777" w:rsidR="00D40151" w:rsidRPr="00DC56AE" w:rsidRDefault="00D40151" w:rsidP="00D40151">
      <w:pPr>
        <w:pStyle w:val="TH"/>
      </w:pPr>
      <w:r w:rsidRPr="00DC56AE">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DC56AE" w14:paraId="5DE95861" w14:textId="77777777" w:rsidTr="009D14FB">
        <w:trPr>
          <w:cantSplit/>
          <w:trHeight w:val="567"/>
          <w:tblHeader/>
        </w:trPr>
        <w:tc>
          <w:tcPr>
            <w:tcW w:w="2235" w:type="dxa"/>
          </w:tcPr>
          <w:p w14:paraId="2C2BBBC0" w14:textId="77777777" w:rsidR="00D40151" w:rsidRPr="00DC56AE" w:rsidRDefault="00D40151" w:rsidP="009D14FB">
            <w:pPr>
              <w:pStyle w:val="TAH"/>
            </w:pPr>
            <w:r w:rsidRPr="00DC56AE">
              <w:t>Service Name</w:t>
            </w:r>
          </w:p>
        </w:tc>
        <w:tc>
          <w:tcPr>
            <w:tcW w:w="3827" w:type="dxa"/>
          </w:tcPr>
          <w:p w14:paraId="24CE87C6" w14:textId="77777777" w:rsidR="00D40151" w:rsidRPr="00DC56AE" w:rsidRDefault="00D40151" w:rsidP="009D14FB">
            <w:pPr>
              <w:pStyle w:val="TAH"/>
            </w:pPr>
            <w:r w:rsidRPr="00DC56AE">
              <w:t>Description</w:t>
            </w:r>
          </w:p>
        </w:tc>
        <w:tc>
          <w:tcPr>
            <w:tcW w:w="1843" w:type="dxa"/>
          </w:tcPr>
          <w:p w14:paraId="223B744C" w14:textId="77777777" w:rsidR="00D40151" w:rsidRPr="00DC56AE" w:rsidRDefault="00D40151" w:rsidP="009D14FB">
            <w:pPr>
              <w:pStyle w:val="TAH"/>
            </w:pPr>
            <w:r w:rsidRPr="00DC56AE">
              <w:rPr>
                <w:lang w:eastAsia="zh-CN"/>
              </w:rPr>
              <w:t>Reference in TS 23.502 [3]</w:t>
            </w:r>
          </w:p>
        </w:tc>
      </w:tr>
      <w:tr w:rsidR="00D40151" w:rsidRPr="00DC56AE" w14:paraId="3FEC56F0" w14:textId="77777777" w:rsidTr="009D14FB">
        <w:trPr>
          <w:cantSplit/>
          <w:trHeight w:val="241"/>
        </w:trPr>
        <w:tc>
          <w:tcPr>
            <w:tcW w:w="2235" w:type="dxa"/>
          </w:tcPr>
          <w:p w14:paraId="5BF07A19" w14:textId="77777777" w:rsidR="00D40151" w:rsidRPr="00DC56AE" w:rsidRDefault="00D40151" w:rsidP="009D14FB">
            <w:pPr>
              <w:pStyle w:val="TAL"/>
              <w:rPr>
                <w:lang w:eastAsia="zh-CN"/>
              </w:rPr>
            </w:pPr>
            <w:r w:rsidRPr="00DC56AE">
              <w:rPr>
                <w:lang w:eastAsia="zh-CN"/>
              </w:rPr>
              <w:t>Nnssaaf_NSSAA</w:t>
            </w:r>
          </w:p>
        </w:tc>
        <w:tc>
          <w:tcPr>
            <w:tcW w:w="3827" w:type="dxa"/>
          </w:tcPr>
          <w:p w14:paraId="3388EA66" w14:textId="77777777" w:rsidR="00D40151" w:rsidRPr="00DC56AE" w:rsidRDefault="00D40151" w:rsidP="009D14FB">
            <w:pPr>
              <w:pStyle w:val="TAL"/>
              <w:rPr>
                <w:lang w:eastAsia="zh-CN"/>
              </w:rPr>
            </w:pPr>
            <w:r w:rsidRPr="00DC56AE">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DC56AE" w:rsidRDefault="00D40151" w:rsidP="009D14FB">
            <w:pPr>
              <w:pStyle w:val="TAC"/>
              <w:rPr>
                <w:lang w:eastAsia="zh-CN"/>
              </w:rPr>
            </w:pPr>
            <w:r w:rsidRPr="00DC56AE">
              <w:rPr>
                <w:lang w:eastAsia="zh-CN"/>
              </w:rPr>
              <w:t>5.2.10.5</w:t>
            </w:r>
          </w:p>
        </w:tc>
      </w:tr>
    </w:tbl>
    <w:p w14:paraId="68D000CA" w14:textId="77777777" w:rsidR="00D40151" w:rsidRPr="00DC56AE" w:rsidRDefault="00D40151" w:rsidP="00D40151"/>
    <w:p w14:paraId="0EBB29CA" w14:textId="77777777" w:rsidR="00D40151" w:rsidRPr="00DC56AE" w:rsidRDefault="00D40151" w:rsidP="00D40151">
      <w:pPr>
        <w:pStyle w:val="Heading2"/>
      </w:pPr>
      <w:bookmarkStart w:id="4848" w:name="_Toc45184127"/>
      <w:bookmarkStart w:id="4849" w:name="_Toc47342969"/>
      <w:bookmarkStart w:id="4850" w:name="_Toc51769671"/>
      <w:bookmarkStart w:id="4851" w:name="_Toc153797484"/>
      <w:r w:rsidRPr="00DC56AE">
        <w:t>7.3</w:t>
      </w:r>
      <w:r w:rsidRPr="00DC56AE">
        <w:tab/>
        <w:t>Exposure</w:t>
      </w:r>
      <w:bookmarkEnd w:id="4845"/>
      <w:bookmarkEnd w:id="4846"/>
      <w:bookmarkEnd w:id="4847"/>
      <w:bookmarkEnd w:id="4848"/>
      <w:bookmarkEnd w:id="4849"/>
      <w:bookmarkEnd w:id="4850"/>
      <w:bookmarkEnd w:id="4851"/>
    </w:p>
    <w:p w14:paraId="3D3EED25" w14:textId="5F3902EB" w:rsidR="00D40151" w:rsidRPr="00DC56AE" w:rsidRDefault="00D40151" w:rsidP="00D40151">
      <w:r w:rsidRPr="00DC56AE">
        <w:rPr>
          <w:rFonts w:eastAsia="SimSun"/>
          <w:lang w:eastAsia="zh-CN"/>
        </w:rPr>
        <w:t>Network exposure is</w:t>
      </w:r>
      <w:r w:rsidRPr="00DC56AE">
        <w:rPr>
          <w:rFonts w:eastAsia="Batang"/>
        </w:rPr>
        <w:t xml:space="preserve"> described in clause 5.20 and in</w:t>
      </w:r>
      <w:r w:rsidR="001B23CA" w:rsidRPr="00DC56AE">
        <w:rPr>
          <w:rFonts w:eastAsia="Batang"/>
        </w:rPr>
        <w:t xml:space="preserve"> clause 4.15</w:t>
      </w:r>
      <w:r w:rsidRPr="00DC56AE">
        <w:rPr>
          <w:rFonts w:eastAsia="Batang"/>
        </w:rPr>
        <w:t xml:space="preserve"> </w:t>
      </w:r>
      <w:r w:rsidR="001B23CA" w:rsidRPr="00DC56AE">
        <w:t>of</w:t>
      </w:r>
      <w:r w:rsidR="001B23CA" w:rsidRPr="00DC56AE">
        <w:rPr>
          <w:rFonts w:eastAsia="Batang"/>
        </w:rPr>
        <w:t xml:space="preserve"> </w:t>
      </w:r>
      <w:r w:rsidR="00220315" w:rsidRPr="00DC56AE">
        <w:rPr>
          <w:rFonts w:eastAsia="Batang"/>
        </w:rPr>
        <w:t>TS 23.502 [</w:t>
      </w:r>
      <w:r w:rsidRPr="00DC56AE">
        <w:rPr>
          <w:rFonts w:eastAsia="Batang"/>
        </w:rPr>
        <w:t>3]</w:t>
      </w:r>
      <w:r w:rsidRPr="00DC56AE">
        <w:rPr>
          <w:rFonts w:eastAsia="SimSun"/>
          <w:lang w:eastAsia="zh-CN"/>
        </w:rPr>
        <w:t>.</w:t>
      </w:r>
    </w:p>
    <w:p w14:paraId="321C7836" w14:textId="77777777" w:rsidR="00D40151" w:rsidRPr="00DC56AE" w:rsidRDefault="00D40151" w:rsidP="00D40151">
      <w:pPr>
        <w:pStyle w:val="Heading1"/>
      </w:pPr>
      <w:bookmarkStart w:id="4852" w:name="_Toc20150273"/>
      <w:bookmarkStart w:id="4853" w:name="_Toc27847081"/>
      <w:bookmarkStart w:id="4854" w:name="_Toc36188214"/>
      <w:bookmarkStart w:id="4855" w:name="_Toc45184128"/>
      <w:bookmarkStart w:id="4856" w:name="_Toc47342970"/>
      <w:bookmarkStart w:id="4857" w:name="_Toc51769672"/>
      <w:bookmarkStart w:id="4858" w:name="_Toc153797485"/>
      <w:r w:rsidRPr="00DC56AE">
        <w:t>8</w:t>
      </w:r>
      <w:r w:rsidRPr="00DC56AE">
        <w:tab/>
        <w:t>Control and User Plane Protocol Stacks</w:t>
      </w:r>
      <w:bookmarkEnd w:id="4852"/>
      <w:bookmarkEnd w:id="4853"/>
      <w:bookmarkEnd w:id="4854"/>
      <w:bookmarkEnd w:id="4855"/>
      <w:bookmarkEnd w:id="4856"/>
      <w:bookmarkEnd w:id="4857"/>
      <w:bookmarkEnd w:id="4858"/>
    </w:p>
    <w:p w14:paraId="093C8C4F" w14:textId="77777777" w:rsidR="00D40151" w:rsidRPr="00DC56AE" w:rsidRDefault="00D40151" w:rsidP="00D40151">
      <w:pPr>
        <w:pStyle w:val="Heading2"/>
      </w:pPr>
      <w:bookmarkStart w:id="4859" w:name="_Toc20150274"/>
      <w:bookmarkStart w:id="4860" w:name="_Toc27847082"/>
      <w:bookmarkStart w:id="4861" w:name="_Toc36188215"/>
      <w:bookmarkStart w:id="4862" w:name="_Toc45184129"/>
      <w:bookmarkStart w:id="4863" w:name="_Toc47342971"/>
      <w:bookmarkStart w:id="4864" w:name="_Toc51769673"/>
      <w:bookmarkStart w:id="4865" w:name="_Toc153797486"/>
      <w:r w:rsidRPr="00DC56AE">
        <w:t>8.1</w:t>
      </w:r>
      <w:r w:rsidRPr="00DC56AE">
        <w:tab/>
        <w:t>General</w:t>
      </w:r>
      <w:bookmarkEnd w:id="4859"/>
      <w:bookmarkEnd w:id="4860"/>
      <w:bookmarkEnd w:id="4861"/>
      <w:bookmarkEnd w:id="4862"/>
      <w:bookmarkEnd w:id="4863"/>
      <w:bookmarkEnd w:id="4864"/>
      <w:bookmarkEnd w:id="4865"/>
    </w:p>
    <w:p w14:paraId="72DF5A42" w14:textId="77777777" w:rsidR="00D40151" w:rsidRPr="00DC56AE" w:rsidRDefault="00D40151" w:rsidP="00D40151">
      <w:pPr>
        <w:keepNext/>
      </w:pPr>
      <w:r w:rsidRPr="00DC56AE">
        <w:t>Clause 8 specifies the overall protocol stacks between 5GS entities, e.g. between the UE and the 5GC Network Functions, between the 5G-AN and the 5GC Network Functions, or between the 5GC Network Functions.</w:t>
      </w:r>
    </w:p>
    <w:p w14:paraId="7D969294" w14:textId="77777777" w:rsidR="00D40151" w:rsidRPr="00DC56AE" w:rsidRDefault="00D40151" w:rsidP="00D40151">
      <w:pPr>
        <w:pStyle w:val="Heading2"/>
      </w:pPr>
      <w:bookmarkStart w:id="4866" w:name="_Toc20150275"/>
      <w:bookmarkStart w:id="4867" w:name="_Toc27847083"/>
      <w:bookmarkStart w:id="4868" w:name="_Toc36188216"/>
      <w:bookmarkStart w:id="4869" w:name="_Toc45184130"/>
      <w:bookmarkStart w:id="4870" w:name="_Toc47342972"/>
      <w:bookmarkStart w:id="4871" w:name="_Toc51769674"/>
      <w:bookmarkStart w:id="4872" w:name="_Toc153797487"/>
      <w:r w:rsidRPr="00DC56AE">
        <w:t>8.2</w:t>
      </w:r>
      <w:r w:rsidRPr="00DC56AE">
        <w:tab/>
        <w:t>Control Plane Protocol Stacks</w:t>
      </w:r>
      <w:bookmarkEnd w:id="4866"/>
      <w:bookmarkEnd w:id="4867"/>
      <w:bookmarkEnd w:id="4868"/>
      <w:bookmarkEnd w:id="4869"/>
      <w:bookmarkEnd w:id="4870"/>
      <w:bookmarkEnd w:id="4871"/>
      <w:bookmarkEnd w:id="4872"/>
    </w:p>
    <w:p w14:paraId="14823AAB" w14:textId="77777777" w:rsidR="00D40151" w:rsidRPr="00DC56AE" w:rsidRDefault="00D40151" w:rsidP="00D40151">
      <w:pPr>
        <w:pStyle w:val="Heading3"/>
        <w:rPr>
          <w:lang w:eastAsia="zh-CN"/>
        </w:rPr>
      </w:pPr>
      <w:bookmarkStart w:id="4873" w:name="_1407230184"/>
      <w:bookmarkStart w:id="4874" w:name="_Toc20150276"/>
      <w:bookmarkStart w:id="4875" w:name="_Toc27847084"/>
      <w:bookmarkStart w:id="4876" w:name="_Toc36188217"/>
      <w:bookmarkStart w:id="4877" w:name="_Toc45184131"/>
      <w:bookmarkStart w:id="4878" w:name="_Toc47342973"/>
      <w:bookmarkStart w:id="4879" w:name="_Toc51769675"/>
      <w:bookmarkStart w:id="4880" w:name="_Toc153797488"/>
      <w:bookmarkEnd w:id="4873"/>
      <w:r w:rsidRPr="00DC56AE">
        <w:t>8.2.1</w:t>
      </w:r>
      <w:r w:rsidRPr="00DC56AE">
        <w:tab/>
      </w:r>
      <w:r w:rsidRPr="00DC56AE">
        <w:rPr>
          <w:lang w:eastAsia="zh-CN"/>
        </w:rPr>
        <w:t xml:space="preserve">Control Plane Protocol Stacks </w:t>
      </w:r>
      <w:r w:rsidRPr="00DC56AE">
        <w:t xml:space="preserve">between the 5G-AN and the 5G Core: </w:t>
      </w:r>
      <w:r w:rsidRPr="00DC56AE">
        <w:rPr>
          <w:lang w:eastAsia="zh-CN"/>
        </w:rPr>
        <w:t>N2</w:t>
      </w:r>
      <w:bookmarkEnd w:id="4874"/>
      <w:bookmarkEnd w:id="4875"/>
      <w:bookmarkEnd w:id="4876"/>
      <w:bookmarkEnd w:id="4877"/>
      <w:bookmarkEnd w:id="4878"/>
      <w:bookmarkEnd w:id="4879"/>
      <w:bookmarkEnd w:id="4880"/>
    </w:p>
    <w:p w14:paraId="6311722F" w14:textId="77777777" w:rsidR="00D40151" w:rsidRPr="00DC56AE" w:rsidRDefault="00D40151" w:rsidP="00D40151">
      <w:pPr>
        <w:pStyle w:val="Heading4"/>
      </w:pPr>
      <w:bookmarkStart w:id="4881" w:name="_Toc20150277"/>
      <w:bookmarkStart w:id="4882" w:name="_Toc27847085"/>
      <w:bookmarkStart w:id="4883" w:name="_Toc36188218"/>
      <w:bookmarkStart w:id="4884" w:name="_Toc45184132"/>
      <w:bookmarkStart w:id="4885" w:name="_Toc47342974"/>
      <w:bookmarkStart w:id="4886" w:name="_Toc51769676"/>
      <w:bookmarkStart w:id="4887" w:name="_Toc153797489"/>
      <w:r w:rsidRPr="00DC56AE">
        <w:t>8.2.1</w:t>
      </w:r>
      <w:r w:rsidRPr="00DC56AE">
        <w:rPr>
          <w:lang w:eastAsia="zh-CN"/>
        </w:rPr>
        <w:t>.</w:t>
      </w:r>
      <w:r w:rsidRPr="00DC56AE">
        <w:t>1</w:t>
      </w:r>
      <w:r w:rsidRPr="00DC56AE">
        <w:tab/>
        <w:t>General</w:t>
      </w:r>
      <w:bookmarkEnd w:id="4881"/>
      <w:bookmarkEnd w:id="4882"/>
      <w:bookmarkEnd w:id="4883"/>
      <w:bookmarkEnd w:id="4884"/>
      <w:bookmarkEnd w:id="4885"/>
      <w:bookmarkEnd w:id="4886"/>
      <w:bookmarkEnd w:id="4887"/>
    </w:p>
    <w:p w14:paraId="2F565A87" w14:textId="2D08AED6" w:rsidR="00D40151" w:rsidRPr="00DC56AE" w:rsidRDefault="00D40151" w:rsidP="00D40151">
      <w:pPr>
        <w:pStyle w:val="NO"/>
      </w:pPr>
      <w:r w:rsidRPr="00DC56AE">
        <w:t>NOTE 1:</w:t>
      </w:r>
      <w:r w:rsidRPr="00DC56AE">
        <w:tab/>
        <w:t xml:space="preserve">N2 maps to NG-C as defined in </w:t>
      </w:r>
      <w:r w:rsidR="00220315" w:rsidRPr="00DC56AE">
        <w:t>TS 38.413 [</w:t>
      </w:r>
      <w:r w:rsidRPr="00DC56AE">
        <w:t>34].</w:t>
      </w:r>
    </w:p>
    <w:p w14:paraId="1EDBC4A3" w14:textId="77777777" w:rsidR="00D40151" w:rsidRPr="00DC56AE" w:rsidRDefault="00D40151" w:rsidP="00D40151">
      <w:r w:rsidRPr="00DC56AE">
        <w:t>Following procedures are defined over N2:</w:t>
      </w:r>
    </w:p>
    <w:p w14:paraId="701361A7" w14:textId="77777777" w:rsidR="00D40151" w:rsidRPr="00DC56AE" w:rsidRDefault="00D40151" w:rsidP="00D40151">
      <w:pPr>
        <w:pStyle w:val="B1"/>
      </w:pPr>
      <w:r w:rsidRPr="00DC56AE">
        <w:t>-</w:t>
      </w:r>
      <w:r w:rsidRPr="00DC56AE">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DC56AE" w:rsidRDefault="00D40151" w:rsidP="00D40151">
      <w:pPr>
        <w:pStyle w:val="B1"/>
      </w:pPr>
      <w:r w:rsidRPr="00DC56AE">
        <w:t>-</w:t>
      </w:r>
      <w:r w:rsidRPr="00DC56AE">
        <w:tab/>
        <w:t>Procedures related with an individual UE:</w:t>
      </w:r>
    </w:p>
    <w:p w14:paraId="452D4802" w14:textId="77777777" w:rsidR="00D40151" w:rsidRPr="00DC56AE" w:rsidRDefault="00D40151" w:rsidP="00D40151">
      <w:pPr>
        <w:pStyle w:val="B2"/>
      </w:pPr>
      <w:r w:rsidRPr="00DC56AE">
        <w:t>-</w:t>
      </w:r>
      <w:r w:rsidRPr="00DC56AE">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DC56AE" w:rsidRDefault="00D40151" w:rsidP="00D40151">
      <w:pPr>
        <w:pStyle w:val="B2"/>
      </w:pPr>
      <w:r w:rsidRPr="00DC56AE">
        <w:t>-</w:t>
      </w:r>
      <w:r w:rsidRPr="00DC56AE">
        <w:tab/>
        <w:t>Procedures related with UE context management. These procedures are intended to be applicable to any access. The corresponding messages may carry:</w:t>
      </w:r>
    </w:p>
    <w:p w14:paraId="56C79EED" w14:textId="77777777" w:rsidR="00D40151" w:rsidRPr="00DC56AE" w:rsidRDefault="00D40151" w:rsidP="00D40151">
      <w:pPr>
        <w:pStyle w:val="B3"/>
      </w:pPr>
      <w:r w:rsidRPr="00DC56AE">
        <w:t>-</w:t>
      </w:r>
      <w:r w:rsidRPr="00DC56AE">
        <w:tab/>
        <w:t>some information only on some access (such as Mobility Restriction List used only for 3GPP access).</w:t>
      </w:r>
    </w:p>
    <w:p w14:paraId="4328DFF6" w14:textId="77777777" w:rsidR="00D40151" w:rsidRPr="00DC56AE" w:rsidRDefault="00D40151" w:rsidP="00D40151">
      <w:pPr>
        <w:pStyle w:val="B3"/>
      </w:pPr>
      <w:r w:rsidRPr="00DC56AE">
        <w:t>-</w:t>
      </w:r>
      <w:r w:rsidRPr="00DC56AE">
        <w:tab/>
        <w:t>some information (related e.g. with N3 addressing and with QoS requirements) that is to be transparently forwarded by AMF between the 5G-AN and the SMF.</w:t>
      </w:r>
    </w:p>
    <w:p w14:paraId="1224AF7F" w14:textId="77777777" w:rsidR="00D40151" w:rsidRPr="00DC56AE" w:rsidRDefault="00D40151" w:rsidP="00D40151">
      <w:pPr>
        <w:pStyle w:val="B2"/>
      </w:pPr>
      <w:r w:rsidRPr="00DC56AE">
        <w:t>-</w:t>
      </w:r>
      <w:r w:rsidRPr="00DC56AE">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DC56AE" w:rsidRDefault="00D40151" w:rsidP="00D40151">
      <w:pPr>
        <w:pStyle w:val="B2"/>
      </w:pPr>
      <w:r w:rsidRPr="00DC56AE">
        <w:t>-</w:t>
      </w:r>
      <w:r w:rsidRPr="00DC56AE">
        <w:tab/>
        <w:t>Procedures related with Hand-Over management. These procedures are intended for 3GPP access only.</w:t>
      </w:r>
    </w:p>
    <w:p w14:paraId="0F59BB20" w14:textId="77777777" w:rsidR="00D40151" w:rsidRPr="00DC56AE" w:rsidRDefault="00D40151" w:rsidP="00D40151">
      <w:r w:rsidRPr="00DC56AE">
        <w:t xml:space="preserve">The </w:t>
      </w:r>
      <w:r w:rsidRPr="00DC56AE">
        <w:rPr>
          <w:lang w:eastAsia="zh-CN"/>
        </w:rPr>
        <w:t xml:space="preserve">Control Plane </w:t>
      </w:r>
      <w:r w:rsidRPr="00DC56AE">
        <w:t>interface between the 5G-AN and the 5G Core supports:</w:t>
      </w:r>
    </w:p>
    <w:p w14:paraId="006C79A5" w14:textId="77777777" w:rsidR="00D40151" w:rsidRPr="00DC56AE" w:rsidRDefault="00D40151" w:rsidP="00D40151">
      <w:pPr>
        <w:pStyle w:val="B1"/>
        <w:rPr>
          <w:lang w:eastAsia="zh-CN"/>
        </w:rPr>
      </w:pPr>
      <w:r w:rsidRPr="00DC56AE">
        <w:t>-</w:t>
      </w:r>
      <w:r w:rsidRPr="00DC56AE">
        <w:tab/>
        <w:t xml:space="preserve">The connection of multiple different kinds of 5G-AN (e.g. 3GPP RAN, N3IWF for Un-trusted access to 5GC) to the 5GC via a unique </w:t>
      </w:r>
      <w:r w:rsidRPr="00DC56AE">
        <w:rPr>
          <w:lang w:eastAsia="zh-CN"/>
        </w:rPr>
        <w:t xml:space="preserve">Control Plane </w:t>
      </w:r>
      <w:r w:rsidRPr="00DC56AE">
        <w:t xml:space="preserve">protocol: </w:t>
      </w:r>
      <w:r w:rsidRPr="00DC56AE">
        <w:rPr>
          <w:lang w:eastAsia="zh-CN"/>
        </w:rPr>
        <w:t>A single NGAP protocol is used for both the 3GPP access and non-3GPP access;</w:t>
      </w:r>
    </w:p>
    <w:p w14:paraId="5C835933" w14:textId="77777777" w:rsidR="00D40151" w:rsidRPr="00DC56AE" w:rsidRDefault="00D40151" w:rsidP="00D40151">
      <w:pPr>
        <w:pStyle w:val="B1"/>
        <w:rPr>
          <w:lang w:eastAsia="zh-CN"/>
        </w:rPr>
      </w:pPr>
      <w:r w:rsidRPr="00DC56AE">
        <w:t>-</w:t>
      </w:r>
      <w:r w:rsidRPr="00DC56AE">
        <w:tab/>
        <w:t>There is a unique N2 termination point in AMF per access for a given UE regardless of the number (possibly zero) of PDU Session</w:t>
      </w:r>
      <w:r w:rsidRPr="00DC56AE">
        <w:rPr>
          <w:rFonts w:eastAsia="SimSun"/>
          <w:lang w:eastAsia="zh-CN"/>
        </w:rPr>
        <w:t>s</w:t>
      </w:r>
      <w:r w:rsidRPr="00DC56AE">
        <w:t xml:space="preserve"> of </w:t>
      </w:r>
      <w:r w:rsidRPr="00DC56AE">
        <w:rPr>
          <w:rFonts w:eastAsia="SimSun"/>
          <w:lang w:eastAsia="zh-CN"/>
        </w:rPr>
        <w:t>the</w:t>
      </w:r>
      <w:r w:rsidRPr="00DC56AE">
        <w:t xml:space="preserve"> UE;</w:t>
      </w:r>
    </w:p>
    <w:p w14:paraId="3601E474" w14:textId="5663FB7F" w:rsidR="00D40151" w:rsidRPr="00DC56AE" w:rsidRDefault="00D40151" w:rsidP="00D40151">
      <w:pPr>
        <w:pStyle w:val="B1"/>
      </w:pPr>
      <w:r w:rsidRPr="00DC56AE">
        <w:t>-</w:t>
      </w:r>
      <w:r w:rsidRPr="00DC56AE">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DC56AE">
        <w:t>TS 23.502 [</w:t>
      </w:r>
      <w:r w:rsidRPr="00DC56AE">
        <w:t>3] and this specification.</w:t>
      </w:r>
    </w:p>
    <w:p w14:paraId="01A5FCCD" w14:textId="77777777" w:rsidR="00D40151" w:rsidRPr="00DC56AE" w:rsidRDefault="00D40151" w:rsidP="00D40151">
      <w:pPr>
        <w:pStyle w:val="NO"/>
      </w:pPr>
      <w:r w:rsidRPr="00DC56AE">
        <w:t>NOTE 2:</w:t>
      </w:r>
      <w:r w:rsidRPr="00DC56AE">
        <w:tab/>
        <w:t>The N2 SM information is exchanged between the SMF and the 5G-AN transparently to the AMF.</w:t>
      </w:r>
    </w:p>
    <w:p w14:paraId="57E002F6" w14:textId="77777777" w:rsidR="00D40151" w:rsidRPr="00DC56AE" w:rsidRDefault="00D40151" w:rsidP="00D40151">
      <w:pPr>
        <w:pStyle w:val="Heading4"/>
        <w:rPr>
          <w:lang w:eastAsia="zh-CN"/>
        </w:rPr>
      </w:pPr>
      <w:bookmarkStart w:id="4888" w:name="_Toc20150278"/>
      <w:bookmarkStart w:id="4889" w:name="_Toc27847086"/>
      <w:bookmarkStart w:id="4890" w:name="_Toc36188219"/>
      <w:bookmarkStart w:id="4891" w:name="_Toc45184133"/>
      <w:bookmarkStart w:id="4892" w:name="_Toc47342975"/>
      <w:bookmarkStart w:id="4893" w:name="_Toc51769677"/>
      <w:bookmarkStart w:id="4894" w:name="_Toc153797490"/>
      <w:r w:rsidRPr="00DC56AE">
        <w:rPr>
          <w:lang w:eastAsia="zh-CN"/>
        </w:rPr>
        <w:t>8</w:t>
      </w:r>
      <w:r w:rsidRPr="00DC56AE">
        <w:t>.</w:t>
      </w:r>
      <w:r w:rsidRPr="00DC56AE">
        <w:rPr>
          <w:lang w:eastAsia="zh-CN"/>
        </w:rPr>
        <w:t>2</w:t>
      </w:r>
      <w:r w:rsidRPr="00DC56AE">
        <w:t>.1</w:t>
      </w:r>
      <w:r w:rsidRPr="00DC56AE">
        <w:rPr>
          <w:lang w:eastAsia="zh-CN"/>
        </w:rPr>
        <w:t>.2</w:t>
      </w:r>
      <w:r w:rsidRPr="00DC56AE">
        <w:tab/>
        <w:t>5G-AN - AMF</w:t>
      </w:r>
      <w:bookmarkEnd w:id="4888"/>
      <w:bookmarkEnd w:id="4889"/>
      <w:bookmarkEnd w:id="4890"/>
      <w:bookmarkEnd w:id="4891"/>
      <w:bookmarkEnd w:id="4892"/>
      <w:bookmarkEnd w:id="4893"/>
      <w:bookmarkEnd w:id="4894"/>
    </w:p>
    <w:p w14:paraId="47DE83F0" w14:textId="77777777" w:rsidR="00D40151" w:rsidRPr="00DC56AE" w:rsidRDefault="00D40151" w:rsidP="00D40151">
      <w:pPr>
        <w:pStyle w:val="TH"/>
      </w:pPr>
      <w:r w:rsidRPr="00DC56AE">
        <w:object w:dxaOrig="3759" w:dyaOrig="2625" w14:anchorId="2EFCB1F4">
          <v:shape id="_x0000_i1112" type="#_x0000_t75" style="width:187.45pt;height:131.75pt" o:ole="">
            <v:imagedata r:id="rId185" o:title=""/>
          </v:shape>
          <o:OLEObject Type="Embed" ProgID="Visio.Drawing.11" ShapeID="_x0000_i1112" DrawAspect="Content" ObjectID="_1779767880" r:id="rId186"/>
        </w:object>
      </w:r>
    </w:p>
    <w:p w14:paraId="3E787B0F" w14:textId="77777777" w:rsidR="00D40151" w:rsidRPr="00DC56AE" w:rsidRDefault="00D40151" w:rsidP="00D40151">
      <w:pPr>
        <w:pStyle w:val="NF"/>
        <w:rPr>
          <w:b/>
        </w:rPr>
      </w:pPr>
      <w:r w:rsidRPr="00DC56AE">
        <w:rPr>
          <w:b/>
        </w:rPr>
        <w:t>Legend:</w:t>
      </w:r>
    </w:p>
    <w:p w14:paraId="2F15C55E"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NG Application Protocol (NG-AP):</w:t>
      </w:r>
      <w:r w:rsidRPr="00DC56AE">
        <w:rPr>
          <w:rFonts w:eastAsia="SimSun"/>
          <w:lang w:eastAsia="zh-CN"/>
        </w:rPr>
        <w:t xml:space="preserve"> Application Layer Protocol between the 5G-AN node and the AMF. NG-AP is defined in TS</w:t>
      </w:r>
      <w:r w:rsidRPr="00DC56AE">
        <w:t> 3</w:t>
      </w:r>
      <w:r w:rsidRPr="00DC56AE">
        <w:rPr>
          <w:rFonts w:eastAsia="SimSun"/>
          <w:lang w:eastAsia="zh-CN"/>
        </w:rPr>
        <w:t>8.413</w:t>
      </w:r>
      <w:r w:rsidRPr="00DC56AE">
        <w:t> </w:t>
      </w:r>
      <w:r w:rsidRPr="00DC56AE">
        <w:rPr>
          <w:rFonts w:eastAsia="SimSun"/>
          <w:lang w:eastAsia="zh-CN"/>
        </w:rPr>
        <w:t>[34].</w:t>
      </w:r>
    </w:p>
    <w:p w14:paraId="71417598" w14:textId="77777777" w:rsidR="00D40151" w:rsidRPr="00DC56AE" w:rsidRDefault="00D40151" w:rsidP="00D40151">
      <w:pPr>
        <w:pStyle w:val="NF"/>
        <w:rPr>
          <w:rFonts w:eastAsia="SimSun"/>
          <w:lang w:eastAsia="zh-CN"/>
        </w:rPr>
      </w:pPr>
      <w:r w:rsidRPr="00DC56AE">
        <w:rPr>
          <w:rFonts w:eastAsia="SimSun"/>
          <w:lang w:eastAsia="zh-CN"/>
        </w:rPr>
        <w:t>-</w:t>
      </w:r>
      <w:r w:rsidRPr="00DC56AE">
        <w:rPr>
          <w:rFonts w:eastAsia="SimSun"/>
          <w:lang w:eastAsia="zh-CN"/>
        </w:rPr>
        <w:tab/>
      </w:r>
      <w:r w:rsidRPr="00DC56AE">
        <w:rPr>
          <w:rFonts w:eastAsia="SimSun"/>
          <w:b/>
          <w:lang w:eastAsia="zh-CN"/>
        </w:rPr>
        <w:t>Stream Control Transmission Protocol (SCTP):</w:t>
      </w:r>
      <w:r w:rsidRPr="00DC56AE">
        <w:rPr>
          <w:rFonts w:eastAsia="SimSun"/>
          <w:lang w:eastAsia="zh-CN"/>
        </w:rPr>
        <w:t xml:space="preserve"> This protocol guarantees delivery of signalling messages between AMF and 5G-AN node (N2). SCTP is defined in </w:t>
      </w:r>
      <w:r w:rsidRPr="00DC56AE">
        <w:t>RFC 4960 </w:t>
      </w:r>
      <w:r w:rsidRPr="00DC56AE">
        <w:rPr>
          <w:rFonts w:eastAsia="SimSun"/>
          <w:lang w:eastAsia="zh-CN"/>
        </w:rPr>
        <w:t>[44].</w:t>
      </w:r>
    </w:p>
    <w:p w14:paraId="77494F3D" w14:textId="77777777" w:rsidR="00D40151" w:rsidRPr="00DC56AE" w:rsidRDefault="00D40151" w:rsidP="00D40151">
      <w:pPr>
        <w:pStyle w:val="NF"/>
        <w:rPr>
          <w:rFonts w:eastAsia="SimSun"/>
          <w:lang w:eastAsia="zh-CN"/>
        </w:rPr>
      </w:pPr>
    </w:p>
    <w:p w14:paraId="5271BD49" w14:textId="77777777" w:rsidR="00D40151" w:rsidRPr="00DC56AE" w:rsidRDefault="00D40151" w:rsidP="00D40151">
      <w:pPr>
        <w:pStyle w:val="TF"/>
        <w:rPr>
          <w:noProof/>
          <w:lang w:eastAsia="zh-CN"/>
        </w:rPr>
      </w:pPr>
      <w:r w:rsidRPr="00DC56AE">
        <w:t xml:space="preserve">Figure </w:t>
      </w:r>
      <w:r w:rsidRPr="00DC56AE">
        <w:rPr>
          <w:lang w:eastAsia="zh-CN"/>
        </w:rPr>
        <w:t>8.2.1.2</w:t>
      </w:r>
      <w:r w:rsidRPr="00DC56AE">
        <w:t>-</w:t>
      </w:r>
      <w:r w:rsidRPr="00DC56AE">
        <w:rPr>
          <w:lang w:eastAsia="zh-CN"/>
        </w:rPr>
        <w:t>1</w:t>
      </w:r>
      <w:r w:rsidRPr="00DC56AE">
        <w:t>:</w:t>
      </w:r>
      <w:r w:rsidRPr="00DC56AE">
        <w:rPr>
          <w:noProof/>
          <w:lang w:eastAsia="zh-CN"/>
        </w:rPr>
        <w:t xml:space="preserve"> Control Plane between the 5G-AN and the AMF</w:t>
      </w:r>
    </w:p>
    <w:p w14:paraId="70778989" w14:textId="77777777" w:rsidR="00D40151" w:rsidRPr="00DC56AE" w:rsidRDefault="00D40151" w:rsidP="00D40151">
      <w:pPr>
        <w:pStyle w:val="Heading4"/>
        <w:rPr>
          <w:lang w:eastAsia="zh-CN"/>
        </w:rPr>
      </w:pPr>
      <w:bookmarkStart w:id="4895" w:name="_Toc20150279"/>
      <w:bookmarkStart w:id="4896" w:name="_Toc27847087"/>
      <w:bookmarkStart w:id="4897" w:name="_Toc36188220"/>
      <w:bookmarkStart w:id="4898" w:name="_Toc45184134"/>
      <w:bookmarkStart w:id="4899" w:name="_Toc47342976"/>
      <w:bookmarkStart w:id="4900" w:name="_Toc51769678"/>
      <w:bookmarkStart w:id="4901" w:name="_Toc153797491"/>
      <w:r w:rsidRPr="00DC56AE">
        <w:rPr>
          <w:lang w:eastAsia="zh-CN"/>
        </w:rPr>
        <w:t>8</w:t>
      </w:r>
      <w:r w:rsidRPr="00DC56AE">
        <w:t>.</w:t>
      </w:r>
      <w:r w:rsidRPr="00DC56AE">
        <w:rPr>
          <w:lang w:eastAsia="zh-CN"/>
        </w:rPr>
        <w:t>2</w:t>
      </w:r>
      <w:r w:rsidRPr="00DC56AE">
        <w:t>.1</w:t>
      </w:r>
      <w:r w:rsidRPr="00DC56AE">
        <w:rPr>
          <w:lang w:eastAsia="zh-CN"/>
        </w:rPr>
        <w:t>.3</w:t>
      </w:r>
      <w:r w:rsidRPr="00DC56AE">
        <w:tab/>
        <w:t>5G-AN - SMF</w:t>
      </w:r>
      <w:bookmarkEnd w:id="4895"/>
      <w:bookmarkEnd w:id="4896"/>
      <w:bookmarkEnd w:id="4897"/>
      <w:bookmarkEnd w:id="4898"/>
      <w:bookmarkEnd w:id="4899"/>
      <w:bookmarkEnd w:id="4900"/>
      <w:bookmarkEnd w:id="4901"/>
    </w:p>
    <w:p w14:paraId="34E43BD0" w14:textId="77777777" w:rsidR="00D40151" w:rsidRPr="00DC56AE" w:rsidRDefault="00D40151" w:rsidP="00D40151">
      <w:pPr>
        <w:pStyle w:val="TH"/>
        <w:rPr>
          <w:lang w:eastAsia="zh-CN"/>
        </w:rPr>
      </w:pPr>
      <w:r w:rsidRPr="00DC56AE">
        <w:rPr>
          <w:b w:val="0"/>
        </w:rPr>
        <w:object w:dxaOrig="6310" w:dyaOrig="3051" w14:anchorId="2F43A772">
          <v:shape id="_x0000_i1113" type="#_x0000_t75" style="width:315.15pt;height:151.45pt" o:ole="">
            <v:imagedata r:id="rId187" o:title=""/>
          </v:shape>
          <o:OLEObject Type="Embed" ProgID="Visio.Drawing.11" ShapeID="_x0000_i1113" DrawAspect="Content" ObjectID="_1779767881" r:id="rId188"/>
        </w:object>
      </w:r>
    </w:p>
    <w:p w14:paraId="32D77BE5" w14:textId="77777777" w:rsidR="00D40151" w:rsidRPr="00DC56AE" w:rsidRDefault="00D40151" w:rsidP="00D40151">
      <w:pPr>
        <w:pStyle w:val="NF"/>
        <w:rPr>
          <w:b/>
        </w:rPr>
      </w:pPr>
      <w:r w:rsidRPr="00DC56AE">
        <w:rPr>
          <w:b/>
        </w:rPr>
        <w:t>Legend:</w:t>
      </w:r>
    </w:p>
    <w:p w14:paraId="0FB8D829" w14:textId="77777777" w:rsidR="00D40151" w:rsidRPr="00DC56AE" w:rsidRDefault="00D40151" w:rsidP="00D40151">
      <w:pPr>
        <w:pStyle w:val="NF"/>
        <w:rPr>
          <w:rFonts w:eastAsia="SimSun"/>
          <w:lang w:eastAsia="zh-CN"/>
        </w:rPr>
      </w:pPr>
      <w:r w:rsidRPr="00DC56AE">
        <w:t>-</w:t>
      </w:r>
      <w:r w:rsidRPr="00DC56AE">
        <w:tab/>
      </w:r>
      <w:r w:rsidRPr="00DC56AE">
        <w:rPr>
          <w:rFonts w:eastAsia="SimSun"/>
          <w:b/>
          <w:lang w:eastAsia="zh-CN"/>
        </w:rPr>
        <w:t>N2 SM information:</w:t>
      </w:r>
      <w:r w:rsidRPr="00DC56AE">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DC56AE" w:rsidRDefault="00D40151" w:rsidP="00D40151">
      <w:pPr>
        <w:pStyle w:val="NF"/>
        <w:rPr>
          <w:rFonts w:eastAsia="SimSun"/>
          <w:lang w:eastAsia="zh-CN"/>
        </w:rPr>
      </w:pPr>
    </w:p>
    <w:p w14:paraId="36074DE4" w14:textId="77777777" w:rsidR="00D40151" w:rsidRPr="00DC56AE" w:rsidRDefault="00D40151" w:rsidP="00D40151">
      <w:pPr>
        <w:pStyle w:val="TF"/>
        <w:rPr>
          <w:noProof/>
          <w:lang w:eastAsia="zh-CN"/>
        </w:rPr>
      </w:pPr>
      <w:r w:rsidRPr="00DC56AE">
        <w:t xml:space="preserve">Figure </w:t>
      </w:r>
      <w:r w:rsidRPr="00DC56AE">
        <w:rPr>
          <w:lang w:eastAsia="zh-CN"/>
        </w:rPr>
        <w:t>8.2.1.3</w:t>
      </w:r>
      <w:r w:rsidRPr="00DC56AE">
        <w:t>-</w:t>
      </w:r>
      <w:r w:rsidRPr="00DC56AE">
        <w:rPr>
          <w:lang w:eastAsia="zh-CN"/>
        </w:rPr>
        <w:t>1</w:t>
      </w:r>
      <w:r w:rsidRPr="00DC56AE">
        <w:t>:</w:t>
      </w:r>
      <w:r w:rsidRPr="00DC56AE">
        <w:rPr>
          <w:noProof/>
          <w:lang w:eastAsia="zh-CN"/>
        </w:rPr>
        <w:t xml:space="preserve"> Control Plane between the 5G-AN and the SMF</w:t>
      </w:r>
    </w:p>
    <w:p w14:paraId="5143E8B0" w14:textId="77777777" w:rsidR="00D40151" w:rsidRPr="00DC56AE" w:rsidRDefault="00D40151" w:rsidP="00D40151">
      <w:pPr>
        <w:pStyle w:val="NO"/>
      </w:pPr>
      <w:r w:rsidRPr="00DC56AE">
        <w:t>NOTE 1:</w:t>
      </w:r>
      <w:r w:rsidRPr="00DC56AE">
        <w:tab/>
        <w:t>From the 5G-AN perspective, there is a single termination of N2 i.e. the AMF.</w:t>
      </w:r>
    </w:p>
    <w:p w14:paraId="35427F01" w14:textId="77777777" w:rsidR="00D40151" w:rsidRPr="00DC56AE" w:rsidRDefault="00D40151" w:rsidP="00D40151">
      <w:pPr>
        <w:pStyle w:val="NO"/>
        <w:rPr>
          <w:rFonts w:eastAsia="SimSun"/>
          <w:lang w:eastAsia="zh-CN"/>
        </w:rPr>
      </w:pPr>
      <w:r w:rsidRPr="00DC56AE">
        <w:t>NOTE 2:</w:t>
      </w:r>
      <w:r w:rsidRPr="00DC56AE">
        <w:tab/>
        <w:t>For the protocol stack between the AMF and the SMF, see clause 8.2.3.</w:t>
      </w:r>
    </w:p>
    <w:p w14:paraId="530F25C0" w14:textId="77777777" w:rsidR="00D40151" w:rsidRPr="00DC56AE" w:rsidRDefault="00D40151" w:rsidP="00D40151">
      <w:pPr>
        <w:pStyle w:val="Heading3"/>
        <w:rPr>
          <w:lang w:eastAsia="zh-CN"/>
        </w:rPr>
      </w:pPr>
      <w:bookmarkStart w:id="4902" w:name="_Toc20150280"/>
      <w:bookmarkStart w:id="4903" w:name="_Toc27847088"/>
      <w:bookmarkStart w:id="4904" w:name="_Toc36188221"/>
      <w:bookmarkStart w:id="4905" w:name="_Toc45184135"/>
      <w:bookmarkStart w:id="4906" w:name="_Toc47342977"/>
      <w:bookmarkStart w:id="4907" w:name="_Toc51769679"/>
      <w:bookmarkStart w:id="4908" w:name="_Toc153797492"/>
      <w:r w:rsidRPr="00DC56AE">
        <w:rPr>
          <w:lang w:eastAsia="zh-CN"/>
        </w:rPr>
        <w:t>8</w:t>
      </w:r>
      <w:r w:rsidRPr="00DC56AE">
        <w:t>.</w:t>
      </w:r>
      <w:r w:rsidRPr="00DC56AE">
        <w:rPr>
          <w:lang w:eastAsia="zh-CN"/>
        </w:rPr>
        <w:t>2</w:t>
      </w:r>
      <w:r w:rsidRPr="00DC56AE">
        <w:t>.2</w:t>
      </w:r>
      <w:r w:rsidRPr="00DC56AE">
        <w:tab/>
        <w:t>Control Plane Protocol Stacks between the UE and the 5GC</w:t>
      </w:r>
      <w:bookmarkEnd w:id="4902"/>
      <w:bookmarkEnd w:id="4903"/>
      <w:bookmarkEnd w:id="4904"/>
      <w:bookmarkEnd w:id="4905"/>
      <w:bookmarkEnd w:id="4906"/>
      <w:bookmarkEnd w:id="4907"/>
      <w:bookmarkEnd w:id="4908"/>
    </w:p>
    <w:p w14:paraId="07280F2B" w14:textId="77777777" w:rsidR="00D40151" w:rsidRPr="00DC56AE" w:rsidRDefault="00D40151" w:rsidP="00D40151">
      <w:pPr>
        <w:pStyle w:val="Heading4"/>
      </w:pPr>
      <w:bookmarkStart w:id="4909" w:name="_Toc20150281"/>
      <w:bookmarkStart w:id="4910" w:name="_Toc27847089"/>
      <w:bookmarkStart w:id="4911" w:name="_Toc36188222"/>
      <w:bookmarkStart w:id="4912" w:name="_Toc45184136"/>
      <w:bookmarkStart w:id="4913" w:name="_Toc47342978"/>
      <w:bookmarkStart w:id="4914" w:name="_Toc51769680"/>
      <w:bookmarkStart w:id="4915" w:name="_Toc153797493"/>
      <w:r w:rsidRPr="00DC56AE">
        <w:t>8.2.2</w:t>
      </w:r>
      <w:r w:rsidRPr="00DC56AE">
        <w:rPr>
          <w:lang w:eastAsia="zh-CN"/>
        </w:rPr>
        <w:t>.</w:t>
      </w:r>
      <w:r w:rsidRPr="00DC56AE">
        <w:t>1</w:t>
      </w:r>
      <w:r w:rsidRPr="00DC56AE">
        <w:tab/>
        <w:t>General</w:t>
      </w:r>
      <w:bookmarkEnd w:id="4909"/>
      <w:bookmarkEnd w:id="4910"/>
      <w:bookmarkEnd w:id="4911"/>
      <w:bookmarkEnd w:id="4912"/>
      <w:bookmarkEnd w:id="4913"/>
      <w:bookmarkEnd w:id="4914"/>
      <w:bookmarkEnd w:id="4915"/>
    </w:p>
    <w:p w14:paraId="26DAA4FD" w14:textId="77777777" w:rsidR="00D40151" w:rsidRPr="00DC56AE" w:rsidRDefault="00D40151" w:rsidP="00D40151">
      <w:pPr>
        <w:rPr>
          <w:rFonts w:eastAsia="SimSun"/>
          <w:lang w:eastAsia="zh-CN"/>
        </w:rPr>
      </w:pPr>
      <w:r w:rsidRPr="00DC56AE">
        <w:t>A single N1 NAS signalling connection is used for each access to which the UE is connected. The single N1 termination point is located in AMF</w:t>
      </w:r>
      <w:r w:rsidRPr="00DC56AE">
        <w:rPr>
          <w:rFonts w:eastAsia="SimSun"/>
          <w:lang w:eastAsia="zh-CN"/>
        </w:rPr>
        <w:t>. The</w:t>
      </w:r>
      <w:r w:rsidRPr="00DC56AE">
        <w:t xml:space="preserve"> single N1 NAS signalling connection is used for both Registration Management and Connection Management (RM/CM) and for SM-related messages and procedures for a UE</w:t>
      </w:r>
      <w:r w:rsidRPr="00DC56AE">
        <w:rPr>
          <w:rFonts w:eastAsia="SimSun"/>
          <w:lang w:eastAsia="zh-CN"/>
        </w:rPr>
        <w:t>.</w:t>
      </w:r>
    </w:p>
    <w:p w14:paraId="2CF83283" w14:textId="77777777" w:rsidR="00D40151" w:rsidRPr="00DC56AE" w:rsidRDefault="00D40151" w:rsidP="00D40151">
      <w:r w:rsidRPr="00DC56AE">
        <w:t>The NAS protocol on N1 comprises a NAS-MM and a NAS-SM components.</w:t>
      </w:r>
    </w:p>
    <w:p w14:paraId="48B692B2" w14:textId="77777777" w:rsidR="00D40151" w:rsidRPr="00DC56AE" w:rsidRDefault="00D40151" w:rsidP="00D40151">
      <w:r w:rsidRPr="00DC56AE">
        <w:t>There are multiple cases of protocols between the UE and a core network function (excluding the AMF) that need to be transported over N1 via NAS-MM protocol. Such cases include:</w:t>
      </w:r>
    </w:p>
    <w:p w14:paraId="1F269EF7" w14:textId="77777777" w:rsidR="00D40151" w:rsidRPr="00DC56AE" w:rsidRDefault="00D40151" w:rsidP="00D40151">
      <w:pPr>
        <w:pStyle w:val="B1"/>
        <w:rPr>
          <w:lang w:eastAsia="zh-CN"/>
        </w:rPr>
      </w:pPr>
      <w:r w:rsidRPr="00DC56AE">
        <w:rPr>
          <w:lang w:eastAsia="zh-CN"/>
        </w:rPr>
        <w:t>-</w:t>
      </w:r>
      <w:r w:rsidRPr="00DC56AE">
        <w:rPr>
          <w:lang w:eastAsia="zh-CN"/>
        </w:rPr>
        <w:tab/>
        <w:t>Session Management Signalling.</w:t>
      </w:r>
    </w:p>
    <w:p w14:paraId="27AD3D94" w14:textId="77777777" w:rsidR="00D40151" w:rsidRPr="00DC56AE" w:rsidRDefault="00D40151" w:rsidP="00D40151">
      <w:pPr>
        <w:pStyle w:val="B1"/>
        <w:rPr>
          <w:lang w:eastAsia="zh-CN"/>
        </w:rPr>
      </w:pPr>
      <w:r w:rsidRPr="00DC56AE">
        <w:rPr>
          <w:lang w:eastAsia="zh-CN"/>
        </w:rPr>
        <w:t>-</w:t>
      </w:r>
      <w:r w:rsidRPr="00DC56AE">
        <w:rPr>
          <w:lang w:eastAsia="zh-CN"/>
        </w:rPr>
        <w:tab/>
        <w:t>SMS.</w:t>
      </w:r>
    </w:p>
    <w:p w14:paraId="3C20140F" w14:textId="77777777" w:rsidR="00D40151" w:rsidRPr="00DC56AE" w:rsidRDefault="00D40151" w:rsidP="00D40151">
      <w:pPr>
        <w:pStyle w:val="B1"/>
        <w:rPr>
          <w:lang w:eastAsia="zh-CN"/>
        </w:rPr>
      </w:pPr>
      <w:r w:rsidRPr="00DC56AE">
        <w:rPr>
          <w:lang w:eastAsia="zh-CN"/>
        </w:rPr>
        <w:t>-</w:t>
      </w:r>
      <w:r w:rsidRPr="00DC56AE">
        <w:rPr>
          <w:lang w:eastAsia="zh-CN"/>
        </w:rPr>
        <w:tab/>
        <w:t>UE Policy.</w:t>
      </w:r>
    </w:p>
    <w:p w14:paraId="35AE4D41" w14:textId="77777777" w:rsidR="00D40151" w:rsidRPr="00DC56AE" w:rsidRDefault="00D40151" w:rsidP="00D40151">
      <w:pPr>
        <w:pStyle w:val="B1"/>
        <w:rPr>
          <w:lang w:eastAsia="zh-CN"/>
        </w:rPr>
      </w:pPr>
      <w:r w:rsidRPr="00DC56AE">
        <w:rPr>
          <w:lang w:eastAsia="zh-CN"/>
        </w:rPr>
        <w:t>-</w:t>
      </w:r>
      <w:r w:rsidRPr="00DC56AE">
        <w:rPr>
          <w:lang w:eastAsia="zh-CN"/>
        </w:rPr>
        <w:tab/>
        <w:t>LCS.</w:t>
      </w:r>
    </w:p>
    <w:p w14:paraId="7AD68D3A" w14:textId="77777777" w:rsidR="00D40151" w:rsidRPr="00DC56AE" w:rsidRDefault="00D40151" w:rsidP="00D40151">
      <w:r w:rsidRPr="00DC56AE">
        <w:t>RM/CM NAS messages in NAS-MM and other types of NAS messages (e.g. SM), as well as the corresponding procedures, are decoupled.</w:t>
      </w:r>
    </w:p>
    <w:p w14:paraId="13F4E960" w14:textId="77777777" w:rsidR="00D40151" w:rsidRPr="00DC56AE" w:rsidRDefault="00D40151" w:rsidP="00D40151">
      <w:r w:rsidRPr="00DC56AE">
        <w:t>The NAS-MM supports generic capabilities:</w:t>
      </w:r>
    </w:p>
    <w:p w14:paraId="35A9D2BB" w14:textId="77777777" w:rsidR="00D40151" w:rsidRPr="00DC56AE" w:rsidRDefault="00D40151" w:rsidP="00D40151">
      <w:pPr>
        <w:pStyle w:val="B1"/>
      </w:pPr>
      <w:r w:rsidRPr="00DC56AE">
        <w:t>-</w:t>
      </w:r>
      <w:r w:rsidRPr="00DC56AE">
        <w:tab/>
        <w:t>NAS procedures that terminate at the AMF. This includes:</w:t>
      </w:r>
    </w:p>
    <w:p w14:paraId="4F061504" w14:textId="77777777" w:rsidR="00D40151" w:rsidRPr="00DC56AE" w:rsidRDefault="00D40151" w:rsidP="00D40151">
      <w:pPr>
        <w:pStyle w:val="B2"/>
      </w:pPr>
      <w:r w:rsidRPr="00DC56AE">
        <w:t>-</w:t>
      </w:r>
      <w:r w:rsidRPr="00DC56AE">
        <w:tab/>
        <w:t>Handles Registration Management and Connection Management state machines and procedures with the UE, including NAS transport; the AMF supports following capabilities:</w:t>
      </w:r>
    </w:p>
    <w:p w14:paraId="3761266D" w14:textId="59E2C884" w:rsidR="00D40151" w:rsidRPr="00DC56AE" w:rsidRDefault="00D40151" w:rsidP="00D40151">
      <w:pPr>
        <w:pStyle w:val="B3"/>
      </w:pPr>
      <w:r w:rsidRPr="00DC56AE">
        <w:t>-</w:t>
      </w:r>
      <w:r w:rsidRPr="00DC56AE">
        <w:tab/>
        <w:t xml:space="preserve">Decide whether to accept the RM/CM part of N1 signalling during the </w:t>
      </w:r>
      <w:r w:rsidRPr="00DC56AE">
        <w:rPr>
          <w:lang w:eastAsia="zh-CN"/>
        </w:rPr>
        <w:t>RM/CM</w:t>
      </w:r>
      <w:r w:rsidRPr="00DC56AE">
        <w:t xml:space="preserve"> procedures without considering possibly combined other non NAS-MM messages (e.</w:t>
      </w:r>
      <w:r w:rsidR="007022E1" w:rsidRPr="00DC56AE">
        <w:t>g.</w:t>
      </w:r>
      <w:r w:rsidRPr="00DC56AE">
        <w:t xml:space="preserve"> SM) in the same NAS signalling contents;</w:t>
      </w:r>
    </w:p>
    <w:p w14:paraId="250BF39F" w14:textId="06E7BF51" w:rsidR="00D40151" w:rsidRPr="00DC56AE" w:rsidRDefault="00D40151" w:rsidP="00D40151">
      <w:pPr>
        <w:pStyle w:val="B3"/>
      </w:pPr>
      <w:r w:rsidRPr="00DC56AE">
        <w:t>-</w:t>
      </w:r>
      <w:r w:rsidRPr="00DC56AE">
        <w:tab/>
      </w:r>
      <w:r w:rsidRPr="00DC56AE">
        <w:rPr>
          <w:lang w:eastAsia="zh-CN"/>
        </w:rPr>
        <w:t>Know if one NAS message should be routed to another NF (e.</w:t>
      </w:r>
      <w:r w:rsidR="007022E1" w:rsidRPr="00DC56AE">
        <w:rPr>
          <w:lang w:eastAsia="zh-CN"/>
        </w:rPr>
        <w:t>g.</w:t>
      </w:r>
      <w:r w:rsidRPr="00DC56AE">
        <w:rPr>
          <w:lang w:eastAsia="zh-CN"/>
        </w:rPr>
        <w:t xml:space="preserve"> SMF), or locally processed with the NAS routing capabilities inside </w:t>
      </w:r>
      <w:r w:rsidRPr="00DC56AE">
        <w:t xml:space="preserve">during the </w:t>
      </w:r>
      <w:r w:rsidRPr="00DC56AE">
        <w:rPr>
          <w:lang w:eastAsia="zh-CN"/>
        </w:rPr>
        <w:t>RM/CM</w:t>
      </w:r>
      <w:r w:rsidRPr="00DC56AE">
        <w:t xml:space="preserve"> procedures</w:t>
      </w:r>
      <w:r w:rsidRPr="00DC56AE">
        <w:rPr>
          <w:lang w:eastAsia="zh-CN"/>
        </w:rPr>
        <w:t>;</w:t>
      </w:r>
    </w:p>
    <w:p w14:paraId="568DF44D" w14:textId="77777777" w:rsidR="00D40151" w:rsidRPr="00DC56AE" w:rsidRDefault="00D40151" w:rsidP="00D40151">
      <w:pPr>
        <w:pStyle w:val="B2"/>
        <w:rPr>
          <w:rFonts w:eastAsia="MS Mincho"/>
        </w:rPr>
      </w:pPr>
      <w:r w:rsidRPr="00DC56AE">
        <w:t>-</w:t>
      </w:r>
      <w:r w:rsidRPr="00DC56AE">
        <w:tab/>
      </w:r>
      <w:r w:rsidRPr="00DC56AE">
        <w:rPr>
          <w:lang w:eastAsia="zh-CN"/>
        </w:rPr>
        <w:t xml:space="preserve">Provide a </w:t>
      </w:r>
      <w:r w:rsidRPr="00DC56AE">
        <w:t xml:space="preserve">secure </w:t>
      </w:r>
      <w:r w:rsidRPr="00DC56AE">
        <w:rPr>
          <w:lang w:eastAsia="zh-CN"/>
        </w:rPr>
        <w:t>NAS signalling connection (integrity protection, ciphering) between the UE and the AMF, including for the transport of payload;</w:t>
      </w:r>
    </w:p>
    <w:p w14:paraId="1EE20A23" w14:textId="77777777" w:rsidR="00D40151" w:rsidRPr="00DC56AE" w:rsidRDefault="00D40151" w:rsidP="00D40151">
      <w:pPr>
        <w:pStyle w:val="B2"/>
        <w:rPr>
          <w:rFonts w:eastAsia="MS Mincho"/>
        </w:rPr>
      </w:pPr>
      <w:r w:rsidRPr="00DC56AE">
        <w:t>-</w:t>
      </w:r>
      <w:r w:rsidRPr="00DC56AE">
        <w:tab/>
      </w:r>
      <w:r w:rsidRPr="00DC56AE">
        <w:rPr>
          <w:lang w:eastAsia="zh-CN"/>
        </w:rPr>
        <w:t>Provide access control if it applies;</w:t>
      </w:r>
    </w:p>
    <w:p w14:paraId="60ABA439" w14:textId="2A52892D" w:rsidR="00D40151" w:rsidRPr="00DC56AE" w:rsidRDefault="00D40151" w:rsidP="00D40151">
      <w:pPr>
        <w:pStyle w:val="B1"/>
        <w:rPr>
          <w:lang w:eastAsia="zh-CN"/>
        </w:rPr>
      </w:pPr>
      <w:r w:rsidRPr="00DC56AE">
        <w:t>-</w:t>
      </w:r>
      <w:r w:rsidRPr="00DC56AE">
        <w:tab/>
        <w:t>It is possible to transmit the other type of NAS message (e.</w:t>
      </w:r>
      <w:r w:rsidR="007022E1" w:rsidRPr="00DC56AE">
        <w:t>g.</w:t>
      </w:r>
      <w:r w:rsidRPr="00DC56AE">
        <w:t xml:space="preserve"> NAS SM) together with an RM/CM NAS message by supporting NAS transport of different types of payload or messages that do not terminate at the AMF, </w:t>
      </w:r>
      <w:r w:rsidRPr="00DC56AE">
        <w:rPr>
          <w:lang w:eastAsia="zh-CN"/>
        </w:rPr>
        <w:t>i.e. NAS-</w:t>
      </w:r>
      <w:r w:rsidRPr="00DC56AE">
        <w:t>SM, SMS, UE Policy and LCS between the UE and the AMF. This includes</w:t>
      </w:r>
      <w:r w:rsidRPr="00DC56AE">
        <w:rPr>
          <w:lang w:eastAsia="zh-CN"/>
        </w:rPr>
        <w:t>:</w:t>
      </w:r>
    </w:p>
    <w:p w14:paraId="33C811CC" w14:textId="77777777" w:rsidR="00D40151" w:rsidRPr="00DC56AE" w:rsidRDefault="00D40151" w:rsidP="00D40151">
      <w:pPr>
        <w:pStyle w:val="B2"/>
      </w:pPr>
      <w:r w:rsidRPr="00DC56AE">
        <w:t>-</w:t>
      </w:r>
      <w:r w:rsidRPr="00DC56AE">
        <w:tab/>
        <w:t>Information about the Payload type;</w:t>
      </w:r>
    </w:p>
    <w:p w14:paraId="1D5F98F3" w14:textId="77777777" w:rsidR="00D40151" w:rsidRPr="00DC56AE" w:rsidRDefault="00D40151" w:rsidP="00D40151">
      <w:pPr>
        <w:pStyle w:val="B2"/>
      </w:pPr>
      <w:r w:rsidRPr="00DC56AE">
        <w:t>-</w:t>
      </w:r>
      <w:r w:rsidRPr="00DC56AE">
        <w:tab/>
        <w:t>Additional Information for forwarding purposes</w:t>
      </w:r>
    </w:p>
    <w:p w14:paraId="777B73F2" w14:textId="77777777" w:rsidR="00D40151" w:rsidRPr="00DC56AE" w:rsidRDefault="00D40151" w:rsidP="00D40151">
      <w:pPr>
        <w:pStyle w:val="B2"/>
      </w:pPr>
      <w:r w:rsidRPr="00DC56AE">
        <w:t>-</w:t>
      </w:r>
      <w:r w:rsidRPr="00DC56AE">
        <w:tab/>
        <w:t>The Payload (e.g. the SM message in the case of SM signalling);</w:t>
      </w:r>
    </w:p>
    <w:p w14:paraId="561C0AAA" w14:textId="77777777" w:rsidR="00D40151" w:rsidRPr="00DC56AE" w:rsidRDefault="00D40151" w:rsidP="00D40151">
      <w:pPr>
        <w:pStyle w:val="B1"/>
        <w:rPr>
          <w:lang w:eastAsia="zh-CN"/>
        </w:rPr>
      </w:pPr>
      <w:r w:rsidRPr="00DC56AE">
        <w:t>-</w:t>
      </w:r>
      <w:r w:rsidRPr="00DC56AE">
        <w:tab/>
        <w:t>There is a Single NAS protocol that applies on both 3GPP and non-3GPP access</w:t>
      </w:r>
      <w:r w:rsidRPr="00DC56AE">
        <w:rPr>
          <w:lang w:eastAsia="zh-CN"/>
        </w:rPr>
        <w:t>. When an UE is served by a single AMF while the UE is connected over multiple (3GPP/Non 3GPP) accesses, there is a N1 NAS signalling connection per access.</w:t>
      </w:r>
    </w:p>
    <w:p w14:paraId="0CD2106D" w14:textId="77777777" w:rsidR="00D40151" w:rsidRPr="00DC56AE" w:rsidRDefault="00D40151" w:rsidP="00D40151">
      <w:r w:rsidRPr="00DC56AE">
        <w:t>Security of the NAS messages is provided based on the security context established between the UE and the AMF.</w:t>
      </w:r>
    </w:p>
    <w:p w14:paraId="71CCD1F4" w14:textId="77777777" w:rsidR="00D40151" w:rsidRPr="00DC56AE" w:rsidRDefault="00D40151" w:rsidP="00D40151">
      <w:pPr>
        <w:rPr>
          <w:lang w:eastAsia="zh-CN"/>
        </w:rPr>
      </w:pPr>
      <w:r w:rsidRPr="00DC56AE">
        <w:t>Figure 8.2.2.1-1 depicts NAS transport of SM signalling, SMS, UE Policy and LCS.</w:t>
      </w:r>
    </w:p>
    <w:p w14:paraId="599F6BDC" w14:textId="77777777" w:rsidR="00D40151" w:rsidRPr="00DC56AE" w:rsidRDefault="00D40151" w:rsidP="00D40151">
      <w:pPr>
        <w:pStyle w:val="TH"/>
      </w:pPr>
      <w:r w:rsidRPr="00DC56AE">
        <w:object w:dxaOrig="9630" w:dyaOrig="5000" w14:anchorId="517B9708">
          <v:shape id="_x0000_i1114" type="#_x0000_t75" style="width:479.55pt;height:248.6pt" o:ole="">
            <v:imagedata r:id="rId189" o:title=""/>
          </v:shape>
          <o:OLEObject Type="Embed" ProgID="Word.Picture.8" ShapeID="_x0000_i1114" DrawAspect="Content" ObjectID="_1779767882" r:id="rId190"/>
        </w:object>
      </w:r>
    </w:p>
    <w:p w14:paraId="53F9B841" w14:textId="77777777" w:rsidR="00D40151" w:rsidRPr="00DC56AE" w:rsidRDefault="00D40151" w:rsidP="00D40151">
      <w:pPr>
        <w:pStyle w:val="TF"/>
        <w:rPr>
          <w:noProof/>
          <w:lang w:eastAsia="zh-CN"/>
        </w:rPr>
      </w:pPr>
      <w:r w:rsidRPr="00DC56AE">
        <w:t>Figure 8.2.2.1-1 NAS transport for SM, SMS, UE Policy and LCS</w:t>
      </w:r>
    </w:p>
    <w:p w14:paraId="2E1E6D95" w14:textId="77777777" w:rsidR="00D40151" w:rsidRPr="00DC56AE" w:rsidRDefault="00D40151" w:rsidP="00D40151">
      <w:pPr>
        <w:pStyle w:val="Heading4"/>
        <w:rPr>
          <w:lang w:eastAsia="zh-CN"/>
        </w:rPr>
      </w:pPr>
      <w:bookmarkStart w:id="4916" w:name="_Toc20150282"/>
      <w:bookmarkStart w:id="4917" w:name="_Toc27847090"/>
      <w:bookmarkStart w:id="4918" w:name="_Toc36188223"/>
      <w:bookmarkStart w:id="4919" w:name="_Toc45184137"/>
      <w:bookmarkStart w:id="4920" w:name="_Toc47342979"/>
      <w:bookmarkStart w:id="4921" w:name="_Toc51769681"/>
      <w:bookmarkStart w:id="4922" w:name="_Toc153797494"/>
      <w:r w:rsidRPr="00DC56AE">
        <w:rPr>
          <w:lang w:eastAsia="zh-CN"/>
        </w:rPr>
        <w:t>8</w:t>
      </w:r>
      <w:r w:rsidRPr="00DC56AE">
        <w:t>.</w:t>
      </w:r>
      <w:r w:rsidRPr="00DC56AE">
        <w:rPr>
          <w:lang w:eastAsia="zh-CN"/>
        </w:rPr>
        <w:t>2</w:t>
      </w:r>
      <w:r w:rsidRPr="00DC56AE">
        <w:t>.</w:t>
      </w:r>
      <w:r w:rsidRPr="00DC56AE">
        <w:rPr>
          <w:lang w:eastAsia="zh-CN"/>
        </w:rPr>
        <w:t>2.2</w:t>
      </w:r>
      <w:r w:rsidRPr="00DC56AE">
        <w:tab/>
        <w:t>UE - AMF</w:t>
      </w:r>
      <w:bookmarkEnd w:id="4916"/>
      <w:bookmarkEnd w:id="4917"/>
      <w:bookmarkEnd w:id="4918"/>
      <w:bookmarkEnd w:id="4919"/>
      <w:bookmarkEnd w:id="4920"/>
      <w:bookmarkEnd w:id="4921"/>
      <w:bookmarkEnd w:id="4922"/>
    </w:p>
    <w:p w14:paraId="605EAA0B" w14:textId="77777777" w:rsidR="00D40151" w:rsidRPr="00DC56AE" w:rsidRDefault="00D40151" w:rsidP="00D40151">
      <w:pPr>
        <w:pStyle w:val="TH"/>
        <w:rPr>
          <w:lang w:eastAsia="zh-CN"/>
        </w:rPr>
      </w:pPr>
      <w:r w:rsidRPr="00DC56AE">
        <w:rPr>
          <w:b w:val="0"/>
        </w:rPr>
        <w:object w:dxaOrig="7444" w:dyaOrig="3192" w14:anchorId="0D5DE6D9">
          <v:shape id="_x0000_i1115" type="#_x0000_t75" style="width:370.85pt;height:158.95pt" o:ole="">
            <v:imagedata r:id="rId191" o:title=""/>
          </v:shape>
          <o:OLEObject Type="Embed" ProgID="Visio.Drawing.11" ShapeID="_x0000_i1115" DrawAspect="Content" ObjectID="_1779767883" r:id="rId192"/>
        </w:object>
      </w:r>
    </w:p>
    <w:p w14:paraId="2AAE5BB0" w14:textId="77777777" w:rsidR="00D40151" w:rsidRPr="00DC56AE" w:rsidRDefault="00D40151" w:rsidP="00D40151">
      <w:pPr>
        <w:pStyle w:val="NF"/>
        <w:rPr>
          <w:b/>
        </w:rPr>
      </w:pPr>
      <w:r w:rsidRPr="00DC56AE">
        <w:rPr>
          <w:b/>
        </w:rPr>
        <w:t>Legend:</w:t>
      </w:r>
    </w:p>
    <w:p w14:paraId="7E0033CB" w14:textId="77777777" w:rsidR="00D40151" w:rsidRPr="00DC56AE" w:rsidRDefault="00D40151" w:rsidP="00D40151">
      <w:pPr>
        <w:pStyle w:val="NF"/>
      </w:pPr>
      <w:r w:rsidRPr="00DC56AE">
        <w:t>-</w:t>
      </w:r>
      <w:r w:rsidRPr="00DC56AE">
        <w:tab/>
      </w:r>
      <w:r w:rsidRPr="00DC56AE">
        <w:rPr>
          <w:b/>
        </w:rPr>
        <w:t>NAS-MM:</w:t>
      </w:r>
      <w:r w:rsidRPr="00DC56AE">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DC56AE" w:rsidRDefault="00D40151" w:rsidP="00D40151">
      <w:pPr>
        <w:pStyle w:val="NF"/>
        <w:rPr>
          <w:rFonts w:eastAsia="SimSun"/>
          <w:lang w:eastAsia="zh-CN"/>
        </w:rPr>
      </w:pPr>
      <w:r w:rsidRPr="00DC56AE">
        <w:t>-</w:t>
      </w:r>
      <w:r w:rsidRPr="00DC56AE">
        <w:tab/>
      </w:r>
      <w:r w:rsidRPr="00DC56AE">
        <w:rPr>
          <w:b/>
        </w:rPr>
        <w:t>5G-AN Protocol layer:</w:t>
      </w:r>
      <w:r w:rsidRPr="00DC56AE">
        <w:t xml:space="preserve"> This set of protocols/layers depends on the 5G-AN. In the case of NG-RAN</w:t>
      </w:r>
      <w:r w:rsidRPr="00DC56AE">
        <w:rPr>
          <w:lang w:eastAsia="zh-CN"/>
        </w:rPr>
        <w:t>, t</w:t>
      </w:r>
      <w:r w:rsidRPr="00DC56AE">
        <w:t>he radio protocol between the UE and the NG-RAN node (eNodeB or gNodeB) is specified in TS 36.300 [30] and TS 38.300 [27]. In the case of non-3GPP access, see clause 8.2.4.</w:t>
      </w:r>
    </w:p>
    <w:p w14:paraId="0C3DCAE3" w14:textId="77777777" w:rsidR="00D40151" w:rsidRPr="00DC56AE" w:rsidRDefault="00D40151" w:rsidP="00D40151">
      <w:pPr>
        <w:pStyle w:val="NF"/>
        <w:rPr>
          <w:rFonts w:eastAsia="SimSun"/>
          <w:lang w:eastAsia="zh-CN"/>
        </w:rPr>
      </w:pPr>
    </w:p>
    <w:p w14:paraId="399D2674" w14:textId="77777777" w:rsidR="00D40151" w:rsidRPr="00DC56AE" w:rsidRDefault="00D40151" w:rsidP="00D40151">
      <w:pPr>
        <w:pStyle w:val="TF"/>
        <w:rPr>
          <w:noProof/>
          <w:lang w:eastAsia="zh-CN"/>
        </w:rPr>
      </w:pPr>
      <w:r w:rsidRPr="00DC56AE">
        <w:t xml:space="preserve">Figure </w:t>
      </w:r>
      <w:r w:rsidRPr="00DC56AE">
        <w:rPr>
          <w:lang w:eastAsia="zh-CN"/>
        </w:rPr>
        <w:t>8.2.2.2</w:t>
      </w:r>
      <w:r w:rsidRPr="00DC56AE">
        <w:t>-</w:t>
      </w:r>
      <w:r w:rsidRPr="00DC56AE">
        <w:rPr>
          <w:lang w:eastAsia="zh-CN"/>
        </w:rPr>
        <w:t>1</w:t>
      </w:r>
      <w:r w:rsidRPr="00DC56AE">
        <w:t>:</w:t>
      </w:r>
      <w:r w:rsidRPr="00DC56AE">
        <w:rPr>
          <w:noProof/>
          <w:lang w:eastAsia="zh-CN"/>
        </w:rPr>
        <w:t xml:space="preserve"> Control Plane between the UE and the AMF</w:t>
      </w:r>
    </w:p>
    <w:p w14:paraId="5CD90EA0" w14:textId="77777777" w:rsidR="00D40151" w:rsidRPr="00DC56AE" w:rsidRDefault="00D40151" w:rsidP="00D40151">
      <w:pPr>
        <w:pStyle w:val="Heading4"/>
      </w:pPr>
      <w:bookmarkStart w:id="4923" w:name="_Toc20150283"/>
      <w:bookmarkStart w:id="4924" w:name="_Toc27847091"/>
      <w:bookmarkStart w:id="4925" w:name="_Toc36188224"/>
      <w:bookmarkStart w:id="4926" w:name="_Toc45184138"/>
      <w:bookmarkStart w:id="4927" w:name="_Toc47342980"/>
      <w:bookmarkStart w:id="4928" w:name="_Toc51769682"/>
      <w:bookmarkStart w:id="4929" w:name="_Toc153797495"/>
      <w:r w:rsidRPr="00DC56AE">
        <w:rPr>
          <w:lang w:eastAsia="zh-CN"/>
        </w:rPr>
        <w:t>8</w:t>
      </w:r>
      <w:r w:rsidRPr="00DC56AE">
        <w:t>.</w:t>
      </w:r>
      <w:r w:rsidRPr="00DC56AE">
        <w:rPr>
          <w:lang w:eastAsia="zh-CN"/>
        </w:rPr>
        <w:t>2</w:t>
      </w:r>
      <w:r w:rsidRPr="00DC56AE">
        <w:t>.</w:t>
      </w:r>
      <w:r w:rsidRPr="00DC56AE">
        <w:rPr>
          <w:lang w:eastAsia="zh-CN"/>
        </w:rPr>
        <w:t>2.3</w:t>
      </w:r>
      <w:r w:rsidRPr="00DC56AE">
        <w:tab/>
        <w:t>UE – SMF</w:t>
      </w:r>
      <w:bookmarkEnd w:id="4923"/>
      <w:bookmarkEnd w:id="4924"/>
      <w:bookmarkEnd w:id="4925"/>
      <w:bookmarkEnd w:id="4926"/>
      <w:bookmarkEnd w:id="4927"/>
      <w:bookmarkEnd w:id="4928"/>
      <w:bookmarkEnd w:id="4929"/>
    </w:p>
    <w:p w14:paraId="0E12EBD7" w14:textId="77777777" w:rsidR="00D40151" w:rsidRPr="00DC56AE" w:rsidRDefault="00D40151" w:rsidP="00D40151">
      <w:r w:rsidRPr="00DC56AE">
        <w:t>The NAS-SM supports the handling of Session Management between the UE and the SMF.</w:t>
      </w:r>
    </w:p>
    <w:p w14:paraId="06EE572C" w14:textId="77777777" w:rsidR="00D40151" w:rsidRPr="00DC56AE" w:rsidRDefault="00D40151" w:rsidP="00D40151">
      <w:r w:rsidRPr="00DC56AE">
        <w:t>The SM signalling message is handled, i.e. created and processed, in the NAS-SM layer of UE and the SMF. The content of the SM signalling message is not interpreted by the AMF.</w:t>
      </w:r>
    </w:p>
    <w:p w14:paraId="0092F214" w14:textId="77777777" w:rsidR="00D40151" w:rsidRPr="00DC56AE" w:rsidRDefault="00D40151" w:rsidP="00D40151">
      <w:r w:rsidRPr="00DC56AE">
        <w:t>The NAS-MM layer handles the SM signalling is as follows:</w:t>
      </w:r>
    </w:p>
    <w:p w14:paraId="205D9A7F" w14:textId="77777777" w:rsidR="00D40151" w:rsidRPr="00DC56AE" w:rsidRDefault="00D40151" w:rsidP="00D40151">
      <w:pPr>
        <w:pStyle w:val="B1"/>
      </w:pPr>
      <w:r w:rsidRPr="00DC56AE">
        <w:t>-</w:t>
      </w:r>
      <w:r w:rsidRPr="00DC56AE">
        <w:tab/>
        <w:t>For transmission of SM signalling:</w:t>
      </w:r>
    </w:p>
    <w:p w14:paraId="41FCBA94" w14:textId="77777777" w:rsidR="00D40151" w:rsidRPr="00DC56AE" w:rsidRDefault="00D40151" w:rsidP="00D40151">
      <w:pPr>
        <w:pStyle w:val="B2"/>
      </w:pPr>
      <w:r w:rsidRPr="00DC56AE">
        <w:t>-</w:t>
      </w:r>
      <w:r w:rsidRPr="00DC56AE">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DC56AE" w:rsidRDefault="00D40151" w:rsidP="00D40151">
      <w:pPr>
        <w:pStyle w:val="B1"/>
      </w:pPr>
      <w:r w:rsidRPr="00DC56AE">
        <w:t>-</w:t>
      </w:r>
      <w:r w:rsidRPr="00DC56AE">
        <w:tab/>
        <w:t>For reception of SM signalling:</w:t>
      </w:r>
    </w:p>
    <w:p w14:paraId="51D7916A" w14:textId="77777777" w:rsidR="00D40151" w:rsidRPr="00DC56AE" w:rsidRDefault="00D40151" w:rsidP="00D40151">
      <w:pPr>
        <w:pStyle w:val="B2"/>
      </w:pPr>
      <w:r w:rsidRPr="00DC56AE">
        <w:t>-</w:t>
      </w:r>
      <w:r w:rsidRPr="00DC56AE">
        <w:tab/>
        <w:t>The receiving NAS-MM processes the NAS-MM part of the message, i.e. performs integrity check, and interprets the additional information to derive how and where to derive the SM signalling message.</w:t>
      </w:r>
    </w:p>
    <w:p w14:paraId="55F268E5" w14:textId="77777777" w:rsidR="00D40151" w:rsidRPr="00DC56AE" w:rsidRDefault="00D40151" w:rsidP="00D40151">
      <w:r w:rsidRPr="00DC56AE">
        <w:t>The SM message part shall include the PDU Session ID.</w:t>
      </w:r>
    </w:p>
    <w:p w14:paraId="4FAF0DC7" w14:textId="77777777" w:rsidR="00D40151" w:rsidRPr="00DC56AE" w:rsidRDefault="00D40151" w:rsidP="00D40151">
      <w:pPr>
        <w:pStyle w:val="TH"/>
        <w:rPr>
          <w:lang w:eastAsia="zh-CN"/>
        </w:rPr>
      </w:pPr>
      <w:r w:rsidRPr="00DC56AE">
        <w:rPr>
          <w:b w:val="0"/>
        </w:rPr>
        <w:object w:dxaOrig="9287" w:dyaOrig="3759" w14:anchorId="666DDD9C">
          <v:shape id="_x0000_i1116" type="#_x0000_t75" style="width:464.6pt;height:188.85pt" o:ole="">
            <v:imagedata r:id="rId193" o:title=""/>
          </v:shape>
          <o:OLEObject Type="Embed" ProgID="Visio.Drawing.11" ShapeID="_x0000_i1116" DrawAspect="Content" ObjectID="_1779767884" r:id="rId194"/>
        </w:object>
      </w:r>
    </w:p>
    <w:p w14:paraId="09B07D6A" w14:textId="77777777" w:rsidR="00D40151" w:rsidRPr="00DC56AE" w:rsidRDefault="00D40151" w:rsidP="00D40151">
      <w:pPr>
        <w:pStyle w:val="NF"/>
        <w:rPr>
          <w:b/>
        </w:rPr>
      </w:pPr>
      <w:r w:rsidRPr="00DC56AE">
        <w:rPr>
          <w:b/>
        </w:rPr>
        <w:t>Legend:</w:t>
      </w:r>
    </w:p>
    <w:p w14:paraId="52C7F11F" w14:textId="77777777" w:rsidR="00D40151" w:rsidRPr="00DC56AE" w:rsidRDefault="00D40151" w:rsidP="00D40151">
      <w:pPr>
        <w:pStyle w:val="NF"/>
        <w:rPr>
          <w:rFonts w:eastAsia="SimSun"/>
          <w:lang w:eastAsia="zh-CN"/>
        </w:rPr>
      </w:pPr>
      <w:r w:rsidRPr="00DC56AE">
        <w:t>-</w:t>
      </w:r>
      <w:r w:rsidRPr="00DC56AE">
        <w:tab/>
      </w:r>
      <w:r w:rsidRPr="00DC56AE">
        <w:rPr>
          <w:b/>
        </w:rPr>
        <w:t>NAS-SM:</w:t>
      </w:r>
      <w:r w:rsidRPr="00DC56AE">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DC56AE" w:rsidRDefault="00D40151" w:rsidP="00D40151">
      <w:pPr>
        <w:pStyle w:val="NF"/>
        <w:rPr>
          <w:rFonts w:eastAsia="SimSun"/>
          <w:lang w:eastAsia="zh-CN"/>
        </w:rPr>
      </w:pPr>
    </w:p>
    <w:p w14:paraId="753D46F5" w14:textId="77777777" w:rsidR="00D40151" w:rsidRPr="00DC56AE" w:rsidRDefault="00D40151" w:rsidP="00D40151">
      <w:pPr>
        <w:pStyle w:val="TF"/>
        <w:rPr>
          <w:noProof/>
          <w:lang w:eastAsia="zh-CN"/>
        </w:rPr>
      </w:pPr>
      <w:r w:rsidRPr="00DC56AE">
        <w:t xml:space="preserve">Figure </w:t>
      </w:r>
      <w:r w:rsidRPr="00DC56AE">
        <w:rPr>
          <w:lang w:eastAsia="zh-CN"/>
        </w:rPr>
        <w:t>8.2.2.3</w:t>
      </w:r>
      <w:r w:rsidRPr="00DC56AE">
        <w:t>-</w:t>
      </w:r>
      <w:r w:rsidRPr="00DC56AE">
        <w:rPr>
          <w:lang w:eastAsia="zh-CN"/>
        </w:rPr>
        <w:t>1</w:t>
      </w:r>
      <w:r w:rsidRPr="00DC56AE">
        <w:t>:</w:t>
      </w:r>
      <w:r w:rsidRPr="00DC56AE">
        <w:rPr>
          <w:noProof/>
          <w:lang w:eastAsia="zh-CN"/>
        </w:rPr>
        <w:t xml:space="preserve"> Control Plane protocol stack between the UE and the SMF</w:t>
      </w:r>
    </w:p>
    <w:p w14:paraId="4AD82103" w14:textId="77777777" w:rsidR="00D40151" w:rsidRPr="00DC56AE" w:rsidRDefault="00D40151" w:rsidP="00D40151">
      <w:pPr>
        <w:pStyle w:val="Heading3"/>
        <w:rPr>
          <w:lang w:eastAsia="zh-CN"/>
        </w:rPr>
      </w:pPr>
      <w:bookmarkStart w:id="4930" w:name="_Toc20150284"/>
      <w:bookmarkStart w:id="4931" w:name="_Toc27847092"/>
      <w:bookmarkStart w:id="4932" w:name="_Toc36188225"/>
      <w:bookmarkStart w:id="4933" w:name="_Toc45184139"/>
      <w:bookmarkStart w:id="4934" w:name="_Toc47342981"/>
      <w:bookmarkStart w:id="4935" w:name="_Toc51769683"/>
      <w:bookmarkStart w:id="4936" w:name="_Toc153797496"/>
      <w:r w:rsidRPr="00DC56AE">
        <w:rPr>
          <w:lang w:eastAsia="zh-CN"/>
        </w:rPr>
        <w:t>8</w:t>
      </w:r>
      <w:r w:rsidRPr="00DC56AE">
        <w:t>.</w:t>
      </w:r>
      <w:r w:rsidRPr="00DC56AE">
        <w:rPr>
          <w:lang w:eastAsia="zh-CN"/>
        </w:rPr>
        <w:t>2</w:t>
      </w:r>
      <w:r w:rsidRPr="00DC56AE">
        <w:t>.3</w:t>
      </w:r>
      <w:r w:rsidRPr="00DC56AE">
        <w:tab/>
        <w:t>Control Plane Protocol Stacks between the network functions in 5GC</w:t>
      </w:r>
      <w:bookmarkEnd w:id="4930"/>
      <w:bookmarkEnd w:id="4931"/>
      <w:bookmarkEnd w:id="4932"/>
      <w:bookmarkEnd w:id="4933"/>
      <w:bookmarkEnd w:id="4934"/>
      <w:bookmarkEnd w:id="4935"/>
      <w:bookmarkEnd w:id="4936"/>
    </w:p>
    <w:p w14:paraId="60773B3E" w14:textId="77777777" w:rsidR="00D40151" w:rsidRPr="00DC56AE" w:rsidRDefault="00D40151" w:rsidP="00D40151">
      <w:pPr>
        <w:pStyle w:val="Heading4"/>
      </w:pPr>
      <w:bookmarkStart w:id="4937" w:name="_Toc20150285"/>
      <w:bookmarkStart w:id="4938" w:name="_Toc27847093"/>
      <w:bookmarkStart w:id="4939" w:name="_Toc36188226"/>
      <w:bookmarkStart w:id="4940" w:name="_Toc45184140"/>
      <w:bookmarkStart w:id="4941" w:name="_Toc47342982"/>
      <w:bookmarkStart w:id="4942" w:name="_Toc51769684"/>
      <w:bookmarkStart w:id="4943" w:name="_Toc153797497"/>
      <w:r w:rsidRPr="00DC56AE">
        <w:rPr>
          <w:lang w:eastAsia="zh-CN"/>
        </w:rPr>
        <w:t>8</w:t>
      </w:r>
      <w:r w:rsidRPr="00DC56AE">
        <w:t>.</w:t>
      </w:r>
      <w:r w:rsidRPr="00DC56AE">
        <w:rPr>
          <w:lang w:eastAsia="zh-CN"/>
        </w:rPr>
        <w:t>2</w:t>
      </w:r>
      <w:r w:rsidRPr="00DC56AE">
        <w:t>.</w:t>
      </w:r>
      <w:r w:rsidRPr="00DC56AE">
        <w:rPr>
          <w:lang w:eastAsia="zh-CN"/>
        </w:rPr>
        <w:t>3.1</w:t>
      </w:r>
      <w:r w:rsidRPr="00DC56AE">
        <w:tab/>
        <w:t>The Control Plane Protocol Stack for the service based interface</w:t>
      </w:r>
      <w:bookmarkEnd w:id="4937"/>
      <w:bookmarkEnd w:id="4938"/>
      <w:bookmarkEnd w:id="4939"/>
      <w:bookmarkEnd w:id="4940"/>
      <w:bookmarkEnd w:id="4941"/>
      <w:bookmarkEnd w:id="4942"/>
      <w:bookmarkEnd w:id="4943"/>
    </w:p>
    <w:p w14:paraId="59289A7B" w14:textId="2D1389CF" w:rsidR="00D40151" w:rsidRPr="00DC56AE" w:rsidRDefault="00D40151" w:rsidP="00D40151">
      <w:pPr>
        <w:rPr>
          <w:rFonts w:eastAsia="Malgun Gothic"/>
          <w:lang w:eastAsia="ko-KR"/>
        </w:rPr>
      </w:pPr>
      <w:r w:rsidRPr="00DC56AE">
        <w:rPr>
          <w:rFonts w:eastAsia="Malgun Gothic"/>
          <w:lang w:eastAsia="ko-KR"/>
        </w:rPr>
        <w:t xml:space="preserve">The control plane protocol(s) for the service-based interfaces listed in clause 4.2.6 is defined in the </w:t>
      </w:r>
      <w:r w:rsidR="00220315" w:rsidRPr="00DC56AE">
        <w:rPr>
          <w:rFonts w:eastAsia="Malgun Gothic"/>
          <w:lang w:eastAsia="ko-KR"/>
        </w:rPr>
        <w:t>TS 29.500 [</w:t>
      </w:r>
      <w:r w:rsidRPr="00DC56AE">
        <w:rPr>
          <w:rFonts w:eastAsia="Malgun Gothic"/>
          <w:lang w:eastAsia="ko-KR"/>
        </w:rPr>
        <w:t>49]</w:t>
      </w:r>
    </w:p>
    <w:p w14:paraId="05BB3C2D" w14:textId="77777777" w:rsidR="00D40151" w:rsidRPr="00DC56AE" w:rsidRDefault="00D40151" w:rsidP="00D40151">
      <w:pPr>
        <w:pStyle w:val="Heading4"/>
      </w:pPr>
      <w:bookmarkStart w:id="4944" w:name="_Toc20150286"/>
      <w:bookmarkStart w:id="4945" w:name="_Toc27847094"/>
      <w:bookmarkStart w:id="4946" w:name="_Toc36188227"/>
      <w:bookmarkStart w:id="4947" w:name="_Toc45184141"/>
      <w:bookmarkStart w:id="4948" w:name="_Toc47342983"/>
      <w:bookmarkStart w:id="4949" w:name="_Toc51769685"/>
      <w:bookmarkStart w:id="4950" w:name="_Toc153797498"/>
      <w:r w:rsidRPr="00DC56AE">
        <w:rPr>
          <w:lang w:eastAsia="zh-CN"/>
        </w:rPr>
        <w:t>8</w:t>
      </w:r>
      <w:r w:rsidRPr="00DC56AE">
        <w:t>.</w:t>
      </w:r>
      <w:r w:rsidRPr="00DC56AE">
        <w:rPr>
          <w:lang w:eastAsia="zh-CN"/>
        </w:rPr>
        <w:t>2</w:t>
      </w:r>
      <w:r w:rsidRPr="00DC56AE">
        <w:t>.</w:t>
      </w:r>
      <w:r w:rsidRPr="00DC56AE">
        <w:rPr>
          <w:lang w:eastAsia="zh-CN"/>
        </w:rPr>
        <w:t>3.2</w:t>
      </w:r>
      <w:r w:rsidRPr="00DC56AE">
        <w:tab/>
        <w:t>The Control Plane protocol stack for the N4 interface between SMF and UPF</w:t>
      </w:r>
      <w:bookmarkEnd w:id="4944"/>
      <w:bookmarkEnd w:id="4945"/>
      <w:bookmarkEnd w:id="4946"/>
      <w:bookmarkEnd w:id="4947"/>
      <w:bookmarkEnd w:id="4948"/>
      <w:bookmarkEnd w:id="4949"/>
      <w:bookmarkEnd w:id="4950"/>
    </w:p>
    <w:p w14:paraId="7B003581" w14:textId="2CF72FF9" w:rsidR="00D40151" w:rsidRPr="00DC56AE" w:rsidRDefault="00D40151" w:rsidP="00D40151">
      <w:pPr>
        <w:rPr>
          <w:rFonts w:eastAsia="Malgun Gothic"/>
          <w:lang w:eastAsia="ko-KR"/>
        </w:rPr>
      </w:pPr>
      <w:r w:rsidRPr="00DC56AE">
        <w:rPr>
          <w:rFonts w:eastAsia="Malgun Gothic"/>
          <w:lang w:eastAsia="ko-KR"/>
        </w:rPr>
        <w:t xml:space="preserve">The control plane protocol for SMF-UPF (i.e. N4 reference point) is defined in </w:t>
      </w:r>
      <w:r w:rsidR="00220315" w:rsidRPr="00DC56AE">
        <w:rPr>
          <w:rFonts w:eastAsia="Malgun Gothic"/>
          <w:lang w:eastAsia="ko-KR"/>
        </w:rPr>
        <w:t>TS 29.244 [</w:t>
      </w:r>
      <w:r w:rsidRPr="00DC56AE">
        <w:rPr>
          <w:rFonts w:eastAsia="Malgun Gothic"/>
          <w:lang w:eastAsia="ko-KR"/>
        </w:rPr>
        <w:t>65].</w:t>
      </w:r>
    </w:p>
    <w:p w14:paraId="521187AE" w14:textId="77777777" w:rsidR="00D40151" w:rsidRPr="00DC56AE" w:rsidRDefault="00D40151" w:rsidP="00D40151">
      <w:pPr>
        <w:pStyle w:val="Heading3"/>
        <w:rPr>
          <w:lang w:eastAsia="zh-CN"/>
        </w:rPr>
      </w:pPr>
      <w:bookmarkStart w:id="4951" w:name="_Toc20150287"/>
      <w:bookmarkStart w:id="4952" w:name="_Toc27847095"/>
      <w:bookmarkStart w:id="4953" w:name="_Toc36188228"/>
      <w:bookmarkStart w:id="4954" w:name="_Toc45184142"/>
      <w:bookmarkStart w:id="4955" w:name="_Toc47342984"/>
      <w:bookmarkStart w:id="4956" w:name="_Toc51769686"/>
      <w:bookmarkStart w:id="4957" w:name="_Toc153797499"/>
      <w:r w:rsidRPr="00DC56AE">
        <w:rPr>
          <w:lang w:eastAsia="zh-CN"/>
        </w:rPr>
        <w:t>8</w:t>
      </w:r>
      <w:r w:rsidRPr="00DC56AE">
        <w:t>.</w:t>
      </w:r>
      <w:r w:rsidRPr="00DC56AE">
        <w:rPr>
          <w:lang w:eastAsia="zh-CN"/>
        </w:rPr>
        <w:t>2</w:t>
      </w:r>
      <w:r w:rsidRPr="00DC56AE">
        <w:t>.4</w:t>
      </w:r>
      <w:r w:rsidRPr="00DC56AE">
        <w:tab/>
        <w:t>Control Plane</w:t>
      </w:r>
      <w:r w:rsidRPr="00DC56AE">
        <w:rPr>
          <w:lang w:eastAsia="zh-CN"/>
        </w:rPr>
        <w:t xml:space="preserve"> for untrusted non 3GPP Access</w:t>
      </w:r>
      <w:bookmarkEnd w:id="4951"/>
      <w:bookmarkEnd w:id="4952"/>
      <w:bookmarkEnd w:id="4953"/>
      <w:bookmarkEnd w:id="4954"/>
      <w:bookmarkEnd w:id="4955"/>
      <w:bookmarkEnd w:id="4956"/>
      <w:bookmarkEnd w:id="4957"/>
    </w:p>
    <w:p w14:paraId="058EF4C2" w14:textId="77777777" w:rsidR="00D40151" w:rsidRPr="00DC56AE" w:rsidRDefault="00D40151" w:rsidP="00D40151">
      <w:pPr>
        <w:pStyle w:val="TH"/>
      </w:pPr>
      <w:r w:rsidRPr="00DC56AE">
        <w:object w:dxaOrig="7809" w:dyaOrig="2761" w14:anchorId="1FDB8E27">
          <v:shape id="_x0000_i1117" type="#_x0000_t75" style="width:357.95pt;height:126.35pt" o:ole="">
            <v:imagedata r:id="rId195" o:title=""/>
          </v:shape>
          <o:OLEObject Type="Embed" ProgID="Visio.Drawing.11" ShapeID="_x0000_i1117" DrawAspect="Content" ObjectID="_1779767885" r:id="rId196"/>
        </w:object>
      </w:r>
    </w:p>
    <w:p w14:paraId="58506215"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1</w:t>
      </w:r>
      <w:r w:rsidRPr="00DC56AE">
        <w:t>:</w:t>
      </w:r>
      <w:r w:rsidRPr="00DC56AE">
        <w:rPr>
          <w:noProof/>
          <w:lang w:eastAsia="zh-CN"/>
        </w:rPr>
        <w:t xml:space="preserve"> Control Plane before the signalling IPsec SA is established between UE and N3IWF</w:t>
      </w:r>
    </w:p>
    <w:p w14:paraId="1ECFB4E5" w14:textId="77777777" w:rsidR="00D40151" w:rsidRPr="00DC56AE" w:rsidRDefault="00D40151" w:rsidP="00D40151">
      <w:pPr>
        <w:pStyle w:val="TH"/>
      </w:pPr>
      <w:r w:rsidRPr="00DC56AE">
        <w:object w:dxaOrig="7908" w:dyaOrig="2776" w14:anchorId="44E937E6">
          <v:shape id="_x0000_i1118" type="#_x0000_t75" style="width:396pt;height:139.25pt" o:ole="">
            <v:imagedata r:id="rId197" o:title=""/>
          </v:shape>
          <o:OLEObject Type="Embed" ProgID="Visio.Drawing.11" ShapeID="_x0000_i1118" DrawAspect="Content" ObjectID="_1779767886" r:id="rId198"/>
        </w:object>
      </w:r>
    </w:p>
    <w:p w14:paraId="215B72EF"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2</w:t>
      </w:r>
      <w:r w:rsidRPr="00DC56AE">
        <w:t>:</w:t>
      </w:r>
      <w:r w:rsidRPr="00DC56AE">
        <w:rPr>
          <w:noProof/>
          <w:lang w:eastAsia="zh-CN"/>
        </w:rPr>
        <w:t xml:space="preserve"> Control Plane after the signalling IPsec SA is established between UE and N3IWF</w:t>
      </w:r>
    </w:p>
    <w:p w14:paraId="4C550813" w14:textId="77777777" w:rsidR="00D40151" w:rsidRPr="00DC56AE" w:rsidRDefault="00D40151" w:rsidP="00D40151">
      <w:r w:rsidRPr="00DC56AE">
        <w:t>Large NAS messages may be fragmented by the "inner IP" layer or by TCP.</w:t>
      </w:r>
    </w:p>
    <w:p w14:paraId="7523A527" w14:textId="77777777" w:rsidR="00D40151" w:rsidRPr="00DC56AE" w:rsidRDefault="00D40151" w:rsidP="00D40151">
      <w:pPr>
        <w:pStyle w:val="TH"/>
      </w:pPr>
      <w:r w:rsidRPr="00DC56AE">
        <w:object w:dxaOrig="7908" w:dyaOrig="1864" w14:anchorId="42124234">
          <v:shape id="_x0000_i1119" type="#_x0000_t75" style="width:379.7pt;height:89.65pt" o:ole="">
            <v:imagedata r:id="rId199" o:title=""/>
          </v:shape>
          <o:OLEObject Type="Embed" ProgID="Visio.Drawing.11" ShapeID="_x0000_i1119" DrawAspect="Content" ObjectID="_1779767887" r:id="rId200"/>
        </w:object>
      </w:r>
    </w:p>
    <w:p w14:paraId="7383CAB7" w14:textId="77777777" w:rsidR="00D40151" w:rsidRPr="00DC56AE" w:rsidRDefault="00D40151" w:rsidP="00D40151">
      <w:pPr>
        <w:pStyle w:val="TF"/>
        <w:rPr>
          <w:noProof/>
          <w:lang w:eastAsia="zh-CN"/>
        </w:rPr>
      </w:pPr>
      <w:r w:rsidRPr="00DC56AE">
        <w:t>Figure </w:t>
      </w:r>
      <w:r w:rsidRPr="00DC56AE">
        <w:rPr>
          <w:lang w:eastAsia="zh-CN"/>
        </w:rPr>
        <w:t>8.2.4</w:t>
      </w:r>
      <w:r w:rsidRPr="00DC56AE">
        <w:t>-</w:t>
      </w:r>
      <w:r w:rsidRPr="00DC56AE">
        <w:rPr>
          <w:lang w:eastAsia="zh-CN"/>
        </w:rPr>
        <w:t>3</w:t>
      </w:r>
      <w:r w:rsidRPr="00DC56AE">
        <w:t>:</w:t>
      </w:r>
      <w:r w:rsidRPr="00DC56AE">
        <w:rPr>
          <w:noProof/>
          <w:lang w:eastAsia="zh-CN"/>
        </w:rPr>
        <w:t xml:space="preserve"> Control Plane for establishment of user-plane via N3IWF</w:t>
      </w:r>
    </w:p>
    <w:p w14:paraId="2204D0EF" w14:textId="77777777" w:rsidR="00D40151" w:rsidRPr="00DC56AE" w:rsidRDefault="00D40151" w:rsidP="00D40151">
      <w:r w:rsidRPr="00DC56AE">
        <w:t>In the above figures </w:t>
      </w:r>
      <w:r w:rsidRPr="00DC56AE">
        <w:rPr>
          <w:lang w:eastAsia="zh-CN"/>
        </w:rPr>
        <w:t>8.2.4</w:t>
      </w:r>
      <w:r w:rsidRPr="00DC56AE">
        <w:t>-</w:t>
      </w:r>
      <w:r w:rsidRPr="00DC56AE">
        <w:rPr>
          <w:lang w:eastAsia="zh-CN"/>
        </w:rPr>
        <w:t>1, 8.2.4</w:t>
      </w:r>
      <w:r w:rsidRPr="00DC56AE">
        <w:t>-</w:t>
      </w:r>
      <w:r w:rsidRPr="00DC56AE">
        <w:rPr>
          <w:lang w:eastAsia="zh-CN"/>
        </w:rPr>
        <w:t>2 and 8.2.4</w:t>
      </w:r>
      <w:r w:rsidRPr="00DC56AE">
        <w:t>-</w:t>
      </w:r>
      <w:r w:rsidRPr="00DC56AE">
        <w:rPr>
          <w:lang w:eastAsia="zh-CN"/>
        </w:rPr>
        <w:t>3</w:t>
      </w:r>
      <w:r w:rsidRPr="00DC56AE">
        <w:t>, the UDP protocol may be used between the UE and N3IWF to enable NAT traversal for IKEv2 and IPsec traffic.</w:t>
      </w:r>
    </w:p>
    <w:p w14:paraId="2DD01D71" w14:textId="08D00D2B" w:rsidR="00D40151" w:rsidRPr="00DC56AE" w:rsidRDefault="00D40151" w:rsidP="00D40151">
      <w:pPr>
        <w:rPr>
          <w:lang w:eastAsia="zh-CN"/>
        </w:rPr>
      </w:pPr>
      <w:r w:rsidRPr="00DC56AE">
        <w:rPr>
          <w:lang w:eastAsia="zh-CN"/>
        </w:rPr>
        <w:t>The "signalling IPsec SA" is defined in</w:t>
      </w:r>
      <w:r w:rsidR="001B23CA" w:rsidRPr="00DC56AE">
        <w:rPr>
          <w:lang w:eastAsia="zh-CN"/>
        </w:rPr>
        <w:t xml:space="preserve"> clause 4.12.2</w:t>
      </w:r>
      <w:r w:rsidRPr="00DC56AE">
        <w:rPr>
          <w:lang w:eastAsia="zh-CN"/>
        </w:rPr>
        <w:t xml:space="preserve"> </w:t>
      </w:r>
      <w:r w:rsidR="001B23CA" w:rsidRPr="00DC56AE">
        <w:rPr>
          <w:lang w:eastAsia="zh-CN"/>
        </w:rPr>
        <w:t xml:space="preserve">of </w:t>
      </w:r>
      <w:r w:rsidR="00220315" w:rsidRPr="00DC56AE">
        <w:rPr>
          <w:lang w:eastAsia="zh-CN"/>
        </w:rPr>
        <w:t>TS 23.502 [</w:t>
      </w:r>
      <w:r w:rsidRPr="00DC56AE">
        <w:rPr>
          <w:lang w:eastAsia="zh-CN"/>
        </w:rPr>
        <w:t>3].</w:t>
      </w:r>
    </w:p>
    <w:p w14:paraId="24064FDE" w14:textId="77777777" w:rsidR="00D40151" w:rsidRPr="00DC56AE" w:rsidRDefault="00D40151" w:rsidP="00D40151">
      <w:pPr>
        <w:pStyle w:val="Heading3"/>
        <w:rPr>
          <w:lang w:eastAsia="zh-CN"/>
        </w:rPr>
      </w:pPr>
      <w:bookmarkStart w:id="4958" w:name="_Toc20150288"/>
      <w:bookmarkStart w:id="4959" w:name="_Toc27847096"/>
      <w:bookmarkStart w:id="4960" w:name="_Toc36188229"/>
      <w:bookmarkStart w:id="4961" w:name="_Toc45184143"/>
      <w:bookmarkStart w:id="4962" w:name="_Toc47342985"/>
      <w:bookmarkStart w:id="4963" w:name="_Toc51769687"/>
      <w:bookmarkStart w:id="4964" w:name="_Toc153797500"/>
      <w:r w:rsidRPr="00DC56AE">
        <w:rPr>
          <w:lang w:eastAsia="zh-CN"/>
        </w:rPr>
        <w:t>8.2.5</w:t>
      </w:r>
      <w:r w:rsidRPr="00DC56AE">
        <w:rPr>
          <w:lang w:eastAsia="zh-CN"/>
        </w:rPr>
        <w:tab/>
        <w:t>Control Plane for trusted non-3GPP Access</w:t>
      </w:r>
      <w:bookmarkEnd w:id="4958"/>
      <w:bookmarkEnd w:id="4959"/>
      <w:bookmarkEnd w:id="4960"/>
      <w:bookmarkEnd w:id="4961"/>
      <w:bookmarkEnd w:id="4962"/>
      <w:bookmarkEnd w:id="4963"/>
      <w:bookmarkEnd w:id="4964"/>
    </w:p>
    <w:p w14:paraId="2132CCFE" w14:textId="77777777" w:rsidR="00D40151" w:rsidRPr="00DC56AE" w:rsidRDefault="00D40151" w:rsidP="00D40151">
      <w:pPr>
        <w:pStyle w:val="TH"/>
        <w:rPr>
          <w:lang w:eastAsia="zh-CN"/>
        </w:rPr>
      </w:pPr>
      <w:r w:rsidRPr="00DC56AE">
        <w:object w:dxaOrig="7809" w:dyaOrig="2372" w14:anchorId="5182A1F3">
          <v:shape id="_x0000_i1120" type="#_x0000_t75" style="width:384.45pt;height:117.5pt" o:ole="">
            <v:imagedata r:id="rId201" o:title=""/>
          </v:shape>
          <o:OLEObject Type="Embed" ProgID="Visio.Drawing.11" ShapeID="_x0000_i1120" DrawAspect="Content" ObjectID="_1779767888" r:id="rId202"/>
        </w:object>
      </w:r>
    </w:p>
    <w:p w14:paraId="34EF01D8" w14:textId="77777777" w:rsidR="00D40151" w:rsidRPr="00DC56AE" w:rsidRDefault="00D40151" w:rsidP="00D40151">
      <w:pPr>
        <w:pStyle w:val="TF"/>
        <w:rPr>
          <w:lang w:eastAsia="zh-CN"/>
        </w:rPr>
      </w:pPr>
      <w:r w:rsidRPr="00DC56AE">
        <w:rPr>
          <w:lang w:eastAsia="zh-CN"/>
        </w:rPr>
        <w:t>Figure 8.2.5-1: Control Plane before the NWt connection is established between UE and TNGF</w:t>
      </w:r>
    </w:p>
    <w:p w14:paraId="50267F94" w14:textId="77777777" w:rsidR="00D40151" w:rsidRPr="00DC56AE" w:rsidRDefault="00D40151" w:rsidP="00D40151">
      <w:pPr>
        <w:pStyle w:val="TH"/>
        <w:rPr>
          <w:lang w:eastAsia="zh-CN"/>
        </w:rPr>
      </w:pPr>
      <w:r w:rsidRPr="00DC56AE">
        <w:object w:dxaOrig="7908" w:dyaOrig="2776" w14:anchorId="1B8BD80C">
          <v:shape id="_x0000_i1121" type="#_x0000_t75" style="width:393.95pt;height:138.55pt" o:ole="">
            <v:imagedata r:id="rId203" o:title=""/>
          </v:shape>
          <o:OLEObject Type="Embed" ProgID="Visio.Drawing.11" ShapeID="_x0000_i1121" DrawAspect="Content" ObjectID="_1779767889" r:id="rId204"/>
        </w:object>
      </w:r>
    </w:p>
    <w:p w14:paraId="6FF92EDF" w14:textId="77777777" w:rsidR="00D40151" w:rsidRPr="00DC56AE" w:rsidRDefault="00D40151" w:rsidP="00D40151">
      <w:pPr>
        <w:pStyle w:val="TF"/>
        <w:rPr>
          <w:lang w:eastAsia="zh-CN"/>
        </w:rPr>
      </w:pPr>
      <w:r w:rsidRPr="00DC56AE">
        <w:rPr>
          <w:lang w:eastAsia="zh-CN"/>
        </w:rPr>
        <w:t>Figure 8.2.5-2: Control Plane after the NWt connection is established between UE and TNGF</w:t>
      </w:r>
    </w:p>
    <w:p w14:paraId="4588269C" w14:textId="77777777" w:rsidR="00D40151" w:rsidRPr="00DC56AE" w:rsidRDefault="00D40151" w:rsidP="00D40151">
      <w:pPr>
        <w:rPr>
          <w:lang w:eastAsia="zh-CN"/>
        </w:rPr>
      </w:pPr>
      <w:r w:rsidRPr="00DC56AE">
        <w:rPr>
          <w:lang w:eastAsia="zh-CN"/>
        </w:rPr>
        <w:t>Large NAS messages may be fragmented by the "inner IP" layer or by TCP.</w:t>
      </w:r>
    </w:p>
    <w:p w14:paraId="133E036B" w14:textId="77777777" w:rsidR="00D40151" w:rsidRPr="00DC56AE" w:rsidRDefault="00D40151" w:rsidP="00D40151">
      <w:pPr>
        <w:pStyle w:val="TH"/>
        <w:rPr>
          <w:lang w:eastAsia="zh-CN"/>
        </w:rPr>
      </w:pPr>
      <w:r w:rsidRPr="00DC56AE">
        <w:object w:dxaOrig="7908" w:dyaOrig="1864" w14:anchorId="5EEC05FF">
          <v:shape id="_x0000_i1122" type="#_x0000_t75" style="width:390.55pt;height:92.4pt" o:ole="">
            <v:imagedata r:id="rId205" o:title=""/>
          </v:shape>
          <o:OLEObject Type="Embed" ProgID="Visio.Drawing.11" ShapeID="_x0000_i1122" DrawAspect="Content" ObjectID="_1779767890" r:id="rId206"/>
        </w:object>
      </w:r>
    </w:p>
    <w:p w14:paraId="4D15E40E" w14:textId="77777777" w:rsidR="00D40151" w:rsidRPr="00DC56AE" w:rsidRDefault="00D40151" w:rsidP="00D40151">
      <w:pPr>
        <w:pStyle w:val="TF"/>
        <w:rPr>
          <w:lang w:eastAsia="zh-CN"/>
        </w:rPr>
      </w:pPr>
      <w:r w:rsidRPr="00DC56AE">
        <w:rPr>
          <w:lang w:eastAsia="zh-CN"/>
        </w:rPr>
        <w:t>Figure 8.2.5-3: Control Plane for establishment of user-plane via TNGF</w:t>
      </w:r>
    </w:p>
    <w:p w14:paraId="5BDAD22A" w14:textId="77777777" w:rsidR="00D40151" w:rsidRPr="00DC56AE" w:rsidRDefault="00D40151" w:rsidP="00D40151">
      <w:pPr>
        <w:rPr>
          <w:lang w:eastAsia="zh-CN"/>
        </w:rPr>
      </w:pPr>
      <w:r w:rsidRPr="00DC56AE">
        <w:rPr>
          <w:lang w:eastAsia="zh-CN"/>
        </w:rPr>
        <w:t>In the above figures 8.2.5-2 and 8.2.5-3, the UDP protocol may be used between the UE and TNGF to enable NAT traversal for IKEv2 and IPsec traffic.</w:t>
      </w:r>
    </w:p>
    <w:p w14:paraId="74BD705E" w14:textId="45503A9E" w:rsidR="00D40151" w:rsidRPr="00DC56AE" w:rsidRDefault="00D40151" w:rsidP="00D40151">
      <w:pPr>
        <w:rPr>
          <w:lang w:eastAsia="zh-CN"/>
        </w:rPr>
      </w:pPr>
      <w:r w:rsidRPr="00DC56AE">
        <w:rPr>
          <w:lang w:eastAsia="zh-CN"/>
        </w:rPr>
        <w:t xml:space="preserve">The NWt connection is defined in clause 4.2.8.3 and in clause 4.12a.2.2 of </w:t>
      </w:r>
      <w:r w:rsidR="00220315" w:rsidRPr="00DC56AE">
        <w:rPr>
          <w:lang w:eastAsia="zh-CN"/>
        </w:rPr>
        <w:t>TS 23.502 [</w:t>
      </w:r>
      <w:r w:rsidRPr="00DC56AE">
        <w:rPr>
          <w:lang w:eastAsia="zh-CN"/>
        </w:rPr>
        <w:t>3].</w:t>
      </w:r>
    </w:p>
    <w:p w14:paraId="228CC18F" w14:textId="77777777" w:rsidR="00D40151" w:rsidRPr="00DC56AE" w:rsidRDefault="00D40151" w:rsidP="00D40151">
      <w:pPr>
        <w:pStyle w:val="Heading3"/>
        <w:rPr>
          <w:lang w:eastAsia="zh-CN"/>
        </w:rPr>
      </w:pPr>
      <w:bookmarkStart w:id="4965" w:name="_Toc20150289"/>
      <w:bookmarkStart w:id="4966" w:name="_Toc27847097"/>
      <w:bookmarkStart w:id="4967" w:name="_Toc36188230"/>
      <w:bookmarkStart w:id="4968" w:name="_Toc45184144"/>
      <w:bookmarkStart w:id="4969" w:name="_Toc47342986"/>
      <w:bookmarkStart w:id="4970" w:name="_Toc51769688"/>
      <w:bookmarkStart w:id="4971" w:name="_Toc153797501"/>
      <w:r w:rsidRPr="00DC56AE">
        <w:rPr>
          <w:lang w:eastAsia="zh-CN"/>
        </w:rPr>
        <w:t>8.2.6</w:t>
      </w:r>
      <w:r w:rsidRPr="00DC56AE">
        <w:rPr>
          <w:lang w:eastAsia="zh-CN"/>
        </w:rPr>
        <w:tab/>
        <w:t>Control Plane for W-5GAN Access</w:t>
      </w:r>
      <w:bookmarkEnd w:id="4965"/>
      <w:bookmarkEnd w:id="4966"/>
      <w:bookmarkEnd w:id="4967"/>
      <w:bookmarkEnd w:id="4968"/>
      <w:bookmarkEnd w:id="4969"/>
      <w:bookmarkEnd w:id="4970"/>
      <w:bookmarkEnd w:id="4971"/>
    </w:p>
    <w:p w14:paraId="0CEA44B9" w14:textId="7741F9E2" w:rsidR="00D40151" w:rsidRPr="00DC56AE" w:rsidRDefault="00D40151" w:rsidP="00D40151">
      <w:pPr>
        <w:rPr>
          <w:lang w:eastAsia="zh-CN"/>
        </w:rPr>
      </w:pPr>
      <w:r w:rsidRPr="00DC56AE">
        <w:rPr>
          <w:lang w:eastAsia="zh-CN"/>
        </w:rPr>
        <w:t xml:space="preserve">The control plane for W-5GAN is defined in clause 6 of </w:t>
      </w:r>
      <w:r w:rsidR="00220315" w:rsidRPr="00DC56AE">
        <w:rPr>
          <w:lang w:eastAsia="zh-CN"/>
        </w:rPr>
        <w:t>TS 23.316 [</w:t>
      </w:r>
      <w:r w:rsidRPr="00DC56AE">
        <w:rPr>
          <w:lang w:eastAsia="zh-CN"/>
        </w:rPr>
        <w:t>84].</w:t>
      </w:r>
    </w:p>
    <w:p w14:paraId="125B2269" w14:textId="77777777" w:rsidR="00D40151" w:rsidRPr="00DC56AE" w:rsidRDefault="00D40151" w:rsidP="00D40151">
      <w:pPr>
        <w:pStyle w:val="Heading2"/>
      </w:pPr>
      <w:bookmarkStart w:id="4972" w:name="_Toc20150290"/>
      <w:bookmarkStart w:id="4973" w:name="_Toc27847098"/>
      <w:bookmarkStart w:id="4974" w:name="_Toc36188231"/>
      <w:bookmarkStart w:id="4975" w:name="_Toc45184145"/>
      <w:bookmarkStart w:id="4976" w:name="_Toc47342987"/>
      <w:bookmarkStart w:id="4977" w:name="_Toc51769689"/>
      <w:bookmarkStart w:id="4978" w:name="_Toc153797502"/>
      <w:r w:rsidRPr="00DC56AE">
        <w:t>8.3</w:t>
      </w:r>
      <w:r w:rsidRPr="00DC56AE">
        <w:tab/>
        <w:t>User Plane Protocol Stacks</w:t>
      </w:r>
      <w:bookmarkEnd w:id="4972"/>
      <w:bookmarkEnd w:id="4973"/>
      <w:bookmarkEnd w:id="4974"/>
      <w:bookmarkEnd w:id="4975"/>
      <w:bookmarkEnd w:id="4976"/>
      <w:bookmarkEnd w:id="4977"/>
      <w:bookmarkEnd w:id="4978"/>
    </w:p>
    <w:p w14:paraId="4D43C845" w14:textId="77777777" w:rsidR="00D40151" w:rsidRPr="00DC56AE" w:rsidRDefault="00D40151" w:rsidP="00D40151">
      <w:pPr>
        <w:pStyle w:val="Heading3"/>
        <w:rPr>
          <w:lang w:eastAsia="zh-CN"/>
        </w:rPr>
      </w:pPr>
      <w:bookmarkStart w:id="4979" w:name="_Toc20150291"/>
      <w:bookmarkStart w:id="4980" w:name="_Toc27847099"/>
      <w:bookmarkStart w:id="4981" w:name="_Toc36188232"/>
      <w:bookmarkStart w:id="4982" w:name="_Toc45184146"/>
      <w:bookmarkStart w:id="4983" w:name="_Toc47342988"/>
      <w:bookmarkStart w:id="4984" w:name="_Toc51769690"/>
      <w:bookmarkStart w:id="4985" w:name="_Toc153797503"/>
      <w:r w:rsidRPr="00DC56AE">
        <w:rPr>
          <w:lang w:eastAsia="zh-CN"/>
        </w:rPr>
        <w:t>8.3.1</w:t>
      </w:r>
      <w:r w:rsidRPr="00DC56AE">
        <w:tab/>
        <w:t>User Plane Protocol Stack for a PDU Session</w:t>
      </w:r>
      <w:bookmarkEnd w:id="4979"/>
      <w:bookmarkEnd w:id="4980"/>
      <w:bookmarkEnd w:id="4981"/>
      <w:bookmarkEnd w:id="4982"/>
      <w:bookmarkEnd w:id="4983"/>
      <w:bookmarkEnd w:id="4984"/>
      <w:bookmarkEnd w:id="4985"/>
    </w:p>
    <w:p w14:paraId="3C66ECC3" w14:textId="77777777" w:rsidR="00D40151" w:rsidRPr="00DC56AE" w:rsidRDefault="00D40151" w:rsidP="00D40151">
      <w:pPr>
        <w:rPr>
          <w:lang w:eastAsia="zh-CN"/>
        </w:rPr>
      </w:pPr>
      <w:r w:rsidRPr="00DC56AE">
        <w:rPr>
          <w:lang w:eastAsia="zh-CN"/>
        </w:rPr>
        <w:t xml:space="preserve">This clause illustrates the protocol stack for the User plane transport related with a </w:t>
      </w:r>
      <w:r w:rsidRPr="00DC56AE">
        <w:t>PDU Session</w:t>
      </w:r>
      <w:r w:rsidRPr="00DC56AE">
        <w:rPr>
          <w:lang w:eastAsia="zh-CN"/>
        </w:rPr>
        <w:t>.</w:t>
      </w:r>
    </w:p>
    <w:p w14:paraId="5395CBAE" w14:textId="77777777" w:rsidR="00D40151" w:rsidRPr="00DC56AE" w:rsidRDefault="00D40151" w:rsidP="00D40151">
      <w:pPr>
        <w:pStyle w:val="TH"/>
        <w:rPr>
          <w:lang w:eastAsia="zh-CN"/>
        </w:rPr>
      </w:pPr>
      <w:r w:rsidRPr="00DC56AE">
        <w:object w:dxaOrig="8506" w:dyaOrig="3510" w14:anchorId="1FAEE5F9">
          <v:shape id="_x0000_i1123" type="#_x0000_t75" style="width:422.5pt;height:177.95pt" o:ole="">
            <v:imagedata r:id="rId207" o:title=""/>
          </v:shape>
          <o:OLEObject Type="Embed" ProgID="Visio.Drawing.11" ShapeID="_x0000_i1123" DrawAspect="Content" ObjectID="_1779767891" r:id="rId208"/>
        </w:object>
      </w:r>
    </w:p>
    <w:p w14:paraId="34B3C00F" w14:textId="77777777" w:rsidR="00D40151" w:rsidRPr="00DC56AE" w:rsidRDefault="00D40151" w:rsidP="00D40151">
      <w:pPr>
        <w:pStyle w:val="NF"/>
        <w:rPr>
          <w:b/>
        </w:rPr>
      </w:pPr>
      <w:r w:rsidRPr="00DC56AE">
        <w:rPr>
          <w:b/>
        </w:rPr>
        <w:t>Legend:</w:t>
      </w:r>
    </w:p>
    <w:p w14:paraId="6EDBBDDD" w14:textId="77777777" w:rsidR="00D40151" w:rsidRPr="00DC56AE" w:rsidRDefault="00D40151" w:rsidP="00D40151">
      <w:pPr>
        <w:pStyle w:val="NF"/>
      </w:pPr>
      <w:r w:rsidRPr="00DC56AE">
        <w:t>-</w:t>
      </w:r>
      <w:r w:rsidRPr="00DC56AE">
        <w:tab/>
      </w:r>
      <w:r w:rsidRPr="00DC56AE">
        <w:rPr>
          <w:b/>
        </w:rPr>
        <w:t>PDU layer:</w:t>
      </w:r>
      <w:r w:rsidRPr="00DC56AE">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DC56AE" w:rsidRDefault="00D40151" w:rsidP="00D40151">
      <w:pPr>
        <w:pStyle w:val="NF"/>
      </w:pPr>
      <w:r w:rsidRPr="00DC56AE">
        <w:rPr>
          <w:b/>
        </w:rPr>
        <w:t>-</w:t>
      </w:r>
      <w:r w:rsidRPr="00DC56AE">
        <w:rPr>
          <w:b/>
        </w:rPr>
        <w:tab/>
        <w:t>GPRS Tunnelling Protocol for the user plane (GTP</w:t>
      </w:r>
      <w:r w:rsidRPr="00DC56AE">
        <w:rPr>
          <w:b/>
        </w:rPr>
        <w:noBreakHyphen/>
        <w:t>U):</w:t>
      </w:r>
      <w:r w:rsidRPr="00DC56AE">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DC56AE" w:rsidRDefault="00D40151" w:rsidP="00D40151">
      <w:pPr>
        <w:pStyle w:val="NF"/>
      </w:pPr>
    </w:p>
    <w:p w14:paraId="1B1D9FE9" w14:textId="77777777" w:rsidR="00D40151" w:rsidRPr="00DC56AE" w:rsidRDefault="00D40151" w:rsidP="00D40151">
      <w:pPr>
        <w:pStyle w:val="TF"/>
      </w:pPr>
      <w:r w:rsidRPr="00DC56AE">
        <w:t>Figure 8.3.1-1: User Plane Protocol Stack</w:t>
      </w:r>
    </w:p>
    <w:p w14:paraId="5A8C70EE" w14:textId="77777777" w:rsidR="00D40151" w:rsidRPr="00DC56AE" w:rsidRDefault="00D40151" w:rsidP="00D40151">
      <w:pPr>
        <w:pStyle w:val="B1"/>
      </w:pPr>
      <w:r w:rsidRPr="00DC56AE">
        <w:t>-</w:t>
      </w:r>
      <w:r w:rsidRPr="00DC56AE">
        <w:tab/>
      </w:r>
      <w:r w:rsidRPr="00DC56AE">
        <w:rPr>
          <w:b/>
        </w:rPr>
        <w:t>5G-AN protocol stack</w:t>
      </w:r>
      <w:r w:rsidRPr="00DC56AE">
        <w:t>: This set of protocols/layers depends on the AN:</w:t>
      </w:r>
    </w:p>
    <w:p w14:paraId="58D538A5" w14:textId="7EC3CCD3" w:rsidR="00D40151" w:rsidRPr="00DC56AE" w:rsidRDefault="00D40151" w:rsidP="00D40151">
      <w:pPr>
        <w:pStyle w:val="B2"/>
      </w:pPr>
      <w:r w:rsidRPr="00DC56AE">
        <w:t>-</w:t>
      </w:r>
      <w:r w:rsidRPr="00DC56AE">
        <w:tab/>
        <w:t>When the 5G-AN is a 3GPP NG-RAN, these protocols/layers</w:t>
      </w:r>
      <w:r w:rsidRPr="00DC56AE" w:rsidDel="00B76930">
        <w:t xml:space="preserve"> </w:t>
      </w:r>
      <w:r w:rsidRPr="00DC56AE">
        <w:t xml:space="preserve">are defined in </w:t>
      </w:r>
      <w:r w:rsidR="00220315" w:rsidRPr="00DC56AE">
        <w:t>TS 38.401 [</w:t>
      </w:r>
      <w:r w:rsidRPr="00DC56AE">
        <w:t xml:space="preserve">42]. The radio protocol between the UE and the 5G-AN node (eNodeB or gNodeB) is specified in </w:t>
      </w:r>
      <w:r w:rsidR="00220315" w:rsidRPr="00DC56AE">
        <w:t>TS 36.300 [</w:t>
      </w:r>
      <w:r w:rsidRPr="00DC56AE">
        <w:t xml:space="preserve">30] and </w:t>
      </w:r>
      <w:r w:rsidR="00220315" w:rsidRPr="00DC56AE">
        <w:t>TS 38.300 [</w:t>
      </w:r>
      <w:r w:rsidRPr="00DC56AE">
        <w:t>27].</w:t>
      </w:r>
    </w:p>
    <w:p w14:paraId="06EAF826" w14:textId="77777777" w:rsidR="00D40151" w:rsidRPr="00DC56AE" w:rsidRDefault="00D40151" w:rsidP="00D40151">
      <w:pPr>
        <w:pStyle w:val="B2"/>
      </w:pPr>
      <w:r w:rsidRPr="00DC56AE">
        <w:t>-</w:t>
      </w:r>
      <w:r w:rsidRPr="00DC56AE">
        <w:tab/>
        <w:t>When the AN is an Untrusted non 3GPP access to 5GC the 5G-AN interfaces with the 5GC at a N3IWF defined in clause 4.3.2 and the 5G-AN protocol stack is defined in clause 8.3.2.</w:t>
      </w:r>
    </w:p>
    <w:p w14:paraId="7F3E73FC" w14:textId="77777777" w:rsidR="00D40151" w:rsidRPr="00DC56AE" w:rsidRDefault="00D40151" w:rsidP="00D40151">
      <w:pPr>
        <w:pStyle w:val="B1"/>
      </w:pPr>
      <w:r w:rsidRPr="00DC56AE">
        <w:t>-</w:t>
      </w:r>
      <w:r w:rsidRPr="00DC56AE">
        <w:tab/>
      </w:r>
      <w:r w:rsidRPr="00DC56AE">
        <w:rPr>
          <w:b/>
        </w:rPr>
        <w:t>UDP/IP:</w:t>
      </w:r>
      <w:r w:rsidRPr="00DC56AE">
        <w:t xml:space="preserve"> These are the backbone network protocols.</w:t>
      </w:r>
    </w:p>
    <w:p w14:paraId="19F494DE" w14:textId="77777777" w:rsidR="00D40151" w:rsidRPr="00DC56AE" w:rsidRDefault="00D40151" w:rsidP="00D40151">
      <w:pPr>
        <w:pStyle w:val="NO"/>
        <w:rPr>
          <w:lang w:eastAsia="zh-CN"/>
        </w:rPr>
      </w:pPr>
      <w:r w:rsidRPr="00DC56AE">
        <w:t>NOTE 1:</w:t>
      </w:r>
      <w:r w:rsidRPr="00DC56AE">
        <w:tab/>
      </w:r>
      <w:r w:rsidRPr="00DC56AE">
        <w:rPr>
          <w:lang w:eastAsia="zh-CN"/>
        </w:rPr>
        <w:t>The number of UPF in the data path is not constrained by 3GPP specifications: there may be in the data path of a PDU Session 0, 1 or multiple UPF that do not support a PDU Session Anchor functionality for this PDU Session</w:t>
      </w:r>
      <w:r w:rsidRPr="00DC56AE">
        <w:t>.</w:t>
      </w:r>
    </w:p>
    <w:p w14:paraId="56FFC81D" w14:textId="77777777" w:rsidR="00D40151" w:rsidRPr="00DC56AE" w:rsidRDefault="00D40151" w:rsidP="00D40151">
      <w:pPr>
        <w:pStyle w:val="NO"/>
      </w:pPr>
      <w:r w:rsidRPr="00DC56AE">
        <w:t>NOTE 2:</w:t>
      </w:r>
      <w:r w:rsidRPr="00DC56AE">
        <w:tab/>
        <w:t>The "non PDU Session Anchor" UPF depicted in the Figure 8.3.1-1 is optional.</w:t>
      </w:r>
    </w:p>
    <w:p w14:paraId="2DACD49B" w14:textId="77777777" w:rsidR="00D40151" w:rsidRPr="00DC56AE" w:rsidRDefault="00D40151" w:rsidP="00D40151">
      <w:pPr>
        <w:pStyle w:val="NO"/>
      </w:pPr>
      <w:r w:rsidRPr="00DC56AE">
        <w:t>NOTE 3:</w:t>
      </w:r>
      <w:r w:rsidRPr="00DC56AE">
        <w:tab/>
      </w:r>
      <w:r w:rsidRPr="00DC56AE">
        <w:rPr>
          <w:lang w:eastAsia="zh-CN"/>
        </w:rPr>
        <w:t>The N9 interface may be intra-PLMN or inter PLMN (in the case of Home Routed deployment)</w:t>
      </w:r>
      <w:r w:rsidRPr="00DC56AE">
        <w:t>.</w:t>
      </w:r>
    </w:p>
    <w:p w14:paraId="5A651081" w14:textId="77777777" w:rsidR="00D40151" w:rsidRPr="00DC56AE" w:rsidRDefault="00D40151" w:rsidP="00D40151">
      <w:r w:rsidRPr="00DC56AE">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DC56AE" w:rsidRDefault="00D40151" w:rsidP="00D40151">
      <w:pPr>
        <w:pStyle w:val="NO"/>
      </w:pPr>
      <w:r w:rsidRPr="00DC56AE">
        <w:t>NOTE 4:</w:t>
      </w:r>
      <w:r w:rsidRPr="00DC56AE">
        <w:tab/>
        <w:t>Co-location of the UL CL or Branching Point with a PDU Session Anchor is a deployment option.</w:t>
      </w:r>
    </w:p>
    <w:p w14:paraId="44545FDD" w14:textId="77777777" w:rsidR="00D40151" w:rsidRPr="00DC56AE" w:rsidRDefault="00D40151" w:rsidP="00D40151">
      <w:pPr>
        <w:pStyle w:val="Heading3"/>
        <w:rPr>
          <w:lang w:eastAsia="zh-CN"/>
        </w:rPr>
      </w:pPr>
      <w:bookmarkStart w:id="4986" w:name="_Toc20150292"/>
      <w:bookmarkStart w:id="4987" w:name="_Toc27847100"/>
      <w:bookmarkStart w:id="4988" w:name="_Toc36188233"/>
      <w:bookmarkStart w:id="4989" w:name="_Toc45184147"/>
      <w:bookmarkStart w:id="4990" w:name="_Toc47342989"/>
      <w:bookmarkStart w:id="4991" w:name="_Toc51769691"/>
      <w:bookmarkStart w:id="4992" w:name="_Toc153797504"/>
      <w:r w:rsidRPr="00DC56AE">
        <w:rPr>
          <w:lang w:eastAsia="zh-CN"/>
        </w:rPr>
        <w:t>8</w:t>
      </w:r>
      <w:r w:rsidRPr="00DC56AE">
        <w:t>.</w:t>
      </w:r>
      <w:r w:rsidRPr="00DC56AE">
        <w:rPr>
          <w:lang w:eastAsia="zh-CN"/>
        </w:rPr>
        <w:t>3</w:t>
      </w:r>
      <w:r w:rsidRPr="00DC56AE">
        <w:t>.</w:t>
      </w:r>
      <w:r w:rsidRPr="00DC56AE">
        <w:rPr>
          <w:lang w:eastAsia="zh-CN"/>
        </w:rPr>
        <w:t>2</w:t>
      </w:r>
      <w:r w:rsidRPr="00DC56AE">
        <w:tab/>
      </w:r>
      <w:r w:rsidRPr="00DC56AE">
        <w:rPr>
          <w:lang w:eastAsia="zh-CN"/>
        </w:rPr>
        <w:t>User Plane for untrusted non-3GPP Access</w:t>
      </w:r>
      <w:bookmarkEnd w:id="4986"/>
      <w:bookmarkEnd w:id="4987"/>
      <w:bookmarkEnd w:id="4988"/>
      <w:bookmarkEnd w:id="4989"/>
      <w:bookmarkEnd w:id="4990"/>
      <w:bookmarkEnd w:id="4991"/>
      <w:bookmarkEnd w:id="4992"/>
    </w:p>
    <w:bookmarkStart w:id="4993" w:name="_MON_1546402358"/>
    <w:bookmarkStart w:id="4994" w:name="_MON_1548689771"/>
    <w:bookmarkStart w:id="4995" w:name="_MON_1545478660"/>
    <w:bookmarkStart w:id="4996" w:name="_MON_1546339004"/>
    <w:bookmarkEnd w:id="4993"/>
    <w:bookmarkEnd w:id="4994"/>
    <w:bookmarkEnd w:id="4995"/>
    <w:bookmarkEnd w:id="4996"/>
    <w:bookmarkStart w:id="4997" w:name="_MON_1546382590"/>
    <w:bookmarkEnd w:id="4997"/>
    <w:p w14:paraId="73EE6FBB" w14:textId="77777777" w:rsidR="00D40151" w:rsidRPr="00DC56AE" w:rsidRDefault="00D40151" w:rsidP="00D40151">
      <w:pPr>
        <w:pStyle w:val="TH"/>
      </w:pPr>
      <w:r w:rsidRPr="00DC56AE">
        <w:object w:dxaOrig="9207" w:dyaOrig="3237" w14:anchorId="13B94F3C">
          <v:shape id="_x0000_i1124" type="#_x0000_t75" style="width:460.55pt;height:161.65pt" o:ole="">
            <v:imagedata r:id="rId209" o:title=""/>
          </v:shape>
          <o:OLEObject Type="Embed" ProgID="Visio.Drawing.11" ShapeID="_x0000_i1124" DrawAspect="Content" ObjectID="_1779767892" r:id="rId210"/>
        </w:object>
      </w:r>
    </w:p>
    <w:p w14:paraId="1D415FF5" w14:textId="77777777" w:rsidR="00D40151" w:rsidRPr="00DC56AE" w:rsidRDefault="00D40151" w:rsidP="00D40151">
      <w:pPr>
        <w:pStyle w:val="TF"/>
      </w:pPr>
      <w:r w:rsidRPr="00DC56AE">
        <w:t>Figure 8.3.2-1: User Plane via N3IWF</w:t>
      </w:r>
    </w:p>
    <w:p w14:paraId="700AF9C4" w14:textId="77777777" w:rsidR="00D40151" w:rsidRPr="00DC56AE" w:rsidRDefault="00D40151" w:rsidP="00D40151">
      <w:r w:rsidRPr="00DC56AE">
        <w:t>Large GRE packets may be fragmented by the "inner IP" layer.</w:t>
      </w:r>
    </w:p>
    <w:p w14:paraId="701CC425" w14:textId="77777777" w:rsidR="00D40151" w:rsidRPr="00DC56AE" w:rsidRDefault="00D40151" w:rsidP="00D40151">
      <w:pPr>
        <w:rPr>
          <w:lang w:eastAsia="zh-CN"/>
        </w:rPr>
      </w:pPr>
      <w:r w:rsidRPr="00DC56AE">
        <w:t>Details about the PDU Layer, the N3 stack and the N9 stack are included in clause 8.3.1. The UDP protocol may be used below the IPsec layer to enable NAT traversal.</w:t>
      </w:r>
    </w:p>
    <w:p w14:paraId="1A9DA7AB" w14:textId="77777777" w:rsidR="00D40151" w:rsidRPr="00DC56AE" w:rsidRDefault="00D40151" w:rsidP="00D40151">
      <w:pPr>
        <w:pStyle w:val="Heading3"/>
        <w:rPr>
          <w:lang w:eastAsia="zh-CN"/>
        </w:rPr>
      </w:pPr>
      <w:bookmarkStart w:id="4998" w:name="_Toc20150293"/>
      <w:bookmarkStart w:id="4999" w:name="_Toc27847101"/>
      <w:bookmarkStart w:id="5000" w:name="_Toc36188234"/>
      <w:bookmarkStart w:id="5001" w:name="_Toc45184148"/>
      <w:bookmarkStart w:id="5002" w:name="_Toc47342990"/>
      <w:bookmarkStart w:id="5003" w:name="_Toc51769692"/>
      <w:bookmarkStart w:id="5004" w:name="_Toc153797505"/>
      <w:r w:rsidRPr="00DC56AE">
        <w:rPr>
          <w:lang w:eastAsia="zh-CN"/>
        </w:rPr>
        <w:t>8.3.3</w:t>
      </w:r>
      <w:r w:rsidRPr="00DC56AE">
        <w:rPr>
          <w:lang w:eastAsia="zh-CN"/>
        </w:rPr>
        <w:tab/>
        <w:t>User Plane for trusted non-3GPP Access</w:t>
      </w:r>
      <w:bookmarkEnd w:id="4998"/>
      <w:bookmarkEnd w:id="4999"/>
      <w:bookmarkEnd w:id="5000"/>
      <w:bookmarkEnd w:id="5001"/>
      <w:bookmarkEnd w:id="5002"/>
      <w:bookmarkEnd w:id="5003"/>
      <w:bookmarkEnd w:id="5004"/>
    </w:p>
    <w:p w14:paraId="2D361813" w14:textId="77777777" w:rsidR="00D40151" w:rsidRPr="00DC56AE" w:rsidRDefault="00D40151" w:rsidP="00D40151">
      <w:pPr>
        <w:pStyle w:val="TH"/>
      </w:pPr>
      <w:r w:rsidRPr="00DC56AE">
        <w:object w:dxaOrig="9207" w:dyaOrig="3237" w14:anchorId="4721791A">
          <v:shape id="_x0000_i1125" type="#_x0000_t75" style="width:460.55pt;height:161.65pt" o:ole="">
            <v:imagedata r:id="rId211" o:title=""/>
          </v:shape>
          <o:OLEObject Type="Embed" ProgID="Visio.Drawing.11" ShapeID="_x0000_i1125" DrawAspect="Content" ObjectID="_1779767893" r:id="rId212"/>
        </w:object>
      </w:r>
    </w:p>
    <w:p w14:paraId="0F465949" w14:textId="77777777" w:rsidR="00D40151" w:rsidRPr="00DC56AE" w:rsidRDefault="00D40151" w:rsidP="00D40151">
      <w:pPr>
        <w:pStyle w:val="TF"/>
      </w:pPr>
      <w:r w:rsidRPr="00DC56AE">
        <w:t>Figure 8.3.2-1: User Plane via TNGF</w:t>
      </w:r>
    </w:p>
    <w:p w14:paraId="18DC0AD5" w14:textId="77777777" w:rsidR="00D40151" w:rsidRPr="00DC56AE" w:rsidRDefault="00D40151" w:rsidP="00D40151">
      <w:r w:rsidRPr="00DC56AE">
        <w:t>Large GRE packets may be fragmented by the "inner IP" layer.</w:t>
      </w:r>
    </w:p>
    <w:p w14:paraId="4C984187" w14:textId="77777777" w:rsidR="00D40151" w:rsidRPr="00DC56AE" w:rsidRDefault="00D40151" w:rsidP="00D40151">
      <w:r w:rsidRPr="00DC56AE">
        <w:t>Details about the PDU Layer, the N3 stack and the N9 stack are included in clause 8.3.1. The UDP protocol may be used below the IPsec layer to enable NAT traversal.</w:t>
      </w:r>
    </w:p>
    <w:p w14:paraId="0816C212" w14:textId="77777777" w:rsidR="00D40151" w:rsidRPr="00DC56AE" w:rsidRDefault="00D40151" w:rsidP="00D40151">
      <w:pPr>
        <w:pStyle w:val="Heading3"/>
        <w:rPr>
          <w:lang w:eastAsia="zh-CN"/>
        </w:rPr>
      </w:pPr>
      <w:bookmarkStart w:id="5005" w:name="_Toc20150294"/>
      <w:bookmarkStart w:id="5006" w:name="_Toc27847102"/>
      <w:bookmarkStart w:id="5007" w:name="_Toc36188235"/>
      <w:bookmarkStart w:id="5008" w:name="_Toc45184149"/>
      <w:bookmarkStart w:id="5009" w:name="_Toc47342991"/>
      <w:bookmarkStart w:id="5010" w:name="_Toc51769693"/>
      <w:bookmarkStart w:id="5011" w:name="_Toc153797506"/>
      <w:r w:rsidRPr="00DC56AE">
        <w:rPr>
          <w:lang w:eastAsia="zh-CN"/>
        </w:rPr>
        <w:t>8.3.4</w:t>
      </w:r>
      <w:r w:rsidRPr="00DC56AE">
        <w:rPr>
          <w:lang w:eastAsia="zh-CN"/>
        </w:rPr>
        <w:tab/>
        <w:t>User Plane for W-5GAN Access</w:t>
      </w:r>
      <w:bookmarkEnd w:id="5005"/>
      <w:bookmarkEnd w:id="5006"/>
      <w:bookmarkEnd w:id="5007"/>
      <w:bookmarkEnd w:id="5008"/>
      <w:bookmarkEnd w:id="5009"/>
      <w:bookmarkEnd w:id="5010"/>
      <w:bookmarkEnd w:id="5011"/>
    </w:p>
    <w:p w14:paraId="6C1FE0D6" w14:textId="27A4BC46" w:rsidR="00D40151" w:rsidRPr="00DC56AE" w:rsidRDefault="00D40151" w:rsidP="00D40151">
      <w:pPr>
        <w:rPr>
          <w:lang w:eastAsia="zh-CN"/>
        </w:rPr>
      </w:pPr>
      <w:r w:rsidRPr="00DC56AE">
        <w:rPr>
          <w:lang w:eastAsia="zh-CN"/>
        </w:rPr>
        <w:t>The user plane for W-5GAN is defined in clause 6 of</w:t>
      </w:r>
      <w:r w:rsidR="00704A9E" w:rsidRPr="00DC56AE">
        <w:rPr>
          <w:lang w:eastAsia="zh-CN"/>
        </w:rPr>
        <w:t xml:space="preserve"> </w:t>
      </w:r>
      <w:r w:rsidR="00220315" w:rsidRPr="00DC56AE">
        <w:rPr>
          <w:lang w:eastAsia="zh-CN"/>
        </w:rPr>
        <w:t>TS 23.316 [</w:t>
      </w:r>
      <w:r w:rsidRPr="00DC56AE">
        <w:rPr>
          <w:lang w:eastAsia="zh-CN"/>
        </w:rPr>
        <w:t>84].</w:t>
      </w:r>
    </w:p>
    <w:p w14:paraId="1E0169B4" w14:textId="77777777" w:rsidR="00D40151" w:rsidRPr="00DC56AE" w:rsidRDefault="00D40151" w:rsidP="00D40151">
      <w:pPr>
        <w:pStyle w:val="Heading3"/>
        <w:rPr>
          <w:lang w:eastAsia="zh-CN"/>
        </w:rPr>
      </w:pPr>
      <w:bookmarkStart w:id="5012" w:name="_Toc20150295"/>
      <w:bookmarkStart w:id="5013" w:name="_Toc27847103"/>
      <w:bookmarkStart w:id="5014" w:name="_Toc36188236"/>
      <w:bookmarkStart w:id="5015" w:name="_Toc45184150"/>
      <w:bookmarkStart w:id="5016" w:name="_Toc47342992"/>
      <w:bookmarkStart w:id="5017" w:name="_Toc51769694"/>
      <w:bookmarkStart w:id="5018" w:name="_Toc153797507"/>
      <w:r w:rsidRPr="00DC56AE">
        <w:rPr>
          <w:lang w:eastAsia="zh-CN"/>
        </w:rPr>
        <w:t>8.3.5</w:t>
      </w:r>
      <w:r w:rsidRPr="00DC56AE">
        <w:rPr>
          <w:lang w:eastAsia="zh-CN"/>
        </w:rPr>
        <w:tab/>
        <w:t>User Plane for N19-based forwarding of a 5G VN group</w:t>
      </w:r>
      <w:bookmarkEnd w:id="5012"/>
      <w:bookmarkEnd w:id="5013"/>
      <w:bookmarkEnd w:id="5014"/>
      <w:bookmarkEnd w:id="5015"/>
      <w:bookmarkEnd w:id="5016"/>
      <w:bookmarkEnd w:id="5017"/>
      <w:bookmarkEnd w:id="5018"/>
    </w:p>
    <w:bookmarkStart w:id="5019" w:name="_MON_1546401238"/>
    <w:bookmarkEnd w:id="5019"/>
    <w:p w14:paraId="3740F0E3" w14:textId="77777777" w:rsidR="00D40151" w:rsidRPr="00DC56AE" w:rsidRDefault="00D40151" w:rsidP="00D40151">
      <w:pPr>
        <w:pStyle w:val="TH"/>
        <w:rPr>
          <w:lang w:eastAsia="zh-CN"/>
        </w:rPr>
      </w:pPr>
      <w:r w:rsidRPr="00DC56AE">
        <w:object w:dxaOrig="8506" w:dyaOrig="3510" w14:anchorId="6A2FBF26">
          <v:shape id="_x0000_i1126" type="#_x0000_t75" style="width:422.5pt;height:179.3pt" o:ole="">
            <v:imagedata r:id="rId213" o:title=""/>
          </v:shape>
          <o:OLEObject Type="Embed" ProgID="Visio.Drawing.11" ShapeID="_x0000_i1126" DrawAspect="Content" ObjectID="_1779767894" r:id="rId214"/>
        </w:object>
      </w:r>
    </w:p>
    <w:p w14:paraId="51660DC7" w14:textId="77777777" w:rsidR="00D40151" w:rsidRPr="00DC56AE" w:rsidRDefault="00D40151" w:rsidP="00D40151">
      <w:pPr>
        <w:pStyle w:val="TF"/>
        <w:rPr>
          <w:lang w:eastAsia="zh-CN"/>
        </w:rPr>
      </w:pPr>
      <w:r w:rsidRPr="00DC56AE">
        <w:rPr>
          <w:lang w:eastAsia="zh-CN"/>
        </w:rPr>
        <w:t>Figure 8.3.5-1: User Plane for N19-based forwarding</w:t>
      </w:r>
    </w:p>
    <w:p w14:paraId="532B78EA" w14:textId="77777777" w:rsidR="00D40151" w:rsidRPr="00DC56AE" w:rsidRDefault="00D40151" w:rsidP="00D40151">
      <w:pPr>
        <w:rPr>
          <w:lang w:eastAsia="zh-CN"/>
        </w:rPr>
      </w:pPr>
      <w:r w:rsidRPr="00DC56AE">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DC56AE" w:rsidRDefault="00D40151" w:rsidP="00D40151">
      <w:pPr>
        <w:pStyle w:val="Heading8"/>
        <w:rPr>
          <w:lang w:eastAsia="ja-JP"/>
        </w:rPr>
      </w:pPr>
      <w:r w:rsidRPr="00DC56AE">
        <w:br w:type="page"/>
      </w:r>
      <w:bookmarkStart w:id="5020" w:name="_Toc20150296"/>
      <w:bookmarkStart w:id="5021" w:name="_Toc27847104"/>
      <w:bookmarkStart w:id="5022" w:name="_Toc36188237"/>
      <w:bookmarkStart w:id="5023" w:name="_Toc45184151"/>
      <w:bookmarkStart w:id="5024" w:name="_Toc47342993"/>
      <w:bookmarkStart w:id="5025" w:name="_Toc51769695"/>
      <w:bookmarkStart w:id="5026" w:name="_Toc153797508"/>
      <w:r w:rsidRPr="00DC56AE">
        <w:t>Annex A (informative):</w:t>
      </w:r>
      <w:r w:rsidRPr="00DC56AE">
        <w:br/>
      </w:r>
      <w:r w:rsidRPr="00DC56AE">
        <w:rPr>
          <w:lang w:eastAsia="ja-JP"/>
        </w:rPr>
        <w:t>Relationship between Service-Based Interfaces and Reference Points</w:t>
      </w:r>
      <w:bookmarkEnd w:id="5020"/>
      <w:bookmarkEnd w:id="5021"/>
      <w:bookmarkEnd w:id="5022"/>
      <w:bookmarkEnd w:id="5023"/>
      <w:bookmarkEnd w:id="5024"/>
      <w:bookmarkEnd w:id="5025"/>
      <w:bookmarkEnd w:id="5026"/>
    </w:p>
    <w:p w14:paraId="038C41B5" w14:textId="0A21F4E5" w:rsidR="00D40151" w:rsidRPr="00DC56AE" w:rsidRDefault="00D40151" w:rsidP="00D40151">
      <w:pPr>
        <w:rPr>
          <w:rFonts w:eastAsia="SimSun"/>
        </w:rPr>
      </w:pPr>
      <w:r w:rsidRPr="00DC56AE">
        <w:rPr>
          <w:lang w:eastAsia="ja-JP"/>
        </w:rPr>
        <w:t xml:space="preserve">Service-Based </w:t>
      </w:r>
      <w:r w:rsidRPr="00DC56AE">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DC56AE">
        <w:rPr>
          <w:rFonts w:eastAsia="SimSun"/>
        </w:rPr>
        <w:t>TR 21.905 [</w:t>
      </w:r>
      <w:r w:rsidRPr="00DC56AE">
        <w:rPr>
          <w:rFonts w:eastAsia="SimSun"/>
        </w:rPr>
        <w:t>1]). In figure A-1 the functional groups are equivalent to Network Functions.</w:t>
      </w:r>
    </w:p>
    <w:p w14:paraId="36C17ACC" w14:textId="77777777" w:rsidR="00D40151" w:rsidRPr="00DC56AE" w:rsidRDefault="00D40151" w:rsidP="00D40151">
      <w:pPr>
        <w:rPr>
          <w:rFonts w:eastAsia="SimSun"/>
        </w:rPr>
      </w:pPr>
      <w:r w:rsidRPr="00DC56AE">
        <w:rPr>
          <w:rFonts w:eastAsia="SimSun"/>
        </w:rPr>
        <w:t>A reference point can be replaced by one or more service-based interfaces which provide equivalent functionality.</w:t>
      </w:r>
    </w:p>
    <w:bookmarkStart w:id="5027" w:name="_MON_1554128775"/>
    <w:bookmarkEnd w:id="5027"/>
    <w:p w14:paraId="3790A6DF" w14:textId="77777777" w:rsidR="00D40151" w:rsidRPr="00DC56AE" w:rsidRDefault="00D40151" w:rsidP="00D40151">
      <w:pPr>
        <w:pStyle w:val="TH"/>
        <w:rPr>
          <w:lang w:eastAsia="ja-JP"/>
        </w:rPr>
      </w:pPr>
      <w:r w:rsidRPr="00DC56AE">
        <w:rPr>
          <w:lang w:eastAsia="ja-JP"/>
        </w:rPr>
        <w:object w:dxaOrig="3787" w:dyaOrig="2639" w14:anchorId="44C4F370">
          <v:shape id="_x0000_i1127" type="#_x0000_t75" style="width:188.15pt;height:131.75pt" o:ole="">
            <v:imagedata r:id="rId215" o:title=""/>
          </v:shape>
          <o:OLEObject Type="Embed" ProgID="Word.Picture.8" ShapeID="_x0000_i1127" DrawAspect="Content" ObjectID="_1779767895" r:id="rId216"/>
        </w:object>
      </w:r>
    </w:p>
    <w:p w14:paraId="435E8CC8" w14:textId="77777777" w:rsidR="00D40151" w:rsidRPr="00DC56AE" w:rsidRDefault="00D40151" w:rsidP="00D40151">
      <w:pPr>
        <w:pStyle w:val="TF"/>
      </w:pPr>
      <w:r w:rsidRPr="00DC56AE">
        <w:t>Figure A-1: Example show a Reference Point replaced by two Service based Interfaces</w:t>
      </w:r>
    </w:p>
    <w:bookmarkStart w:id="5028" w:name="_MON_1554128953"/>
    <w:bookmarkEnd w:id="5028"/>
    <w:p w14:paraId="1D4BB158" w14:textId="77777777" w:rsidR="00D40151" w:rsidRPr="00DC56AE" w:rsidRDefault="00D40151" w:rsidP="00D40151">
      <w:pPr>
        <w:pStyle w:val="TH"/>
        <w:rPr>
          <w:lang w:eastAsia="ja-JP"/>
        </w:rPr>
      </w:pPr>
      <w:r w:rsidRPr="00DC56AE">
        <w:rPr>
          <w:lang w:eastAsia="ja-JP"/>
        </w:rPr>
        <w:object w:dxaOrig="3787" w:dyaOrig="2639" w14:anchorId="52BBF956">
          <v:shape id="_x0000_i1128" type="#_x0000_t75" style="width:188.15pt;height:131.75pt" o:ole="">
            <v:imagedata r:id="rId217" o:title=""/>
          </v:shape>
          <o:OLEObject Type="Embed" ProgID="Word.Picture.8" ShapeID="_x0000_i1128" DrawAspect="Content" ObjectID="_1779767896" r:id="rId218"/>
        </w:object>
      </w:r>
    </w:p>
    <w:p w14:paraId="7BDF4AE4" w14:textId="77777777" w:rsidR="00D40151" w:rsidRPr="00DC56AE" w:rsidRDefault="00D40151" w:rsidP="00D40151">
      <w:pPr>
        <w:pStyle w:val="TF"/>
      </w:pPr>
      <w:r w:rsidRPr="00DC56AE">
        <w:t>Figure A-2: Example showing a Reference Point replaced by a single Service based Interface</w:t>
      </w:r>
    </w:p>
    <w:p w14:paraId="4049096F" w14:textId="77777777" w:rsidR="00D40151" w:rsidRPr="00DC56AE" w:rsidRDefault="00D40151" w:rsidP="00D40151">
      <w:r w:rsidRPr="00DC56AE">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29" w:name="_MON_1554129120"/>
    <w:bookmarkEnd w:id="5029"/>
    <w:p w14:paraId="4CFBC3DC" w14:textId="77777777" w:rsidR="00D40151" w:rsidRPr="00DC56AE" w:rsidRDefault="00D40151" w:rsidP="00D40151">
      <w:pPr>
        <w:pStyle w:val="TH"/>
      </w:pPr>
      <w:r w:rsidRPr="00DC56AE">
        <w:object w:dxaOrig="3778" w:dyaOrig="2386" w14:anchorId="1059366E">
          <v:shape id="_x0000_i1129" type="#_x0000_t75" style="width:188.85pt;height:119.55pt" o:ole="">
            <v:imagedata r:id="rId219" o:title=""/>
          </v:shape>
          <o:OLEObject Type="Embed" ProgID="Word.Picture.8" ShapeID="_x0000_i1129" DrawAspect="Content" ObjectID="_1779767897" r:id="rId220"/>
        </w:object>
      </w:r>
    </w:p>
    <w:p w14:paraId="7195B545" w14:textId="77777777" w:rsidR="00D40151" w:rsidRPr="00DC56AE" w:rsidRDefault="00D40151" w:rsidP="00D40151">
      <w:pPr>
        <w:pStyle w:val="TF"/>
      </w:pPr>
      <w:r w:rsidRPr="00DC56AE">
        <w:t>Figure A-3: Reference Points vs. Service-based Interfaces representation of equal functionality on the interfaces</w:t>
      </w:r>
    </w:p>
    <w:p w14:paraId="17581CEB" w14:textId="77777777" w:rsidR="00D40151" w:rsidRPr="00DC56AE" w:rsidRDefault="00D40151" w:rsidP="00D40151">
      <w:pPr>
        <w:rPr>
          <w:rFonts w:eastAsia="SimSun"/>
        </w:rPr>
      </w:pPr>
      <w:r w:rsidRPr="00DC56AE">
        <w:rPr>
          <w:rFonts w:eastAsia="SimSun"/>
        </w:rPr>
        <w:t>A NF may expose one or more services through Service based interfaces.</w:t>
      </w:r>
    </w:p>
    <w:p w14:paraId="2A5A18CC" w14:textId="77777777" w:rsidR="00D40151" w:rsidRPr="00DC56AE" w:rsidRDefault="00D40151" w:rsidP="00D40151">
      <w:pPr>
        <w:pStyle w:val="TH"/>
        <w:rPr>
          <w:lang w:eastAsia="ja-JP"/>
        </w:rPr>
      </w:pPr>
      <w:r w:rsidRPr="00DC56AE">
        <w:object w:dxaOrig="7020" w:dyaOrig="2460" w14:anchorId="4989D9CD">
          <v:shape id="_x0000_i1130" type="#_x0000_t75" style="width:267.6pt;height:80.15pt" o:ole="">
            <v:imagedata r:id="rId221" o:title="" cropbottom="22655f" cropright="15878f"/>
          </v:shape>
          <o:OLEObject Type="Embed" ProgID="Visio.Drawing.15" ShapeID="_x0000_i1130" DrawAspect="Content" ObjectID="_1779767898" r:id="rId222"/>
        </w:object>
      </w:r>
    </w:p>
    <w:p w14:paraId="5D761124" w14:textId="77777777" w:rsidR="00D40151" w:rsidRPr="00DC56AE" w:rsidRDefault="00D40151" w:rsidP="00D40151">
      <w:pPr>
        <w:pStyle w:val="TF"/>
      </w:pPr>
      <w:r w:rsidRPr="00DC56AE">
        <w:t>Figure A-4: One or more Services exposed by one Network Function</w:t>
      </w:r>
    </w:p>
    <w:p w14:paraId="157C736A" w14:textId="77777777" w:rsidR="00D40151" w:rsidRPr="00DC56AE" w:rsidRDefault="00D40151" w:rsidP="00D40151">
      <w:pPr>
        <w:pStyle w:val="Heading8"/>
      </w:pPr>
      <w:r w:rsidRPr="00DC56AE">
        <w:br w:type="page"/>
      </w:r>
      <w:bookmarkStart w:id="5030" w:name="_Toc20150297"/>
      <w:bookmarkStart w:id="5031" w:name="_Toc27847105"/>
      <w:bookmarkStart w:id="5032" w:name="_Toc36188238"/>
      <w:bookmarkStart w:id="5033" w:name="_Toc45184152"/>
      <w:bookmarkStart w:id="5034" w:name="_Toc47342994"/>
      <w:bookmarkStart w:id="5035" w:name="_Toc51769696"/>
      <w:bookmarkStart w:id="5036" w:name="_Toc153797509"/>
      <w:r w:rsidRPr="00DC56AE">
        <w:t>Annex B (normative):</w:t>
      </w:r>
      <w:r w:rsidRPr="00DC56AE">
        <w:br/>
        <w:t>Mapping between temporary identities</w:t>
      </w:r>
      <w:bookmarkEnd w:id="5030"/>
      <w:bookmarkEnd w:id="5031"/>
      <w:bookmarkEnd w:id="5032"/>
      <w:bookmarkEnd w:id="5033"/>
      <w:bookmarkEnd w:id="5034"/>
      <w:bookmarkEnd w:id="5035"/>
      <w:bookmarkEnd w:id="5036"/>
    </w:p>
    <w:p w14:paraId="62645B1C" w14:textId="77777777" w:rsidR="00D40151" w:rsidRPr="00DC56AE" w:rsidRDefault="00D40151" w:rsidP="00D40151">
      <w:pPr>
        <w:rPr>
          <w:lang w:eastAsia="zh-CN"/>
        </w:rPr>
      </w:pPr>
      <w:r w:rsidRPr="00DC56AE">
        <w:rPr>
          <w:lang w:eastAsia="zh-CN"/>
        </w:rPr>
        <w:t>When interworking procedures with N26 are used</w:t>
      </w:r>
      <w:r w:rsidRPr="00DC56AE">
        <w:t xml:space="preserve"> and the UE performs </w:t>
      </w:r>
      <w:r w:rsidRPr="00DC56AE">
        <w:rPr>
          <w:lang w:eastAsia="zh-CN"/>
        </w:rPr>
        <w:t>idle mode mobility from 5GC to EPC the following mapping from 5G GUTI to EPS GUTI applies:</w:t>
      </w:r>
    </w:p>
    <w:p w14:paraId="3F082474" w14:textId="77777777" w:rsidR="00D40151" w:rsidRPr="00DC56AE" w:rsidRDefault="00D40151" w:rsidP="00D40151">
      <w:pPr>
        <w:pStyle w:val="B1"/>
      </w:pPr>
      <w:r w:rsidRPr="00DC56AE">
        <w:t>-</w:t>
      </w:r>
      <w:r w:rsidRPr="00DC56AE">
        <w:tab/>
        <w:t>5G &lt;MCC&gt; maps to EPS &lt;MCC&gt;</w:t>
      </w:r>
    </w:p>
    <w:p w14:paraId="366B4378" w14:textId="77777777" w:rsidR="00D40151" w:rsidRPr="00DC56AE" w:rsidRDefault="00D40151" w:rsidP="00D40151">
      <w:pPr>
        <w:pStyle w:val="B1"/>
      </w:pPr>
      <w:r w:rsidRPr="00DC56AE">
        <w:t>-</w:t>
      </w:r>
      <w:r w:rsidRPr="00DC56AE">
        <w:tab/>
        <w:t>5G &lt;MNC&gt; maps to EPS &lt;MNC&gt;</w:t>
      </w:r>
    </w:p>
    <w:p w14:paraId="4C081774" w14:textId="77777777" w:rsidR="00D40151" w:rsidRPr="00DC56AE" w:rsidRDefault="00D40151" w:rsidP="00D40151">
      <w:pPr>
        <w:pStyle w:val="B1"/>
      </w:pPr>
      <w:r w:rsidRPr="00DC56AE">
        <w:t>-</w:t>
      </w:r>
      <w:r w:rsidRPr="00DC56AE">
        <w:tab/>
        <w:t>5G &lt;</w:t>
      </w:r>
      <w:r w:rsidRPr="00DC56AE">
        <w:rPr>
          <w:rFonts w:eastAsia="DengXian"/>
        </w:rPr>
        <w:t>AMF Region ID</w:t>
      </w:r>
      <w:r w:rsidRPr="00DC56AE">
        <w:t>&gt; and 5G &lt;AMF Set ID&gt; maps to EPS &lt;MMEGI&gt; and part of EPS &lt;MMEC&gt;</w:t>
      </w:r>
    </w:p>
    <w:p w14:paraId="6D789434" w14:textId="77777777" w:rsidR="00D40151" w:rsidRPr="00DC56AE" w:rsidRDefault="00D40151" w:rsidP="00D40151">
      <w:pPr>
        <w:pStyle w:val="B1"/>
      </w:pPr>
      <w:r w:rsidRPr="00DC56AE">
        <w:t>-</w:t>
      </w:r>
      <w:r w:rsidRPr="00DC56AE">
        <w:tab/>
        <w:t>5G &lt;</w:t>
      </w:r>
      <w:r w:rsidRPr="00DC56AE">
        <w:rPr>
          <w:rFonts w:eastAsia="DengXian"/>
        </w:rPr>
        <w:t>AMF Pointer</w:t>
      </w:r>
      <w:r w:rsidRPr="00DC56AE">
        <w:t>&gt; map to part of EPS &lt;MMEC&gt;</w:t>
      </w:r>
    </w:p>
    <w:p w14:paraId="45DA91A4" w14:textId="77777777" w:rsidR="00D40151" w:rsidRPr="00DC56AE" w:rsidRDefault="00D40151" w:rsidP="00D40151">
      <w:pPr>
        <w:pStyle w:val="B1"/>
      </w:pPr>
      <w:r w:rsidRPr="00DC56AE">
        <w:t>-</w:t>
      </w:r>
      <w:r w:rsidRPr="00DC56AE">
        <w:tab/>
        <w:t>5G &lt;5G-TMSI&gt; maps to EPS &lt;M-TMSI&gt;</w:t>
      </w:r>
    </w:p>
    <w:p w14:paraId="6D121911" w14:textId="3F67A08D" w:rsidR="00D40151" w:rsidRPr="00DC56AE" w:rsidRDefault="00D40151" w:rsidP="00D40151">
      <w:pPr>
        <w:pStyle w:val="NO"/>
      </w:pPr>
      <w:r w:rsidRPr="00DC56AE">
        <w:t>NOTE 1:</w:t>
      </w:r>
      <w:r w:rsidRPr="00DC56AE">
        <w:tab/>
        <w:t xml:space="preserve">The mapping described above does not necessarily imply the same size for the 5G GUTI and EPS GUTI fields that are mapped. The size of 5G GUTI fields and other mapping details will be defined in </w:t>
      </w:r>
      <w:r w:rsidR="00220315" w:rsidRPr="00DC56AE">
        <w:t>TS 23.003 [</w:t>
      </w:r>
      <w:r w:rsidRPr="00DC56AE">
        <w:t>19].</w:t>
      </w:r>
    </w:p>
    <w:p w14:paraId="6A588EDE" w14:textId="77777777" w:rsidR="00D40151" w:rsidRPr="00DC56AE" w:rsidRDefault="00D40151" w:rsidP="00D40151">
      <w:pPr>
        <w:pStyle w:val="NO"/>
      </w:pPr>
      <w:r w:rsidRPr="00DC56AE">
        <w:t>NOTE 2:</w:t>
      </w:r>
      <w:r w:rsidRPr="00DC56AE">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DC56AE" w:rsidRDefault="00D40151" w:rsidP="00D40151">
      <w:pPr>
        <w:pStyle w:val="Heading8"/>
      </w:pPr>
      <w:r w:rsidRPr="00DC56AE">
        <w:br w:type="page"/>
      </w:r>
      <w:bookmarkStart w:id="5037" w:name="_Toc20150298"/>
      <w:bookmarkStart w:id="5038" w:name="_Toc27847106"/>
      <w:bookmarkStart w:id="5039" w:name="_Toc36188239"/>
      <w:bookmarkStart w:id="5040" w:name="_Toc45184153"/>
      <w:bookmarkStart w:id="5041" w:name="_Toc47342995"/>
      <w:bookmarkStart w:id="5042" w:name="_Toc51769697"/>
      <w:bookmarkStart w:id="5043" w:name="_Toc153797510"/>
      <w:r w:rsidRPr="00DC56AE">
        <w:t>Annex C (informative):</w:t>
      </w:r>
      <w:r w:rsidRPr="00DC56AE">
        <w:br/>
        <w:t>Guidelines and Principles for Compute-Storage Separation</w:t>
      </w:r>
      <w:bookmarkEnd w:id="5037"/>
      <w:bookmarkEnd w:id="5038"/>
      <w:bookmarkEnd w:id="5039"/>
      <w:bookmarkEnd w:id="5040"/>
      <w:bookmarkEnd w:id="5041"/>
      <w:bookmarkEnd w:id="5042"/>
      <w:bookmarkEnd w:id="5043"/>
    </w:p>
    <w:p w14:paraId="2AFEB40B" w14:textId="69BC4306" w:rsidR="00D40151" w:rsidRPr="00DC56AE" w:rsidRDefault="00D40151" w:rsidP="00D40151">
      <w:r w:rsidRPr="00DC56AE">
        <w:t>5G System Architecture allows any NF/NF Service to store and retrieve its unstructured data (e.g. UE contexts) into/from a Storage entity (e.g. UDSF) as stated in clause 4.2.5 in this release of the specification. Thi</w:t>
      </w:r>
      <w:r w:rsidR="008B554E" w:rsidRPr="00DC56AE">
        <w:t xml:space="preserve">s clause </w:t>
      </w:r>
      <w:r w:rsidRPr="00DC56AE">
        <w:t>highlights some assumptions, principles regarding NF/NF services that use this Storage entity for storing unstructured data:</w:t>
      </w:r>
    </w:p>
    <w:p w14:paraId="084DC86A" w14:textId="77777777" w:rsidR="00D40151" w:rsidRPr="00DC56AE" w:rsidRDefault="00D40151" w:rsidP="00D40151">
      <w:pPr>
        <w:pStyle w:val="B1"/>
      </w:pPr>
      <w:r w:rsidRPr="00DC56AE">
        <w:t>1.</w:t>
      </w:r>
      <w:r w:rsidRPr="00DC56AE">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DC56AE" w:rsidRDefault="00D40151" w:rsidP="00D40151">
      <w:pPr>
        <w:pStyle w:val="B1"/>
      </w:pPr>
      <w:r w:rsidRPr="00DC56AE">
        <w:t>2.</w:t>
      </w:r>
      <w:r w:rsidRPr="00DC56AE">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DC56AE" w:rsidRDefault="00D40151" w:rsidP="00D40151">
      <w:pPr>
        <w:pStyle w:val="B1"/>
      </w:pPr>
      <w:r w:rsidRPr="00DC56AE">
        <w:t>3.</w:t>
      </w:r>
      <w:r w:rsidRPr="00DC56AE">
        <w:tab/>
        <w:t>Multiple NF/NF service instances may require to access the same stored data in the Storage entity (e.g. UE context), around the same time, then the resolution the race condition is implementation specific.</w:t>
      </w:r>
    </w:p>
    <w:p w14:paraId="73F93491" w14:textId="77777777" w:rsidR="00D40151" w:rsidRPr="00DC56AE" w:rsidRDefault="00D40151" w:rsidP="00D40151">
      <w:pPr>
        <w:pStyle w:val="B1"/>
      </w:pPr>
      <w:r w:rsidRPr="00DC56AE">
        <w:t>4.</w:t>
      </w:r>
      <w:r w:rsidRPr="00DC56AE">
        <w:tab/>
        <w:t>In the case of AMF, all AMFs within the same AMF Set are assumed to have access to the same unstructured data stored within the Storage entity.</w:t>
      </w:r>
    </w:p>
    <w:p w14:paraId="3A62815B" w14:textId="77777777" w:rsidR="00D40151" w:rsidRPr="00DC56AE" w:rsidRDefault="00D40151" w:rsidP="00D40151">
      <w:pPr>
        <w:pStyle w:val="B1"/>
      </w:pPr>
      <w:r w:rsidRPr="00DC56AE">
        <w:t>5.</w:t>
      </w:r>
      <w:r w:rsidRPr="00DC56AE">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DC56AE" w:rsidRDefault="00D40151" w:rsidP="00D40151">
      <w:pPr>
        <w:pStyle w:val="Heading8"/>
      </w:pPr>
      <w:r w:rsidRPr="00DC56AE">
        <w:br w:type="page"/>
      </w:r>
      <w:bookmarkStart w:id="5044" w:name="_Toc20150299"/>
      <w:bookmarkStart w:id="5045" w:name="_Toc27847107"/>
      <w:bookmarkStart w:id="5046" w:name="_Toc36188240"/>
      <w:bookmarkStart w:id="5047" w:name="_Toc45184154"/>
      <w:bookmarkStart w:id="5048" w:name="_Toc47342996"/>
      <w:bookmarkStart w:id="5049" w:name="_Toc51769698"/>
      <w:bookmarkStart w:id="5050" w:name="_Toc153797511"/>
      <w:r w:rsidRPr="00DC56AE">
        <w:t>Annex D (informative):</w:t>
      </w:r>
      <w:r w:rsidRPr="00DC56AE">
        <w:br/>
        <w:t>5GS support for Non-Public Network deployment options</w:t>
      </w:r>
      <w:bookmarkEnd w:id="5044"/>
      <w:bookmarkEnd w:id="5045"/>
      <w:bookmarkEnd w:id="5046"/>
      <w:bookmarkEnd w:id="5047"/>
      <w:bookmarkEnd w:id="5048"/>
      <w:bookmarkEnd w:id="5049"/>
      <w:bookmarkEnd w:id="5050"/>
    </w:p>
    <w:p w14:paraId="33124F7C" w14:textId="77777777" w:rsidR="00D40151" w:rsidRPr="00DC56AE" w:rsidRDefault="00D40151" w:rsidP="00D40151">
      <w:pPr>
        <w:pStyle w:val="Heading1"/>
      </w:pPr>
      <w:bookmarkStart w:id="5051" w:name="_Toc20150300"/>
      <w:bookmarkStart w:id="5052" w:name="_Toc27847108"/>
      <w:bookmarkStart w:id="5053" w:name="_Toc36188241"/>
      <w:bookmarkStart w:id="5054" w:name="_Toc45184155"/>
      <w:bookmarkStart w:id="5055" w:name="_Toc47342997"/>
      <w:bookmarkStart w:id="5056" w:name="_Toc51769699"/>
      <w:bookmarkStart w:id="5057" w:name="_Toc153797512"/>
      <w:r w:rsidRPr="00DC56AE">
        <w:t>D.1</w:t>
      </w:r>
      <w:r w:rsidRPr="00DC56AE">
        <w:tab/>
        <w:t>Introduction</w:t>
      </w:r>
      <w:bookmarkEnd w:id="5051"/>
      <w:bookmarkEnd w:id="5052"/>
      <w:bookmarkEnd w:id="5053"/>
      <w:bookmarkEnd w:id="5054"/>
      <w:bookmarkEnd w:id="5055"/>
      <w:bookmarkEnd w:id="5056"/>
      <w:bookmarkEnd w:id="5057"/>
    </w:p>
    <w:p w14:paraId="608017FE" w14:textId="77777777" w:rsidR="00D40151" w:rsidRPr="00DC56AE" w:rsidRDefault="00D40151" w:rsidP="00D40151">
      <w:r w:rsidRPr="00DC56AE">
        <w:t>This annex provides guidance on how 5GS features and capabilities can be used to support various Non-Public Network deployment options.</w:t>
      </w:r>
    </w:p>
    <w:p w14:paraId="2D256436" w14:textId="77777777" w:rsidR="00D40151" w:rsidRPr="00DC56AE" w:rsidRDefault="00D40151" w:rsidP="00D40151">
      <w:pPr>
        <w:pStyle w:val="Heading1"/>
      </w:pPr>
      <w:bookmarkStart w:id="5058" w:name="_Toc20150301"/>
      <w:bookmarkStart w:id="5059" w:name="_Toc27847109"/>
      <w:bookmarkStart w:id="5060" w:name="_Toc36188242"/>
      <w:bookmarkStart w:id="5061" w:name="_Toc45184156"/>
      <w:bookmarkStart w:id="5062" w:name="_Toc47342998"/>
      <w:bookmarkStart w:id="5063" w:name="_Toc51769700"/>
      <w:bookmarkStart w:id="5064" w:name="_Toc153797513"/>
      <w:r w:rsidRPr="00DC56AE">
        <w:t>D.2</w:t>
      </w:r>
      <w:r w:rsidRPr="00DC56AE">
        <w:tab/>
        <w:t>Support of Non-Public Network as a network slice of a PLMN</w:t>
      </w:r>
      <w:bookmarkEnd w:id="5058"/>
      <w:bookmarkEnd w:id="5059"/>
      <w:bookmarkEnd w:id="5060"/>
      <w:bookmarkEnd w:id="5061"/>
      <w:bookmarkEnd w:id="5062"/>
      <w:bookmarkEnd w:id="5063"/>
      <w:bookmarkEnd w:id="5064"/>
    </w:p>
    <w:p w14:paraId="0E82258A" w14:textId="77777777" w:rsidR="00D40151" w:rsidRPr="00DC56AE" w:rsidRDefault="00D40151" w:rsidP="00D40151">
      <w:r w:rsidRPr="00DC56AE">
        <w:t>The PLMN operator can provide access to an NPN by using network slicing mechanisms. The following are some considerations in such a PNI-NPN case:</w:t>
      </w:r>
    </w:p>
    <w:p w14:paraId="31E6E245" w14:textId="77777777" w:rsidR="00D40151" w:rsidRPr="00DC56AE" w:rsidRDefault="00D40151" w:rsidP="00D40151">
      <w:pPr>
        <w:pStyle w:val="B1"/>
      </w:pPr>
      <w:r w:rsidRPr="00DC56AE">
        <w:t>1.</w:t>
      </w:r>
      <w:r w:rsidRPr="00DC56AE">
        <w:tab/>
        <w:t>The UE has subscription and credentials for the PLMN;</w:t>
      </w:r>
    </w:p>
    <w:p w14:paraId="01834152" w14:textId="77777777" w:rsidR="00D40151" w:rsidRPr="00DC56AE" w:rsidRDefault="00D40151" w:rsidP="00D40151">
      <w:pPr>
        <w:pStyle w:val="B1"/>
      </w:pPr>
      <w:r w:rsidRPr="00DC56AE">
        <w:t>2.</w:t>
      </w:r>
      <w:r w:rsidRPr="00DC56AE">
        <w:tab/>
        <w:t>The PLMN and NPN service provider have an agreement of where the NPN Network Slice is to be deployed (i.e. in which TAs of the PLMN and optionally including support for roaming PLMNs);</w:t>
      </w:r>
    </w:p>
    <w:p w14:paraId="236D8882" w14:textId="77777777" w:rsidR="00D40151" w:rsidRPr="00DC56AE" w:rsidRDefault="00D40151" w:rsidP="00D40151">
      <w:pPr>
        <w:pStyle w:val="B1"/>
      </w:pPr>
      <w:r w:rsidRPr="00DC56AE">
        <w:t>3.</w:t>
      </w:r>
      <w:r w:rsidRPr="00DC56AE">
        <w:tab/>
        <w:t>The PLMN subscription includes support for Subscribed S-NSSAI to be used for the NPN (see clause 5.15.3);</w:t>
      </w:r>
    </w:p>
    <w:p w14:paraId="3C1AB307" w14:textId="5EC7A44F" w:rsidR="00D40151" w:rsidRPr="00DC56AE" w:rsidRDefault="00D40151" w:rsidP="00D40151">
      <w:pPr>
        <w:pStyle w:val="B1"/>
      </w:pPr>
      <w:r w:rsidRPr="00DC56AE">
        <w:t>4.</w:t>
      </w:r>
      <w:r w:rsidRPr="00DC56AE">
        <w:tab/>
        <w:t xml:space="preserve">The PLMN operator can offer possibilities for the NPN service provider to manage the NPN Network Slice according to </w:t>
      </w:r>
      <w:r w:rsidR="00220315" w:rsidRPr="00DC56AE">
        <w:t>TS 28.533 [</w:t>
      </w:r>
      <w:r w:rsidRPr="00DC56AE">
        <w:t>79].</w:t>
      </w:r>
    </w:p>
    <w:p w14:paraId="6752E3AD" w14:textId="77777777" w:rsidR="00D40151" w:rsidRPr="00DC56AE" w:rsidRDefault="00D40151" w:rsidP="00D40151">
      <w:pPr>
        <w:pStyle w:val="B1"/>
      </w:pPr>
      <w:r w:rsidRPr="00DC56AE">
        <w:t>5.</w:t>
      </w:r>
      <w:r w:rsidRPr="00DC56AE">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DC56AE" w:rsidRDefault="00D40151" w:rsidP="00D40151">
      <w:pPr>
        <w:pStyle w:val="B1"/>
      </w:pPr>
      <w:r w:rsidRPr="00DC56AE">
        <w:t>6.</w:t>
      </w:r>
      <w:r w:rsidRPr="00DC56AE">
        <w:tab/>
        <w:t>The PLMN can configure the UE with Configured NSSAI for the Serving PLMN (see clause 5.15.4);</w:t>
      </w:r>
    </w:p>
    <w:p w14:paraId="6CB0480A" w14:textId="77777777" w:rsidR="00D40151" w:rsidRPr="00DC56AE" w:rsidRDefault="00D40151" w:rsidP="00D40151">
      <w:pPr>
        <w:pStyle w:val="B1"/>
      </w:pPr>
      <w:r w:rsidRPr="00DC56AE">
        <w:t>7.</w:t>
      </w:r>
      <w:r w:rsidRPr="00DC56AE">
        <w:tab/>
        <w:t>The PLMN and NPN can perform a Network Slice specific authentication and authorization using additional NPN credentials;</w:t>
      </w:r>
    </w:p>
    <w:p w14:paraId="41C8A763" w14:textId="77777777" w:rsidR="00D40151" w:rsidRPr="00DC56AE" w:rsidRDefault="00D40151" w:rsidP="00D40151">
      <w:pPr>
        <w:pStyle w:val="B1"/>
      </w:pPr>
      <w:r w:rsidRPr="00DC56AE">
        <w:t>8.</w:t>
      </w:r>
      <w:r w:rsidRPr="00DC56AE">
        <w:tab/>
        <w:t>The UE follows the logic as defined for Network Slicing, see clause 5.15;</w:t>
      </w:r>
    </w:p>
    <w:p w14:paraId="49CA4F44" w14:textId="77777777" w:rsidR="00D40151" w:rsidRPr="00DC56AE" w:rsidRDefault="00D40151" w:rsidP="00D40151">
      <w:pPr>
        <w:pStyle w:val="B1"/>
      </w:pPr>
      <w:r w:rsidRPr="00DC56AE">
        <w:t>9.</w:t>
      </w:r>
      <w:r w:rsidRPr="00DC56AE">
        <w:tab/>
        <w:t>The network selection logic, access control etc are following the principles for PLMN selection; and</w:t>
      </w:r>
    </w:p>
    <w:p w14:paraId="714FB66C" w14:textId="77777777" w:rsidR="00D40151" w:rsidRPr="00DC56AE" w:rsidRDefault="00D40151" w:rsidP="00D40151">
      <w:pPr>
        <w:pStyle w:val="B1"/>
      </w:pPr>
      <w:r w:rsidRPr="00DC56AE">
        <w:t>10.</w:t>
      </w:r>
      <w:r w:rsidRPr="00DC56AE">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DC56AE" w:rsidRDefault="00D40151" w:rsidP="00D40151">
      <w:pPr>
        <w:pStyle w:val="B1"/>
      </w:pPr>
      <w:r w:rsidRPr="00DC56AE">
        <w:t>11.</w:t>
      </w:r>
      <w:r w:rsidRPr="00DC56AE">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DC56AE">
        <w:t>TS 24.501 [</w:t>
      </w:r>
      <w:r w:rsidRPr="00DC56AE">
        <w:t>47]) set to the S-NSSAI used for an NPN.</w:t>
      </w:r>
    </w:p>
    <w:p w14:paraId="61F3B279" w14:textId="77777777" w:rsidR="00D40151" w:rsidRPr="00DC56AE" w:rsidRDefault="00D40151" w:rsidP="00D40151">
      <w:pPr>
        <w:pStyle w:val="B1"/>
      </w:pPr>
      <w:bookmarkStart w:id="5065" w:name="_Toc20150302"/>
      <w:r w:rsidRPr="00DC56AE">
        <w:t>12.</w:t>
      </w:r>
      <w:r w:rsidRPr="00DC56AE">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DC56AE" w:rsidRDefault="00D40151" w:rsidP="00D40151">
      <w:pPr>
        <w:pStyle w:val="Heading1"/>
      </w:pPr>
      <w:bookmarkStart w:id="5066" w:name="_Toc27847110"/>
      <w:bookmarkStart w:id="5067" w:name="_Toc36188243"/>
      <w:bookmarkStart w:id="5068" w:name="_Toc45184157"/>
      <w:bookmarkStart w:id="5069" w:name="_Toc47342999"/>
      <w:bookmarkStart w:id="5070" w:name="_Toc51769701"/>
      <w:bookmarkStart w:id="5071" w:name="_Toc153797514"/>
      <w:r w:rsidRPr="00DC56AE">
        <w:t>D.3</w:t>
      </w:r>
      <w:r w:rsidRPr="00DC56AE">
        <w:tab/>
        <w:t>Support for access to PLMN services via Stand-alone Non-Public Network and access to Stand-alone Non Public Network services via PLMN</w:t>
      </w:r>
      <w:bookmarkEnd w:id="5065"/>
      <w:bookmarkEnd w:id="5066"/>
      <w:bookmarkEnd w:id="5067"/>
      <w:bookmarkEnd w:id="5068"/>
      <w:bookmarkEnd w:id="5069"/>
      <w:bookmarkEnd w:id="5070"/>
      <w:bookmarkEnd w:id="5071"/>
    </w:p>
    <w:bookmarkStart w:id="5072" w:name="_MON_1587198493"/>
    <w:bookmarkEnd w:id="5072"/>
    <w:p w14:paraId="3239B355" w14:textId="32D39D1E" w:rsidR="00704A9E" w:rsidRPr="00DC56AE" w:rsidRDefault="00704A9E" w:rsidP="008A60FE">
      <w:pPr>
        <w:pStyle w:val="TH"/>
      </w:pPr>
      <w:r w:rsidRPr="00DC56AE">
        <w:object w:dxaOrig="9646" w:dyaOrig="4739" w14:anchorId="3AADA257">
          <v:shape id="_x0000_i1131" type="#_x0000_t75" style="width:482.25pt;height:236.4pt" o:ole="">
            <v:imagedata r:id="rId223" o:title=""/>
          </v:shape>
          <o:OLEObject Type="Embed" ProgID="Word.Picture.8" ShapeID="_x0000_i1131" DrawAspect="Content" ObjectID="_1779767899" r:id="rId224"/>
        </w:object>
      </w:r>
    </w:p>
    <w:p w14:paraId="1833FEC8" w14:textId="56135143" w:rsidR="00D40151" w:rsidRPr="00DC56AE" w:rsidRDefault="00D40151" w:rsidP="00D40151">
      <w:pPr>
        <w:pStyle w:val="TF"/>
      </w:pPr>
      <w:r w:rsidRPr="00DC56AE">
        <w:t>Figure D.3-1: Access to PLMN services via Stand-alone Non-Public Network</w:t>
      </w:r>
    </w:p>
    <w:p w14:paraId="1DC20385" w14:textId="77777777" w:rsidR="00D40151" w:rsidRPr="00DC56AE" w:rsidRDefault="00D40151" w:rsidP="00D40151">
      <w:pPr>
        <w:pStyle w:val="NO"/>
      </w:pPr>
      <w:r w:rsidRPr="00DC56AE">
        <w:t>NOTE 1:</w:t>
      </w:r>
      <w:r w:rsidRPr="00DC56AE">
        <w:tab/>
        <w:t>The reference architecture in Figure D.3-1 and Figure D.3-2 only shows the network functions directly connected to the UPF or N3IWF and other parts of the architecture are same as defined in clause 4.2.</w:t>
      </w:r>
    </w:p>
    <w:p w14:paraId="370DB605" w14:textId="77777777" w:rsidR="00D40151" w:rsidRPr="00DC56AE" w:rsidRDefault="00D40151" w:rsidP="00D40151">
      <w:r w:rsidRPr="00DC56AE">
        <w:t>In order to obtain access to PLMN services when the UE is camping in NG-RAN of Stand-alone Non-Public Network, the UE obtains IP connectivity, discovers and establishes connectivity to an N3IWF in the PLMN.</w:t>
      </w:r>
    </w:p>
    <w:p w14:paraId="240CBA34" w14:textId="77777777" w:rsidR="00D40151" w:rsidRPr="00DC56AE" w:rsidRDefault="00D40151" w:rsidP="00D40151">
      <w:r w:rsidRPr="00DC56AE">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DC56AE" w:rsidRDefault="00704A9E" w:rsidP="00704A9E">
      <w:pPr>
        <w:pStyle w:val="TH"/>
      </w:pPr>
      <w:r w:rsidRPr="00DC56AE">
        <w:object w:dxaOrig="9601" w:dyaOrig="4937" w14:anchorId="577824A9">
          <v:shape id="_x0000_i1132" type="#_x0000_t75" style="width:478.85pt;height:245.2pt" o:ole="">
            <v:imagedata r:id="rId225" o:title=""/>
          </v:shape>
          <o:OLEObject Type="Embed" ProgID="Word.Picture.8" ShapeID="_x0000_i1132" DrawAspect="Content" ObjectID="_1779767900" r:id="rId226"/>
        </w:object>
      </w:r>
    </w:p>
    <w:p w14:paraId="7B19D80F" w14:textId="77777777" w:rsidR="00D40151" w:rsidRPr="00DC56AE" w:rsidRDefault="00D40151" w:rsidP="00D40151">
      <w:pPr>
        <w:pStyle w:val="TF"/>
      </w:pPr>
      <w:r w:rsidRPr="00DC56AE">
        <w:t>Figure D.3-2: Access to Stand-alone Non-Public Network services via PLMN</w:t>
      </w:r>
    </w:p>
    <w:p w14:paraId="2982B8C7" w14:textId="77777777" w:rsidR="00D40151" w:rsidRPr="00DC56AE" w:rsidRDefault="00D40151" w:rsidP="00D40151">
      <w:r w:rsidRPr="00DC56AE">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DC56AE" w:rsidRDefault="00D40151" w:rsidP="00D40151">
      <w:r w:rsidRPr="00DC56AE">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DC56AE" w:rsidRDefault="00D40151" w:rsidP="00D40151">
      <w:pPr>
        <w:pStyle w:val="Heading1"/>
      </w:pPr>
      <w:bookmarkStart w:id="5073" w:name="_Toc20150303"/>
      <w:bookmarkStart w:id="5074" w:name="_Toc27847111"/>
      <w:bookmarkStart w:id="5075" w:name="_Toc36188244"/>
      <w:bookmarkStart w:id="5076" w:name="_Toc45184158"/>
      <w:bookmarkStart w:id="5077" w:name="_Toc47343000"/>
      <w:bookmarkStart w:id="5078" w:name="_Toc51769702"/>
      <w:bookmarkStart w:id="5079" w:name="_Toc153797515"/>
      <w:r w:rsidRPr="00DC56AE">
        <w:t>D.4</w:t>
      </w:r>
      <w:r w:rsidRPr="00DC56AE">
        <w:tab/>
        <w:t>Support for UE capable of simultaneously connecting to an SNPN and a PLMN</w:t>
      </w:r>
      <w:bookmarkEnd w:id="5073"/>
      <w:bookmarkEnd w:id="5074"/>
      <w:bookmarkEnd w:id="5075"/>
      <w:bookmarkEnd w:id="5076"/>
      <w:bookmarkEnd w:id="5077"/>
      <w:bookmarkEnd w:id="5078"/>
      <w:bookmarkEnd w:id="5079"/>
    </w:p>
    <w:p w14:paraId="05DFD0B0" w14:textId="08EF3434" w:rsidR="00D40151" w:rsidRPr="00DC56AE" w:rsidRDefault="00D40151" w:rsidP="00D40151">
      <w:r w:rsidRPr="00DC56AE">
        <w:t xml:space="preserve">When a UE capable of simultaneously connecting to an SNPN and a PLMN is not set to operate in SNPN access mode, the UE only performs PLMN selection procedures as defined in clause 4.4 of </w:t>
      </w:r>
      <w:r w:rsidR="00220315" w:rsidRPr="00DC56AE">
        <w:t>TS 23.122 [</w:t>
      </w:r>
      <w:r w:rsidRPr="00DC56AE">
        <w:t>17] using the Uu interface for connection to the PLMN.</w:t>
      </w:r>
    </w:p>
    <w:p w14:paraId="7655ADFA" w14:textId="77777777" w:rsidR="00D40151" w:rsidRPr="00DC56AE" w:rsidRDefault="00D40151" w:rsidP="00D40151">
      <w:r w:rsidRPr="00DC56AE">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DC56AE" w:rsidRDefault="00D40151" w:rsidP="00D40151">
      <w:r w:rsidRPr="00DC56AE">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DC56AE" w:rsidRDefault="00D40151" w:rsidP="00D40151">
      <w:pPr>
        <w:pStyle w:val="Heading8"/>
      </w:pPr>
      <w:r w:rsidRPr="00DC56AE">
        <w:br w:type="page"/>
      </w:r>
      <w:bookmarkStart w:id="5080" w:name="_Toc20150304"/>
      <w:bookmarkStart w:id="5081" w:name="_Toc27847112"/>
      <w:bookmarkStart w:id="5082" w:name="_Toc36188245"/>
      <w:bookmarkStart w:id="5083" w:name="_Toc45184159"/>
      <w:bookmarkStart w:id="5084" w:name="_Toc47343001"/>
      <w:bookmarkStart w:id="5085" w:name="_Toc51769703"/>
      <w:bookmarkStart w:id="5086" w:name="_Toc153797516"/>
      <w:r w:rsidRPr="00DC56AE">
        <w:t>Annex E (informative):</w:t>
      </w:r>
      <w:r w:rsidRPr="00DC56AE">
        <w:br/>
        <w:t>Communication models for NF/NF services interaction</w:t>
      </w:r>
      <w:bookmarkEnd w:id="5080"/>
      <w:bookmarkEnd w:id="5081"/>
      <w:bookmarkEnd w:id="5082"/>
      <w:bookmarkEnd w:id="5083"/>
      <w:bookmarkEnd w:id="5084"/>
      <w:bookmarkEnd w:id="5085"/>
      <w:bookmarkEnd w:id="5086"/>
    </w:p>
    <w:p w14:paraId="06ED4923" w14:textId="77777777" w:rsidR="00D40151" w:rsidRPr="00DC56AE" w:rsidRDefault="00D40151" w:rsidP="00D40151">
      <w:pPr>
        <w:pStyle w:val="Heading1"/>
      </w:pPr>
      <w:bookmarkStart w:id="5087" w:name="_Toc20150305"/>
      <w:bookmarkStart w:id="5088" w:name="_Toc27847113"/>
      <w:bookmarkStart w:id="5089" w:name="_Toc36188246"/>
      <w:bookmarkStart w:id="5090" w:name="_Toc45184160"/>
      <w:bookmarkStart w:id="5091" w:name="_Toc47343002"/>
      <w:bookmarkStart w:id="5092" w:name="_Toc51769704"/>
      <w:bookmarkStart w:id="5093" w:name="_Toc153797517"/>
      <w:r w:rsidRPr="00DC56AE">
        <w:t>E.1</w:t>
      </w:r>
      <w:r w:rsidRPr="00DC56AE">
        <w:tab/>
        <w:t>General</w:t>
      </w:r>
      <w:bookmarkEnd w:id="5087"/>
      <w:bookmarkEnd w:id="5088"/>
      <w:bookmarkEnd w:id="5089"/>
      <w:bookmarkEnd w:id="5090"/>
      <w:bookmarkEnd w:id="5091"/>
      <w:bookmarkEnd w:id="5092"/>
      <w:bookmarkEnd w:id="5093"/>
    </w:p>
    <w:p w14:paraId="581B6728" w14:textId="77777777" w:rsidR="00D40151" w:rsidRPr="00DC56AE" w:rsidRDefault="00D40151" w:rsidP="00D40151">
      <w:r w:rsidRPr="00DC56AE">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DC56AE" w:rsidRDefault="00D40151" w:rsidP="00D40151">
      <w:pPr>
        <w:pStyle w:val="TH"/>
      </w:pPr>
      <w:r w:rsidRPr="00DC56AE">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DC56AE" w14:paraId="09291B22" w14:textId="77777777" w:rsidTr="009D14FB">
        <w:tc>
          <w:tcPr>
            <w:tcW w:w="2660" w:type="dxa"/>
            <w:tcBorders>
              <w:bottom w:val="single" w:sz="4" w:space="0" w:color="auto"/>
            </w:tcBorders>
            <w:shd w:val="clear" w:color="auto" w:fill="auto"/>
          </w:tcPr>
          <w:p w14:paraId="7E16CABE" w14:textId="77777777" w:rsidR="00D40151" w:rsidRPr="00DC56AE" w:rsidRDefault="00D40151" w:rsidP="009D14FB">
            <w:pPr>
              <w:pStyle w:val="TAH"/>
            </w:pPr>
            <w:r w:rsidRPr="00DC56AE">
              <w:t>Communication between consumer and producer</w:t>
            </w:r>
          </w:p>
        </w:tc>
        <w:tc>
          <w:tcPr>
            <w:tcW w:w="5245" w:type="dxa"/>
            <w:shd w:val="clear" w:color="auto" w:fill="auto"/>
          </w:tcPr>
          <w:p w14:paraId="4B6CCC2A" w14:textId="77777777" w:rsidR="00D40151" w:rsidRPr="00DC56AE" w:rsidRDefault="00D40151" w:rsidP="009D14FB">
            <w:pPr>
              <w:pStyle w:val="TAH"/>
            </w:pPr>
            <w:r w:rsidRPr="00DC56AE">
              <w:t>Service discovery and request routing</w:t>
            </w:r>
          </w:p>
        </w:tc>
        <w:tc>
          <w:tcPr>
            <w:tcW w:w="1952" w:type="dxa"/>
            <w:shd w:val="clear" w:color="auto" w:fill="auto"/>
          </w:tcPr>
          <w:p w14:paraId="27E14BE3" w14:textId="77777777" w:rsidR="00D40151" w:rsidRPr="00DC56AE" w:rsidRDefault="00D40151" w:rsidP="009D14FB">
            <w:pPr>
              <w:pStyle w:val="TAH"/>
            </w:pPr>
            <w:r w:rsidRPr="00DC56AE">
              <w:t>Communication model</w:t>
            </w:r>
          </w:p>
        </w:tc>
      </w:tr>
      <w:tr w:rsidR="00D40151" w:rsidRPr="00DC56AE" w14:paraId="063737AE" w14:textId="77777777" w:rsidTr="009D14FB">
        <w:tc>
          <w:tcPr>
            <w:tcW w:w="2660" w:type="dxa"/>
            <w:tcBorders>
              <w:bottom w:val="nil"/>
            </w:tcBorders>
            <w:shd w:val="clear" w:color="auto" w:fill="auto"/>
          </w:tcPr>
          <w:p w14:paraId="0902AEC3" w14:textId="77777777" w:rsidR="00D40151" w:rsidRPr="00DC56AE" w:rsidRDefault="00D40151" w:rsidP="009D14FB">
            <w:pPr>
              <w:pStyle w:val="TAL"/>
            </w:pPr>
            <w:r w:rsidRPr="00DC56AE">
              <w:t>Direct communication</w:t>
            </w:r>
          </w:p>
        </w:tc>
        <w:tc>
          <w:tcPr>
            <w:tcW w:w="5245" w:type="dxa"/>
            <w:shd w:val="clear" w:color="auto" w:fill="auto"/>
          </w:tcPr>
          <w:p w14:paraId="46F72649" w14:textId="77777777" w:rsidR="00D40151" w:rsidRPr="00DC56AE" w:rsidRDefault="00D40151" w:rsidP="009D14FB">
            <w:pPr>
              <w:pStyle w:val="TAL"/>
            </w:pPr>
            <w:r w:rsidRPr="00DC56AE">
              <w:t>No NRF or SCP; direct routing</w:t>
            </w:r>
          </w:p>
        </w:tc>
        <w:tc>
          <w:tcPr>
            <w:tcW w:w="1952" w:type="dxa"/>
            <w:shd w:val="clear" w:color="auto" w:fill="auto"/>
          </w:tcPr>
          <w:p w14:paraId="1284A83F" w14:textId="77777777" w:rsidR="00D40151" w:rsidRPr="00DC56AE" w:rsidRDefault="00D40151" w:rsidP="009D14FB">
            <w:pPr>
              <w:pStyle w:val="TAC"/>
            </w:pPr>
            <w:r w:rsidRPr="00DC56AE">
              <w:t>A</w:t>
            </w:r>
          </w:p>
        </w:tc>
      </w:tr>
      <w:tr w:rsidR="00D40151" w:rsidRPr="00DC56AE" w14:paraId="4137FA58" w14:textId="77777777" w:rsidTr="009D14FB">
        <w:tc>
          <w:tcPr>
            <w:tcW w:w="2660" w:type="dxa"/>
            <w:tcBorders>
              <w:top w:val="nil"/>
            </w:tcBorders>
            <w:shd w:val="clear" w:color="auto" w:fill="auto"/>
          </w:tcPr>
          <w:p w14:paraId="0F5FC9EF" w14:textId="77777777" w:rsidR="00D40151" w:rsidRPr="00DC56AE" w:rsidRDefault="00D40151" w:rsidP="009D14FB">
            <w:pPr>
              <w:pStyle w:val="TAL"/>
            </w:pPr>
          </w:p>
        </w:tc>
        <w:tc>
          <w:tcPr>
            <w:tcW w:w="5245" w:type="dxa"/>
            <w:shd w:val="clear" w:color="auto" w:fill="auto"/>
          </w:tcPr>
          <w:p w14:paraId="68D28062" w14:textId="77777777" w:rsidR="00D40151" w:rsidRPr="00DC56AE" w:rsidRDefault="00D40151" w:rsidP="009D14FB">
            <w:pPr>
              <w:pStyle w:val="TAL"/>
            </w:pPr>
            <w:r w:rsidRPr="00DC56AE">
              <w:t>Discovery using NRF services; no SCP; direct routing</w:t>
            </w:r>
          </w:p>
        </w:tc>
        <w:tc>
          <w:tcPr>
            <w:tcW w:w="1952" w:type="dxa"/>
            <w:shd w:val="clear" w:color="auto" w:fill="auto"/>
          </w:tcPr>
          <w:p w14:paraId="6E941008" w14:textId="77777777" w:rsidR="00D40151" w:rsidRPr="00DC56AE" w:rsidRDefault="00D40151" w:rsidP="009D14FB">
            <w:pPr>
              <w:pStyle w:val="TAC"/>
            </w:pPr>
            <w:r w:rsidRPr="00DC56AE">
              <w:t>B</w:t>
            </w:r>
          </w:p>
        </w:tc>
      </w:tr>
      <w:tr w:rsidR="00D40151" w:rsidRPr="00DC56AE" w14:paraId="78E54EC9" w14:textId="77777777" w:rsidTr="009D14FB">
        <w:tc>
          <w:tcPr>
            <w:tcW w:w="2660" w:type="dxa"/>
            <w:tcBorders>
              <w:bottom w:val="nil"/>
            </w:tcBorders>
            <w:shd w:val="clear" w:color="auto" w:fill="auto"/>
          </w:tcPr>
          <w:p w14:paraId="1B8BCA21" w14:textId="77777777" w:rsidR="00D40151" w:rsidRPr="00DC56AE" w:rsidRDefault="00D40151" w:rsidP="009D14FB">
            <w:pPr>
              <w:pStyle w:val="TAL"/>
            </w:pPr>
            <w:r w:rsidRPr="00DC56AE">
              <w:t>Indirect communication</w:t>
            </w:r>
          </w:p>
        </w:tc>
        <w:tc>
          <w:tcPr>
            <w:tcW w:w="5245" w:type="dxa"/>
            <w:shd w:val="clear" w:color="auto" w:fill="auto"/>
          </w:tcPr>
          <w:p w14:paraId="5CD60464" w14:textId="77777777" w:rsidR="00D40151" w:rsidRPr="00DC56AE" w:rsidRDefault="00D40151" w:rsidP="009D14FB">
            <w:pPr>
              <w:pStyle w:val="TAL"/>
            </w:pPr>
            <w:r w:rsidRPr="00DC56AE">
              <w:t>Discovery using NRF services; selection for specific instance from the Set can be delegated to SCP. Routing via SCP</w:t>
            </w:r>
          </w:p>
        </w:tc>
        <w:tc>
          <w:tcPr>
            <w:tcW w:w="1952" w:type="dxa"/>
            <w:shd w:val="clear" w:color="auto" w:fill="auto"/>
          </w:tcPr>
          <w:p w14:paraId="19735735" w14:textId="77777777" w:rsidR="00D40151" w:rsidRPr="00DC56AE" w:rsidRDefault="00D40151" w:rsidP="009D14FB">
            <w:pPr>
              <w:pStyle w:val="TAC"/>
            </w:pPr>
            <w:r w:rsidRPr="00DC56AE">
              <w:t>C</w:t>
            </w:r>
          </w:p>
        </w:tc>
      </w:tr>
      <w:tr w:rsidR="00D40151" w:rsidRPr="00DC56AE" w14:paraId="0F91166E" w14:textId="77777777" w:rsidTr="009D14FB">
        <w:tc>
          <w:tcPr>
            <w:tcW w:w="2660" w:type="dxa"/>
            <w:tcBorders>
              <w:top w:val="nil"/>
            </w:tcBorders>
            <w:shd w:val="clear" w:color="auto" w:fill="auto"/>
          </w:tcPr>
          <w:p w14:paraId="100C809D" w14:textId="77777777" w:rsidR="00D40151" w:rsidRPr="00DC56AE" w:rsidRDefault="00D40151" w:rsidP="009D14FB">
            <w:pPr>
              <w:pStyle w:val="TAL"/>
            </w:pPr>
          </w:p>
        </w:tc>
        <w:tc>
          <w:tcPr>
            <w:tcW w:w="5245" w:type="dxa"/>
            <w:shd w:val="clear" w:color="auto" w:fill="auto"/>
          </w:tcPr>
          <w:p w14:paraId="4AAEC9CC" w14:textId="77777777" w:rsidR="00D40151" w:rsidRPr="00DC56AE" w:rsidRDefault="00D40151" w:rsidP="009D14FB">
            <w:pPr>
              <w:pStyle w:val="TAL"/>
            </w:pPr>
            <w:r w:rsidRPr="00DC56AE">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DC56AE" w:rsidRDefault="00D40151" w:rsidP="009D14FB">
            <w:pPr>
              <w:pStyle w:val="TAC"/>
            </w:pPr>
            <w:r w:rsidRPr="00DC56AE">
              <w:t>D</w:t>
            </w:r>
          </w:p>
        </w:tc>
      </w:tr>
    </w:tbl>
    <w:p w14:paraId="4C162186" w14:textId="77777777" w:rsidR="00D40151" w:rsidRPr="00DC56AE" w:rsidRDefault="00D40151" w:rsidP="00D40151"/>
    <w:p w14:paraId="0810E7ED" w14:textId="77777777" w:rsidR="00D40151" w:rsidRPr="00DC56AE" w:rsidRDefault="00D40151" w:rsidP="00D40151">
      <w:r w:rsidRPr="00DC56AE">
        <w:rPr>
          <w:b/>
        </w:rPr>
        <w:t>Model A - Direct communication without NRF interaction:</w:t>
      </w:r>
      <w:r w:rsidRPr="00DC56AE">
        <w:t xml:space="preserve"> Neither NRF nor SCP are used. Consumers are configured with producers' "NF profiles" and directly communicate with a producer of their choice.</w:t>
      </w:r>
    </w:p>
    <w:p w14:paraId="0B9E2533" w14:textId="77777777" w:rsidR="00D40151" w:rsidRPr="00DC56AE" w:rsidRDefault="00D40151" w:rsidP="00D40151">
      <w:r w:rsidRPr="00DC56AE">
        <w:rPr>
          <w:b/>
        </w:rPr>
        <w:t>Model B - Direct communication with NRF interaction:</w:t>
      </w:r>
      <w:r w:rsidRPr="00DC56AE">
        <w:t xml:space="preserve"> Consumers do discovery by querying the NRF. Based on the discovery result, the consumer does the selection. The consumer sends the request to the selected producer.</w:t>
      </w:r>
    </w:p>
    <w:p w14:paraId="4D05CE8C" w14:textId="77777777" w:rsidR="00D40151" w:rsidRPr="00DC56AE" w:rsidRDefault="00D40151" w:rsidP="00D40151">
      <w:r w:rsidRPr="00DC56AE">
        <w:rPr>
          <w:b/>
        </w:rPr>
        <w:t>Model C - Indirect communication without delegated discovery:</w:t>
      </w:r>
      <w:r w:rsidRPr="00DC56AE">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DC56AE" w:rsidRDefault="00D40151" w:rsidP="00D40151">
      <w:r w:rsidRPr="00DC56AE">
        <w:rPr>
          <w:b/>
        </w:rPr>
        <w:t>Model D - Indirect communication with delegated discovery:</w:t>
      </w:r>
      <w:r w:rsidRPr="00DC56AE">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DC56AE" w:rsidRDefault="00D40151" w:rsidP="00D40151">
      <w:r w:rsidRPr="00DC56AE">
        <w:t>Figure E.1-1 depicts the different communication models.</w:t>
      </w:r>
    </w:p>
    <w:p w14:paraId="2480474E" w14:textId="1CA87E3B" w:rsidR="00704A9E" w:rsidRPr="00DC56AE" w:rsidRDefault="00704A9E" w:rsidP="00704A9E">
      <w:pPr>
        <w:pStyle w:val="TH"/>
      </w:pPr>
      <w:r w:rsidRPr="00DC56AE">
        <w:object w:dxaOrig="9633" w:dyaOrig="5505" w14:anchorId="6EFE1533">
          <v:shape id="_x0000_i1133" type="#_x0000_t75" style="width:481.6pt;height:275.1pt" o:ole="">
            <v:imagedata r:id="rId227" o:title=""/>
          </v:shape>
          <o:OLEObject Type="Embed" ProgID="Word.Picture.8" ShapeID="_x0000_i1133" DrawAspect="Content" ObjectID="_1779767901" r:id="rId228"/>
        </w:object>
      </w:r>
    </w:p>
    <w:p w14:paraId="790DF0C3" w14:textId="77777777" w:rsidR="00D40151" w:rsidRPr="00DC56AE" w:rsidRDefault="00D40151" w:rsidP="00D40151">
      <w:pPr>
        <w:pStyle w:val="TF"/>
      </w:pPr>
      <w:r w:rsidRPr="00DC56AE">
        <w:t>Figure E.1-1: Communication models for NF/NF services interaction</w:t>
      </w:r>
    </w:p>
    <w:p w14:paraId="26DA67C5" w14:textId="77777777" w:rsidR="00D40151" w:rsidRPr="00DC56AE" w:rsidRDefault="00D40151" w:rsidP="00D40151">
      <w:pPr>
        <w:pStyle w:val="Heading8"/>
      </w:pPr>
      <w:r w:rsidRPr="00DC56AE">
        <w:br w:type="page"/>
      </w:r>
      <w:bookmarkStart w:id="5094" w:name="_Toc20150306"/>
      <w:bookmarkStart w:id="5095" w:name="_Toc27847114"/>
      <w:bookmarkStart w:id="5096" w:name="_Toc36188247"/>
      <w:bookmarkStart w:id="5097" w:name="_Toc45184161"/>
      <w:bookmarkStart w:id="5098" w:name="_Toc47343003"/>
      <w:bookmarkStart w:id="5099" w:name="_Toc51769705"/>
      <w:bookmarkStart w:id="5100" w:name="_Toc153797518"/>
      <w:r w:rsidRPr="00DC56AE">
        <w:t>Annex F (informative):</w:t>
      </w:r>
      <w:r w:rsidRPr="00DC56AE">
        <w:br/>
        <w:t>Redundant user plane paths based on multiple UEs per device</w:t>
      </w:r>
      <w:bookmarkEnd w:id="5094"/>
      <w:bookmarkEnd w:id="5095"/>
      <w:bookmarkEnd w:id="5096"/>
      <w:bookmarkEnd w:id="5097"/>
      <w:bookmarkEnd w:id="5098"/>
      <w:bookmarkEnd w:id="5099"/>
      <w:bookmarkEnd w:id="5100"/>
    </w:p>
    <w:p w14:paraId="23CBBF05" w14:textId="77777777" w:rsidR="00D40151" w:rsidRPr="00DC56AE" w:rsidRDefault="00D40151" w:rsidP="00D40151">
      <w:r w:rsidRPr="00DC56AE">
        <w:t>This clause describes an approach to realize multiple user plane paths in the system based on a device having multiple UEs and specific network deployments.</w:t>
      </w:r>
    </w:p>
    <w:p w14:paraId="5A6BDD1C" w14:textId="77777777" w:rsidR="00D40151" w:rsidRPr="00DC56AE" w:rsidRDefault="00D40151" w:rsidP="00D40151">
      <w:r w:rsidRPr="00DC56AE">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DC56AE" w:rsidRDefault="00D40151" w:rsidP="00D40151">
      <w:r w:rsidRPr="00DC56AE">
        <w:t>The UEs belonging to the same terminal device request the establishment of PDU Sessions that use independent RAN and CN network resources using the mechanisms outlined below.</w:t>
      </w:r>
    </w:p>
    <w:p w14:paraId="7DB1D0CF" w14:textId="77777777" w:rsidR="00D40151" w:rsidRPr="00DC56AE" w:rsidRDefault="00D40151" w:rsidP="00D40151">
      <w:r w:rsidRPr="00DC56AE">
        <w:t>This deployment option has a number of preconditions:</w:t>
      </w:r>
    </w:p>
    <w:p w14:paraId="29A48585" w14:textId="77777777" w:rsidR="00D40151" w:rsidRPr="00DC56AE" w:rsidRDefault="00D40151" w:rsidP="00D40151">
      <w:pPr>
        <w:pStyle w:val="B1"/>
      </w:pPr>
      <w:r w:rsidRPr="00DC56AE">
        <w:t>-</w:t>
      </w:r>
      <w:r w:rsidRPr="00DC56AE">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DC56AE" w:rsidRDefault="00D40151" w:rsidP="00D40151">
      <w:pPr>
        <w:pStyle w:val="B1"/>
      </w:pPr>
      <w:r w:rsidRPr="00DC56AE">
        <w:t>-</w:t>
      </w:r>
      <w:r w:rsidRPr="00DC56AE">
        <w:tab/>
        <w:t>Terminal devices integrate multiple UEs which can connect to different gNBs independently.</w:t>
      </w:r>
    </w:p>
    <w:p w14:paraId="32E714CC" w14:textId="77777777" w:rsidR="00D40151" w:rsidRPr="00DC56AE" w:rsidRDefault="00D40151" w:rsidP="00D40151">
      <w:pPr>
        <w:pStyle w:val="B1"/>
      </w:pPr>
      <w:r w:rsidRPr="00DC56AE">
        <w:t>-</w:t>
      </w:r>
      <w:r w:rsidRPr="00DC56AE">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DC56AE" w:rsidRDefault="00D40151" w:rsidP="00D40151">
      <w:pPr>
        <w:pStyle w:val="B1"/>
      </w:pPr>
      <w:r w:rsidRPr="00DC56AE">
        <w:t>-</w:t>
      </w:r>
      <w:r w:rsidRPr="00DC56AE">
        <w:tab/>
        <w:t>The core network UPF deployment is aligned with RAN deployment and supports redundant user plane paths.</w:t>
      </w:r>
    </w:p>
    <w:p w14:paraId="6648AEC3" w14:textId="77777777" w:rsidR="00D40151" w:rsidRPr="00DC56AE" w:rsidRDefault="00D40151" w:rsidP="00D40151">
      <w:pPr>
        <w:pStyle w:val="B1"/>
      </w:pPr>
      <w:r w:rsidRPr="00DC56AE">
        <w:t>-</w:t>
      </w:r>
      <w:r w:rsidRPr="00DC56AE">
        <w:tab/>
        <w:t>The underlying transport topology is aligned with the RAN and UPF deployment and supports redundant user plane paths.</w:t>
      </w:r>
    </w:p>
    <w:p w14:paraId="0D655891" w14:textId="77777777" w:rsidR="00D40151" w:rsidRPr="00DC56AE" w:rsidRDefault="00D40151" w:rsidP="00D40151">
      <w:pPr>
        <w:pStyle w:val="B1"/>
      </w:pPr>
      <w:r w:rsidRPr="00DC56AE">
        <w:t>-</w:t>
      </w:r>
      <w:r w:rsidRPr="00DC56AE">
        <w:tab/>
        <w:t>The physical network topology and geographical distribution of functions also supports the redundant user plane paths to the extent deemed necessary by the operator.</w:t>
      </w:r>
    </w:p>
    <w:p w14:paraId="04037178" w14:textId="73DA9284" w:rsidR="00D40151" w:rsidRPr="00DC56AE" w:rsidRDefault="00D40151" w:rsidP="00D40151">
      <w:pPr>
        <w:pStyle w:val="B1"/>
      </w:pPr>
      <w:r w:rsidRPr="00DC56AE">
        <w:t>-</w:t>
      </w:r>
      <w:r w:rsidRPr="00DC56AE">
        <w:tab/>
        <w:t>The operation of the redundant user plane paths is made sufficiently independent, to the extent deemed necessary by the operator, e.</w:t>
      </w:r>
      <w:r w:rsidR="007022E1" w:rsidRPr="00DC56AE">
        <w:t>g.</w:t>
      </w:r>
      <w:r w:rsidRPr="00DC56AE">
        <w:t xml:space="preserve"> independent power supplies.</w:t>
      </w:r>
    </w:p>
    <w:p w14:paraId="1324C451" w14:textId="77777777" w:rsidR="00D40151" w:rsidRPr="00DC56AE" w:rsidRDefault="00D40151" w:rsidP="00D40151">
      <w:r w:rsidRPr="00DC56AE">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DC56AE" w:rsidRDefault="00D40151" w:rsidP="00D40151">
      <w:pPr>
        <w:pStyle w:val="TH"/>
      </w:pPr>
      <w:r w:rsidRPr="00DC56AE">
        <w:object w:dxaOrig="5103" w:dyaOrig="3825" w14:anchorId="4727E705">
          <v:shape id="_x0000_i1134" type="#_x0000_t75" style="width:255.4pt;height:192.9pt" o:ole="">
            <v:imagedata r:id="rId229" o:title=""/>
          </v:shape>
          <o:OLEObject Type="Embed" ProgID="Word.Picture.8" ShapeID="_x0000_i1134" DrawAspect="Content" ObjectID="_1779767902" r:id="rId230"/>
        </w:object>
      </w:r>
    </w:p>
    <w:p w14:paraId="0A3500FC" w14:textId="77777777" w:rsidR="00D40151" w:rsidRPr="00DC56AE" w:rsidRDefault="00D40151" w:rsidP="00D40151">
      <w:pPr>
        <w:pStyle w:val="TF"/>
      </w:pPr>
      <w:r w:rsidRPr="00DC56AE">
        <w:t>Figure F-1: Architecture with redundancy based on multiple UEs in the device</w:t>
      </w:r>
    </w:p>
    <w:p w14:paraId="2E736E42" w14:textId="77777777" w:rsidR="00D40151" w:rsidRPr="00DC56AE" w:rsidRDefault="00D40151" w:rsidP="00D40151">
      <w:r w:rsidRPr="00DC56AE">
        <w:t>The approach comprises the following main components shown as example using NR in figure F-2.</w:t>
      </w:r>
    </w:p>
    <w:p w14:paraId="1D59A1FC" w14:textId="77777777" w:rsidR="00D40151" w:rsidRPr="00DC56AE" w:rsidRDefault="00D40151" w:rsidP="00D40151">
      <w:pPr>
        <w:pStyle w:val="B1"/>
      </w:pPr>
      <w:r w:rsidRPr="00DC56AE">
        <w:t>-</w:t>
      </w:r>
      <w:r w:rsidRPr="00DC56AE">
        <w:tab/>
      </w:r>
      <w:r w:rsidRPr="00DC56AE">
        <w:rPr>
          <w:b/>
        </w:rPr>
        <w:t>gNB selection:</w:t>
      </w:r>
      <w:r w:rsidRPr="00DC56AE">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DC56AE" w:rsidRDefault="00D40151" w:rsidP="00D40151">
      <w:pPr>
        <w:pStyle w:val="TH"/>
      </w:pPr>
      <w:r w:rsidRPr="00DC56AE">
        <w:object w:dxaOrig="5245" w:dyaOrig="4108" w14:anchorId="60D68541">
          <v:shape id="_x0000_i1135" type="#_x0000_t75" style="width:261.5pt;height:205.15pt" o:ole="">
            <v:imagedata r:id="rId231" o:title=""/>
          </v:shape>
          <o:OLEObject Type="Embed" ProgID="Word.Picture.8" ShapeID="_x0000_i1135" DrawAspect="Content" ObjectID="_1779767903" r:id="rId232"/>
        </w:object>
      </w:r>
    </w:p>
    <w:p w14:paraId="537C96FE" w14:textId="77777777" w:rsidR="00D40151" w:rsidRPr="00DC56AE" w:rsidRDefault="00D40151" w:rsidP="00D40151">
      <w:pPr>
        <w:pStyle w:val="TF"/>
      </w:pPr>
      <w:r w:rsidRPr="00DC56AE">
        <w:t>Figure F-2: Reliability group-based redundancy concept in RAN</w:t>
      </w:r>
    </w:p>
    <w:p w14:paraId="6DB9766C" w14:textId="77777777" w:rsidR="00D40151" w:rsidRPr="00DC56AE" w:rsidRDefault="00D40151" w:rsidP="00D40151">
      <w:r w:rsidRPr="00DC56AE">
        <w:t>For determining the reliability grouping of a UE, one of the following methods or a combination of them can be used:</w:t>
      </w:r>
    </w:p>
    <w:p w14:paraId="7F00F981" w14:textId="77777777" w:rsidR="00D40151" w:rsidRPr="00DC56AE" w:rsidRDefault="00D40151" w:rsidP="00D40151">
      <w:pPr>
        <w:pStyle w:val="B1"/>
      </w:pPr>
      <w:r w:rsidRPr="00DC56AE">
        <w:t>-</w:t>
      </w:r>
      <w:r w:rsidRPr="00DC56AE">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DC56AE" w:rsidRDefault="00D40151" w:rsidP="00D40151">
      <w:pPr>
        <w:pStyle w:val="B1"/>
      </w:pPr>
      <w:r w:rsidRPr="00DC56AE">
        <w:t>-</w:t>
      </w:r>
      <w:r w:rsidRPr="00DC56AE">
        <w:tab/>
        <w:t>It could also be derived from existing system parameters (e.</w:t>
      </w:r>
      <w:r w:rsidR="007022E1" w:rsidRPr="00DC56AE">
        <w:t>g.</w:t>
      </w:r>
      <w:r w:rsidRPr="00DC56AE">
        <w:t xml:space="preserve"> SUPI, PEI, S-NSSAI, RFSP) based on operator configuration.</w:t>
      </w:r>
    </w:p>
    <w:p w14:paraId="75FCA2D6" w14:textId="77777777" w:rsidR="00D40151" w:rsidRPr="00DC56AE" w:rsidRDefault="00D40151" w:rsidP="00D40151">
      <w:r w:rsidRPr="00DC56AE">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DC56AE" w:rsidRDefault="00D40151" w:rsidP="00D40151">
      <w:pPr>
        <w:pStyle w:val="NO"/>
      </w:pPr>
      <w:r w:rsidRPr="00DC56AE">
        <w:t>NOTE:</w:t>
      </w:r>
      <w:r w:rsidRPr="00DC56AE">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DC56AE" w:rsidRDefault="00D40151" w:rsidP="00D40151">
      <w:r w:rsidRPr="00DC56AE">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DC56AE" w:rsidRDefault="00D40151" w:rsidP="00D40151">
      <w:r w:rsidRPr="00DC56AE">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DC56AE" w:rsidRDefault="00D40151" w:rsidP="00D40151">
      <w:r w:rsidRPr="00DC56AE">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DC56AE" w:rsidRDefault="00D40151" w:rsidP="00D40151">
      <w:r w:rsidRPr="00DC56AE">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DC56AE" w:rsidRDefault="00D40151" w:rsidP="00D40151">
      <w:pPr>
        <w:pStyle w:val="B1"/>
      </w:pPr>
      <w:r w:rsidRPr="00DC56AE">
        <w:t>-</w:t>
      </w:r>
      <w:r w:rsidRPr="00DC56AE">
        <w:tab/>
      </w:r>
      <w:r w:rsidRPr="00DC56AE">
        <w:rPr>
          <w:b/>
        </w:rPr>
        <w:t>UPF selection.</w:t>
      </w:r>
      <w:r w:rsidRPr="00DC56AE">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DC56AE" w:rsidRDefault="00D40151" w:rsidP="00D40151">
      <w:pPr>
        <w:pStyle w:val="B1"/>
      </w:pPr>
      <w:r w:rsidRPr="00DC56AE">
        <w:t>-</w:t>
      </w:r>
      <w:r w:rsidRPr="00DC56AE">
        <w:tab/>
      </w:r>
      <w:r w:rsidRPr="00DC56AE">
        <w:rPr>
          <w:b/>
        </w:rPr>
        <w:t>Control plane.</w:t>
      </w:r>
      <w:r w:rsidRPr="00DC56AE">
        <w:t xml:space="preserve"> The approach can optionally apply different control plane entities for the individual UEs within the device. This may be achieved by using:</w:t>
      </w:r>
    </w:p>
    <w:p w14:paraId="47979752" w14:textId="77777777" w:rsidR="00D40151" w:rsidRPr="00DC56AE" w:rsidRDefault="00D40151" w:rsidP="00D40151">
      <w:pPr>
        <w:pStyle w:val="B2"/>
      </w:pPr>
      <w:r w:rsidRPr="00DC56AE">
        <w:t>-</w:t>
      </w:r>
      <w:r w:rsidRPr="00DC56AE">
        <w:tab/>
        <w:t>different DNNs for the individual UEs within the device to select different SMFs,</w:t>
      </w:r>
    </w:p>
    <w:p w14:paraId="1D94FBC9" w14:textId="77777777" w:rsidR="00D40151" w:rsidRPr="00DC56AE" w:rsidRDefault="00D40151" w:rsidP="00D40151">
      <w:pPr>
        <w:pStyle w:val="B2"/>
      </w:pPr>
      <w:r w:rsidRPr="00DC56AE">
        <w:t>-</w:t>
      </w:r>
      <w:r w:rsidRPr="00DC56AE">
        <w:tab/>
        <w:t>or applying different slices for the individual UEs within the device either based on UE configuration or network subscription, to select different AMFs and/or SMFs.</w:t>
      </w:r>
    </w:p>
    <w:p w14:paraId="778BFD12" w14:textId="77777777" w:rsidR="00D40151" w:rsidRPr="00DC56AE" w:rsidRDefault="00D40151" w:rsidP="00D40151">
      <w:pPr>
        <w:pStyle w:val="Heading8"/>
        <w:rPr>
          <w:lang w:eastAsia="ja-JP"/>
        </w:rPr>
      </w:pPr>
      <w:r w:rsidRPr="00DC56AE">
        <w:br w:type="page"/>
      </w:r>
      <w:bookmarkStart w:id="5101" w:name="_Toc20150307"/>
      <w:bookmarkStart w:id="5102" w:name="_Toc27847115"/>
      <w:bookmarkStart w:id="5103" w:name="_Toc36188248"/>
      <w:bookmarkStart w:id="5104" w:name="_Toc45184162"/>
      <w:bookmarkStart w:id="5105" w:name="_Toc47343004"/>
      <w:bookmarkStart w:id="5106" w:name="_Toc51769706"/>
      <w:bookmarkStart w:id="5107" w:name="_Toc153797519"/>
      <w:r w:rsidRPr="00DC56AE">
        <w:t>Annex G (informative):</w:t>
      </w:r>
      <w:r w:rsidRPr="00DC56AE">
        <w:br/>
      </w:r>
      <w:r w:rsidRPr="00DC56AE">
        <w:rPr>
          <w:lang w:eastAsia="ja-JP"/>
        </w:rPr>
        <w:t>SCP Deployment Examples</w:t>
      </w:r>
      <w:bookmarkEnd w:id="5101"/>
      <w:bookmarkEnd w:id="5102"/>
      <w:bookmarkEnd w:id="5103"/>
      <w:bookmarkEnd w:id="5104"/>
      <w:bookmarkEnd w:id="5105"/>
      <w:bookmarkEnd w:id="5106"/>
      <w:bookmarkEnd w:id="5107"/>
    </w:p>
    <w:p w14:paraId="50789E70" w14:textId="77777777" w:rsidR="00D40151" w:rsidRPr="00DC56AE" w:rsidRDefault="00D40151" w:rsidP="00D40151">
      <w:pPr>
        <w:pStyle w:val="Heading1"/>
        <w:rPr>
          <w:lang w:eastAsia="ja-JP"/>
        </w:rPr>
      </w:pPr>
      <w:bookmarkStart w:id="5108" w:name="_Toc20150308"/>
      <w:bookmarkStart w:id="5109" w:name="_Toc27847116"/>
      <w:bookmarkStart w:id="5110" w:name="_Toc36188249"/>
      <w:bookmarkStart w:id="5111" w:name="_Toc45184163"/>
      <w:bookmarkStart w:id="5112" w:name="_Toc47343005"/>
      <w:bookmarkStart w:id="5113" w:name="_Toc51769707"/>
      <w:bookmarkStart w:id="5114" w:name="_Toc153797520"/>
      <w:bookmarkStart w:id="5115" w:name="_Ref7702887"/>
      <w:r w:rsidRPr="00DC56AE">
        <w:rPr>
          <w:lang w:eastAsia="ja-JP"/>
        </w:rPr>
        <w:t>G.1</w:t>
      </w:r>
      <w:r w:rsidRPr="00DC56AE">
        <w:rPr>
          <w:lang w:eastAsia="ja-JP"/>
        </w:rPr>
        <w:tab/>
        <w:t>General</w:t>
      </w:r>
      <w:bookmarkEnd w:id="5108"/>
      <w:bookmarkEnd w:id="5109"/>
      <w:bookmarkEnd w:id="5110"/>
      <w:bookmarkEnd w:id="5111"/>
      <w:bookmarkEnd w:id="5112"/>
      <w:bookmarkEnd w:id="5113"/>
      <w:bookmarkEnd w:id="5114"/>
    </w:p>
    <w:p w14:paraId="3E63151D" w14:textId="77777777" w:rsidR="00D40151" w:rsidRPr="00DC56AE" w:rsidRDefault="00D40151" w:rsidP="00D40151">
      <w:pPr>
        <w:rPr>
          <w:lang w:eastAsia="ja-JP"/>
        </w:rPr>
      </w:pPr>
      <w:r w:rsidRPr="00DC56AE">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DC56AE" w:rsidRDefault="00D40151" w:rsidP="00D40151">
      <w:pPr>
        <w:pStyle w:val="Heading1"/>
        <w:rPr>
          <w:lang w:eastAsia="ja-JP"/>
        </w:rPr>
      </w:pPr>
      <w:bookmarkStart w:id="5116" w:name="_Toc20150309"/>
      <w:bookmarkStart w:id="5117" w:name="_Toc27847117"/>
      <w:bookmarkStart w:id="5118" w:name="_Toc36188250"/>
      <w:bookmarkStart w:id="5119" w:name="_Toc45184164"/>
      <w:bookmarkStart w:id="5120" w:name="_Toc47343006"/>
      <w:bookmarkStart w:id="5121" w:name="_Toc51769708"/>
      <w:bookmarkStart w:id="5122" w:name="_Toc153797521"/>
      <w:r w:rsidRPr="00DC56AE">
        <w:rPr>
          <w:lang w:eastAsia="ja-JP"/>
        </w:rPr>
        <w:t>G.2</w:t>
      </w:r>
      <w:r w:rsidRPr="00DC56AE">
        <w:rPr>
          <w:lang w:eastAsia="ja-JP"/>
        </w:rPr>
        <w:tab/>
        <w:t>An SCP based on service mesh</w:t>
      </w:r>
      <w:bookmarkEnd w:id="5115"/>
      <w:bookmarkEnd w:id="5116"/>
      <w:bookmarkEnd w:id="5117"/>
      <w:bookmarkEnd w:id="5118"/>
      <w:bookmarkEnd w:id="5119"/>
      <w:bookmarkEnd w:id="5120"/>
      <w:bookmarkEnd w:id="5121"/>
      <w:bookmarkEnd w:id="5122"/>
    </w:p>
    <w:p w14:paraId="4CD06780" w14:textId="77777777" w:rsidR="00D40151" w:rsidRPr="00DC56AE" w:rsidRDefault="00D40151" w:rsidP="00D40151">
      <w:pPr>
        <w:pStyle w:val="Heading2"/>
      </w:pPr>
      <w:bookmarkStart w:id="5123" w:name="_Toc20150310"/>
      <w:bookmarkStart w:id="5124" w:name="_Toc27847118"/>
      <w:bookmarkStart w:id="5125" w:name="_Toc36188251"/>
      <w:bookmarkStart w:id="5126" w:name="_Toc45184165"/>
      <w:bookmarkStart w:id="5127" w:name="_Toc47343007"/>
      <w:bookmarkStart w:id="5128" w:name="_Toc51769709"/>
      <w:bookmarkStart w:id="5129" w:name="_Toc153797522"/>
      <w:r w:rsidRPr="00DC56AE">
        <w:t>G.2.1</w:t>
      </w:r>
      <w:r w:rsidRPr="00DC56AE">
        <w:tab/>
        <w:t>Introduction</w:t>
      </w:r>
      <w:bookmarkEnd w:id="5123"/>
      <w:bookmarkEnd w:id="5124"/>
      <w:bookmarkEnd w:id="5125"/>
      <w:bookmarkEnd w:id="5126"/>
      <w:bookmarkEnd w:id="5127"/>
      <w:bookmarkEnd w:id="5128"/>
      <w:bookmarkEnd w:id="5129"/>
    </w:p>
    <w:p w14:paraId="721F8060" w14:textId="77777777" w:rsidR="00D40151" w:rsidRPr="00DC56AE" w:rsidRDefault="00D40151" w:rsidP="00D40151">
      <w:r w:rsidRPr="00DC56AE">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DC56AE" w:rsidRDefault="00D40151" w:rsidP="00D40151">
      <w:r w:rsidRPr="00DC56AE">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DC56AE" w:rsidRDefault="00704A9E" w:rsidP="00704A9E">
      <w:pPr>
        <w:pStyle w:val="TH"/>
      </w:pPr>
      <w:r w:rsidRPr="00DC56AE">
        <w:object w:dxaOrig="9601" w:dyaOrig="2821" w14:anchorId="61793FE6">
          <v:shape id="_x0000_i1136" type="#_x0000_t75" style="width:478.85pt;height:141.3pt" o:ole="">
            <v:imagedata r:id="rId233" o:title=""/>
          </v:shape>
          <o:OLEObject Type="Embed" ProgID="Word.Picture.8" ShapeID="_x0000_i1136" DrawAspect="Content" ObjectID="_1779767904" r:id="rId234"/>
        </w:object>
      </w:r>
    </w:p>
    <w:p w14:paraId="0579F796" w14:textId="77777777" w:rsidR="00D40151" w:rsidRPr="00DC56AE" w:rsidRDefault="00D40151" w:rsidP="00D40151">
      <w:pPr>
        <w:pStyle w:val="TF"/>
      </w:pPr>
      <w:r w:rsidRPr="00DC56AE">
        <w:t>Figure G.2.1-1: Deployment unit: 5GC functionality and co-located Service Agent(s) implementing peripheral tasks</w:t>
      </w:r>
    </w:p>
    <w:p w14:paraId="331BDBEE" w14:textId="77777777" w:rsidR="00D40151" w:rsidRPr="00DC56AE" w:rsidRDefault="00D40151" w:rsidP="00D40151">
      <w:r w:rsidRPr="00DC56AE">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DC56AE" w:rsidRDefault="00D40151" w:rsidP="00D40151">
      <w:r w:rsidRPr="00DC56AE">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DC56AE" w:rsidRDefault="00D40151" w:rsidP="00D40151">
      <w:r w:rsidRPr="00DC56AE">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DC56AE" w:rsidRDefault="00D40151" w:rsidP="00D40151">
      <w:r w:rsidRPr="00DC56AE">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DC56AE" w:rsidRDefault="00704A9E" w:rsidP="00704A9E">
      <w:pPr>
        <w:pStyle w:val="TH"/>
      </w:pPr>
      <w:r w:rsidRPr="00DC56AE">
        <w:object w:dxaOrig="9616" w:dyaOrig="4682" w14:anchorId="7BE0F410">
          <v:shape id="_x0000_i1137" type="#_x0000_t75" style="width:479.55pt;height:235pt" o:ole="">
            <v:imagedata r:id="rId235" o:title=""/>
          </v:shape>
          <o:OLEObject Type="Embed" ProgID="Word.Picture.8" ShapeID="_x0000_i1137" DrawAspect="Content" ObjectID="_1779767905" r:id="rId236"/>
        </w:object>
      </w:r>
    </w:p>
    <w:p w14:paraId="485748E1" w14:textId="77777777" w:rsidR="00D40151" w:rsidRPr="00DC56AE" w:rsidRDefault="00D40151" w:rsidP="00D40151">
      <w:pPr>
        <w:pStyle w:val="TF"/>
      </w:pPr>
      <w:r w:rsidRPr="00DC56AE">
        <w:t>Figure G.2.1-2: SCP Service mesh co-location with 5GC functionality</w:t>
      </w:r>
    </w:p>
    <w:p w14:paraId="5793AD96" w14:textId="77777777" w:rsidR="00D40151" w:rsidRPr="00DC56AE" w:rsidRDefault="00D40151" w:rsidP="00D40151">
      <w:r w:rsidRPr="00DC56AE">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DC56AE" w:rsidRDefault="00704A9E" w:rsidP="00704A9E">
      <w:pPr>
        <w:pStyle w:val="TH"/>
      </w:pPr>
      <w:r w:rsidRPr="00DC56AE">
        <w:object w:dxaOrig="6751" w:dyaOrig="4006" w14:anchorId="7C08113D">
          <v:shape id="_x0000_i1138" type="#_x0000_t75" style="width:336.9pt;height:200.4pt" o:ole="">
            <v:imagedata r:id="rId237" o:title=""/>
          </v:shape>
          <o:OLEObject Type="Embed" ProgID="Word.Picture.8" ShapeID="_x0000_i1138" DrawAspect="Content" ObjectID="_1779767906" r:id="rId238"/>
        </w:object>
      </w:r>
    </w:p>
    <w:p w14:paraId="163D5793" w14:textId="77777777" w:rsidR="00D40151" w:rsidRPr="00DC56AE" w:rsidRDefault="00D40151" w:rsidP="00D40151">
      <w:pPr>
        <w:pStyle w:val="TF"/>
      </w:pPr>
      <w:r w:rsidRPr="00DC56AE">
        <w:t>Figure G.2.1-3: Detail of the NF-SCP boundary</w:t>
      </w:r>
    </w:p>
    <w:p w14:paraId="4A555B0C" w14:textId="77777777" w:rsidR="00D40151" w:rsidRPr="00DC56AE" w:rsidRDefault="00D40151" w:rsidP="00D40151">
      <w:pPr>
        <w:pStyle w:val="Heading2"/>
      </w:pPr>
      <w:bookmarkStart w:id="5130" w:name="_Toc20150311"/>
      <w:bookmarkStart w:id="5131" w:name="_Toc27847119"/>
      <w:bookmarkStart w:id="5132" w:name="_Toc36188252"/>
      <w:bookmarkStart w:id="5133" w:name="_Toc45184166"/>
      <w:bookmarkStart w:id="5134" w:name="_Toc47343008"/>
      <w:bookmarkStart w:id="5135" w:name="_Toc51769710"/>
      <w:bookmarkStart w:id="5136" w:name="_Toc153797523"/>
      <w:r w:rsidRPr="00DC56AE">
        <w:t>G.2.2</w:t>
      </w:r>
      <w:r w:rsidRPr="00DC56AE">
        <w:tab/>
        <w:t>Communication across service mesh boundaries</w:t>
      </w:r>
      <w:bookmarkEnd w:id="5130"/>
      <w:bookmarkEnd w:id="5131"/>
      <w:bookmarkEnd w:id="5132"/>
      <w:bookmarkEnd w:id="5133"/>
      <w:bookmarkEnd w:id="5134"/>
      <w:bookmarkEnd w:id="5135"/>
      <w:bookmarkEnd w:id="5136"/>
    </w:p>
    <w:p w14:paraId="4792C17D" w14:textId="77777777" w:rsidR="00D40151" w:rsidRPr="00DC56AE" w:rsidRDefault="00D40151" w:rsidP="00D40151">
      <w:r w:rsidRPr="00DC56AE">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DC56AE" w:rsidRDefault="00D40151" w:rsidP="00D40151">
      <w:r w:rsidRPr="00DC56AE">
        <w:t>In such a deployment, as shown in Figure G.2.2.-1, after producer selection is performed, routing policies on the outgoing service mesh are only aware of the next hop.</w:t>
      </w:r>
    </w:p>
    <w:p w14:paraId="2CF44EFD" w14:textId="77777777" w:rsidR="00D40151" w:rsidRPr="00DC56AE" w:rsidRDefault="00D40151" w:rsidP="00D40151">
      <w:r w:rsidRPr="00DC56AE">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DC56AE" w:rsidRDefault="00704A9E" w:rsidP="00704A9E">
      <w:pPr>
        <w:pStyle w:val="TH"/>
      </w:pPr>
      <w:r w:rsidRPr="00DC56AE">
        <w:object w:dxaOrig="9586" w:dyaOrig="2938" w14:anchorId="6E9AD82B">
          <v:shape id="_x0000_i1139" type="#_x0000_t75" style="width:478.85pt;height:148.1pt" o:ole="">
            <v:imagedata r:id="rId239" o:title=""/>
          </v:shape>
          <o:OLEObject Type="Embed" ProgID="Word.Picture.8" ShapeID="_x0000_i1139" DrawAspect="Content" ObjectID="_1779767907" r:id="rId240"/>
        </w:object>
      </w:r>
    </w:p>
    <w:p w14:paraId="5CEBBAD9" w14:textId="77777777" w:rsidR="00D40151" w:rsidRPr="00DC56AE" w:rsidRDefault="00D40151" w:rsidP="00D40151">
      <w:pPr>
        <w:pStyle w:val="TF"/>
      </w:pPr>
      <w:r w:rsidRPr="00DC56AE">
        <w:t>Figure G.2.2-1: Message routing across service mesh boundaries</w:t>
      </w:r>
    </w:p>
    <w:p w14:paraId="5A6C05E0" w14:textId="77777777" w:rsidR="00D40151" w:rsidRPr="00DC56AE" w:rsidRDefault="00D40151" w:rsidP="00D40151">
      <w:pPr>
        <w:pStyle w:val="Heading1"/>
        <w:rPr>
          <w:lang w:eastAsia="ja-JP"/>
        </w:rPr>
      </w:pPr>
      <w:bookmarkStart w:id="5137" w:name="_Toc20150312"/>
      <w:bookmarkStart w:id="5138" w:name="_Toc27847120"/>
      <w:bookmarkStart w:id="5139" w:name="_Toc36188253"/>
      <w:bookmarkStart w:id="5140" w:name="_Toc45184167"/>
      <w:bookmarkStart w:id="5141" w:name="_Toc47343009"/>
      <w:bookmarkStart w:id="5142" w:name="_Toc51769711"/>
      <w:bookmarkStart w:id="5143" w:name="_Toc153797524"/>
      <w:r w:rsidRPr="00DC56AE">
        <w:rPr>
          <w:lang w:eastAsia="ja-JP"/>
        </w:rPr>
        <w:t>G.3</w:t>
      </w:r>
      <w:r w:rsidRPr="00DC56AE">
        <w:rPr>
          <w:lang w:eastAsia="ja-JP"/>
        </w:rPr>
        <w:tab/>
        <w:t>An SCP based on independent deployment units</w:t>
      </w:r>
      <w:bookmarkEnd w:id="5137"/>
      <w:bookmarkEnd w:id="5138"/>
      <w:bookmarkEnd w:id="5139"/>
      <w:bookmarkEnd w:id="5140"/>
      <w:bookmarkEnd w:id="5141"/>
      <w:bookmarkEnd w:id="5142"/>
      <w:bookmarkEnd w:id="5143"/>
    </w:p>
    <w:p w14:paraId="7D2A438E" w14:textId="77777777" w:rsidR="00D40151" w:rsidRPr="00DC56AE" w:rsidRDefault="00D40151" w:rsidP="00D40151">
      <w:r w:rsidRPr="00DC56AE">
        <w:t>This clause shows an overview of SCP deployment based on the 5GC functionality and SCP being deployed in independent deployment units.</w:t>
      </w:r>
    </w:p>
    <w:p w14:paraId="391CB2CD" w14:textId="7EBEFF30" w:rsidR="00704A9E" w:rsidRPr="00DC56AE" w:rsidRDefault="00704A9E" w:rsidP="00704A9E">
      <w:pPr>
        <w:pStyle w:val="TH"/>
      </w:pPr>
      <w:r w:rsidRPr="00DC56AE">
        <w:object w:dxaOrig="9616" w:dyaOrig="2866" w14:anchorId="76C33031">
          <v:shape id="_x0000_i1140" type="#_x0000_t75" style="width:479.55pt;height:143.3pt" o:ole="">
            <v:imagedata r:id="rId241" o:title=""/>
          </v:shape>
          <o:OLEObject Type="Embed" ProgID="Word.Picture.8" ShapeID="_x0000_i1140" DrawAspect="Content" ObjectID="_1779767908" r:id="rId242"/>
        </w:object>
      </w:r>
    </w:p>
    <w:p w14:paraId="016FF859" w14:textId="77777777" w:rsidR="00D40151" w:rsidRPr="00DC56AE" w:rsidRDefault="00D40151" w:rsidP="00D40151">
      <w:pPr>
        <w:pStyle w:val="TF"/>
      </w:pPr>
      <w:r w:rsidRPr="00DC56AE">
        <w:t>Figure G.3-1: Independent deployment units for SCP and 5GC functionality</w:t>
      </w:r>
    </w:p>
    <w:p w14:paraId="3F97148C" w14:textId="77777777" w:rsidR="00D40151" w:rsidRPr="00DC56AE" w:rsidRDefault="00D40151" w:rsidP="00D40151">
      <w:r w:rsidRPr="00DC56AE">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DC56AE" w:rsidRDefault="00D40151" w:rsidP="00D40151">
      <w:r w:rsidRPr="00DC56AE">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DC56AE" w:rsidRDefault="00D40151" w:rsidP="00D40151">
      <w:pPr>
        <w:pStyle w:val="TH"/>
      </w:pPr>
      <w:r w:rsidRPr="00DC56AE">
        <w:object w:dxaOrig="4824" w:dyaOrig="2709" w14:anchorId="107C7DE4">
          <v:shape id="_x0000_i1141" type="#_x0000_t75" style="width:240.45pt;height:135.85pt" o:ole="">
            <v:imagedata r:id="rId243" o:title=""/>
          </v:shape>
          <o:OLEObject Type="Embed" ProgID="Word.Picture.8" ShapeID="_x0000_i1141" DrawAspect="Content" ObjectID="_1779767909" r:id="rId244"/>
        </w:object>
      </w:r>
    </w:p>
    <w:p w14:paraId="721BF4F7" w14:textId="77777777" w:rsidR="00D40151" w:rsidRPr="00DC56AE" w:rsidRDefault="00D40151" w:rsidP="00D40151">
      <w:pPr>
        <w:pStyle w:val="TF"/>
      </w:pPr>
      <w:r w:rsidRPr="00DC56AE">
        <w:t>Figure G.3-2: 5GC functionality and SCP co-location choices</w:t>
      </w:r>
    </w:p>
    <w:p w14:paraId="359192A7" w14:textId="77777777" w:rsidR="00D40151" w:rsidRPr="00DC56AE" w:rsidRDefault="00D40151" w:rsidP="00D40151">
      <w:r w:rsidRPr="00DC56AE">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44" w:name="_Ref7693676"/>
    <w:bookmarkStart w:id="5145" w:name="_MON_1621022399"/>
    <w:bookmarkEnd w:id="5145"/>
    <w:p w14:paraId="2CB3F24D" w14:textId="77777777" w:rsidR="00D40151" w:rsidRPr="00DC56AE" w:rsidRDefault="00D40151" w:rsidP="00D40151">
      <w:pPr>
        <w:pStyle w:val="TH"/>
      </w:pPr>
      <w:r w:rsidRPr="00DC56AE">
        <w:object w:dxaOrig="8746" w:dyaOrig="3498" w14:anchorId="12F64E93">
          <v:shape id="_x0000_i1142" type="#_x0000_t75" style="width:436.75pt;height:173.2pt" o:ole="">
            <v:imagedata r:id="rId245" o:title=""/>
          </v:shape>
          <o:OLEObject Type="Embed" ProgID="Word.Picture.8" ShapeID="_x0000_i1142" DrawAspect="Content" ObjectID="_1779767910" r:id="rId246"/>
        </w:object>
      </w:r>
    </w:p>
    <w:p w14:paraId="0E634174" w14:textId="77777777" w:rsidR="00D40151" w:rsidRPr="00DC56AE" w:rsidRDefault="00D40151" w:rsidP="00D40151">
      <w:pPr>
        <w:pStyle w:val="TF"/>
      </w:pPr>
      <w:r w:rsidRPr="00DC56AE">
        <w:t>Figure G.</w:t>
      </w:r>
      <w:bookmarkEnd w:id="5144"/>
      <w:r w:rsidRPr="00DC56AE">
        <w:t>3-3: Overview of SCP deployment</w:t>
      </w:r>
    </w:p>
    <w:p w14:paraId="10D2AB94" w14:textId="77777777" w:rsidR="00D40151" w:rsidRPr="00DC56AE" w:rsidRDefault="00D40151" w:rsidP="00D40151">
      <w:pPr>
        <w:pStyle w:val="Heading1"/>
      </w:pPr>
      <w:bookmarkStart w:id="5146" w:name="_Toc20150313"/>
      <w:bookmarkStart w:id="5147" w:name="_Toc27847121"/>
      <w:bookmarkStart w:id="5148" w:name="_Toc36188254"/>
      <w:bookmarkStart w:id="5149" w:name="_Toc45184168"/>
      <w:bookmarkStart w:id="5150" w:name="_Toc47343010"/>
      <w:bookmarkStart w:id="5151" w:name="_Toc51769712"/>
      <w:bookmarkStart w:id="5152" w:name="_Toc153797525"/>
      <w:r w:rsidRPr="00DC56AE">
        <w:t>G.4</w:t>
      </w:r>
      <w:r w:rsidRPr="00DC56AE">
        <w:tab/>
        <w:t>An SCP deployment example based on name-based routing</w:t>
      </w:r>
      <w:bookmarkEnd w:id="5146"/>
      <w:bookmarkEnd w:id="5147"/>
      <w:bookmarkEnd w:id="5148"/>
      <w:bookmarkEnd w:id="5149"/>
      <w:bookmarkEnd w:id="5150"/>
      <w:bookmarkEnd w:id="5151"/>
      <w:bookmarkEnd w:id="5152"/>
    </w:p>
    <w:p w14:paraId="7D0CF539" w14:textId="77777777" w:rsidR="00D40151" w:rsidRPr="00DC56AE" w:rsidRDefault="00D40151" w:rsidP="00D40151">
      <w:pPr>
        <w:pStyle w:val="Heading2"/>
      </w:pPr>
      <w:bookmarkStart w:id="5153" w:name="_Toc20150314"/>
      <w:bookmarkStart w:id="5154" w:name="_Toc27847122"/>
      <w:bookmarkStart w:id="5155" w:name="_Toc36188255"/>
      <w:bookmarkStart w:id="5156" w:name="_Toc45184169"/>
      <w:bookmarkStart w:id="5157" w:name="_Toc47343011"/>
      <w:bookmarkStart w:id="5158" w:name="_Toc51769713"/>
      <w:bookmarkStart w:id="5159" w:name="_Toc153797526"/>
      <w:r w:rsidRPr="00DC56AE">
        <w:t>G.4.0</w:t>
      </w:r>
      <w:r w:rsidRPr="00DC56AE">
        <w:tab/>
        <w:t>General Information</w:t>
      </w:r>
      <w:bookmarkEnd w:id="5153"/>
      <w:bookmarkEnd w:id="5154"/>
      <w:bookmarkEnd w:id="5155"/>
      <w:bookmarkEnd w:id="5156"/>
      <w:bookmarkEnd w:id="5157"/>
      <w:bookmarkEnd w:id="5158"/>
      <w:bookmarkEnd w:id="5159"/>
    </w:p>
    <w:p w14:paraId="75288F34" w14:textId="77777777" w:rsidR="00D40151" w:rsidRPr="00DC56AE" w:rsidRDefault="00D40151" w:rsidP="00D40151">
      <w:r w:rsidRPr="00DC56AE">
        <w:t>This clause provides a deployment example for the SCP which is based on a name-based routing mechanism that provides IP over ICN capabilities such as those described in Xylomenos, George, et al. [G1].</w:t>
      </w:r>
    </w:p>
    <w:p w14:paraId="300AB5B4" w14:textId="77777777" w:rsidR="00D40151" w:rsidRPr="00DC56AE" w:rsidRDefault="00D40151" w:rsidP="00D40151">
      <w:r w:rsidRPr="00DC56AE">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DC56AE" w:rsidRDefault="00D40151" w:rsidP="00D40151">
      <w:r w:rsidRPr="00DC56AE">
        <w:t>5GC Functionalities communicate with the Service Router using standardized 3GPP SBIs.</w:t>
      </w:r>
    </w:p>
    <w:p w14:paraId="09B811D6" w14:textId="77777777" w:rsidR="00D40151" w:rsidRPr="00DC56AE" w:rsidRDefault="00D40151" w:rsidP="00D40151">
      <w:r w:rsidRPr="00DC56AE">
        <w:t>The Functionalities within the Service Deployment Cluster are containerized Service Functions.</w:t>
      </w:r>
    </w:p>
    <w:p w14:paraId="7591053F" w14:textId="77777777" w:rsidR="00D40151" w:rsidRPr="00DC56AE" w:rsidRDefault="00D40151" w:rsidP="00D40151">
      <w:r w:rsidRPr="00DC56AE">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DC56AE" w:rsidRDefault="00D40151" w:rsidP="00D40151">
      <w:pPr>
        <w:pStyle w:val="TH"/>
      </w:pPr>
      <w:r w:rsidRPr="00DC56AE">
        <w:object w:dxaOrig="6781" w:dyaOrig="3194" w14:anchorId="0E312077">
          <v:shape id="_x0000_i1143" type="#_x0000_t75" style="width:338.25pt;height:158.95pt" o:ole="">
            <v:imagedata r:id="rId247" o:title=""/>
          </v:shape>
          <o:OLEObject Type="Embed" ProgID="Word.Picture.8" ShapeID="_x0000_i1143" DrawAspect="Content" ObjectID="_1779767911" r:id="rId248"/>
        </w:object>
      </w:r>
    </w:p>
    <w:p w14:paraId="611B2312" w14:textId="77777777" w:rsidR="00D40151" w:rsidRPr="00DC56AE" w:rsidRDefault="00D40151" w:rsidP="00D40151">
      <w:pPr>
        <w:pStyle w:val="TF"/>
      </w:pPr>
      <w:r w:rsidRPr="00DC56AE">
        <w:t>Figure G.4-1: Deployment unit: 5GC functionality and co-located Service Agent(s) implementing peripheral tasks</w:t>
      </w:r>
    </w:p>
    <w:p w14:paraId="691D4A32" w14:textId="77777777" w:rsidR="00D40151" w:rsidRPr="00DC56AE" w:rsidRDefault="00D40151" w:rsidP="00D40151">
      <w:r w:rsidRPr="00DC56AE">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DC56AE" w:rsidRDefault="00D40151" w:rsidP="00D40151">
      <w:pPr>
        <w:pStyle w:val="Heading2"/>
      </w:pPr>
      <w:bookmarkStart w:id="5160" w:name="_Toc20150315"/>
      <w:bookmarkStart w:id="5161" w:name="_Toc27847123"/>
      <w:bookmarkStart w:id="5162" w:name="_Toc36188256"/>
      <w:bookmarkStart w:id="5163" w:name="_Toc45184170"/>
      <w:bookmarkStart w:id="5164" w:name="_Toc47343012"/>
      <w:bookmarkStart w:id="5165" w:name="_Toc51769714"/>
      <w:bookmarkStart w:id="5166" w:name="_Toc153797527"/>
      <w:r w:rsidRPr="00DC56AE">
        <w:t>G.4.1</w:t>
      </w:r>
      <w:r w:rsidRPr="00DC56AE">
        <w:tab/>
        <w:t>Service Registration and Service Discovery</w:t>
      </w:r>
      <w:bookmarkEnd w:id="5160"/>
      <w:bookmarkEnd w:id="5161"/>
      <w:bookmarkEnd w:id="5162"/>
      <w:bookmarkEnd w:id="5163"/>
      <w:bookmarkEnd w:id="5164"/>
      <w:bookmarkEnd w:id="5165"/>
      <w:bookmarkEnd w:id="5166"/>
    </w:p>
    <w:p w14:paraId="55F3B515" w14:textId="77777777" w:rsidR="00D40151" w:rsidRPr="00DC56AE" w:rsidRDefault="00D40151" w:rsidP="00D40151">
      <w:r w:rsidRPr="00DC56AE">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DC56AE" w:rsidRDefault="00D40151" w:rsidP="00D40151">
      <w:r w:rsidRPr="00DC56AE">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67" w:name="_MON_1621022574"/>
    <w:bookmarkEnd w:id="5167"/>
    <w:p w14:paraId="4720E678" w14:textId="77777777" w:rsidR="00D40151" w:rsidRPr="00DC56AE" w:rsidRDefault="00D40151" w:rsidP="00D40151">
      <w:pPr>
        <w:pStyle w:val="TH"/>
      </w:pPr>
      <w:r w:rsidRPr="00DC56AE">
        <w:object w:dxaOrig="5656" w:dyaOrig="4516" w14:anchorId="0DB73E84">
          <v:shape id="_x0000_i1144" type="#_x0000_t75" style="width:282.55pt;height:224.15pt" o:ole="">
            <v:imagedata r:id="rId249" o:title=""/>
          </v:shape>
          <o:OLEObject Type="Embed" ProgID="Word.Picture.8" ShapeID="_x0000_i1144" DrawAspect="Content" ObjectID="_1779767912" r:id="rId250"/>
        </w:object>
      </w:r>
    </w:p>
    <w:p w14:paraId="54365A4B" w14:textId="77777777" w:rsidR="00D40151" w:rsidRPr="00DC56AE" w:rsidRDefault="00D40151" w:rsidP="00D40151">
      <w:pPr>
        <w:pStyle w:val="TF"/>
      </w:pPr>
      <w:r w:rsidRPr="00DC56AE">
        <w:t>Figure G.4.1-1: Registering 5GC Functionalities in the SCP</w:t>
      </w:r>
    </w:p>
    <w:p w14:paraId="4432C63D" w14:textId="77777777" w:rsidR="00D40151" w:rsidRPr="00DC56AE" w:rsidRDefault="00D40151" w:rsidP="00D40151">
      <w:pPr>
        <w:pStyle w:val="Heading2"/>
      </w:pPr>
      <w:bookmarkStart w:id="5168" w:name="_Toc20150316"/>
      <w:bookmarkStart w:id="5169" w:name="_Toc27847124"/>
      <w:bookmarkStart w:id="5170" w:name="_Toc36188257"/>
      <w:bookmarkStart w:id="5171" w:name="_Toc45184171"/>
      <w:bookmarkStart w:id="5172" w:name="_Toc47343013"/>
      <w:bookmarkStart w:id="5173" w:name="_Toc51769715"/>
      <w:bookmarkStart w:id="5174" w:name="_Toc153797528"/>
      <w:r w:rsidRPr="00DC56AE">
        <w:t>G.4.2</w:t>
      </w:r>
      <w:r w:rsidRPr="00DC56AE">
        <w:tab/>
        <w:t>Overview of Deployment Scenario</w:t>
      </w:r>
      <w:bookmarkEnd w:id="5168"/>
      <w:bookmarkEnd w:id="5169"/>
      <w:bookmarkEnd w:id="5170"/>
      <w:bookmarkEnd w:id="5171"/>
      <w:bookmarkEnd w:id="5172"/>
      <w:bookmarkEnd w:id="5173"/>
      <w:bookmarkEnd w:id="5174"/>
    </w:p>
    <w:p w14:paraId="6AEBE793" w14:textId="77777777" w:rsidR="00D40151" w:rsidRPr="00DC56AE" w:rsidRDefault="00D40151" w:rsidP="00D40151">
      <w:r w:rsidRPr="00DC56AE">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75" w:name="_MON_1621022611"/>
    <w:bookmarkEnd w:id="5175"/>
    <w:p w14:paraId="771FF54D" w14:textId="77777777" w:rsidR="00D40151" w:rsidRPr="00DC56AE" w:rsidRDefault="00D40151" w:rsidP="00D40151">
      <w:pPr>
        <w:pStyle w:val="TH"/>
      </w:pPr>
      <w:r w:rsidRPr="00DC56AE">
        <w:object w:dxaOrig="7921" w:dyaOrig="3497" w14:anchorId="49E5F3CB">
          <v:shape id="_x0000_i1145" type="#_x0000_t75" style="width:394.65pt;height:173.9pt" o:ole="">
            <v:imagedata r:id="rId251" o:title=""/>
          </v:shape>
          <o:OLEObject Type="Embed" ProgID="Word.Picture.8" ShapeID="_x0000_i1145" DrawAspect="Content" ObjectID="_1779767913" r:id="rId252"/>
        </w:object>
      </w:r>
    </w:p>
    <w:p w14:paraId="20127167" w14:textId="77777777" w:rsidR="00D40151" w:rsidRPr="00DC56AE" w:rsidRDefault="00D40151" w:rsidP="00D40151">
      <w:pPr>
        <w:pStyle w:val="TF"/>
      </w:pPr>
      <w:r w:rsidRPr="00DC56AE">
        <w:t>Figure G.4.2-1: (NbR-) SCP interconnects multiple deployment clusters with external NRF</w:t>
      </w:r>
    </w:p>
    <w:p w14:paraId="7E953B94" w14:textId="77777777" w:rsidR="00D40151" w:rsidRPr="00DC56AE" w:rsidRDefault="00D40151" w:rsidP="00D40151">
      <w:pPr>
        <w:pStyle w:val="Heading2"/>
      </w:pPr>
      <w:bookmarkStart w:id="5176" w:name="_Toc20150317"/>
      <w:bookmarkStart w:id="5177" w:name="_Toc27847125"/>
      <w:bookmarkStart w:id="5178" w:name="_Toc36188258"/>
      <w:bookmarkStart w:id="5179" w:name="_Toc45184172"/>
      <w:bookmarkStart w:id="5180" w:name="_Toc47343014"/>
      <w:bookmarkStart w:id="5181" w:name="_Toc51769716"/>
      <w:bookmarkStart w:id="5182" w:name="_Toc153797529"/>
      <w:r w:rsidRPr="00DC56AE">
        <w:t>G.4.3</w:t>
      </w:r>
      <w:r w:rsidRPr="00DC56AE">
        <w:tab/>
        <w:t>References</w:t>
      </w:r>
      <w:bookmarkEnd w:id="5176"/>
      <w:bookmarkEnd w:id="5177"/>
      <w:bookmarkEnd w:id="5178"/>
      <w:bookmarkEnd w:id="5179"/>
      <w:bookmarkEnd w:id="5180"/>
      <w:bookmarkEnd w:id="5181"/>
      <w:bookmarkEnd w:id="5182"/>
    </w:p>
    <w:p w14:paraId="3E1BA1B0" w14:textId="77777777" w:rsidR="00D40151" w:rsidRPr="00DC56AE" w:rsidRDefault="00D40151" w:rsidP="00D40151">
      <w:pPr>
        <w:pStyle w:val="EX"/>
      </w:pPr>
      <w:r w:rsidRPr="00DC56AE">
        <w:t>[G1]</w:t>
      </w:r>
      <w:r w:rsidRPr="00DC56AE">
        <w:tab/>
        <w:t>Xylomenos, George, et al.: "IP over ICN goes live", 2018 European Conference on Networks and Communications (EuCNC). IEEE, 2018.</w:t>
      </w:r>
    </w:p>
    <w:p w14:paraId="4516BFC5" w14:textId="77777777" w:rsidR="00D40151" w:rsidRPr="00DC56AE" w:rsidRDefault="00D40151" w:rsidP="00D40151">
      <w:pPr>
        <w:pStyle w:val="Heading8"/>
      </w:pPr>
      <w:r w:rsidRPr="00DC56AE">
        <w:br w:type="page"/>
      </w:r>
      <w:bookmarkStart w:id="5183" w:name="_Toc20150318"/>
      <w:bookmarkStart w:id="5184" w:name="_Toc27847126"/>
      <w:bookmarkStart w:id="5185" w:name="_Toc36188259"/>
      <w:bookmarkStart w:id="5186" w:name="_Toc45184173"/>
      <w:bookmarkStart w:id="5187" w:name="_Toc47343015"/>
      <w:bookmarkStart w:id="5188" w:name="_Toc51769717"/>
      <w:bookmarkStart w:id="5189" w:name="_Toc153797530"/>
      <w:r w:rsidRPr="00DC56AE">
        <w:t>Annex H (normative):</w:t>
      </w:r>
      <w:r w:rsidRPr="00DC56AE">
        <w:br/>
      </w:r>
      <w:bookmarkEnd w:id="5183"/>
      <w:r w:rsidRPr="00DC56AE">
        <w:t>TSN usage guidelines</w:t>
      </w:r>
      <w:bookmarkEnd w:id="5184"/>
      <w:bookmarkEnd w:id="5185"/>
      <w:bookmarkEnd w:id="5186"/>
      <w:bookmarkEnd w:id="5187"/>
      <w:bookmarkEnd w:id="5188"/>
      <w:bookmarkEnd w:id="5189"/>
    </w:p>
    <w:p w14:paraId="14C7B273" w14:textId="77777777" w:rsidR="00D40151" w:rsidRPr="00DC56AE" w:rsidRDefault="00D40151" w:rsidP="00D40151">
      <w:pPr>
        <w:pStyle w:val="Heading1"/>
      </w:pPr>
      <w:bookmarkStart w:id="5190" w:name="_Toc27847127"/>
      <w:bookmarkStart w:id="5191" w:name="_Toc36188260"/>
      <w:bookmarkStart w:id="5192" w:name="_Toc45184174"/>
      <w:bookmarkStart w:id="5193" w:name="_Toc47343016"/>
      <w:bookmarkStart w:id="5194" w:name="_Toc51769718"/>
      <w:bookmarkStart w:id="5195" w:name="_Toc153797531"/>
      <w:r w:rsidRPr="00DC56AE">
        <w:t>H.1</w:t>
      </w:r>
      <w:r w:rsidRPr="00DC56AE">
        <w:tab/>
        <w:t>General</w:t>
      </w:r>
      <w:bookmarkEnd w:id="5190"/>
      <w:bookmarkEnd w:id="5191"/>
      <w:bookmarkEnd w:id="5192"/>
      <w:bookmarkEnd w:id="5193"/>
      <w:bookmarkEnd w:id="5194"/>
      <w:bookmarkEnd w:id="5195"/>
    </w:p>
    <w:p w14:paraId="4C159D00" w14:textId="77777777" w:rsidR="00D40151" w:rsidRPr="00DC56AE" w:rsidRDefault="00D40151" w:rsidP="00D40151">
      <w:r w:rsidRPr="00DC56AE">
        <w:t>This Annex provides guidelines on the use of certain specific IEEE parameters and protocol messages in the case of TSN as described in clause 5.27.</w:t>
      </w:r>
    </w:p>
    <w:p w14:paraId="7434DDD1" w14:textId="77777777" w:rsidR="00D40151" w:rsidRPr="00DC56AE" w:rsidRDefault="00D40151" w:rsidP="00D40151">
      <w:pPr>
        <w:pStyle w:val="Heading1"/>
      </w:pPr>
      <w:bookmarkStart w:id="5196" w:name="_Toc27847128"/>
      <w:bookmarkStart w:id="5197" w:name="_Toc36188261"/>
      <w:bookmarkStart w:id="5198" w:name="_Toc45184175"/>
      <w:bookmarkStart w:id="5199" w:name="_Toc47343017"/>
      <w:bookmarkStart w:id="5200" w:name="_Toc51769719"/>
      <w:bookmarkStart w:id="5201" w:name="_Toc153797532"/>
      <w:r w:rsidRPr="00DC56AE">
        <w:t>H.2</w:t>
      </w:r>
      <w:r w:rsidRPr="00DC56AE">
        <w:tab/>
        <w:t>Signalling of ingress time for time synchronization</w:t>
      </w:r>
      <w:bookmarkEnd w:id="5196"/>
      <w:bookmarkEnd w:id="5197"/>
      <w:bookmarkEnd w:id="5198"/>
      <w:bookmarkEnd w:id="5199"/>
      <w:bookmarkEnd w:id="5200"/>
      <w:bookmarkEnd w:id="5201"/>
    </w:p>
    <w:p w14:paraId="2B2E8C72" w14:textId="21A73EF3" w:rsidR="00D40151" w:rsidRPr="00DC56AE" w:rsidRDefault="00D40151" w:rsidP="00D40151">
      <w:r w:rsidRPr="00DC56AE">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DC56AE">
        <w:t>TS 24.535 [</w:t>
      </w:r>
      <w:r w:rsidRPr="00DC56AE">
        <w:t>117] specifies the fields in the gPTP Sync message.</w:t>
      </w:r>
    </w:p>
    <w:p w14:paraId="33CEAC16" w14:textId="77777777" w:rsidR="00D40151" w:rsidRPr="00DC56AE" w:rsidRDefault="00D40151" w:rsidP="00D40151">
      <w:pPr>
        <w:pStyle w:val="Heading1"/>
      </w:pPr>
      <w:bookmarkStart w:id="5202" w:name="_Toc51769720"/>
      <w:bookmarkStart w:id="5203" w:name="_Toc153797533"/>
      <w:r w:rsidRPr="00DC56AE">
        <w:t>H.3</w:t>
      </w:r>
      <w:r w:rsidRPr="00DC56AE">
        <w:tab/>
        <w:t>Signalling for Announce message</w:t>
      </w:r>
      <w:bookmarkEnd w:id="5202"/>
      <w:bookmarkEnd w:id="5203"/>
    </w:p>
    <w:p w14:paraId="1AAC8416" w14:textId="312A8608" w:rsidR="00D40151" w:rsidRPr="00DC56AE" w:rsidRDefault="00D40151" w:rsidP="00D40151">
      <w:r w:rsidRPr="00DC56AE">
        <w:t>The DS-TT and NW-TT port roles are set according to clause 5.27.1.1.</w:t>
      </w:r>
      <w:r w:rsidR="003B51EA" w:rsidRPr="00DC56AE">
        <w:t xml:space="preserve"> When the 5GS is configured as master (5G GM) for a gPTP domain for the connected networks, the NW-TT generates the Announce messages of this gPTP domain.</w:t>
      </w:r>
    </w:p>
    <w:p w14:paraId="0BB6E838" w14:textId="61C6D9D4" w:rsidR="003B51EA" w:rsidRPr="00DC56AE" w:rsidRDefault="003B51EA" w:rsidP="00733F50">
      <w:pPr>
        <w:pStyle w:val="NO"/>
      </w:pPr>
      <w:r w:rsidRPr="00DC56AE">
        <w:t>NOTE:</w:t>
      </w:r>
      <w:r w:rsidRPr="00DC56AE">
        <w:tab/>
        <w:t>How NW-TT generates the Announce message is implementation specific.</w:t>
      </w:r>
    </w:p>
    <w:p w14:paraId="67540D64" w14:textId="7125F7E6" w:rsidR="00D40151" w:rsidRPr="00DC56AE" w:rsidRDefault="00D40151" w:rsidP="00D40151">
      <w:r w:rsidRPr="00DC56AE">
        <w:t>With the external port configuration method in</w:t>
      </w:r>
      <w:r w:rsidR="001B23CA" w:rsidRPr="00DC56AE">
        <w:t xml:space="preserve"> clause 10.3.1.3</w:t>
      </w:r>
      <w:r w:rsidRPr="00DC56AE">
        <w:t xml:space="preserve"> </w:t>
      </w:r>
      <w:r w:rsidR="001B23CA" w:rsidRPr="00DC56AE">
        <w:t xml:space="preserve">of </w:t>
      </w:r>
      <w:r w:rsidRPr="00DC56AE">
        <w:t xml:space="preserve">IEEE Std 802.1AS [104], when </w:t>
      </w:r>
      <w:r w:rsidR="00895633" w:rsidRPr="00DC56AE">
        <w:t xml:space="preserve">a </w:t>
      </w:r>
      <w:r w:rsidRPr="00DC56AE">
        <w:t xml:space="preserve">NW-TT port </w:t>
      </w:r>
      <w:r w:rsidR="00895633" w:rsidRPr="00DC56AE">
        <w:t xml:space="preserve">in Slave </w:t>
      </w:r>
      <w:r w:rsidRPr="00DC56AE">
        <w:t xml:space="preserve">role receives </w:t>
      </w:r>
      <w:r w:rsidR="00895633" w:rsidRPr="00DC56AE">
        <w:t xml:space="preserve">an </w:t>
      </w:r>
      <w:r w:rsidRPr="00DC56AE">
        <w:t>Announce message,</w:t>
      </w:r>
      <w:r w:rsidR="00895633" w:rsidRPr="00DC56AE">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DC56AE">
        <w:t>.</w:t>
      </w:r>
    </w:p>
    <w:p w14:paraId="1E92A785" w14:textId="77777777" w:rsidR="00D40151" w:rsidRPr="00DC56AE" w:rsidRDefault="00D40151" w:rsidP="00D40151">
      <w:pPr>
        <w:pStyle w:val="Heading8"/>
      </w:pPr>
      <w:r w:rsidRPr="00DC56AE">
        <w:br w:type="page"/>
      </w:r>
      <w:bookmarkStart w:id="5204" w:name="_Toc27847129"/>
      <w:bookmarkStart w:id="5205" w:name="_Toc36188262"/>
      <w:bookmarkStart w:id="5206" w:name="_Toc45184176"/>
      <w:bookmarkStart w:id="5207" w:name="_Toc47343018"/>
      <w:bookmarkStart w:id="5208" w:name="_Toc51769721"/>
      <w:bookmarkStart w:id="5209" w:name="_Toc153797534"/>
      <w:r w:rsidRPr="00DC56AE">
        <w:t>Annex I (normative):</w:t>
      </w:r>
      <w:r w:rsidRPr="00DC56AE">
        <w:br/>
        <w:t>TSN usage guidelines</w:t>
      </w:r>
      <w:bookmarkEnd w:id="5204"/>
      <w:bookmarkEnd w:id="5205"/>
      <w:bookmarkEnd w:id="5206"/>
      <w:bookmarkEnd w:id="5207"/>
      <w:bookmarkEnd w:id="5208"/>
      <w:bookmarkEnd w:id="5209"/>
    </w:p>
    <w:p w14:paraId="7B316C42" w14:textId="77777777" w:rsidR="00D40151" w:rsidRPr="00DC56AE" w:rsidRDefault="00D40151" w:rsidP="00D40151">
      <w:pPr>
        <w:pStyle w:val="Heading1"/>
      </w:pPr>
      <w:bookmarkStart w:id="5210" w:name="_Toc27847130"/>
      <w:bookmarkStart w:id="5211" w:name="_Toc36188263"/>
      <w:bookmarkStart w:id="5212" w:name="_Toc45184177"/>
      <w:bookmarkStart w:id="5213" w:name="_Toc47343019"/>
      <w:bookmarkStart w:id="5214" w:name="_Toc51769722"/>
      <w:bookmarkStart w:id="5215" w:name="_Toc153797535"/>
      <w:r w:rsidRPr="00DC56AE">
        <w:t>I.1</w:t>
      </w:r>
      <w:r w:rsidRPr="00DC56AE">
        <w:tab/>
        <w:t>Determination of traffic pattern information</w:t>
      </w:r>
      <w:bookmarkEnd w:id="5210"/>
      <w:bookmarkEnd w:id="5211"/>
      <w:bookmarkEnd w:id="5212"/>
      <w:bookmarkEnd w:id="5213"/>
      <w:bookmarkEnd w:id="5214"/>
      <w:bookmarkEnd w:id="5215"/>
    </w:p>
    <w:p w14:paraId="3213231A" w14:textId="77777777" w:rsidR="00D40151" w:rsidRPr="00DC56AE" w:rsidRDefault="00D40151" w:rsidP="00D40151">
      <w:r w:rsidRPr="00DC56AE">
        <w:t>As described in clause 5.27.2, the calculation of the TSCAI relies upon mapping of information for the TSN stream(s) based upon certain IEEE standard information.</w:t>
      </w:r>
    </w:p>
    <w:p w14:paraId="2336717E" w14:textId="77777777" w:rsidR="00D40151" w:rsidRPr="00DC56AE" w:rsidRDefault="00D40151" w:rsidP="00D40151">
      <w:r w:rsidRPr="00DC56AE">
        <w:t>Additional traffic pattern parameters such as maximum burst size and maximum flow bitrate can be mapped to MDBV and GFBR.</w:t>
      </w:r>
    </w:p>
    <w:p w14:paraId="7AACA877" w14:textId="77777777" w:rsidR="00D40151" w:rsidRPr="00DC56AE" w:rsidRDefault="00D40151" w:rsidP="00D40151">
      <w:r w:rsidRPr="00DC56AE">
        <w:t>The traffic pattern parameter determination based on PSFP (IEEE Std 802.1Q [98]), when available, is as follows:</w:t>
      </w:r>
    </w:p>
    <w:p w14:paraId="4CC7D830" w14:textId="77777777" w:rsidR="00D40151" w:rsidRPr="00DC56AE" w:rsidRDefault="00D40151" w:rsidP="00D40151">
      <w:pPr>
        <w:pStyle w:val="B1"/>
      </w:pPr>
      <w:r w:rsidRPr="00DC56AE">
        <w:t>-</w:t>
      </w:r>
      <w:r w:rsidRPr="00DC56AE">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DC56AE" w:rsidRDefault="00D40151" w:rsidP="00D40151">
      <w:pPr>
        <w:pStyle w:val="NO"/>
      </w:pPr>
      <w:r w:rsidRPr="00DC56AE">
        <w:t>NOTE</w:t>
      </w:r>
      <w:r w:rsidR="003A2901" w:rsidRPr="00DC56AE">
        <w:t> 1</w:t>
      </w:r>
      <w:r w:rsidRPr="00DC56AE">
        <w:t>:</w:t>
      </w:r>
      <w:r w:rsidRPr="00DC56AE">
        <w:tab/>
        <w:t>Given that only TSN streams that have the same periodicity and compatible Burst Arrival Time can be aggregated, the PSFPAdminCycleTime for those TSN streams is assumed to be the same.</w:t>
      </w:r>
    </w:p>
    <w:p w14:paraId="66CF478C" w14:textId="77777777" w:rsidR="00D40151" w:rsidRPr="00DC56AE" w:rsidRDefault="00D40151" w:rsidP="00D40151">
      <w:pPr>
        <w:pStyle w:val="B1"/>
      </w:pPr>
      <w:r w:rsidRPr="00DC56AE">
        <w:t>-</w:t>
      </w:r>
      <w:r w:rsidRPr="00DC56AE">
        <w:tab/>
        <w:t>Burst Arrival time of a TSN stream at the ingress port is determined based on the following conditions:</w:t>
      </w:r>
    </w:p>
    <w:p w14:paraId="38F8C277" w14:textId="77777777" w:rsidR="00D40151" w:rsidRPr="00DC56AE" w:rsidRDefault="00D40151" w:rsidP="00D40151">
      <w:pPr>
        <w:pStyle w:val="B2"/>
      </w:pPr>
      <w:r w:rsidRPr="00DC56AE">
        <w:t>-</w:t>
      </w:r>
      <w:r w:rsidRPr="00DC56AE">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DC56AE" w:rsidRDefault="00D40151" w:rsidP="00D40151">
      <w:pPr>
        <w:pStyle w:val="B1"/>
      </w:pPr>
      <w:r w:rsidRPr="00DC56AE">
        <w:t>-</w:t>
      </w:r>
      <w:r w:rsidRPr="00DC56AE">
        <w:tab/>
        <w:t>Burst Size of a TSN stream at the ingress port (which is useful to map to MDBV) is determined based on the following conditions:</w:t>
      </w:r>
    </w:p>
    <w:p w14:paraId="241E04B0" w14:textId="77777777" w:rsidR="00D40151" w:rsidRPr="00DC56AE" w:rsidRDefault="00D40151" w:rsidP="00D40151">
      <w:pPr>
        <w:pStyle w:val="B2"/>
      </w:pPr>
      <w:r w:rsidRPr="00DC56AE">
        <w:t>-</w:t>
      </w:r>
      <w:r w:rsidRPr="00DC56AE">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DC56AE" w:rsidRDefault="00D40151" w:rsidP="00D40151">
      <w:pPr>
        <w:pStyle w:val="B2"/>
      </w:pPr>
      <w:r w:rsidRPr="00DC56AE">
        <w:t>-</w:t>
      </w:r>
      <w:r w:rsidRPr="00DC56AE">
        <w:tab/>
        <w:t>When multiple compatible TSN Streams are aggregated, the Burst Size is set to the sum of the Burst Sizes for each TSN stream as determined above.</w:t>
      </w:r>
    </w:p>
    <w:p w14:paraId="46F6100C" w14:textId="77777777" w:rsidR="00D40151" w:rsidRPr="00DC56AE" w:rsidRDefault="00D40151" w:rsidP="00D40151">
      <w:pPr>
        <w:pStyle w:val="B1"/>
      </w:pPr>
      <w:r w:rsidRPr="00DC56AE">
        <w:t>-</w:t>
      </w:r>
      <w:r w:rsidRPr="00DC56AE">
        <w:tab/>
        <w:t>Maximum Flow Bitrate of a TSN stream (which is useful to map to GBR) is determined as follows:</w:t>
      </w:r>
    </w:p>
    <w:p w14:paraId="68D2864E" w14:textId="71B62D2B" w:rsidR="00D40151" w:rsidRPr="00DC56AE" w:rsidRDefault="00D40151" w:rsidP="00D40151">
      <w:pPr>
        <w:pStyle w:val="B2"/>
      </w:pPr>
      <w:r w:rsidRPr="00DC56AE">
        <w:t>-</w:t>
      </w:r>
      <w:r w:rsidRPr="00DC56AE">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DC56AE">
        <w:t>e.</w:t>
      </w:r>
      <w:r w:rsidRPr="00DC56AE">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DC56AE" w:rsidRDefault="00D40151" w:rsidP="00D40151">
      <w:pPr>
        <w:pStyle w:val="B1"/>
      </w:pPr>
      <w:r w:rsidRPr="00DC56AE">
        <w:tab/>
        <w:t>When CNC configures the PSFP information to the TSN AF, the TSN AF may use local information (e.g. local configuration) to map the PSFP information to an ingress port</w:t>
      </w:r>
      <w:r w:rsidR="003A2901" w:rsidRPr="00DC56AE">
        <w:t xml:space="preserve"> and/or egress port</w:t>
      </w:r>
      <w:r w:rsidRPr="00DC56AE">
        <w:t xml:space="preserve"> of the 5GS bridge.</w:t>
      </w:r>
    </w:p>
    <w:p w14:paraId="5086F069" w14:textId="3754F703" w:rsidR="00D40151" w:rsidRPr="00DC56AE" w:rsidRDefault="00D40151" w:rsidP="00D40151">
      <w:pPr>
        <w:pStyle w:val="NO"/>
      </w:pPr>
      <w:r w:rsidRPr="00DC56AE">
        <w:t>NOTE </w:t>
      </w:r>
      <w:r w:rsidR="003A2901" w:rsidRPr="00DC56AE">
        <w:t>2</w:t>
      </w:r>
      <w:r w:rsidRPr="00DC56AE">
        <w:t>:</w:t>
      </w:r>
      <w:r w:rsidRPr="00DC56AE">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DC56AE">
        <w:t xml:space="preserve"> port</w:t>
      </w:r>
      <w:r w:rsidRPr="00DC56AE">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DC56AE">
        <w:t xml:space="preserve"> or egress</w:t>
      </w:r>
      <w:r w:rsidRPr="00DC56AE">
        <w:t xml:space="preserve"> port is the associated DS-TT port.</w:t>
      </w:r>
    </w:p>
    <w:p w14:paraId="63C1BE30" w14:textId="77777777" w:rsidR="00D40151" w:rsidRPr="00DC56AE" w:rsidRDefault="00D40151" w:rsidP="00D40151">
      <w:pPr>
        <w:pStyle w:val="Heading8"/>
      </w:pPr>
      <w:r w:rsidRPr="00DC56AE">
        <w:br w:type="page"/>
      </w:r>
      <w:bookmarkStart w:id="5216" w:name="_Toc36188264"/>
      <w:bookmarkStart w:id="5217" w:name="_Toc45184178"/>
      <w:bookmarkStart w:id="5218" w:name="_Toc47343020"/>
      <w:bookmarkStart w:id="5219" w:name="_Toc51769723"/>
      <w:bookmarkStart w:id="5220" w:name="_Toc153797536"/>
      <w:r w:rsidRPr="00DC56AE">
        <w:t>Annex J (informative):</w:t>
      </w:r>
      <w:r w:rsidRPr="00DC56AE">
        <w:br/>
        <w:t>Link MTU considerations</w:t>
      </w:r>
      <w:bookmarkEnd w:id="5216"/>
      <w:bookmarkEnd w:id="5217"/>
      <w:bookmarkEnd w:id="5218"/>
      <w:bookmarkEnd w:id="5219"/>
      <w:bookmarkEnd w:id="5220"/>
    </w:p>
    <w:p w14:paraId="1AAA33AC" w14:textId="77777777" w:rsidR="00D40151" w:rsidRPr="00DC56AE" w:rsidRDefault="00D40151" w:rsidP="00D40151">
      <w:r w:rsidRPr="00DC56AE">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DC56AE" w:rsidRDefault="00D40151" w:rsidP="00D40151">
      <w:r w:rsidRPr="00DC56AE">
        <w:t>One of the worst-case scenarios is when GTP packets, e.</w:t>
      </w:r>
      <w:r w:rsidR="007022E1" w:rsidRPr="00DC56AE">
        <w:t>g.</w:t>
      </w:r>
      <w:r w:rsidRPr="00DC56AE">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DC56AE" w:rsidRDefault="00D40151" w:rsidP="00D40151">
      <w:pPr>
        <w:pStyle w:val="B1"/>
      </w:pPr>
      <w:r w:rsidRPr="00DC56AE">
        <w:t>-</w:t>
      </w:r>
      <w:r w:rsidRPr="00DC56AE">
        <w:tab/>
        <w:t>IPv6 header, which is 40 octets;</w:t>
      </w:r>
    </w:p>
    <w:p w14:paraId="3457D70F" w14:textId="77777777" w:rsidR="00D40151" w:rsidRPr="00DC56AE" w:rsidRDefault="00D40151" w:rsidP="00D40151">
      <w:pPr>
        <w:pStyle w:val="B1"/>
      </w:pPr>
      <w:r w:rsidRPr="00DC56AE">
        <w:t>-</w:t>
      </w:r>
      <w:r w:rsidRPr="00DC56AE">
        <w:tab/>
        <w:t>UDP overhead, which is 8 octets;</w:t>
      </w:r>
    </w:p>
    <w:p w14:paraId="28E22109" w14:textId="77777777" w:rsidR="00D40151" w:rsidRPr="00DC56AE" w:rsidRDefault="00D40151" w:rsidP="00D40151">
      <w:pPr>
        <w:pStyle w:val="B1"/>
      </w:pPr>
      <w:r w:rsidRPr="00DC56AE">
        <w:t>-</w:t>
      </w:r>
      <w:r w:rsidRPr="00DC56AE">
        <w:tab/>
        <w:t>Extended GTP-U header, which is 16 octets.</w:t>
      </w:r>
    </w:p>
    <w:p w14:paraId="061A0DCC" w14:textId="2856CAB3" w:rsidR="00D40151" w:rsidRPr="00DC56AE" w:rsidRDefault="00D40151" w:rsidP="00D40151">
      <w:pPr>
        <w:pStyle w:val="NO"/>
      </w:pPr>
      <w:r w:rsidRPr="00DC56AE">
        <w:t>NOTE 1:</w:t>
      </w:r>
      <w:r w:rsidRPr="00DC56AE">
        <w:tab/>
        <w:t xml:space="preserve">The sending of a Reflective QoS Indicator within a GTP-U header extension, or the use of Long PDCP PDU numbers at handover will further increase the GTP-U header size (see </w:t>
      </w:r>
      <w:r w:rsidR="00220315" w:rsidRPr="00DC56AE">
        <w:t>TS 29.281 [</w:t>
      </w:r>
      <w:r w:rsidRPr="00DC56AE">
        <w:t xml:space="preserve">75] and </w:t>
      </w:r>
      <w:r w:rsidR="00220315" w:rsidRPr="00DC56AE">
        <w:t>TS 38.415 [</w:t>
      </w:r>
      <w:r w:rsidRPr="00DC56AE">
        <w:t>116]).</w:t>
      </w:r>
    </w:p>
    <w:p w14:paraId="308FEF14" w14:textId="35F5A4F0" w:rsidR="00D40151" w:rsidRPr="00DC56AE" w:rsidRDefault="00D40151" w:rsidP="00D40151">
      <w:r w:rsidRPr="00DC56AE">
        <w:t xml:space="preserve">In this scenario the GTP packet then further encapsulated into an IPSec tunnel. The actual IPSec tunnel overhead depends on the used encryption and integrity protection algorithms. </w:t>
      </w:r>
      <w:r w:rsidR="00220315" w:rsidRPr="00DC56AE">
        <w:t>TS 33.210 [</w:t>
      </w:r>
      <w:r w:rsidRPr="00DC56AE">
        <w:t>115] mandates the support of AES-GMAC with a key length of 128 bits and the use of HMAC_SHA-1 for integrity protection. Therefore, the overhead with those algorithms is calculated as:</w:t>
      </w:r>
    </w:p>
    <w:p w14:paraId="1CD38CF0" w14:textId="77777777" w:rsidR="00D40151" w:rsidRPr="00DC56AE" w:rsidRDefault="00D40151" w:rsidP="00D40151">
      <w:pPr>
        <w:pStyle w:val="B1"/>
      </w:pPr>
      <w:r w:rsidRPr="00DC56AE">
        <w:t>-</w:t>
      </w:r>
      <w:r w:rsidRPr="00DC56AE">
        <w:tab/>
        <w:t>IPv6 header, which is 40 octets;</w:t>
      </w:r>
    </w:p>
    <w:p w14:paraId="7AD28F47" w14:textId="77777777" w:rsidR="00D40151" w:rsidRPr="00DC56AE" w:rsidRDefault="00D40151" w:rsidP="00D40151">
      <w:pPr>
        <w:pStyle w:val="B1"/>
      </w:pPr>
      <w:r w:rsidRPr="00DC56AE">
        <w:t>-</w:t>
      </w:r>
      <w:r w:rsidRPr="00DC56AE">
        <w:tab/>
        <w:t>IPSec Security Parameter Index and Sequence Number overhead, which is 4+4 octets;</w:t>
      </w:r>
    </w:p>
    <w:p w14:paraId="7ACF8A8E" w14:textId="77777777" w:rsidR="00D40151" w:rsidRPr="00DC56AE" w:rsidRDefault="00D40151" w:rsidP="00D40151">
      <w:pPr>
        <w:pStyle w:val="B1"/>
      </w:pPr>
      <w:r w:rsidRPr="00DC56AE">
        <w:t>-</w:t>
      </w:r>
      <w:r w:rsidRPr="00DC56AE">
        <w:tab/>
        <w:t>Initialization Vector for the encryption algorithm, which is 16 octets;</w:t>
      </w:r>
    </w:p>
    <w:p w14:paraId="07035BDB" w14:textId="77777777" w:rsidR="00D40151" w:rsidRPr="00DC56AE" w:rsidRDefault="00D40151" w:rsidP="00D40151">
      <w:pPr>
        <w:pStyle w:val="B1"/>
      </w:pPr>
      <w:r w:rsidRPr="00DC56AE">
        <w:t>-</w:t>
      </w:r>
      <w:r w:rsidRPr="00DC56AE">
        <w:tab/>
        <w:t>Padding to make the size of the encrypted payload a multiple of 16;</w:t>
      </w:r>
    </w:p>
    <w:p w14:paraId="26E79430" w14:textId="77777777" w:rsidR="00D40151" w:rsidRPr="00DC56AE" w:rsidRDefault="00D40151" w:rsidP="00D40151">
      <w:pPr>
        <w:pStyle w:val="B1"/>
      </w:pPr>
      <w:r w:rsidRPr="00DC56AE">
        <w:t>-</w:t>
      </w:r>
      <w:r w:rsidRPr="00DC56AE">
        <w:tab/>
        <w:t>Padding Length and Next Header octets (2 octets);</w:t>
      </w:r>
    </w:p>
    <w:p w14:paraId="1D2CAEAF" w14:textId="77777777" w:rsidR="00D40151" w:rsidRPr="00DC56AE" w:rsidRDefault="00D40151" w:rsidP="00D40151">
      <w:pPr>
        <w:pStyle w:val="B1"/>
      </w:pPr>
      <w:r w:rsidRPr="00DC56AE">
        <w:t>-</w:t>
      </w:r>
      <w:r w:rsidRPr="00DC56AE">
        <w:tab/>
        <w:t>Integrity Check Value, which is 12 octets.</w:t>
      </w:r>
    </w:p>
    <w:p w14:paraId="563640B8" w14:textId="77777777" w:rsidR="00D40151" w:rsidRPr="00DC56AE" w:rsidRDefault="00D40151" w:rsidP="00D40151">
      <w:r w:rsidRPr="00DC56AE">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21" w:name="_MON_1361365701"/>
    <w:bookmarkEnd w:id="5221"/>
    <w:p w14:paraId="7A5DC82E" w14:textId="77777777" w:rsidR="00D40151" w:rsidRPr="00DC56AE" w:rsidRDefault="00D40151" w:rsidP="00D40151">
      <w:pPr>
        <w:pStyle w:val="TH"/>
      </w:pPr>
      <w:r w:rsidRPr="00DC56AE">
        <w:object w:dxaOrig="8625" w:dyaOrig="3945" w14:anchorId="15C6822C">
          <v:shape id="_x0000_i1146" type="#_x0000_t75" style="width:6in;height:198.35pt" o:ole="">
            <v:imagedata r:id="rId253" o:title=""/>
          </v:shape>
          <o:OLEObject Type="Embed" ProgID="Word.Picture.8" ShapeID="_x0000_i1146" DrawAspect="Content" ObjectID="_1779767914" r:id="rId254"/>
        </w:object>
      </w:r>
    </w:p>
    <w:p w14:paraId="7AD577C8" w14:textId="77777777" w:rsidR="00D40151" w:rsidRPr="00DC56AE" w:rsidRDefault="00D40151" w:rsidP="00D40151">
      <w:pPr>
        <w:pStyle w:val="TF"/>
      </w:pPr>
      <w:r w:rsidRPr="00DC56AE">
        <w:t>Figure J-1: Overhead calculation for transport MTU=1500 octet</w:t>
      </w:r>
    </w:p>
    <w:p w14:paraId="6A612339" w14:textId="77777777" w:rsidR="00D40151" w:rsidRPr="00DC56AE" w:rsidRDefault="00D40151" w:rsidP="00D40151">
      <w:r w:rsidRPr="00DC56AE">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DC56AE" w:rsidRDefault="00D40151" w:rsidP="00D40151">
      <w:r w:rsidRPr="00DC56AE">
        <w:t>Note that using a link MTU value smaller than necessary would decrease the efficiency in the network. Moreover, a UE might also apply some tunnelling (e.</w:t>
      </w:r>
      <w:r w:rsidR="007022E1" w:rsidRPr="00DC56AE">
        <w:t>g.</w:t>
      </w:r>
      <w:r w:rsidRPr="00DC56AE">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DC56AE" w:rsidRDefault="00D40151" w:rsidP="00D40151">
      <w:r w:rsidRPr="00DC56AE">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DC56AE" w:rsidRDefault="00D40151" w:rsidP="00D40151">
      <w:pPr>
        <w:pStyle w:val="Heading8"/>
      </w:pPr>
      <w:r w:rsidRPr="00DC56AE">
        <w:br w:type="page"/>
      </w:r>
      <w:bookmarkStart w:id="5222" w:name="_Toc20150319"/>
      <w:bookmarkStart w:id="5223" w:name="_Toc27847131"/>
      <w:bookmarkStart w:id="5224" w:name="_Toc36188265"/>
      <w:bookmarkStart w:id="5225" w:name="_Toc45184179"/>
      <w:bookmarkStart w:id="5226" w:name="_Toc47343021"/>
      <w:bookmarkStart w:id="5227" w:name="_Toc51769724"/>
      <w:bookmarkStart w:id="5228" w:name="_Toc153797537"/>
      <w:r w:rsidRPr="00DC56AE">
        <w:t>Annex K (informative):</w:t>
      </w:r>
      <w:r w:rsidRPr="00DC56AE">
        <w:br/>
        <w:t>Change history</w:t>
      </w:r>
      <w:bookmarkEnd w:id="5222"/>
      <w:bookmarkEnd w:id="5223"/>
      <w:bookmarkEnd w:id="5224"/>
      <w:bookmarkEnd w:id="5225"/>
      <w:bookmarkEnd w:id="5226"/>
      <w:bookmarkEnd w:id="5227"/>
      <w:bookmarkEnd w:id="5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C56AE" w14:paraId="14EC39C4" w14:textId="77777777" w:rsidTr="009D14FB">
        <w:trPr>
          <w:cantSplit/>
        </w:trPr>
        <w:tc>
          <w:tcPr>
            <w:tcW w:w="9639" w:type="dxa"/>
            <w:gridSpan w:val="8"/>
            <w:tcBorders>
              <w:bottom w:val="nil"/>
            </w:tcBorders>
            <w:shd w:val="solid" w:color="FFFFFF" w:fill="auto"/>
          </w:tcPr>
          <w:p w14:paraId="62DEB5AB" w14:textId="77777777" w:rsidR="00D40151" w:rsidRPr="00DC56AE" w:rsidRDefault="00D40151" w:rsidP="009D14FB">
            <w:pPr>
              <w:pStyle w:val="TAH"/>
            </w:pPr>
            <w:r w:rsidRPr="00DC56AE">
              <w:t>Change history</w:t>
            </w:r>
          </w:p>
        </w:tc>
      </w:tr>
      <w:tr w:rsidR="00D40151" w:rsidRPr="00DC56AE" w14:paraId="71CE672F" w14:textId="77777777" w:rsidTr="009D14FB">
        <w:tc>
          <w:tcPr>
            <w:tcW w:w="800" w:type="dxa"/>
            <w:shd w:val="pct10" w:color="auto" w:fill="FFFFFF"/>
          </w:tcPr>
          <w:p w14:paraId="4570C31C" w14:textId="77777777" w:rsidR="00D40151" w:rsidRPr="00DC56AE" w:rsidRDefault="00D40151" w:rsidP="009D14FB">
            <w:pPr>
              <w:pStyle w:val="TAH"/>
              <w:rPr>
                <w:sz w:val="16"/>
                <w:szCs w:val="16"/>
              </w:rPr>
            </w:pPr>
            <w:r w:rsidRPr="00DC56AE">
              <w:rPr>
                <w:sz w:val="16"/>
                <w:szCs w:val="16"/>
              </w:rPr>
              <w:t>Date</w:t>
            </w:r>
          </w:p>
        </w:tc>
        <w:tc>
          <w:tcPr>
            <w:tcW w:w="800" w:type="dxa"/>
            <w:shd w:val="pct10" w:color="auto" w:fill="FFFFFF"/>
          </w:tcPr>
          <w:p w14:paraId="11F9D7C6" w14:textId="77777777" w:rsidR="00D40151" w:rsidRPr="00DC56AE" w:rsidRDefault="00D40151" w:rsidP="009D14FB">
            <w:pPr>
              <w:pStyle w:val="TAH"/>
              <w:rPr>
                <w:sz w:val="16"/>
                <w:szCs w:val="16"/>
              </w:rPr>
            </w:pPr>
            <w:r w:rsidRPr="00DC56AE">
              <w:rPr>
                <w:sz w:val="16"/>
                <w:szCs w:val="16"/>
              </w:rPr>
              <w:t>Meeting</w:t>
            </w:r>
          </w:p>
        </w:tc>
        <w:tc>
          <w:tcPr>
            <w:tcW w:w="1094" w:type="dxa"/>
            <w:shd w:val="pct10" w:color="auto" w:fill="FFFFFF"/>
          </w:tcPr>
          <w:p w14:paraId="38D78F29" w14:textId="77777777" w:rsidR="00D40151" w:rsidRPr="00DC56AE" w:rsidRDefault="00D40151" w:rsidP="009D14FB">
            <w:pPr>
              <w:pStyle w:val="TAH"/>
              <w:rPr>
                <w:sz w:val="16"/>
                <w:szCs w:val="16"/>
              </w:rPr>
            </w:pPr>
            <w:r w:rsidRPr="00DC56AE">
              <w:rPr>
                <w:sz w:val="16"/>
                <w:szCs w:val="16"/>
              </w:rPr>
              <w:t>TDoc</w:t>
            </w:r>
          </w:p>
        </w:tc>
        <w:tc>
          <w:tcPr>
            <w:tcW w:w="567" w:type="dxa"/>
            <w:shd w:val="pct10" w:color="auto" w:fill="FFFFFF"/>
          </w:tcPr>
          <w:p w14:paraId="409BF5A1" w14:textId="77777777" w:rsidR="00D40151" w:rsidRPr="00DC56AE" w:rsidRDefault="00D40151" w:rsidP="009D14FB">
            <w:pPr>
              <w:pStyle w:val="TAH"/>
              <w:rPr>
                <w:sz w:val="16"/>
                <w:szCs w:val="16"/>
              </w:rPr>
            </w:pPr>
            <w:r w:rsidRPr="00DC56AE">
              <w:rPr>
                <w:sz w:val="16"/>
                <w:szCs w:val="16"/>
              </w:rPr>
              <w:t>CR</w:t>
            </w:r>
          </w:p>
        </w:tc>
        <w:tc>
          <w:tcPr>
            <w:tcW w:w="425" w:type="dxa"/>
            <w:shd w:val="pct10" w:color="auto" w:fill="FFFFFF"/>
          </w:tcPr>
          <w:p w14:paraId="3A2B043F" w14:textId="77777777" w:rsidR="00D40151" w:rsidRPr="00DC56AE" w:rsidRDefault="00D40151" w:rsidP="009D14FB">
            <w:pPr>
              <w:pStyle w:val="TAH"/>
              <w:rPr>
                <w:sz w:val="16"/>
                <w:szCs w:val="16"/>
              </w:rPr>
            </w:pPr>
            <w:r w:rsidRPr="00DC56AE">
              <w:rPr>
                <w:sz w:val="16"/>
                <w:szCs w:val="16"/>
              </w:rPr>
              <w:t>Rev</w:t>
            </w:r>
          </w:p>
        </w:tc>
        <w:tc>
          <w:tcPr>
            <w:tcW w:w="425" w:type="dxa"/>
            <w:shd w:val="pct10" w:color="auto" w:fill="FFFFFF"/>
          </w:tcPr>
          <w:p w14:paraId="1F4EA7CD" w14:textId="77777777" w:rsidR="00D40151" w:rsidRPr="00DC56AE" w:rsidRDefault="00D40151" w:rsidP="009D14FB">
            <w:pPr>
              <w:pStyle w:val="TAH"/>
              <w:rPr>
                <w:sz w:val="16"/>
                <w:szCs w:val="16"/>
              </w:rPr>
            </w:pPr>
            <w:r w:rsidRPr="00DC56AE">
              <w:rPr>
                <w:sz w:val="16"/>
                <w:szCs w:val="16"/>
              </w:rPr>
              <w:t>Cat</w:t>
            </w:r>
          </w:p>
        </w:tc>
        <w:tc>
          <w:tcPr>
            <w:tcW w:w="4820" w:type="dxa"/>
            <w:shd w:val="pct10" w:color="auto" w:fill="FFFFFF"/>
          </w:tcPr>
          <w:p w14:paraId="27881ED1" w14:textId="77777777" w:rsidR="00D40151" w:rsidRPr="00DC56AE" w:rsidRDefault="00D40151" w:rsidP="009D14FB">
            <w:pPr>
              <w:pStyle w:val="TAH"/>
              <w:rPr>
                <w:sz w:val="16"/>
                <w:szCs w:val="16"/>
              </w:rPr>
            </w:pPr>
            <w:r w:rsidRPr="00DC56AE">
              <w:rPr>
                <w:sz w:val="16"/>
                <w:szCs w:val="16"/>
              </w:rPr>
              <w:t>Subject/Comment</w:t>
            </w:r>
          </w:p>
        </w:tc>
        <w:tc>
          <w:tcPr>
            <w:tcW w:w="708" w:type="dxa"/>
            <w:shd w:val="pct10" w:color="auto" w:fill="FFFFFF"/>
          </w:tcPr>
          <w:p w14:paraId="2C130C5F" w14:textId="77777777" w:rsidR="00D40151" w:rsidRPr="00DC56AE" w:rsidRDefault="00D40151" w:rsidP="009D14FB">
            <w:pPr>
              <w:pStyle w:val="TAH"/>
              <w:rPr>
                <w:sz w:val="16"/>
                <w:szCs w:val="16"/>
              </w:rPr>
            </w:pPr>
            <w:r w:rsidRPr="00DC56AE">
              <w:rPr>
                <w:sz w:val="16"/>
                <w:szCs w:val="16"/>
              </w:rPr>
              <w:t>New version</w:t>
            </w:r>
          </w:p>
        </w:tc>
      </w:tr>
      <w:tr w:rsidR="00D40151" w:rsidRPr="00DC56AE" w14:paraId="775144B4" w14:textId="77777777" w:rsidTr="009D14FB">
        <w:tc>
          <w:tcPr>
            <w:tcW w:w="800" w:type="dxa"/>
            <w:shd w:val="solid" w:color="FFFFFF" w:fill="auto"/>
          </w:tcPr>
          <w:p w14:paraId="16596BA4" w14:textId="77777777" w:rsidR="00D40151" w:rsidRPr="00DC56AE" w:rsidRDefault="00D40151" w:rsidP="009D14FB">
            <w:pPr>
              <w:pStyle w:val="TAC"/>
              <w:rPr>
                <w:color w:val="0000FF"/>
                <w:sz w:val="16"/>
                <w:szCs w:val="16"/>
              </w:rPr>
            </w:pPr>
            <w:r w:rsidRPr="00DC56AE">
              <w:rPr>
                <w:color w:val="0000FF"/>
                <w:sz w:val="16"/>
                <w:szCs w:val="16"/>
              </w:rPr>
              <w:t>06-2017</w:t>
            </w:r>
          </w:p>
        </w:tc>
        <w:tc>
          <w:tcPr>
            <w:tcW w:w="800" w:type="dxa"/>
            <w:shd w:val="solid" w:color="FFFFFF" w:fill="auto"/>
          </w:tcPr>
          <w:p w14:paraId="7F8325E7" w14:textId="77777777" w:rsidR="00D40151" w:rsidRPr="00DC56AE" w:rsidRDefault="00D40151" w:rsidP="009D14FB">
            <w:pPr>
              <w:pStyle w:val="TAC"/>
              <w:rPr>
                <w:color w:val="0000FF"/>
                <w:sz w:val="16"/>
                <w:szCs w:val="16"/>
              </w:rPr>
            </w:pPr>
            <w:r w:rsidRPr="00DC56AE">
              <w:rPr>
                <w:color w:val="0000FF"/>
                <w:sz w:val="16"/>
                <w:szCs w:val="16"/>
              </w:rPr>
              <w:t>SP#76</w:t>
            </w:r>
          </w:p>
        </w:tc>
        <w:tc>
          <w:tcPr>
            <w:tcW w:w="1094" w:type="dxa"/>
            <w:shd w:val="solid" w:color="FFFFFF" w:fill="auto"/>
          </w:tcPr>
          <w:p w14:paraId="6551F904" w14:textId="77777777" w:rsidR="00D40151" w:rsidRPr="00DC56AE" w:rsidRDefault="00D40151" w:rsidP="009D14FB">
            <w:pPr>
              <w:pStyle w:val="TAC"/>
              <w:rPr>
                <w:color w:val="0000FF"/>
                <w:sz w:val="16"/>
                <w:szCs w:val="16"/>
              </w:rPr>
            </w:pPr>
            <w:r w:rsidRPr="00DC56AE">
              <w:rPr>
                <w:color w:val="0000FF"/>
                <w:sz w:val="16"/>
                <w:szCs w:val="16"/>
              </w:rPr>
              <w:t>SP-170384</w:t>
            </w:r>
          </w:p>
        </w:tc>
        <w:tc>
          <w:tcPr>
            <w:tcW w:w="567" w:type="dxa"/>
            <w:shd w:val="solid" w:color="FFFFFF" w:fill="auto"/>
          </w:tcPr>
          <w:p w14:paraId="14CAF016"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48694978"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shd w:val="solid" w:color="FFFFFF" w:fill="auto"/>
          </w:tcPr>
          <w:p w14:paraId="0A345365"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shd w:val="solid" w:color="FFFFFF" w:fill="auto"/>
          </w:tcPr>
          <w:p w14:paraId="146FF228" w14:textId="77777777" w:rsidR="00D40151" w:rsidRPr="00DC56AE" w:rsidRDefault="00D40151" w:rsidP="009D14FB">
            <w:pPr>
              <w:pStyle w:val="TAL"/>
              <w:rPr>
                <w:color w:val="0000FF"/>
                <w:sz w:val="16"/>
                <w:szCs w:val="16"/>
              </w:rPr>
            </w:pPr>
            <w:r w:rsidRPr="00DC56AE">
              <w:rPr>
                <w:color w:val="0000FF"/>
                <w:sz w:val="16"/>
                <w:szCs w:val="16"/>
              </w:rPr>
              <w:t>MCC Editorial Update for presentation to TSG SA#76 for Information</w:t>
            </w:r>
          </w:p>
        </w:tc>
        <w:tc>
          <w:tcPr>
            <w:tcW w:w="708" w:type="dxa"/>
            <w:shd w:val="solid" w:color="FFFFFF" w:fill="auto"/>
          </w:tcPr>
          <w:p w14:paraId="25A99F4E" w14:textId="77777777" w:rsidR="00D40151" w:rsidRPr="00DC56AE" w:rsidRDefault="00D40151" w:rsidP="009D14FB">
            <w:pPr>
              <w:pStyle w:val="TAC"/>
              <w:rPr>
                <w:color w:val="0000FF"/>
                <w:sz w:val="16"/>
                <w:szCs w:val="16"/>
              </w:rPr>
            </w:pPr>
            <w:r w:rsidRPr="00DC56AE">
              <w:rPr>
                <w:color w:val="0000FF"/>
                <w:sz w:val="16"/>
                <w:szCs w:val="16"/>
              </w:rPr>
              <w:t>1.0.0</w:t>
            </w:r>
          </w:p>
        </w:tc>
      </w:tr>
      <w:tr w:rsidR="00D40151" w:rsidRPr="00DC56AE" w14:paraId="488AD200" w14:textId="77777777" w:rsidTr="009D14FB">
        <w:tc>
          <w:tcPr>
            <w:tcW w:w="800" w:type="dxa"/>
            <w:tcBorders>
              <w:bottom w:val="single" w:sz="6" w:space="0" w:color="auto"/>
            </w:tcBorders>
            <w:shd w:val="solid" w:color="FFFFFF" w:fill="auto"/>
          </w:tcPr>
          <w:p w14:paraId="03C5B7A3"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6" w:space="0" w:color="auto"/>
            </w:tcBorders>
            <w:shd w:val="solid" w:color="FFFFFF" w:fill="auto"/>
          </w:tcPr>
          <w:p w14:paraId="5322A0A3"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6" w:space="0" w:color="auto"/>
            </w:tcBorders>
            <w:shd w:val="solid" w:color="FFFFFF" w:fill="auto"/>
          </w:tcPr>
          <w:p w14:paraId="72795E6F" w14:textId="77777777" w:rsidR="00D40151" w:rsidRPr="00DC56AE" w:rsidRDefault="00D40151" w:rsidP="009D14FB">
            <w:pPr>
              <w:pStyle w:val="TAC"/>
              <w:rPr>
                <w:color w:val="0000FF"/>
                <w:sz w:val="16"/>
                <w:szCs w:val="16"/>
              </w:rPr>
            </w:pPr>
            <w:r w:rsidRPr="00DC56AE">
              <w:rPr>
                <w:color w:val="0000FF"/>
                <w:sz w:val="16"/>
                <w:szCs w:val="16"/>
              </w:rPr>
              <w:t>-</w:t>
            </w:r>
          </w:p>
        </w:tc>
        <w:tc>
          <w:tcPr>
            <w:tcW w:w="567" w:type="dxa"/>
            <w:tcBorders>
              <w:bottom w:val="single" w:sz="6" w:space="0" w:color="auto"/>
            </w:tcBorders>
            <w:shd w:val="solid" w:color="FFFFFF" w:fill="auto"/>
          </w:tcPr>
          <w:p w14:paraId="3528C4A2"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780C3B83"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6" w:space="0" w:color="auto"/>
            </w:tcBorders>
            <w:shd w:val="solid" w:color="FFFFFF" w:fill="auto"/>
          </w:tcPr>
          <w:p w14:paraId="0854076E"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6" w:space="0" w:color="auto"/>
            </w:tcBorders>
            <w:shd w:val="solid" w:color="FFFFFF" w:fill="auto"/>
          </w:tcPr>
          <w:p w14:paraId="1AADBDBC" w14:textId="77777777" w:rsidR="00D40151" w:rsidRPr="00DC56AE" w:rsidRDefault="00D40151" w:rsidP="009D14FB">
            <w:pPr>
              <w:pStyle w:val="TAL"/>
              <w:rPr>
                <w:color w:val="0000FF"/>
                <w:sz w:val="16"/>
                <w:szCs w:val="16"/>
              </w:rPr>
            </w:pPr>
            <w:r w:rsidRPr="00DC56AE">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C56AE" w:rsidRDefault="00D40151" w:rsidP="009D14FB">
            <w:pPr>
              <w:pStyle w:val="TAC"/>
              <w:rPr>
                <w:color w:val="0000FF"/>
                <w:sz w:val="16"/>
                <w:szCs w:val="16"/>
              </w:rPr>
            </w:pPr>
            <w:r w:rsidRPr="00DC56AE">
              <w:rPr>
                <w:color w:val="0000FF"/>
                <w:sz w:val="16"/>
                <w:szCs w:val="16"/>
              </w:rPr>
              <w:t>2.0.0</w:t>
            </w:r>
          </w:p>
        </w:tc>
      </w:tr>
      <w:tr w:rsidR="00D40151" w:rsidRPr="00DC56AE" w14:paraId="2C879550" w14:textId="77777777" w:rsidTr="009D14FB">
        <w:tc>
          <w:tcPr>
            <w:tcW w:w="800" w:type="dxa"/>
            <w:tcBorders>
              <w:bottom w:val="single" w:sz="8" w:space="0" w:color="auto"/>
            </w:tcBorders>
            <w:shd w:val="solid" w:color="FFFFFF" w:fill="auto"/>
          </w:tcPr>
          <w:p w14:paraId="10A728B6" w14:textId="77777777" w:rsidR="00D40151" w:rsidRPr="00DC56AE" w:rsidRDefault="00D40151" w:rsidP="009D14FB">
            <w:pPr>
              <w:pStyle w:val="TAC"/>
              <w:rPr>
                <w:color w:val="0000FF"/>
                <w:sz w:val="16"/>
                <w:szCs w:val="16"/>
              </w:rPr>
            </w:pPr>
            <w:r w:rsidRPr="00DC56AE">
              <w:rPr>
                <w:color w:val="0000FF"/>
                <w:sz w:val="16"/>
                <w:szCs w:val="16"/>
              </w:rPr>
              <w:t>12-2017</w:t>
            </w:r>
          </w:p>
        </w:tc>
        <w:tc>
          <w:tcPr>
            <w:tcW w:w="800" w:type="dxa"/>
            <w:tcBorders>
              <w:bottom w:val="single" w:sz="8" w:space="0" w:color="auto"/>
            </w:tcBorders>
            <w:shd w:val="solid" w:color="FFFFFF" w:fill="auto"/>
          </w:tcPr>
          <w:p w14:paraId="77D1985E" w14:textId="77777777" w:rsidR="00D40151" w:rsidRPr="00DC56AE" w:rsidRDefault="00D40151" w:rsidP="009D14FB">
            <w:pPr>
              <w:pStyle w:val="TAC"/>
              <w:rPr>
                <w:color w:val="0000FF"/>
                <w:sz w:val="16"/>
                <w:szCs w:val="16"/>
              </w:rPr>
            </w:pPr>
            <w:r w:rsidRPr="00DC56AE">
              <w:rPr>
                <w:color w:val="0000FF"/>
                <w:sz w:val="16"/>
                <w:szCs w:val="16"/>
              </w:rPr>
              <w:t>SP#78</w:t>
            </w:r>
          </w:p>
        </w:tc>
        <w:tc>
          <w:tcPr>
            <w:tcW w:w="1094" w:type="dxa"/>
            <w:tcBorders>
              <w:bottom w:val="single" w:sz="8" w:space="0" w:color="auto"/>
            </w:tcBorders>
            <w:shd w:val="solid" w:color="FFFFFF" w:fill="auto"/>
          </w:tcPr>
          <w:p w14:paraId="3ECF4E93" w14:textId="77777777" w:rsidR="00D40151" w:rsidRPr="00DC56AE" w:rsidRDefault="00D40151" w:rsidP="009D14FB">
            <w:pPr>
              <w:pStyle w:val="TAC"/>
              <w:rPr>
                <w:color w:val="0000FF"/>
                <w:sz w:val="16"/>
                <w:szCs w:val="16"/>
              </w:rPr>
            </w:pPr>
            <w:r w:rsidRPr="00DC56AE">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57080F4" w14:textId="77777777" w:rsidR="00D40151" w:rsidRPr="00DC56AE" w:rsidRDefault="00D40151" w:rsidP="009D14FB">
            <w:pPr>
              <w:pStyle w:val="TAL"/>
              <w:rPr>
                <w:color w:val="0000FF"/>
                <w:sz w:val="16"/>
                <w:szCs w:val="16"/>
              </w:rPr>
            </w:pPr>
            <w:r w:rsidRPr="00DC56AE">
              <w:rPr>
                <w:color w:val="0000FF"/>
                <w:sz w:val="16"/>
                <w:szCs w:val="16"/>
              </w:rPr>
              <w:t>-</w:t>
            </w:r>
          </w:p>
        </w:tc>
        <w:tc>
          <w:tcPr>
            <w:tcW w:w="425" w:type="dxa"/>
            <w:tcBorders>
              <w:bottom w:val="single" w:sz="8" w:space="0" w:color="auto"/>
            </w:tcBorders>
            <w:shd w:val="solid" w:color="FFFFFF" w:fill="auto"/>
          </w:tcPr>
          <w:p w14:paraId="380FD7C0" w14:textId="77777777" w:rsidR="00D40151" w:rsidRPr="00DC56AE" w:rsidRDefault="00D40151" w:rsidP="009D14FB">
            <w:pPr>
              <w:pStyle w:val="TAL"/>
              <w:rPr>
                <w:color w:val="0000FF"/>
                <w:sz w:val="16"/>
                <w:szCs w:val="16"/>
              </w:rPr>
            </w:pPr>
            <w:r w:rsidRPr="00DC56AE">
              <w:rPr>
                <w:color w:val="0000FF"/>
                <w:sz w:val="16"/>
                <w:szCs w:val="16"/>
              </w:rPr>
              <w:t>-</w:t>
            </w:r>
          </w:p>
        </w:tc>
        <w:tc>
          <w:tcPr>
            <w:tcW w:w="4820" w:type="dxa"/>
            <w:tcBorders>
              <w:bottom w:val="single" w:sz="8" w:space="0" w:color="auto"/>
            </w:tcBorders>
            <w:shd w:val="solid" w:color="FFFFFF" w:fill="auto"/>
          </w:tcPr>
          <w:p w14:paraId="52D4A2B0" w14:textId="77777777" w:rsidR="00D40151" w:rsidRPr="00DC56AE" w:rsidRDefault="00D40151" w:rsidP="009D14FB">
            <w:pPr>
              <w:pStyle w:val="TAL"/>
              <w:rPr>
                <w:color w:val="0000FF"/>
                <w:sz w:val="16"/>
                <w:szCs w:val="16"/>
              </w:rPr>
            </w:pPr>
            <w:r w:rsidRPr="00DC56AE">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C56AE" w:rsidRDefault="00D40151" w:rsidP="009D14FB">
            <w:pPr>
              <w:pStyle w:val="TAC"/>
              <w:rPr>
                <w:color w:val="0000FF"/>
                <w:sz w:val="16"/>
                <w:szCs w:val="16"/>
              </w:rPr>
            </w:pPr>
            <w:r w:rsidRPr="00DC56AE">
              <w:rPr>
                <w:color w:val="0000FF"/>
                <w:sz w:val="16"/>
                <w:szCs w:val="16"/>
              </w:rPr>
              <w:t>2.0.1</w:t>
            </w:r>
          </w:p>
        </w:tc>
      </w:tr>
      <w:tr w:rsidR="00D40151" w:rsidRPr="00DC56AE"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C56AE" w:rsidRDefault="00D40151" w:rsidP="009D14FB">
            <w:pPr>
              <w:pStyle w:val="TAC"/>
              <w:rPr>
                <w:sz w:val="16"/>
                <w:szCs w:val="16"/>
              </w:rPr>
            </w:pPr>
            <w:r w:rsidRPr="00DC56AE">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C56AE" w:rsidRDefault="00D40151" w:rsidP="009D14FB">
            <w:pPr>
              <w:pStyle w:val="TAC"/>
              <w:rPr>
                <w:sz w:val="16"/>
                <w:szCs w:val="16"/>
              </w:rPr>
            </w:pPr>
            <w:r w:rsidRPr="00DC56AE">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C56AE" w:rsidRDefault="00D40151" w:rsidP="009D14FB">
            <w:pPr>
              <w:pStyle w:val="TAC"/>
              <w:rPr>
                <w:sz w:val="16"/>
                <w:szCs w:val="16"/>
              </w:rPr>
            </w:pPr>
            <w:r w:rsidRPr="00DC56AE">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C56AE" w:rsidRDefault="00D40151" w:rsidP="009D14FB">
            <w:pPr>
              <w:pStyle w:val="TAL"/>
              <w:rPr>
                <w:sz w:val="16"/>
                <w:szCs w:val="16"/>
              </w:rPr>
            </w:pPr>
            <w:r w:rsidRPr="00DC56AE">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C56AE" w:rsidRDefault="00D40151" w:rsidP="009D14FB">
            <w:pPr>
              <w:pStyle w:val="TAL"/>
              <w:rPr>
                <w:sz w:val="16"/>
                <w:szCs w:val="16"/>
              </w:rPr>
            </w:pPr>
            <w:r w:rsidRPr="00DC56AE">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C56AE" w:rsidRDefault="00D40151" w:rsidP="009D14FB">
            <w:pPr>
              <w:pStyle w:val="TAL"/>
              <w:rPr>
                <w:sz w:val="16"/>
                <w:szCs w:val="16"/>
              </w:rPr>
            </w:pPr>
            <w:r w:rsidRPr="00DC56AE">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C56AE" w:rsidRDefault="00D40151" w:rsidP="009D14FB">
            <w:pPr>
              <w:pStyle w:val="TAC"/>
              <w:rPr>
                <w:sz w:val="16"/>
                <w:szCs w:val="16"/>
              </w:rPr>
            </w:pPr>
            <w:r w:rsidRPr="00DC56AE">
              <w:rPr>
                <w:sz w:val="16"/>
                <w:szCs w:val="16"/>
              </w:rPr>
              <w:t>15.0.0</w:t>
            </w:r>
          </w:p>
        </w:tc>
      </w:tr>
      <w:tr w:rsidR="00D40151" w:rsidRPr="00DC56AE" w14:paraId="27FF1FE9" w14:textId="77777777" w:rsidTr="009D14FB">
        <w:tc>
          <w:tcPr>
            <w:tcW w:w="800" w:type="dxa"/>
            <w:tcBorders>
              <w:top w:val="single" w:sz="8" w:space="0" w:color="auto"/>
            </w:tcBorders>
            <w:shd w:val="solid" w:color="FFFFFF" w:fill="auto"/>
          </w:tcPr>
          <w:p w14:paraId="7BF47219" w14:textId="77777777" w:rsidR="00D40151" w:rsidRPr="00DC56AE" w:rsidRDefault="00D40151" w:rsidP="009D14FB">
            <w:pPr>
              <w:pStyle w:val="TAC"/>
              <w:rPr>
                <w:sz w:val="16"/>
                <w:szCs w:val="16"/>
              </w:rPr>
            </w:pPr>
            <w:r w:rsidRPr="00DC56AE">
              <w:rPr>
                <w:sz w:val="16"/>
                <w:szCs w:val="16"/>
              </w:rPr>
              <w:t>03-2018</w:t>
            </w:r>
          </w:p>
        </w:tc>
        <w:tc>
          <w:tcPr>
            <w:tcW w:w="800" w:type="dxa"/>
            <w:tcBorders>
              <w:top w:val="single" w:sz="8" w:space="0" w:color="auto"/>
            </w:tcBorders>
            <w:shd w:val="solid" w:color="FFFFFF" w:fill="auto"/>
          </w:tcPr>
          <w:p w14:paraId="6BCA192C" w14:textId="77777777" w:rsidR="00D40151" w:rsidRPr="00DC56AE" w:rsidRDefault="00D40151" w:rsidP="009D14FB">
            <w:pPr>
              <w:pStyle w:val="TAC"/>
              <w:rPr>
                <w:sz w:val="16"/>
                <w:szCs w:val="16"/>
              </w:rPr>
            </w:pPr>
            <w:r w:rsidRPr="00DC56AE">
              <w:rPr>
                <w:sz w:val="16"/>
                <w:szCs w:val="16"/>
              </w:rPr>
              <w:t>SP#79</w:t>
            </w:r>
          </w:p>
        </w:tc>
        <w:tc>
          <w:tcPr>
            <w:tcW w:w="1094" w:type="dxa"/>
            <w:tcBorders>
              <w:top w:val="single" w:sz="8" w:space="0" w:color="auto"/>
            </w:tcBorders>
            <w:shd w:val="solid" w:color="FFFFFF" w:fill="auto"/>
          </w:tcPr>
          <w:p w14:paraId="4334A2FF" w14:textId="77777777" w:rsidR="00D40151" w:rsidRPr="00DC56AE" w:rsidRDefault="00D40151" w:rsidP="009D14FB">
            <w:pPr>
              <w:pStyle w:val="TAC"/>
              <w:rPr>
                <w:sz w:val="16"/>
                <w:szCs w:val="16"/>
              </w:rPr>
            </w:pPr>
            <w:r w:rsidRPr="00DC56AE">
              <w:rPr>
                <w:sz w:val="16"/>
                <w:szCs w:val="16"/>
              </w:rPr>
              <w:t>SP-180090</w:t>
            </w:r>
          </w:p>
        </w:tc>
        <w:tc>
          <w:tcPr>
            <w:tcW w:w="567" w:type="dxa"/>
            <w:tcBorders>
              <w:top w:val="single" w:sz="8" w:space="0" w:color="auto"/>
            </w:tcBorders>
            <w:shd w:val="solid" w:color="FFFFFF" w:fill="auto"/>
          </w:tcPr>
          <w:p w14:paraId="555DEDC6" w14:textId="77777777" w:rsidR="00D40151" w:rsidRPr="00DC56AE" w:rsidRDefault="00D40151" w:rsidP="009D14FB">
            <w:pPr>
              <w:pStyle w:val="TAL"/>
              <w:rPr>
                <w:sz w:val="16"/>
                <w:szCs w:val="16"/>
              </w:rPr>
            </w:pPr>
            <w:r w:rsidRPr="00DC56AE">
              <w:rPr>
                <w:sz w:val="16"/>
                <w:szCs w:val="16"/>
              </w:rPr>
              <w:t>0002</w:t>
            </w:r>
          </w:p>
        </w:tc>
        <w:tc>
          <w:tcPr>
            <w:tcW w:w="425" w:type="dxa"/>
            <w:tcBorders>
              <w:top w:val="single" w:sz="8" w:space="0" w:color="auto"/>
            </w:tcBorders>
            <w:shd w:val="solid" w:color="FFFFFF" w:fill="auto"/>
          </w:tcPr>
          <w:p w14:paraId="0F77964E" w14:textId="77777777" w:rsidR="00D40151" w:rsidRPr="00DC56AE" w:rsidRDefault="00D40151" w:rsidP="009D14FB">
            <w:pPr>
              <w:pStyle w:val="TAL"/>
              <w:rPr>
                <w:sz w:val="16"/>
                <w:szCs w:val="16"/>
              </w:rPr>
            </w:pPr>
            <w:r w:rsidRPr="00DC56AE">
              <w:rPr>
                <w:sz w:val="16"/>
                <w:szCs w:val="16"/>
              </w:rPr>
              <w:t>2</w:t>
            </w:r>
          </w:p>
        </w:tc>
        <w:tc>
          <w:tcPr>
            <w:tcW w:w="425" w:type="dxa"/>
            <w:tcBorders>
              <w:top w:val="single" w:sz="8" w:space="0" w:color="auto"/>
            </w:tcBorders>
            <w:shd w:val="solid" w:color="FFFFFF" w:fill="auto"/>
          </w:tcPr>
          <w:p w14:paraId="79CDEBD9"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6BDDE8E7" w14:textId="77777777" w:rsidR="00D40151" w:rsidRPr="00DC56AE" w:rsidRDefault="00D40151" w:rsidP="009D14FB">
            <w:pPr>
              <w:pStyle w:val="TAL"/>
              <w:rPr>
                <w:sz w:val="16"/>
                <w:szCs w:val="16"/>
              </w:rPr>
            </w:pPr>
            <w:r w:rsidRPr="00DC56AE">
              <w:rPr>
                <w:sz w:val="16"/>
                <w:szCs w:val="16"/>
              </w:rPr>
              <w:t>Using NRF for UPF discovery</w:t>
            </w:r>
          </w:p>
        </w:tc>
        <w:tc>
          <w:tcPr>
            <w:tcW w:w="708" w:type="dxa"/>
            <w:tcBorders>
              <w:top w:val="single" w:sz="8" w:space="0" w:color="auto"/>
            </w:tcBorders>
            <w:shd w:val="solid" w:color="FFFFFF" w:fill="auto"/>
          </w:tcPr>
          <w:p w14:paraId="3B3CD689" w14:textId="77777777" w:rsidR="00D40151" w:rsidRPr="00DC56AE" w:rsidRDefault="00D40151" w:rsidP="009D14FB">
            <w:pPr>
              <w:pStyle w:val="TAC"/>
              <w:rPr>
                <w:sz w:val="16"/>
                <w:szCs w:val="16"/>
              </w:rPr>
            </w:pPr>
            <w:r w:rsidRPr="00DC56AE">
              <w:rPr>
                <w:sz w:val="16"/>
                <w:szCs w:val="16"/>
              </w:rPr>
              <w:t>15.1.0</w:t>
            </w:r>
          </w:p>
        </w:tc>
      </w:tr>
      <w:tr w:rsidR="00D40151" w:rsidRPr="00DC56AE" w14:paraId="08633F3C" w14:textId="77777777" w:rsidTr="009D14FB">
        <w:tc>
          <w:tcPr>
            <w:tcW w:w="800" w:type="dxa"/>
            <w:shd w:val="solid" w:color="FFFFFF" w:fill="auto"/>
          </w:tcPr>
          <w:p w14:paraId="0177F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F831E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99FFA7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9584A12" w14:textId="77777777" w:rsidR="00D40151" w:rsidRPr="00DC56AE" w:rsidRDefault="00D40151" w:rsidP="009D14FB">
            <w:pPr>
              <w:pStyle w:val="TAL"/>
              <w:rPr>
                <w:sz w:val="16"/>
                <w:szCs w:val="16"/>
              </w:rPr>
            </w:pPr>
            <w:r w:rsidRPr="00DC56AE">
              <w:rPr>
                <w:sz w:val="16"/>
                <w:szCs w:val="16"/>
              </w:rPr>
              <w:t>0003</w:t>
            </w:r>
          </w:p>
        </w:tc>
        <w:tc>
          <w:tcPr>
            <w:tcW w:w="425" w:type="dxa"/>
            <w:shd w:val="solid" w:color="FFFFFF" w:fill="auto"/>
          </w:tcPr>
          <w:p w14:paraId="7B1E80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269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C5DC32" w14:textId="77777777" w:rsidR="00D40151" w:rsidRPr="00DC56AE" w:rsidRDefault="00D40151" w:rsidP="009D14FB">
            <w:pPr>
              <w:pStyle w:val="TAL"/>
              <w:rPr>
                <w:sz w:val="16"/>
                <w:szCs w:val="16"/>
              </w:rPr>
            </w:pPr>
            <w:r w:rsidRPr="00DC56AE">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C56AE" w:rsidRDefault="00D40151" w:rsidP="009D14FB">
            <w:pPr>
              <w:pStyle w:val="TAC"/>
              <w:rPr>
                <w:sz w:val="16"/>
                <w:szCs w:val="16"/>
              </w:rPr>
            </w:pPr>
            <w:r w:rsidRPr="00DC56AE">
              <w:rPr>
                <w:sz w:val="16"/>
                <w:szCs w:val="16"/>
              </w:rPr>
              <w:t>15.1.0</w:t>
            </w:r>
          </w:p>
        </w:tc>
      </w:tr>
      <w:tr w:rsidR="00D40151" w:rsidRPr="00DC56AE" w14:paraId="026B0EC1" w14:textId="77777777" w:rsidTr="009D14FB">
        <w:tc>
          <w:tcPr>
            <w:tcW w:w="800" w:type="dxa"/>
            <w:shd w:val="solid" w:color="FFFFFF" w:fill="auto"/>
          </w:tcPr>
          <w:p w14:paraId="627DA1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B65B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E8840B"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11E85AB" w14:textId="77777777" w:rsidR="00D40151" w:rsidRPr="00DC56AE" w:rsidRDefault="00D40151" w:rsidP="009D14FB">
            <w:pPr>
              <w:pStyle w:val="TAL"/>
              <w:rPr>
                <w:sz w:val="16"/>
                <w:szCs w:val="16"/>
              </w:rPr>
            </w:pPr>
            <w:r w:rsidRPr="00DC56AE">
              <w:rPr>
                <w:sz w:val="16"/>
                <w:szCs w:val="16"/>
              </w:rPr>
              <w:t>0004</w:t>
            </w:r>
          </w:p>
        </w:tc>
        <w:tc>
          <w:tcPr>
            <w:tcW w:w="425" w:type="dxa"/>
            <w:shd w:val="solid" w:color="FFFFFF" w:fill="auto"/>
          </w:tcPr>
          <w:p w14:paraId="7AFACBA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262EF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93F1D" w14:textId="77777777" w:rsidR="00D40151" w:rsidRPr="00DC56AE" w:rsidRDefault="00D40151" w:rsidP="009D14FB">
            <w:pPr>
              <w:pStyle w:val="TAL"/>
              <w:rPr>
                <w:sz w:val="16"/>
                <w:szCs w:val="16"/>
              </w:rPr>
            </w:pPr>
            <w:r w:rsidRPr="00DC56AE">
              <w:rPr>
                <w:sz w:val="16"/>
                <w:szCs w:val="16"/>
              </w:rPr>
              <w:t>Handling of MM back-off timer for N3GPP Access</w:t>
            </w:r>
          </w:p>
        </w:tc>
        <w:tc>
          <w:tcPr>
            <w:tcW w:w="708" w:type="dxa"/>
            <w:shd w:val="solid" w:color="FFFFFF" w:fill="auto"/>
          </w:tcPr>
          <w:p w14:paraId="1A17141B" w14:textId="77777777" w:rsidR="00D40151" w:rsidRPr="00DC56AE" w:rsidRDefault="00D40151" w:rsidP="009D14FB">
            <w:pPr>
              <w:pStyle w:val="TAC"/>
              <w:rPr>
                <w:sz w:val="16"/>
                <w:szCs w:val="16"/>
              </w:rPr>
            </w:pPr>
            <w:r w:rsidRPr="00DC56AE">
              <w:rPr>
                <w:sz w:val="16"/>
                <w:szCs w:val="16"/>
              </w:rPr>
              <w:t>15.1.0</w:t>
            </w:r>
          </w:p>
        </w:tc>
      </w:tr>
      <w:tr w:rsidR="00D40151" w:rsidRPr="00DC56AE" w14:paraId="38BB555E" w14:textId="77777777" w:rsidTr="009D14FB">
        <w:tc>
          <w:tcPr>
            <w:tcW w:w="800" w:type="dxa"/>
            <w:shd w:val="solid" w:color="FFFFFF" w:fill="auto"/>
          </w:tcPr>
          <w:p w14:paraId="6021A5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D34F7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9C5A0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378C0D" w14:textId="77777777" w:rsidR="00D40151" w:rsidRPr="00DC56AE" w:rsidRDefault="00D40151" w:rsidP="009D14FB">
            <w:pPr>
              <w:pStyle w:val="TAL"/>
              <w:rPr>
                <w:sz w:val="16"/>
                <w:szCs w:val="16"/>
              </w:rPr>
            </w:pPr>
            <w:r w:rsidRPr="00DC56AE">
              <w:rPr>
                <w:sz w:val="16"/>
                <w:szCs w:val="16"/>
              </w:rPr>
              <w:t>0005</w:t>
            </w:r>
          </w:p>
        </w:tc>
        <w:tc>
          <w:tcPr>
            <w:tcW w:w="425" w:type="dxa"/>
            <w:shd w:val="solid" w:color="FFFFFF" w:fill="auto"/>
          </w:tcPr>
          <w:p w14:paraId="790494B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C9B0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7B98FD" w14:textId="77777777" w:rsidR="00D40151" w:rsidRPr="00DC56AE" w:rsidRDefault="00D40151" w:rsidP="009D14FB">
            <w:pPr>
              <w:pStyle w:val="TAL"/>
              <w:rPr>
                <w:sz w:val="16"/>
                <w:szCs w:val="16"/>
              </w:rPr>
            </w:pPr>
            <w:r w:rsidRPr="00DC56AE">
              <w:rPr>
                <w:sz w:val="16"/>
                <w:szCs w:val="16"/>
              </w:rPr>
              <w:t>Correction of the definitions of Allowed NSSAI and Configured NSSAI</w:t>
            </w:r>
          </w:p>
        </w:tc>
        <w:tc>
          <w:tcPr>
            <w:tcW w:w="708" w:type="dxa"/>
            <w:shd w:val="solid" w:color="FFFFFF" w:fill="auto"/>
          </w:tcPr>
          <w:p w14:paraId="1BA8E08E" w14:textId="77777777" w:rsidR="00D40151" w:rsidRPr="00DC56AE" w:rsidRDefault="00D40151" w:rsidP="009D14FB">
            <w:pPr>
              <w:pStyle w:val="TAC"/>
              <w:rPr>
                <w:sz w:val="16"/>
                <w:szCs w:val="16"/>
              </w:rPr>
            </w:pPr>
            <w:r w:rsidRPr="00DC56AE">
              <w:rPr>
                <w:sz w:val="16"/>
                <w:szCs w:val="16"/>
              </w:rPr>
              <w:t>15.1.0</w:t>
            </w:r>
          </w:p>
        </w:tc>
      </w:tr>
      <w:tr w:rsidR="00D40151" w:rsidRPr="00DC56AE" w14:paraId="2E63E11F" w14:textId="77777777" w:rsidTr="009D14FB">
        <w:tc>
          <w:tcPr>
            <w:tcW w:w="800" w:type="dxa"/>
            <w:shd w:val="solid" w:color="FFFFFF" w:fill="auto"/>
          </w:tcPr>
          <w:p w14:paraId="05C6D05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7326C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82B38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2D26B7" w14:textId="77777777" w:rsidR="00D40151" w:rsidRPr="00DC56AE" w:rsidRDefault="00D40151" w:rsidP="009D14FB">
            <w:pPr>
              <w:pStyle w:val="TAL"/>
              <w:rPr>
                <w:sz w:val="16"/>
                <w:szCs w:val="16"/>
              </w:rPr>
            </w:pPr>
            <w:r w:rsidRPr="00DC56AE">
              <w:rPr>
                <w:sz w:val="16"/>
                <w:szCs w:val="16"/>
              </w:rPr>
              <w:t>0006</w:t>
            </w:r>
          </w:p>
        </w:tc>
        <w:tc>
          <w:tcPr>
            <w:tcW w:w="425" w:type="dxa"/>
            <w:shd w:val="solid" w:color="FFFFFF" w:fill="auto"/>
          </w:tcPr>
          <w:p w14:paraId="703325E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542E1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C13FA4" w14:textId="77777777" w:rsidR="00D40151" w:rsidRPr="00DC56AE" w:rsidRDefault="00D40151" w:rsidP="009D14FB">
            <w:pPr>
              <w:pStyle w:val="TAL"/>
              <w:rPr>
                <w:sz w:val="16"/>
                <w:szCs w:val="16"/>
              </w:rPr>
            </w:pPr>
            <w:r w:rsidRPr="00DC56AE">
              <w:rPr>
                <w:sz w:val="16"/>
                <w:szCs w:val="16"/>
              </w:rPr>
              <w:t>Allowed NSSAI and Access Type</w:t>
            </w:r>
          </w:p>
        </w:tc>
        <w:tc>
          <w:tcPr>
            <w:tcW w:w="708" w:type="dxa"/>
            <w:shd w:val="solid" w:color="FFFFFF" w:fill="auto"/>
          </w:tcPr>
          <w:p w14:paraId="0DB330CD" w14:textId="77777777" w:rsidR="00D40151" w:rsidRPr="00DC56AE" w:rsidRDefault="00D40151" w:rsidP="009D14FB">
            <w:pPr>
              <w:pStyle w:val="TAC"/>
              <w:rPr>
                <w:sz w:val="16"/>
                <w:szCs w:val="16"/>
              </w:rPr>
            </w:pPr>
            <w:r w:rsidRPr="00DC56AE">
              <w:rPr>
                <w:sz w:val="16"/>
                <w:szCs w:val="16"/>
              </w:rPr>
              <w:t>15.1.0</w:t>
            </w:r>
          </w:p>
        </w:tc>
      </w:tr>
      <w:tr w:rsidR="00D40151" w:rsidRPr="00DC56AE" w14:paraId="4E6AFF00" w14:textId="77777777" w:rsidTr="009D14FB">
        <w:tc>
          <w:tcPr>
            <w:tcW w:w="800" w:type="dxa"/>
            <w:shd w:val="solid" w:color="FFFFFF" w:fill="auto"/>
          </w:tcPr>
          <w:p w14:paraId="48C0220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E6302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2D0FD5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693B18C" w14:textId="77777777" w:rsidR="00D40151" w:rsidRPr="00DC56AE" w:rsidRDefault="00D40151" w:rsidP="009D14FB">
            <w:pPr>
              <w:pStyle w:val="TAL"/>
              <w:rPr>
                <w:sz w:val="16"/>
                <w:szCs w:val="16"/>
              </w:rPr>
            </w:pPr>
            <w:r w:rsidRPr="00DC56AE">
              <w:rPr>
                <w:sz w:val="16"/>
                <w:szCs w:val="16"/>
              </w:rPr>
              <w:t>0007</w:t>
            </w:r>
          </w:p>
        </w:tc>
        <w:tc>
          <w:tcPr>
            <w:tcW w:w="425" w:type="dxa"/>
            <w:shd w:val="solid" w:color="FFFFFF" w:fill="auto"/>
          </w:tcPr>
          <w:p w14:paraId="5B0F1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C1FBD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AD109" w14:textId="77777777" w:rsidR="00D40151" w:rsidRPr="00DC56AE" w:rsidRDefault="00D40151" w:rsidP="009D14FB">
            <w:pPr>
              <w:pStyle w:val="TAL"/>
              <w:rPr>
                <w:sz w:val="16"/>
                <w:szCs w:val="16"/>
              </w:rPr>
            </w:pPr>
            <w:r w:rsidRPr="00DC56AE">
              <w:rPr>
                <w:sz w:val="16"/>
                <w:szCs w:val="16"/>
              </w:rPr>
              <w:t>Correction to rejected S-NSSAI</w:t>
            </w:r>
          </w:p>
        </w:tc>
        <w:tc>
          <w:tcPr>
            <w:tcW w:w="708" w:type="dxa"/>
            <w:shd w:val="solid" w:color="FFFFFF" w:fill="auto"/>
          </w:tcPr>
          <w:p w14:paraId="51F2105F" w14:textId="77777777" w:rsidR="00D40151" w:rsidRPr="00DC56AE" w:rsidRDefault="00D40151" w:rsidP="009D14FB">
            <w:pPr>
              <w:pStyle w:val="TAC"/>
              <w:rPr>
                <w:sz w:val="16"/>
                <w:szCs w:val="16"/>
              </w:rPr>
            </w:pPr>
            <w:r w:rsidRPr="00DC56AE">
              <w:rPr>
                <w:sz w:val="16"/>
                <w:szCs w:val="16"/>
              </w:rPr>
              <w:t>15.1.0</w:t>
            </w:r>
          </w:p>
        </w:tc>
      </w:tr>
      <w:tr w:rsidR="00D40151" w:rsidRPr="00DC56AE" w14:paraId="30178757" w14:textId="77777777" w:rsidTr="009D14FB">
        <w:tc>
          <w:tcPr>
            <w:tcW w:w="800" w:type="dxa"/>
            <w:shd w:val="solid" w:color="FFFFFF" w:fill="auto"/>
          </w:tcPr>
          <w:p w14:paraId="79C591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77F1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7B1E3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5431C51" w14:textId="77777777" w:rsidR="00D40151" w:rsidRPr="00DC56AE" w:rsidRDefault="00D40151" w:rsidP="009D14FB">
            <w:pPr>
              <w:pStyle w:val="TAL"/>
              <w:rPr>
                <w:sz w:val="16"/>
                <w:szCs w:val="16"/>
              </w:rPr>
            </w:pPr>
            <w:r w:rsidRPr="00DC56AE">
              <w:rPr>
                <w:sz w:val="16"/>
                <w:szCs w:val="16"/>
              </w:rPr>
              <w:t>0008</w:t>
            </w:r>
          </w:p>
        </w:tc>
        <w:tc>
          <w:tcPr>
            <w:tcW w:w="425" w:type="dxa"/>
            <w:shd w:val="solid" w:color="FFFFFF" w:fill="auto"/>
          </w:tcPr>
          <w:p w14:paraId="4AA21E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23A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1C33A" w14:textId="77777777" w:rsidR="00D40151" w:rsidRPr="00DC56AE" w:rsidRDefault="00D40151" w:rsidP="009D14FB">
            <w:pPr>
              <w:pStyle w:val="TAL"/>
              <w:rPr>
                <w:sz w:val="16"/>
                <w:szCs w:val="16"/>
              </w:rPr>
            </w:pPr>
            <w:r w:rsidRPr="00DC56AE">
              <w:rPr>
                <w:sz w:val="16"/>
                <w:szCs w:val="16"/>
              </w:rPr>
              <w:t>Corrections to Emergency Services</w:t>
            </w:r>
          </w:p>
        </w:tc>
        <w:tc>
          <w:tcPr>
            <w:tcW w:w="708" w:type="dxa"/>
            <w:shd w:val="solid" w:color="FFFFFF" w:fill="auto"/>
          </w:tcPr>
          <w:p w14:paraId="4D1B6C53" w14:textId="77777777" w:rsidR="00D40151" w:rsidRPr="00DC56AE" w:rsidRDefault="00D40151" w:rsidP="009D14FB">
            <w:pPr>
              <w:pStyle w:val="TAC"/>
              <w:rPr>
                <w:sz w:val="16"/>
                <w:szCs w:val="16"/>
              </w:rPr>
            </w:pPr>
            <w:r w:rsidRPr="00DC56AE">
              <w:rPr>
                <w:sz w:val="16"/>
                <w:szCs w:val="16"/>
              </w:rPr>
              <w:t>15.1.0</w:t>
            </w:r>
          </w:p>
        </w:tc>
      </w:tr>
      <w:tr w:rsidR="00D40151" w:rsidRPr="00DC56AE" w14:paraId="7507F242" w14:textId="77777777" w:rsidTr="009D14FB">
        <w:tc>
          <w:tcPr>
            <w:tcW w:w="800" w:type="dxa"/>
            <w:shd w:val="solid" w:color="FFFFFF" w:fill="auto"/>
          </w:tcPr>
          <w:p w14:paraId="11AFF0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5AEB9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08ED36"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608109B5" w14:textId="77777777" w:rsidR="00D40151" w:rsidRPr="00DC56AE" w:rsidRDefault="00D40151" w:rsidP="009D14FB">
            <w:pPr>
              <w:pStyle w:val="TAL"/>
              <w:rPr>
                <w:sz w:val="16"/>
                <w:szCs w:val="16"/>
              </w:rPr>
            </w:pPr>
            <w:r w:rsidRPr="00DC56AE">
              <w:rPr>
                <w:sz w:val="16"/>
                <w:szCs w:val="16"/>
              </w:rPr>
              <w:t>0009</w:t>
            </w:r>
          </w:p>
        </w:tc>
        <w:tc>
          <w:tcPr>
            <w:tcW w:w="425" w:type="dxa"/>
            <w:shd w:val="solid" w:color="FFFFFF" w:fill="auto"/>
          </w:tcPr>
          <w:p w14:paraId="515E3D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6900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251B5DD" w14:textId="77777777" w:rsidR="00D40151" w:rsidRPr="00DC56AE" w:rsidRDefault="00D40151" w:rsidP="009D14FB">
            <w:pPr>
              <w:pStyle w:val="TAL"/>
              <w:rPr>
                <w:sz w:val="16"/>
                <w:szCs w:val="16"/>
              </w:rPr>
            </w:pPr>
            <w:r w:rsidRPr="00DC56AE">
              <w:rPr>
                <w:sz w:val="16"/>
                <w:szCs w:val="16"/>
              </w:rPr>
              <w:t>Clarification of SUCI</w:t>
            </w:r>
          </w:p>
        </w:tc>
        <w:tc>
          <w:tcPr>
            <w:tcW w:w="708" w:type="dxa"/>
            <w:shd w:val="solid" w:color="FFFFFF" w:fill="auto"/>
          </w:tcPr>
          <w:p w14:paraId="13BA8188" w14:textId="77777777" w:rsidR="00D40151" w:rsidRPr="00DC56AE" w:rsidRDefault="00D40151" w:rsidP="009D14FB">
            <w:pPr>
              <w:pStyle w:val="TAC"/>
              <w:rPr>
                <w:sz w:val="16"/>
                <w:szCs w:val="16"/>
              </w:rPr>
            </w:pPr>
            <w:r w:rsidRPr="00DC56AE">
              <w:rPr>
                <w:sz w:val="16"/>
                <w:szCs w:val="16"/>
              </w:rPr>
              <w:t>15.1.0</w:t>
            </w:r>
          </w:p>
        </w:tc>
      </w:tr>
      <w:tr w:rsidR="00D40151" w:rsidRPr="00DC56AE" w14:paraId="2BA58C30" w14:textId="77777777" w:rsidTr="009D14FB">
        <w:tc>
          <w:tcPr>
            <w:tcW w:w="800" w:type="dxa"/>
            <w:shd w:val="solid" w:color="FFFFFF" w:fill="auto"/>
          </w:tcPr>
          <w:p w14:paraId="4CE5B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15DB3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887D23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2D97ED15" w14:textId="77777777" w:rsidR="00D40151" w:rsidRPr="00DC56AE" w:rsidRDefault="00D40151" w:rsidP="009D14FB">
            <w:pPr>
              <w:pStyle w:val="TAL"/>
              <w:rPr>
                <w:sz w:val="16"/>
                <w:szCs w:val="16"/>
              </w:rPr>
            </w:pPr>
            <w:r w:rsidRPr="00DC56AE">
              <w:rPr>
                <w:sz w:val="16"/>
                <w:szCs w:val="16"/>
              </w:rPr>
              <w:t>0010</w:t>
            </w:r>
          </w:p>
        </w:tc>
        <w:tc>
          <w:tcPr>
            <w:tcW w:w="425" w:type="dxa"/>
            <w:shd w:val="solid" w:color="FFFFFF" w:fill="auto"/>
          </w:tcPr>
          <w:p w14:paraId="386F107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D6F31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C3918CB" w14:textId="77777777" w:rsidR="00D40151" w:rsidRPr="00DC56AE" w:rsidRDefault="00D40151" w:rsidP="009D14FB">
            <w:pPr>
              <w:pStyle w:val="TAL"/>
              <w:rPr>
                <w:sz w:val="16"/>
                <w:szCs w:val="16"/>
              </w:rPr>
            </w:pPr>
            <w:r w:rsidRPr="00DC56AE">
              <w:rPr>
                <w:sz w:val="16"/>
                <w:szCs w:val="16"/>
              </w:rPr>
              <w:t>Miscellaneous editorial corrections (capitalization, messages, procedures etc.)</w:t>
            </w:r>
          </w:p>
        </w:tc>
        <w:tc>
          <w:tcPr>
            <w:tcW w:w="708" w:type="dxa"/>
            <w:shd w:val="solid" w:color="FFFFFF" w:fill="auto"/>
          </w:tcPr>
          <w:p w14:paraId="2578F040" w14:textId="77777777" w:rsidR="00D40151" w:rsidRPr="00DC56AE" w:rsidRDefault="00D40151" w:rsidP="009D14FB">
            <w:pPr>
              <w:pStyle w:val="TAC"/>
              <w:rPr>
                <w:sz w:val="16"/>
                <w:szCs w:val="16"/>
              </w:rPr>
            </w:pPr>
            <w:r w:rsidRPr="00DC56AE">
              <w:rPr>
                <w:sz w:val="16"/>
                <w:szCs w:val="16"/>
              </w:rPr>
              <w:t>15.1.0</w:t>
            </w:r>
          </w:p>
        </w:tc>
      </w:tr>
      <w:tr w:rsidR="00D40151" w:rsidRPr="00DC56AE" w14:paraId="1D54CC45" w14:textId="77777777" w:rsidTr="009D14FB">
        <w:tc>
          <w:tcPr>
            <w:tcW w:w="800" w:type="dxa"/>
            <w:shd w:val="solid" w:color="FFFFFF" w:fill="auto"/>
          </w:tcPr>
          <w:p w14:paraId="08FFC5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399B7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0CF07A"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3725B88" w14:textId="77777777" w:rsidR="00D40151" w:rsidRPr="00DC56AE" w:rsidRDefault="00D40151" w:rsidP="009D14FB">
            <w:pPr>
              <w:pStyle w:val="TAL"/>
              <w:rPr>
                <w:sz w:val="16"/>
                <w:szCs w:val="16"/>
              </w:rPr>
            </w:pPr>
            <w:r w:rsidRPr="00DC56AE">
              <w:rPr>
                <w:sz w:val="16"/>
                <w:szCs w:val="16"/>
              </w:rPr>
              <w:t>0011</w:t>
            </w:r>
          </w:p>
        </w:tc>
        <w:tc>
          <w:tcPr>
            <w:tcW w:w="425" w:type="dxa"/>
            <w:shd w:val="solid" w:color="FFFFFF" w:fill="auto"/>
          </w:tcPr>
          <w:p w14:paraId="552E106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380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707BE" w14:textId="77777777" w:rsidR="00D40151" w:rsidRPr="00DC56AE" w:rsidRDefault="00D40151" w:rsidP="009D14FB">
            <w:pPr>
              <w:pStyle w:val="TAL"/>
              <w:rPr>
                <w:sz w:val="16"/>
                <w:szCs w:val="16"/>
              </w:rPr>
            </w:pPr>
            <w:r w:rsidRPr="00DC56AE">
              <w:rPr>
                <w:sz w:val="16"/>
                <w:szCs w:val="16"/>
              </w:rPr>
              <w:t>Corrections to RQoS logic when receiving DL packet with RQI</w:t>
            </w:r>
          </w:p>
        </w:tc>
        <w:tc>
          <w:tcPr>
            <w:tcW w:w="708" w:type="dxa"/>
            <w:shd w:val="solid" w:color="FFFFFF" w:fill="auto"/>
          </w:tcPr>
          <w:p w14:paraId="5DE10A4B" w14:textId="77777777" w:rsidR="00D40151" w:rsidRPr="00DC56AE" w:rsidRDefault="00D40151" w:rsidP="009D14FB">
            <w:pPr>
              <w:pStyle w:val="TAC"/>
              <w:rPr>
                <w:sz w:val="16"/>
                <w:szCs w:val="16"/>
              </w:rPr>
            </w:pPr>
            <w:r w:rsidRPr="00DC56AE">
              <w:rPr>
                <w:sz w:val="16"/>
                <w:szCs w:val="16"/>
              </w:rPr>
              <w:t>15.1.0</w:t>
            </w:r>
          </w:p>
        </w:tc>
      </w:tr>
      <w:tr w:rsidR="00D40151" w:rsidRPr="00DC56AE" w14:paraId="5B41157E" w14:textId="77777777" w:rsidTr="009D14FB">
        <w:tc>
          <w:tcPr>
            <w:tcW w:w="800" w:type="dxa"/>
            <w:shd w:val="solid" w:color="FFFFFF" w:fill="auto"/>
          </w:tcPr>
          <w:p w14:paraId="592D318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012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E03CE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78EA220" w14:textId="77777777" w:rsidR="00D40151" w:rsidRPr="00DC56AE" w:rsidRDefault="00D40151" w:rsidP="009D14FB">
            <w:pPr>
              <w:pStyle w:val="TAL"/>
              <w:rPr>
                <w:sz w:val="16"/>
                <w:szCs w:val="16"/>
              </w:rPr>
            </w:pPr>
            <w:r w:rsidRPr="00DC56AE">
              <w:rPr>
                <w:sz w:val="16"/>
                <w:szCs w:val="16"/>
              </w:rPr>
              <w:t>0013</w:t>
            </w:r>
          </w:p>
        </w:tc>
        <w:tc>
          <w:tcPr>
            <w:tcW w:w="425" w:type="dxa"/>
            <w:shd w:val="solid" w:color="FFFFFF" w:fill="auto"/>
          </w:tcPr>
          <w:p w14:paraId="05EE5E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AC02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F47C6A" w14:textId="77777777" w:rsidR="00D40151" w:rsidRPr="00DC56AE" w:rsidRDefault="00D40151" w:rsidP="009D14FB">
            <w:pPr>
              <w:pStyle w:val="TAL"/>
              <w:rPr>
                <w:sz w:val="16"/>
                <w:szCs w:val="16"/>
              </w:rPr>
            </w:pPr>
            <w:r w:rsidRPr="00DC56AE">
              <w:rPr>
                <w:sz w:val="16"/>
                <w:szCs w:val="16"/>
              </w:rPr>
              <w:t>Paging Policy Differentiation correction</w:t>
            </w:r>
          </w:p>
        </w:tc>
        <w:tc>
          <w:tcPr>
            <w:tcW w:w="708" w:type="dxa"/>
            <w:shd w:val="solid" w:color="FFFFFF" w:fill="auto"/>
          </w:tcPr>
          <w:p w14:paraId="3F55D7B5" w14:textId="77777777" w:rsidR="00D40151" w:rsidRPr="00DC56AE" w:rsidRDefault="00D40151" w:rsidP="009D14FB">
            <w:pPr>
              <w:pStyle w:val="TAC"/>
              <w:rPr>
                <w:sz w:val="16"/>
                <w:szCs w:val="16"/>
              </w:rPr>
            </w:pPr>
            <w:r w:rsidRPr="00DC56AE">
              <w:rPr>
                <w:sz w:val="16"/>
                <w:szCs w:val="16"/>
              </w:rPr>
              <w:t>15.1.0</w:t>
            </w:r>
          </w:p>
        </w:tc>
      </w:tr>
      <w:tr w:rsidR="00D40151" w:rsidRPr="00DC56AE" w14:paraId="3709F8C1" w14:textId="77777777" w:rsidTr="009D14FB">
        <w:tc>
          <w:tcPr>
            <w:tcW w:w="800" w:type="dxa"/>
            <w:shd w:val="solid" w:color="FFFFFF" w:fill="auto"/>
          </w:tcPr>
          <w:p w14:paraId="6AE25B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8D6E6E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7652514"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E4C3F17" w14:textId="77777777" w:rsidR="00D40151" w:rsidRPr="00DC56AE" w:rsidRDefault="00D40151" w:rsidP="009D14FB">
            <w:pPr>
              <w:pStyle w:val="TAL"/>
              <w:rPr>
                <w:sz w:val="16"/>
                <w:szCs w:val="16"/>
              </w:rPr>
            </w:pPr>
            <w:r w:rsidRPr="00DC56AE">
              <w:rPr>
                <w:sz w:val="16"/>
                <w:szCs w:val="16"/>
              </w:rPr>
              <w:t>0014</w:t>
            </w:r>
          </w:p>
        </w:tc>
        <w:tc>
          <w:tcPr>
            <w:tcW w:w="425" w:type="dxa"/>
            <w:shd w:val="solid" w:color="FFFFFF" w:fill="auto"/>
          </w:tcPr>
          <w:p w14:paraId="0E1D327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26D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FEB853" w14:textId="77777777" w:rsidR="00D40151" w:rsidRPr="00DC56AE" w:rsidRDefault="00D40151" w:rsidP="009D14FB">
            <w:pPr>
              <w:pStyle w:val="TAL"/>
              <w:rPr>
                <w:sz w:val="16"/>
                <w:szCs w:val="16"/>
              </w:rPr>
            </w:pPr>
            <w:r w:rsidRPr="00DC56AE">
              <w:rPr>
                <w:sz w:val="16"/>
                <w:szCs w:val="16"/>
              </w:rPr>
              <w:t>Clarification on UE specific DRX parameter from old AMF to new AMF</w:t>
            </w:r>
          </w:p>
        </w:tc>
        <w:tc>
          <w:tcPr>
            <w:tcW w:w="708" w:type="dxa"/>
            <w:shd w:val="solid" w:color="FFFFFF" w:fill="auto"/>
          </w:tcPr>
          <w:p w14:paraId="38F20080" w14:textId="77777777" w:rsidR="00D40151" w:rsidRPr="00DC56AE" w:rsidRDefault="00D40151" w:rsidP="009D14FB">
            <w:pPr>
              <w:pStyle w:val="TAC"/>
              <w:rPr>
                <w:sz w:val="16"/>
                <w:szCs w:val="16"/>
              </w:rPr>
            </w:pPr>
            <w:r w:rsidRPr="00DC56AE">
              <w:rPr>
                <w:sz w:val="16"/>
                <w:szCs w:val="16"/>
              </w:rPr>
              <w:t>15.1.0</w:t>
            </w:r>
          </w:p>
        </w:tc>
      </w:tr>
      <w:tr w:rsidR="00D40151" w:rsidRPr="00DC56AE" w14:paraId="5C5EEC45" w14:textId="77777777" w:rsidTr="009D14FB">
        <w:tc>
          <w:tcPr>
            <w:tcW w:w="800" w:type="dxa"/>
            <w:shd w:val="solid" w:color="FFFFFF" w:fill="auto"/>
          </w:tcPr>
          <w:p w14:paraId="1498DE2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904AE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973321"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49121FA" w14:textId="77777777" w:rsidR="00D40151" w:rsidRPr="00DC56AE" w:rsidRDefault="00D40151" w:rsidP="009D14FB">
            <w:pPr>
              <w:pStyle w:val="TAL"/>
              <w:rPr>
                <w:sz w:val="16"/>
                <w:szCs w:val="16"/>
              </w:rPr>
            </w:pPr>
            <w:r w:rsidRPr="00DC56AE">
              <w:rPr>
                <w:sz w:val="16"/>
                <w:szCs w:val="16"/>
              </w:rPr>
              <w:t>0015</w:t>
            </w:r>
          </w:p>
        </w:tc>
        <w:tc>
          <w:tcPr>
            <w:tcW w:w="425" w:type="dxa"/>
            <w:shd w:val="solid" w:color="FFFFFF" w:fill="auto"/>
          </w:tcPr>
          <w:p w14:paraId="1ED135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EB68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19358A"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2627B531" w14:textId="77777777" w:rsidR="00D40151" w:rsidRPr="00DC56AE" w:rsidRDefault="00D40151" w:rsidP="009D14FB">
            <w:pPr>
              <w:pStyle w:val="TAC"/>
              <w:rPr>
                <w:sz w:val="16"/>
                <w:szCs w:val="16"/>
              </w:rPr>
            </w:pPr>
            <w:r w:rsidRPr="00DC56AE">
              <w:rPr>
                <w:sz w:val="16"/>
                <w:szCs w:val="16"/>
              </w:rPr>
              <w:t>15.1.0</w:t>
            </w:r>
          </w:p>
        </w:tc>
      </w:tr>
      <w:tr w:rsidR="00D40151" w:rsidRPr="00DC56AE" w14:paraId="2C9D4A58" w14:textId="77777777" w:rsidTr="009D14FB">
        <w:tc>
          <w:tcPr>
            <w:tcW w:w="800" w:type="dxa"/>
            <w:shd w:val="solid" w:color="FFFFFF" w:fill="auto"/>
          </w:tcPr>
          <w:p w14:paraId="409AFA3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7EFA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6D7791"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090E03A" w14:textId="77777777" w:rsidR="00D40151" w:rsidRPr="00DC56AE" w:rsidRDefault="00D40151" w:rsidP="009D14FB">
            <w:pPr>
              <w:pStyle w:val="TAL"/>
              <w:rPr>
                <w:sz w:val="16"/>
                <w:szCs w:val="16"/>
              </w:rPr>
            </w:pPr>
            <w:r w:rsidRPr="00DC56AE">
              <w:rPr>
                <w:sz w:val="16"/>
                <w:szCs w:val="16"/>
              </w:rPr>
              <w:t>0016</w:t>
            </w:r>
          </w:p>
        </w:tc>
        <w:tc>
          <w:tcPr>
            <w:tcW w:w="425" w:type="dxa"/>
            <w:shd w:val="solid" w:color="FFFFFF" w:fill="auto"/>
          </w:tcPr>
          <w:p w14:paraId="20F6CFC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78E2D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664665" w14:textId="77777777" w:rsidR="00D40151" w:rsidRPr="00DC56AE" w:rsidRDefault="00D40151" w:rsidP="009D14FB">
            <w:pPr>
              <w:pStyle w:val="TAL"/>
              <w:rPr>
                <w:sz w:val="16"/>
                <w:szCs w:val="16"/>
              </w:rPr>
            </w:pPr>
            <w:r w:rsidRPr="00DC56AE">
              <w:rPr>
                <w:sz w:val="16"/>
                <w:szCs w:val="16"/>
              </w:rPr>
              <w:t>Adding the new clause about SMSF selection</w:t>
            </w:r>
          </w:p>
        </w:tc>
        <w:tc>
          <w:tcPr>
            <w:tcW w:w="708" w:type="dxa"/>
            <w:shd w:val="solid" w:color="FFFFFF" w:fill="auto"/>
          </w:tcPr>
          <w:p w14:paraId="42A770C0" w14:textId="77777777" w:rsidR="00D40151" w:rsidRPr="00DC56AE" w:rsidRDefault="00D40151" w:rsidP="009D14FB">
            <w:pPr>
              <w:pStyle w:val="TAC"/>
              <w:rPr>
                <w:sz w:val="16"/>
                <w:szCs w:val="16"/>
              </w:rPr>
            </w:pPr>
            <w:r w:rsidRPr="00DC56AE">
              <w:rPr>
                <w:sz w:val="16"/>
                <w:szCs w:val="16"/>
              </w:rPr>
              <w:t>15.1.0</w:t>
            </w:r>
          </w:p>
        </w:tc>
      </w:tr>
      <w:tr w:rsidR="00D40151" w:rsidRPr="00DC56AE" w14:paraId="4BD2F021" w14:textId="77777777" w:rsidTr="009D14FB">
        <w:tc>
          <w:tcPr>
            <w:tcW w:w="800" w:type="dxa"/>
            <w:shd w:val="solid" w:color="FFFFFF" w:fill="auto"/>
          </w:tcPr>
          <w:p w14:paraId="2939EE9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8291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204D35B"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6E2D2625" w14:textId="77777777" w:rsidR="00D40151" w:rsidRPr="00DC56AE" w:rsidRDefault="00D40151" w:rsidP="009D14FB">
            <w:pPr>
              <w:pStyle w:val="TAL"/>
              <w:rPr>
                <w:sz w:val="16"/>
                <w:szCs w:val="16"/>
              </w:rPr>
            </w:pPr>
            <w:r w:rsidRPr="00DC56AE">
              <w:rPr>
                <w:sz w:val="16"/>
                <w:szCs w:val="16"/>
              </w:rPr>
              <w:t>0017</w:t>
            </w:r>
          </w:p>
        </w:tc>
        <w:tc>
          <w:tcPr>
            <w:tcW w:w="425" w:type="dxa"/>
            <w:shd w:val="solid" w:color="FFFFFF" w:fill="auto"/>
          </w:tcPr>
          <w:p w14:paraId="551D3C5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A0F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E052E" w14:textId="77777777" w:rsidR="00D40151" w:rsidRPr="00DC56AE" w:rsidRDefault="00D40151" w:rsidP="009D14FB">
            <w:pPr>
              <w:pStyle w:val="TAL"/>
              <w:rPr>
                <w:sz w:val="16"/>
                <w:szCs w:val="16"/>
              </w:rPr>
            </w:pPr>
            <w:r w:rsidRPr="00DC56AE">
              <w:rPr>
                <w:sz w:val="16"/>
                <w:szCs w:val="16"/>
              </w:rPr>
              <w:t>Use of identifiers for mobility between GERAN/UTRAN and 5GS</w:t>
            </w:r>
          </w:p>
        </w:tc>
        <w:tc>
          <w:tcPr>
            <w:tcW w:w="708" w:type="dxa"/>
            <w:shd w:val="solid" w:color="FFFFFF" w:fill="auto"/>
          </w:tcPr>
          <w:p w14:paraId="0339648C" w14:textId="77777777" w:rsidR="00D40151" w:rsidRPr="00DC56AE" w:rsidRDefault="00D40151" w:rsidP="009D14FB">
            <w:pPr>
              <w:pStyle w:val="TAC"/>
              <w:rPr>
                <w:sz w:val="16"/>
                <w:szCs w:val="16"/>
              </w:rPr>
            </w:pPr>
            <w:r w:rsidRPr="00DC56AE">
              <w:rPr>
                <w:sz w:val="16"/>
                <w:szCs w:val="16"/>
              </w:rPr>
              <w:t>15.1.0</w:t>
            </w:r>
          </w:p>
        </w:tc>
      </w:tr>
      <w:tr w:rsidR="00D40151" w:rsidRPr="00DC56AE" w14:paraId="1EFC0673" w14:textId="77777777" w:rsidTr="009D14FB">
        <w:tc>
          <w:tcPr>
            <w:tcW w:w="800" w:type="dxa"/>
            <w:shd w:val="solid" w:color="FFFFFF" w:fill="auto"/>
          </w:tcPr>
          <w:p w14:paraId="7653055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00A7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1D61E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2042777F" w14:textId="77777777" w:rsidR="00D40151" w:rsidRPr="00DC56AE" w:rsidRDefault="00D40151" w:rsidP="009D14FB">
            <w:pPr>
              <w:pStyle w:val="TAL"/>
              <w:rPr>
                <w:sz w:val="16"/>
                <w:szCs w:val="16"/>
              </w:rPr>
            </w:pPr>
            <w:r w:rsidRPr="00DC56AE">
              <w:rPr>
                <w:sz w:val="16"/>
                <w:szCs w:val="16"/>
              </w:rPr>
              <w:t>0018</w:t>
            </w:r>
          </w:p>
        </w:tc>
        <w:tc>
          <w:tcPr>
            <w:tcW w:w="425" w:type="dxa"/>
            <w:shd w:val="solid" w:color="FFFFFF" w:fill="auto"/>
          </w:tcPr>
          <w:p w14:paraId="30EF18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79BD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59261" w14:textId="77777777" w:rsidR="00D40151" w:rsidRPr="00DC56AE" w:rsidRDefault="00D40151" w:rsidP="009D14FB">
            <w:pPr>
              <w:pStyle w:val="TAL"/>
              <w:rPr>
                <w:sz w:val="16"/>
                <w:szCs w:val="16"/>
              </w:rPr>
            </w:pPr>
            <w:r w:rsidRPr="00DC56AE">
              <w:rPr>
                <w:sz w:val="16"/>
                <w:szCs w:val="16"/>
              </w:rPr>
              <w:t>Remaining IP address/prefix lifetime with SSC mode 3</w:t>
            </w:r>
          </w:p>
        </w:tc>
        <w:tc>
          <w:tcPr>
            <w:tcW w:w="708" w:type="dxa"/>
            <w:shd w:val="solid" w:color="FFFFFF" w:fill="auto"/>
          </w:tcPr>
          <w:p w14:paraId="59DD6F19" w14:textId="77777777" w:rsidR="00D40151" w:rsidRPr="00DC56AE" w:rsidRDefault="00D40151" w:rsidP="009D14FB">
            <w:pPr>
              <w:pStyle w:val="TAC"/>
              <w:rPr>
                <w:sz w:val="16"/>
                <w:szCs w:val="16"/>
              </w:rPr>
            </w:pPr>
            <w:r w:rsidRPr="00DC56AE">
              <w:rPr>
                <w:sz w:val="16"/>
                <w:szCs w:val="16"/>
              </w:rPr>
              <w:t>15.1.0</w:t>
            </w:r>
          </w:p>
        </w:tc>
      </w:tr>
      <w:tr w:rsidR="00D40151" w:rsidRPr="00DC56AE" w14:paraId="078FD11A" w14:textId="77777777" w:rsidTr="009D14FB">
        <w:tc>
          <w:tcPr>
            <w:tcW w:w="800" w:type="dxa"/>
            <w:shd w:val="solid" w:color="FFFFFF" w:fill="auto"/>
          </w:tcPr>
          <w:p w14:paraId="459020A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540727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741EF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5D5AEFF" w14:textId="77777777" w:rsidR="00D40151" w:rsidRPr="00DC56AE" w:rsidRDefault="00D40151" w:rsidP="009D14FB">
            <w:pPr>
              <w:pStyle w:val="TAL"/>
              <w:rPr>
                <w:sz w:val="16"/>
                <w:szCs w:val="16"/>
              </w:rPr>
            </w:pPr>
            <w:r w:rsidRPr="00DC56AE">
              <w:rPr>
                <w:sz w:val="16"/>
                <w:szCs w:val="16"/>
              </w:rPr>
              <w:t>0020</w:t>
            </w:r>
          </w:p>
        </w:tc>
        <w:tc>
          <w:tcPr>
            <w:tcW w:w="425" w:type="dxa"/>
            <w:shd w:val="solid" w:color="FFFFFF" w:fill="auto"/>
          </w:tcPr>
          <w:p w14:paraId="71A7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6A88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157A9F" w14:textId="77777777" w:rsidR="00D40151" w:rsidRPr="00DC56AE" w:rsidRDefault="00D40151" w:rsidP="009D14FB">
            <w:pPr>
              <w:pStyle w:val="TAL"/>
              <w:rPr>
                <w:sz w:val="16"/>
                <w:szCs w:val="16"/>
              </w:rPr>
            </w:pPr>
            <w:r w:rsidRPr="00DC56AE">
              <w:rPr>
                <w:sz w:val="16"/>
                <w:szCs w:val="16"/>
              </w:rPr>
              <w:t>Correction to handling of S-NSSAI mapping information</w:t>
            </w:r>
          </w:p>
        </w:tc>
        <w:tc>
          <w:tcPr>
            <w:tcW w:w="708" w:type="dxa"/>
            <w:shd w:val="solid" w:color="FFFFFF" w:fill="auto"/>
          </w:tcPr>
          <w:p w14:paraId="430DE826" w14:textId="77777777" w:rsidR="00D40151" w:rsidRPr="00DC56AE" w:rsidRDefault="00D40151" w:rsidP="009D14FB">
            <w:pPr>
              <w:pStyle w:val="TAC"/>
              <w:rPr>
                <w:sz w:val="16"/>
                <w:szCs w:val="16"/>
              </w:rPr>
            </w:pPr>
            <w:r w:rsidRPr="00DC56AE">
              <w:rPr>
                <w:sz w:val="16"/>
                <w:szCs w:val="16"/>
              </w:rPr>
              <w:t>15.1.0</w:t>
            </w:r>
          </w:p>
        </w:tc>
      </w:tr>
      <w:tr w:rsidR="00D40151" w:rsidRPr="00DC56AE" w14:paraId="237501E5" w14:textId="77777777" w:rsidTr="009D14FB">
        <w:tc>
          <w:tcPr>
            <w:tcW w:w="800" w:type="dxa"/>
            <w:shd w:val="solid" w:color="FFFFFF" w:fill="auto"/>
          </w:tcPr>
          <w:p w14:paraId="3355770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C37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319EEE"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8AAE103" w14:textId="77777777" w:rsidR="00D40151" w:rsidRPr="00DC56AE" w:rsidRDefault="00D40151" w:rsidP="009D14FB">
            <w:pPr>
              <w:pStyle w:val="TAL"/>
              <w:rPr>
                <w:sz w:val="16"/>
                <w:szCs w:val="16"/>
              </w:rPr>
            </w:pPr>
            <w:r w:rsidRPr="00DC56AE">
              <w:rPr>
                <w:sz w:val="16"/>
                <w:szCs w:val="16"/>
              </w:rPr>
              <w:t>0021</w:t>
            </w:r>
          </w:p>
        </w:tc>
        <w:tc>
          <w:tcPr>
            <w:tcW w:w="425" w:type="dxa"/>
            <w:shd w:val="solid" w:color="FFFFFF" w:fill="auto"/>
          </w:tcPr>
          <w:p w14:paraId="1E86ED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5911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101DF6" w14:textId="77777777" w:rsidR="00D40151" w:rsidRPr="00DC56AE" w:rsidRDefault="00D40151" w:rsidP="009D14FB">
            <w:pPr>
              <w:pStyle w:val="TAL"/>
              <w:rPr>
                <w:sz w:val="16"/>
                <w:szCs w:val="16"/>
              </w:rPr>
            </w:pPr>
            <w:r w:rsidRPr="00DC56AE">
              <w:rPr>
                <w:sz w:val="16"/>
                <w:szCs w:val="16"/>
              </w:rPr>
              <w:t>Wildcard DNN subscription</w:t>
            </w:r>
          </w:p>
        </w:tc>
        <w:tc>
          <w:tcPr>
            <w:tcW w:w="708" w:type="dxa"/>
            <w:shd w:val="solid" w:color="FFFFFF" w:fill="auto"/>
          </w:tcPr>
          <w:p w14:paraId="6A5A40CE" w14:textId="77777777" w:rsidR="00D40151" w:rsidRPr="00DC56AE" w:rsidRDefault="00D40151" w:rsidP="009D14FB">
            <w:pPr>
              <w:pStyle w:val="TAC"/>
              <w:rPr>
                <w:sz w:val="16"/>
                <w:szCs w:val="16"/>
              </w:rPr>
            </w:pPr>
            <w:r w:rsidRPr="00DC56AE">
              <w:rPr>
                <w:sz w:val="16"/>
                <w:szCs w:val="16"/>
              </w:rPr>
              <w:t>15.1.0</w:t>
            </w:r>
          </w:p>
        </w:tc>
      </w:tr>
      <w:tr w:rsidR="00D40151" w:rsidRPr="00DC56AE" w14:paraId="31AB9B03" w14:textId="77777777" w:rsidTr="009D14FB">
        <w:tc>
          <w:tcPr>
            <w:tcW w:w="800" w:type="dxa"/>
            <w:shd w:val="solid" w:color="FFFFFF" w:fill="auto"/>
          </w:tcPr>
          <w:p w14:paraId="5AD6669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E2B664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FEC7EC"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76486965" w14:textId="77777777" w:rsidR="00D40151" w:rsidRPr="00DC56AE" w:rsidRDefault="00D40151" w:rsidP="009D14FB">
            <w:pPr>
              <w:pStyle w:val="TAL"/>
              <w:rPr>
                <w:sz w:val="16"/>
                <w:szCs w:val="16"/>
              </w:rPr>
            </w:pPr>
            <w:r w:rsidRPr="00DC56AE">
              <w:rPr>
                <w:sz w:val="16"/>
                <w:szCs w:val="16"/>
              </w:rPr>
              <w:t>0022</w:t>
            </w:r>
          </w:p>
        </w:tc>
        <w:tc>
          <w:tcPr>
            <w:tcW w:w="425" w:type="dxa"/>
            <w:shd w:val="solid" w:color="FFFFFF" w:fill="auto"/>
          </w:tcPr>
          <w:p w14:paraId="53003E8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B6B9E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A01C14" w14:textId="77777777" w:rsidR="00D40151" w:rsidRPr="00DC56AE" w:rsidRDefault="00D40151" w:rsidP="009D14FB">
            <w:pPr>
              <w:pStyle w:val="TAL"/>
              <w:rPr>
                <w:sz w:val="16"/>
                <w:szCs w:val="16"/>
              </w:rPr>
            </w:pPr>
            <w:r w:rsidRPr="00DC56AE">
              <w:rPr>
                <w:sz w:val="16"/>
                <w:szCs w:val="16"/>
              </w:rPr>
              <w:t>Clarification in LADN clause 5.6.5 - TS 23.501</w:t>
            </w:r>
          </w:p>
        </w:tc>
        <w:tc>
          <w:tcPr>
            <w:tcW w:w="708" w:type="dxa"/>
            <w:shd w:val="solid" w:color="FFFFFF" w:fill="auto"/>
          </w:tcPr>
          <w:p w14:paraId="6B623582" w14:textId="77777777" w:rsidR="00D40151" w:rsidRPr="00DC56AE" w:rsidRDefault="00D40151" w:rsidP="009D14FB">
            <w:pPr>
              <w:pStyle w:val="TAC"/>
              <w:rPr>
                <w:sz w:val="16"/>
                <w:szCs w:val="16"/>
              </w:rPr>
            </w:pPr>
            <w:r w:rsidRPr="00DC56AE">
              <w:rPr>
                <w:sz w:val="16"/>
                <w:szCs w:val="16"/>
              </w:rPr>
              <w:t>15.1.0</w:t>
            </w:r>
          </w:p>
        </w:tc>
      </w:tr>
      <w:tr w:rsidR="00D40151" w:rsidRPr="00DC56AE" w14:paraId="6F863018" w14:textId="77777777" w:rsidTr="009D14FB">
        <w:tc>
          <w:tcPr>
            <w:tcW w:w="800" w:type="dxa"/>
            <w:shd w:val="solid" w:color="FFFFFF" w:fill="auto"/>
          </w:tcPr>
          <w:p w14:paraId="1F6693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3119E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BA893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22E8022" w14:textId="77777777" w:rsidR="00D40151" w:rsidRPr="00DC56AE" w:rsidRDefault="00D40151" w:rsidP="009D14FB">
            <w:pPr>
              <w:pStyle w:val="TAL"/>
              <w:rPr>
                <w:sz w:val="16"/>
                <w:szCs w:val="16"/>
              </w:rPr>
            </w:pPr>
            <w:r w:rsidRPr="00DC56AE">
              <w:rPr>
                <w:sz w:val="16"/>
                <w:szCs w:val="16"/>
              </w:rPr>
              <w:t>0023</w:t>
            </w:r>
          </w:p>
        </w:tc>
        <w:tc>
          <w:tcPr>
            <w:tcW w:w="425" w:type="dxa"/>
            <w:shd w:val="solid" w:color="FFFFFF" w:fill="auto"/>
          </w:tcPr>
          <w:p w14:paraId="5CF675F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174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F210E0" w14:textId="77777777" w:rsidR="00D40151" w:rsidRPr="00DC56AE" w:rsidRDefault="00D40151" w:rsidP="009D14FB">
            <w:pPr>
              <w:pStyle w:val="TAL"/>
              <w:rPr>
                <w:sz w:val="16"/>
                <w:szCs w:val="16"/>
              </w:rPr>
            </w:pPr>
            <w:r w:rsidRPr="00DC56AE">
              <w:rPr>
                <w:sz w:val="16"/>
                <w:szCs w:val="16"/>
              </w:rPr>
              <w:t>Clean up on the interworking without 26 indication</w:t>
            </w:r>
          </w:p>
        </w:tc>
        <w:tc>
          <w:tcPr>
            <w:tcW w:w="708" w:type="dxa"/>
            <w:shd w:val="solid" w:color="FFFFFF" w:fill="auto"/>
          </w:tcPr>
          <w:p w14:paraId="3F7E68C5" w14:textId="77777777" w:rsidR="00D40151" w:rsidRPr="00DC56AE" w:rsidRDefault="00D40151" w:rsidP="009D14FB">
            <w:pPr>
              <w:pStyle w:val="TAC"/>
              <w:rPr>
                <w:sz w:val="16"/>
                <w:szCs w:val="16"/>
              </w:rPr>
            </w:pPr>
            <w:r w:rsidRPr="00DC56AE">
              <w:rPr>
                <w:sz w:val="16"/>
                <w:szCs w:val="16"/>
              </w:rPr>
              <w:t>15.1.0</w:t>
            </w:r>
          </w:p>
        </w:tc>
      </w:tr>
      <w:tr w:rsidR="00D40151" w:rsidRPr="00DC56AE" w14:paraId="07355374" w14:textId="77777777" w:rsidTr="009D14FB">
        <w:tc>
          <w:tcPr>
            <w:tcW w:w="800" w:type="dxa"/>
            <w:shd w:val="solid" w:color="FFFFFF" w:fill="auto"/>
          </w:tcPr>
          <w:p w14:paraId="09F0037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C140F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E757E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523BD30" w14:textId="77777777" w:rsidR="00D40151" w:rsidRPr="00DC56AE" w:rsidRDefault="00D40151" w:rsidP="009D14FB">
            <w:pPr>
              <w:pStyle w:val="TAL"/>
              <w:rPr>
                <w:sz w:val="16"/>
                <w:szCs w:val="16"/>
              </w:rPr>
            </w:pPr>
            <w:r w:rsidRPr="00DC56AE">
              <w:rPr>
                <w:sz w:val="16"/>
                <w:szCs w:val="16"/>
              </w:rPr>
              <w:t>0024</w:t>
            </w:r>
          </w:p>
        </w:tc>
        <w:tc>
          <w:tcPr>
            <w:tcW w:w="425" w:type="dxa"/>
            <w:shd w:val="solid" w:color="FFFFFF" w:fill="auto"/>
          </w:tcPr>
          <w:p w14:paraId="271DC1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A22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161D4" w14:textId="77777777" w:rsidR="00D40151" w:rsidRPr="00DC56AE" w:rsidRDefault="00D40151" w:rsidP="009D14FB">
            <w:pPr>
              <w:pStyle w:val="TAL"/>
              <w:rPr>
                <w:sz w:val="16"/>
                <w:szCs w:val="16"/>
              </w:rPr>
            </w:pPr>
            <w:r w:rsidRPr="00DC56AE">
              <w:rPr>
                <w:sz w:val="16"/>
                <w:szCs w:val="16"/>
              </w:rPr>
              <w:t>TS 23.501 mobility from EPC to 5GC</w:t>
            </w:r>
          </w:p>
        </w:tc>
        <w:tc>
          <w:tcPr>
            <w:tcW w:w="708" w:type="dxa"/>
            <w:shd w:val="solid" w:color="FFFFFF" w:fill="auto"/>
          </w:tcPr>
          <w:p w14:paraId="0E12EDB1" w14:textId="77777777" w:rsidR="00D40151" w:rsidRPr="00DC56AE" w:rsidRDefault="00D40151" w:rsidP="009D14FB">
            <w:pPr>
              <w:pStyle w:val="TAC"/>
              <w:rPr>
                <w:sz w:val="16"/>
                <w:szCs w:val="16"/>
              </w:rPr>
            </w:pPr>
            <w:r w:rsidRPr="00DC56AE">
              <w:rPr>
                <w:sz w:val="16"/>
                <w:szCs w:val="16"/>
              </w:rPr>
              <w:t>15.1.0</w:t>
            </w:r>
          </w:p>
        </w:tc>
      </w:tr>
      <w:tr w:rsidR="00D40151" w:rsidRPr="00DC56AE" w14:paraId="11D51820" w14:textId="77777777" w:rsidTr="009D14FB">
        <w:tc>
          <w:tcPr>
            <w:tcW w:w="800" w:type="dxa"/>
            <w:shd w:val="solid" w:color="FFFFFF" w:fill="auto"/>
          </w:tcPr>
          <w:p w14:paraId="23CF4CC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C22F2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E972350" w14:textId="77777777" w:rsidR="00D40151" w:rsidRPr="00DC56AE" w:rsidRDefault="00D40151" w:rsidP="009D14FB">
            <w:pPr>
              <w:pStyle w:val="TAC"/>
              <w:rPr>
                <w:sz w:val="16"/>
                <w:szCs w:val="16"/>
              </w:rPr>
            </w:pPr>
            <w:r w:rsidRPr="00DC56AE">
              <w:rPr>
                <w:sz w:val="16"/>
                <w:szCs w:val="16"/>
              </w:rPr>
              <w:t>SP-18009</w:t>
            </w:r>
          </w:p>
        </w:tc>
        <w:tc>
          <w:tcPr>
            <w:tcW w:w="567" w:type="dxa"/>
            <w:shd w:val="solid" w:color="FFFFFF" w:fill="auto"/>
          </w:tcPr>
          <w:p w14:paraId="1732867D" w14:textId="77777777" w:rsidR="00D40151" w:rsidRPr="00DC56AE" w:rsidRDefault="00D40151" w:rsidP="009D14FB">
            <w:pPr>
              <w:pStyle w:val="TAL"/>
              <w:rPr>
                <w:sz w:val="16"/>
                <w:szCs w:val="16"/>
              </w:rPr>
            </w:pPr>
            <w:r w:rsidRPr="00DC56AE">
              <w:rPr>
                <w:sz w:val="16"/>
                <w:szCs w:val="16"/>
              </w:rPr>
              <w:t>0025</w:t>
            </w:r>
          </w:p>
        </w:tc>
        <w:tc>
          <w:tcPr>
            <w:tcW w:w="425" w:type="dxa"/>
            <w:shd w:val="solid" w:color="FFFFFF" w:fill="auto"/>
          </w:tcPr>
          <w:p w14:paraId="085E15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678F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8750A" w14:textId="77777777" w:rsidR="00D40151" w:rsidRPr="00DC56AE" w:rsidRDefault="00D40151" w:rsidP="009D14FB">
            <w:pPr>
              <w:pStyle w:val="TAL"/>
              <w:rPr>
                <w:sz w:val="16"/>
                <w:szCs w:val="16"/>
              </w:rPr>
            </w:pPr>
            <w:r w:rsidRPr="00DC56AE">
              <w:rPr>
                <w:sz w:val="16"/>
                <w:szCs w:val="16"/>
              </w:rPr>
              <w:t>AMF Load Re-Balancing For CONNECTED mode UE</w:t>
            </w:r>
          </w:p>
        </w:tc>
        <w:tc>
          <w:tcPr>
            <w:tcW w:w="708" w:type="dxa"/>
            <w:shd w:val="solid" w:color="FFFFFF" w:fill="auto"/>
          </w:tcPr>
          <w:p w14:paraId="2FDECFC2" w14:textId="77777777" w:rsidR="00D40151" w:rsidRPr="00DC56AE" w:rsidRDefault="00D40151" w:rsidP="009D14FB">
            <w:pPr>
              <w:pStyle w:val="TAC"/>
              <w:rPr>
                <w:sz w:val="16"/>
                <w:szCs w:val="16"/>
              </w:rPr>
            </w:pPr>
            <w:r w:rsidRPr="00DC56AE">
              <w:rPr>
                <w:sz w:val="16"/>
                <w:szCs w:val="16"/>
              </w:rPr>
              <w:t>15.1.0</w:t>
            </w:r>
          </w:p>
        </w:tc>
      </w:tr>
      <w:tr w:rsidR="00D40151" w:rsidRPr="00DC56AE" w14:paraId="59950996" w14:textId="77777777" w:rsidTr="009D14FB">
        <w:tc>
          <w:tcPr>
            <w:tcW w:w="800" w:type="dxa"/>
            <w:shd w:val="solid" w:color="FFFFFF" w:fill="auto"/>
          </w:tcPr>
          <w:p w14:paraId="370B448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503AF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EF30CB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D3BB368" w14:textId="77777777" w:rsidR="00D40151" w:rsidRPr="00DC56AE" w:rsidRDefault="00D40151" w:rsidP="009D14FB">
            <w:pPr>
              <w:pStyle w:val="TAL"/>
              <w:rPr>
                <w:sz w:val="16"/>
                <w:szCs w:val="16"/>
              </w:rPr>
            </w:pPr>
            <w:r w:rsidRPr="00DC56AE">
              <w:rPr>
                <w:sz w:val="16"/>
                <w:szCs w:val="16"/>
              </w:rPr>
              <w:t>0026</w:t>
            </w:r>
          </w:p>
        </w:tc>
        <w:tc>
          <w:tcPr>
            <w:tcW w:w="425" w:type="dxa"/>
            <w:shd w:val="solid" w:color="FFFFFF" w:fill="auto"/>
          </w:tcPr>
          <w:p w14:paraId="165E57F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C61D8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B4E570" w14:textId="77777777" w:rsidR="00D40151" w:rsidRPr="00DC56AE" w:rsidRDefault="00D40151" w:rsidP="009D14FB">
            <w:pPr>
              <w:pStyle w:val="TAL"/>
              <w:rPr>
                <w:sz w:val="16"/>
                <w:szCs w:val="16"/>
              </w:rPr>
            </w:pPr>
            <w:r w:rsidRPr="00DC56AE">
              <w:rPr>
                <w:sz w:val="16"/>
                <w:szCs w:val="16"/>
              </w:rPr>
              <w:t>Update on Traffic Detection Information</w:t>
            </w:r>
          </w:p>
        </w:tc>
        <w:tc>
          <w:tcPr>
            <w:tcW w:w="708" w:type="dxa"/>
            <w:shd w:val="solid" w:color="FFFFFF" w:fill="auto"/>
          </w:tcPr>
          <w:p w14:paraId="06D2A1C7" w14:textId="77777777" w:rsidR="00D40151" w:rsidRPr="00DC56AE" w:rsidRDefault="00D40151" w:rsidP="009D14FB">
            <w:pPr>
              <w:pStyle w:val="TAC"/>
              <w:rPr>
                <w:sz w:val="16"/>
                <w:szCs w:val="16"/>
              </w:rPr>
            </w:pPr>
            <w:r w:rsidRPr="00DC56AE">
              <w:rPr>
                <w:sz w:val="16"/>
                <w:szCs w:val="16"/>
              </w:rPr>
              <w:t>15.1.0</w:t>
            </w:r>
          </w:p>
        </w:tc>
      </w:tr>
      <w:tr w:rsidR="00D40151" w:rsidRPr="00DC56AE" w14:paraId="33DE5621" w14:textId="77777777" w:rsidTr="009D14FB">
        <w:tc>
          <w:tcPr>
            <w:tcW w:w="800" w:type="dxa"/>
            <w:shd w:val="solid" w:color="FFFFFF" w:fill="auto"/>
          </w:tcPr>
          <w:p w14:paraId="459DA57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E1CE9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BFB3E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565631C" w14:textId="77777777" w:rsidR="00D40151" w:rsidRPr="00DC56AE" w:rsidRDefault="00D40151" w:rsidP="009D14FB">
            <w:pPr>
              <w:pStyle w:val="TAL"/>
              <w:rPr>
                <w:sz w:val="16"/>
                <w:szCs w:val="16"/>
              </w:rPr>
            </w:pPr>
            <w:r w:rsidRPr="00DC56AE">
              <w:rPr>
                <w:sz w:val="16"/>
                <w:szCs w:val="16"/>
              </w:rPr>
              <w:t>0027</w:t>
            </w:r>
          </w:p>
        </w:tc>
        <w:tc>
          <w:tcPr>
            <w:tcW w:w="425" w:type="dxa"/>
            <w:shd w:val="solid" w:color="FFFFFF" w:fill="auto"/>
          </w:tcPr>
          <w:p w14:paraId="5D97F9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59AB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6AA91" w14:textId="77777777" w:rsidR="00D40151" w:rsidRPr="00DC56AE" w:rsidRDefault="00D40151" w:rsidP="009D14FB">
            <w:pPr>
              <w:pStyle w:val="TAL"/>
              <w:rPr>
                <w:sz w:val="16"/>
                <w:szCs w:val="16"/>
              </w:rPr>
            </w:pPr>
            <w:r w:rsidRPr="00DC56AE">
              <w:rPr>
                <w:sz w:val="16"/>
                <w:szCs w:val="16"/>
              </w:rPr>
              <w:t>Proposal of Specifying Packet Detection Rule</w:t>
            </w:r>
          </w:p>
        </w:tc>
        <w:tc>
          <w:tcPr>
            <w:tcW w:w="708" w:type="dxa"/>
            <w:shd w:val="solid" w:color="FFFFFF" w:fill="auto"/>
          </w:tcPr>
          <w:p w14:paraId="799A69EB" w14:textId="77777777" w:rsidR="00D40151" w:rsidRPr="00DC56AE" w:rsidRDefault="00D40151" w:rsidP="009D14FB">
            <w:pPr>
              <w:pStyle w:val="TAC"/>
              <w:rPr>
                <w:sz w:val="16"/>
                <w:szCs w:val="16"/>
              </w:rPr>
            </w:pPr>
            <w:r w:rsidRPr="00DC56AE">
              <w:rPr>
                <w:sz w:val="16"/>
                <w:szCs w:val="16"/>
              </w:rPr>
              <w:t>15.1.0</w:t>
            </w:r>
          </w:p>
        </w:tc>
      </w:tr>
      <w:tr w:rsidR="00D40151" w:rsidRPr="00DC56AE" w14:paraId="38C0055E" w14:textId="77777777" w:rsidTr="009D14FB">
        <w:tc>
          <w:tcPr>
            <w:tcW w:w="800" w:type="dxa"/>
            <w:shd w:val="solid" w:color="FFFFFF" w:fill="auto"/>
          </w:tcPr>
          <w:p w14:paraId="739B104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CC109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A45AED"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D40FE2D" w14:textId="77777777" w:rsidR="00D40151" w:rsidRPr="00DC56AE" w:rsidRDefault="00D40151" w:rsidP="009D14FB">
            <w:pPr>
              <w:pStyle w:val="TAL"/>
              <w:rPr>
                <w:sz w:val="16"/>
                <w:szCs w:val="16"/>
              </w:rPr>
            </w:pPr>
            <w:r w:rsidRPr="00DC56AE">
              <w:rPr>
                <w:sz w:val="16"/>
                <w:szCs w:val="16"/>
              </w:rPr>
              <w:t>0028</w:t>
            </w:r>
          </w:p>
        </w:tc>
        <w:tc>
          <w:tcPr>
            <w:tcW w:w="425" w:type="dxa"/>
            <w:shd w:val="solid" w:color="FFFFFF" w:fill="auto"/>
          </w:tcPr>
          <w:p w14:paraId="2163FA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8E38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FCB3B" w14:textId="77777777" w:rsidR="00D40151" w:rsidRPr="00DC56AE" w:rsidRDefault="00D40151" w:rsidP="009D14FB">
            <w:pPr>
              <w:pStyle w:val="TAL"/>
              <w:rPr>
                <w:sz w:val="16"/>
                <w:szCs w:val="16"/>
              </w:rPr>
            </w:pPr>
            <w:r w:rsidRPr="00DC56AE">
              <w:rPr>
                <w:sz w:val="16"/>
                <w:szCs w:val="16"/>
              </w:rPr>
              <w:t>Relation between the SSC mode 3 and the PDU type</w:t>
            </w:r>
          </w:p>
        </w:tc>
        <w:tc>
          <w:tcPr>
            <w:tcW w:w="708" w:type="dxa"/>
            <w:shd w:val="solid" w:color="FFFFFF" w:fill="auto"/>
          </w:tcPr>
          <w:p w14:paraId="42F47F2F" w14:textId="77777777" w:rsidR="00D40151" w:rsidRPr="00DC56AE" w:rsidRDefault="00D40151" w:rsidP="009D14FB">
            <w:pPr>
              <w:pStyle w:val="TAC"/>
              <w:rPr>
                <w:sz w:val="16"/>
                <w:szCs w:val="16"/>
              </w:rPr>
            </w:pPr>
            <w:r w:rsidRPr="00DC56AE">
              <w:rPr>
                <w:sz w:val="16"/>
                <w:szCs w:val="16"/>
              </w:rPr>
              <w:t>15.1.0</w:t>
            </w:r>
          </w:p>
        </w:tc>
      </w:tr>
      <w:tr w:rsidR="00D40151" w:rsidRPr="00DC56AE" w14:paraId="16BE7F96" w14:textId="77777777" w:rsidTr="009D14FB">
        <w:tc>
          <w:tcPr>
            <w:tcW w:w="800" w:type="dxa"/>
            <w:shd w:val="solid" w:color="FFFFFF" w:fill="auto"/>
          </w:tcPr>
          <w:p w14:paraId="399AB21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EAE755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D78C48"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392D5057" w14:textId="77777777" w:rsidR="00D40151" w:rsidRPr="00DC56AE" w:rsidRDefault="00D40151" w:rsidP="009D14FB">
            <w:pPr>
              <w:pStyle w:val="TAL"/>
              <w:rPr>
                <w:sz w:val="16"/>
                <w:szCs w:val="16"/>
              </w:rPr>
            </w:pPr>
            <w:r w:rsidRPr="00DC56AE">
              <w:rPr>
                <w:sz w:val="16"/>
                <w:szCs w:val="16"/>
              </w:rPr>
              <w:t>0031</w:t>
            </w:r>
          </w:p>
        </w:tc>
        <w:tc>
          <w:tcPr>
            <w:tcW w:w="425" w:type="dxa"/>
            <w:shd w:val="solid" w:color="FFFFFF" w:fill="auto"/>
          </w:tcPr>
          <w:p w14:paraId="1A6FFD9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55F3C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A5B29F" w14:textId="77777777" w:rsidR="00D40151" w:rsidRPr="00DC56AE" w:rsidRDefault="00D40151" w:rsidP="009D14FB">
            <w:pPr>
              <w:pStyle w:val="TAL"/>
              <w:rPr>
                <w:sz w:val="16"/>
                <w:szCs w:val="16"/>
              </w:rPr>
            </w:pPr>
            <w:r w:rsidRPr="00DC56AE">
              <w:rPr>
                <w:sz w:val="16"/>
                <w:szCs w:val="16"/>
              </w:rPr>
              <w:t>UE-specific DRX parameter negotiation between UE and AMF</w:t>
            </w:r>
          </w:p>
        </w:tc>
        <w:tc>
          <w:tcPr>
            <w:tcW w:w="708" w:type="dxa"/>
            <w:shd w:val="solid" w:color="FFFFFF" w:fill="auto"/>
          </w:tcPr>
          <w:p w14:paraId="0CC25834" w14:textId="77777777" w:rsidR="00D40151" w:rsidRPr="00DC56AE" w:rsidRDefault="00D40151" w:rsidP="009D14FB">
            <w:pPr>
              <w:pStyle w:val="TAC"/>
              <w:rPr>
                <w:sz w:val="16"/>
                <w:szCs w:val="16"/>
              </w:rPr>
            </w:pPr>
            <w:r w:rsidRPr="00DC56AE">
              <w:rPr>
                <w:sz w:val="16"/>
                <w:szCs w:val="16"/>
              </w:rPr>
              <w:t>15.1.0</w:t>
            </w:r>
          </w:p>
        </w:tc>
      </w:tr>
      <w:tr w:rsidR="00D40151" w:rsidRPr="00DC56AE" w14:paraId="2CF171F5" w14:textId="77777777" w:rsidTr="009D14FB">
        <w:tc>
          <w:tcPr>
            <w:tcW w:w="800" w:type="dxa"/>
            <w:shd w:val="solid" w:color="FFFFFF" w:fill="auto"/>
          </w:tcPr>
          <w:p w14:paraId="253155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B9C33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838461"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4D7A3DE7" w14:textId="77777777" w:rsidR="00D40151" w:rsidRPr="00DC56AE" w:rsidRDefault="00D40151" w:rsidP="009D14FB">
            <w:pPr>
              <w:pStyle w:val="TAL"/>
              <w:rPr>
                <w:sz w:val="16"/>
                <w:szCs w:val="16"/>
              </w:rPr>
            </w:pPr>
            <w:r w:rsidRPr="00DC56AE">
              <w:rPr>
                <w:sz w:val="16"/>
                <w:szCs w:val="16"/>
              </w:rPr>
              <w:t>0033</w:t>
            </w:r>
          </w:p>
        </w:tc>
        <w:tc>
          <w:tcPr>
            <w:tcW w:w="425" w:type="dxa"/>
            <w:shd w:val="solid" w:color="FFFFFF" w:fill="auto"/>
          </w:tcPr>
          <w:p w14:paraId="65A597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ADB4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EB4ADC" w14:textId="77777777" w:rsidR="00D40151" w:rsidRPr="00DC56AE" w:rsidRDefault="00D40151" w:rsidP="009D14FB">
            <w:pPr>
              <w:pStyle w:val="TAL"/>
              <w:rPr>
                <w:sz w:val="16"/>
                <w:szCs w:val="16"/>
              </w:rPr>
            </w:pPr>
            <w:r w:rsidRPr="00DC56AE">
              <w:rPr>
                <w:sz w:val="16"/>
                <w:szCs w:val="16"/>
              </w:rPr>
              <w:t>Control of the Messages triggering Paging at AMF</w:t>
            </w:r>
          </w:p>
        </w:tc>
        <w:tc>
          <w:tcPr>
            <w:tcW w:w="708" w:type="dxa"/>
            <w:shd w:val="solid" w:color="FFFFFF" w:fill="auto"/>
          </w:tcPr>
          <w:p w14:paraId="33A3C60B" w14:textId="77777777" w:rsidR="00D40151" w:rsidRPr="00DC56AE" w:rsidRDefault="00D40151" w:rsidP="009D14FB">
            <w:pPr>
              <w:pStyle w:val="TAC"/>
              <w:rPr>
                <w:sz w:val="16"/>
                <w:szCs w:val="16"/>
              </w:rPr>
            </w:pPr>
            <w:r w:rsidRPr="00DC56AE">
              <w:rPr>
                <w:sz w:val="16"/>
                <w:szCs w:val="16"/>
              </w:rPr>
              <w:t>15.1.0</w:t>
            </w:r>
          </w:p>
        </w:tc>
      </w:tr>
      <w:tr w:rsidR="00D40151" w:rsidRPr="00DC56AE" w14:paraId="6C22F450" w14:textId="77777777" w:rsidTr="009D14FB">
        <w:tc>
          <w:tcPr>
            <w:tcW w:w="800" w:type="dxa"/>
            <w:shd w:val="solid" w:color="FFFFFF" w:fill="auto"/>
          </w:tcPr>
          <w:p w14:paraId="45AD954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4587E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97ACBE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6EE59B5" w14:textId="77777777" w:rsidR="00D40151" w:rsidRPr="00DC56AE" w:rsidRDefault="00D40151" w:rsidP="009D14FB">
            <w:pPr>
              <w:pStyle w:val="TAL"/>
              <w:rPr>
                <w:sz w:val="16"/>
                <w:szCs w:val="16"/>
              </w:rPr>
            </w:pPr>
            <w:r w:rsidRPr="00DC56AE">
              <w:rPr>
                <w:sz w:val="16"/>
                <w:szCs w:val="16"/>
              </w:rPr>
              <w:t>0034</w:t>
            </w:r>
          </w:p>
        </w:tc>
        <w:tc>
          <w:tcPr>
            <w:tcW w:w="425" w:type="dxa"/>
            <w:shd w:val="solid" w:color="FFFFFF" w:fill="auto"/>
          </w:tcPr>
          <w:p w14:paraId="50F42BF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7EA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0160BB" w14:textId="77777777" w:rsidR="00D40151" w:rsidRPr="00DC56AE" w:rsidRDefault="00D40151" w:rsidP="009D14FB">
            <w:pPr>
              <w:pStyle w:val="TAL"/>
              <w:rPr>
                <w:sz w:val="16"/>
                <w:szCs w:val="16"/>
              </w:rPr>
            </w:pPr>
            <w:r w:rsidRPr="00DC56AE">
              <w:rPr>
                <w:sz w:val="16"/>
                <w:szCs w:val="16"/>
              </w:rPr>
              <w:t>Alignment with TS 23.502 on Service Request procedure</w:t>
            </w:r>
          </w:p>
        </w:tc>
        <w:tc>
          <w:tcPr>
            <w:tcW w:w="708" w:type="dxa"/>
            <w:shd w:val="solid" w:color="FFFFFF" w:fill="auto"/>
          </w:tcPr>
          <w:p w14:paraId="3BE8C6E4" w14:textId="77777777" w:rsidR="00D40151" w:rsidRPr="00DC56AE" w:rsidRDefault="00D40151" w:rsidP="009D14FB">
            <w:pPr>
              <w:pStyle w:val="TAC"/>
              <w:rPr>
                <w:sz w:val="16"/>
                <w:szCs w:val="16"/>
              </w:rPr>
            </w:pPr>
            <w:r w:rsidRPr="00DC56AE">
              <w:rPr>
                <w:sz w:val="16"/>
                <w:szCs w:val="16"/>
              </w:rPr>
              <w:t>15.1.0</w:t>
            </w:r>
          </w:p>
        </w:tc>
      </w:tr>
      <w:tr w:rsidR="00D40151" w:rsidRPr="00DC56AE" w14:paraId="50C0ECA1" w14:textId="77777777" w:rsidTr="009D14FB">
        <w:tc>
          <w:tcPr>
            <w:tcW w:w="800" w:type="dxa"/>
            <w:shd w:val="solid" w:color="FFFFFF" w:fill="auto"/>
          </w:tcPr>
          <w:p w14:paraId="140398F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90F6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FF17567"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3D31BB6C" w14:textId="77777777" w:rsidR="00D40151" w:rsidRPr="00DC56AE" w:rsidRDefault="00D40151" w:rsidP="009D14FB">
            <w:pPr>
              <w:pStyle w:val="TAL"/>
              <w:rPr>
                <w:sz w:val="16"/>
                <w:szCs w:val="16"/>
              </w:rPr>
            </w:pPr>
            <w:r w:rsidRPr="00DC56AE">
              <w:rPr>
                <w:sz w:val="16"/>
                <w:szCs w:val="16"/>
              </w:rPr>
              <w:t>0035</w:t>
            </w:r>
          </w:p>
        </w:tc>
        <w:tc>
          <w:tcPr>
            <w:tcW w:w="425" w:type="dxa"/>
            <w:shd w:val="solid" w:color="FFFFFF" w:fill="auto"/>
          </w:tcPr>
          <w:p w14:paraId="37EFF1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B072E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89B6BE" w14:textId="77777777" w:rsidR="00D40151" w:rsidRPr="00DC56AE" w:rsidRDefault="00D40151" w:rsidP="009D14FB">
            <w:pPr>
              <w:pStyle w:val="TAL"/>
              <w:rPr>
                <w:sz w:val="16"/>
                <w:szCs w:val="16"/>
              </w:rPr>
            </w:pPr>
            <w:r w:rsidRPr="00DC56AE">
              <w:rPr>
                <w:sz w:val="16"/>
                <w:szCs w:val="16"/>
              </w:rPr>
              <w:t>Corrections and clarifications for the usage of Packet Filter Set</w:t>
            </w:r>
          </w:p>
        </w:tc>
        <w:tc>
          <w:tcPr>
            <w:tcW w:w="708" w:type="dxa"/>
            <w:shd w:val="solid" w:color="FFFFFF" w:fill="auto"/>
          </w:tcPr>
          <w:p w14:paraId="17346986" w14:textId="77777777" w:rsidR="00D40151" w:rsidRPr="00DC56AE" w:rsidRDefault="00D40151" w:rsidP="009D14FB">
            <w:pPr>
              <w:pStyle w:val="TAC"/>
              <w:rPr>
                <w:sz w:val="16"/>
                <w:szCs w:val="16"/>
              </w:rPr>
            </w:pPr>
            <w:r w:rsidRPr="00DC56AE">
              <w:rPr>
                <w:sz w:val="16"/>
                <w:szCs w:val="16"/>
              </w:rPr>
              <w:t>15.1.0</w:t>
            </w:r>
          </w:p>
        </w:tc>
      </w:tr>
      <w:tr w:rsidR="00D40151" w:rsidRPr="00DC56AE" w14:paraId="28239A29" w14:textId="77777777" w:rsidTr="009D14FB">
        <w:tc>
          <w:tcPr>
            <w:tcW w:w="800" w:type="dxa"/>
            <w:shd w:val="solid" w:color="FFFFFF" w:fill="auto"/>
          </w:tcPr>
          <w:p w14:paraId="1442CA1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150640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41AEBF6"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77DB20C5" w14:textId="77777777" w:rsidR="00D40151" w:rsidRPr="00DC56AE" w:rsidRDefault="00D40151" w:rsidP="009D14FB">
            <w:pPr>
              <w:pStyle w:val="TAL"/>
              <w:rPr>
                <w:sz w:val="16"/>
                <w:szCs w:val="16"/>
              </w:rPr>
            </w:pPr>
            <w:r w:rsidRPr="00DC56AE">
              <w:rPr>
                <w:sz w:val="16"/>
                <w:szCs w:val="16"/>
              </w:rPr>
              <w:t>0036</w:t>
            </w:r>
          </w:p>
        </w:tc>
        <w:tc>
          <w:tcPr>
            <w:tcW w:w="425" w:type="dxa"/>
            <w:shd w:val="solid" w:color="FFFFFF" w:fill="auto"/>
          </w:tcPr>
          <w:p w14:paraId="2C850EB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9170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881F18" w14:textId="77777777" w:rsidR="00D40151" w:rsidRPr="00DC56AE" w:rsidRDefault="00D40151" w:rsidP="009D14FB">
            <w:pPr>
              <w:pStyle w:val="TAL"/>
              <w:rPr>
                <w:sz w:val="16"/>
                <w:szCs w:val="16"/>
              </w:rPr>
            </w:pPr>
            <w:r w:rsidRPr="00DC56AE">
              <w:rPr>
                <w:sz w:val="16"/>
                <w:szCs w:val="16"/>
              </w:rPr>
              <w:t>Update Paging Policy Differentiation</w:t>
            </w:r>
          </w:p>
        </w:tc>
        <w:tc>
          <w:tcPr>
            <w:tcW w:w="708" w:type="dxa"/>
            <w:shd w:val="solid" w:color="FFFFFF" w:fill="auto"/>
          </w:tcPr>
          <w:p w14:paraId="0E1DCBE4" w14:textId="77777777" w:rsidR="00D40151" w:rsidRPr="00DC56AE" w:rsidRDefault="00D40151" w:rsidP="009D14FB">
            <w:pPr>
              <w:pStyle w:val="TAC"/>
              <w:rPr>
                <w:sz w:val="16"/>
                <w:szCs w:val="16"/>
              </w:rPr>
            </w:pPr>
            <w:r w:rsidRPr="00DC56AE">
              <w:rPr>
                <w:sz w:val="16"/>
                <w:szCs w:val="16"/>
              </w:rPr>
              <w:t>15.1.0</w:t>
            </w:r>
          </w:p>
        </w:tc>
      </w:tr>
      <w:tr w:rsidR="00D40151" w:rsidRPr="00DC56AE" w14:paraId="577454BF" w14:textId="77777777" w:rsidTr="009D14FB">
        <w:tc>
          <w:tcPr>
            <w:tcW w:w="800" w:type="dxa"/>
            <w:shd w:val="solid" w:color="FFFFFF" w:fill="auto"/>
          </w:tcPr>
          <w:p w14:paraId="78DDD07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09245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68915AF"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4411A7D3" w14:textId="77777777" w:rsidR="00D40151" w:rsidRPr="00DC56AE" w:rsidRDefault="00D40151" w:rsidP="009D14FB">
            <w:pPr>
              <w:pStyle w:val="TAL"/>
              <w:rPr>
                <w:sz w:val="16"/>
                <w:szCs w:val="16"/>
              </w:rPr>
            </w:pPr>
            <w:r w:rsidRPr="00DC56AE">
              <w:rPr>
                <w:sz w:val="16"/>
                <w:szCs w:val="16"/>
              </w:rPr>
              <w:t>0037</w:t>
            </w:r>
          </w:p>
        </w:tc>
        <w:tc>
          <w:tcPr>
            <w:tcW w:w="425" w:type="dxa"/>
            <w:shd w:val="solid" w:color="FFFFFF" w:fill="auto"/>
          </w:tcPr>
          <w:p w14:paraId="74602D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CDF87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C1EFAF"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B14C91E" w14:textId="77777777" w:rsidR="00D40151" w:rsidRPr="00DC56AE" w:rsidRDefault="00D40151" w:rsidP="009D14FB">
            <w:pPr>
              <w:pStyle w:val="TAC"/>
              <w:rPr>
                <w:sz w:val="16"/>
                <w:szCs w:val="16"/>
              </w:rPr>
            </w:pPr>
            <w:r w:rsidRPr="00DC56AE">
              <w:rPr>
                <w:sz w:val="16"/>
                <w:szCs w:val="16"/>
              </w:rPr>
              <w:t>15.1.0</w:t>
            </w:r>
          </w:p>
        </w:tc>
      </w:tr>
      <w:tr w:rsidR="00D40151" w:rsidRPr="00DC56AE" w14:paraId="4A9B6C6B" w14:textId="77777777" w:rsidTr="009D14FB">
        <w:tc>
          <w:tcPr>
            <w:tcW w:w="800" w:type="dxa"/>
            <w:shd w:val="solid" w:color="FFFFFF" w:fill="auto"/>
          </w:tcPr>
          <w:p w14:paraId="24E4085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B21488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6E72E3E"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0DE5CEE7" w14:textId="77777777" w:rsidR="00D40151" w:rsidRPr="00DC56AE" w:rsidRDefault="00D40151" w:rsidP="009D14FB">
            <w:pPr>
              <w:pStyle w:val="TAL"/>
              <w:rPr>
                <w:sz w:val="16"/>
                <w:szCs w:val="16"/>
              </w:rPr>
            </w:pPr>
            <w:r w:rsidRPr="00DC56AE">
              <w:rPr>
                <w:sz w:val="16"/>
                <w:szCs w:val="16"/>
              </w:rPr>
              <w:t>0038</w:t>
            </w:r>
          </w:p>
        </w:tc>
        <w:tc>
          <w:tcPr>
            <w:tcW w:w="425" w:type="dxa"/>
            <w:shd w:val="solid" w:color="FFFFFF" w:fill="auto"/>
          </w:tcPr>
          <w:p w14:paraId="443F27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D15F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4E3866" w14:textId="77777777" w:rsidR="00D40151" w:rsidRPr="00DC56AE" w:rsidRDefault="00D40151" w:rsidP="009D14FB">
            <w:pPr>
              <w:pStyle w:val="TAL"/>
              <w:rPr>
                <w:sz w:val="16"/>
                <w:szCs w:val="16"/>
              </w:rPr>
            </w:pPr>
            <w:r w:rsidRPr="00DC56AE">
              <w:rPr>
                <w:sz w:val="16"/>
                <w:szCs w:val="16"/>
              </w:rPr>
              <w:t>Clarifications to AF influence on traffic routing</w:t>
            </w:r>
          </w:p>
        </w:tc>
        <w:tc>
          <w:tcPr>
            <w:tcW w:w="708" w:type="dxa"/>
            <w:shd w:val="solid" w:color="FFFFFF" w:fill="auto"/>
          </w:tcPr>
          <w:p w14:paraId="2FD6482B" w14:textId="77777777" w:rsidR="00D40151" w:rsidRPr="00DC56AE" w:rsidRDefault="00D40151" w:rsidP="009D14FB">
            <w:pPr>
              <w:pStyle w:val="TAC"/>
              <w:rPr>
                <w:sz w:val="16"/>
                <w:szCs w:val="16"/>
              </w:rPr>
            </w:pPr>
            <w:r w:rsidRPr="00DC56AE">
              <w:rPr>
                <w:sz w:val="16"/>
                <w:szCs w:val="16"/>
              </w:rPr>
              <w:t>15.1.0</w:t>
            </w:r>
          </w:p>
        </w:tc>
      </w:tr>
      <w:tr w:rsidR="00D40151" w:rsidRPr="00DC56AE" w14:paraId="00B71A80" w14:textId="77777777" w:rsidTr="009D14FB">
        <w:tc>
          <w:tcPr>
            <w:tcW w:w="800" w:type="dxa"/>
            <w:shd w:val="solid" w:color="FFFFFF" w:fill="auto"/>
          </w:tcPr>
          <w:p w14:paraId="479B13B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34F70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739D8"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F62F759" w14:textId="77777777" w:rsidR="00D40151" w:rsidRPr="00DC56AE" w:rsidRDefault="00D40151" w:rsidP="009D14FB">
            <w:pPr>
              <w:pStyle w:val="TAL"/>
              <w:rPr>
                <w:sz w:val="16"/>
                <w:szCs w:val="16"/>
              </w:rPr>
            </w:pPr>
            <w:r w:rsidRPr="00DC56AE">
              <w:rPr>
                <w:sz w:val="16"/>
                <w:szCs w:val="16"/>
              </w:rPr>
              <w:t>0039</w:t>
            </w:r>
          </w:p>
        </w:tc>
        <w:tc>
          <w:tcPr>
            <w:tcW w:w="425" w:type="dxa"/>
            <w:shd w:val="solid" w:color="FFFFFF" w:fill="auto"/>
          </w:tcPr>
          <w:p w14:paraId="72B7F0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80A0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909165" w14:textId="77777777" w:rsidR="00D40151" w:rsidRPr="00DC56AE" w:rsidRDefault="00D40151" w:rsidP="009D14FB">
            <w:pPr>
              <w:pStyle w:val="TAL"/>
              <w:rPr>
                <w:sz w:val="16"/>
                <w:szCs w:val="16"/>
              </w:rPr>
            </w:pPr>
            <w:r w:rsidRPr="00DC56AE">
              <w:rPr>
                <w:sz w:val="16"/>
                <w:szCs w:val="16"/>
              </w:rPr>
              <w:t>Clarify NSSF discovery</w:t>
            </w:r>
          </w:p>
        </w:tc>
        <w:tc>
          <w:tcPr>
            <w:tcW w:w="708" w:type="dxa"/>
            <w:shd w:val="solid" w:color="FFFFFF" w:fill="auto"/>
          </w:tcPr>
          <w:p w14:paraId="7F267082" w14:textId="77777777" w:rsidR="00D40151" w:rsidRPr="00DC56AE" w:rsidRDefault="00D40151" w:rsidP="009D14FB">
            <w:pPr>
              <w:pStyle w:val="TAC"/>
              <w:rPr>
                <w:sz w:val="16"/>
                <w:szCs w:val="16"/>
              </w:rPr>
            </w:pPr>
            <w:r w:rsidRPr="00DC56AE">
              <w:rPr>
                <w:sz w:val="16"/>
                <w:szCs w:val="16"/>
              </w:rPr>
              <w:t>15.1.0</w:t>
            </w:r>
          </w:p>
        </w:tc>
      </w:tr>
      <w:tr w:rsidR="00D40151" w:rsidRPr="00DC56AE" w14:paraId="3B5F933E" w14:textId="77777777" w:rsidTr="009D14FB">
        <w:tc>
          <w:tcPr>
            <w:tcW w:w="800" w:type="dxa"/>
            <w:shd w:val="solid" w:color="FFFFFF" w:fill="auto"/>
          </w:tcPr>
          <w:p w14:paraId="0B8060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10D94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6B3EDC"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79574E8B" w14:textId="77777777" w:rsidR="00D40151" w:rsidRPr="00DC56AE" w:rsidRDefault="00D40151" w:rsidP="009D14FB">
            <w:pPr>
              <w:pStyle w:val="TAL"/>
              <w:rPr>
                <w:sz w:val="16"/>
                <w:szCs w:val="16"/>
              </w:rPr>
            </w:pPr>
            <w:r w:rsidRPr="00DC56AE">
              <w:rPr>
                <w:sz w:val="16"/>
                <w:szCs w:val="16"/>
              </w:rPr>
              <w:t>0040</w:t>
            </w:r>
          </w:p>
        </w:tc>
        <w:tc>
          <w:tcPr>
            <w:tcW w:w="425" w:type="dxa"/>
            <w:shd w:val="solid" w:color="FFFFFF" w:fill="auto"/>
          </w:tcPr>
          <w:p w14:paraId="256D15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B8B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83A157" w14:textId="77777777" w:rsidR="00D40151" w:rsidRPr="00DC56AE" w:rsidRDefault="00D40151" w:rsidP="009D14FB">
            <w:pPr>
              <w:pStyle w:val="TAL"/>
              <w:rPr>
                <w:sz w:val="16"/>
                <w:szCs w:val="16"/>
              </w:rPr>
            </w:pPr>
            <w:r w:rsidRPr="00DC56AE">
              <w:rPr>
                <w:sz w:val="16"/>
                <w:szCs w:val="16"/>
              </w:rPr>
              <w:t>Change subscribed S-NSSAI in UE to configured NSSAI of HPLMN</w:t>
            </w:r>
          </w:p>
        </w:tc>
        <w:tc>
          <w:tcPr>
            <w:tcW w:w="708" w:type="dxa"/>
            <w:shd w:val="solid" w:color="FFFFFF" w:fill="auto"/>
          </w:tcPr>
          <w:p w14:paraId="35D15967" w14:textId="77777777" w:rsidR="00D40151" w:rsidRPr="00DC56AE" w:rsidRDefault="00D40151" w:rsidP="009D14FB">
            <w:pPr>
              <w:pStyle w:val="TAC"/>
              <w:rPr>
                <w:sz w:val="16"/>
                <w:szCs w:val="16"/>
              </w:rPr>
            </w:pPr>
            <w:r w:rsidRPr="00DC56AE">
              <w:rPr>
                <w:sz w:val="16"/>
                <w:szCs w:val="16"/>
              </w:rPr>
              <w:t>15.1.0</w:t>
            </w:r>
          </w:p>
        </w:tc>
      </w:tr>
      <w:tr w:rsidR="00D40151" w:rsidRPr="00DC56AE" w14:paraId="0AE56105" w14:textId="77777777" w:rsidTr="009D14FB">
        <w:tc>
          <w:tcPr>
            <w:tcW w:w="800" w:type="dxa"/>
            <w:shd w:val="solid" w:color="FFFFFF" w:fill="auto"/>
          </w:tcPr>
          <w:p w14:paraId="5CA08EA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DBAC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42D51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5CF56556" w14:textId="77777777" w:rsidR="00D40151" w:rsidRPr="00DC56AE" w:rsidRDefault="00D40151" w:rsidP="009D14FB">
            <w:pPr>
              <w:pStyle w:val="TAL"/>
              <w:rPr>
                <w:sz w:val="16"/>
                <w:szCs w:val="16"/>
              </w:rPr>
            </w:pPr>
            <w:r w:rsidRPr="00DC56AE">
              <w:rPr>
                <w:sz w:val="16"/>
                <w:szCs w:val="16"/>
              </w:rPr>
              <w:t>0041</w:t>
            </w:r>
          </w:p>
        </w:tc>
        <w:tc>
          <w:tcPr>
            <w:tcW w:w="425" w:type="dxa"/>
            <w:shd w:val="solid" w:color="FFFFFF" w:fill="auto"/>
          </w:tcPr>
          <w:p w14:paraId="4D3D84D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EC5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9E3B1F" w14:textId="77777777" w:rsidR="00D40151" w:rsidRPr="00DC56AE" w:rsidRDefault="00D40151" w:rsidP="009D14FB">
            <w:pPr>
              <w:pStyle w:val="TAL"/>
              <w:rPr>
                <w:sz w:val="16"/>
                <w:szCs w:val="16"/>
              </w:rPr>
            </w:pPr>
            <w:r w:rsidRPr="00DC56AE">
              <w:rPr>
                <w:sz w:val="16"/>
                <w:szCs w:val="16"/>
              </w:rPr>
              <w:t>UDM discovery clarifications</w:t>
            </w:r>
          </w:p>
        </w:tc>
        <w:tc>
          <w:tcPr>
            <w:tcW w:w="708" w:type="dxa"/>
            <w:shd w:val="solid" w:color="FFFFFF" w:fill="auto"/>
          </w:tcPr>
          <w:p w14:paraId="784F07A6" w14:textId="77777777" w:rsidR="00D40151" w:rsidRPr="00DC56AE" w:rsidRDefault="00D40151" w:rsidP="009D14FB">
            <w:pPr>
              <w:pStyle w:val="TAC"/>
              <w:rPr>
                <w:sz w:val="16"/>
                <w:szCs w:val="16"/>
              </w:rPr>
            </w:pPr>
            <w:r w:rsidRPr="00DC56AE">
              <w:rPr>
                <w:sz w:val="16"/>
                <w:szCs w:val="16"/>
              </w:rPr>
              <w:t>15.1.0</w:t>
            </w:r>
          </w:p>
        </w:tc>
      </w:tr>
      <w:tr w:rsidR="00D40151" w:rsidRPr="00DC56AE" w14:paraId="42C4EA2D" w14:textId="77777777" w:rsidTr="009D14FB">
        <w:tc>
          <w:tcPr>
            <w:tcW w:w="800" w:type="dxa"/>
            <w:shd w:val="solid" w:color="FFFFFF" w:fill="auto"/>
          </w:tcPr>
          <w:p w14:paraId="1CC7BE1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3E7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D5672A5"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1878EA60" w14:textId="77777777" w:rsidR="00D40151" w:rsidRPr="00DC56AE" w:rsidRDefault="00D40151" w:rsidP="009D14FB">
            <w:pPr>
              <w:pStyle w:val="TAL"/>
              <w:rPr>
                <w:sz w:val="16"/>
                <w:szCs w:val="16"/>
              </w:rPr>
            </w:pPr>
            <w:r w:rsidRPr="00DC56AE">
              <w:rPr>
                <w:sz w:val="16"/>
                <w:szCs w:val="16"/>
              </w:rPr>
              <w:t>0044</w:t>
            </w:r>
          </w:p>
        </w:tc>
        <w:tc>
          <w:tcPr>
            <w:tcW w:w="425" w:type="dxa"/>
            <w:shd w:val="solid" w:color="FFFFFF" w:fill="auto"/>
          </w:tcPr>
          <w:p w14:paraId="71C434D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2B55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14C25" w14:textId="77777777" w:rsidR="00D40151" w:rsidRPr="00DC56AE" w:rsidRDefault="00D40151" w:rsidP="009D14FB">
            <w:pPr>
              <w:pStyle w:val="TAL"/>
              <w:rPr>
                <w:sz w:val="16"/>
                <w:szCs w:val="16"/>
              </w:rPr>
            </w:pPr>
            <w:r w:rsidRPr="00DC56AE">
              <w:rPr>
                <w:sz w:val="16"/>
                <w:szCs w:val="16"/>
              </w:rPr>
              <w:t>Corrections to UPF selection and resolution of related Editor's Note</w:t>
            </w:r>
          </w:p>
        </w:tc>
        <w:tc>
          <w:tcPr>
            <w:tcW w:w="708" w:type="dxa"/>
            <w:shd w:val="solid" w:color="FFFFFF" w:fill="auto"/>
          </w:tcPr>
          <w:p w14:paraId="7182D226" w14:textId="77777777" w:rsidR="00D40151" w:rsidRPr="00DC56AE" w:rsidRDefault="00D40151" w:rsidP="009D14FB">
            <w:pPr>
              <w:pStyle w:val="TAC"/>
              <w:rPr>
                <w:sz w:val="16"/>
                <w:szCs w:val="16"/>
              </w:rPr>
            </w:pPr>
            <w:r w:rsidRPr="00DC56AE">
              <w:rPr>
                <w:sz w:val="16"/>
                <w:szCs w:val="16"/>
              </w:rPr>
              <w:t>15.1.0</w:t>
            </w:r>
          </w:p>
        </w:tc>
      </w:tr>
      <w:tr w:rsidR="00D40151" w:rsidRPr="00DC56AE" w14:paraId="4AD5AE81" w14:textId="77777777" w:rsidTr="009D14FB">
        <w:tc>
          <w:tcPr>
            <w:tcW w:w="800" w:type="dxa"/>
            <w:shd w:val="solid" w:color="FFFFFF" w:fill="auto"/>
          </w:tcPr>
          <w:p w14:paraId="1758894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96525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E19146" w14:textId="77777777" w:rsidR="00D40151" w:rsidRPr="00DC56AE" w:rsidRDefault="00D40151" w:rsidP="009D14FB">
            <w:pPr>
              <w:pStyle w:val="TAC"/>
              <w:rPr>
                <w:sz w:val="16"/>
                <w:szCs w:val="16"/>
              </w:rPr>
            </w:pPr>
            <w:r w:rsidRPr="00DC56AE">
              <w:rPr>
                <w:sz w:val="16"/>
                <w:szCs w:val="16"/>
              </w:rPr>
              <w:t>SP-180097</w:t>
            </w:r>
          </w:p>
        </w:tc>
        <w:tc>
          <w:tcPr>
            <w:tcW w:w="567" w:type="dxa"/>
            <w:shd w:val="solid" w:color="FFFFFF" w:fill="auto"/>
          </w:tcPr>
          <w:p w14:paraId="6F8EF0B6" w14:textId="77777777" w:rsidR="00D40151" w:rsidRPr="00DC56AE" w:rsidRDefault="00D40151" w:rsidP="009D14FB">
            <w:pPr>
              <w:pStyle w:val="TAL"/>
              <w:rPr>
                <w:sz w:val="16"/>
                <w:szCs w:val="16"/>
              </w:rPr>
            </w:pPr>
            <w:r w:rsidRPr="00DC56AE">
              <w:rPr>
                <w:sz w:val="16"/>
                <w:szCs w:val="16"/>
              </w:rPr>
              <w:t>0045</w:t>
            </w:r>
          </w:p>
        </w:tc>
        <w:tc>
          <w:tcPr>
            <w:tcW w:w="425" w:type="dxa"/>
            <w:shd w:val="solid" w:color="FFFFFF" w:fill="auto"/>
          </w:tcPr>
          <w:p w14:paraId="59B55E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F6E2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6253E6" w14:textId="77777777" w:rsidR="00D40151" w:rsidRPr="00DC56AE" w:rsidRDefault="00D40151" w:rsidP="009D14FB">
            <w:pPr>
              <w:pStyle w:val="TAL"/>
              <w:rPr>
                <w:sz w:val="16"/>
                <w:szCs w:val="16"/>
              </w:rPr>
            </w:pPr>
            <w:r w:rsidRPr="00DC56AE">
              <w:rPr>
                <w:sz w:val="16"/>
                <w:szCs w:val="16"/>
              </w:rPr>
              <w:t>Updates to the Security Edge Protection Proxy description</w:t>
            </w:r>
          </w:p>
        </w:tc>
        <w:tc>
          <w:tcPr>
            <w:tcW w:w="708" w:type="dxa"/>
            <w:shd w:val="solid" w:color="FFFFFF" w:fill="auto"/>
          </w:tcPr>
          <w:p w14:paraId="0E39649E" w14:textId="77777777" w:rsidR="00D40151" w:rsidRPr="00DC56AE" w:rsidRDefault="00D40151" w:rsidP="009D14FB">
            <w:pPr>
              <w:pStyle w:val="TAC"/>
              <w:rPr>
                <w:sz w:val="16"/>
                <w:szCs w:val="16"/>
              </w:rPr>
            </w:pPr>
            <w:r w:rsidRPr="00DC56AE">
              <w:rPr>
                <w:sz w:val="16"/>
                <w:szCs w:val="16"/>
              </w:rPr>
              <w:t>15.1.0</w:t>
            </w:r>
          </w:p>
        </w:tc>
      </w:tr>
      <w:tr w:rsidR="00D40151" w:rsidRPr="00DC56AE" w14:paraId="5429BDA9" w14:textId="77777777" w:rsidTr="009D14FB">
        <w:tc>
          <w:tcPr>
            <w:tcW w:w="800" w:type="dxa"/>
            <w:shd w:val="solid" w:color="FFFFFF" w:fill="auto"/>
          </w:tcPr>
          <w:p w14:paraId="0294720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E7C80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F222B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D2BAE37" w14:textId="77777777" w:rsidR="00D40151" w:rsidRPr="00DC56AE" w:rsidRDefault="00D40151" w:rsidP="009D14FB">
            <w:pPr>
              <w:pStyle w:val="TAL"/>
              <w:rPr>
                <w:sz w:val="16"/>
                <w:szCs w:val="16"/>
              </w:rPr>
            </w:pPr>
            <w:r w:rsidRPr="00DC56AE">
              <w:rPr>
                <w:sz w:val="16"/>
                <w:szCs w:val="16"/>
              </w:rPr>
              <w:t>0046</w:t>
            </w:r>
          </w:p>
        </w:tc>
        <w:tc>
          <w:tcPr>
            <w:tcW w:w="425" w:type="dxa"/>
            <w:shd w:val="solid" w:color="FFFFFF" w:fill="auto"/>
          </w:tcPr>
          <w:p w14:paraId="5FC729A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94E1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98E791" w14:textId="77777777" w:rsidR="00D40151" w:rsidRPr="00DC56AE" w:rsidRDefault="00D40151" w:rsidP="009D14FB">
            <w:pPr>
              <w:pStyle w:val="TAL"/>
              <w:rPr>
                <w:sz w:val="16"/>
                <w:szCs w:val="16"/>
              </w:rPr>
            </w:pPr>
            <w:r w:rsidRPr="00DC56AE">
              <w:rPr>
                <w:sz w:val="16"/>
                <w:szCs w:val="16"/>
              </w:rPr>
              <w:t>Homogeneous support for IMS voice over PS Session supported indication</w:t>
            </w:r>
          </w:p>
        </w:tc>
        <w:tc>
          <w:tcPr>
            <w:tcW w:w="708" w:type="dxa"/>
            <w:shd w:val="solid" w:color="FFFFFF" w:fill="auto"/>
          </w:tcPr>
          <w:p w14:paraId="2CF87EEB" w14:textId="77777777" w:rsidR="00D40151" w:rsidRPr="00DC56AE" w:rsidRDefault="00D40151" w:rsidP="009D14FB">
            <w:pPr>
              <w:pStyle w:val="TAC"/>
              <w:rPr>
                <w:sz w:val="16"/>
                <w:szCs w:val="16"/>
              </w:rPr>
            </w:pPr>
            <w:r w:rsidRPr="00DC56AE">
              <w:rPr>
                <w:sz w:val="16"/>
                <w:szCs w:val="16"/>
              </w:rPr>
              <w:t>15.1.0</w:t>
            </w:r>
          </w:p>
        </w:tc>
      </w:tr>
      <w:tr w:rsidR="00D40151" w:rsidRPr="00DC56AE" w14:paraId="085F1C15" w14:textId="77777777" w:rsidTr="009D14FB">
        <w:tc>
          <w:tcPr>
            <w:tcW w:w="800" w:type="dxa"/>
            <w:shd w:val="solid" w:color="FFFFFF" w:fill="auto"/>
          </w:tcPr>
          <w:p w14:paraId="605DD06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1057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FFBCA8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994DAF4" w14:textId="77777777" w:rsidR="00D40151" w:rsidRPr="00DC56AE" w:rsidRDefault="00D40151" w:rsidP="009D14FB">
            <w:pPr>
              <w:pStyle w:val="TAL"/>
              <w:rPr>
                <w:sz w:val="16"/>
                <w:szCs w:val="16"/>
              </w:rPr>
            </w:pPr>
            <w:r w:rsidRPr="00DC56AE">
              <w:rPr>
                <w:sz w:val="16"/>
                <w:szCs w:val="16"/>
              </w:rPr>
              <w:t>0047</w:t>
            </w:r>
          </w:p>
        </w:tc>
        <w:tc>
          <w:tcPr>
            <w:tcW w:w="425" w:type="dxa"/>
            <w:shd w:val="solid" w:color="FFFFFF" w:fill="auto"/>
          </w:tcPr>
          <w:p w14:paraId="0EA0BA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EF7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E7280E" w14:textId="77777777" w:rsidR="00D40151" w:rsidRPr="00DC56AE" w:rsidRDefault="00D40151" w:rsidP="009D14FB">
            <w:pPr>
              <w:pStyle w:val="TAL"/>
              <w:rPr>
                <w:sz w:val="16"/>
                <w:szCs w:val="16"/>
              </w:rPr>
            </w:pPr>
            <w:r w:rsidRPr="00DC56AE">
              <w:rPr>
                <w:sz w:val="16"/>
                <w:szCs w:val="16"/>
              </w:rPr>
              <w:t>Slice selection cleanup</w:t>
            </w:r>
          </w:p>
        </w:tc>
        <w:tc>
          <w:tcPr>
            <w:tcW w:w="708" w:type="dxa"/>
            <w:shd w:val="solid" w:color="FFFFFF" w:fill="auto"/>
          </w:tcPr>
          <w:p w14:paraId="11F89454" w14:textId="77777777" w:rsidR="00D40151" w:rsidRPr="00DC56AE" w:rsidRDefault="00D40151" w:rsidP="009D14FB">
            <w:pPr>
              <w:pStyle w:val="TAC"/>
              <w:rPr>
                <w:sz w:val="16"/>
                <w:szCs w:val="16"/>
              </w:rPr>
            </w:pPr>
            <w:r w:rsidRPr="00DC56AE">
              <w:rPr>
                <w:sz w:val="16"/>
                <w:szCs w:val="16"/>
              </w:rPr>
              <w:t>15.1.0</w:t>
            </w:r>
          </w:p>
        </w:tc>
      </w:tr>
      <w:tr w:rsidR="00D40151" w:rsidRPr="00DC56AE" w14:paraId="30AB2314" w14:textId="77777777" w:rsidTr="009D14FB">
        <w:tc>
          <w:tcPr>
            <w:tcW w:w="800" w:type="dxa"/>
            <w:shd w:val="solid" w:color="FFFFFF" w:fill="auto"/>
          </w:tcPr>
          <w:p w14:paraId="43C502A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802D2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F5BD7AF"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216E1670" w14:textId="77777777" w:rsidR="00D40151" w:rsidRPr="00DC56AE" w:rsidRDefault="00D40151" w:rsidP="009D14FB">
            <w:pPr>
              <w:pStyle w:val="TAL"/>
              <w:rPr>
                <w:sz w:val="16"/>
                <w:szCs w:val="16"/>
              </w:rPr>
            </w:pPr>
            <w:r w:rsidRPr="00DC56AE">
              <w:rPr>
                <w:sz w:val="16"/>
                <w:szCs w:val="16"/>
              </w:rPr>
              <w:t>0048</w:t>
            </w:r>
          </w:p>
        </w:tc>
        <w:tc>
          <w:tcPr>
            <w:tcW w:w="425" w:type="dxa"/>
            <w:shd w:val="solid" w:color="FFFFFF" w:fill="auto"/>
          </w:tcPr>
          <w:p w14:paraId="175F93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ACE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0B2C9" w14:textId="77777777" w:rsidR="00D40151" w:rsidRPr="00DC56AE" w:rsidRDefault="00D40151" w:rsidP="009D14FB">
            <w:pPr>
              <w:pStyle w:val="TAL"/>
              <w:rPr>
                <w:sz w:val="16"/>
                <w:szCs w:val="16"/>
              </w:rPr>
            </w:pPr>
            <w:r w:rsidRPr="00DC56AE">
              <w:rPr>
                <w:sz w:val="16"/>
                <w:szCs w:val="16"/>
              </w:rPr>
              <w:t>Resource reservation for services sharing priority</w:t>
            </w:r>
          </w:p>
        </w:tc>
        <w:tc>
          <w:tcPr>
            <w:tcW w:w="708" w:type="dxa"/>
            <w:shd w:val="solid" w:color="FFFFFF" w:fill="auto"/>
          </w:tcPr>
          <w:p w14:paraId="6927A328" w14:textId="77777777" w:rsidR="00D40151" w:rsidRPr="00DC56AE" w:rsidRDefault="00D40151" w:rsidP="009D14FB">
            <w:pPr>
              <w:pStyle w:val="TAC"/>
              <w:rPr>
                <w:sz w:val="16"/>
                <w:szCs w:val="16"/>
              </w:rPr>
            </w:pPr>
            <w:r w:rsidRPr="00DC56AE">
              <w:rPr>
                <w:sz w:val="16"/>
                <w:szCs w:val="16"/>
              </w:rPr>
              <w:t>15.1.0</w:t>
            </w:r>
          </w:p>
        </w:tc>
      </w:tr>
      <w:tr w:rsidR="00D40151" w:rsidRPr="00DC56AE" w14:paraId="2CAAAF91" w14:textId="77777777" w:rsidTr="009D14FB">
        <w:tc>
          <w:tcPr>
            <w:tcW w:w="800" w:type="dxa"/>
            <w:shd w:val="solid" w:color="FFFFFF" w:fill="auto"/>
          </w:tcPr>
          <w:p w14:paraId="306D7F2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3B48AB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3A25C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1C85662" w14:textId="77777777" w:rsidR="00D40151" w:rsidRPr="00DC56AE" w:rsidRDefault="00D40151" w:rsidP="009D14FB">
            <w:pPr>
              <w:pStyle w:val="TAL"/>
              <w:rPr>
                <w:sz w:val="16"/>
                <w:szCs w:val="16"/>
              </w:rPr>
            </w:pPr>
            <w:r w:rsidRPr="00DC56AE">
              <w:rPr>
                <w:sz w:val="16"/>
                <w:szCs w:val="16"/>
              </w:rPr>
              <w:t>0049</w:t>
            </w:r>
          </w:p>
        </w:tc>
        <w:tc>
          <w:tcPr>
            <w:tcW w:w="425" w:type="dxa"/>
            <w:shd w:val="solid" w:color="FFFFFF" w:fill="auto"/>
          </w:tcPr>
          <w:p w14:paraId="7DA6904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9FA6A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E43926" w14:textId="77777777" w:rsidR="00D40151" w:rsidRPr="00DC56AE" w:rsidRDefault="00D40151" w:rsidP="009D14FB">
            <w:pPr>
              <w:pStyle w:val="TAL"/>
              <w:rPr>
                <w:sz w:val="16"/>
                <w:szCs w:val="16"/>
              </w:rPr>
            </w:pPr>
            <w:r w:rsidRPr="00DC56AE">
              <w:rPr>
                <w:sz w:val="16"/>
                <w:szCs w:val="16"/>
              </w:rPr>
              <w:t>Replace PUI with GPSI</w:t>
            </w:r>
          </w:p>
        </w:tc>
        <w:tc>
          <w:tcPr>
            <w:tcW w:w="708" w:type="dxa"/>
            <w:shd w:val="solid" w:color="FFFFFF" w:fill="auto"/>
          </w:tcPr>
          <w:p w14:paraId="4C712BD0" w14:textId="77777777" w:rsidR="00D40151" w:rsidRPr="00DC56AE" w:rsidRDefault="00D40151" w:rsidP="009D14FB">
            <w:pPr>
              <w:pStyle w:val="TAC"/>
              <w:rPr>
                <w:sz w:val="16"/>
                <w:szCs w:val="16"/>
              </w:rPr>
            </w:pPr>
            <w:r w:rsidRPr="00DC56AE">
              <w:rPr>
                <w:sz w:val="16"/>
                <w:szCs w:val="16"/>
              </w:rPr>
              <w:t>15.1.0</w:t>
            </w:r>
          </w:p>
        </w:tc>
      </w:tr>
      <w:tr w:rsidR="00D40151" w:rsidRPr="00DC56AE" w14:paraId="7AA8C5CD" w14:textId="77777777" w:rsidTr="009D14FB">
        <w:tc>
          <w:tcPr>
            <w:tcW w:w="800" w:type="dxa"/>
            <w:shd w:val="solid" w:color="FFFFFF" w:fill="auto"/>
          </w:tcPr>
          <w:p w14:paraId="2B1E21D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E044E7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4297D3"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03C751C6" w14:textId="77777777" w:rsidR="00D40151" w:rsidRPr="00DC56AE" w:rsidRDefault="00D40151" w:rsidP="009D14FB">
            <w:pPr>
              <w:pStyle w:val="TAL"/>
              <w:rPr>
                <w:sz w:val="16"/>
                <w:szCs w:val="16"/>
              </w:rPr>
            </w:pPr>
            <w:r w:rsidRPr="00DC56AE">
              <w:rPr>
                <w:sz w:val="16"/>
                <w:szCs w:val="16"/>
              </w:rPr>
              <w:t>0050</w:t>
            </w:r>
          </w:p>
        </w:tc>
        <w:tc>
          <w:tcPr>
            <w:tcW w:w="425" w:type="dxa"/>
            <w:shd w:val="solid" w:color="FFFFFF" w:fill="auto"/>
          </w:tcPr>
          <w:p w14:paraId="1098BD6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EA79D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4B1867" w14:textId="77777777" w:rsidR="00D40151" w:rsidRPr="00DC56AE" w:rsidRDefault="00D40151" w:rsidP="009D14FB">
            <w:pPr>
              <w:pStyle w:val="TAL"/>
              <w:rPr>
                <w:sz w:val="16"/>
                <w:szCs w:val="16"/>
              </w:rPr>
            </w:pPr>
            <w:r w:rsidRPr="00DC56AE">
              <w:rPr>
                <w:sz w:val="16"/>
                <w:szCs w:val="16"/>
              </w:rPr>
              <w:t>Idle and connected state terminology cleanup</w:t>
            </w:r>
          </w:p>
        </w:tc>
        <w:tc>
          <w:tcPr>
            <w:tcW w:w="708" w:type="dxa"/>
            <w:shd w:val="solid" w:color="FFFFFF" w:fill="auto"/>
          </w:tcPr>
          <w:p w14:paraId="4EF3D114" w14:textId="77777777" w:rsidR="00D40151" w:rsidRPr="00DC56AE" w:rsidRDefault="00D40151" w:rsidP="009D14FB">
            <w:pPr>
              <w:pStyle w:val="TAC"/>
              <w:rPr>
                <w:sz w:val="16"/>
                <w:szCs w:val="16"/>
              </w:rPr>
            </w:pPr>
            <w:r w:rsidRPr="00DC56AE">
              <w:rPr>
                <w:sz w:val="16"/>
                <w:szCs w:val="16"/>
              </w:rPr>
              <w:t>15.1.0</w:t>
            </w:r>
          </w:p>
        </w:tc>
      </w:tr>
      <w:tr w:rsidR="00D40151" w:rsidRPr="00DC56AE" w14:paraId="69403FCD" w14:textId="77777777" w:rsidTr="009D14FB">
        <w:tc>
          <w:tcPr>
            <w:tcW w:w="800" w:type="dxa"/>
            <w:shd w:val="solid" w:color="FFFFFF" w:fill="auto"/>
          </w:tcPr>
          <w:p w14:paraId="37B94C0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A55FA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553B11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BC5E0C" w14:textId="77777777" w:rsidR="00D40151" w:rsidRPr="00DC56AE" w:rsidRDefault="00D40151" w:rsidP="009D14FB">
            <w:pPr>
              <w:pStyle w:val="TAL"/>
              <w:rPr>
                <w:sz w:val="16"/>
                <w:szCs w:val="16"/>
              </w:rPr>
            </w:pPr>
            <w:r w:rsidRPr="00DC56AE">
              <w:rPr>
                <w:sz w:val="16"/>
                <w:szCs w:val="16"/>
              </w:rPr>
              <w:t>0051</w:t>
            </w:r>
          </w:p>
        </w:tc>
        <w:tc>
          <w:tcPr>
            <w:tcW w:w="425" w:type="dxa"/>
            <w:shd w:val="solid" w:color="FFFFFF" w:fill="auto"/>
          </w:tcPr>
          <w:p w14:paraId="4370C4C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839FF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894BE" w14:textId="77777777" w:rsidR="00D40151" w:rsidRPr="00DC56AE" w:rsidRDefault="00D40151" w:rsidP="009D14FB">
            <w:pPr>
              <w:pStyle w:val="TAL"/>
              <w:rPr>
                <w:sz w:val="16"/>
                <w:szCs w:val="16"/>
              </w:rPr>
            </w:pPr>
            <w:r w:rsidRPr="00DC56AE">
              <w:rPr>
                <w:sz w:val="16"/>
                <w:szCs w:val="16"/>
              </w:rPr>
              <w:t>NAS congestion control update</w:t>
            </w:r>
          </w:p>
        </w:tc>
        <w:tc>
          <w:tcPr>
            <w:tcW w:w="708" w:type="dxa"/>
            <w:shd w:val="solid" w:color="FFFFFF" w:fill="auto"/>
          </w:tcPr>
          <w:p w14:paraId="326F0C86" w14:textId="77777777" w:rsidR="00D40151" w:rsidRPr="00DC56AE" w:rsidRDefault="00D40151" w:rsidP="009D14FB">
            <w:pPr>
              <w:pStyle w:val="TAC"/>
              <w:rPr>
                <w:sz w:val="16"/>
                <w:szCs w:val="16"/>
              </w:rPr>
            </w:pPr>
            <w:r w:rsidRPr="00DC56AE">
              <w:rPr>
                <w:sz w:val="16"/>
                <w:szCs w:val="16"/>
              </w:rPr>
              <w:t>15.1.0</w:t>
            </w:r>
          </w:p>
        </w:tc>
      </w:tr>
      <w:tr w:rsidR="00D40151" w:rsidRPr="00DC56AE" w14:paraId="47FE4B91" w14:textId="77777777" w:rsidTr="009D14FB">
        <w:tc>
          <w:tcPr>
            <w:tcW w:w="800" w:type="dxa"/>
            <w:shd w:val="solid" w:color="FFFFFF" w:fill="auto"/>
          </w:tcPr>
          <w:p w14:paraId="60DC94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93919F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EA4CB3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3145A83" w14:textId="77777777" w:rsidR="00D40151" w:rsidRPr="00DC56AE" w:rsidRDefault="00D40151" w:rsidP="009D14FB">
            <w:pPr>
              <w:pStyle w:val="TAL"/>
              <w:rPr>
                <w:sz w:val="16"/>
                <w:szCs w:val="16"/>
              </w:rPr>
            </w:pPr>
            <w:r w:rsidRPr="00DC56AE">
              <w:rPr>
                <w:sz w:val="16"/>
                <w:szCs w:val="16"/>
              </w:rPr>
              <w:t>0052</w:t>
            </w:r>
          </w:p>
        </w:tc>
        <w:tc>
          <w:tcPr>
            <w:tcW w:w="425" w:type="dxa"/>
            <w:shd w:val="solid" w:color="FFFFFF" w:fill="auto"/>
          </w:tcPr>
          <w:p w14:paraId="7EE13E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2809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3BD76" w14:textId="77777777" w:rsidR="00D40151" w:rsidRPr="00DC56AE" w:rsidRDefault="00D40151" w:rsidP="009D14FB">
            <w:pPr>
              <w:pStyle w:val="TAL"/>
              <w:rPr>
                <w:sz w:val="16"/>
                <w:szCs w:val="16"/>
              </w:rPr>
            </w:pPr>
            <w:r w:rsidRPr="00DC56AE">
              <w:rPr>
                <w:sz w:val="16"/>
                <w:szCs w:val="16"/>
              </w:rPr>
              <w:t>Complete of IMS Emergency support in 5G including slice and local numbers</w:t>
            </w:r>
          </w:p>
        </w:tc>
        <w:tc>
          <w:tcPr>
            <w:tcW w:w="708" w:type="dxa"/>
            <w:shd w:val="solid" w:color="FFFFFF" w:fill="auto"/>
          </w:tcPr>
          <w:p w14:paraId="45B83CB8" w14:textId="77777777" w:rsidR="00D40151" w:rsidRPr="00DC56AE" w:rsidRDefault="00D40151" w:rsidP="009D14FB">
            <w:pPr>
              <w:pStyle w:val="TAC"/>
              <w:rPr>
                <w:sz w:val="16"/>
                <w:szCs w:val="16"/>
              </w:rPr>
            </w:pPr>
            <w:r w:rsidRPr="00DC56AE">
              <w:rPr>
                <w:sz w:val="16"/>
                <w:szCs w:val="16"/>
              </w:rPr>
              <w:t>15.1.0</w:t>
            </w:r>
          </w:p>
        </w:tc>
      </w:tr>
      <w:tr w:rsidR="00D40151" w:rsidRPr="00DC56AE" w14:paraId="1EB5028C" w14:textId="77777777" w:rsidTr="009D14FB">
        <w:tc>
          <w:tcPr>
            <w:tcW w:w="800" w:type="dxa"/>
            <w:shd w:val="solid" w:color="FFFFFF" w:fill="auto"/>
          </w:tcPr>
          <w:p w14:paraId="01A5C2A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F297DB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5C9021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B630B06" w14:textId="77777777" w:rsidR="00D40151" w:rsidRPr="00DC56AE" w:rsidRDefault="00D40151" w:rsidP="009D14FB">
            <w:pPr>
              <w:pStyle w:val="TAL"/>
              <w:rPr>
                <w:sz w:val="16"/>
                <w:szCs w:val="16"/>
              </w:rPr>
            </w:pPr>
            <w:r w:rsidRPr="00DC56AE">
              <w:rPr>
                <w:sz w:val="16"/>
                <w:szCs w:val="16"/>
              </w:rPr>
              <w:t>0053</w:t>
            </w:r>
          </w:p>
        </w:tc>
        <w:tc>
          <w:tcPr>
            <w:tcW w:w="425" w:type="dxa"/>
            <w:shd w:val="solid" w:color="FFFFFF" w:fill="auto"/>
          </w:tcPr>
          <w:p w14:paraId="71AA9BA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92231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D2FC8E" w14:textId="77777777" w:rsidR="00D40151" w:rsidRPr="00DC56AE" w:rsidRDefault="00D40151" w:rsidP="009D14FB">
            <w:pPr>
              <w:pStyle w:val="TAL"/>
              <w:rPr>
                <w:sz w:val="16"/>
                <w:szCs w:val="16"/>
              </w:rPr>
            </w:pPr>
            <w:r w:rsidRPr="00DC56AE">
              <w:rPr>
                <w:sz w:val="16"/>
                <w:szCs w:val="16"/>
              </w:rPr>
              <w:t>Traffic mapping information that disallows UL packets</w:t>
            </w:r>
          </w:p>
        </w:tc>
        <w:tc>
          <w:tcPr>
            <w:tcW w:w="708" w:type="dxa"/>
            <w:shd w:val="solid" w:color="FFFFFF" w:fill="auto"/>
          </w:tcPr>
          <w:p w14:paraId="0C2FBEBD" w14:textId="77777777" w:rsidR="00D40151" w:rsidRPr="00DC56AE" w:rsidRDefault="00D40151" w:rsidP="009D14FB">
            <w:pPr>
              <w:pStyle w:val="TAC"/>
              <w:rPr>
                <w:sz w:val="16"/>
                <w:szCs w:val="16"/>
              </w:rPr>
            </w:pPr>
            <w:r w:rsidRPr="00DC56AE">
              <w:rPr>
                <w:sz w:val="16"/>
                <w:szCs w:val="16"/>
              </w:rPr>
              <w:t>15.1.0</w:t>
            </w:r>
          </w:p>
        </w:tc>
      </w:tr>
      <w:tr w:rsidR="00D40151" w:rsidRPr="00DC56AE" w14:paraId="2894CCEA" w14:textId="77777777" w:rsidTr="009D14FB">
        <w:tc>
          <w:tcPr>
            <w:tcW w:w="800" w:type="dxa"/>
            <w:shd w:val="solid" w:color="FFFFFF" w:fill="auto"/>
          </w:tcPr>
          <w:p w14:paraId="212F7C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5D8F95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E2B654"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7799D0B" w14:textId="77777777" w:rsidR="00D40151" w:rsidRPr="00DC56AE" w:rsidRDefault="00D40151" w:rsidP="009D14FB">
            <w:pPr>
              <w:pStyle w:val="TAL"/>
              <w:rPr>
                <w:sz w:val="16"/>
                <w:szCs w:val="16"/>
              </w:rPr>
            </w:pPr>
            <w:r w:rsidRPr="00DC56AE">
              <w:rPr>
                <w:sz w:val="16"/>
                <w:szCs w:val="16"/>
              </w:rPr>
              <w:t>0054</w:t>
            </w:r>
          </w:p>
        </w:tc>
        <w:tc>
          <w:tcPr>
            <w:tcW w:w="425" w:type="dxa"/>
            <w:shd w:val="solid" w:color="FFFFFF" w:fill="auto"/>
          </w:tcPr>
          <w:p w14:paraId="2F8A7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2C93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32831E" w14:textId="77777777" w:rsidR="00D40151" w:rsidRPr="00DC56AE" w:rsidRDefault="00D40151" w:rsidP="009D14FB">
            <w:pPr>
              <w:pStyle w:val="TAL"/>
              <w:rPr>
                <w:sz w:val="16"/>
                <w:szCs w:val="16"/>
              </w:rPr>
            </w:pPr>
            <w:r w:rsidRPr="00DC56AE">
              <w:rPr>
                <w:sz w:val="16"/>
                <w:szCs w:val="16"/>
              </w:rPr>
              <w:t>Clean-up of Characteristics signalling</w:t>
            </w:r>
          </w:p>
        </w:tc>
        <w:tc>
          <w:tcPr>
            <w:tcW w:w="708" w:type="dxa"/>
            <w:shd w:val="solid" w:color="FFFFFF" w:fill="auto"/>
          </w:tcPr>
          <w:p w14:paraId="46DD0850" w14:textId="77777777" w:rsidR="00D40151" w:rsidRPr="00DC56AE" w:rsidRDefault="00D40151" w:rsidP="009D14FB">
            <w:pPr>
              <w:pStyle w:val="TAC"/>
              <w:rPr>
                <w:sz w:val="16"/>
                <w:szCs w:val="16"/>
              </w:rPr>
            </w:pPr>
            <w:r w:rsidRPr="00DC56AE">
              <w:rPr>
                <w:sz w:val="16"/>
                <w:szCs w:val="16"/>
              </w:rPr>
              <w:t>15.1.0</w:t>
            </w:r>
          </w:p>
        </w:tc>
      </w:tr>
      <w:tr w:rsidR="00D40151" w:rsidRPr="00DC56AE" w14:paraId="4B572E05" w14:textId="77777777" w:rsidTr="009D14FB">
        <w:tc>
          <w:tcPr>
            <w:tcW w:w="800" w:type="dxa"/>
            <w:shd w:val="solid" w:color="FFFFFF" w:fill="auto"/>
          </w:tcPr>
          <w:p w14:paraId="6F85FD6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5754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B5D040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6A706C4A" w14:textId="77777777" w:rsidR="00D40151" w:rsidRPr="00DC56AE" w:rsidRDefault="00D40151" w:rsidP="009D14FB">
            <w:pPr>
              <w:pStyle w:val="TAL"/>
              <w:rPr>
                <w:sz w:val="16"/>
                <w:szCs w:val="16"/>
              </w:rPr>
            </w:pPr>
            <w:r w:rsidRPr="00DC56AE">
              <w:rPr>
                <w:sz w:val="16"/>
                <w:szCs w:val="16"/>
              </w:rPr>
              <w:t>0055</w:t>
            </w:r>
          </w:p>
        </w:tc>
        <w:tc>
          <w:tcPr>
            <w:tcW w:w="425" w:type="dxa"/>
            <w:shd w:val="solid" w:color="FFFFFF" w:fill="auto"/>
          </w:tcPr>
          <w:p w14:paraId="75F74B7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1611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B7D64E" w14:textId="77777777" w:rsidR="00D40151" w:rsidRPr="00DC56AE" w:rsidRDefault="00D40151" w:rsidP="009D14FB">
            <w:pPr>
              <w:pStyle w:val="TAL"/>
              <w:rPr>
                <w:sz w:val="16"/>
                <w:szCs w:val="16"/>
              </w:rPr>
            </w:pPr>
            <w:r w:rsidRPr="00DC56AE">
              <w:rPr>
                <w:sz w:val="16"/>
                <w:szCs w:val="16"/>
              </w:rPr>
              <w:t>EPS Fallback for voice</w:t>
            </w:r>
          </w:p>
        </w:tc>
        <w:tc>
          <w:tcPr>
            <w:tcW w:w="708" w:type="dxa"/>
            <w:shd w:val="solid" w:color="FFFFFF" w:fill="auto"/>
          </w:tcPr>
          <w:p w14:paraId="0FA5165A" w14:textId="77777777" w:rsidR="00D40151" w:rsidRPr="00DC56AE" w:rsidRDefault="00D40151" w:rsidP="009D14FB">
            <w:pPr>
              <w:pStyle w:val="TAC"/>
              <w:rPr>
                <w:sz w:val="16"/>
                <w:szCs w:val="16"/>
              </w:rPr>
            </w:pPr>
            <w:r w:rsidRPr="00DC56AE">
              <w:rPr>
                <w:sz w:val="16"/>
                <w:szCs w:val="16"/>
              </w:rPr>
              <w:t>15.1.0</w:t>
            </w:r>
          </w:p>
        </w:tc>
      </w:tr>
      <w:tr w:rsidR="00D40151" w:rsidRPr="00DC56AE" w14:paraId="50CD7567" w14:textId="77777777" w:rsidTr="009D14FB">
        <w:tc>
          <w:tcPr>
            <w:tcW w:w="800" w:type="dxa"/>
            <w:shd w:val="solid" w:color="FFFFFF" w:fill="auto"/>
          </w:tcPr>
          <w:p w14:paraId="6A8D5F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CA575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EE20F"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45305E2" w14:textId="77777777" w:rsidR="00D40151" w:rsidRPr="00DC56AE" w:rsidRDefault="00D40151" w:rsidP="009D14FB">
            <w:pPr>
              <w:pStyle w:val="TAL"/>
              <w:rPr>
                <w:sz w:val="16"/>
                <w:szCs w:val="16"/>
              </w:rPr>
            </w:pPr>
            <w:r w:rsidRPr="00DC56AE">
              <w:rPr>
                <w:sz w:val="16"/>
                <w:szCs w:val="16"/>
              </w:rPr>
              <w:t>0056</w:t>
            </w:r>
          </w:p>
        </w:tc>
        <w:tc>
          <w:tcPr>
            <w:tcW w:w="425" w:type="dxa"/>
            <w:shd w:val="solid" w:color="FFFFFF" w:fill="auto"/>
          </w:tcPr>
          <w:p w14:paraId="20157DE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8CE1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A9A976" w14:textId="77777777" w:rsidR="00D40151" w:rsidRPr="00DC56AE" w:rsidRDefault="00D40151" w:rsidP="009D14FB">
            <w:pPr>
              <w:pStyle w:val="TAL"/>
              <w:rPr>
                <w:sz w:val="16"/>
                <w:szCs w:val="16"/>
              </w:rPr>
            </w:pPr>
            <w:r w:rsidRPr="00DC56AE">
              <w:rPr>
                <w:sz w:val="16"/>
                <w:szCs w:val="16"/>
              </w:rPr>
              <w:t>Network sharing prioritised PLMN handling</w:t>
            </w:r>
          </w:p>
        </w:tc>
        <w:tc>
          <w:tcPr>
            <w:tcW w:w="708" w:type="dxa"/>
            <w:shd w:val="solid" w:color="FFFFFF" w:fill="auto"/>
          </w:tcPr>
          <w:p w14:paraId="4DD71F02" w14:textId="77777777" w:rsidR="00D40151" w:rsidRPr="00DC56AE" w:rsidRDefault="00D40151" w:rsidP="009D14FB">
            <w:pPr>
              <w:pStyle w:val="TAC"/>
              <w:rPr>
                <w:sz w:val="16"/>
                <w:szCs w:val="16"/>
              </w:rPr>
            </w:pPr>
            <w:r w:rsidRPr="00DC56AE">
              <w:rPr>
                <w:sz w:val="16"/>
                <w:szCs w:val="16"/>
              </w:rPr>
              <w:t>15.1.0</w:t>
            </w:r>
          </w:p>
        </w:tc>
      </w:tr>
      <w:tr w:rsidR="00D40151" w:rsidRPr="00DC56AE" w14:paraId="34D0EBBF" w14:textId="77777777" w:rsidTr="009D14FB">
        <w:tc>
          <w:tcPr>
            <w:tcW w:w="800" w:type="dxa"/>
            <w:shd w:val="solid" w:color="FFFFFF" w:fill="auto"/>
          </w:tcPr>
          <w:p w14:paraId="751DDCE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5B0D77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C46138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6768A13F" w14:textId="77777777" w:rsidR="00D40151" w:rsidRPr="00DC56AE" w:rsidRDefault="00D40151" w:rsidP="009D14FB">
            <w:pPr>
              <w:pStyle w:val="TAL"/>
              <w:rPr>
                <w:sz w:val="16"/>
                <w:szCs w:val="16"/>
              </w:rPr>
            </w:pPr>
            <w:r w:rsidRPr="00DC56AE">
              <w:rPr>
                <w:sz w:val="16"/>
                <w:szCs w:val="16"/>
              </w:rPr>
              <w:t>0057</w:t>
            </w:r>
          </w:p>
        </w:tc>
        <w:tc>
          <w:tcPr>
            <w:tcW w:w="425" w:type="dxa"/>
            <w:shd w:val="solid" w:color="FFFFFF" w:fill="auto"/>
          </w:tcPr>
          <w:p w14:paraId="33FEE1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1810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2B2685" w14:textId="77777777" w:rsidR="00D40151" w:rsidRPr="00DC56AE" w:rsidRDefault="00D40151" w:rsidP="009D14FB">
            <w:pPr>
              <w:pStyle w:val="TAL"/>
              <w:rPr>
                <w:sz w:val="16"/>
                <w:szCs w:val="16"/>
              </w:rPr>
            </w:pPr>
            <w:r w:rsidRPr="00DC56AE">
              <w:rPr>
                <w:sz w:val="16"/>
                <w:szCs w:val="16"/>
              </w:rPr>
              <w:t>Corrections to Combined N3IWF/ePDG Selection</w:t>
            </w:r>
          </w:p>
        </w:tc>
        <w:tc>
          <w:tcPr>
            <w:tcW w:w="708" w:type="dxa"/>
            <w:shd w:val="solid" w:color="FFFFFF" w:fill="auto"/>
          </w:tcPr>
          <w:p w14:paraId="24719795" w14:textId="77777777" w:rsidR="00D40151" w:rsidRPr="00DC56AE" w:rsidRDefault="00D40151" w:rsidP="009D14FB">
            <w:pPr>
              <w:pStyle w:val="TAC"/>
              <w:rPr>
                <w:sz w:val="16"/>
                <w:szCs w:val="16"/>
              </w:rPr>
            </w:pPr>
            <w:r w:rsidRPr="00DC56AE">
              <w:rPr>
                <w:sz w:val="16"/>
                <w:szCs w:val="16"/>
              </w:rPr>
              <w:t>15.1.0</w:t>
            </w:r>
          </w:p>
        </w:tc>
      </w:tr>
      <w:tr w:rsidR="00D40151" w:rsidRPr="00DC56AE" w14:paraId="4957341A" w14:textId="77777777" w:rsidTr="009D14FB">
        <w:tc>
          <w:tcPr>
            <w:tcW w:w="800" w:type="dxa"/>
            <w:shd w:val="solid" w:color="FFFFFF" w:fill="auto"/>
          </w:tcPr>
          <w:p w14:paraId="4DF0D63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565E3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B69F95E" w14:textId="77777777" w:rsidR="00D40151" w:rsidRPr="00DC56AE" w:rsidRDefault="00D40151" w:rsidP="009D14FB">
            <w:pPr>
              <w:pStyle w:val="TAC"/>
              <w:rPr>
                <w:sz w:val="16"/>
                <w:szCs w:val="16"/>
              </w:rPr>
            </w:pPr>
            <w:r w:rsidRPr="00DC56AE">
              <w:rPr>
                <w:sz w:val="16"/>
                <w:szCs w:val="16"/>
              </w:rPr>
              <w:t>SP-180091</w:t>
            </w:r>
          </w:p>
        </w:tc>
        <w:tc>
          <w:tcPr>
            <w:tcW w:w="567" w:type="dxa"/>
            <w:shd w:val="solid" w:color="FFFFFF" w:fill="auto"/>
          </w:tcPr>
          <w:p w14:paraId="1B904F43" w14:textId="77777777" w:rsidR="00D40151" w:rsidRPr="00DC56AE" w:rsidRDefault="00D40151" w:rsidP="009D14FB">
            <w:pPr>
              <w:pStyle w:val="TAL"/>
              <w:rPr>
                <w:sz w:val="16"/>
                <w:szCs w:val="16"/>
              </w:rPr>
            </w:pPr>
            <w:r w:rsidRPr="00DC56AE">
              <w:rPr>
                <w:sz w:val="16"/>
                <w:szCs w:val="16"/>
              </w:rPr>
              <w:t>0058</w:t>
            </w:r>
          </w:p>
        </w:tc>
        <w:tc>
          <w:tcPr>
            <w:tcW w:w="425" w:type="dxa"/>
            <w:shd w:val="solid" w:color="FFFFFF" w:fill="auto"/>
          </w:tcPr>
          <w:p w14:paraId="0A3D75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1AC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901BE" w14:textId="77777777" w:rsidR="00D40151" w:rsidRPr="00DC56AE" w:rsidRDefault="00D40151" w:rsidP="009D14FB">
            <w:pPr>
              <w:pStyle w:val="TAL"/>
              <w:rPr>
                <w:sz w:val="16"/>
                <w:szCs w:val="16"/>
              </w:rPr>
            </w:pPr>
            <w:r w:rsidRPr="00DC56AE">
              <w:rPr>
                <w:sz w:val="16"/>
                <w:szCs w:val="16"/>
              </w:rPr>
              <w:t>Moving Network Analytics functionality into 23.501</w:t>
            </w:r>
          </w:p>
        </w:tc>
        <w:tc>
          <w:tcPr>
            <w:tcW w:w="708" w:type="dxa"/>
            <w:shd w:val="solid" w:color="FFFFFF" w:fill="auto"/>
          </w:tcPr>
          <w:p w14:paraId="0DC49365" w14:textId="77777777" w:rsidR="00D40151" w:rsidRPr="00DC56AE" w:rsidRDefault="00D40151" w:rsidP="009D14FB">
            <w:pPr>
              <w:pStyle w:val="TAC"/>
              <w:rPr>
                <w:sz w:val="16"/>
                <w:szCs w:val="16"/>
              </w:rPr>
            </w:pPr>
            <w:r w:rsidRPr="00DC56AE">
              <w:rPr>
                <w:sz w:val="16"/>
                <w:szCs w:val="16"/>
              </w:rPr>
              <w:t>15.1.0</w:t>
            </w:r>
          </w:p>
        </w:tc>
      </w:tr>
      <w:tr w:rsidR="00D40151" w:rsidRPr="00DC56AE" w14:paraId="6B3E1525" w14:textId="77777777" w:rsidTr="009D14FB">
        <w:tc>
          <w:tcPr>
            <w:tcW w:w="800" w:type="dxa"/>
            <w:shd w:val="solid" w:color="FFFFFF" w:fill="auto"/>
          </w:tcPr>
          <w:p w14:paraId="31769BF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E4945D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0A1CE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B03C028" w14:textId="77777777" w:rsidR="00D40151" w:rsidRPr="00DC56AE" w:rsidRDefault="00D40151" w:rsidP="009D14FB">
            <w:pPr>
              <w:pStyle w:val="TAL"/>
              <w:rPr>
                <w:sz w:val="16"/>
                <w:szCs w:val="16"/>
              </w:rPr>
            </w:pPr>
            <w:r w:rsidRPr="00DC56AE">
              <w:rPr>
                <w:sz w:val="16"/>
                <w:szCs w:val="16"/>
              </w:rPr>
              <w:t>0061</w:t>
            </w:r>
          </w:p>
        </w:tc>
        <w:tc>
          <w:tcPr>
            <w:tcW w:w="425" w:type="dxa"/>
            <w:shd w:val="solid" w:color="FFFFFF" w:fill="auto"/>
          </w:tcPr>
          <w:p w14:paraId="19EF8A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931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FBB3D" w14:textId="77777777" w:rsidR="00D40151" w:rsidRPr="00DC56AE" w:rsidRDefault="00D40151" w:rsidP="009D14FB">
            <w:pPr>
              <w:pStyle w:val="TAL"/>
              <w:rPr>
                <w:sz w:val="16"/>
                <w:szCs w:val="16"/>
              </w:rPr>
            </w:pPr>
            <w:r w:rsidRPr="00DC56AE">
              <w:rPr>
                <w:sz w:val="16"/>
                <w:szCs w:val="16"/>
              </w:rPr>
              <w:t>Clarification on UDR</w:t>
            </w:r>
          </w:p>
        </w:tc>
        <w:tc>
          <w:tcPr>
            <w:tcW w:w="708" w:type="dxa"/>
            <w:shd w:val="solid" w:color="FFFFFF" w:fill="auto"/>
          </w:tcPr>
          <w:p w14:paraId="1E8EE6EF" w14:textId="77777777" w:rsidR="00D40151" w:rsidRPr="00DC56AE" w:rsidRDefault="00D40151" w:rsidP="009D14FB">
            <w:pPr>
              <w:pStyle w:val="TAC"/>
              <w:rPr>
                <w:sz w:val="16"/>
                <w:szCs w:val="16"/>
              </w:rPr>
            </w:pPr>
            <w:r w:rsidRPr="00DC56AE">
              <w:rPr>
                <w:sz w:val="16"/>
                <w:szCs w:val="16"/>
              </w:rPr>
              <w:t>15.1.0</w:t>
            </w:r>
          </w:p>
        </w:tc>
      </w:tr>
      <w:tr w:rsidR="00D40151" w:rsidRPr="00DC56AE" w14:paraId="4F40C061" w14:textId="77777777" w:rsidTr="009D14FB">
        <w:tc>
          <w:tcPr>
            <w:tcW w:w="800" w:type="dxa"/>
            <w:shd w:val="solid" w:color="FFFFFF" w:fill="auto"/>
          </w:tcPr>
          <w:p w14:paraId="47BE20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3FA7C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B7AA6D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B5E3295" w14:textId="77777777" w:rsidR="00D40151" w:rsidRPr="00DC56AE" w:rsidRDefault="00D40151" w:rsidP="009D14FB">
            <w:pPr>
              <w:pStyle w:val="TAL"/>
              <w:rPr>
                <w:sz w:val="16"/>
                <w:szCs w:val="16"/>
              </w:rPr>
            </w:pPr>
            <w:r w:rsidRPr="00DC56AE">
              <w:rPr>
                <w:sz w:val="16"/>
                <w:szCs w:val="16"/>
              </w:rPr>
              <w:t>0062</w:t>
            </w:r>
          </w:p>
        </w:tc>
        <w:tc>
          <w:tcPr>
            <w:tcW w:w="425" w:type="dxa"/>
            <w:shd w:val="solid" w:color="FFFFFF" w:fill="auto"/>
          </w:tcPr>
          <w:p w14:paraId="77C760B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D6E7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811BDF" w14:textId="77777777" w:rsidR="00D40151" w:rsidRPr="00DC56AE" w:rsidRDefault="00D40151" w:rsidP="009D14FB">
            <w:pPr>
              <w:pStyle w:val="TAL"/>
              <w:rPr>
                <w:sz w:val="16"/>
                <w:szCs w:val="16"/>
              </w:rPr>
            </w:pPr>
            <w:r w:rsidRPr="00DC56AE">
              <w:rPr>
                <w:sz w:val="16"/>
                <w:szCs w:val="16"/>
              </w:rPr>
              <w:t>QFI in N9</w:t>
            </w:r>
          </w:p>
        </w:tc>
        <w:tc>
          <w:tcPr>
            <w:tcW w:w="708" w:type="dxa"/>
            <w:shd w:val="solid" w:color="FFFFFF" w:fill="auto"/>
          </w:tcPr>
          <w:p w14:paraId="0D173B0B" w14:textId="77777777" w:rsidR="00D40151" w:rsidRPr="00DC56AE" w:rsidRDefault="00D40151" w:rsidP="009D14FB">
            <w:pPr>
              <w:pStyle w:val="TAC"/>
              <w:rPr>
                <w:sz w:val="16"/>
                <w:szCs w:val="16"/>
              </w:rPr>
            </w:pPr>
            <w:r w:rsidRPr="00DC56AE">
              <w:rPr>
                <w:sz w:val="16"/>
                <w:szCs w:val="16"/>
              </w:rPr>
              <w:t>15.1.0</w:t>
            </w:r>
          </w:p>
        </w:tc>
      </w:tr>
      <w:tr w:rsidR="00D40151" w:rsidRPr="00DC56AE" w14:paraId="672CF6AE" w14:textId="77777777" w:rsidTr="009D14FB">
        <w:tc>
          <w:tcPr>
            <w:tcW w:w="800" w:type="dxa"/>
            <w:shd w:val="solid" w:color="FFFFFF" w:fill="auto"/>
          </w:tcPr>
          <w:p w14:paraId="0221299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459CB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298D81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3CA5E3A3" w14:textId="77777777" w:rsidR="00D40151" w:rsidRPr="00DC56AE" w:rsidRDefault="00D40151" w:rsidP="009D14FB">
            <w:pPr>
              <w:pStyle w:val="TAL"/>
              <w:rPr>
                <w:sz w:val="16"/>
                <w:szCs w:val="16"/>
              </w:rPr>
            </w:pPr>
            <w:r w:rsidRPr="00DC56AE">
              <w:rPr>
                <w:sz w:val="16"/>
                <w:szCs w:val="16"/>
              </w:rPr>
              <w:t>0063</w:t>
            </w:r>
          </w:p>
        </w:tc>
        <w:tc>
          <w:tcPr>
            <w:tcW w:w="425" w:type="dxa"/>
            <w:shd w:val="solid" w:color="FFFFFF" w:fill="auto"/>
          </w:tcPr>
          <w:p w14:paraId="431AA7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95EE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F7A92F" w14:textId="77777777" w:rsidR="00D40151" w:rsidRPr="00DC56AE" w:rsidRDefault="00D40151" w:rsidP="009D14FB">
            <w:pPr>
              <w:pStyle w:val="TAL"/>
              <w:rPr>
                <w:sz w:val="16"/>
                <w:szCs w:val="16"/>
              </w:rPr>
            </w:pPr>
            <w:r w:rsidRPr="00DC56AE">
              <w:rPr>
                <w:sz w:val="16"/>
                <w:szCs w:val="16"/>
              </w:rPr>
              <w:t>NF Service Discovery Corrections</w:t>
            </w:r>
          </w:p>
        </w:tc>
        <w:tc>
          <w:tcPr>
            <w:tcW w:w="708" w:type="dxa"/>
            <w:shd w:val="solid" w:color="FFFFFF" w:fill="auto"/>
          </w:tcPr>
          <w:p w14:paraId="32224139" w14:textId="77777777" w:rsidR="00D40151" w:rsidRPr="00DC56AE" w:rsidRDefault="00D40151" w:rsidP="009D14FB">
            <w:pPr>
              <w:pStyle w:val="TAC"/>
              <w:rPr>
                <w:sz w:val="16"/>
                <w:szCs w:val="16"/>
              </w:rPr>
            </w:pPr>
            <w:r w:rsidRPr="00DC56AE">
              <w:rPr>
                <w:sz w:val="16"/>
                <w:szCs w:val="16"/>
              </w:rPr>
              <w:t>15.1.0</w:t>
            </w:r>
          </w:p>
        </w:tc>
      </w:tr>
      <w:tr w:rsidR="00D40151" w:rsidRPr="00DC56AE" w14:paraId="2D8F7F61" w14:textId="77777777" w:rsidTr="009D14FB">
        <w:tc>
          <w:tcPr>
            <w:tcW w:w="800" w:type="dxa"/>
            <w:shd w:val="solid" w:color="FFFFFF" w:fill="auto"/>
          </w:tcPr>
          <w:p w14:paraId="43005C4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FE125A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6E35E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E17E991" w14:textId="77777777" w:rsidR="00D40151" w:rsidRPr="00DC56AE" w:rsidRDefault="00D40151" w:rsidP="009D14FB">
            <w:pPr>
              <w:pStyle w:val="TAL"/>
              <w:rPr>
                <w:sz w:val="16"/>
                <w:szCs w:val="16"/>
              </w:rPr>
            </w:pPr>
            <w:r w:rsidRPr="00DC56AE">
              <w:rPr>
                <w:sz w:val="16"/>
                <w:szCs w:val="16"/>
              </w:rPr>
              <w:t>0064</w:t>
            </w:r>
          </w:p>
        </w:tc>
        <w:tc>
          <w:tcPr>
            <w:tcW w:w="425" w:type="dxa"/>
            <w:shd w:val="solid" w:color="FFFFFF" w:fill="auto"/>
          </w:tcPr>
          <w:p w14:paraId="06682E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BE62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D4A22" w14:textId="77777777" w:rsidR="00D40151" w:rsidRPr="00DC56AE" w:rsidRDefault="00D40151" w:rsidP="009D14FB">
            <w:pPr>
              <w:pStyle w:val="TAL"/>
              <w:rPr>
                <w:sz w:val="16"/>
                <w:szCs w:val="16"/>
              </w:rPr>
            </w:pPr>
            <w:r w:rsidRPr="00DC56AE">
              <w:rPr>
                <w:sz w:val="16"/>
                <w:szCs w:val="16"/>
              </w:rPr>
              <w:t>UE mobility event notification</w:t>
            </w:r>
          </w:p>
        </w:tc>
        <w:tc>
          <w:tcPr>
            <w:tcW w:w="708" w:type="dxa"/>
            <w:shd w:val="solid" w:color="FFFFFF" w:fill="auto"/>
          </w:tcPr>
          <w:p w14:paraId="05A1DC5D" w14:textId="77777777" w:rsidR="00D40151" w:rsidRPr="00DC56AE" w:rsidRDefault="00D40151" w:rsidP="009D14FB">
            <w:pPr>
              <w:pStyle w:val="TAC"/>
              <w:rPr>
                <w:sz w:val="16"/>
                <w:szCs w:val="16"/>
              </w:rPr>
            </w:pPr>
            <w:r w:rsidRPr="00DC56AE">
              <w:rPr>
                <w:sz w:val="16"/>
                <w:szCs w:val="16"/>
              </w:rPr>
              <w:t>15.1.0</w:t>
            </w:r>
          </w:p>
        </w:tc>
      </w:tr>
      <w:tr w:rsidR="00D40151" w:rsidRPr="00DC56AE" w14:paraId="40DDBEAA" w14:textId="77777777" w:rsidTr="009D14FB">
        <w:tc>
          <w:tcPr>
            <w:tcW w:w="800" w:type="dxa"/>
            <w:shd w:val="solid" w:color="FFFFFF" w:fill="auto"/>
          </w:tcPr>
          <w:p w14:paraId="75166A6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7FDCEA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EEDF4FF"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9DCBF1D" w14:textId="77777777" w:rsidR="00D40151" w:rsidRPr="00DC56AE" w:rsidRDefault="00D40151" w:rsidP="009D14FB">
            <w:pPr>
              <w:pStyle w:val="TAL"/>
              <w:rPr>
                <w:sz w:val="16"/>
                <w:szCs w:val="16"/>
              </w:rPr>
            </w:pPr>
            <w:r w:rsidRPr="00DC56AE">
              <w:rPr>
                <w:sz w:val="16"/>
                <w:szCs w:val="16"/>
              </w:rPr>
              <w:t>0066</w:t>
            </w:r>
          </w:p>
        </w:tc>
        <w:tc>
          <w:tcPr>
            <w:tcW w:w="425" w:type="dxa"/>
            <w:shd w:val="solid" w:color="FFFFFF" w:fill="auto"/>
          </w:tcPr>
          <w:p w14:paraId="549CABA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9710F2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15E8EC7" w14:textId="77777777" w:rsidR="00D40151" w:rsidRPr="00DC56AE" w:rsidRDefault="00D40151" w:rsidP="009D14FB">
            <w:pPr>
              <w:pStyle w:val="TAL"/>
              <w:rPr>
                <w:sz w:val="16"/>
                <w:szCs w:val="16"/>
              </w:rPr>
            </w:pPr>
            <w:r w:rsidRPr="00DC56AE">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C56AE" w:rsidRDefault="00D40151" w:rsidP="009D14FB">
            <w:pPr>
              <w:pStyle w:val="TAC"/>
              <w:rPr>
                <w:sz w:val="16"/>
                <w:szCs w:val="16"/>
              </w:rPr>
            </w:pPr>
            <w:r w:rsidRPr="00DC56AE">
              <w:rPr>
                <w:sz w:val="16"/>
                <w:szCs w:val="16"/>
              </w:rPr>
              <w:t>15.1.0</w:t>
            </w:r>
          </w:p>
        </w:tc>
      </w:tr>
      <w:tr w:rsidR="00D40151" w:rsidRPr="00DC56AE" w14:paraId="23BDF164" w14:textId="77777777" w:rsidTr="009D14FB">
        <w:tc>
          <w:tcPr>
            <w:tcW w:w="800" w:type="dxa"/>
            <w:shd w:val="solid" w:color="FFFFFF" w:fill="auto"/>
          </w:tcPr>
          <w:p w14:paraId="15E85E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6E8C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210AC71"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4B44FC2" w14:textId="77777777" w:rsidR="00D40151" w:rsidRPr="00DC56AE" w:rsidRDefault="00D40151" w:rsidP="009D14FB">
            <w:pPr>
              <w:pStyle w:val="TAL"/>
              <w:rPr>
                <w:sz w:val="16"/>
                <w:szCs w:val="16"/>
              </w:rPr>
            </w:pPr>
            <w:r w:rsidRPr="00DC56AE">
              <w:rPr>
                <w:sz w:val="16"/>
                <w:szCs w:val="16"/>
              </w:rPr>
              <w:t>0068</w:t>
            </w:r>
          </w:p>
        </w:tc>
        <w:tc>
          <w:tcPr>
            <w:tcW w:w="425" w:type="dxa"/>
            <w:shd w:val="solid" w:color="FFFFFF" w:fill="auto"/>
          </w:tcPr>
          <w:p w14:paraId="64647D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38F2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AA2174" w14:textId="77777777" w:rsidR="00D40151" w:rsidRPr="00DC56AE" w:rsidRDefault="00D40151" w:rsidP="009D14FB">
            <w:pPr>
              <w:pStyle w:val="TAL"/>
              <w:rPr>
                <w:sz w:val="16"/>
                <w:szCs w:val="16"/>
              </w:rPr>
            </w:pPr>
            <w:r w:rsidRPr="00DC56AE">
              <w:rPr>
                <w:sz w:val="16"/>
                <w:szCs w:val="16"/>
              </w:rPr>
              <w:t>CN assistance information enhancement</w:t>
            </w:r>
          </w:p>
        </w:tc>
        <w:tc>
          <w:tcPr>
            <w:tcW w:w="708" w:type="dxa"/>
            <w:shd w:val="solid" w:color="FFFFFF" w:fill="auto"/>
          </w:tcPr>
          <w:p w14:paraId="3ED2456B" w14:textId="77777777" w:rsidR="00D40151" w:rsidRPr="00DC56AE" w:rsidRDefault="00D40151" w:rsidP="009D14FB">
            <w:pPr>
              <w:pStyle w:val="TAC"/>
              <w:rPr>
                <w:sz w:val="16"/>
                <w:szCs w:val="16"/>
              </w:rPr>
            </w:pPr>
            <w:r w:rsidRPr="00DC56AE">
              <w:rPr>
                <w:sz w:val="16"/>
                <w:szCs w:val="16"/>
              </w:rPr>
              <w:t>15.1.0</w:t>
            </w:r>
          </w:p>
        </w:tc>
      </w:tr>
      <w:tr w:rsidR="00D40151" w:rsidRPr="00DC56AE" w14:paraId="5A46A1CE" w14:textId="77777777" w:rsidTr="009D14FB">
        <w:tc>
          <w:tcPr>
            <w:tcW w:w="800" w:type="dxa"/>
            <w:shd w:val="solid" w:color="FFFFFF" w:fill="auto"/>
          </w:tcPr>
          <w:p w14:paraId="48E242C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B29722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00D77DE"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FBC6BD8" w14:textId="77777777" w:rsidR="00D40151" w:rsidRPr="00DC56AE" w:rsidRDefault="00D40151" w:rsidP="009D14FB">
            <w:pPr>
              <w:pStyle w:val="TAL"/>
              <w:rPr>
                <w:sz w:val="16"/>
                <w:szCs w:val="16"/>
              </w:rPr>
            </w:pPr>
            <w:r w:rsidRPr="00DC56AE">
              <w:rPr>
                <w:sz w:val="16"/>
                <w:szCs w:val="16"/>
              </w:rPr>
              <w:t>0070</w:t>
            </w:r>
          </w:p>
        </w:tc>
        <w:tc>
          <w:tcPr>
            <w:tcW w:w="425" w:type="dxa"/>
            <w:shd w:val="solid" w:color="FFFFFF" w:fill="auto"/>
          </w:tcPr>
          <w:p w14:paraId="0A8222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6E70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D464B8" w14:textId="77777777" w:rsidR="00D40151" w:rsidRPr="00DC56AE" w:rsidRDefault="00D40151" w:rsidP="009D14FB">
            <w:pPr>
              <w:pStyle w:val="TAL"/>
              <w:rPr>
                <w:sz w:val="16"/>
                <w:szCs w:val="16"/>
              </w:rPr>
            </w:pPr>
            <w:r w:rsidRPr="00DC56AE">
              <w:rPr>
                <w:sz w:val="16"/>
                <w:szCs w:val="16"/>
              </w:rPr>
              <w:t>Inter-PLMN mobility when N26 is not used</w:t>
            </w:r>
          </w:p>
        </w:tc>
        <w:tc>
          <w:tcPr>
            <w:tcW w:w="708" w:type="dxa"/>
            <w:shd w:val="solid" w:color="FFFFFF" w:fill="auto"/>
          </w:tcPr>
          <w:p w14:paraId="7F28C626" w14:textId="77777777" w:rsidR="00D40151" w:rsidRPr="00DC56AE" w:rsidRDefault="00D40151" w:rsidP="009D14FB">
            <w:pPr>
              <w:pStyle w:val="TAC"/>
              <w:rPr>
                <w:sz w:val="16"/>
                <w:szCs w:val="16"/>
              </w:rPr>
            </w:pPr>
            <w:r w:rsidRPr="00DC56AE">
              <w:rPr>
                <w:sz w:val="16"/>
                <w:szCs w:val="16"/>
              </w:rPr>
              <w:t>15.1.0</w:t>
            </w:r>
          </w:p>
        </w:tc>
      </w:tr>
      <w:tr w:rsidR="00D40151" w:rsidRPr="00DC56AE" w14:paraId="7A29B6DB" w14:textId="77777777" w:rsidTr="009D14FB">
        <w:tc>
          <w:tcPr>
            <w:tcW w:w="800" w:type="dxa"/>
            <w:shd w:val="solid" w:color="FFFFFF" w:fill="auto"/>
          </w:tcPr>
          <w:p w14:paraId="62BA3B5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8475B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A3DA65"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11FE3F64" w14:textId="77777777" w:rsidR="00D40151" w:rsidRPr="00DC56AE" w:rsidRDefault="00D40151" w:rsidP="009D14FB">
            <w:pPr>
              <w:pStyle w:val="TAL"/>
              <w:rPr>
                <w:sz w:val="16"/>
                <w:szCs w:val="16"/>
              </w:rPr>
            </w:pPr>
            <w:r w:rsidRPr="00DC56AE">
              <w:rPr>
                <w:sz w:val="16"/>
                <w:szCs w:val="16"/>
              </w:rPr>
              <w:t>0071</w:t>
            </w:r>
          </w:p>
        </w:tc>
        <w:tc>
          <w:tcPr>
            <w:tcW w:w="425" w:type="dxa"/>
            <w:shd w:val="solid" w:color="FFFFFF" w:fill="auto"/>
          </w:tcPr>
          <w:p w14:paraId="61D2AB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1C8F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A8E1E0" w14:textId="77777777" w:rsidR="00D40151" w:rsidRPr="00DC56AE" w:rsidRDefault="00D40151" w:rsidP="009D14FB">
            <w:pPr>
              <w:pStyle w:val="TAL"/>
              <w:rPr>
                <w:sz w:val="16"/>
                <w:szCs w:val="16"/>
              </w:rPr>
            </w:pPr>
            <w:r w:rsidRPr="00DC56AE">
              <w:rPr>
                <w:sz w:val="16"/>
                <w:szCs w:val="16"/>
              </w:rPr>
              <w:t>Interworking without N26 corrections</w:t>
            </w:r>
          </w:p>
        </w:tc>
        <w:tc>
          <w:tcPr>
            <w:tcW w:w="708" w:type="dxa"/>
            <w:shd w:val="solid" w:color="FFFFFF" w:fill="auto"/>
          </w:tcPr>
          <w:p w14:paraId="3DEE4DC1" w14:textId="77777777" w:rsidR="00D40151" w:rsidRPr="00DC56AE" w:rsidRDefault="00D40151" w:rsidP="009D14FB">
            <w:pPr>
              <w:pStyle w:val="TAC"/>
              <w:rPr>
                <w:sz w:val="16"/>
                <w:szCs w:val="16"/>
              </w:rPr>
            </w:pPr>
            <w:r w:rsidRPr="00DC56AE">
              <w:rPr>
                <w:sz w:val="16"/>
                <w:szCs w:val="16"/>
              </w:rPr>
              <w:t>15.1.0</w:t>
            </w:r>
          </w:p>
        </w:tc>
      </w:tr>
      <w:tr w:rsidR="00D40151" w:rsidRPr="00DC56AE" w14:paraId="52C28851" w14:textId="77777777" w:rsidTr="009D14FB">
        <w:tc>
          <w:tcPr>
            <w:tcW w:w="800" w:type="dxa"/>
            <w:shd w:val="solid" w:color="FFFFFF" w:fill="auto"/>
          </w:tcPr>
          <w:p w14:paraId="2D58F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8ECF2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51C8035"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16F57D4" w14:textId="77777777" w:rsidR="00D40151" w:rsidRPr="00DC56AE" w:rsidRDefault="00D40151" w:rsidP="009D14FB">
            <w:pPr>
              <w:pStyle w:val="TAL"/>
              <w:rPr>
                <w:sz w:val="16"/>
                <w:szCs w:val="16"/>
              </w:rPr>
            </w:pPr>
            <w:r w:rsidRPr="00DC56AE">
              <w:rPr>
                <w:sz w:val="16"/>
                <w:szCs w:val="16"/>
              </w:rPr>
              <w:t>0072</w:t>
            </w:r>
          </w:p>
        </w:tc>
        <w:tc>
          <w:tcPr>
            <w:tcW w:w="425" w:type="dxa"/>
            <w:shd w:val="solid" w:color="FFFFFF" w:fill="auto"/>
          </w:tcPr>
          <w:p w14:paraId="578953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518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9B58A" w14:textId="77777777" w:rsidR="00D40151" w:rsidRPr="00DC56AE" w:rsidRDefault="00D40151" w:rsidP="009D14FB">
            <w:pPr>
              <w:pStyle w:val="TAL"/>
              <w:rPr>
                <w:sz w:val="16"/>
                <w:szCs w:val="16"/>
              </w:rPr>
            </w:pPr>
            <w:r w:rsidRPr="00DC56AE">
              <w:rPr>
                <w:sz w:val="16"/>
                <w:szCs w:val="16"/>
              </w:rPr>
              <w:t>Clarification for S-NSSAI based congestion Control</w:t>
            </w:r>
          </w:p>
        </w:tc>
        <w:tc>
          <w:tcPr>
            <w:tcW w:w="708" w:type="dxa"/>
            <w:shd w:val="solid" w:color="FFFFFF" w:fill="auto"/>
          </w:tcPr>
          <w:p w14:paraId="19364A06" w14:textId="77777777" w:rsidR="00D40151" w:rsidRPr="00DC56AE" w:rsidRDefault="00D40151" w:rsidP="009D14FB">
            <w:pPr>
              <w:pStyle w:val="TAC"/>
              <w:rPr>
                <w:sz w:val="16"/>
                <w:szCs w:val="16"/>
              </w:rPr>
            </w:pPr>
            <w:r w:rsidRPr="00DC56AE">
              <w:rPr>
                <w:sz w:val="16"/>
                <w:szCs w:val="16"/>
              </w:rPr>
              <w:t>15.1.0</w:t>
            </w:r>
          </w:p>
        </w:tc>
      </w:tr>
      <w:tr w:rsidR="00D40151" w:rsidRPr="00DC56AE" w14:paraId="32D2720D" w14:textId="77777777" w:rsidTr="009D14FB">
        <w:tc>
          <w:tcPr>
            <w:tcW w:w="800" w:type="dxa"/>
            <w:shd w:val="solid" w:color="FFFFFF" w:fill="auto"/>
          </w:tcPr>
          <w:p w14:paraId="0BF477D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CA693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D6DD826"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A0A0837" w14:textId="77777777" w:rsidR="00D40151" w:rsidRPr="00DC56AE" w:rsidRDefault="00D40151" w:rsidP="009D14FB">
            <w:pPr>
              <w:pStyle w:val="TAL"/>
              <w:rPr>
                <w:sz w:val="16"/>
                <w:szCs w:val="16"/>
              </w:rPr>
            </w:pPr>
            <w:r w:rsidRPr="00DC56AE">
              <w:rPr>
                <w:sz w:val="16"/>
                <w:szCs w:val="16"/>
              </w:rPr>
              <w:t>0073</w:t>
            </w:r>
          </w:p>
        </w:tc>
        <w:tc>
          <w:tcPr>
            <w:tcW w:w="425" w:type="dxa"/>
            <w:shd w:val="solid" w:color="FFFFFF" w:fill="auto"/>
          </w:tcPr>
          <w:p w14:paraId="4DE9FA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4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665230" w14:textId="77777777" w:rsidR="00D40151" w:rsidRPr="00DC56AE" w:rsidRDefault="00D40151" w:rsidP="009D14FB">
            <w:pPr>
              <w:pStyle w:val="TAL"/>
              <w:rPr>
                <w:sz w:val="16"/>
                <w:szCs w:val="16"/>
              </w:rPr>
            </w:pPr>
            <w:r w:rsidRPr="00DC56AE">
              <w:rPr>
                <w:sz w:val="16"/>
                <w:szCs w:val="16"/>
              </w:rPr>
              <w:t>Non-roaming Architecture for Network Exposure Function in reference point representation</w:t>
            </w:r>
          </w:p>
        </w:tc>
        <w:tc>
          <w:tcPr>
            <w:tcW w:w="708" w:type="dxa"/>
            <w:shd w:val="solid" w:color="FFFFFF" w:fill="auto"/>
          </w:tcPr>
          <w:p w14:paraId="7D6BFCE9" w14:textId="77777777" w:rsidR="00D40151" w:rsidRPr="00DC56AE" w:rsidRDefault="00D40151" w:rsidP="009D14FB">
            <w:pPr>
              <w:pStyle w:val="TAC"/>
              <w:rPr>
                <w:sz w:val="16"/>
                <w:szCs w:val="16"/>
              </w:rPr>
            </w:pPr>
            <w:r w:rsidRPr="00DC56AE">
              <w:rPr>
                <w:sz w:val="16"/>
                <w:szCs w:val="16"/>
              </w:rPr>
              <w:t>15.1.0</w:t>
            </w:r>
          </w:p>
        </w:tc>
      </w:tr>
      <w:tr w:rsidR="00D40151" w:rsidRPr="00DC56AE" w14:paraId="74F71647" w14:textId="77777777" w:rsidTr="009D14FB">
        <w:tc>
          <w:tcPr>
            <w:tcW w:w="800" w:type="dxa"/>
            <w:shd w:val="solid" w:color="FFFFFF" w:fill="auto"/>
          </w:tcPr>
          <w:p w14:paraId="4E6E3CD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21791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D3072C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46AF1D85" w14:textId="77777777" w:rsidR="00D40151" w:rsidRPr="00DC56AE" w:rsidRDefault="00D40151" w:rsidP="009D14FB">
            <w:pPr>
              <w:pStyle w:val="TAL"/>
              <w:rPr>
                <w:sz w:val="16"/>
                <w:szCs w:val="16"/>
              </w:rPr>
            </w:pPr>
            <w:r w:rsidRPr="00DC56AE">
              <w:rPr>
                <w:sz w:val="16"/>
                <w:szCs w:val="16"/>
              </w:rPr>
              <w:t>0074</w:t>
            </w:r>
          </w:p>
        </w:tc>
        <w:tc>
          <w:tcPr>
            <w:tcW w:w="425" w:type="dxa"/>
            <w:shd w:val="solid" w:color="FFFFFF" w:fill="auto"/>
          </w:tcPr>
          <w:p w14:paraId="470C55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2D76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D2360" w14:textId="77777777" w:rsidR="00D40151" w:rsidRPr="00DC56AE" w:rsidRDefault="00D40151" w:rsidP="009D14FB">
            <w:pPr>
              <w:pStyle w:val="TAL"/>
              <w:rPr>
                <w:sz w:val="16"/>
                <w:szCs w:val="16"/>
              </w:rPr>
            </w:pPr>
            <w:r w:rsidRPr="00DC56AE">
              <w:rPr>
                <w:sz w:val="16"/>
                <w:szCs w:val="16"/>
              </w:rPr>
              <w:t>NSSF service update</w:t>
            </w:r>
          </w:p>
        </w:tc>
        <w:tc>
          <w:tcPr>
            <w:tcW w:w="708" w:type="dxa"/>
            <w:shd w:val="solid" w:color="FFFFFF" w:fill="auto"/>
          </w:tcPr>
          <w:p w14:paraId="4EE2FC55" w14:textId="77777777" w:rsidR="00D40151" w:rsidRPr="00DC56AE" w:rsidRDefault="00D40151" w:rsidP="009D14FB">
            <w:pPr>
              <w:pStyle w:val="TAC"/>
              <w:rPr>
                <w:sz w:val="16"/>
                <w:szCs w:val="16"/>
              </w:rPr>
            </w:pPr>
            <w:r w:rsidRPr="00DC56AE">
              <w:rPr>
                <w:sz w:val="16"/>
                <w:szCs w:val="16"/>
              </w:rPr>
              <w:t>15.1.0</w:t>
            </w:r>
          </w:p>
        </w:tc>
      </w:tr>
      <w:tr w:rsidR="00D40151" w:rsidRPr="00DC56AE" w14:paraId="4A3B69E6" w14:textId="77777777" w:rsidTr="009D14FB">
        <w:tc>
          <w:tcPr>
            <w:tcW w:w="800" w:type="dxa"/>
            <w:shd w:val="solid" w:color="FFFFFF" w:fill="auto"/>
          </w:tcPr>
          <w:p w14:paraId="461E93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1FFD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C4CA789"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33C407AA" w14:textId="77777777" w:rsidR="00D40151" w:rsidRPr="00DC56AE" w:rsidRDefault="00D40151" w:rsidP="009D14FB">
            <w:pPr>
              <w:pStyle w:val="TAL"/>
              <w:rPr>
                <w:sz w:val="16"/>
                <w:szCs w:val="16"/>
              </w:rPr>
            </w:pPr>
            <w:r w:rsidRPr="00DC56AE">
              <w:rPr>
                <w:sz w:val="16"/>
                <w:szCs w:val="16"/>
              </w:rPr>
              <w:t>0075</w:t>
            </w:r>
          </w:p>
        </w:tc>
        <w:tc>
          <w:tcPr>
            <w:tcW w:w="425" w:type="dxa"/>
            <w:shd w:val="solid" w:color="FFFFFF" w:fill="auto"/>
          </w:tcPr>
          <w:p w14:paraId="0266D6E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2AD44" w14:textId="77777777" w:rsidR="00D40151" w:rsidRPr="00DC56AE" w:rsidRDefault="00D40151" w:rsidP="009D14FB">
            <w:pPr>
              <w:pStyle w:val="TAL"/>
              <w:rPr>
                <w:sz w:val="16"/>
                <w:szCs w:val="16"/>
              </w:rPr>
            </w:pPr>
            <w:r w:rsidRPr="00DC56AE">
              <w:rPr>
                <w:sz w:val="16"/>
                <w:szCs w:val="16"/>
              </w:rPr>
              <w:t>Correcting the support of charging Characteristics</w:t>
            </w:r>
          </w:p>
        </w:tc>
        <w:tc>
          <w:tcPr>
            <w:tcW w:w="708" w:type="dxa"/>
            <w:shd w:val="solid" w:color="FFFFFF" w:fill="auto"/>
          </w:tcPr>
          <w:p w14:paraId="107DEEB6" w14:textId="77777777" w:rsidR="00D40151" w:rsidRPr="00DC56AE" w:rsidRDefault="00D40151" w:rsidP="009D14FB">
            <w:pPr>
              <w:pStyle w:val="TAC"/>
              <w:rPr>
                <w:sz w:val="16"/>
                <w:szCs w:val="16"/>
              </w:rPr>
            </w:pPr>
            <w:r w:rsidRPr="00DC56AE">
              <w:rPr>
                <w:sz w:val="16"/>
                <w:szCs w:val="16"/>
              </w:rPr>
              <w:t>15.1.0</w:t>
            </w:r>
          </w:p>
        </w:tc>
      </w:tr>
      <w:tr w:rsidR="00D40151" w:rsidRPr="00DC56AE" w14:paraId="67AD5DC3" w14:textId="77777777" w:rsidTr="009D14FB">
        <w:tc>
          <w:tcPr>
            <w:tcW w:w="800" w:type="dxa"/>
            <w:shd w:val="solid" w:color="FFFFFF" w:fill="auto"/>
          </w:tcPr>
          <w:p w14:paraId="645A75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D62F38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8255A2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2C00A1C0" w14:textId="77777777" w:rsidR="00D40151" w:rsidRPr="00DC56AE" w:rsidRDefault="00D40151" w:rsidP="009D14FB">
            <w:pPr>
              <w:pStyle w:val="TAL"/>
              <w:rPr>
                <w:sz w:val="16"/>
                <w:szCs w:val="16"/>
              </w:rPr>
            </w:pPr>
            <w:r w:rsidRPr="00DC56AE">
              <w:rPr>
                <w:sz w:val="16"/>
                <w:szCs w:val="16"/>
              </w:rPr>
              <w:t>0076</w:t>
            </w:r>
          </w:p>
        </w:tc>
        <w:tc>
          <w:tcPr>
            <w:tcW w:w="425" w:type="dxa"/>
            <w:shd w:val="solid" w:color="FFFFFF" w:fill="auto"/>
          </w:tcPr>
          <w:p w14:paraId="2F4A07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1B62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8E6B9" w14:textId="77777777" w:rsidR="00D40151" w:rsidRPr="00DC56AE" w:rsidRDefault="00D40151" w:rsidP="009D14FB">
            <w:pPr>
              <w:pStyle w:val="TAL"/>
              <w:rPr>
                <w:sz w:val="16"/>
                <w:szCs w:val="16"/>
              </w:rPr>
            </w:pPr>
            <w:r w:rsidRPr="00DC56AE">
              <w:rPr>
                <w:sz w:val="16"/>
                <w:szCs w:val="16"/>
              </w:rPr>
              <w:t>Non-Allowed Area as criterion for Cell Reselection or trigger for PLMN Selection</w:t>
            </w:r>
          </w:p>
        </w:tc>
        <w:tc>
          <w:tcPr>
            <w:tcW w:w="708" w:type="dxa"/>
            <w:shd w:val="solid" w:color="FFFFFF" w:fill="auto"/>
          </w:tcPr>
          <w:p w14:paraId="3BD7FA62" w14:textId="77777777" w:rsidR="00D40151" w:rsidRPr="00DC56AE" w:rsidRDefault="00D40151" w:rsidP="009D14FB">
            <w:pPr>
              <w:pStyle w:val="TAC"/>
              <w:rPr>
                <w:sz w:val="16"/>
                <w:szCs w:val="16"/>
              </w:rPr>
            </w:pPr>
            <w:r w:rsidRPr="00DC56AE">
              <w:rPr>
                <w:sz w:val="16"/>
                <w:szCs w:val="16"/>
              </w:rPr>
              <w:t>15.1.0</w:t>
            </w:r>
          </w:p>
        </w:tc>
      </w:tr>
      <w:tr w:rsidR="00D40151" w:rsidRPr="00DC56AE" w14:paraId="39071935" w14:textId="77777777" w:rsidTr="009D14FB">
        <w:tc>
          <w:tcPr>
            <w:tcW w:w="800" w:type="dxa"/>
            <w:shd w:val="solid" w:color="FFFFFF" w:fill="auto"/>
          </w:tcPr>
          <w:p w14:paraId="00F2EB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249983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610318"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10C08CE5" w14:textId="77777777" w:rsidR="00D40151" w:rsidRPr="00DC56AE" w:rsidRDefault="00D40151" w:rsidP="009D14FB">
            <w:pPr>
              <w:pStyle w:val="TAL"/>
              <w:rPr>
                <w:sz w:val="16"/>
                <w:szCs w:val="16"/>
              </w:rPr>
            </w:pPr>
            <w:r w:rsidRPr="00DC56AE">
              <w:rPr>
                <w:sz w:val="16"/>
                <w:szCs w:val="16"/>
              </w:rPr>
              <w:t>0077</w:t>
            </w:r>
          </w:p>
        </w:tc>
        <w:tc>
          <w:tcPr>
            <w:tcW w:w="425" w:type="dxa"/>
            <w:shd w:val="solid" w:color="FFFFFF" w:fill="auto"/>
          </w:tcPr>
          <w:p w14:paraId="45E9D7E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0C8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ACCED" w14:textId="77777777" w:rsidR="00D40151" w:rsidRPr="00DC56AE" w:rsidRDefault="00D40151" w:rsidP="009D14FB">
            <w:pPr>
              <w:pStyle w:val="TAL"/>
              <w:rPr>
                <w:sz w:val="16"/>
                <w:szCs w:val="16"/>
              </w:rPr>
            </w:pPr>
            <w:r w:rsidRPr="00DC56AE">
              <w:rPr>
                <w:sz w:val="16"/>
                <w:szCs w:val="16"/>
              </w:rPr>
              <w:t>Correction to the use of Redirection in EPS fallback for emergency services</w:t>
            </w:r>
          </w:p>
        </w:tc>
        <w:tc>
          <w:tcPr>
            <w:tcW w:w="708" w:type="dxa"/>
            <w:shd w:val="solid" w:color="FFFFFF" w:fill="auto"/>
          </w:tcPr>
          <w:p w14:paraId="1A548F38" w14:textId="77777777" w:rsidR="00D40151" w:rsidRPr="00DC56AE" w:rsidRDefault="00D40151" w:rsidP="009D14FB">
            <w:pPr>
              <w:pStyle w:val="TAC"/>
              <w:rPr>
                <w:sz w:val="16"/>
                <w:szCs w:val="16"/>
              </w:rPr>
            </w:pPr>
            <w:r w:rsidRPr="00DC56AE">
              <w:rPr>
                <w:sz w:val="16"/>
                <w:szCs w:val="16"/>
              </w:rPr>
              <w:t>15.1.0</w:t>
            </w:r>
          </w:p>
        </w:tc>
      </w:tr>
      <w:tr w:rsidR="00D40151" w:rsidRPr="00DC56AE" w14:paraId="76F348E5" w14:textId="77777777" w:rsidTr="009D14FB">
        <w:tc>
          <w:tcPr>
            <w:tcW w:w="800" w:type="dxa"/>
            <w:shd w:val="solid" w:color="FFFFFF" w:fill="auto"/>
          </w:tcPr>
          <w:p w14:paraId="605ED32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0D680C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016A8A2"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705028FD" w14:textId="77777777" w:rsidR="00D40151" w:rsidRPr="00DC56AE" w:rsidRDefault="00D40151" w:rsidP="009D14FB">
            <w:pPr>
              <w:pStyle w:val="TAL"/>
              <w:rPr>
                <w:sz w:val="16"/>
                <w:szCs w:val="16"/>
              </w:rPr>
            </w:pPr>
            <w:r w:rsidRPr="00DC56AE">
              <w:rPr>
                <w:sz w:val="16"/>
                <w:szCs w:val="16"/>
              </w:rPr>
              <w:t>0078</w:t>
            </w:r>
          </w:p>
        </w:tc>
        <w:tc>
          <w:tcPr>
            <w:tcW w:w="425" w:type="dxa"/>
            <w:shd w:val="solid" w:color="FFFFFF" w:fill="auto"/>
          </w:tcPr>
          <w:p w14:paraId="4E415F7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7D4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A24F9D" w14:textId="77777777" w:rsidR="00D40151" w:rsidRPr="00DC56AE" w:rsidRDefault="00D40151" w:rsidP="009D14FB">
            <w:pPr>
              <w:pStyle w:val="TAL"/>
              <w:rPr>
                <w:sz w:val="16"/>
                <w:szCs w:val="16"/>
              </w:rPr>
            </w:pPr>
            <w:r w:rsidRPr="00DC56AE">
              <w:rPr>
                <w:sz w:val="16"/>
                <w:szCs w:val="16"/>
              </w:rPr>
              <w:t>Network Provided Location for non-3GPP access</w:t>
            </w:r>
          </w:p>
        </w:tc>
        <w:tc>
          <w:tcPr>
            <w:tcW w:w="708" w:type="dxa"/>
            <w:shd w:val="solid" w:color="FFFFFF" w:fill="auto"/>
          </w:tcPr>
          <w:p w14:paraId="0FD4EF76" w14:textId="77777777" w:rsidR="00D40151" w:rsidRPr="00DC56AE" w:rsidRDefault="00D40151" w:rsidP="009D14FB">
            <w:pPr>
              <w:pStyle w:val="TAC"/>
              <w:rPr>
                <w:sz w:val="16"/>
                <w:szCs w:val="16"/>
              </w:rPr>
            </w:pPr>
            <w:r w:rsidRPr="00DC56AE">
              <w:rPr>
                <w:sz w:val="16"/>
                <w:szCs w:val="16"/>
              </w:rPr>
              <w:t>15.1.0</w:t>
            </w:r>
          </w:p>
        </w:tc>
      </w:tr>
      <w:tr w:rsidR="00D40151" w:rsidRPr="00DC56AE" w14:paraId="648F85CD" w14:textId="77777777" w:rsidTr="009D14FB">
        <w:tc>
          <w:tcPr>
            <w:tcW w:w="800" w:type="dxa"/>
            <w:shd w:val="solid" w:color="FFFFFF" w:fill="auto"/>
          </w:tcPr>
          <w:p w14:paraId="6E4080E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B9D5C8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EF2AB30"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5E9E209C" w14:textId="77777777" w:rsidR="00D40151" w:rsidRPr="00DC56AE" w:rsidRDefault="00D40151" w:rsidP="009D14FB">
            <w:pPr>
              <w:pStyle w:val="TAL"/>
              <w:rPr>
                <w:sz w:val="16"/>
                <w:szCs w:val="16"/>
              </w:rPr>
            </w:pPr>
            <w:r w:rsidRPr="00DC56AE">
              <w:rPr>
                <w:sz w:val="16"/>
                <w:szCs w:val="16"/>
              </w:rPr>
              <w:t>0082</w:t>
            </w:r>
          </w:p>
        </w:tc>
        <w:tc>
          <w:tcPr>
            <w:tcW w:w="425" w:type="dxa"/>
            <w:shd w:val="solid" w:color="FFFFFF" w:fill="auto"/>
          </w:tcPr>
          <w:p w14:paraId="7355E8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7CD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5C1CD5" w14:textId="77777777" w:rsidR="00D40151" w:rsidRPr="00DC56AE" w:rsidRDefault="00D40151" w:rsidP="009D14FB">
            <w:pPr>
              <w:pStyle w:val="TAL"/>
              <w:rPr>
                <w:sz w:val="16"/>
                <w:szCs w:val="16"/>
              </w:rPr>
            </w:pPr>
            <w:r w:rsidRPr="00DC56AE">
              <w:rPr>
                <w:sz w:val="16"/>
                <w:szCs w:val="16"/>
              </w:rPr>
              <w:t>Updates to TS 23.501 Scope</w:t>
            </w:r>
          </w:p>
        </w:tc>
        <w:tc>
          <w:tcPr>
            <w:tcW w:w="708" w:type="dxa"/>
            <w:shd w:val="solid" w:color="FFFFFF" w:fill="auto"/>
          </w:tcPr>
          <w:p w14:paraId="3FCADD10" w14:textId="77777777" w:rsidR="00D40151" w:rsidRPr="00DC56AE" w:rsidRDefault="00D40151" w:rsidP="009D14FB">
            <w:pPr>
              <w:pStyle w:val="TAC"/>
              <w:rPr>
                <w:sz w:val="16"/>
                <w:szCs w:val="16"/>
              </w:rPr>
            </w:pPr>
            <w:r w:rsidRPr="00DC56AE">
              <w:rPr>
                <w:sz w:val="16"/>
                <w:szCs w:val="16"/>
              </w:rPr>
              <w:t>15.1.0</w:t>
            </w:r>
          </w:p>
        </w:tc>
      </w:tr>
      <w:tr w:rsidR="00D40151" w:rsidRPr="00DC56AE" w14:paraId="353B7C2E" w14:textId="77777777" w:rsidTr="009D14FB">
        <w:tc>
          <w:tcPr>
            <w:tcW w:w="800" w:type="dxa"/>
            <w:shd w:val="solid" w:color="FFFFFF" w:fill="auto"/>
          </w:tcPr>
          <w:p w14:paraId="710D054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B8F6B27"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0E773B"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00F7E4" w14:textId="77777777" w:rsidR="00D40151" w:rsidRPr="00DC56AE" w:rsidRDefault="00D40151" w:rsidP="009D14FB">
            <w:pPr>
              <w:pStyle w:val="TAL"/>
              <w:rPr>
                <w:sz w:val="16"/>
                <w:szCs w:val="16"/>
              </w:rPr>
            </w:pPr>
            <w:r w:rsidRPr="00DC56AE">
              <w:rPr>
                <w:sz w:val="16"/>
                <w:szCs w:val="16"/>
              </w:rPr>
              <w:t>0083</w:t>
            </w:r>
          </w:p>
        </w:tc>
        <w:tc>
          <w:tcPr>
            <w:tcW w:w="425" w:type="dxa"/>
            <w:shd w:val="solid" w:color="FFFFFF" w:fill="auto"/>
          </w:tcPr>
          <w:p w14:paraId="563297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D9DA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AF1865" w14:textId="77777777" w:rsidR="00D40151" w:rsidRPr="00DC56AE" w:rsidRDefault="00D40151" w:rsidP="009D14FB">
            <w:pPr>
              <w:pStyle w:val="TAL"/>
              <w:rPr>
                <w:sz w:val="16"/>
                <w:szCs w:val="16"/>
              </w:rPr>
            </w:pPr>
            <w:r w:rsidRPr="00DC56AE">
              <w:rPr>
                <w:sz w:val="16"/>
                <w:szCs w:val="16"/>
              </w:rPr>
              <w:t>Fixes for CP protocol stack</w:t>
            </w:r>
          </w:p>
        </w:tc>
        <w:tc>
          <w:tcPr>
            <w:tcW w:w="708" w:type="dxa"/>
            <w:shd w:val="solid" w:color="FFFFFF" w:fill="auto"/>
          </w:tcPr>
          <w:p w14:paraId="2D47C41E" w14:textId="77777777" w:rsidR="00D40151" w:rsidRPr="00DC56AE" w:rsidRDefault="00D40151" w:rsidP="009D14FB">
            <w:pPr>
              <w:pStyle w:val="TAC"/>
              <w:rPr>
                <w:sz w:val="16"/>
                <w:szCs w:val="16"/>
              </w:rPr>
            </w:pPr>
            <w:r w:rsidRPr="00DC56AE">
              <w:rPr>
                <w:sz w:val="16"/>
                <w:szCs w:val="16"/>
              </w:rPr>
              <w:t>15.1.0</w:t>
            </w:r>
          </w:p>
        </w:tc>
      </w:tr>
      <w:tr w:rsidR="00D40151" w:rsidRPr="00DC56AE" w14:paraId="5A36BD74" w14:textId="77777777" w:rsidTr="009D14FB">
        <w:tc>
          <w:tcPr>
            <w:tcW w:w="800" w:type="dxa"/>
            <w:shd w:val="solid" w:color="FFFFFF" w:fill="auto"/>
          </w:tcPr>
          <w:p w14:paraId="4617BCE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72C6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930667A"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0D85374" w14:textId="77777777" w:rsidR="00D40151" w:rsidRPr="00DC56AE" w:rsidRDefault="00D40151" w:rsidP="009D14FB">
            <w:pPr>
              <w:pStyle w:val="TAL"/>
              <w:rPr>
                <w:sz w:val="16"/>
                <w:szCs w:val="16"/>
              </w:rPr>
            </w:pPr>
            <w:r w:rsidRPr="00DC56AE">
              <w:rPr>
                <w:sz w:val="16"/>
                <w:szCs w:val="16"/>
              </w:rPr>
              <w:t>0084</w:t>
            </w:r>
          </w:p>
        </w:tc>
        <w:tc>
          <w:tcPr>
            <w:tcW w:w="425" w:type="dxa"/>
            <w:shd w:val="solid" w:color="FFFFFF" w:fill="auto"/>
          </w:tcPr>
          <w:p w14:paraId="060649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44749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38CF66" w14:textId="77777777" w:rsidR="00D40151" w:rsidRPr="00DC56AE" w:rsidRDefault="00D40151" w:rsidP="009D14FB">
            <w:pPr>
              <w:pStyle w:val="TAL"/>
              <w:rPr>
                <w:sz w:val="16"/>
                <w:szCs w:val="16"/>
              </w:rPr>
            </w:pPr>
            <w:r w:rsidRPr="00DC56AE">
              <w:rPr>
                <w:sz w:val="16"/>
                <w:szCs w:val="16"/>
              </w:rPr>
              <w:t>EPC to 5GC Migration fixes for Option 7</w:t>
            </w:r>
          </w:p>
        </w:tc>
        <w:tc>
          <w:tcPr>
            <w:tcW w:w="708" w:type="dxa"/>
            <w:shd w:val="solid" w:color="FFFFFF" w:fill="auto"/>
          </w:tcPr>
          <w:p w14:paraId="71796C25" w14:textId="77777777" w:rsidR="00D40151" w:rsidRPr="00DC56AE" w:rsidRDefault="00D40151" w:rsidP="009D14FB">
            <w:pPr>
              <w:pStyle w:val="TAC"/>
              <w:rPr>
                <w:sz w:val="16"/>
                <w:szCs w:val="16"/>
              </w:rPr>
            </w:pPr>
            <w:r w:rsidRPr="00DC56AE">
              <w:rPr>
                <w:sz w:val="16"/>
                <w:szCs w:val="16"/>
              </w:rPr>
              <w:t>15.1.0</w:t>
            </w:r>
          </w:p>
        </w:tc>
      </w:tr>
      <w:tr w:rsidR="00D40151" w:rsidRPr="00DC56AE" w14:paraId="3FD7BFD7" w14:textId="77777777" w:rsidTr="009D14FB">
        <w:tc>
          <w:tcPr>
            <w:tcW w:w="800" w:type="dxa"/>
            <w:shd w:val="solid" w:color="FFFFFF" w:fill="auto"/>
          </w:tcPr>
          <w:p w14:paraId="010EE8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F1BD2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BF2D823" w14:textId="77777777" w:rsidR="00D40151" w:rsidRPr="00DC56AE" w:rsidRDefault="00D40151" w:rsidP="009D14FB">
            <w:pPr>
              <w:pStyle w:val="TAC"/>
              <w:rPr>
                <w:sz w:val="16"/>
                <w:szCs w:val="16"/>
              </w:rPr>
            </w:pPr>
            <w:r w:rsidRPr="00DC56AE">
              <w:rPr>
                <w:sz w:val="16"/>
                <w:szCs w:val="16"/>
              </w:rPr>
              <w:t>SP-180098</w:t>
            </w:r>
          </w:p>
        </w:tc>
        <w:tc>
          <w:tcPr>
            <w:tcW w:w="567" w:type="dxa"/>
            <w:shd w:val="solid" w:color="FFFFFF" w:fill="auto"/>
          </w:tcPr>
          <w:p w14:paraId="0E5AA0EE" w14:textId="77777777" w:rsidR="00D40151" w:rsidRPr="00DC56AE" w:rsidRDefault="00D40151" w:rsidP="009D14FB">
            <w:pPr>
              <w:pStyle w:val="TAL"/>
              <w:rPr>
                <w:sz w:val="16"/>
                <w:szCs w:val="16"/>
              </w:rPr>
            </w:pPr>
            <w:r w:rsidRPr="00DC56AE">
              <w:rPr>
                <w:sz w:val="16"/>
                <w:szCs w:val="16"/>
              </w:rPr>
              <w:t>0085</w:t>
            </w:r>
          </w:p>
        </w:tc>
        <w:tc>
          <w:tcPr>
            <w:tcW w:w="425" w:type="dxa"/>
            <w:shd w:val="solid" w:color="FFFFFF" w:fill="auto"/>
          </w:tcPr>
          <w:p w14:paraId="45DC7CF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B2D3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A3DBD" w14:textId="77777777" w:rsidR="00D40151" w:rsidRPr="00DC56AE" w:rsidRDefault="00D40151" w:rsidP="009D14FB">
            <w:pPr>
              <w:pStyle w:val="TAL"/>
              <w:rPr>
                <w:sz w:val="16"/>
                <w:szCs w:val="16"/>
              </w:rPr>
            </w:pPr>
            <w:r w:rsidRPr="00DC56AE">
              <w:rPr>
                <w:sz w:val="16"/>
                <w:szCs w:val="16"/>
              </w:rPr>
              <w:t>EPS Interworking: 5G-S-TMSI derivation and context retrieval</w:t>
            </w:r>
          </w:p>
        </w:tc>
        <w:tc>
          <w:tcPr>
            <w:tcW w:w="708" w:type="dxa"/>
            <w:shd w:val="solid" w:color="FFFFFF" w:fill="auto"/>
          </w:tcPr>
          <w:p w14:paraId="57CF1EA7" w14:textId="77777777" w:rsidR="00D40151" w:rsidRPr="00DC56AE" w:rsidRDefault="00D40151" w:rsidP="009D14FB">
            <w:pPr>
              <w:pStyle w:val="TAC"/>
              <w:rPr>
                <w:sz w:val="16"/>
                <w:szCs w:val="16"/>
              </w:rPr>
            </w:pPr>
            <w:r w:rsidRPr="00DC56AE">
              <w:rPr>
                <w:sz w:val="16"/>
                <w:szCs w:val="16"/>
              </w:rPr>
              <w:t>15.1.0</w:t>
            </w:r>
          </w:p>
        </w:tc>
      </w:tr>
      <w:tr w:rsidR="00D40151" w:rsidRPr="00DC56AE" w14:paraId="5C035BD7" w14:textId="77777777" w:rsidTr="009D14FB">
        <w:tc>
          <w:tcPr>
            <w:tcW w:w="800" w:type="dxa"/>
            <w:shd w:val="solid" w:color="FFFFFF" w:fill="auto"/>
          </w:tcPr>
          <w:p w14:paraId="52E7666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25092A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817CA18"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B0CCFE" w14:textId="77777777" w:rsidR="00D40151" w:rsidRPr="00DC56AE" w:rsidRDefault="00D40151" w:rsidP="009D14FB">
            <w:pPr>
              <w:pStyle w:val="TAL"/>
              <w:rPr>
                <w:sz w:val="16"/>
                <w:szCs w:val="16"/>
              </w:rPr>
            </w:pPr>
            <w:r w:rsidRPr="00DC56AE">
              <w:rPr>
                <w:sz w:val="16"/>
                <w:szCs w:val="16"/>
              </w:rPr>
              <w:t>0086</w:t>
            </w:r>
          </w:p>
        </w:tc>
        <w:tc>
          <w:tcPr>
            <w:tcW w:w="425" w:type="dxa"/>
            <w:shd w:val="solid" w:color="FFFFFF" w:fill="auto"/>
          </w:tcPr>
          <w:p w14:paraId="30B4F0A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823D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7275EA" w14:textId="77777777" w:rsidR="00D40151" w:rsidRPr="00DC56AE" w:rsidRDefault="00D40151" w:rsidP="009D14FB">
            <w:pPr>
              <w:pStyle w:val="TAL"/>
              <w:rPr>
                <w:sz w:val="16"/>
                <w:szCs w:val="16"/>
              </w:rPr>
            </w:pPr>
            <w:r w:rsidRPr="00DC56AE">
              <w:rPr>
                <w:sz w:val="16"/>
                <w:szCs w:val="16"/>
              </w:rPr>
              <w:t>Fixes for Emergency Services and Emergency Services using Fallback</w:t>
            </w:r>
          </w:p>
        </w:tc>
        <w:tc>
          <w:tcPr>
            <w:tcW w:w="708" w:type="dxa"/>
            <w:shd w:val="solid" w:color="FFFFFF" w:fill="auto"/>
          </w:tcPr>
          <w:p w14:paraId="6D22682C" w14:textId="77777777" w:rsidR="00D40151" w:rsidRPr="00DC56AE" w:rsidRDefault="00D40151" w:rsidP="009D14FB">
            <w:pPr>
              <w:pStyle w:val="TAC"/>
              <w:rPr>
                <w:sz w:val="16"/>
                <w:szCs w:val="16"/>
              </w:rPr>
            </w:pPr>
            <w:r w:rsidRPr="00DC56AE">
              <w:rPr>
                <w:sz w:val="16"/>
                <w:szCs w:val="16"/>
              </w:rPr>
              <w:t>15.1.0</w:t>
            </w:r>
          </w:p>
        </w:tc>
      </w:tr>
      <w:tr w:rsidR="00D40151" w:rsidRPr="00DC56AE" w14:paraId="18C30D14" w14:textId="77777777" w:rsidTr="009D14FB">
        <w:tc>
          <w:tcPr>
            <w:tcW w:w="800" w:type="dxa"/>
            <w:shd w:val="solid" w:color="FFFFFF" w:fill="auto"/>
          </w:tcPr>
          <w:p w14:paraId="07E72AB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D64C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EFDAA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BA4AAB0" w14:textId="77777777" w:rsidR="00D40151" w:rsidRPr="00DC56AE" w:rsidRDefault="00D40151" w:rsidP="009D14FB">
            <w:pPr>
              <w:pStyle w:val="TAL"/>
              <w:rPr>
                <w:sz w:val="16"/>
                <w:szCs w:val="16"/>
              </w:rPr>
            </w:pPr>
            <w:r w:rsidRPr="00DC56AE">
              <w:rPr>
                <w:sz w:val="16"/>
                <w:szCs w:val="16"/>
              </w:rPr>
              <w:t>0087</w:t>
            </w:r>
          </w:p>
        </w:tc>
        <w:tc>
          <w:tcPr>
            <w:tcW w:w="425" w:type="dxa"/>
            <w:shd w:val="solid" w:color="FFFFFF" w:fill="auto"/>
          </w:tcPr>
          <w:p w14:paraId="3734F0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F6E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A47BE" w14:textId="77777777" w:rsidR="00D40151" w:rsidRPr="00DC56AE" w:rsidRDefault="00D40151" w:rsidP="009D14FB">
            <w:pPr>
              <w:pStyle w:val="TAL"/>
              <w:rPr>
                <w:sz w:val="16"/>
                <w:szCs w:val="16"/>
              </w:rPr>
            </w:pPr>
            <w:r w:rsidRPr="00DC56AE">
              <w:rPr>
                <w:sz w:val="16"/>
                <w:szCs w:val="16"/>
              </w:rPr>
              <w:t>5G QoS fixes for URLLC services related attributes - PDB, PER, MDB, 5QI</w:t>
            </w:r>
          </w:p>
        </w:tc>
        <w:tc>
          <w:tcPr>
            <w:tcW w:w="708" w:type="dxa"/>
            <w:shd w:val="solid" w:color="FFFFFF" w:fill="auto"/>
          </w:tcPr>
          <w:p w14:paraId="329EFFAB" w14:textId="77777777" w:rsidR="00D40151" w:rsidRPr="00DC56AE" w:rsidRDefault="00D40151" w:rsidP="009D14FB">
            <w:pPr>
              <w:pStyle w:val="TAC"/>
              <w:rPr>
                <w:sz w:val="16"/>
                <w:szCs w:val="16"/>
              </w:rPr>
            </w:pPr>
            <w:r w:rsidRPr="00DC56AE">
              <w:rPr>
                <w:sz w:val="16"/>
                <w:szCs w:val="16"/>
              </w:rPr>
              <w:t>15.1.0</w:t>
            </w:r>
          </w:p>
        </w:tc>
      </w:tr>
      <w:tr w:rsidR="00D40151" w:rsidRPr="00DC56AE" w14:paraId="30430B60" w14:textId="77777777" w:rsidTr="009D14FB">
        <w:tc>
          <w:tcPr>
            <w:tcW w:w="800" w:type="dxa"/>
            <w:shd w:val="solid" w:color="FFFFFF" w:fill="auto"/>
          </w:tcPr>
          <w:p w14:paraId="0DD9767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A237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C2C916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4D39350" w14:textId="77777777" w:rsidR="00D40151" w:rsidRPr="00DC56AE" w:rsidRDefault="00D40151" w:rsidP="009D14FB">
            <w:pPr>
              <w:pStyle w:val="TAL"/>
              <w:rPr>
                <w:sz w:val="16"/>
                <w:szCs w:val="16"/>
              </w:rPr>
            </w:pPr>
            <w:r w:rsidRPr="00DC56AE">
              <w:rPr>
                <w:sz w:val="16"/>
                <w:szCs w:val="16"/>
              </w:rPr>
              <w:t>0088</w:t>
            </w:r>
          </w:p>
        </w:tc>
        <w:tc>
          <w:tcPr>
            <w:tcW w:w="425" w:type="dxa"/>
            <w:shd w:val="solid" w:color="FFFFFF" w:fill="auto"/>
          </w:tcPr>
          <w:p w14:paraId="43C704A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0A7B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CADC7" w14:textId="77777777" w:rsidR="00D40151" w:rsidRPr="00DC56AE" w:rsidRDefault="00D40151" w:rsidP="009D14FB">
            <w:pPr>
              <w:pStyle w:val="TAL"/>
              <w:rPr>
                <w:sz w:val="16"/>
                <w:szCs w:val="16"/>
              </w:rPr>
            </w:pPr>
            <w:r w:rsidRPr="00DC56AE">
              <w:rPr>
                <w:sz w:val="16"/>
                <w:szCs w:val="16"/>
              </w:rPr>
              <w:t>QoS Notification control and Release</w:t>
            </w:r>
          </w:p>
        </w:tc>
        <w:tc>
          <w:tcPr>
            <w:tcW w:w="708" w:type="dxa"/>
            <w:shd w:val="solid" w:color="FFFFFF" w:fill="auto"/>
          </w:tcPr>
          <w:p w14:paraId="53138E33" w14:textId="77777777" w:rsidR="00D40151" w:rsidRPr="00DC56AE" w:rsidRDefault="00D40151" w:rsidP="009D14FB">
            <w:pPr>
              <w:pStyle w:val="TAC"/>
              <w:rPr>
                <w:sz w:val="16"/>
                <w:szCs w:val="16"/>
              </w:rPr>
            </w:pPr>
            <w:r w:rsidRPr="00DC56AE">
              <w:rPr>
                <w:sz w:val="16"/>
                <w:szCs w:val="16"/>
              </w:rPr>
              <w:t>15.1.0</w:t>
            </w:r>
          </w:p>
        </w:tc>
      </w:tr>
      <w:tr w:rsidR="00D40151" w:rsidRPr="00DC56AE" w14:paraId="5F11DDEE" w14:textId="77777777" w:rsidTr="009D14FB">
        <w:tc>
          <w:tcPr>
            <w:tcW w:w="800" w:type="dxa"/>
            <w:shd w:val="solid" w:color="FFFFFF" w:fill="auto"/>
          </w:tcPr>
          <w:p w14:paraId="17183B5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A94DC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1A791A"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73A4CD28" w14:textId="77777777" w:rsidR="00D40151" w:rsidRPr="00DC56AE" w:rsidRDefault="00D40151" w:rsidP="009D14FB">
            <w:pPr>
              <w:pStyle w:val="TAL"/>
              <w:rPr>
                <w:sz w:val="16"/>
                <w:szCs w:val="16"/>
              </w:rPr>
            </w:pPr>
            <w:r w:rsidRPr="00DC56AE">
              <w:rPr>
                <w:sz w:val="16"/>
                <w:szCs w:val="16"/>
              </w:rPr>
              <w:t>0089</w:t>
            </w:r>
          </w:p>
        </w:tc>
        <w:tc>
          <w:tcPr>
            <w:tcW w:w="425" w:type="dxa"/>
            <w:shd w:val="solid" w:color="FFFFFF" w:fill="auto"/>
          </w:tcPr>
          <w:p w14:paraId="145F7B4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E08530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668C17" w14:textId="77777777" w:rsidR="00D40151" w:rsidRPr="00DC56AE" w:rsidRDefault="00D40151" w:rsidP="009D14FB">
            <w:pPr>
              <w:pStyle w:val="TAL"/>
              <w:rPr>
                <w:sz w:val="16"/>
                <w:szCs w:val="16"/>
              </w:rPr>
            </w:pPr>
            <w:r w:rsidRPr="00DC56AE">
              <w:rPr>
                <w:sz w:val="16"/>
                <w:szCs w:val="16"/>
              </w:rPr>
              <w:t>GUTI unique across AMFs in an AMF SET</w:t>
            </w:r>
          </w:p>
        </w:tc>
        <w:tc>
          <w:tcPr>
            <w:tcW w:w="708" w:type="dxa"/>
            <w:shd w:val="solid" w:color="FFFFFF" w:fill="auto"/>
          </w:tcPr>
          <w:p w14:paraId="4918FF95" w14:textId="77777777" w:rsidR="00D40151" w:rsidRPr="00DC56AE" w:rsidRDefault="00D40151" w:rsidP="009D14FB">
            <w:pPr>
              <w:pStyle w:val="TAC"/>
              <w:rPr>
                <w:sz w:val="16"/>
                <w:szCs w:val="16"/>
              </w:rPr>
            </w:pPr>
            <w:r w:rsidRPr="00DC56AE">
              <w:rPr>
                <w:sz w:val="16"/>
                <w:szCs w:val="16"/>
              </w:rPr>
              <w:t>15.1.0</w:t>
            </w:r>
          </w:p>
        </w:tc>
      </w:tr>
      <w:tr w:rsidR="00D40151" w:rsidRPr="00DC56AE" w14:paraId="5615CC04" w14:textId="77777777" w:rsidTr="009D14FB">
        <w:tc>
          <w:tcPr>
            <w:tcW w:w="800" w:type="dxa"/>
            <w:shd w:val="solid" w:color="FFFFFF" w:fill="auto"/>
          </w:tcPr>
          <w:p w14:paraId="4B7BD56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8B646A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3C24386"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EA53C01" w14:textId="77777777" w:rsidR="00D40151" w:rsidRPr="00DC56AE" w:rsidRDefault="00D40151" w:rsidP="009D14FB">
            <w:pPr>
              <w:pStyle w:val="TAL"/>
              <w:rPr>
                <w:sz w:val="16"/>
                <w:szCs w:val="16"/>
              </w:rPr>
            </w:pPr>
            <w:r w:rsidRPr="00DC56AE">
              <w:rPr>
                <w:sz w:val="16"/>
                <w:szCs w:val="16"/>
              </w:rPr>
              <w:t>0090</w:t>
            </w:r>
          </w:p>
        </w:tc>
        <w:tc>
          <w:tcPr>
            <w:tcW w:w="425" w:type="dxa"/>
            <w:shd w:val="solid" w:color="FFFFFF" w:fill="auto"/>
          </w:tcPr>
          <w:p w14:paraId="63FBC1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37CB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7AB573" w14:textId="77777777" w:rsidR="00D40151" w:rsidRPr="00DC56AE" w:rsidRDefault="00D40151" w:rsidP="009D14FB">
            <w:pPr>
              <w:pStyle w:val="TAL"/>
              <w:rPr>
                <w:sz w:val="16"/>
                <w:szCs w:val="16"/>
              </w:rPr>
            </w:pPr>
            <w:r w:rsidRPr="00DC56AE">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C56AE" w:rsidRDefault="00D40151" w:rsidP="009D14FB">
            <w:pPr>
              <w:pStyle w:val="TAC"/>
              <w:rPr>
                <w:sz w:val="16"/>
                <w:szCs w:val="16"/>
              </w:rPr>
            </w:pPr>
            <w:r w:rsidRPr="00DC56AE">
              <w:rPr>
                <w:sz w:val="16"/>
                <w:szCs w:val="16"/>
              </w:rPr>
              <w:t>15.1.0</w:t>
            </w:r>
          </w:p>
        </w:tc>
      </w:tr>
      <w:tr w:rsidR="00D40151" w:rsidRPr="00DC56AE" w14:paraId="5DFBEDC7" w14:textId="77777777" w:rsidTr="009D14FB">
        <w:tc>
          <w:tcPr>
            <w:tcW w:w="800" w:type="dxa"/>
            <w:shd w:val="solid" w:color="FFFFFF" w:fill="auto"/>
          </w:tcPr>
          <w:p w14:paraId="1D408E9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0AC231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6CAB4B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984CE3D" w14:textId="77777777" w:rsidR="00D40151" w:rsidRPr="00DC56AE" w:rsidRDefault="00D40151" w:rsidP="009D14FB">
            <w:pPr>
              <w:pStyle w:val="TAL"/>
              <w:rPr>
                <w:sz w:val="16"/>
                <w:szCs w:val="16"/>
              </w:rPr>
            </w:pPr>
            <w:r w:rsidRPr="00DC56AE">
              <w:rPr>
                <w:sz w:val="16"/>
                <w:szCs w:val="16"/>
              </w:rPr>
              <w:t>0091</w:t>
            </w:r>
          </w:p>
        </w:tc>
        <w:tc>
          <w:tcPr>
            <w:tcW w:w="425" w:type="dxa"/>
            <w:shd w:val="solid" w:color="FFFFFF" w:fill="auto"/>
          </w:tcPr>
          <w:p w14:paraId="56E8E5A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C037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109F12" w14:textId="77777777" w:rsidR="00D40151" w:rsidRPr="00DC56AE" w:rsidRDefault="00D40151" w:rsidP="009D14FB">
            <w:pPr>
              <w:pStyle w:val="TAL"/>
              <w:rPr>
                <w:sz w:val="16"/>
                <w:szCs w:val="16"/>
              </w:rPr>
            </w:pPr>
            <w:r w:rsidRPr="00DC56AE">
              <w:rPr>
                <w:sz w:val="16"/>
                <w:szCs w:val="16"/>
              </w:rPr>
              <w:t>UDM Discovery with SUPI as input</w:t>
            </w:r>
          </w:p>
        </w:tc>
        <w:tc>
          <w:tcPr>
            <w:tcW w:w="708" w:type="dxa"/>
            <w:shd w:val="solid" w:color="FFFFFF" w:fill="auto"/>
          </w:tcPr>
          <w:p w14:paraId="34B34F74" w14:textId="77777777" w:rsidR="00D40151" w:rsidRPr="00DC56AE" w:rsidRDefault="00D40151" w:rsidP="009D14FB">
            <w:pPr>
              <w:pStyle w:val="TAC"/>
              <w:rPr>
                <w:sz w:val="16"/>
                <w:szCs w:val="16"/>
              </w:rPr>
            </w:pPr>
            <w:r w:rsidRPr="00DC56AE">
              <w:rPr>
                <w:sz w:val="16"/>
                <w:szCs w:val="16"/>
              </w:rPr>
              <w:t>15.1.0</w:t>
            </w:r>
          </w:p>
        </w:tc>
      </w:tr>
      <w:tr w:rsidR="00D40151" w:rsidRPr="00DC56AE" w14:paraId="4E5345A1" w14:textId="77777777" w:rsidTr="009D14FB">
        <w:tc>
          <w:tcPr>
            <w:tcW w:w="800" w:type="dxa"/>
            <w:shd w:val="solid" w:color="FFFFFF" w:fill="auto"/>
          </w:tcPr>
          <w:p w14:paraId="24DDE6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F0E0B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6E8FB4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2FBF0B7" w14:textId="77777777" w:rsidR="00D40151" w:rsidRPr="00DC56AE" w:rsidRDefault="00D40151" w:rsidP="009D14FB">
            <w:pPr>
              <w:pStyle w:val="TAL"/>
              <w:rPr>
                <w:sz w:val="16"/>
                <w:szCs w:val="16"/>
              </w:rPr>
            </w:pPr>
            <w:r w:rsidRPr="00DC56AE">
              <w:rPr>
                <w:sz w:val="16"/>
                <w:szCs w:val="16"/>
              </w:rPr>
              <w:t>0095</w:t>
            </w:r>
          </w:p>
        </w:tc>
        <w:tc>
          <w:tcPr>
            <w:tcW w:w="425" w:type="dxa"/>
            <w:shd w:val="solid" w:color="FFFFFF" w:fill="auto"/>
          </w:tcPr>
          <w:p w14:paraId="064E58E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6B44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F6E3A" w14:textId="77777777" w:rsidR="00D40151" w:rsidRPr="00DC56AE" w:rsidRDefault="00D40151" w:rsidP="009D14FB">
            <w:pPr>
              <w:pStyle w:val="TAL"/>
              <w:rPr>
                <w:sz w:val="16"/>
                <w:szCs w:val="16"/>
              </w:rPr>
            </w:pPr>
            <w:r w:rsidRPr="00DC56AE">
              <w:rPr>
                <w:sz w:val="16"/>
                <w:szCs w:val="16"/>
              </w:rPr>
              <w:t>Clarifications of Subscribed and Configured S-NSSAI update</w:t>
            </w:r>
          </w:p>
        </w:tc>
        <w:tc>
          <w:tcPr>
            <w:tcW w:w="708" w:type="dxa"/>
            <w:shd w:val="solid" w:color="FFFFFF" w:fill="auto"/>
          </w:tcPr>
          <w:p w14:paraId="0F947B85" w14:textId="77777777" w:rsidR="00D40151" w:rsidRPr="00DC56AE" w:rsidRDefault="00D40151" w:rsidP="009D14FB">
            <w:pPr>
              <w:pStyle w:val="TAC"/>
              <w:rPr>
                <w:sz w:val="16"/>
                <w:szCs w:val="16"/>
              </w:rPr>
            </w:pPr>
            <w:r w:rsidRPr="00DC56AE">
              <w:rPr>
                <w:sz w:val="16"/>
                <w:szCs w:val="16"/>
              </w:rPr>
              <w:t>15.1.0</w:t>
            </w:r>
          </w:p>
        </w:tc>
      </w:tr>
      <w:tr w:rsidR="00D40151" w:rsidRPr="00DC56AE" w14:paraId="49D04CF6" w14:textId="77777777" w:rsidTr="009D14FB">
        <w:tc>
          <w:tcPr>
            <w:tcW w:w="800" w:type="dxa"/>
            <w:shd w:val="solid" w:color="FFFFFF" w:fill="auto"/>
          </w:tcPr>
          <w:p w14:paraId="6BA300A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5E398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2B95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431D9773" w14:textId="77777777" w:rsidR="00D40151" w:rsidRPr="00DC56AE" w:rsidRDefault="00D40151" w:rsidP="009D14FB">
            <w:pPr>
              <w:pStyle w:val="TAL"/>
              <w:rPr>
                <w:sz w:val="16"/>
                <w:szCs w:val="16"/>
              </w:rPr>
            </w:pPr>
            <w:r w:rsidRPr="00DC56AE">
              <w:rPr>
                <w:sz w:val="16"/>
                <w:szCs w:val="16"/>
              </w:rPr>
              <w:t>0102</w:t>
            </w:r>
          </w:p>
        </w:tc>
        <w:tc>
          <w:tcPr>
            <w:tcW w:w="425" w:type="dxa"/>
            <w:shd w:val="solid" w:color="FFFFFF" w:fill="auto"/>
          </w:tcPr>
          <w:p w14:paraId="6147E3E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DFE05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14CD84" w14:textId="77777777" w:rsidR="00D40151" w:rsidRPr="00DC56AE" w:rsidRDefault="00D40151" w:rsidP="009D14FB">
            <w:pPr>
              <w:pStyle w:val="TAL"/>
              <w:rPr>
                <w:sz w:val="16"/>
                <w:szCs w:val="16"/>
              </w:rPr>
            </w:pPr>
            <w:r w:rsidRPr="00DC56AE">
              <w:rPr>
                <w:sz w:val="16"/>
                <w:szCs w:val="16"/>
              </w:rPr>
              <w:t>Sending of congested S-NSSAI during AN signalling connection Establishment</w:t>
            </w:r>
          </w:p>
        </w:tc>
        <w:tc>
          <w:tcPr>
            <w:tcW w:w="708" w:type="dxa"/>
            <w:shd w:val="solid" w:color="FFFFFF" w:fill="auto"/>
          </w:tcPr>
          <w:p w14:paraId="7A1D1C36" w14:textId="77777777" w:rsidR="00D40151" w:rsidRPr="00DC56AE" w:rsidRDefault="00D40151" w:rsidP="009D14FB">
            <w:pPr>
              <w:pStyle w:val="TAC"/>
              <w:rPr>
                <w:sz w:val="16"/>
                <w:szCs w:val="16"/>
              </w:rPr>
            </w:pPr>
            <w:r w:rsidRPr="00DC56AE">
              <w:rPr>
                <w:sz w:val="16"/>
                <w:szCs w:val="16"/>
              </w:rPr>
              <w:t>15.1.0</w:t>
            </w:r>
          </w:p>
        </w:tc>
      </w:tr>
      <w:tr w:rsidR="00D40151" w:rsidRPr="00DC56AE" w14:paraId="1D02CA4B" w14:textId="77777777" w:rsidTr="009D14FB">
        <w:tc>
          <w:tcPr>
            <w:tcW w:w="800" w:type="dxa"/>
            <w:shd w:val="solid" w:color="FFFFFF" w:fill="auto"/>
          </w:tcPr>
          <w:p w14:paraId="572551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DAB2D4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AF5415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DD81E5C" w14:textId="77777777" w:rsidR="00D40151" w:rsidRPr="00DC56AE" w:rsidRDefault="00D40151" w:rsidP="009D14FB">
            <w:pPr>
              <w:pStyle w:val="TAL"/>
              <w:rPr>
                <w:sz w:val="16"/>
                <w:szCs w:val="16"/>
              </w:rPr>
            </w:pPr>
            <w:r w:rsidRPr="00DC56AE">
              <w:rPr>
                <w:sz w:val="16"/>
                <w:szCs w:val="16"/>
              </w:rPr>
              <w:t>0104</w:t>
            </w:r>
          </w:p>
        </w:tc>
        <w:tc>
          <w:tcPr>
            <w:tcW w:w="425" w:type="dxa"/>
            <w:shd w:val="solid" w:color="FFFFFF" w:fill="auto"/>
          </w:tcPr>
          <w:p w14:paraId="1711B06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81D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839446" w14:textId="77777777" w:rsidR="00D40151" w:rsidRPr="00DC56AE" w:rsidRDefault="00D40151" w:rsidP="009D14FB">
            <w:pPr>
              <w:pStyle w:val="TAL"/>
              <w:rPr>
                <w:sz w:val="16"/>
                <w:szCs w:val="16"/>
              </w:rPr>
            </w:pPr>
            <w:r w:rsidRPr="00DC56AE">
              <w:rPr>
                <w:sz w:val="16"/>
                <w:szCs w:val="16"/>
              </w:rPr>
              <w:t>Clarification on modification of the set of network slices for a UE</w:t>
            </w:r>
          </w:p>
        </w:tc>
        <w:tc>
          <w:tcPr>
            <w:tcW w:w="708" w:type="dxa"/>
            <w:shd w:val="solid" w:color="FFFFFF" w:fill="auto"/>
          </w:tcPr>
          <w:p w14:paraId="6ADC35A4" w14:textId="77777777" w:rsidR="00D40151" w:rsidRPr="00DC56AE" w:rsidRDefault="00D40151" w:rsidP="009D14FB">
            <w:pPr>
              <w:pStyle w:val="TAC"/>
              <w:rPr>
                <w:sz w:val="16"/>
                <w:szCs w:val="16"/>
              </w:rPr>
            </w:pPr>
            <w:r w:rsidRPr="00DC56AE">
              <w:rPr>
                <w:sz w:val="16"/>
                <w:szCs w:val="16"/>
              </w:rPr>
              <w:t>15.1.0</w:t>
            </w:r>
          </w:p>
        </w:tc>
      </w:tr>
      <w:tr w:rsidR="00D40151" w:rsidRPr="00DC56AE" w14:paraId="45980D93" w14:textId="77777777" w:rsidTr="009D14FB">
        <w:tc>
          <w:tcPr>
            <w:tcW w:w="800" w:type="dxa"/>
            <w:shd w:val="solid" w:color="FFFFFF" w:fill="auto"/>
          </w:tcPr>
          <w:p w14:paraId="0F17608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EDE3D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EDA3102"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13970687" w14:textId="77777777" w:rsidR="00D40151" w:rsidRPr="00DC56AE" w:rsidRDefault="00D40151" w:rsidP="009D14FB">
            <w:pPr>
              <w:pStyle w:val="TAL"/>
              <w:rPr>
                <w:sz w:val="16"/>
                <w:szCs w:val="16"/>
              </w:rPr>
            </w:pPr>
            <w:r w:rsidRPr="00DC56AE">
              <w:rPr>
                <w:sz w:val="16"/>
                <w:szCs w:val="16"/>
              </w:rPr>
              <w:t>0105</w:t>
            </w:r>
          </w:p>
        </w:tc>
        <w:tc>
          <w:tcPr>
            <w:tcW w:w="425" w:type="dxa"/>
            <w:shd w:val="solid" w:color="FFFFFF" w:fill="auto"/>
          </w:tcPr>
          <w:p w14:paraId="23E212A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F17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5788BB" w14:textId="77777777" w:rsidR="00D40151" w:rsidRPr="00DC56AE" w:rsidRDefault="00D40151" w:rsidP="009D14FB">
            <w:pPr>
              <w:pStyle w:val="TAL"/>
              <w:rPr>
                <w:sz w:val="16"/>
                <w:szCs w:val="16"/>
              </w:rPr>
            </w:pPr>
            <w:r w:rsidRPr="00DC56AE">
              <w:rPr>
                <w:sz w:val="16"/>
                <w:szCs w:val="16"/>
              </w:rPr>
              <w:t>UE support for Multi-homed IPv6 PDU Session</w:t>
            </w:r>
          </w:p>
        </w:tc>
        <w:tc>
          <w:tcPr>
            <w:tcW w:w="708" w:type="dxa"/>
            <w:shd w:val="solid" w:color="FFFFFF" w:fill="auto"/>
          </w:tcPr>
          <w:p w14:paraId="3A25576F" w14:textId="77777777" w:rsidR="00D40151" w:rsidRPr="00DC56AE" w:rsidRDefault="00D40151" w:rsidP="009D14FB">
            <w:pPr>
              <w:pStyle w:val="TAC"/>
              <w:rPr>
                <w:sz w:val="16"/>
                <w:szCs w:val="16"/>
              </w:rPr>
            </w:pPr>
            <w:r w:rsidRPr="00DC56AE">
              <w:rPr>
                <w:sz w:val="16"/>
                <w:szCs w:val="16"/>
              </w:rPr>
              <w:t>15.1.0</w:t>
            </w:r>
          </w:p>
        </w:tc>
      </w:tr>
      <w:tr w:rsidR="00D40151" w:rsidRPr="00DC56AE" w14:paraId="3C9F177C" w14:textId="77777777" w:rsidTr="009D14FB">
        <w:tc>
          <w:tcPr>
            <w:tcW w:w="800" w:type="dxa"/>
            <w:shd w:val="solid" w:color="FFFFFF" w:fill="auto"/>
          </w:tcPr>
          <w:p w14:paraId="754D887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A79CCD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DB4658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CA84EA0" w14:textId="77777777" w:rsidR="00D40151" w:rsidRPr="00DC56AE" w:rsidRDefault="00D40151" w:rsidP="009D14FB">
            <w:pPr>
              <w:pStyle w:val="TAL"/>
              <w:rPr>
                <w:sz w:val="16"/>
                <w:szCs w:val="16"/>
              </w:rPr>
            </w:pPr>
            <w:r w:rsidRPr="00DC56AE">
              <w:rPr>
                <w:sz w:val="16"/>
                <w:szCs w:val="16"/>
              </w:rPr>
              <w:t>0106</w:t>
            </w:r>
          </w:p>
        </w:tc>
        <w:tc>
          <w:tcPr>
            <w:tcW w:w="425" w:type="dxa"/>
            <w:shd w:val="solid" w:color="FFFFFF" w:fill="auto"/>
          </w:tcPr>
          <w:p w14:paraId="1FDD34C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3DA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5A6B10" w14:textId="77777777" w:rsidR="00D40151" w:rsidRPr="00DC56AE" w:rsidRDefault="00D40151" w:rsidP="009D14FB">
            <w:pPr>
              <w:pStyle w:val="TAL"/>
              <w:rPr>
                <w:sz w:val="16"/>
                <w:szCs w:val="16"/>
              </w:rPr>
            </w:pPr>
            <w:r w:rsidRPr="00DC56AE">
              <w:rPr>
                <w:sz w:val="16"/>
                <w:szCs w:val="16"/>
              </w:rPr>
              <w:t>5GS support for network slicing</w:t>
            </w:r>
          </w:p>
        </w:tc>
        <w:tc>
          <w:tcPr>
            <w:tcW w:w="708" w:type="dxa"/>
            <w:shd w:val="solid" w:color="FFFFFF" w:fill="auto"/>
          </w:tcPr>
          <w:p w14:paraId="43CA229F" w14:textId="77777777" w:rsidR="00D40151" w:rsidRPr="00DC56AE" w:rsidRDefault="00D40151" w:rsidP="009D14FB">
            <w:pPr>
              <w:pStyle w:val="TAC"/>
              <w:rPr>
                <w:sz w:val="16"/>
                <w:szCs w:val="16"/>
              </w:rPr>
            </w:pPr>
            <w:r w:rsidRPr="00DC56AE">
              <w:rPr>
                <w:sz w:val="16"/>
                <w:szCs w:val="16"/>
              </w:rPr>
              <w:t>15.1.0</w:t>
            </w:r>
          </w:p>
        </w:tc>
      </w:tr>
      <w:tr w:rsidR="00D40151" w:rsidRPr="00DC56AE" w14:paraId="1A997AF6" w14:textId="77777777" w:rsidTr="009D14FB">
        <w:tc>
          <w:tcPr>
            <w:tcW w:w="800" w:type="dxa"/>
            <w:shd w:val="solid" w:color="FFFFFF" w:fill="auto"/>
          </w:tcPr>
          <w:p w14:paraId="3E54D533"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83E79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591C97" w14:textId="77777777" w:rsidR="00D40151" w:rsidRPr="00DC56AE" w:rsidRDefault="00D40151" w:rsidP="009D14FB">
            <w:pPr>
              <w:pStyle w:val="TAC"/>
              <w:rPr>
                <w:sz w:val="16"/>
                <w:szCs w:val="16"/>
              </w:rPr>
            </w:pPr>
            <w:r w:rsidRPr="00DC56AE">
              <w:rPr>
                <w:sz w:val="16"/>
                <w:szCs w:val="16"/>
              </w:rPr>
              <w:t>SP-180093</w:t>
            </w:r>
          </w:p>
        </w:tc>
        <w:tc>
          <w:tcPr>
            <w:tcW w:w="567" w:type="dxa"/>
            <w:shd w:val="solid" w:color="FFFFFF" w:fill="auto"/>
          </w:tcPr>
          <w:p w14:paraId="47AAD3A7" w14:textId="77777777" w:rsidR="00D40151" w:rsidRPr="00DC56AE" w:rsidRDefault="00D40151" w:rsidP="009D14FB">
            <w:pPr>
              <w:pStyle w:val="TAL"/>
              <w:rPr>
                <w:sz w:val="16"/>
                <w:szCs w:val="16"/>
              </w:rPr>
            </w:pPr>
            <w:r w:rsidRPr="00DC56AE">
              <w:rPr>
                <w:sz w:val="16"/>
                <w:szCs w:val="16"/>
              </w:rPr>
              <w:t>0107</w:t>
            </w:r>
          </w:p>
        </w:tc>
        <w:tc>
          <w:tcPr>
            <w:tcW w:w="425" w:type="dxa"/>
            <w:shd w:val="solid" w:color="FFFFFF" w:fill="auto"/>
          </w:tcPr>
          <w:p w14:paraId="7F867E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BBE6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95F0C6" w14:textId="77777777" w:rsidR="00D40151" w:rsidRPr="00DC56AE" w:rsidRDefault="00D40151" w:rsidP="009D14FB">
            <w:pPr>
              <w:pStyle w:val="TAL"/>
              <w:rPr>
                <w:sz w:val="16"/>
                <w:szCs w:val="16"/>
              </w:rPr>
            </w:pPr>
            <w:r w:rsidRPr="00DC56AE">
              <w:rPr>
                <w:sz w:val="16"/>
                <w:szCs w:val="16"/>
              </w:rPr>
              <w:t>UE Core Network Capability handling</w:t>
            </w:r>
          </w:p>
        </w:tc>
        <w:tc>
          <w:tcPr>
            <w:tcW w:w="708" w:type="dxa"/>
            <w:shd w:val="solid" w:color="FFFFFF" w:fill="auto"/>
          </w:tcPr>
          <w:p w14:paraId="3742D95C" w14:textId="77777777" w:rsidR="00D40151" w:rsidRPr="00DC56AE" w:rsidRDefault="00D40151" w:rsidP="009D14FB">
            <w:pPr>
              <w:pStyle w:val="TAC"/>
              <w:rPr>
                <w:sz w:val="16"/>
                <w:szCs w:val="16"/>
              </w:rPr>
            </w:pPr>
            <w:r w:rsidRPr="00DC56AE">
              <w:rPr>
                <w:sz w:val="16"/>
                <w:szCs w:val="16"/>
              </w:rPr>
              <w:t>15.1.0</w:t>
            </w:r>
          </w:p>
        </w:tc>
      </w:tr>
      <w:tr w:rsidR="00D40151" w:rsidRPr="00DC56AE" w14:paraId="276CBE14" w14:textId="77777777" w:rsidTr="009D14FB">
        <w:tc>
          <w:tcPr>
            <w:tcW w:w="800" w:type="dxa"/>
            <w:shd w:val="solid" w:color="FFFFFF" w:fill="auto"/>
          </w:tcPr>
          <w:p w14:paraId="0D0EEF5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101548C"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15343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780BBAE" w14:textId="77777777" w:rsidR="00D40151" w:rsidRPr="00DC56AE" w:rsidRDefault="00D40151" w:rsidP="009D14FB">
            <w:pPr>
              <w:pStyle w:val="TAL"/>
              <w:rPr>
                <w:sz w:val="16"/>
                <w:szCs w:val="16"/>
              </w:rPr>
            </w:pPr>
            <w:r w:rsidRPr="00DC56AE">
              <w:rPr>
                <w:sz w:val="16"/>
                <w:szCs w:val="16"/>
              </w:rPr>
              <w:t>0108</w:t>
            </w:r>
          </w:p>
        </w:tc>
        <w:tc>
          <w:tcPr>
            <w:tcW w:w="425" w:type="dxa"/>
            <w:shd w:val="solid" w:color="FFFFFF" w:fill="auto"/>
          </w:tcPr>
          <w:p w14:paraId="20ACE7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4431C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A152E5" w14:textId="77777777" w:rsidR="00D40151" w:rsidRPr="00DC56AE" w:rsidRDefault="00D40151" w:rsidP="009D14FB">
            <w:pPr>
              <w:pStyle w:val="TAL"/>
              <w:rPr>
                <w:sz w:val="16"/>
                <w:szCs w:val="16"/>
              </w:rPr>
            </w:pPr>
            <w:r w:rsidRPr="00DC56AE">
              <w:rPr>
                <w:sz w:val="16"/>
                <w:szCs w:val="16"/>
              </w:rPr>
              <w:t>eCall over IMS supported over E-UTRA only</w:t>
            </w:r>
          </w:p>
        </w:tc>
        <w:tc>
          <w:tcPr>
            <w:tcW w:w="708" w:type="dxa"/>
            <w:shd w:val="solid" w:color="FFFFFF" w:fill="auto"/>
          </w:tcPr>
          <w:p w14:paraId="70F5F960" w14:textId="77777777" w:rsidR="00D40151" w:rsidRPr="00DC56AE" w:rsidRDefault="00D40151" w:rsidP="009D14FB">
            <w:pPr>
              <w:pStyle w:val="TAC"/>
              <w:rPr>
                <w:sz w:val="16"/>
                <w:szCs w:val="16"/>
              </w:rPr>
            </w:pPr>
            <w:r w:rsidRPr="00DC56AE">
              <w:rPr>
                <w:sz w:val="16"/>
                <w:szCs w:val="16"/>
              </w:rPr>
              <w:t>15.1.0</w:t>
            </w:r>
          </w:p>
        </w:tc>
      </w:tr>
      <w:tr w:rsidR="00D40151" w:rsidRPr="00DC56AE" w14:paraId="3F7D8D79" w14:textId="77777777" w:rsidTr="009D14FB">
        <w:tc>
          <w:tcPr>
            <w:tcW w:w="800" w:type="dxa"/>
            <w:shd w:val="solid" w:color="FFFFFF" w:fill="auto"/>
          </w:tcPr>
          <w:p w14:paraId="11C4D5D1"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74B70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4285DA2" w14:textId="77777777" w:rsidR="00D40151" w:rsidRPr="00DC56AE" w:rsidRDefault="00D40151" w:rsidP="009D14FB">
            <w:pPr>
              <w:pStyle w:val="TAC"/>
              <w:rPr>
                <w:sz w:val="16"/>
                <w:szCs w:val="16"/>
              </w:rPr>
            </w:pPr>
            <w:r w:rsidRPr="00DC56AE">
              <w:rPr>
                <w:sz w:val="16"/>
                <w:szCs w:val="16"/>
              </w:rPr>
              <w:t>SP-180090</w:t>
            </w:r>
          </w:p>
        </w:tc>
        <w:tc>
          <w:tcPr>
            <w:tcW w:w="567" w:type="dxa"/>
            <w:shd w:val="solid" w:color="FFFFFF" w:fill="auto"/>
          </w:tcPr>
          <w:p w14:paraId="0B9CD5FD" w14:textId="77777777" w:rsidR="00D40151" w:rsidRPr="00DC56AE" w:rsidRDefault="00D40151" w:rsidP="009D14FB">
            <w:pPr>
              <w:pStyle w:val="TAL"/>
              <w:rPr>
                <w:sz w:val="16"/>
                <w:szCs w:val="16"/>
              </w:rPr>
            </w:pPr>
            <w:r w:rsidRPr="00DC56AE">
              <w:rPr>
                <w:sz w:val="16"/>
                <w:szCs w:val="16"/>
              </w:rPr>
              <w:t>0109</w:t>
            </w:r>
          </w:p>
        </w:tc>
        <w:tc>
          <w:tcPr>
            <w:tcW w:w="425" w:type="dxa"/>
            <w:shd w:val="solid" w:color="FFFFFF" w:fill="auto"/>
          </w:tcPr>
          <w:p w14:paraId="1AC9FEF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47EC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CAEBB" w14:textId="77777777" w:rsidR="00D40151" w:rsidRPr="00DC56AE" w:rsidRDefault="00D40151" w:rsidP="009D14FB">
            <w:pPr>
              <w:pStyle w:val="TAL"/>
              <w:rPr>
                <w:sz w:val="16"/>
                <w:szCs w:val="16"/>
              </w:rPr>
            </w:pPr>
            <w:r w:rsidRPr="00DC56AE">
              <w:rPr>
                <w:sz w:val="16"/>
                <w:szCs w:val="16"/>
              </w:rPr>
              <w:t>Domain selection for UE in Dual Registration mode</w:t>
            </w:r>
          </w:p>
        </w:tc>
        <w:tc>
          <w:tcPr>
            <w:tcW w:w="708" w:type="dxa"/>
            <w:shd w:val="solid" w:color="FFFFFF" w:fill="auto"/>
          </w:tcPr>
          <w:p w14:paraId="14D80D29" w14:textId="77777777" w:rsidR="00D40151" w:rsidRPr="00DC56AE" w:rsidRDefault="00D40151" w:rsidP="009D14FB">
            <w:pPr>
              <w:pStyle w:val="TAC"/>
              <w:rPr>
                <w:sz w:val="16"/>
                <w:szCs w:val="16"/>
              </w:rPr>
            </w:pPr>
            <w:r w:rsidRPr="00DC56AE">
              <w:rPr>
                <w:sz w:val="16"/>
                <w:szCs w:val="16"/>
              </w:rPr>
              <w:t>15.1.0</w:t>
            </w:r>
          </w:p>
        </w:tc>
      </w:tr>
      <w:tr w:rsidR="00D40151" w:rsidRPr="00DC56AE" w14:paraId="616E2F6A" w14:textId="77777777" w:rsidTr="009D14FB">
        <w:tc>
          <w:tcPr>
            <w:tcW w:w="800" w:type="dxa"/>
            <w:shd w:val="solid" w:color="FFFFFF" w:fill="auto"/>
          </w:tcPr>
          <w:p w14:paraId="4EA941E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E5251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6FFFFE9"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6097711" w14:textId="77777777" w:rsidR="00D40151" w:rsidRPr="00DC56AE" w:rsidRDefault="00D40151" w:rsidP="009D14FB">
            <w:pPr>
              <w:pStyle w:val="TAL"/>
              <w:rPr>
                <w:sz w:val="16"/>
                <w:szCs w:val="16"/>
              </w:rPr>
            </w:pPr>
            <w:r w:rsidRPr="00DC56AE">
              <w:rPr>
                <w:sz w:val="16"/>
                <w:szCs w:val="16"/>
              </w:rPr>
              <w:t>0110</w:t>
            </w:r>
          </w:p>
        </w:tc>
        <w:tc>
          <w:tcPr>
            <w:tcW w:w="425" w:type="dxa"/>
            <w:shd w:val="solid" w:color="FFFFFF" w:fill="auto"/>
          </w:tcPr>
          <w:p w14:paraId="1429B6D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576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6A4B32" w14:textId="77777777" w:rsidR="00D40151" w:rsidRPr="00DC56AE" w:rsidRDefault="00D40151" w:rsidP="009D14FB">
            <w:pPr>
              <w:pStyle w:val="TAL"/>
              <w:rPr>
                <w:sz w:val="16"/>
                <w:szCs w:val="16"/>
              </w:rPr>
            </w:pPr>
            <w:r w:rsidRPr="00DC56AE">
              <w:rPr>
                <w:sz w:val="16"/>
                <w:szCs w:val="16"/>
              </w:rPr>
              <w:t>MICO and interworking with EPC</w:t>
            </w:r>
          </w:p>
        </w:tc>
        <w:tc>
          <w:tcPr>
            <w:tcW w:w="708" w:type="dxa"/>
            <w:shd w:val="solid" w:color="FFFFFF" w:fill="auto"/>
          </w:tcPr>
          <w:p w14:paraId="66D3ABAE" w14:textId="77777777" w:rsidR="00D40151" w:rsidRPr="00DC56AE" w:rsidRDefault="00D40151" w:rsidP="009D14FB">
            <w:pPr>
              <w:pStyle w:val="TAC"/>
              <w:rPr>
                <w:sz w:val="16"/>
                <w:szCs w:val="16"/>
              </w:rPr>
            </w:pPr>
            <w:r w:rsidRPr="00DC56AE">
              <w:rPr>
                <w:sz w:val="16"/>
                <w:szCs w:val="16"/>
              </w:rPr>
              <w:t>15.1.0</w:t>
            </w:r>
          </w:p>
        </w:tc>
      </w:tr>
      <w:tr w:rsidR="00D40151" w:rsidRPr="00DC56AE" w14:paraId="2891EF6B" w14:textId="77777777" w:rsidTr="009D14FB">
        <w:tc>
          <w:tcPr>
            <w:tcW w:w="800" w:type="dxa"/>
            <w:shd w:val="solid" w:color="FFFFFF" w:fill="auto"/>
          </w:tcPr>
          <w:p w14:paraId="5B1DE35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4A7D87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6287F8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B2767A" w14:textId="77777777" w:rsidR="00D40151" w:rsidRPr="00DC56AE" w:rsidRDefault="00D40151" w:rsidP="009D14FB">
            <w:pPr>
              <w:pStyle w:val="TAL"/>
              <w:rPr>
                <w:sz w:val="16"/>
                <w:szCs w:val="16"/>
              </w:rPr>
            </w:pPr>
            <w:r w:rsidRPr="00DC56AE">
              <w:rPr>
                <w:sz w:val="16"/>
                <w:szCs w:val="16"/>
              </w:rPr>
              <w:t>0115</w:t>
            </w:r>
          </w:p>
        </w:tc>
        <w:tc>
          <w:tcPr>
            <w:tcW w:w="425" w:type="dxa"/>
            <w:shd w:val="solid" w:color="FFFFFF" w:fill="auto"/>
          </w:tcPr>
          <w:p w14:paraId="5B7804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6600E6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16012D" w14:textId="77777777" w:rsidR="00D40151" w:rsidRPr="00DC56AE" w:rsidRDefault="00D40151" w:rsidP="009D14FB">
            <w:pPr>
              <w:pStyle w:val="TAL"/>
              <w:rPr>
                <w:sz w:val="16"/>
                <w:szCs w:val="16"/>
              </w:rPr>
            </w:pPr>
            <w:r w:rsidRPr="00DC56AE">
              <w:rPr>
                <w:sz w:val="16"/>
                <w:szCs w:val="16"/>
              </w:rPr>
              <w:t>Correction of NSSAI handling</w:t>
            </w:r>
          </w:p>
        </w:tc>
        <w:tc>
          <w:tcPr>
            <w:tcW w:w="708" w:type="dxa"/>
            <w:shd w:val="solid" w:color="FFFFFF" w:fill="auto"/>
          </w:tcPr>
          <w:p w14:paraId="3D38012D" w14:textId="77777777" w:rsidR="00D40151" w:rsidRPr="00DC56AE" w:rsidRDefault="00D40151" w:rsidP="009D14FB">
            <w:pPr>
              <w:pStyle w:val="TAC"/>
              <w:rPr>
                <w:sz w:val="16"/>
                <w:szCs w:val="16"/>
              </w:rPr>
            </w:pPr>
            <w:r w:rsidRPr="00DC56AE">
              <w:rPr>
                <w:sz w:val="16"/>
                <w:szCs w:val="16"/>
              </w:rPr>
              <w:t>15.1.0</w:t>
            </w:r>
          </w:p>
        </w:tc>
      </w:tr>
      <w:tr w:rsidR="00D40151" w:rsidRPr="00DC56AE" w14:paraId="1E840184" w14:textId="77777777" w:rsidTr="009D14FB">
        <w:tc>
          <w:tcPr>
            <w:tcW w:w="800" w:type="dxa"/>
            <w:shd w:val="solid" w:color="FFFFFF" w:fill="auto"/>
          </w:tcPr>
          <w:p w14:paraId="019AAE1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614A5F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3065EE"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8C30EFA" w14:textId="77777777" w:rsidR="00D40151" w:rsidRPr="00DC56AE" w:rsidRDefault="00D40151" w:rsidP="009D14FB">
            <w:pPr>
              <w:pStyle w:val="TAL"/>
              <w:rPr>
                <w:sz w:val="16"/>
                <w:szCs w:val="16"/>
              </w:rPr>
            </w:pPr>
            <w:r w:rsidRPr="00DC56AE">
              <w:rPr>
                <w:sz w:val="16"/>
                <w:szCs w:val="16"/>
              </w:rPr>
              <w:t>0116</w:t>
            </w:r>
          </w:p>
        </w:tc>
        <w:tc>
          <w:tcPr>
            <w:tcW w:w="425" w:type="dxa"/>
            <w:shd w:val="solid" w:color="FFFFFF" w:fill="auto"/>
          </w:tcPr>
          <w:p w14:paraId="2E224EC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5B7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76A8A" w14:textId="77777777" w:rsidR="00D40151" w:rsidRPr="00DC56AE" w:rsidRDefault="00D40151" w:rsidP="009D14FB">
            <w:pPr>
              <w:pStyle w:val="TAL"/>
              <w:rPr>
                <w:sz w:val="16"/>
                <w:szCs w:val="16"/>
              </w:rPr>
            </w:pPr>
            <w:r w:rsidRPr="00DC56AE">
              <w:rPr>
                <w:sz w:val="16"/>
                <w:szCs w:val="16"/>
              </w:rPr>
              <w:t>Slice Availability update</w:t>
            </w:r>
          </w:p>
        </w:tc>
        <w:tc>
          <w:tcPr>
            <w:tcW w:w="708" w:type="dxa"/>
            <w:shd w:val="solid" w:color="FFFFFF" w:fill="auto"/>
          </w:tcPr>
          <w:p w14:paraId="6B1EFAAF" w14:textId="77777777" w:rsidR="00D40151" w:rsidRPr="00DC56AE" w:rsidRDefault="00D40151" w:rsidP="009D14FB">
            <w:pPr>
              <w:pStyle w:val="TAC"/>
              <w:rPr>
                <w:sz w:val="16"/>
                <w:szCs w:val="16"/>
              </w:rPr>
            </w:pPr>
            <w:r w:rsidRPr="00DC56AE">
              <w:rPr>
                <w:sz w:val="16"/>
                <w:szCs w:val="16"/>
              </w:rPr>
              <w:t>15.1.0</w:t>
            </w:r>
          </w:p>
        </w:tc>
      </w:tr>
      <w:tr w:rsidR="00D40151" w:rsidRPr="00DC56AE" w14:paraId="5829481B" w14:textId="77777777" w:rsidTr="009D14FB">
        <w:tc>
          <w:tcPr>
            <w:tcW w:w="800" w:type="dxa"/>
            <w:shd w:val="solid" w:color="FFFFFF" w:fill="auto"/>
          </w:tcPr>
          <w:p w14:paraId="493AD4D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103CBD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9AFD67D"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9C45C18" w14:textId="77777777" w:rsidR="00D40151" w:rsidRPr="00DC56AE" w:rsidRDefault="00D40151" w:rsidP="009D14FB">
            <w:pPr>
              <w:pStyle w:val="TAL"/>
              <w:rPr>
                <w:sz w:val="16"/>
                <w:szCs w:val="16"/>
              </w:rPr>
            </w:pPr>
            <w:r w:rsidRPr="00DC56AE">
              <w:rPr>
                <w:sz w:val="16"/>
                <w:szCs w:val="16"/>
              </w:rPr>
              <w:t>0122</w:t>
            </w:r>
          </w:p>
        </w:tc>
        <w:tc>
          <w:tcPr>
            <w:tcW w:w="425" w:type="dxa"/>
            <w:shd w:val="solid" w:color="FFFFFF" w:fill="auto"/>
          </w:tcPr>
          <w:p w14:paraId="6D0DC0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A4F93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F9D3DA" w14:textId="77777777" w:rsidR="00D40151" w:rsidRPr="00DC56AE" w:rsidRDefault="00D40151" w:rsidP="009D14FB">
            <w:pPr>
              <w:pStyle w:val="TAL"/>
              <w:rPr>
                <w:sz w:val="16"/>
                <w:szCs w:val="16"/>
              </w:rPr>
            </w:pPr>
            <w:r w:rsidRPr="00DC56AE">
              <w:rPr>
                <w:sz w:val="16"/>
                <w:szCs w:val="16"/>
              </w:rPr>
              <w:t>User Plane management to support interworking with EPS</w:t>
            </w:r>
          </w:p>
        </w:tc>
        <w:tc>
          <w:tcPr>
            <w:tcW w:w="708" w:type="dxa"/>
            <w:shd w:val="solid" w:color="FFFFFF" w:fill="auto"/>
          </w:tcPr>
          <w:p w14:paraId="4D412B5C" w14:textId="77777777" w:rsidR="00D40151" w:rsidRPr="00DC56AE" w:rsidRDefault="00D40151" w:rsidP="009D14FB">
            <w:pPr>
              <w:pStyle w:val="TAC"/>
              <w:rPr>
                <w:sz w:val="16"/>
                <w:szCs w:val="16"/>
              </w:rPr>
            </w:pPr>
            <w:r w:rsidRPr="00DC56AE">
              <w:rPr>
                <w:sz w:val="16"/>
                <w:szCs w:val="16"/>
              </w:rPr>
              <w:t>15.1.0</w:t>
            </w:r>
          </w:p>
        </w:tc>
      </w:tr>
      <w:tr w:rsidR="00D40151" w:rsidRPr="00DC56AE" w14:paraId="1CB4C47A" w14:textId="77777777" w:rsidTr="009D14FB">
        <w:tc>
          <w:tcPr>
            <w:tcW w:w="800" w:type="dxa"/>
            <w:shd w:val="solid" w:color="FFFFFF" w:fill="auto"/>
          </w:tcPr>
          <w:p w14:paraId="42C00BE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C964DF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394EB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A8DFB2D" w14:textId="77777777" w:rsidR="00D40151" w:rsidRPr="00DC56AE" w:rsidRDefault="00D40151" w:rsidP="009D14FB">
            <w:pPr>
              <w:pStyle w:val="TAL"/>
              <w:rPr>
                <w:sz w:val="16"/>
                <w:szCs w:val="16"/>
              </w:rPr>
            </w:pPr>
            <w:r w:rsidRPr="00DC56AE">
              <w:rPr>
                <w:sz w:val="16"/>
                <w:szCs w:val="16"/>
              </w:rPr>
              <w:t>0124</w:t>
            </w:r>
          </w:p>
        </w:tc>
        <w:tc>
          <w:tcPr>
            <w:tcW w:w="425" w:type="dxa"/>
            <w:shd w:val="solid" w:color="FFFFFF" w:fill="auto"/>
          </w:tcPr>
          <w:p w14:paraId="63E9E3B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D27C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0BF9E8" w14:textId="77777777" w:rsidR="00D40151" w:rsidRPr="00DC56AE" w:rsidRDefault="00D40151" w:rsidP="009D14FB">
            <w:pPr>
              <w:pStyle w:val="TAL"/>
              <w:rPr>
                <w:sz w:val="16"/>
                <w:szCs w:val="16"/>
              </w:rPr>
            </w:pPr>
            <w:r w:rsidRPr="00DC56AE">
              <w:rPr>
                <w:sz w:val="16"/>
                <w:szCs w:val="16"/>
              </w:rPr>
              <w:t>Supporting Common API framework for NEF</w:t>
            </w:r>
          </w:p>
        </w:tc>
        <w:tc>
          <w:tcPr>
            <w:tcW w:w="708" w:type="dxa"/>
            <w:shd w:val="solid" w:color="FFFFFF" w:fill="auto"/>
          </w:tcPr>
          <w:p w14:paraId="427EFCCB" w14:textId="77777777" w:rsidR="00D40151" w:rsidRPr="00DC56AE" w:rsidRDefault="00D40151" w:rsidP="009D14FB">
            <w:pPr>
              <w:pStyle w:val="TAC"/>
              <w:rPr>
                <w:sz w:val="16"/>
                <w:szCs w:val="16"/>
              </w:rPr>
            </w:pPr>
            <w:r w:rsidRPr="00DC56AE">
              <w:rPr>
                <w:sz w:val="16"/>
                <w:szCs w:val="16"/>
              </w:rPr>
              <w:t>15.1.0</w:t>
            </w:r>
          </w:p>
        </w:tc>
      </w:tr>
      <w:tr w:rsidR="00D40151" w:rsidRPr="00DC56AE" w14:paraId="238AF3BA" w14:textId="77777777" w:rsidTr="009D14FB">
        <w:tc>
          <w:tcPr>
            <w:tcW w:w="800" w:type="dxa"/>
            <w:shd w:val="solid" w:color="FFFFFF" w:fill="auto"/>
          </w:tcPr>
          <w:p w14:paraId="5DE22FC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95076C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E9B00C"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56138A95" w14:textId="77777777" w:rsidR="00D40151" w:rsidRPr="00DC56AE" w:rsidRDefault="00D40151" w:rsidP="009D14FB">
            <w:pPr>
              <w:pStyle w:val="TAL"/>
              <w:rPr>
                <w:sz w:val="16"/>
                <w:szCs w:val="16"/>
              </w:rPr>
            </w:pPr>
            <w:r w:rsidRPr="00DC56AE">
              <w:rPr>
                <w:sz w:val="16"/>
                <w:szCs w:val="16"/>
              </w:rPr>
              <w:t>0126</w:t>
            </w:r>
          </w:p>
        </w:tc>
        <w:tc>
          <w:tcPr>
            <w:tcW w:w="425" w:type="dxa"/>
            <w:shd w:val="solid" w:color="FFFFFF" w:fill="auto"/>
          </w:tcPr>
          <w:p w14:paraId="46B868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B8404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B732C" w14:textId="77777777" w:rsidR="00D40151" w:rsidRPr="00DC56AE" w:rsidRDefault="00D40151" w:rsidP="009D14FB">
            <w:pPr>
              <w:pStyle w:val="TAL"/>
              <w:rPr>
                <w:sz w:val="16"/>
                <w:szCs w:val="16"/>
              </w:rPr>
            </w:pPr>
            <w:r w:rsidRPr="00DC56AE">
              <w:rPr>
                <w:sz w:val="16"/>
                <w:szCs w:val="16"/>
              </w:rPr>
              <w:t>Clarification on NAS recovery procedure in RRC Inactive</w:t>
            </w:r>
          </w:p>
        </w:tc>
        <w:tc>
          <w:tcPr>
            <w:tcW w:w="708" w:type="dxa"/>
            <w:shd w:val="solid" w:color="FFFFFF" w:fill="auto"/>
          </w:tcPr>
          <w:p w14:paraId="6C3E0D23" w14:textId="77777777" w:rsidR="00D40151" w:rsidRPr="00DC56AE" w:rsidRDefault="00D40151" w:rsidP="009D14FB">
            <w:pPr>
              <w:pStyle w:val="TAC"/>
              <w:rPr>
                <w:sz w:val="16"/>
                <w:szCs w:val="16"/>
              </w:rPr>
            </w:pPr>
            <w:r w:rsidRPr="00DC56AE">
              <w:rPr>
                <w:sz w:val="16"/>
                <w:szCs w:val="16"/>
              </w:rPr>
              <w:t>15.1.0</w:t>
            </w:r>
          </w:p>
        </w:tc>
      </w:tr>
      <w:tr w:rsidR="00D40151" w:rsidRPr="00DC56AE" w14:paraId="631A7278" w14:textId="77777777" w:rsidTr="009D14FB">
        <w:tc>
          <w:tcPr>
            <w:tcW w:w="800" w:type="dxa"/>
            <w:shd w:val="solid" w:color="FFFFFF" w:fill="auto"/>
          </w:tcPr>
          <w:p w14:paraId="24B4E24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A5A01C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041C44"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ABD5424" w14:textId="77777777" w:rsidR="00D40151" w:rsidRPr="00DC56AE" w:rsidRDefault="00D40151" w:rsidP="009D14FB">
            <w:pPr>
              <w:pStyle w:val="TAL"/>
              <w:rPr>
                <w:sz w:val="16"/>
                <w:szCs w:val="16"/>
              </w:rPr>
            </w:pPr>
            <w:r w:rsidRPr="00DC56AE">
              <w:rPr>
                <w:sz w:val="16"/>
                <w:szCs w:val="16"/>
              </w:rPr>
              <w:t>0129</w:t>
            </w:r>
          </w:p>
        </w:tc>
        <w:tc>
          <w:tcPr>
            <w:tcW w:w="425" w:type="dxa"/>
            <w:shd w:val="solid" w:color="FFFFFF" w:fill="auto"/>
          </w:tcPr>
          <w:p w14:paraId="1C51B1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092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597830" w14:textId="77777777" w:rsidR="00D40151" w:rsidRPr="00DC56AE" w:rsidRDefault="00D40151" w:rsidP="009D14FB">
            <w:pPr>
              <w:pStyle w:val="TAL"/>
              <w:rPr>
                <w:sz w:val="16"/>
                <w:szCs w:val="16"/>
              </w:rPr>
            </w:pPr>
            <w:r w:rsidRPr="00DC56AE">
              <w:rPr>
                <w:sz w:val="16"/>
                <w:szCs w:val="16"/>
              </w:rPr>
              <w:t>Correction for congestion control</w:t>
            </w:r>
          </w:p>
        </w:tc>
        <w:tc>
          <w:tcPr>
            <w:tcW w:w="708" w:type="dxa"/>
            <w:shd w:val="solid" w:color="FFFFFF" w:fill="auto"/>
          </w:tcPr>
          <w:p w14:paraId="6564B256" w14:textId="77777777" w:rsidR="00D40151" w:rsidRPr="00DC56AE" w:rsidRDefault="00D40151" w:rsidP="009D14FB">
            <w:pPr>
              <w:pStyle w:val="TAC"/>
              <w:rPr>
                <w:sz w:val="16"/>
                <w:szCs w:val="16"/>
              </w:rPr>
            </w:pPr>
            <w:r w:rsidRPr="00DC56AE">
              <w:rPr>
                <w:sz w:val="16"/>
                <w:szCs w:val="16"/>
              </w:rPr>
              <w:t>15.1.0</w:t>
            </w:r>
          </w:p>
        </w:tc>
      </w:tr>
      <w:tr w:rsidR="00D40151" w:rsidRPr="00DC56AE" w14:paraId="7AF82A98" w14:textId="77777777" w:rsidTr="009D14FB">
        <w:tc>
          <w:tcPr>
            <w:tcW w:w="800" w:type="dxa"/>
            <w:shd w:val="solid" w:color="FFFFFF" w:fill="auto"/>
          </w:tcPr>
          <w:p w14:paraId="08A64EA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F23DCBE"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DD845D5" w14:textId="77777777" w:rsidR="00D40151" w:rsidRPr="00DC56AE" w:rsidRDefault="00D40151" w:rsidP="009D14FB">
            <w:pPr>
              <w:pStyle w:val="TAC"/>
              <w:rPr>
                <w:sz w:val="16"/>
                <w:szCs w:val="16"/>
              </w:rPr>
            </w:pPr>
            <w:r w:rsidRPr="00DC56AE">
              <w:rPr>
                <w:sz w:val="16"/>
                <w:szCs w:val="16"/>
              </w:rPr>
              <w:t>SP-180096</w:t>
            </w:r>
          </w:p>
        </w:tc>
        <w:tc>
          <w:tcPr>
            <w:tcW w:w="567" w:type="dxa"/>
            <w:shd w:val="solid" w:color="FFFFFF" w:fill="auto"/>
          </w:tcPr>
          <w:p w14:paraId="7CFBC9ED" w14:textId="77777777" w:rsidR="00D40151" w:rsidRPr="00DC56AE" w:rsidRDefault="00D40151" w:rsidP="009D14FB">
            <w:pPr>
              <w:pStyle w:val="TAL"/>
              <w:rPr>
                <w:sz w:val="16"/>
                <w:szCs w:val="16"/>
              </w:rPr>
            </w:pPr>
            <w:r w:rsidRPr="00DC56AE">
              <w:rPr>
                <w:sz w:val="16"/>
                <w:szCs w:val="16"/>
              </w:rPr>
              <w:t>0133</w:t>
            </w:r>
          </w:p>
        </w:tc>
        <w:tc>
          <w:tcPr>
            <w:tcW w:w="425" w:type="dxa"/>
            <w:shd w:val="solid" w:color="FFFFFF" w:fill="auto"/>
          </w:tcPr>
          <w:p w14:paraId="627E89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B6340E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9BE892F" w14:textId="77777777" w:rsidR="00D40151" w:rsidRPr="00DC56AE" w:rsidRDefault="00D40151" w:rsidP="009D14FB">
            <w:pPr>
              <w:pStyle w:val="TAL"/>
              <w:rPr>
                <w:sz w:val="16"/>
                <w:szCs w:val="16"/>
              </w:rPr>
            </w:pPr>
            <w:r w:rsidRPr="00DC56AE">
              <w:rPr>
                <w:sz w:val="16"/>
                <w:szCs w:val="16"/>
              </w:rPr>
              <w:t>Correction for the usage of RQI bit</w:t>
            </w:r>
          </w:p>
        </w:tc>
        <w:tc>
          <w:tcPr>
            <w:tcW w:w="708" w:type="dxa"/>
            <w:shd w:val="solid" w:color="FFFFFF" w:fill="auto"/>
          </w:tcPr>
          <w:p w14:paraId="3DA195AF" w14:textId="77777777" w:rsidR="00D40151" w:rsidRPr="00DC56AE" w:rsidRDefault="00D40151" w:rsidP="009D14FB">
            <w:pPr>
              <w:pStyle w:val="TAC"/>
              <w:rPr>
                <w:sz w:val="16"/>
                <w:szCs w:val="16"/>
              </w:rPr>
            </w:pPr>
            <w:r w:rsidRPr="00DC56AE">
              <w:rPr>
                <w:sz w:val="16"/>
                <w:szCs w:val="16"/>
              </w:rPr>
              <w:t>15.1.0</w:t>
            </w:r>
          </w:p>
        </w:tc>
      </w:tr>
      <w:tr w:rsidR="00D40151" w:rsidRPr="00DC56AE" w14:paraId="225950F9" w14:textId="77777777" w:rsidTr="009D14FB">
        <w:tc>
          <w:tcPr>
            <w:tcW w:w="800" w:type="dxa"/>
            <w:shd w:val="solid" w:color="FFFFFF" w:fill="auto"/>
          </w:tcPr>
          <w:p w14:paraId="1D8709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75C67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14CE6FB"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45F3CB" w14:textId="77777777" w:rsidR="00D40151" w:rsidRPr="00DC56AE" w:rsidRDefault="00D40151" w:rsidP="009D14FB">
            <w:pPr>
              <w:pStyle w:val="TAL"/>
              <w:rPr>
                <w:sz w:val="16"/>
                <w:szCs w:val="16"/>
              </w:rPr>
            </w:pPr>
            <w:r w:rsidRPr="00DC56AE">
              <w:rPr>
                <w:sz w:val="16"/>
                <w:szCs w:val="16"/>
              </w:rPr>
              <w:t>0134</w:t>
            </w:r>
          </w:p>
        </w:tc>
        <w:tc>
          <w:tcPr>
            <w:tcW w:w="425" w:type="dxa"/>
            <w:shd w:val="solid" w:color="FFFFFF" w:fill="auto"/>
          </w:tcPr>
          <w:p w14:paraId="7CA66698"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6BAC9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D9F629" w14:textId="77777777" w:rsidR="00D40151" w:rsidRPr="00DC56AE" w:rsidRDefault="00D40151" w:rsidP="009D14FB">
            <w:pPr>
              <w:pStyle w:val="TAL"/>
              <w:rPr>
                <w:sz w:val="16"/>
                <w:szCs w:val="16"/>
              </w:rPr>
            </w:pPr>
            <w:r w:rsidRPr="00DC56AE">
              <w:rPr>
                <w:sz w:val="16"/>
                <w:szCs w:val="16"/>
              </w:rPr>
              <w:t>Clarifications for QoS Framework</w:t>
            </w:r>
          </w:p>
        </w:tc>
        <w:tc>
          <w:tcPr>
            <w:tcW w:w="708" w:type="dxa"/>
            <w:shd w:val="solid" w:color="FFFFFF" w:fill="auto"/>
          </w:tcPr>
          <w:p w14:paraId="42C53399" w14:textId="77777777" w:rsidR="00D40151" w:rsidRPr="00DC56AE" w:rsidRDefault="00D40151" w:rsidP="009D14FB">
            <w:pPr>
              <w:pStyle w:val="TAC"/>
              <w:rPr>
                <w:sz w:val="16"/>
                <w:szCs w:val="16"/>
              </w:rPr>
            </w:pPr>
            <w:r w:rsidRPr="00DC56AE">
              <w:rPr>
                <w:sz w:val="16"/>
                <w:szCs w:val="16"/>
              </w:rPr>
              <w:t>15.1.0</w:t>
            </w:r>
          </w:p>
        </w:tc>
      </w:tr>
      <w:tr w:rsidR="00D40151" w:rsidRPr="00DC56AE" w14:paraId="6F3F9F07" w14:textId="77777777" w:rsidTr="009D14FB">
        <w:tc>
          <w:tcPr>
            <w:tcW w:w="800" w:type="dxa"/>
            <w:shd w:val="solid" w:color="FFFFFF" w:fill="auto"/>
          </w:tcPr>
          <w:p w14:paraId="5784128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0C6EB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A56CA9A"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EA7636B" w14:textId="77777777" w:rsidR="00D40151" w:rsidRPr="00DC56AE" w:rsidRDefault="00D40151" w:rsidP="009D14FB">
            <w:pPr>
              <w:pStyle w:val="TAL"/>
              <w:rPr>
                <w:sz w:val="16"/>
                <w:szCs w:val="16"/>
              </w:rPr>
            </w:pPr>
            <w:r w:rsidRPr="00DC56AE">
              <w:rPr>
                <w:sz w:val="16"/>
                <w:szCs w:val="16"/>
              </w:rPr>
              <w:t>0135</w:t>
            </w:r>
          </w:p>
        </w:tc>
        <w:tc>
          <w:tcPr>
            <w:tcW w:w="425" w:type="dxa"/>
            <w:shd w:val="solid" w:color="FFFFFF" w:fill="auto"/>
          </w:tcPr>
          <w:p w14:paraId="169DCD4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D8C2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A130ED"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6EDEAA7E" w14:textId="77777777" w:rsidR="00D40151" w:rsidRPr="00DC56AE" w:rsidRDefault="00D40151" w:rsidP="009D14FB">
            <w:pPr>
              <w:pStyle w:val="TAC"/>
              <w:rPr>
                <w:sz w:val="16"/>
                <w:szCs w:val="16"/>
              </w:rPr>
            </w:pPr>
            <w:r w:rsidRPr="00DC56AE">
              <w:rPr>
                <w:sz w:val="16"/>
                <w:szCs w:val="16"/>
              </w:rPr>
              <w:t>15.1.0</w:t>
            </w:r>
          </w:p>
        </w:tc>
      </w:tr>
      <w:tr w:rsidR="00D40151" w:rsidRPr="00DC56AE" w14:paraId="6308B426" w14:textId="77777777" w:rsidTr="009D14FB">
        <w:tc>
          <w:tcPr>
            <w:tcW w:w="800" w:type="dxa"/>
            <w:shd w:val="solid" w:color="FFFFFF" w:fill="auto"/>
          </w:tcPr>
          <w:p w14:paraId="76C4C81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63D715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E315BF0"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36A0D77C" w14:textId="77777777" w:rsidR="00D40151" w:rsidRPr="00DC56AE" w:rsidRDefault="00D40151" w:rsidP="009D14FB">
            <w:pPr>
              <w:pStyle w:val="TAL"/>
              <w:rPr>
                <w:sz w:val="16"/>
                <w:szCs w:val="16"/>
              </w:rPr>
            </w:pPr>
            <w:r w:rsidRPr="00DC56AE">
              <w:rPr>
                <w:sz w:val="16"/>
                <w:szCs w:val="16"/>
              </w:rPr>
              <w:t>0136</w:t>
            </w:r>
          </w:p>
        </w:tc>
        <w:tc>
          <w:tcPr>
            <w:tcW w:w="425" w:type="dxa"/>
            <w:shd w:val="solid" w:color="FFFFFF" w:fill="auto"/>
          </w:tcPr>
          <w:p w14:paraId="53778C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677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205CA0" w14:textId="77777777" w:rsidR="00D40151" w:rsidRPr="00DC56AE" w:rsidRDefault="00D40151" w:rsidP="009D14FB">
            <w:pPr>
              <w:pStyle w:val="TAL"/>
              <w:rPr>
                <w:sz w:val="16"/>
                <w:szCs w:val="16"/>
              </w:rPr>
            </w:pPr>
            <w:r w:rsidRPr="00DC56AE">
              <w:rPr>
                <w:sz w:val="16"/>
                <w:szCs w:val="16"/>
              </w:rPr>
              <w:t>Clarification on location reporting for LADN in RRC Inactive clause 5.3.3.2.5 - TS 23.501</w:t>
            </w:r>
          </w:p>
        </w:tc>
        <w:tc>
          <w:tcPr>
            <w:tcW w:w="708" w:type="dxa"/>
            <w:shd w:val="solid" w:color="FFFFFF" w:fill="auto"/>
          </w:tcPr>
          <w:p w14:paraId="2C8E1D59" w14:textId="77777777" w:rsidR="00D40151" w:rsidRPr="00DC56AE" w:rsidRDefault="00D40151" w:rsidP="009D14FB">
            <w:pPr>
              <w:pStyle w:val="TAC"/>
              <w:rPr>
                <w:sz w:val="16"/>
                <w:szCs w:val="16"/>
              </w:rPr>
            </w:pPr>
            <w:r w:rsidRPr="00DC56AE">
              <w:rPr>
                <w:sz w:val="16"/>
                <w:szCs w:val="16"/>
              </w:rPr>
              <w:t>15.1.0</w:t>
            </w:r>
          </w:p>
        </w:tc>
      </w:tr>
      <w:tr w:rsidR="00D40151" w:rsidRPr="00DC56AE" w14:paraId="76B33B2D" w14:textId="77777777" w:rsidTr="009D14FB">
        <w:tc>
          <w:tcPr>
            <w:tcW w:w="800" w:type="dxa"/>
            <w:shd w:val="solid" w:color="FFFFFF" w:fill="auto"/>
          </w:tcPr>
          <w:p w14:paraId="5FF407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FC9B5B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84E3BDF"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1C5BD1E6" w14:textId="77777777" w:rsidR="00D40151" w:rsidRPr="00DC56AE" w:rsidRDefault="00D40151" w:rsidP="009D14FB">
            <w:pPr>
              <w:pStyle w:val="TAL"/>
              <w:rPr>
                <w:sz w:val="16"/>
                <w:szCs w:val="16"/>
              </w:rPr>
            </w:pPr>
            <w:r w:rsidRPr="00DC56AE">
              <w:rPr>
                <w:sz w:val="16"/>
                <w:szCs w:val="16"/>
              </w:rPr>
              <w:t>0137</w:t>
            </w:r>
          </w:p>
        </w:tc>
        <w:tc>
          <w:tcPr>
            <w:tcW w:w="425" w:type="dxa"/>
            <w:shd w:val="solid" w:color="FFFFFF" w:fill="auto"/>
          </w:tcPr>
          <w:p w14:paraId="0990300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8E9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B1B02B" w14:textId="77777777" w:rsidR="00D40151" w:rsidRPr="00DC56AE" w:rsidRDefault="00D40151" w:rsidP="009D14FB">
            <w:pPr>
              <w:pStyle w:val="TAL"/>
              <w:rPr>
                <w:sz w:val="16"/>
                <w:szCs w:val="16"/>
              </w:rPr>
            </w:pPr>
            <w:r w:rsidRPr="00DC56AE">
              <w:rPr>
                <w:sz w:val="16"/>
                <w:szCs w:val="16"/>
              </w:rPr>
              <w:t>Network Sharing and Interworking with EPS- TS 23.501</w:t>
            </w:r>
          </w:p>
        </w:tc>
        <w:tc>
          <w:tcPr>
            <w:tcW w:w="708" w:type="dxa"/>
            <w:shd w:val="solid" w:color="FFFFFF" w:fill="auto"/>
          </w:tcPr>
          <w:p w14:paraId="66C034B7" w14:textId="77777777" w:rsidR="00D40151" w:rsidRPr="00DC56AE" w:rsidRDefault="00D40151" w:rsidP="009D14FB">
            <w:pPr>
              <w:pStyle w:val="TAC"/>
              <w:rPr>
                <w:sz w:val="16"/>
                <w:szCs w:val="16"/>
              </w:rPr>
            </w:pPr>
            <w:r w:rsidRPr="00DC56AE">
              <w:rPr>
                <w:sz w:val="16"/>
                <w:szCs w:val="16"/>
              </w:rPr>
              <w:t>15.1.0</w:t>
            </w:r>
          </w:p>
        </w:tc>
      </w:tr>
      <w:tr w:rsidR="00D40151" w:rsidRPr="00DC56AE" w14:paraId="24FF12AF" w14:textId="77777777" w:rsidTr="009D14FB">
        <w:tc>
          <w:tcPr>
            <w:tcW w:w="800" w:type="dxa"/>
            <w:shd w:val="solid" w:color="FFFFFF" w:fill="auto"/>
          </w:tcPr>
          <w:p w14:paraId="54F2205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7D062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687CB2"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03848D90" w14:textId="77777777" w:rsidR="00D40151" w:rsidRPr="00DC56AE" w:rsidRDefault="00D40151" w:rsidP="009D14FB">
            <w:pPr>
              <w:pStyle w:val="TAL"/>
              <w:rPr>
                <w:sz w:val="16"/>
                <w:szCs w:val="16"/>
              </w:rPr>
            </w:pPr>
            <w:r w:rsidRPr="00DC56AE">
              <w:rPr>
                <w:sz w:val="16"/>
                <w:szCs w:val="16"/>
              </w:rPr>
              <w:t>0138</w:t>
            </w:r>
          </w:p>
        </w:tc>
        <w:tc>
          <w:tcPr>
            <w:tcW w:w="425" w:type="dxa"/>
            <w:shd w:val="solid" w:color="FFFFFF" w:fill="auto"/>
          </w:tcPr>
          <w:p w14:paraId="0F37791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2C84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F32BC" w14:textId="77777777" w:rsidR="00D40151" w:rsidRPr="00DC56AE" w:rsidRDefault="00D40151" w:rsidP="009D14FB">
            <w:pPr>
              <w:pStyle w:val="TAL"/>
              <w:rPr>
                <w:sz w:val="16"/>
                <w:szCs w:val="16"/>
              </w:rPr>
            </w:pPr>
            <w:r w:rsidRPr="00DC56AE">
              <w:rPr>
                <w:sz w:val="16"/>
                <w:szCs w:val="16"/>
              </w:rPr>
              <w:t>Edge Computing Clarification</w:t>
            </w:r>
          </w:p>
        </w:tc>
        <w:tc>
          <w:tcPr>
            <w:tcW w:w="708" w:type="dxa"/>
            <w:shd w:val="solid" w:color="FFFFFF" w:fill="auto"/>
          </w:tcPr>
          <w:p w14:paraId="49AA4AA9" w14:textId="77777777" w:rsidR="00D40151" w:rsidRPr="00DC56AE" w:rsidRDefault="00D40151" w:rsidP="009D14FB">
            <w:pPr>
              <w:pStyle w:val="TAC"/>
              <w:rPr>
                <w:sz w:val="16"/>
                <w:szCs w:val="16"/>
              </w:rPr>
            </w:pPr>
            <w:r w:rsidRPr="00DC56AE">
              <w:rPr>
                <w:sz w:val="16"/>
                <w:szCs w:val="16"/>
              </w:rPr>
              <w:t>15.1.0</w:t>
            </w:r>
          </w:p>
        </w:tc>
      </w:tr>
      <w:tr w:rsidR="00D40151" w:rsidRPr="00DC56AE" w14:paraId="11C722D8" w14:textId="77777777" w:rsidTr="009D14FB">
        <w:tc>
          <w:tcPr>
            <w:tcW w:w="800" w:type="dxa"/>
            <w:shd w:val="solid" w:color="FFFFFF" w:fill="auto"/>
          </w:tcPr>
          <w:p w14:paraId="687C7C85"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AC1D5F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939D119"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4A1795A8" w14:textId="77777777" w:rsidR="00D40151" w:rsidRPr="00DC56AE" w:rsidRDefault="00D40151" w:rsidP="009D14FB">
            <w:pPr>
              <w:pStyle w:val="TAL"/>
              <w:rPr>
                <w:sz w:val="16"/>
                <w:szCs w:val="16"/>
              </w:rPr>
            </w:pPr>
            <w:r w:rsidRPr="00DC56AE">
              <w:rPr>
                <w:sz w:val="16"/>
                <w:szCs w:val="16"/>
              </w:rPr>
              <w:t>0141</w:t>
            </w:r>
          </w:p>
        </w:tc>
        <w:tc>
          <w:tcPr>
            <w:tcW w:w="425" w:type="dxa"/>
            <w:shd w:val="solid" w:color="FFFFFF" w:fill="auto"/>
          </w:tcPr>
          <w:p w14:paraId="05D5254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2CC3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6103CA" w14:textId="77777777" w:rsidR="00D40151" w:rsidRPr="00DC56AE" w:rsidRDefault="00D40151" w:rsidP="009D14FB">
            <w:pPr>
              <w:pStyle w:val="TAL"/>
              <w:rPr>
                <w:sz w:val="16"/>
                <w:szCs w:val="16"/>
              </w:rPr>
            </w:pPr>
            <w:r w:rsidRPr="00DC56AE">
              <w:rPr>
                <w:sz w:val="16"/>
                <w:szCs w:val="16"/>
              </w:rPr>
              <w:t>Supporting 3GPP PS Data Off in 5GS</w:t>
            </w:r>
          </w:p>
        </w:tc>
        <w:tc>
          <w:tcPr>
            <w:tcW w:w="708" w:type="dxa"/>
            <w:shd w:val="solid" w:color="FFFFFF" w:fill="auto"/>
          </w:tcPr>
          <w:p w14:paraId="57DB43DC" w14:textId="77777777" w:rsidR="00D40151" w:rsidRPr="00DC56AE" w:rsidRDefault="00D40151" w:rsidP="009D14FB">
            <w:pPr>
              <w:pStyle w:val="TAC"/>
              <w:rPr>
                <w:sz w:val="16"/>
                <w:szCs w:val="16"/>
              </w:rPr>
            </w:pPr>
            <w:r w:rsidRPr="00DC56AE">
              <w:rPr>
                <w:sz w:val="16"/>
                <w:szCs w:val="16"/>
              </w:rPr>
              <w:t>15.1.0</w:t>
            </w:r>
          </w:p>
        </w:tc>
      </w:tr>
      <w:tr w:rsidR="00D40151" w:rsidRPr="00DC56AE" w14:paraId="3AF0A46D" w14:textId="77777777" w:rsidTr="009D14FB">
        <w:tc>
          <w:tcPr>
            <w:tcW w:w="800" w:type="dxa"/>
            <w:shd w:val="solid" w:color="FFFFFF" w:fill="auto"/>
          </w:tcPr>
          <w:p w14:paraId="1F907CBB"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50DD79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F159F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7B9094BE" w14:textId="77777777" w:rsidR="00D40151" w:rsidRPr="00DC56AE" w:rsidRDefault="00D40151" w:rsidP="009D14FB">
            <w:pPr>
              <w:pStyle w:val="TAL"/>
              <w:rPr>
                <w:sz w:val="16"/>
                <w:szCs w:val="16"/>
              </w:rPr>
            </w:pPr>
            <w:r w:rsidRPr="00DC56AE">
              <w:rPr>
                <w:sz w:val="16"/>
                <w:szCs w:val="16"/>
              </w:rPr>
              <w:t>0144</w:t>
            </w:r>
          </w:p>
        </w:tc>
        <w:tc>
          <w:tcPr>
            <w:tcW w:w="425" w:type="dxa"/>
            <w:shd w:val="solid" w:color="FFFFFF" w:fill="auto"/>
          </w:tcPr>
          <w:p w14:paraId="74A73FE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4C27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87356C" w14:textId="77777777" w:rsidR="00D40151" w:rsidRPr="00DC56AE" w:rsidRDefault="00D40151" w:rsidP="009D14FB">
            <w:pPr>
              <w:pStyle w:val="TAL"/>
              <w:rPr>
                <w:sz w:val="16"/>
                <w:szCs w:val="16"/>
              </w:rPr>
            </w:pPr>
            <w:r w:rsidRPr="00DC56AE">
              <w:rPr>
                <w:sz w:val="16"/>
                <w:szCs w:val="16"/>
              </w:rPr>
              <w:t>Management of service area restriction information</w:t>
            </w:r>
          </w:p>
        </w:tc>
        <w:tc>
          <w:tcPr>
            <w:tcW w:w="708" w:type="dxa"/>
            <w:shd w:val="solid" w:color="FFFFFF" w:fill="auto"/>
          </w:tcPr>
          <w:p w14:paraId="59194ECB" w14:textId="77777777" w:rsidR="00D40151" w:rsidRPr="00DC56AE" w:rsidRDefault="00D40151" w:rsidP="009D14FB">
            <w:pPr>
              <w:pStyle w:val="TAC"/>
              <w:rPr>
                <w:sz w:val="16"/>
                <w:szCs w:val="16"/>
              </w:rPr>
            </w:pPr>
            <w:r w:rsidRPr="00DC56AE">
              <w:rPr>
                <w:sz w:val="16"/>
                <w:szCs w:val="16"/>
              </w:rPr>
              <w:t>15.1.0</w:t>
            </w:r>
          </w:p>
        </w:tc>
      </w:tr>
      <w:tr w:rsidR="00D40151" w:rsidRPr="00DC56AE" w14:paraId="1F3D9D05" w14:textId="77777777" w:rsidTr="009D14FB">
        <w:tc>
          <w:tcPr>
            <w:tcW w:w="800" w:type="dxa"/>
            <w:shd w:val="solid" w:color="FFFFFF" w:fill="auto"/>
          </w:tcPr>
          <w:p w14:paraId="3CE0CBE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FB42C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03C6D75"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693FF3B3" w14:textId="77777777" w:rsidR="00D40151" w:rsidRPr="00DC56AE" w:rsidRDefault="00D40151" w:rsidP="009D14FB">
            <w:pPr>
              <w:pStyle w:val="TAL"/>
              <w:rPr>
                <w:sz w:val="16"/>
                <w:szCs w:val="16"/>
              </w:rPr>
            </w:pPr>
            <w:r w:rsidRPr="00DC56AE">
              <w:rPr>
                <w:sz w:val="16"/>
                <w:szCs w:val="16"/>
              </w:rPr>
              <w:t>0145</w:t>
            </w:r>
          </w:p>
        </w:tc>
        <w:tc>
          <w:tcPr>
            <w:tcW w:w="425" w:type="dxa"/>
            <w:shd w:val="solid" w:color="FFFFFF" w:fill="auto"/>
          </w:tcPr>
          <w:p w14:paraId="5574FDD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3AAC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E9EFA3" w14:textId="77777777" w:rsidR="00D40151" w:rsidRPr="00DC56AE" w:rsidRDefault="00D40151" w:rsidP="009D14FB">
            <w:pPr>
              <w:pStyle w:val="TAL"/>
              <w:rPr>
                <w:sz w:val="16"/>
                <w:szCs w:val="16"/>
              </w:rPr>
            </w:pPr>
            <w:r w:rsidRPr="00DC56AE">
              <w:rPr>
                <w:sz w:val="16"/>
                <w:szCs w:val="16"/>
              </w:rPr>
              <w:t>Clarification on TAI list assignment for different 5G RATs</w:t>
            </w:r>
          </w:p>
        </w:tc>
        <w:tc>
          <w:tcPr>
            <w:tcW w:w="708" w:type="dxa"/>
            <w:shd w:val="solid" w:color="FFFFFF" w:fill="auto"/>
          </w:tcPr>
          <w:p w14:paraId="7E9B19E7" w14:textId="77777777" w:rsidR="00D40151" w:rsidRPr="00DC56AE" w:rsidRDefault="00D40151" w:rsidP="009D14FB">
            <w:pPr>
              <w:pStyle w:val="TAC"/>
              <w:rPr>
                <w:sz w:val="16"/>
                <w:szCs w:val="16"/>
              </w:rPr>
            </w:pPr>
            <w:r w:rsidRPr="00DC56AE">
              <w:rPr>
                <w:sz w:val="16"/>
                <w:szCs w:val="16"/>
              </w:rPr>
              <w:t>15.1.0</w:t>
            </w:r>
          </w:p>
        </w:tc>
      </w:tr>
      <w:tr w:rsidR="00D40151" w:rsidRPr="00DC56AE" w14:paraId="2FE59291" w14:textId="77777777" w:rsidTr="009D14FB">
        <w:tc>
          <w:tcPr>
            <w:tcW w:w="800" w:type="dxa"/>
            <w:shd w:val="solid" w:color="FFFFFF" w:fill="auto"/>
          </w:tcPr>
          <w:p w14:paraId="19BD841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6810D7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FEE8763" w14:textId="77777777" w:rsidR="00D40151" w:rsidRPr="00DC56AE" w:rsidRDefault="00D40151" w:rsidP="009D14FB">
            <w:pPr>
              <w:pStyle w:val="TAC"/>
              <w:rPr>
                <w:sz w:val="16"/>
                <w:szCs w:val="16"/>
              </w:rPr>
            </w:pPr>
            <w:r w:rsidRPr="00DC56AE">
              <w:rPr>
                <w:sz w:val="16"/>
                <w:szCs w:val="16"/>
              </w:rPr>
              <w:t>SP-180099</w:t>
            </w:r>
          </w:p>
        </w:tc>
        <w:tc>
          <w:tcPr>
            <w:tcW w:w="567" w:type="dxa"/>
            <w:shd w:val="solid" w:color="FFFFFF" w:fill="auto"/>
          </w:tcPr>
          <w:p w14:paraId="2CCCD627" w14:textId="77777777" w:rsidR="00D40151" w:rsidRPr="00DC56AE" w:rsidRDefault="00D40151" w:rsidP="009D14FB">
            <w:pPr>
              <w:pStyle w:val="TAL"/>
              <w:rPr>
                <w:sz w:val="16"/>
                <w:szCs w:val="16"/>
              </w:rPr>
            </w:pPr>
            <w:r w:rsidRPr="00DC56AE">
              <w:rPr>
                <w:sz w:val="16"/>
                <w:szCs w:val="16"/>
              </w:rPr>
              <w:t>0146</w:t>
            </w:r>
          </w:p>
        </w:tc>
        <w:tc>
          <w:tcPr>
            <w:tcW w:w="425" w:type="dxa"/>
            <w:shd w:val="solid" w:color="FFFFFF" w:fill="auto"/>
          </w:tcPr>
          <w:p w14:paraId="494073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448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B62BA1" w14:textId="77777777" w:rsidR="00D40151" w:rsidRPr="00DC56AE" w:rsidRDefault="00D40151" w:rsidP="009D14FB">
            <w:pPr>
              <w:pStyle w:val="TAL"/>
              <w:rPr>
                <w:sz w:val="16"/>
                <w:szCs w:val="16"/>
              </w:rPr>
            </w:pPr>
            <w:r w:rsidRPr="00DC56AE">
              <w:rPr>
                <w:sz w:val="16"/>
                <w:szCs w:val="16"/>
              </w:rPr>
              <w:t>Network sharing for supporting RRC redirection procedure</w:t>
            </w:r>
          </w:p>
        </w:tc>
        <w:tc>
          <w:tcPr>
            <w:tcW w:w="708" w:type="dxa"/>
            <w:shd w:val="solid" w:color="FFFFFF" w:fill="auto"/>
          </w:tcPr>
          <w:p w14:paraId="16B4C490" w14:textId="77777777" w:rsidR="00D40151" w:rsidRPr="00DC56AE" w:rsidRDefault="00D40151" w:rsidP="009D14FB">
            <w:pPr>
              <w:pStyle w:val="TAC"/>
              <w:rPr>
                <w:sz w:val="16"/>
                <w:szCs w:val="16"/>
              </w:rPr>
            </w:pPr>
            <w:r w:rsidRPr="00DC56AE">
              <w:rPr>
                <w:sz w:val="16"/>
                <w:szCs w:val="16"/>
              </w:rPr>
              <w:t>15.1.0</w:t>
            </w:r>
          </w:p>
        </w:tc>
      </w:tr>
      <w:tr w:rsidR="00D40151" w:rsidRPr="00DC56AE" w14:paraId="117D5E35" w14:textId="77777777" w:rsidTr="009D14FB">
        <w:tc>
          <w:tcPr>
            <w:tcW w:w="800" w:type="dxa"/>
            <w:shd w:val="solid" w:color="FFFFFF" w:fill="auto"/>
          </w:tcPr>
          <w:p w14:paraId="15349EB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EBA9F3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87BB42F" w14:textId="77777777" w:rsidR="00D40151" w:rsidRPr="00DC56AE" w:rsidRDefault="00D40151" w:rsidP="009D14FB">
            <w:pPr>
              <w:pStyle w:val="TAC"/>
              <w:rPr>
                <w:sz w:val="16"/>
                <w:szCs w:val="16"/>
              </w:rPr>
            </w:pPr>
            <w:r w:rsidRPr="00DC56AE">
              <w:rPr>
                <w:sz w:val="16"/>
                <w:szCs w:val="16"/>
              </w:rPr>
              <w:t>SP-180095</w:t>
            </w:r>
          </w:p>
        </w:tc>
        <w:tc>
          <w:tcPr>
            <w:tcW w:w="567" w:type="dxa"/>
            <w:shd w:val="solid" w:color="FFFFFF" w:fill="auto"/>
          </w:tcPr>
          <w:p w14:paraId="3CBC64C9" w14:textId="77777777" w:rsidR="00D40151" w:rsidRPr="00DC56AE" w:rsidRDefault="00D40151" w:rsidP="009D14FB">
            <w:pPr>
              <w:pStyle w:val="TAL"/>
              <w:rPr>
                <w:sz w:val="16"/>
                <w:szCs w:val="16"/>
              </w:rPr>
            </w:pPr>
            <w:r w:rsidRPr="00DC56AE">
              <w:rPr>
                <w:sz w:val="16"/>
                <w:szCs w:val="16"/>
              </w:rPr>
              <w:t>0147</w:t>
            </w:r>
          </w:p>
        </w:tc>
        <w:tc>
          <w:tcPr>
            <w:tcW w:w="425" w:type="dxa"/>
            <w:shd w:val="solid" w:color="FFFFFF" w:fill="auto"/>
          </w:tcPr>
          <w:p w14:paraId="22735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694D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DA6D7D" w14:textId="77777777" w:rsidR="00D40151" w:rsidRPr="00DC56AE" w:rsidRDefault="00D40151" w:rsidP="009D14FB">
            <w:pPr>
              <w:pStyle w:val="TAL"/>
              <w:rPr>
                <w:sz w:val="16"/>
                <w:szCs w:val="16"/>
              </w:rPr>
            </w:pPr>
            <w:r w:rsidRPr="00DC56AE">
              <w:rPr>
                <w:sz w:val="16"/>
                <w:szCs w:val="16"/>
              </w:rPr>
              <w:t>Selection of NAS procedures for E-UTRA connected to both EPC and 5GC</w:t>
            </w:r>
          </w:p>
        </w:tc>
        <w:tc>
          <w:tcPr>
            <w:tcW w:w="708" w:type="dxa"/>
            <w:shd w:val="solid" w:color="FFFFFF" w:fill="auto"/>
          </w:tcPr>
          <w:p w14:paraId="1EA74135" w14:textId="77777777" w:rsidR="00D40151" w:rsidRPr="00DC56AE" w:rsidRDefault="00D40151" w:rsidP="009D14FB">
            <w:pPr>
              <w:pStyle w:val="TAC"/>
              <w:rPr>
                <w:sz w:val="16"/>
                <w:szCs w:val="16"/>
              </w:rPr>
            </w:pPr>
            <w:r w:rsidRPr="00DC56AE">
              <w:rPr>
                <w:sz w:val="16"/>
                <w:szCs w:val="16"/>
              </w:rPr>
              <w:t>15.1.0</w:t>
            </w:r>
          </w:p>
        </w:tc>
      </w:tr>
      <w:tr w:rsidR="00D40151" w:rsidRPr="00DC56AE" w14:paraId="13DAF9A5" w14:textId="77777777" w:rsidTr="009D14FB">
        <w:tc>
          <w:tcPr>
            <w:tcW w:w="800" w:type="dxa"/>
            <w:shd w:val="solid" w:color="FFFFFF" w:fill="auto"/>
          </w:tcPr>
          <w:p w14:paraId="1193C37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CBE662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F61A94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0A8E596" w14:textId="77777777" w:rsidR="00D40151" w:rsidRPr="00DC56AE" w:rsidRDefault="00D40151" w:rsidP="009D14FB">
            <w:pPr>
              <w:pStyle w:val="TAL"/>
              <w:rPr>
                <w:sz w:val="16"/>
                <w:szCs w:val="16"/>
              </w:rPr>
            </w:pPr>
            <w:r w:rsidRPr="00DC56AE">
              <w:rPr>
                <w:sz w:val="16"/>
                <w:szCs w:val="16"/>
              </w:rPr>
              <w:t>0149</w:t>
            </w:r>
          </w:p>
        </w:tc>
        <w:tc>
          <w:tcPr>
            <w:tcW w:w="425" w:type="dxa"/>
            <w:shd w:val="solid" w:color="FFFFFF" w:fill="auto"/>
          </w:tcPr>
          <w:p w14:paraId="2A7C7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36A9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3F587" w14:textId="77777777" w:rsidR="00D40151" w:rsidRPr="00DC56AE" w:rsidRDefault="00D40151" w:rsidP="009D14FB">
            <w:pPr>
              <w:pStyle w:val="TAL"/>
              <w:rPr>
                <w:sz w:val="16"/>
                <w:szCs w:val="16"/>
              </w:rPr>
            </w:pPr>
            <w:r w:rsidRPr="00DC56AE">
              <w:rPr>
                <w:sz w:val="16"/>
                <w:szCs w:val="16"/>
              </w:rPr>
              <w:t>Clarification of SM congestion control</w:t>
            </w:r>
          </w:p>
        </w:tc>
        <w:tc>
          <w:tcPr>
            <w:tcW w:w="708" w:type="dxa"/>
            <w:shd w:val="solid" w:color="FFFFFF" w:fill="auto"/>
          </w:tcPr>
          <w:p w14:paraId="462EFE34" w14:textId="77777777" w:rsidR="00D40151" w:rsidRPr="00DC56AE" w:rsidRDefault="00D40151" w:rsidP="009D14FB">
            <w:pPr>
              <w:pStyle w:val="TAC"/>
              <w:rPr>
                <w:sz w:val="16"/>
                <w:szCs w:val="16"/>
              </w:rPr>
            </w:pPr>
            <w:r w:rsidRPr="00DC56AE">
              <w:rPr>
                <w:sz w:val="16"/>
                <w:szCs w:val="16"/>
              </w:rPr>
              <w:t>15.1.0</w:t>
            </w:r>
          </w:p>
        </w:tc>
      </w:tr>
      <w:tr w:rsidR="00D40151" w:rsidRPr="00DC56AE" w14:paraId="0086EC98" w14:textId="77777777" w:rsidTr="009D14FB">
        <w:tc>
          <w:tcPr>
            <w:tcW w:w="800" w:type="dxa"/>
            <w:shd w:val="solid" w:color="FFFFFF" w:fill="auto"/>
          </w:tcPr>
          <w:p w14:paraId="52A7DFDE"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D4438F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D49419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E6698CC" w14:textId="77777777" w:rsidR="00D40151" w:rsidRPr="00DC56AE" w:rsidRDefault="00D40151" w:rsidP="009D14FB">
            <w:pPr>
              <w:pStyle w:val="TAL"/>
              <w:rPr>
                <w:sz w:val="16"/>
                <w:szCs w:val="16"/>
              </w:rPr>
            </w:pPr>
            <w:r w:rsidRPr="00DC56AE">
              <w:rPr>
                <w:sz w:val="16"/>
                <w:szCs w:val="16"/>
              </w:rPr>
              <w:t>0150</w:t>
            </w:r>
          </w:p>
        </w:tc>
        <w:tc>
          <w:tcPr>
            <w:tcW w:w="425" w:type="dxa"/>
            <w:shd w:val="solid" w:color="FFFFFF" w:fill="auto"/>
          </w:tcPr>
          <w:p w14:paraId="51009A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344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048F72" w14:textId="77777777" w:rsidR="00D40151" w:rsidRPr="00DC56AE" w:rsidRDefault="00D40151" w:rsidP="009D14FB">
            <w:pPr>
              <w:pStyle w:val="TAL"/>
              <w:rPr>
                <w:sz w:val="16"/>
                <w:szCs w:val="16"/>
              </w:rPr>
            </w:pPr>
            <w:r w:rsidRPr="00DC56AE">
              <w:rPr>
                <w:sz w:val="16"/>
                <w:szCs w:val="16"/>
              </w:rPr>
              <w:t>Updates to AF influence on traffic routing</w:t>
            </w:r>
          </w:p>
        </w:tc>
        <w:tc>
          <w:tcPr>
            <w:tcW w:w="708" w:type="dxa"/>
            <w:shd w:val="solid" w:color="FFFFFF" w:fill="auto"/>
          </w:tcPr>
          <w:p w14:paraId="50FFCDCC" w14:textId="77777777" w:rsidR="00D40151" w:rsidRPr="00DC56AE" w:rsidRDefault="00D40151" w:rsidP="009D14FB">
            <w:pPr>
              <w:pStyle w:val="TAC"/>
              <w:rPr>
                <w:sz w:val="16"/>
                <w:szCs w:val="16"/>
              </w:rPr>
            </w:pPr>
            <w:r w:rsidRPr="00DC56AE">
              <w:rPr>
                <w:sz w:val="16"/>
                <w:szCs w:val="16"/>
              </w:rPr>
              <w:t>15.1.0</w:t>
            </w:r>
          </w:p>
        </w:tc>
      </w:tr>
      <w:tr w:rsidR="00D40151" w:rsidRPr="00DC56AE" w14:paraId="089A9754" w14:textId="77777777" w:rsidTr="009D14FB">
        <w:tc>
          <w:tcPr>
            <w:tcW w:w="800" w:type="dxa"/>
            <w:shd w:val="solid" w:color="FFFFFF" w:fill="auto"/>
          </w:tcPr>
          <w:p w14:paraId="532F42C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720E78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5E8C7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A4099EF" w14:textId="77777777" w:rsidR="00D40151" w:rsidRPr="00DC56AE" w:rsidRDefault="00D40151" w:rsidP="009D14FB">
            <w:pPr>
              <w:pStyle w:val="TAL"/>
              <w:rPr>
                <w:sz w:val="16"/>
                <w:szCs w:val="16"/>
              </w:rPr>
            </w:pPr>
            <w:r w:rsidRPr="00DC56AE">
              <w:rPr>
                <w:sz w:val="16"/>
                <w:szCs w:val="16"/>
              </w:rPr>
              <w:t>0151</w:t>
            </w:r>
          </w:p>
        </w:tc>
        <w:tc>
          <w:tcPr>
            <w:tcW w:w="425" w:type="dxa"/>
            <w:shd w:val="solid" w:color="FFFFFF" w:fill="auto"/>
          </w:tcPr>
          <w:p w14:paraId="7B5E4F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245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78FF4" w14:textId="77777777" w:rsidR="00D40151" w:rsidRPr="00DC56AE" w:rsidRDefault="00D40151" w:rsidP="009D14FB">
            <w:pPr>
              <w:pStyle w:val="TAL"/>
              <w:rPr>
                <w:sz w:val="16"/>
                <w:szCs w:val="16"/>
              </w:rPr>
            </w:pPr>
            <w:r w:rsidRPr="00DC56AE">
              <w:rPr>
                <w:sz w:val="16"/>
                <w:szCs w:val="16"/>
              </w:rPr>
              <w:t>Updates to description of CN Tunnel Info</w:t>
            </w:r>
          </w:p>
        </w:tc>
        <w:tc>
          <w:tcPr>
            <w:tcW w:w="708" w:type="dxa"/>
            <w:shd w:val="solid" w:color="FFFFFF" w:fill="auto"/>
          </w:tcPr>
          <w:p w14:paraId="13AA5564" w14:textId="77777777" w:rsidR="00D40151" w:rsidRPr="00DC56AE" w:rsidRDefault="00D40151" w:rsidP="009D14FB">
            <w:pPr>
              <w:pStyle w:val="TAC"/>
              <w:rPr>
                <w:sz w:val="16"/>
                <w:szCs w:val="16"/>
              </w:rPr>
            </w:pPr>
            <w:r w:rsidRPr="00DC56AE">
              <w:rPr>
                <w:sz w:val="16"/>
                <w:szCs w:val="16"/>
              </w:rPr>
              <w:t>15.1.0</w:t>
            </w:r>
          </w:p>
        </w:tc>
      </w:tr>
      <w:tr w:rsidR="00D40151" w:rsidRPr="00DC56AE" w14:paraId="089DD6A0" w14:textId="77777777" w:rsidTr="009D14FB">
        <w:tc>
          <w:tcPr>
            <w:tcW w:w="800" w:type="dxa"/>
            <w:shd w:val="solid" w:color="FFFFFF" w:fill="auto"/>
          </w:tcPr>
          <w:p w14:paraId="2DAC154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DB8511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0C414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83099FA" w14:textId="77777777" w:rsidR="00D40151" w:rsidRPr="00DC56AE" w:rsidRDefault="00D40151" w:rsidP="009D14FB">
            <w:pPr>
              <w:pStyle w:val="TAL"/>
              <w:rPr>
                <w:sz w:val="16"/>
                <w:szCs w:val="16"/>
              </w:rPr>
            </w:pPr>
            <w:r w:rsidRPr="00DC56AE">
              <w:rPr>
                <w:sz w:val="16"/>
                <w:szCs w:val="16"/>
              </w:rPr>
              <w:t>0152</w:t>
            </w:r>
          </w:p>
        </w:tc>
        <w:tc>
          <w:tcPr>
            <w:tcW w:w="425" w:type="dxa"/>
            <w:shd w:val="solid" w:color="FFFFFF" w:fill="auto"/>
          </w:tcPr>
          <w:p w14:paraId="2B90089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A5D9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1649E" w14:textId="77777777" w:rsidR="00D40151" w:rsidRPr="00DC56AE" w:rsidRDefault="00D40151" w:rsidP="009D14FB">
            <w:pPr>
              <w:pStyle w:val="TAL"/>
              <w:rPr>
                <w:sz w:val="16"/>
                <w:szCs w:val="16"/>
              </w:rPr>
            </w:pPr>
            <w:r w:rsidRPr="00DC56AE">
              <w:rPr>
                <w:sz w:val="16"/>
                <w:szCs w:val="16"/>
              </w:rPr>
              <w:t>Clarification on RRM desciption</w:t>
            </w:r>
          </w:p>
        </w:tc>
        <w:tc>
          <w:tcPr>
            <w:tcW w:w="708" w:type="dxa"/>
            <w:shd w:val="solid" w:color="FFFFFF" w:fill="auto"/>
          </w:tcPr>
          <w:p w14:paraId="529DBE64" w14:textId="77777777" w:rsidR="00D40151" w:rsidRPr="00DC56AE" w:rsidRDefault="00D40151" w:rsidP="009D14FB">
            <w:pPr>
              <w:pStyle w:val="TAC"/>
              <w:rPr>
                <w:sz w:val="16"/>
                <w:szCs w:val="16"/>
              </w:rPr>
            </w:pPr>
            <w:r w:rsidRPr="00DC56AE">
              <w:rPr>
                <w:sz w:val="16"/>
                <w:szCs w:val="16"/>
              </w:rPr>
              <w:t>15.1.0</w:t>
            </w:r>
          </w:p>
        </w:tc>
      </w:tr>
      <w:tr w:rsidR="00D40151" w:rsidRPr="00DC56AE" w14:paraId="697C427D" w14:textId="77777777" w:rsidTr="009D14FB">
        <w:tc>
          <w:tcPr>
            <w:tcW w:w="800" w:type="dxa"/>
            <w:shd w:val="solid" w:color="FFFFFF" w:fill="auto"/>
          </w:tcPr>
          <w:p w14:paraId="2A3F78DD"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00C8DBA"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5F16F"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52C197F" w14:textId="77777777" w:rsidR="00D40151" w:rsidRPr="00DC56AE" w:rsidRDefault="00D40151" w:rsidP="009D14FB">
            <w:pPr>
              <w:pStyle w:val="TAL"/>
              <w:rPr>
                <w:sz w:val="16"/>
                <w:szCs w:val="16"/>
              </w:rPr>
            </w:pPr>
            <w:r w:rsidRPr="00DC56AE">
              <w:rPr>
                <w:sz w:val="16"/>
                <w:szCs w:val="16"/>
              </w:rPr>
              <w:t>0153</w:t>
            </w:r>
          </w:p>
        </w:tc>
        <w:tc>
          <w:tcPr>
            <w:tcW w:w="425" w:type="dxa"/>
            <w:shd w:val="solid" w:color="FFFFFF" w:fill="auto"/>
          </w:tcPr>
          <w:p w14:paraId="67DB05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77E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CC85A1" w14:textId="77777777" w:rsidR="00D40151" w:rsidRPr="00DC56AE" w:rsidRDefault="00D40151" w:rsidP="009D14FB">
            <w:pPr>
              <w:pStyle w:val="TAL"/>
              <w:rPr>
                <w:sz w:val="16"/>
                <w:szCs w:val="16"/>
              </w:rPr>
            </w:pPr>
            <w:r w:rsidRPr="00DC56AE">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C56AE" w:rsidRDefault="00D40151" w:rsidP="009D14FB">
            <w:pPr>
              <w:pStyle w:val="TAC"/>
              <w:rPr>
                <w:sz w:val="16"/>
                <w:szCs w:val="16"/>
              </w:rPr>
            </w:pPr>
            <w:r w:rsidRPr="00DC56AE">
              <w:rPr>
                <w:sz w:val="16"/>
                <w:szCs w:val="16"/>
              </w:rPr>
              <w:t>15.1.0</w:t>
            </w:r>
          </w:p>
        </w:tc>
      </w:tr>
      <w:tr w:rsidR="00D40151" w:rsidRPr="00DC56AE" w14:paraId="08EC8514" w14:textId="77777777" w:rsidTr="009D14FB">
        <w:tc>
          <w:tcPr>
            <w:tcW w:w="800" w:type="dxa"/>
            <w:shd w:val="solid" w:color="FFFFFF" w:fill="auto"/>
          </w:tcPr>
          <w:p w14:paraId="5F0FAF0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77BA2516"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B2DA7C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189DDE5" w14:textId="77777777" w:rsidR="00D40151" w:rsidRPr="00DC56AE" w:rsidRDefault="00D40151" w:rsidP="009D14FB">
            <w:pPr>
              <w:pStyle w:val="TAL"/>
              <w:rPr>
                <w:sz w:val="16"/>
                <w:szCs w:val="16"/>
              </w:rPr>
            </w:pPr>
            <w:r w:rsidRPr="00DC56AE">
              <w:rPr>
                <w:sz w:val="16"/>
                <w:szCs w:val="16"/>
              </w:rPr>
              <w:t>0154</w:t>
            </w:r>
          </w:p>
        </w:tc>
        <w:tc>
          <w:tcPr>
            <w:tcW w:w="425" w:type="dxa"/>
            <w:shd w:val="solid" w:color="FFFFFF" w:fill="auto"/>
          </w:tcPr>
          <w:p w14:paraId="0112964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1BCD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A69730" w14:textId="77777777" w:rsidR="00D40151" w:rsidRPr="00DC56AE" w:rsidRDefault="00D40151" w:rsidP="009D14FB">
            <w:pPr>
              <w:pStyle w:val="TAL"/>
              <w:rPr>
                <w:sz w:val="16"/>
                <w:szCs w:val="16"/>
              </w:rPr>
            </w:pPr>
            <w:r w:rsidRPr="00DC56AE">
              <w:rPr>
                <w:sz w:val="16"/>
                <w:szCs w:val="16"/>
              </w:rPr>
              <w:t>Clarification on the association of an S-NSSAI to a given application</w:t>
            </w:r>
          </w:p>
        </w:tc>
        <w:tc>
          <w:tcPr>
            <w:tcW w:w="708" w:type="dxa"/>
            <w:shd w:val="solid" w:color="FFFFFF" w:fill="auto"/>
          </w:tcPr>
          <w:p w14:paraId="2C02F7E3" w14:textId="77777777" w:rsidR="00D40151" w:rsidRPr="00DC56AE" w:rsidRDefault="00D40151" w:rsidP="009D14FB">
            <w:pPr>
              <w:pStyle w:val="TAC"/>
              <w:rPr>
                <w:sz w:val="16"/>
                <w:szCs w:val="16"/>
              </w:rPr>
            </w:pPr>
            <w:r w:rsidRPr="00DC56AE">
              <w:rPr>
                <w:sz w:val="16"/>
                <w:szCs w:val="16"/>
              </w:rPr>
              <w:t>15.1.0</w:t>
            </w:r>
          </w:p>
        </w:tc>
      </w:tr>
      <w:tr w:rsidR="00D40151" w:rsidRPr="00DC56AE" w14:paraId="1CC8978F" w14:textId="77777777" w:rsidTr="009D14FB">
        <w:tc>
          <w:tcPr>
            <w:tcW w:w="800" w:type="dxa"/>
            <w:shd w:val="solid" w:color="FFFFFF" w:fill="auto"/>
          </w:tcPr>
          <w:p w14:paraId="74B9F9E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DB5D2A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35E9373"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3E4B939F" w14:textId="77777777" w:rsidR="00D40151" w:rsidRPr="00DC56AE" w:rsidRDefault="00D40151" w:rsidP="009D14FB">
            <w:pPr>
              <w:pStyle w:val="TAL"/>
              <w:rPr>
                <w:sz w:val="16"/>
                <w:szCs w:val="16"/>
              </w:rPr>
            </w:pPr>
            <w:r w:rsidRPr="00DC56AE">
              <w:rPr>
                <w:sz w:val="16"/>
                <w:szCs w:val="16"/>
              </w:rPr>
              <w:t>0155</w:t>
            </w:r>
          </w:p>
        </w:tc>
        <w:tc>
          <w:tcPr>
            <w:tcW w:w="425" w:type="dxa"/>
            <w:shd w:val="solid" w:color="FFFFFF" w:fill="auto"/>
          </w:tcPr>
          <w:p w14:paraId="746B0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6D07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048F0" w14:textId="77777777" w:rsidR="00D40151" w:rsidRPr="00DC56AE" w:rsidRDefault="00D40151" w:rsidP="009D14FB">
            <w:pPr>
              <w:pStyle w:val="TAL"/>
              <w:rPr>
                <w:sz w:val="16"/>
                <w:szCs w:val="16"/>
              </w:rPr>
            </w:pPr>
            <w:r w:rsidRPr="00DC56AE">
              <w:rPr>
                <w:sz w:val="16"/>
                <w:szCs w:val="16"/>
              </w:rPr>
              <w:t>Update of UE Network slicing configuration</w:t>
            </w:r>
          </w:p>
        </w:tc>
        <w:tc>
          <w:tcPr>
            <w:tcW w:w="708" w:type="dxa"/>
            <w:shd w:val="solid" w:color="FFFFFF" w:fill="auto"/>
          </w:tcPr>
          <w:p w14:paraId="00BAE3FA" w14:textId="77777777" w:rsidR="00D40151" w:rsidRPr="00DC56AE" w:rsidRDefault="00D40151" w:rsidP="009D14FB">
            <w:pPr>
              <w:pStyle w:val="TAC"/>
              <w:rPr>
                <w:sz w:val="16"/>
                <w:szCs w:val="16"/>
              </w:rPr>
            </w:pPr>
            <w:r w:rsidRPr="00DC56AE">
              <w:rPr>
                <w:sz w:val="16"/>
                <w:szCs w:val="16"/>
              </w:rPr>
              <w:t>15.1.0</w:t>
            </w:r>
          </w:p>
        </w:tc>
      </w:tr>
      <w:tr w:rsidR="00D40151" w:rsidRPr="00DC56AE" w14:paraId="7F91C81F" w14:textId="77777777" w:rsidTr="009D14FB">
        <w:tc>
          <w:tcPr>
            <w:tcW w:w="800" w:type="dxa"/>
            <w:shd w:val="solid" w:color="FFFFFF" w:fill="auto"/>
          </w:tcPr>
          <w:p w14:paraId="566B031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262934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AB843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A1221EE" w14:textId="77777777" w:rsidR="00D40151" w:rsidRPr="00DC56AE" w:rsidRDefault="00D40151" w:rsidP="009D14FB">
            <w:pPr>
              <w:pStyle w:val="TAL"/>
              <w:rPr>
                <w:sz w:val="16"/>
                <w:szCs w:val="16"/>
              </w:rPr>
            </w:pPr>
            <w:r w:rsidRPr="00DC56AE">
              <w:rPr>
                <w:sz w:val="16"/>
                <w:szCs w:val="16"/>
              </w:rPr>
              <w:t>0157</w:t>
            </w:r>
          </w:p>
        </w:tc>
        <w:tc>
          <w:tcPr>
            <w:tcW w:w="425" w:type="dxa"/>
            <w:shd w:val="solid" w:color="FFFFFF" w:fill="auto"/>
          </w:tcPr>
          <w:p w14:paraId="74AC6AA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851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E005A" w14:textId="77777777" w:rsidR="00D40151" w:rsidRPr="00DC56AE" w:rsidRDefault="00D40151" w:rsidP="009D14FB">
            <w:pPr>
              <w:pStyle w:val="TAL"/>
              <w:rPr>
                <w:sz w:val="16"/>
                <w:szCs w:val="16"/>
              </w:rPr>
            </w:pPr>
            <w:r w:rsidRPr="00DC56AE">
              <w:rPr>
                <w:sz w:val="16"/>
                <w:szCs w:val="16"/>
              </w:rPr>
              <w:t>SBA Scope Clarification</w:t>
            </w:r>
          </w:p>
        </w:tc>
        <w:tc>
          <w:tcPr>
            <w:tcW w:w="708" w:type="dxa"/>
            <w:shd w:val="solid" w:color="FFFFFF" w:fill="auto"/>
          </w:tcPr>
          <w:p w14:paraId="2D004CDF" w14:textId="77777777" w:rsidR="00D40151" w:rsidRPr="00DC56AE" w:rsidRDefault="00D40151" w:rsidP="009D14FB">
            <w:pPr>
              <w:pStyle w:val="TAC"/>
              <w:rPr>
                <w:sz w:val="16"/>
                <w:szCs w:val="16"/>
              </w:rPr>
            </w:pPr>
            <w:r w:rsidRPr="00DC56AE">
              <w:rPr>
                <w:sz w:val="16"/>
                <w:szCs w:val="16"/>
              </w:rPr>
              <w:t>15.1.0</w:t>
            </w:r>
          </w:p>
        </w:tc>
      </w:tr>
      <w:tr w:rsidR="00D40151" w:rsidRPr="00DC56AE" w14:paraId="21A96421" w14:textId="77777777" w:rsidTr="009D14FB">
        <w:tc>
          <w:tcPr>
            <w:tcW w:w="800" w:type="dxa"/>
            <w:shd w:val="solid" w:color="FFFFFF" w:fill="auto"/>
          </w:tcPr>
          <w:p w14:paraId="16B7478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0408A1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6FF8CF3"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64CEF6E7" w14:textId="77777777" w:rsidR="00D40151" w:rsidRPr="00DC56AE" w:rsidRDefault="00D40151" w:rsidP="009D14FB">
            <w:pPr>
              <w:pStyle w:val="TAL"/>
              <w:rPr>
                <w:sz w:val="16"/>
                <w:szCs w:val="16"/>
              </w:rPr>
            </w:pPr>
            <w:r w:rsidRPr="00DC56AE">
              <w:rPr>
                <w:sz w:val="16"/>
                <w:szCs w:val="16"/>
              </w:rPr>
              <w:t>0158</w:t>
            </w:r>
          </w:p>
        </w:tc>
        <w:tc>
          <w:tcPr>
            <w:tcW w:w="425" w:type="dxa"/>
            <w:shd w:val="solid" w:color="FFFFFF" w:fill="auto"/>
          </w:tcPr>
          <w:p w14:paraId="72E2F7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8456A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5FCBD" w14:textId="77777777" w:rsidR="00D40151" w:rsidRPr="00DC56AE" w:rsidRDefault="00D40151" w:rsidP="009D14FB">
            <w:pPr>
              <w:pStyle w:val="TAL"/>
              <w:rPr>
                <w:sz w:val="16"/>
                <w:szCs w:val="16"/>
              </w:rPr>
            </w:pPr>
            <w:r w:rsidRPr="00DC56AE">
              <w:rPr>
                <w:sz w:val="16"/>
                <w:szCs w:val="16"/>
              </w:rPr>
              <w:t>Clean up for BSF</w:t>
            </w:r>
          </w:p>
        </w:tc>
        <w:tc>
          <w:tcPr>
            <w:tcW w:w="708" w:type="dxa"/>
            <w:shd w:val="solid" w:color="FFFFFF" w:fill="auto"/>
          </w:tcPr>
          <w:p w14:paraId="688DC41C" w14:textId="77777777" w:rsidR="00D40151" w:rsidRPr="00DC56AE" w:rsidRDefault="00D40151" w:rsidP="009D14FB">
            <w:pPr>
              <w:pStyle w:val="TAC"/>
              <w:rPr>
                <w:sz w:val="16"/>
                <w:szCs w:val="16"/>
              </w:rPr>
            </w:pPr>
            <w:r w:rsidRPr="00DC56AE">
              <w:rPr>
                <w:sz w:val="16"/>
                <w:szCs w:val="16"/>
              </w:rPr>
              <w:t>15.1.0</w:t>
            </w:r>
          </w:p>
        </w:tc>
      </w:tr>
      <w:tr w:rsidR="00D40151" w:rsidRPr="00DC56AE" w14:paraId="0B5D6BA6" w14:textId="77777777" w:rsidTr="009D14FB">
        <w:tc>
          <w:tcPr>
            <w:tcW w:w="800" w:type="dxa"/>
            <w:shd w:val="solid" w:color="FFFFFF" w:fill="auto"/>
          </w:tcPr>
          <w:p w14:paraId="7A73066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29CA6588"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4A5D577" w14:textId="77777777" w:rsidR="00D40151" w:rsidRPr="00DC56AE" w:rsidRDefault="00D40151" w:rsidP="009D14FB">
            <w:pPr>
              <w:pStyle w:val="TAC"/>
              <w:rPr>
                <w:sz w:val="16"/>
                <w:szCs w:val="16"/>
              </w:rPr>
            </w:pPr>
            <w:r w:rsidRPr="00DC56AE">
              <w:rPr>
                <w:sz w:val="16"/>
                <w:szCs w:val="16"/>
              </w:rPr>
              <w:t>SP-180092</w:t>
            </w:r>
          </w:p>
        </w:tc>
        <w:tc>
          <w:tcPr>
            <w:tcW w:w="567" w:type="dxa"/>
            <w:shd w:val="solid" w:color="FFFFFF" w:fill="auto"/>
          </w:tcPr>
          <w:p w14:paraId="78FB25DF" w14:textId="77777777" w:rsidR="00D40151" w:rsidRPr="00DC56AE" w:rsidRDefault="00D40151" w:rsidP="009D14FB">
            <w:pPr>
              <w:pStyle w:val="TAL"/>
              <w:rPr>
                <w:sz w:val="16"/>
                <w:szCs w:val="16"/>
              </w:rPr>
            </w:pPr>
            <w:r w:rsidRPr="00DC56AE">
              <w:rPr>
                <w:sz w:val="16"/>
                <w:szCs w:val="16"/>
              </w:rPr>
              <w:t>0160</w:t>
            </w:r>
          </w:p>
        </w:tc>
        <w:tc>
          <w:tcPr>
            <w:tcW w:w="425" w:type="dxa"/>
            <w:shd w:val="solid" w:color="FFFFFF" w:fill="auto"/>
          </w:tcPr>
          <w:p w14:paraId="55E8CE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49D3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3AA6D4" w14:textId="77777777" w:rsidR="00D40151" w:rsidRPr="00DC56AE" w:rsidRDefault="00D40151" w:rsidP="009D14FB">
            <w:pPr>
              <w:pStyle w:val="TAL"/>
              <w:rPr>
                <w:sz w:val="16"/>
                <w:szCs w:val="16"/>
              </w:rPr>
            </w:pPr>
            <w:r w:rsidRPr="00DC56AE">
              <w:rPr>
                <w:sz w:val="16"/>
                <w:szCs w:val="16"/>
              </w:rPr>
              <w:t>Clarification on Area of Interest for Presence Area Reporting</w:t>
            </w:r>
          </w:p>
        </w:tc>
        <w:tc>
          <w:tcPr>
            <w:tcW w:w="708" w:type="dxa"/>
            <w:shd w:val="solid" w:color="FFFFFF" w:fill="auto"/>
          </w:tcPr>
          <w:p w14:paraId="1B1EE5AA" w14:textId="77777777" w:rsidR="00D40151" w:rsidRPr="00DC56AE" w:rsidRDefault="00D40151" w:rsidP="009D14FB">
            <w:pPr>
              <w:pStyle w:val="TAC"/>
              <w:rPr>
                <w:sz w:val="16"/>
                <w:szCs w:val="16"/>
              </w:rPr>
            </w:pPr>
            <w:r w:rsidRPr="00DC56AE">
              <w:rPr>
                <w:sz w:val="16"/>
                <w:szCs w:val="16"/>
              </w:rPr>
              <w:t>15.1.0</w:t>
            </w:r>
          </w:p>
        </w:tc>
      </w:tr>
      <w:tr w:rsidR="00D40151" w:rsidRPr="00DC56AE" w14:paraId="52EFD0F1" w14:textId="77777777" w:rsidTr="009D14FB">
        <w:tc>
          <w:tcPr>
            <w:tcW w:w="800" w:type="dxa"/>
            <w:shd w:val="solid" w:color="FFFFFF" w:fill="auto"/>
          </w:tcPr>
          <w:p w14:paraId="19F77E5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6B5E06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A6F0711"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6EF8BC" w14:textId="77777777" w:rsidR="00D40151" w:rsidRPr="00DC56AE" w:rsidRDefault="00D40151" w:rsidP="009D14FB">
            <w:pPr>
              <w:pStyle w:val="TAL"/>
              <w:rPr>
                <w:sz w:val="16"/>
                <w:szCs w:val="16"/>
              </w:rPr>
            </w:pPr>
            <w:r w:rsidRPr="00DC56AE">
              <w:rPr>
                <w:sz w:val="16"/>
                <w:szCs w:val="16"/>
              </w:rPr>
              <w:t>0161</w:t>
            </w:r>
          </w:p>
        </w:tc>
        <w:tc>
          <w:tcPr>
            <w:tcW w:w="425" w:type="dxa"/>
            <w:shd w:val="solid" w:color="FFFFFF" w:fill="auto"/>
          </w:tcPr>
          <w:p w14:paraId="5C490A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3057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A35590" w14:textId="77777777" w:rsidR="00D40151" w:rsidRPr="00DC56AE" w:rsidRDefault="00D40151" w:rsidP="009D14FB">
            <w:pPr>
              <w:pStyle w:val="TAL"/>
              <w:rPr>
                <w:sz w:val="16"/>
                <w:szCs w:val="16"/>
              </w:rPr>
            </w:pPr>
            <w:r w:rsidRPr="00DC56AE">
              <w:rPr>
                <w:sz w:val="16"/>
                <w:szCs w:val="16"/>
              </w:rPr>
              <w:t>Correction to Providing AF request to multiple PCFs</w:t>
            </w:r>
          </w:p>
        </w:tc>
        <w:tc>
          <w:tcPr>
            <w:tcW w:w="708" w:type="dxa"/>
            <w:shd w:val="solid" w:color="FFFFFF" w:fill="auto"/>
          </w:tcPr>
          <w:p w14:paraId="6B16560B" w14:textId="77777777" w:rsidR="00D40151" w:rsidRPr="00DC56AE" w:rsidRDefault="00D40151" w:rsidP="009D14FB">
            <w:pPr>
              <w:pStyle w:val="TAC"/>
              <w:rPr>
                <w:sz w:val="16"/>
                <w:szCs w:val="16"/>
              </w:rPr>
            </w:pPr>
            <w:r w:rsidRPr="00DC56AE">
              <w:rPr>
                <w:sz w:val="16"/>
                <w:szCs w:val="16"/>
              </w:rPr>
              <w:t>15.1.0</w:t>
            </w:r>
          </w:p>
        </w:tc>
      </w:tr>
      <w:tr w:rsidR="00D40151" w:rsidRPr="00DC56AE" w14:paraId="1D418EFF" w14:textId="77777777" w:rsidTr="009D14FB">
        <w:tc>
          <w:tcPr>
            <w:tcW w:w="800" w:type="dxa"/>
            <w:shd w:val="solid" w:color="FFFFFF" w:fill="auto"/>
          </w:tcPr>
          <w:p w14:paraId="552F8B9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C0AD1C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661DD84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1FE8BE9" w14:textId="77777777" w:rsidR="00D40151" w:rsidRPr="00DC56AE" w:rsidRDefault="00D40151" w:rsidP="009D14FB">
            <w:pPr>
              <w:pStyle w:val="TAL"/>
              <w:rPr>
                <w:sz w:val="16"/>
                <w:szCs w:val="16"/>
              </w:rPr>
            </w:pPr>
            <w:r w:rsidRPr="00DC56AE">
              <w:rPr>
                <w:sz w:val="16"/>
                <w:szCs w:val="16"/>
              </w:rPr>
              <w:t>0165</w:t>
            </w:r>
          </w:p>
        </w:tc>
        <w:tc>
          <w:tcPr>
            <w:tcW w:w="425" w:type="dxa"/>
            <w:shd w:val="solid" w:color="FFFFFF" w:fill="auto"/>
          </w:tcPr>
          <w:p w14:paraId="3D4A300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205F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689AA" w14:textId="77777777" w:rsidR="00D40151" w:rsidRPr="00DC56AE" w:rsidRDefault="00D40151" w:rsidP="009D14FB">
            <w:pPr>
              <w:pStyle w:val="TAL"/>
              <w:rPr>
                <w:sz w:val="16"/>
                <w:szCs w:val="16"/>
              </w:rPr>
            </w:pPr>
            <w:r w:rsidRPr="00DC56AE">
              <w:rPr>
                <w:sz w:val="16"/>
                <w:szCs w:val="16"/>
              </w:rPr>
              <w:t>Usage of Unified access control in priority mechanisms</w:t>
            </w:r>
          </w:p>
        </w:tc>
        <w:tc>
          <w:tcPr>
            <w:tcW w:w="708" w:type="dxa"/>
            <w:shd w:val="solid" w:color="FFFFFF" w:fill="auto"/>
          </w:tcPr>
          <w:p w14:paraId="230BF84E" w14:textId="77777777" w:rsidR="00D40151" w:rsidRPr="00DC56AE" w:rsidRDefault="00D40151" w:rsidP="009D14FB">
            <w:pPr>
              <w:pStyle w:val="TAC"/>
              <w:rPr>
                <w:sz w:val="16"/>
                <w:szCs w:val="16"/>
              </w:rPr>
            </w:pPr>
            <w:r w:rsidRPr="00DC56AE">
              <w:rPr>
                <w:sz w:val="16"/>
                <w:szCs w:val="16"/>
              </w:rPr>
              <w:t>15.1.0</w:t>
            </w:r>
          </w:p>
        </w:tc>
      </w:tr>
      <w:tr w:rsidR="00D40151" w:rsidRPr="00DC56AE" w14:paraId="2D6C8319" w14:textId="77777777" w:rsidTr="009D14FB">
        <w:tc>
          <w:tcPr>
            <w:tcW w:w="800" w:type="dxa"/>
            <w:shd w:val="solid" w:color="FFFFFF" w:fill="auto"/>
          </w:tcPr>
          <w:p w14:paraId="77178B2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D413732"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9EF5AA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E7551D8" w14:textId="77777777" w:rsidR="00D40151" w:rsidRPr="00DC56AE" w:rsidRDefault="00D40151" w:rsidP="009D14FB">
            <w:pPr>
              <w:pStyle w:val="TAL"/>
              <w:rPr>
                <w:sz w:val="16"/>
                <w:szCs w:val="16"/>
              </w:rPr>
            </w:pPr>
            <w:r w:rsidRPr="00DC56AE">
              <w:rPr>
                <w:sz w:val="16"/>
                <w:szCs w:val="16"/>
              </w:rPr>
              <w:t>0166</w:t>
            </w:r>
          </w:p>
        </w:tc>
        <w:tc>
          <w:tcPr>
            <w:tcW w:w="425" w:type="dxa"/>
            <w:shd w:val="solid" w:color="FFFFFF" w:fill="auto"/>
          </w:tcPr>
          <w:p w14:paraId="55D1A6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ED97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D24927" w14:textId="77777777" w:rsidR="00D40151" w:rsidRPr="00DC56AE" w:rsidRDefault="00D40151" w:rsidP="009D14FB">
            <w:pPr>
              <w:pStyle w:val="TAL"/>
              <w:rPr>
                <w:sz w:val="16"/>
                <w:szCs w:val="16"/>
              </w:rPr>
            </w:pPr>
            <w:r w:rsidRPr="00DC56AE">
              <w:rPr>
                <w:sz w:val="16"/>
                <w:szCs w:val="16"/>
              </w:rPr>
              <w:t>Update Roaming reference architectures</w:t>
            </w:r>
          </w:p>
        </w:tc>
        <w:tc>
          <w:tcPr>
            <w:tcW w:w="708" w:type="dxa"/>
            <w:shd w:val="solid" w:color="FFFFFF" w:fill="auto"/>
          </w:tcPr>
          <w:p w14:paraId="754D3162" w14:textId="77777777" w:rsidR="00D40151" w:rsidRPr="00DC56AE" w:rsidRDefault="00D40151" w:rsidP="009D14FB">
            <w:pPr>
              <w:pStyle w:val="TAC"/>
              <w:rPr>
                <w:sz w:val="16"/>
                <w:szCs w:val="16"/>
              </w:rPr>
            </w:pPr>
            <w:r w:rsidRPr="00DC56AE">
              <w:rPr>
                <w:sz w:val="16"/>
                <w:szCs w:val="16"/>
              </w:rPr>
              <w:t>15.1.0</w:t>
            </w:r>
          </w:p>
        </w:tc>
      </w:tr>
      <w:tr w:rsidR="00D40151" w:rsidRPr="00DC56AE" w14:paraId="4225A21D" w14:textId="77777777" w:rsidTr="009D14FB">
        <w:tc>
          <w:tcPr>
            <w:tcW w:w="800" w:type="dxa"/>
            <w:shd w:val="solid" w:color="FFFFFF" w:fill="auto"/>
          </w:tcPr>
          <w:p w14:paraId="36EE31B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AF63F4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3E7568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CF01026" w14:textId="77777777" w:rsidR="00D40151" w:rsidRPr="00DC56AE" w:rsidRDefault="00D40151" w:rsidP="009D14FB">
            <w:pPr>
              <w:pStyle w:val="TAL"/>
              <w:rPr>
                <w:sz w:val="16"/>
                <w:szCs w:val="16"/>
              </w:rPr>
            </w:pPr>
            <w:r w:rsidRPr="00DC56AE">
              <w:rPr>
                <w:sz w:val="16"/>
                <w:szCs w:val="16"/>
              </w:rPr>
              <w:t>0168</w:t>
            </w:r>
          </w:p>
        </w:tc>
        <w:tc>
          <w:tcPr>
            <w:tcW w:w="425" w:type="dxa"/>
            <w:shd w:val="solid" w:color="FFFFFF" w:fill="auto"/>
          </w:tcPr>
          <w:p w14:paraId="00A8731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954522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FCA35" w14:textId="77777777" w:rsidR="00D40151" w:rsidRPr="00DC56AE" w:rsidRDefault="00D40151" w:rsidP="009D14FB">
            <w:pPr>
              <w:pStyle w:val="TAL"/>
              <w:rPr>
                <w:sz w:val="16"/>
                <w:szCs w:val="16"/>
              </w:rPr>
            </w:pPr>
            <w:r w:rsidRPr="00DC56AE">
              <w:rPr>
                <w:sz w:val="16"/>
                <w:szCs w:val="16"/>
              </w:rPr>
              <w:t>Clarification of UE Requested NSSAI</w:t>
            </w:r>
          </w:p>
        </w:tc>
        <w:tc>
          <w:tcPr>
            <w:tcW w:w="708" w:type="dxa"/>
            <w:shd w:val="solid" w:color="FFFFFF" w:fill="auto"/>
          </w:tcPr>
          <w:p w14:paraId="2E5D08C1" w14:textId="77777777" w:rsidR="00D40151" w:rsidRPr="00DC56AE" w:rsidRDefault="00D40151" w:rsidP="009D14FB">
            <w:pPr>
              <w:pStyle w:val="TAC"/>
              <w:rPr>
                <w:sz w:val="16"/>
                <w:szCs w:val="16"/>
              </w:rPr>
            </w:pPr>
            <w:r w:rsidRPr="00DC56AE">
              <w:rPr>
                <w:sz w:val="16"/>
                <w:szCs w:val="16"/>
              </w:rPr>
              <w:t>15.1.0</w:t>
            </w:r>
          </w:p>
        </w:tc>
      </w:tr>
      <w:tr w:rsidR="00D40151" w:rsidRPr="00DC56AE" w14:paraId="7CA0F1B3" w14:textId="77777777" w:rsidTr="009D14FB">
        <w:tc>
          <w:tcPr>
            <w:tcW w:w="800" w:type="dxa"/>
            <w:shd w:val="solid" w:color="FFFFFF" w:fill="auto"/>
          </w:tcPr>
          <w:p w14:paraId="38C90FB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46DEABB"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7D2C154"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B4F9299" w14:textId="77777777" w:rsidR="00D40151" w:rsidRPr="00DC56AE" w:rsidRDefault="00D40151" w:rsidP="009D14FB">
            <w:pPr>
              <w:pStyle w:val="TAL"/>
              <w:rPr>
                <w:sz w:val="16"/>
                <w:szCs w:val="16"/>
              </w:rPr>
            </w:pPr>
            <w:r w:rsidRPr="00DC56AE">
              <w:rPr>
                <w:sz w:val="16"/>
                <w:szCs w:val="16"/>
              </w:rPr>
              <w:t>0170</w:t>
            </w:r>
          </w:p>
        </w:tc>
        <w:tc>
          <w:tcPr>
            <w:tcW w:w="425" w:type="dxa"/>
            <w:shd w:val="solid" w:color="FFFFFF" w:fill="auto"/>
          </w:tcPr>
          <w:p w14:paraId="46B7E4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CA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90493" w14:textId="77777777" w:rsidR="00D40151" w:rsidRPr="00DC56AE" w:rsidRDefault="00D40151" w:rsidP="009D14FB">
            <w:pPr>
              <w:pStyle w:val="TAL"/>
              <w:rPr>
                <w:sz w:val="16"/>
                <w:szCs w:val="16"/>
              </w:rPr>
            </w:pPr>
            <w:r w:rsidRPr="00DC56AE">
              <w:rPr>
                <w:sz w:val="16"/>
                <w:szCs w:val="16"/>
              </w:rPr>
              <w:t>Emergency Services Support indication per RAT</w:t>
            </w:r>
          </w:p>
        </w:tc>
        <w:tc>
          <w:tcPr>
            <w:tcW w:w="708" w:type="dxa"/>
            <w:shd w:val="solid" w:color="FFFFFF" w:fill="auto"/>
          </w:tcPr>
          <w:p w14:paraId="4F0136D2" w14:textId="77777777" w:rsidR="00D40151" w:rsidRPr="00DC56AE" w:rsidRDefault="00D40151" w:rsidP="009D14FB">
            <w:pPr>
              <w:pStyle w:val="TAC"/>
              <w:rPr>
                <w:sz w:val="16"/>
                <w:szCs w:val="16"/>
              </w:rPr>
            </w:pPr>
            <w:r w:rsidRPr="00DC56AE">
              <w:rPr>
                <w:sz w:val="16"/>
                <w:szCs w:val="16"/>
              </w:rPr>
              <w:t>15.1.0</w:t>
            </w:r>
          </w:p>
        </w:tc>
      </w:tr>
      <w:tr w:rsidR="00D40151" w:rsidRPr="00DC56AE" w14:paraId="04D00997" w14:textId="77777777" w:rsidTr="009D14FB">
        <w:tc>
          <w:tcPr>
            <w:tcW w:w="800" w:type="dxa"/>
            <w:shd w:val="solid" w:color="FFFFFF" w:fill="auto"/>
          </w:tcPr>
          <w:p w14:paraId="456550F2"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ADF239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3D642860"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466DB547" w14:textId="77777777" w:rsidR="00D40151" w:rsidRPr="00DC56AE" w:rsidRDefault="00D40151" w:rsidP="009D14FB">
            <w:pPr>
              <w:pStyle w:val="TAL"/>
              <w:rPr>
                <w:sz w:val="16"/>
                <w:szCs w:val="16"/>
              </w:rPr>
            </w:pPr>
            <w:r w:rsidRPr="00DC56AE">
              <w:rPr>
                <w:sz w:val="16"/>
                <w:szCs w:val="16"/>
              </w:rPr>
              <w:t>0171</w:t>
            </w:r>
          </w:p>
        </w:tc>
        <w:tc>
          <w:tcPr>
            <w:tcW w:w="425" w:type="dxa"/>
            <w:shd w:val="solid" w:color="FFFFFF" w:fill="auto"/>
          </w:tcPr>
          <w:p w14:paraId="79D04C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71EE6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6D817C" w14:textId="77777777" w:rsidR="00D40151" w:rsidRPr="00DC56AE" w:rsidRDefault="00D40151" w:rsidP="009D14FB">
            <w:pPr>
              <w:pStyle w:val="TAL"/>
              <w:rPr>
                <w:sz w:val="16"/>
                <w:szCs w:val="16"/>
              </w:rPr>
            </w:pPr>
            <w:r w:rsidRPr="00DC56AE">
              <w:rPr>
                <w:sz w:val="16"/>
                <w:szCs w:val="16"/>
              </w:rPr>
              <w:t>N4 User Plane Path</w:t>
            </w:r>
          </w:p>
        </w:tc>
        <w:tc>
          <w:tcPr>
            <w:tcW w:w="708" w:type="dxa"/>
            <w:shd w:val="solid" w:color="FFFFFF" w:fill="auto"/>
          </w:tcPr>
          <w:p w14:paraId="0F0D1AF6" w14:textId="77777777" w:rsidR="00D40151" w:rsidRPr="00DC56AE" w:rsidRDefault="00D40151" w:rsidP="009D14FB">
            <w:pPr>
              <w:pStyle w:val="TAC"/>
              <w:rPr>
                <w:sz w:val="16"/>
                <w:szCs w:val="16"/>
              </w:rPr>
            </w:pPr>
            <w:r w:rsidRPr="00DC56AE">
              <w:rPr>
                <w:sz w:val="16"/>
                <w:szCs w:val="16"/>
              </w:rPr>
              <w:t>15.1.0</w:t>
            </w:r>
          </w:p>
        </w:tc>
      </w:tr>
      <w:tr w:rsidR="00D40151" w:rsidRPr="00DC56AE" w14:paraId="7DEDDAEE" w14:textId="77777777" w:rsidTr="009D14FB">
        <w:tc>
          <w:tcPr>
            <w:tcW w:w="800" w:type="dxa"/>
            <w:shd w:val="solid" w:color="FFFFFF" w:fill="auto"/>
          </w:tcPr>
          <w:p w14:paraId="3C0C9E8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4B297AA0"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11523C12"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1AD74041" w14:textId="77777777" w:rsidR="00D40151" w:rsidRPr="00DC56AE" w:rsidRDefault="00D40151" w:rsidP="009D14FB">
            <w:pPr>
              <w:pStyle w:val="TAL"/>
              <w:rPr>
                <w:sz w:val="16"/>
                <w:szCs w:val="16"/>
              </w:rPr>
            </w:pPr>
            <w:r w:rsidRPr="00DC56AE">
              <w:rPr>
                <w:sz w:val="16"/>
                <w:szCs w:val="16"/>
              </w:rPr>
              <w:t>0173</w:t>
            </w:r>
          </w:p>
        </w:tc>
        <w:tc>
          <w:tcPr>
            <w:tcW w:w="425" w:type="dxa"/>
            <w:shd w:val="solid" w:color="FFFFFF" w:fill="auto"/>
          </w:tcPr>
          <w:p w14:paraId="4EC8BC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F65D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63DC34" w14:textId="77777777" w:rsidR="00D40151" w:rsidRPr="00DC56AE" w:rsidRDefault="00D40151" w:rsidP="009D14FB">
            <w:pPr>
              <w:pStyle w:val="TAL"/>
              <w:rPr>
                <w:sz w:val="16"/>
                <w:szCs w:val="16"/>
              </w:rPr>
            </w:pPr>
            <w:r w:rsidRPr="00DC56AE">
              <w:rPr>
                <w:sz w:val="16"/>
                <w:szCs w:val="16"/>
              </w:rPr>
              <w:t>SSC Mode Selection</w:t>
            </w:r>
          </w:p>
        </w:tc>
        <w:tc>
          <w:tcPr>
            <w:tcW w:w="708" w:type="dxa"/>
            <w:shd w:val="solid" w:color="FFFFFF" w:fill="auto"/>
          </w:tcPr>
          <w:p w14:paraId="2D039813" w14:textId="77777777" w:rsidR="00D40151" w:rsidRPr="00DC56AE" w:rsidRDefault="00D40151" w:rsidP="009D14FB">
            <w:pPr>
              <w:pStyle w:val="TAC"/>
              <w:rPr>
                <w:sz w:val="16"/>
                <w:szCs w:val="16"/>
              </w:rPr>
            </w:pPr>
            <w:r w:rsidRPr="00DC56AE">
              <w:rPr>
                <w:sz w:val="16"/>
                <w:szCs w:val="16"/>
              </w:rPr>
              <w:t>15.1.0</w:t>
            </w:r>
          </w:p>
        </w:tc>
      </w:tr>
      <w:tr w:rsidR="00D40151" w:rsidRPr="00DC56AE" w14:paraId="1E3AE810" w14:textId="77777777" w:rsidTr="009D14FB">
        <w:tc>
          <w:tcPr>
            <w:tcW w:w="800" w:type="dxa"/>
            <w:shd w:val="solid" w:color="FFFFFF" w:fill="auto"/>
          </w:tcPr>
          <w:p w14:paraId="28F4C7FC"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A8DB3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5EE0666"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7784CD9" w14:textId="77777777" w:rsidR="00D40151" w:rsidRPr="00DC56AE" w:rsidRDefault="00D40151" w:rsidP="009D14FB">
            <w:pPr>
              <w:pStyle w:val="TAL"/>
              <w:rPr>
                <w:sz w:val="16"/>
                <w:szCs w:val="16"/>
              </w:rPr>
            </w:pPr>
            <w:r w:rsidRPr="00DC56AE">
              <w:rPr>
                <w:sz w:val="16"/>
                <w:szCs w:val="16"/>
              </w:rPr>
              <w:t>0174</w:t>
            </w:r>
          </w:p>
        </w:tc>
        <w:tc>
          <w:tcPr>
            <w:tcW w:w="425" w:type="dxa"/>
            <w:shd w:val="solid" w:color="FFFFFF" w:fill="auto"/>
          </w:tcPr>
          <w:p w14:paraId="4D28F9D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05CB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FCD1F" w14:textId="77777777" w:rsidR="00D40151" w:rsidRPr="00DC56AE" w:rsidRDefault="00D40151" w:rsidP="009D14FB">
            <w:pPr>
              <w:pStyle w:val="TAL"/>
              <w:rPr>
                <w:sz w:val="16"/>
                <w:szCs w:val="16"/>
              </w:rPr>
            </w:pPr>
            <w:r w:rsidRPr="00DC56AE">
              <w:rPr>
                <w:sz w:val="16"/>
                <w:szCs w:val="16"/>
              </w:rPr>
              <w:t>Proposal of QER, URR and FAR</w:t>
            </w:r>
          </w:p>
        </w:tc>
        <w:tc>
          <w:tcPr>
            <w:tcW w:w="708" w:type="dxa"/>
            <w:shd w:val="solid" w:color="FFFFFF" w:fill="auto"/>
          </w:tcPr>
          <w:p w14:paraId="634D0EBA" w14:textId="77777777" w:rsidR="00D40151" w:rsidRPr="00DC56AE" w:rsidRDefault="00D40151" w:rsidP="009D14FB">
            <w:pPr>
              <w:pStyle w:val="TAC"/>
              <w:rPr>
                <w:sz w:val="16"/>
                <w:szCs w:val="16"/>
              </w:rPr>
            </w:pPr>
            <w:r w:rsidRPr="00DC56AE">
              <w:rPr>
                <w:sz w:val="16"/>
                <w:szCs w:val="16"/>
              </w:rPr>
              <w:t>15.1.0</w:t>
            </w:r>
          </w:p>
        </w:tc>
      </w:tr>
      <w:tr w:rsidR="00D40151" w:rsidRPr="00DC56AE" w14:paraId="47882935" w14:textId="77777777" w:rsidTr="009D14FB">
        <w:tc>
          <w:tcPr>
            <w:tcW w:w="800" w:type="dxa"/>
            <w:shd w:val="solid" w:color="FFFFFF" w:fill="auto"/>
          </w:tcPr>
          <w:p w14:paraId="54E57644"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1F70159"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BFB635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761FAAD2" w14:textId="77777777" w:rsidR="00D40151" w:rsidRPr="00DC56AE" w:rsidRDefault="00D40151" w:rsidP="009D14FB">
            <w:pPr>
              <w:pStyle w:val="TAL"/>
              <w:rPr>
                <w:sz w:val="16"/>
                <w:szCs w:val="16"/>
              </w:rPr>
            </w:pPr>
            <w:r w:rsidRPr="00DC56AE">
              <w:rPr>
                <w:sz w:val="16"/>
                <w:szCs w:val="16"/>
              </w:rPr>
              <w:t>0177</w:t>
            </w:r>
          </w:p>
        </w:tc>
        <w:tc>
          <w:tcPr>
            <w:tcW w:w="425" w:type="dxa"/>
            <w:shd w:val="solid" w:color="FFFFFF" w:fill="auto"/>
          </w:tcPr>
          <w:p w14:paraId="37E928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C3E4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2419EB" w14:textId="77777777" w:rsidR="00D40151" w:rsidRPr="00DC56AE" w:rsidRDefault="00D40151" w:rsidP="009D14FB">
            <w:pPr>
              <w:pStyle w:val="TAL"/>
              <w:rPr>
                <w:sz w:val="16"/>
                <w:szCs w:val="16"/>
              </w:rPr>
            </w:pPr>
            <w:r w:rsidRPr="00DC56AE">
              <w:rPr>
                <w:sz w:val="16"/>
                <w:szCs w:val="16"/>
              </w:rPr>
              <w:t>UE specific DRX parameters for CM-CONNECTED with Inactive state</w:t>
            </w:r>
          </w:p>
        </w:tc>
        <w:tc>
          <w:tcPr>
            <w:tcW w:w="708" w:type="dxa"/>
            <w:shd w:val="solid" w:color="FFFFFF" w:fill="auto"/>
          </w:tcPr>
          <w:p w14:paraId="1803094A" w14:textId="77777777" w:rsidR="00D40151" w:rsidRPr="00DC56AE" w:rsidRDefault="00D40151" w:rsidP="009D14FB">
            <w:pPr>
              <w:pStyle w:val="TAC"/>
              <w:rPr>
                <w:sz w:val="16"/>
                <w:szCs w:val="16"/>
              </w:rPr>
            </w:pPr>
            <w:r w:rsidRPr="00DC56AE">
              <w:rPr>
                <w:sz w:val="16"/>
                <w:szCs w:val="16"/>
              </w:rPr>
              <w:t>15.1.0</w:t>
            </w:r>
          </w:p>
        </w:tc>
      </w:tr>
      <w:tr w:rsidR="00D40151" w:rsidRPr="00DC56AE" w14:paraId="652354D1" w14:textId="77777777" w:rsidTr="009D14FB">
        <w:tc>
          <w:tcPr>
            <w:tcW w:w="800" w:type="dxa"/>
            <w:shd w:val="solid" w:color="FFFFFF" w:fill="auto"/>
          </w:tcPr>
          <w:p w14:paraId="4DA1C17A"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51883C6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72817E59"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CD91B1C" w14:textId="77777777" w:rsidR="00D40151" w:rsidRPr="00DC56AE" w:rsidRDefault="00D40151" w:rsidP="009D14FB">
            <w:pPr>
              <w:pStyle w:val="TAL"/>
              <w:rPr>
                <w:sz w:val="16"/>
                <w:szCs w:val="16"/>
              </w:rPr>
            </w:pPr>
            <w:r w:rsidRPr="00DC56AE">
              <w:rPr>
                <w:sz w:val="16"/>
                <w:szCs w:val="16"/>
              </w:rPr>
              <w:t>0179</w:t>
            </w:r>
          </w:p>
        </w:tc>
        <w:tc>
          <w:tcPr>
            <w:tcW w:w="425" w:type="dxa"/>
            <w:shd w:val="solid" w:color="FFFFFF" w:fill="auto"/>
          </w:tcPr>
          <w:p w14:paraId="5FF1E7E6"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E5A3D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F9BE4B" w14:textId="77777777" w:rsidR="00D40151" w:rsidRPr="00DC56AE" w:rsidRDefault="00D40151" w:rsidP="009D14FB">
            <w:pPr>
              <w:pStyle w:val="TAL"/>
              <w:rPr>
                <w:sz w:val="16"/>
                <w:szCs w:val="16"/>
              </w:rPr>
            </w:pPr>
            <w:r w:rsidRPr="00DC56AE">
              <w:rPr>
                <w:sz w:val="16"/>
                <w:szCs w:val="16"/>
              </w:rPr>
              <w:t>Slicing configuration update</w:t>
            </w:r>
          </w:p>
        </w:tc>
        <w:tc>
          <w:tcPr>
            <w:tcW w:w="708" w:type="dxa"/>
            <w:shd w:val="solid" w:color="FFFFFF" w:fill="auto"/>
          </w:tcPr>
          <w:p w14:paraId="7606276C" w14:textId="77777777" w:rsidR="00D40151" w:rsidRPr="00DC56AE" w:rsidRDefault="00D40151" w:rsidP="009D14FB">
            <w:pPr>
              <w:pStyle w:val="TAC"/>
              <w:rPr>
                <w:sz w:val="16"/>
                <w:szCs w:val="16"/>
              </w:rPr>
            </w:pPr>
            <w:r w:rsidRPr="00DC56AE">
              <w:rPr>
                <w:sz w:val="16"/>
                <w:szCs w:val="16"/>
              </w:rPr>
              <w:t>15.1.0</w:t>
            </w:r>
          </w:p>
        </w:tc>
      </w:tr>
      <w:tr w:rsidR="00D40151" w:rsidRPr="00DC56AE" w14:paraId="52BBE3BB" w14:textId="77777777" w:rsidTr="009D14FB">
        <w:tc>
          <w:tcPr>
            <w:tcW w:w="800" w:type="dxa"/>
            <w:shd w:val="solid" w:color="FFFFFF" w:fill="auto"/>
          </w:tcPr>
          <w:p w14:paraId="1779B610"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334A3903"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17A0095"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0751B77" w14:textId="77777777" w:rsidR="00D40151" w:rsidRPr="00DC56AE" w:rsidRDefault="00D40151" w:rsidP="009D14FB">
            <w:pPr>
              <w:pStyle w:val="TAL"/>
              <w:rPr>
                <w:sz w:val="16"/>
                <w:szCs w:val="16"/>
              </w:rPr>
            </w:pPr>
            <w:r w:rsidRPr="00DC56AE">
              <w:rPr>
                <w:sz w:val="16"/>
                <w:szCs w:val="16"/>
              </w:rPr>
              <w:t>0180</w:t>
            </w:r>
          </w:p>
        </w:tc>
        <w:tc>
          <w:tcPr>
            <w:tcW w:w="425" w:type="dxa"/>
            <w:shd w:val="solid" w:color="FFFFFF" w:fill="auto"/>
          </w:tcPr>
          <w:p w14:paraId="27AB5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DD91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278ADD" w14:textId="77777777" w:rsidR="00D40151" w:rsidRPr="00DC56AE" w:rsidRDefault="00D40151" w:rsidP="009D14FB">
            <w:pPr>
              <w:pStyle w:val="TAL"/>
              <w:rPr>
                <w:sz w:val="16"/>
                <w:szCs w:val="16"/>
              </w:rPr>
            </w:pPr>
            <w:r w:rsidRPr="00DC56AE">
              <w:rPr>
                <w:sz w:val="16"/>
                <w:szCs w:val="16"/>
              </w:rPr>
              <w:t>Update of Mobility Restrictions</w:t>
            </w:r>
          </w:p>
        </w:tc>
        <w:tc>
          <w:tcPr>
            <w:tcW w:w="708" w:type="dxa"/>
            <w:shd w:val="solid" w:color="FFFFFF" w:fill="auto"/>
          </w:tcPr>
          <w:p w14:paraId="3D070E49" w14:textId="77777777" w:rsidR="00D40151" w:rsidRPr="00DC56AE" w:rsidRDefault="00D40151" w:rsidP="009D14FB">
            <w:pPr>
              <w:pStyle w:val="TAC"/>
              <w:rPr>
                <w:sz w:val="16"/>
                <w:szCs w:val="16"/>
              </w:rPr>
            </w:pPr>
            <w:r w:rsidRPr="00DC56AE">
              <w:rPr>
                <w:sz w:val="16"/>
                <w:szCs w:val="16"/>
              </w:rPr>
              <w:t>15.1.0</w:t>
            </w:r>
          </w:p>
        </w:tc>
      </w:tr>
      <w:tr w:rsidR="00D40151" w:rsidRPr="00DC56AE" w14:paraId="571AEB49" w14:textId="77777777" w:rsidTr="009D14FB">
        <w:tc>
          <w:tcPr>
            <w:tcW w:w="800" w:type="dxa"/>
            <w:shd w:val="solid" w:color="FFFFFF" w:fill="auto"/>
          </w:tcPr>
          <w:p w14:paraId="0D1C5547"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3003E31"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B5E9686" w14:textId="77777777" w:rsidR="00D40151" w:rsidRPr="00DC56AE" w:rsidRDefault="00D40151" w:rsidP="009D14FB">
            <w:pPr>
              <w:pStyle w:val="TAC"/>
              <w:rPr>
                <w:sz w:val="16"/>
                <w:szCs w:val="16"/>
              </w:rPr>
            </w:pPr>
            <w:r w:rsidRPr="00DC56AE">
              <w:rPr>
                <w:sz w:val="16"/>
                <w:szCs w:val="16"/>
              </w:rPr>
              <w:t>SP-180125</w:t>
            </w:r>
          </w:p>
        </w:tc>
        <w:tc>
          <w:tcPr>
            <w:tcW w:w="567" w:type="dxa"/>
            <w:shd w:val="solid" w:color="FFFFFF" w:fill="auto"/>
          </w:tcPr>
          <w:p w14:paraId="46C15969" w14:textId="77777777" w:rsidR="00D40151" w:rsidRPr="00DC56AE" w:rsidRDefault="00D40151" w:rsidP="009D14FB">
            <w:pPr>
              <w:pStyle w:val="TAL"/>
              <w:rPr>
                <w:sz w:val="16"/>
                <w:szCs w:val="16"/>
              </w:rPr>
            </w:pPr>
            <w:r w:rsidRPr="00DC56AE">
              <w:rPr>
                <w:sz w:val="16"/>
                <w:szCs w:val="16"/>
              </w:rPr>
              <w:t>0181</w:t>
            </w:r>
          </w:p>
        </w:tc>
        <w:tc>
          <w:tcPr>
            <w:tcW w:w="425" w:type="dxa"/>
            <w:shd w:val="solid" w:color="FFFFFF" w:fill="auto"/>
          </w:tcPr>
          <w:p w14:paraId="028FFC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E8782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575E7F" w14:textId="77777777" w:rsidR="00D40151" w:rsidRPr="00DC56AE" w:rsidRDefault="00D40151" w:rsidP="009D14FB">
            <w:pPr>
              <w:pStyle w:val="TAL"/>
              <w:rPr>
                <w:sz w:val="16"/>
                <w:szCs w:val="16"/>
              </w:rPr>
            </w:pPr>
            <w:r w:rsidRPr="00DC56AE">
              <w:rPr>
                <w:sz w:val="16"/>
                <w:szCs w:val="16"/>
              </w:rPr>
              <w:t>Addition of PDU Session type IPv4v6</w:t>
            </w:r>
          </w:p>
        </w:tc>
        <w:tc>
          <w:tcPr>
            <w:tcW w:w="708" w:type="dxa"/>
            <w:shd w:val="solid" w:color="FFFFFF" w:fill="auto"/>
          </w:tcPr>
          <w:p w14:paraId="67D0FA30" w14:textId="77777777" w:rsidR="00D40151" w:rsidRPr="00DC56AE" w:rsidRDefault="00D40151" w:rsidP="009D14FB">
            <w:pPr>
              <w:pStyle w:val="TAC"/>
              <w:rPr>
                <w:sz w:val="16"/>
                <w:szCs w:val="16"/>
              </w:rPr>
            </w:pPr>
            <w:r w:rsidRPr="00DC56AE">
              <w:rPr>
                <w:sz w:val="16"/>
                <w:szCs w:val="16"/>
              </w:rPr>
              <w:t>15.1.0</w:t>
            </w:r>
          </w:p>
        </w:tc>
      </w:tr>
      <w:tr w:rsidR="00D40151" w:rsidRPr="00DC56AE" w14:paraId="217CC51E" w14:textId="77777777" w:rsidTr="009D14FB">
        <w:tc>
          <w:tcPr>
            <w:tcW w:w="800" w:type="dxa"/>
            <w:shd w:val="solid" w:color="FFFFFF" w:fill="auto"/>
          </w:tcPr>
          <w:p w14:paraId="3EC14648"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7B20E2D"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24D69BE8"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5827D8AA" w14:textId="77777777" w:rsidR="00D40151" w:rsidRPr="00DC56AE" w:rsidRDefault="00D40151" w:rsidP="009D14FB">
            <w:pPr>
              <w:pStyle w:val="TAL"/>
              <w:rPr>
                <w:sz w:val="16"/>
                <w:szCs w:val="16"/>
              </w:rPr>
            </w:pPr>
            <w:r w:rsidRPr="00DC56AE">
              <w:rPr>
                <w:sz w:val="16"/>
                <w:szCs w:val="16"/>
              </w:rPr>
              <w:t>0183</w:t>
            </w:r>
          </w:p>
        </w:tc>
        <w:tc>
          <w:tcPr>
            <w:tcW w:w="425" w:type="dxa"/>
            <w:shd w:val="solid" w:color="FFFFFF" w:fill="auto"/>
          </w:tcPr>
          <w:p w14:paraId="0BAFD3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47B1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608DDA" w14:textId="77777777" w:rsidR="00D40151" w:rsidRPr="00DC56AE" w:rsidRDefault="00D40151" w:rsidP="009D14FB">
            <w:pPr>
              <w:pStyle w:val="TAL"/>
              <w:rPr>
                <w:sz w:val="16"/>
                <w:szCs w:val="16"/>
              </w:rPr>
            </w:pPr>
            <w:r w:rsidRPr="00DC56AE">
              <w:rPr>
                <w:sz w:val="16"/>
                <w:szCs w:val="16"/>
              </w:rPr>
              <w:t>Mapping of Requested NSSAI clarification</w:t>
            </w:r>
          </w:p>
        </w:tc>
        <w:tc>
          <w:tcPr>
            <w:tcW w:w="708" w:type="dxa"/>
            <w:shd w:val="solid" w:color="FFFFFF" w:fill="auto"/>
          </w:tcPr>
          <w:p w14:paraId="332EB259" w14:textId="77777777" w:rsidR="00D40151" w:rsidRPr="00DC56AE" w:rsidRDefault="00D40151" w:rsidP="009D14FB">
            <w:pPr>
              <w:pStyle w:val="TAC"/>
              <w:rPr>
                <w:sz w:val="16"/>
                <w:szCs w:val="16"/>
              </w:rPr>
            </w:pPr>
            <w:r w:rsidRPr="00DC56AE">
              <w:rPr>
                <w:sz w:val="16"/>
                <w:szCs w:val="16"/>
              </w:rPr>
              <w:t>15.1.0</w:t>
            </w:r>
          </w:p>
        </w:tc>
      </w:tr>
      <w:tr w:rsidR="00D40151" w:rsidRPr="00DC56AE" w14:paraId="1A3F8A93" w14:textId="77777777" w:rsidTr="009D14FB">
        <w:tc>
          <w:tcPr>
            <w:tcW w:w="800" w:type="dxa"/>
            <w:shd w:val="solid" w:color="FFFFFF" w:fill="auto"/>
          </w:tcPr>
          <w:p w14:paraId="4AA2DFFF"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65781A24"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4B8FD57B"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67FDB9EE" w14:textId="77777777" w:rsidR="00D40151" w:rsidRPr="00DC56AE" w:rsidRDefault="00D40151" w:rsidP="009D14FB">
            <w:pPr>
              <w:pStyle w:val="TAL"/>
              <w:rPr>
                <w:sz w:val="16"/>
                <w:szCs w:val="16"/>
              </w:rPr>
            </w:pPr>
            <w:r w:rsidRPr="00DC56AE">
              <w:rPr>
                <w:sz w:val="16"/>
                <w:szCs w:val="16"/>
              </w:rPr>
              <w:t>0184</w:t>
            </w:r>
          </w:p>
        </w:tc>
        <w:tc>
          <w:tcPr>
            <w:tcW w:w="425" w:type="dxa"/>
            <w:shd w:val="solid" w:color="FFFFFF" w:fill="auto"/>
          </w:tcPr>
          <w:p w14:paraId="0BD2CF0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5D2B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CD79F" w14:textId="77777777" w:rsidR="00D40151" w:rsidRPr="00DC56AE" w:rsidRDefault="00D40151" w:rsidP="009D14FB">
            <w:pPr>
              <w:pStyle w:val="TAL"/>
              <w:rPr>
                <w:sz w:val="16"/>
                <w:szCs w:val="16"/>
              </w:rPr>
            </w:pPr>
            <w:r w:rsidRPr="00DC56AE">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C56AE" w:rsidRDefault="00D40151" w:rsidP="009D14FB">
            <w:pPr>
              <w:pStyle w:val="TAC"/>
              <w:rPr>
                <w:sz w:val="16"/>
                <w:szCs w:val="16"/>
              </w:rPr>
            </w:pPr>
            <w:r w:rsidRPr="00DC56AE">
              <w:rPr>
                <w:sz w:val="16"/>
                <w:szCs w:val="16"/>
              </w:rPr>
              <w:t>15.1.0</w:t>
            </w:r>
          </w:p>
        </w:tc>
      </w:tr>
      <w:tr w:rsidR="00D40151" w:rsidRPr="00DC56AE" w14:paraId="3C53F519" w14:textId="77777777" w:rsidTr="009D14FB">
        <w:tc>
          <w:tcPr>
            <w:tcW w:w="800" w:type="dxa"/>
            <w:shd w:val="solid" w:color="FFFFFF" w:fill="auto"/>
          </w:tcPr>
          <w:p w14:paraId="12B3D829"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18785D8F"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5CAA076C"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01EB9739" w14:textId="77777777" w:rsidR="00D40151" w:rsidRPr="00DC56AE" w:rsidRDefault="00D40151" w:rsidP="009D14FB">
            <w:pPr>
              <w:pStyle w:val="TAL"/>
              <w:rPr>
                <w:sz w:val="16"/>
                <w:szCs w:val="16"/>
              </w:rPr>
            </w:pPr>
            <w:r w:rsidRPr="00DC56AE">
              <w:rPr>
                <w:sz w:val="16"/>
                <w:szCs w:val="16"/>
              </w:rPr>
              <w:t>0187</w:t>
            </w:r>
          </w:p>
        </w:tc>
        <w:tc>
          <w:tcPr>
            <w:tcW w:w="425" w:type="dxa"/>
            <w:shd w:val="solid" w:color="FFFFFF" w:fill="auto"/>
          </w:tcPr>
          <w:p w14:paraId="4615292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4D836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A4377D" w14:textId="77777777" w:rsidR="00D40151" w:rsidRPr="00DC56AE" w:rsidRDefault="00D40151" w:rsidP="009D14FB">
            <w:pPr>
              <w:pStyle w:val="TAL"/>
              <w:rPr>
                <w:sz w:val="16"/>
                <w:szCs w:val="16"/>
              </w:rPr>
            </w:pPr>
            <w:r w:rsidRPr="00DC56AE">
              <w:rPr>
                <w:sz w:val="16"/>
                <w:szCs w:val="16"/>
              </w:rPr>
              <w:t>Select the same SMF+UPF for PDU sessions of the same DNN within one slice</w:t>
            </w:r>
          </w:p>
        </w:tc>
        <w:tc>
          <w:tcPr>
            <w:tcW w:w="708" w:type="dxa"/>
            <w:shd w:val="solid" w:color="FFFFFF" w:fill="auto"/>
          </w:tcPr>
          <w:p w14:paraId="67F1A501" w14:textId="77777777" w:rsidR="00D40151" w:rsidRPr="00DC56AE" w:rsidRDefault="00D40151" w:rsidP="009D14FB">
            <w:pPr>
              <w:pStyle w:val="TAC"/>
              <w:rPr>
                <w:sz w:val="16"/>
                <w:szCs w:val="16"/>
              </w:rPr>
            </w:pPr>
            <w:r w:rsidRPr="00DC56AE">
              <w:rPr>
                <w:sz w:val="16"/>
                <w:szCs w:val="16"/>
              </w:rPr>
              <w:t>15.1.0</w:t>
            </w:r>
          </w:p>
        </w:tc>
      </w:tr>
      <w:tr w:rsidR="00D40151" w:rsidRPr="00DC56AE" w14:paraId="508A5B07" w14:textId="77777777" w:rsidTr="009D14FB">
        <w:tc>
          <w:tcPr>
            <w:tcW w:w="800" w:type="dxa"/>
            <w:shd w:val="solid" w:color="FFFFFF" w:fill="auto"/>
          </w:tcPr>
          <w:p w14:paraId="7BEEA2D6" w14:textId="77777777" w:rsidR="00D40151" w:rsidRPr="00DC56AE" w:rsidRDefault="00D40151" w:rsidP="009D14FB">
            <w:pPr>
              <w:pStyle w:val="TAC"/>
              <w:rPr>
                <w:sz w:val="16"/>
                <w:szCs w:val="16"/>
              </w:rPr>
            </w:pPr>
            <w:r w:rsidRPr="00DC56AE">
              <w:rPr>
                <w:sz w:val="16"/>
                <w:szCs w:val="16"/>
              </w:rPr>
              <w:t>03-2018</w:t>
            </w:r>
          </w:p>
        </w:tc>
        <w:tc>
          <w:tcPr>
            <w:tcW w:w="800" w:type="dxa"/>
            <w:shd w:val="solid" w:color="FFFFFF" w:fill="auto"/>
          </w:tcPr>
          <w:p w14:paraId="0CE9D505" w14:textId="77777777" w:rsidR="00D40151" w:rsidRPr="00DC56AE" w:rsidRDefault="00D40151" w:rsidP="009D14FB">
            <w:pPr>
              <w:pStyle w:val="TAC"/>
              <w:rPr>
                <w:sz w:val="16"/>
                <w:szCs w:val="16"/>
              </w:rPr>
            </w:pPr>
            <w:r w:rsidRPr="00DC56AE">
              <w:rPr>
                <w:sz w:val="16"/>
                <w:szCs w:val="16"/>
              </w:rPr>
              <w:t>SP#79</w:t>
            </w:r>
          </w:p>
        </w:tc>
        <w:tc>
          <w:tcPr>
            <w:tcW w:w="1094" w:type="dxa"/>
            <w:shd w:val="solid" w:color="FFFFFF" w:fill="auto"/>
          </w:tcPr>
          <w:p w14:paraId="019DDC3D" w14:textId="77777777" w:rsidR="00D40151" w:rsidRPr="00DC56AE" w:rsidRDefault="00D40151" w:rsidP="009D14FB">
            <w:pPr>
              <w:pStyle w:val="TAC"/>
              <w:rPr>
                <w:sz w:val="16"/>
                <w:szCs w:val="16"/>
              </w:rPr>
            </w:pPr>
            <w:r w:rsidRPr="00DC56AE">
              <w:rPr>
                <w:sz w:val="16"/>
                <w:szCs w:val="16"/>
              </w:rPr>
              <w:t>SP-180100</w:t>
            </w:r>
          </w:p>
        </w:tc>
        <w:tc>
          <w:tcPr>
            <w:tcW w:w="567" w:type="dxa"/>
            <w:shd w:val="solid" w:color="FFFFFF" w:fill="auto"/>
          </w:tcPr>
          <w:p w14:paraId="2016C536" w14:textId="77777777" w:rsidR="00D40151" w:rsidRPr="00DC56AE" w:rsidRDefault="00D40151" w:rsidP="009D14FB">
            <w:pPr>
              <w:pStyle w:val="TAL"/>
              <w:rPr>
                <w:sz w:val="16"/>
                <w:szCs w:val="16"/>
              </w:rPr>
            </w:pPr>
            <w:r w:rsidRPr="00DC56AE">
              <w:rPr>
                <w:sz w:val="16"/>
                <w:szCs w:val="16"/>
              </w:rPr>
              <w:t>0189</w:t>
            </w:r>
          </w:p>
        </w:tc>
        <w:tc>
          <w:tcPr>
            <w:tcW w:w="425" w:type="dxa"/>
            <w:shd w:val="solid" w:color="FFFFFF" w:fill="auto"/>
          </w:tcPr>
          <w:p w14:paraId="249873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873A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CB3630" w14:textId="77777777" w:rsidR="00D40151" w:rsidRPr="00DC56AE" w:rsidRDefault="00D40151" w:rsidP="009D14FB">
            <w:pPr>
              <w:pStyle w:val="TAL"/>
              <w:rPr>
                <w:sz w:val="16"/>
                <w:szCs w:val="16"/>
              </w:rPr>
            </w:pPr>
            <w:r w:rsidRPr="00DC56AE">
              <w:rPr>
                <w:sz w:val="16"/>
                <w:szCs w:val="16"/>
              </w:rPr>
              <w:t>Subscription Permanent Identifier</w:t>
            </w:r>
          </w:p>
        </w:tc>
        <w:tc>
          <w:tcPr>
            <w:tcW w:w="708" w:type="dxa"/>
            <w:shd w:val="solid" w:color="FFFFFF" w:fill="auto"/>
          </w:tcPr>
          <w:p w14:paraId="33EAC4BD" w14:textId="77777777" w:rsidR="00D40151" w:rsidRPr="00DC56AE" w:rsidRDefault="00D40151" w:rsidP="009D14FB">
            <w:pPr>
              <w:pStyle w:val="TAC"/>
              <w:rPr>
                <w:sz w:val="16"/>
                <w:szCs w:val="16"/>
              </w:rPr>
            </w:pPr>
            <w:r w:rsidRPr="00DC56AE">
              <w:rPr>
                <w:sz w:val="16"/>
                <w:szCs w:val="16"/>
              </w:rPr>
              <w:t>15.1.0</w:t>
            </w:r>
          </w:p>
        </w:tc>
      </w:tr>
      <w:tr w:rsidR="00D40151" w:rsidRPr="00DC56AE" w14:paraId="6860EA10" w14:textId="77777777" w:rsidTr="009D14FB">
        <w:tc>
          <w:tcPr>
            <w:tcW w:w="800" w:type="dxa"/>
            <w:tcBorders>
              <w:bottom w:val="single" w:sz="6" w:space="0" w:color="auto"/>
            </w:tcBorders>
            <w:shd w:val="solid" w:color="FFFFFF" w:fill="auto"/>
          </w:tcPr>
          <w:p w14:paraId="66D3099C"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6" w:space="0" w:color="auto"/>
            </w:tcBorders>
            <w:shd w:val="solid" w:color="FFFFFF" w:fill="auto"/>
          </w:tcPr>
          <w:p w14:paraId="49249F5B"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6" w:space="0" w:color="auto"/>
            </w:tcBorders>
            <w:shd w:val="solid" w:color="FFFFFF" w:fill="auto"/>
          </w:tcPr>
          <w:p w14:paraId="1D023F4D"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6" w:space="0" w:color="auto"/>
            </w:tcBorders>
            <w:shd w:val="solid" w:color="FFFFFF" w:fill="auto"/>
          </w:tcPr>
          <w:p w14:paraId="7A432D42" w14:textId="77777777" w:rsidR="00D40151" w:rsidRPr="00DC56AE" w:rsidRDefault="00D40151" w:rsidP="009D14FB">
            <w:pPr>
              <w:pStyle w:val="TAL"/>
              <w:rPr>
                <w:sz w:val="16"/>
                <w:szCs w:val="16"/>
              </w:rPr>
            </w:pPr>
            <w:r w:rsidRPr="00DC56AE">
              <w:rPr>
                <w:sz w:val="16"/>
                <w:szCs w:val="16"/>
              </w:rPr>
              <w:t>0192</w:t>
            </w:r>
          </w:p>
        </w:tc>
        <w:tc>
          <w:tcPr>
            <w:tcW w:w="425" w:type="dxa"/>
            <w:tcBorders>
              <w:bottom w:val="single" w:sz="6" w:space="0" w:color="auto"/>
            </w:tcBorders>
            <w:shd w:val="solid" w:color="FFFFFF" w:fill="auto"/>
          </w:tcPr>
          <w:p w14:paraId="7E2C3755"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0153A98D"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019C2878" w14:textId="77777777" w:rsidR="00D40151" w:rsidRPr="00DC56AE" w:rsidRDefault="00D40151" w:rsidP="009D14FB">
            <w:pPr>
              <w:pStyle w:val="TAL"/>
              <w:rPr>
                <w:sz w:val="16"/>
                <w:szCs w:val="16"/>
              </w:rPr>
            </w:pPr>
            <w:r w:rsidRPr="00DC56AE">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C56AE" w:rsidRDefault="00D40151" w:rsidP="009D14FB">
            <w:pPr>
              <w:pStyle w:val="TAC"/>
              <w:rPr>
                <w:sz w:val="16"/>
                <w:szCs w:val="16"/>
              </w:rPr>
            </w:pPr>
            <w:r w:rsidRPr="00DC56AE">
              <w:rPr>
                <w:sz w:val="16"/>
                <w:szCs w:val="16"/>
              </w:rPr>
              <w:t>15.1.0</w:t>
            </w:r>
          </w:p>
        </w:tc>
      </w:tr>
      <w:tr w:rsidR="00D40151" w:rsidRPr="00DC56AE" w14:paraId="2633AE31" w14:textId="77777777" w:rsidTr="009D14FB">
        <w:tc>
          <w:tcPr>
            <w:tcW w:w="800" w:type="dxa"/>
            <w:tcBorders>
              <w:bottom w:val="single" w:sz="8" w:space="0" w:color="auto"/>
            </w:tcBorders>
            <w:shd w:val="solid" w:color="FFFFFF" w:fill="auto"/>
          </w:tcPr>
          <w:p w14:paraId="69004AA4" w14:textId="77777777" w:rsidR="00D40151" w:rsidRPr="00DC56AE" w:rsidRDefault="00D40151" w:rsidP="009D14FB">
            <w:pPr>
              <w:pStyle w:val="TAC"/>
              <w:rPr>
                <w:sz w:val="16"/>
                <w:szCs w:val="16"/>
              </w:rPr>
            </w:pPr>
            <w:r w:rsidRPr="00DC56AE">
              <w:rPr>
                <w:sz w:val="16"/>
                <w:szCs w:val="16"/>
              </w:rPr>
              <w:t>03-2018</w:t>
            </w:r>
          </w:p>
        </w:tc>
        <w:tc>
          <w:tcPr>
            <w:tcW w:w="800" w:type="dxa"/>
            <w:tcBorders>
              <w:bottom w:val="single" w:sz="8" w:space="0" w:color="auto"/>
            </w:tcBorders>
            <w:shd w:val="solid" w:color="FFFFFF" w:fill="auto"/>
          </w:tcPr>
          <w:p w14:paraId="4B3C65D2" w14:textId="77777777" w:rsidR="00D40151" w:rsidRPr="00DC56AE" w:rsidRDefault="00D40151" w:rsidP="009D14FB">
            <w:pPr>
              <w:pStyle w:val="TAC"/>
              <w:rPr>
                <w:sz w:val="16"/>
                <w:szCs w:val="16"/>
              </w:rPr>
            </w:pPr>
            <w:r w:rsidRPr="00DC56AE">
              <w:rPr>
                <w:sz w:val="16"/>
                <w:szCs w:val="16"/>
              </w:rPr>
              <w:t>SP#79</w:t>
            </w:r>
          </w:p>
        </w:tc>
        <w:tc>
          <w:tcPr>
            <w:tcW w:w="1094" w:type="dxa"/>
            <w:tcBorders>
              <w:bottom w:val="single" w:sz="8" w:space="0" w:color="auto"/>
            </w:tcBorders>
            <w:shd w:val="solid" w:color="FFFFFF" w:fill="auto"/>
          </w:tcPr>
          <w:p w14:paraId="671B06DF" w14:textId="77777777" w:rsidR="00D40151" w:rsidRPr="00DC56AE" w:rsidRDefault="00D40151" w:rsidP="009D14FB">
            <w:pPr>
              <w:pStyle w:val="TAC"/>
              <w:rPr>
                <w:sz w:val="16"/>
                <w:szCs w:val="16"/>
              </w:rPr>
            </w:pPr>
            <w:r w:rsidRPr="00DC56AE">
              <w:rPr>
                <w:sz w:val="16"/>
                <w:szCs w:val="16"/>
              </w:rPr>
              <w:t>SP-180100</w:t>
            </w:r>
          </w:p>
        </w:tc>
        <w:tc>
          <w:tcPr>
            <w:tcW w:w="567" w:type="dxa"/>
            <w:tcBorders>
              <w:bottom w:val="single" w:sz="8" w:space="0" w:color="auto"/>
            </w:tcBorders>
            <w:shd w:val="solid" w:color="FFFFFF" w:fill="auto"/>
          </w:tcPr>
          <w:p w14:paraId="12E39432" w14:textId="77777777" w:rsidR="00D40151" w:rsidRPr="00DC56AE" w:rsidRDefault="00D40151" w:rsidP="009D14FB">
            <w:pPr>
              <w:pStyle w:val="TAL"/>
              <w:rPr>
                <w:sz w:val="16"/>
                <w:szCs w:val="16"/>
              </w:rPr>
            </w:pPr>
            <w:r w:rsidRPr="00DC56AE">
              <w:rPr>
                <w:sz w:val="16"/>
                <w:szCs w:val="16"/>
              </w:rPr>
              <w:t>0194</w:t>
            </w:r>
          </w:p>
        </w:tc>
        <w:tc>
          <w:tcPr>
            <w:tcW w:w="425" w:type="dxa"/>
            <w:tcBorders>
              <w:bottom w:val="single" w:sz="8" w:space="0" w:color="auto"/>
            </w:tcBorders>
            <w:shd w:val="solid" w:color="FFFFFF" w:fill="auto"/>
          </w:tcPr>
          <w:p w14:paraId="3FB90D51"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3940BD62"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03AE3418" w14:textId="77777777" w:rsidR="00D40151" w:rsidRPr="00DC56AE" w:rsidRDefault="00D40151" w:rsidP="009D14FB">
            <w:pPr>
              <w:pStyle w:val="TAL"/>
              <w:rPr>
                <w:sz w:val="16"/>
                <w:szCs w:val="16"/>
              </w:rPr>
            </w:pPr>
            <w:r w:rsidRPr="00DC56AE">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C56AE" w:rsidRDefault="00D40151" w:rsidP="009D14FB">
            <w:pPr>
              <w:pStyle w:val="TAC"/>
              <w:rPr>
                <w:sz w:val="16"/>
                <w:szCs w:val="16"/>
              </w:rPr>
            </w:pPr>
            <w:r w:rsidRPr="00DC56AE">
              <w:rPr>
                <w:sz w:val="16"/>
                <w:szCs w:val="16"/>
              </w:rPr>
              <w:t>15.1.0</w:t>
            </w:r>
          </w:p>
        </w:tc>
      </w:tr>
      <w:tr w:rsidR="00D40151" w:rsidRPr="00DC56AE" w14:paraId="25DBEDAA" w14:textId="77777777" w:rsidTr="009D14FB">
        <w:tc>
          <w:tcPr>
            <w:tcW w:w="800" w:type="dxa"/>
            <w:tcBorders>
              <w:top w:val="single" w:sz="8" w:space="0" w:color="auto"/>
            </w:tcBorders>
            <w:shd w:val="solid" w:color="FFFFFF" w:fill="auto"/>
          </w:tcPr>
          <w:p w14:paraId="27AE6445" w14:textId="77777777" w:rsidR="00D40151" w:rsidRPr="00DC56AE" w:rsidRDefault="00D40151" w:rsidP="009D14FB">
            <w:pPr>
              <w:pStyle w:val="TAC"/>
              <w:rPr>
                <w:sz w:val="16"/>
                <w:szCs w:val="16"/>
              </w:rPr>
            </w:pPr>
            <w:r w:rsidRPr="00DC56AE">
              <w:rPr>
                <w:sz w:val="16"/>
                <w:szCs w:val="16"/>
              </w:rPr>
              <w:t>06-2018</w:t>
            </w:r>
          </w:p>
        </w:tc>
        <w:tc>
          <w:tcPr>
            <w:tcW w:w="800" w:type="dxa"/>
            <w:tcBorders>
              <w:top w:val="single" w:sz="8" w:space="0" w:color="auto"/>
            </w:tcBorders>
            <w:shd w:val="solid" w:color="FFFFFF" w:fill="auto"/>
          </w:tcPr>
          <w:p w14:paraId="68497611" w14:textId="77777777" w:rsidR="00D40151" w:rsidRPr="00DC56AE" w:rsidRDefault="00D40151" w:rsidP="009D14FB">
            <w:pPr>
              <w:pStyle w:val="TAC"/>
              <w:rPr>
                <w:sz w:val="16"/>
                <w:szCs w:val="16"/>
              </w:rPr>
            </w:pPr>
            <w:r w:rsidRPr="00DC56AE">
              <w:rPr>
                <w:sz w:val="16"/>
                <w:szCs w:val="16"/>
              </w:rPr>
              <w:t>SP#80</w:t>
            </w:r>
          </w:p>
        </w:tc>
        <w:tc>
          <w:tcPr>
            <w:tcW w:w="1094" w:type="dxa"/>
            <w:tcBorders>
              <w:top w:val="single" w:sz="8" w:space="0" w:color="auto"/>
            </w:tcBorders>
            <w:shd w:val="solid" w:color="FFFFFF" w:fill="auto"/>
          </w:tcPr>
          <w:p w14:paraId="6543638F" w14:textId="77777777" w:rsidR="00D40151" w:rsidRPr="00DC56AE" w:rsidRDefault="00D40151" w:rsidP="009D14FB">
            <w:pPr>
              <w:pStyle w:val="TAC"/>
              <w:rPr>
                <w:sz w:val="16"/>
                <w:szCs w:val="16"/>
              </w:rPr>
            </w:pPr>
            <w:r w:rsidRPr="00DC56AE">
              <w:rPr>
                <w:sz w:val="16"/>
                <w:szCs w:val="16"/>
              </w:rPr>
              <w:t>SP-180482</w:t>
            </w:r>
          </w:p>
        </w:tc>
        <w:tc>
          <w:tcPr>
            <w:tcW w:w="567" w:type="dxa"/>
            <w:tcBorders>
              <w:top w:val="single" w:sz="8" w:space="0" w:color="auto"/>
            </w:tcBorders>
            <w:shd w:val="solid" w:color="FFFFFF" w:fill="auto"/>
          </w:tcPr>
          <w:p w14:paraId="654F48AD" w14:textId="77777777" w:rsidR="00D40151" w:rsidRPr="00DC56AE" w:rsidRDefault="00D40151" w:rsidP="009D14FB">
            <w:pPr>
              <w:pStyle w:val="TAL"/>
              <w:rPr>
                <w:sz w:val="16"/>
                <w:szCs w:val="16"/>
              </w:rPr>
            </w:pPr>
            <w:r w:rsidRPr="00DC56AE">
              <w:rPr>
                <w:sz w:val="16"/>
                <w:szCs w:val="16"/>
              </w:rPr>
              <w:t>0067</w:t>
            </w:r>
          </w:p>
        </w:tc>
        <w:tc>
          <w:tcPr>
            <w:tcW w:w="425" w:type="dxa"/>
            <w:tcBorders>
              <w:top w:val="single" w:sz="8" w:space="0" w:color="auto"/>
            </w:tcBorders>
            <w:shd w:val="solid" w:color="FFFFFF" w:fill="auto"/>
          </w:tcPr>
          <w:p w14:paraId="2DA40BFC"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096C950C"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259EA050" w14:textId="77777777" w:rsidR="00D40151" w:rsidRPr="00DC56AE" w:rsidRDefault="00D40151" w:rsidP="009D14FB">
            <w:pPr>
              <w:pStyle w:val="TAL"/>
              <w:rPr>
                <w:sz w:val="16"/>
                <w:szCs w:val="16"/>
              </w:rPr>
            </w:pPr>
            <w:r w:rsidRPr="00DC56AE">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C56AE" w:rsidRDefault="00D40151" w:rsidP="009D14FB">
            <w:pPr>
              <w:pStyle w:val="TAC"/>
              <w:rPr>
                <w:sz w:val="16"/>
                <w:szCs w:val="16"/>
              </w:rPr>
            </w:pPr>
            <w:r w:rsidRPr="00DC56AE">
              <w:rPr>
                <w:sz w:val="16"/>
                <w:szCs w:val="16"/>
              </w:rPr>
              <w:t>15.2.0</w:t>
            </w:r>
          </w:p>
        </w:tc>
      </w:tr>
      <w:tr w:rsidR="00D40151" w:rsidRPr="00DC56AE" w14:paraId="40084D97" w14:textId="77777777" w:rsidTr="009D14FB">
        <w:tc>
          <w:tcPr>
            <w:tcW w:w="800" w:type="dxa"/>
            <w:shd w:val="solid" w:color="FFFFFF" w:fill="auto"/>
          </w:tcPr>
          <w:p w14:paraId="01395E5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E5D3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FC2EC7"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49B6790" w14:textId="77777777" w:rsidR="00D40151" w:rsidRPr="00DC56AE" w:rsidRDefault="00D40151" w:rsidP="009D14FB">
            <w:pPr>
              <w:pStyle w:val="TAL"/>
              <w:rPr>
                <w:sz w:val="16"/>
                <w:szCs w:val="16"/>
              </w:rPr>
            </w:pPr>
            <w:r w:rsidRPr="00DC56AE">
              <w:rPr>
                <w:sz w:val="16"/>
                <w:szCs w:val="16"/>
              </w:rPr>
              <w:t>0117</w:t>
            </w:r>
          </w:p>
        </w:tc>
        <w:tc>
          <w:tcPr>
            <w:tcW w:w="425" w:type="dxa"/>
            <w:shd w:val="solid" w:color="FFFFFF" w:fill="auto"/>
          </w:tcPr>
          <w:p w14:paraId="08E0EA9D"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79540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E03804" w14:textId="77777777" w:rsidR="00D40151" w:rsidRPr="00DC56AE" w:rsidRDefault="00D40151" w:rsidP="009D14FB">
            <w:pPr>
              <w:pStyle w:val="TAL"/>
              <w:rPr>
                <w:sz w:val="16"/>
                <w:szCs w:val="16"/>
              </w:rPr>
            </w:pPr>
            <w:r w:rsidRPr="00DC56AE">
              <w:rPr>
                <w:sz w:val="16"/>
                <w:szCs w:val="16"/>
              </w:rPr>
              <w:t>Use of Priority parameters for scheduling</w:t>
            </w:r>
          </w:p>
        </w:tc>
        <w:tc>
          <w:tcPr>
            <w:tcW w:w="708" w:type="dxa"/>
            <w:shd w:val="solid" w:color="FFFFFF" w:fill="auto"/>
          </w:tcPr>
          <w:p w14:paraId="7BD1F09A" w14:textId="77777777" w:rsidR="00D40151" w:rsidRPr="00DC56AE" w:rsidRDefault="00D40151" w:rsidP="009D14FB">
            <w:pPr>
              <w:pStyle w:val="TAC"/>
              <w:rPr>
                <w:sz w:val="16"/>
                <w:szCs w:val="16"/>
              </w:rPr>
            </w:pPr>
            <w:r w:rsidRPr="00DC56AE">
              <w:rPr>
                <w:sz w:val="16"/>
                <w:szCs w:val="16"/>
              </w:rPr>
              <w:t>15.2.0</w:t>
            </w:r>
          </w:p>
        </w:tc>
      </w:tr>
      <w:tr w:rsidR="00D40151" w:rsidRPr="00DC56AE" w14:paraId="194BB4EF" w14:textId="77777777" w:rsidTr="009D14FB">
        <w:tc>
          <w:tcPr>
            <w:tcW w:w="800" w:type="dxa"/>
            <w:shd w:val="solid" w:color="FFFFFF" w:fill="auto"/>
          </w:tcPr>
          <w:p w14:paraId="1995674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A71A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CBC23C9"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28B58C6B" w14:textId="77777777" w:rsidR="00D40151" w:rsidRPr="00DC56AE" w:rsidRDefault="00D40151" w:rsidP="009D14FB">
            <w:pPr>
              <w:pStyle w:val="TAL"/>
              <w:rPr>
                <w:sz w:val="16"/>
                <w:szCs w:val="16"/>
              </w:rPr>
            </w:pPr>
            <w:r w:rsidRPr="00DC56AE">
              <w:rPr>
                <w:sz w:val="16"/>
                <w:szCs w:val="16"/>
              </w:rPr>
              <w:t>0169</w:t>
            </w:r>
          </w:p>
        </w:tc>
        <w:tc>
          <w:tcPr>
            <w:tcW w:w="425" w:type="dxa"/>
            <w:shd w:val="solid" w:color="FFFFFF" w:fill="auto"/>
          </w:tcPr>
          <w:p w14:paraId="57D8B9C4"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05B66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715AFD" w14:textId="77777777" w:rsidR="00D40151" w:rsidRPr="00DC56AE" w:rsidRDefault="00D40151" w:rsidP="009D14FB">
            <w:pPr>
              <w:pStyle w:val="TAL"/>
              <w:rPr>
                <w:sz w:val="16"/>
                <w:szCs w:val="16"/>
              </w:rPr>
            </w:pPr>
            <w:r w:rsidRPr="00DC56AE">
              <w:rPr>
                <w:sz w:val="16"/>
                <w:szCs w:val="16"/>
              </w:rPr>
              <w:t>Temporary restriction of Reflective QoS</w:t>
            </w:r>
          </w:p>
        </w:tc>
        <w:tc>
          <w:tcPr>
            <w:tcW w:w="708" w:type="dxa"/>
            <w:shd w:val="solid" w:color="FFFFFF" w:fill="auto"/>
          </w:tcPr>
          <w:p w14:paraId="40BC77C6" w14:textId="77777777" w:rsidR="00D40151" w:rsidRPr="00DC56AE" w:rsidRDefault="00D40151" w:rsidP="009D14FB">
            <w:pPr>
              <w:pStyle w:val="TAC"/>
              <w:rPr>
                <w:sz w:val="16"/>
                <w:szCs w:val="16"/>
              </w:rPr>
            </w:pPr>
            <w:r w:rsidRPr="00DC56AE">
              <w:rPr>
                <w:sz w:val="16"/>
                <w:szCs w:val="16"/>
              </w:rPr>
              <w:t>15.2.0</w:t>
            </w:r>
          </w:p>
        </w:tc>
      </w:tr>
      <w:tr w:rsidR="00D40151" w:rsidRPr="00DC56AE" w14:paraId="1A1F39C1" w14:textId="77777777" w:rsidTr="009D14FB">
        <w:tc>
          <w:tcPr>
            <w:tcW w:w="800" w:type="dxa"/>
            <w:shd w:val="solid" w:color="FFFFFF" w:fill="auto"/>
          </w:tcPr>
          <w:p w14:paraId="0868EBA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25F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887676A"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D97063B" w14:textId="77777777" w:rsidR="00D40151" w:rsidRPr="00DC56AE" w:rsidRDefault="00D40151" w:rsidP="009D14FB">
            <w:pPr>
              <w:pStyle w:val="TAL"/>
              <w:rPr>
                <w:sz w:val="16"/>
                <w:szCs w:val="16"/>
              </w:rPr>
            </w:pPr>
            <w:r w:rsidRPr="00DC56AE">
              <w:rPr>
                <w:sz w:val="16"/>
                <w:szCs w:val="16"/>
              </w:rPr>
              <w:t>0196</w:t>
            </w:r>
          </w:p>
        </w:tc>
        <w:tc>
          <w:tcPr>
            <w:tcW w:w="425" w:type="dxa"/>
            <w:shd w:val="solid" w:color="FFFFFF" w:fill="auto"/>
          </w:tcPr>
          <w:p w14:paraId="45D6CC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6353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770EB7" w14:textId="77777777" w:rsidR="00D40151" w:rsidRPr="00DC56AE" w:rsidRDefault="00D40151" w:rsidP="009D14FB">
            <w:pPr>
              <w:pStyle w:val="TAL"/>
              <w:rPr>
                <w:sz w:val="16"/>
                <w:szCs w:val="16"/>
              </w:rPr>
            </w:pPr>
            <w:r w:rsidRPr="00DC56AE">
              <w:rPr>
                <w:sz w:val="16"/>
                <w:szCs w:val="16"/>
              </w:rPr>
              <w:t>5_16_6_Mission Critical Services - Reference Update</w:t>
            </w:r>
          </w:p>
        </w:tc>
        <w:tc>
          <w:tcPr>
            <w:tcW w:w="708" w:type="dxa"/>
            <w:shd w:val="solid" w:color="FFFFFF" w:fill="auto"/>
          </w:tcPr>
          <w:p w14:paraId="177C6444" w14:textId="77777777" w:rsidR="00D40151" w:rsidRPr="00DC56AE" w:rsidRDefault="00D40151" w:rsidP="009D14FB">
            <w:pPr>
              <w:pStyle w:val="TAC"/>
              <w:rPr>
                <w:sz w:val="16"/>
                <w:szCs w:val="16"/>
              </w:rPr>
            </w:pPr>
            <w:r w:rsidRPr="00DC56AE">
              <w:rPr>
                <w:sz w:val="16"/>
                <w:szCs w:val="16"/>
              </w:rPr>
              <w:t>15.2.0</w:t>
            </w:r>
          </w:p>
        </w:tc>
      </w:tr>
      <w:tr w:rsidR="00D40151" w:rsidRPr="00DC56AE" w14:paraId="37862953" w14:textId="77777777" w:rsidTr="009D14FB">
        <w:tc>
          <w:tcPr>
            <w:tcW w:w="800" w:type="dxa"/>
            <w:shd w:val="solid" w:color="FFFFFF" w:fill="auto"/>
          </w:tcPr>
          <w:p w14:paraId="3AF76BA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0EA4E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7D9D8C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B5D5900" w14:textId="77777777" w:rsidR="00D40151" w:rsidRPr="00DC56AE" w:rsidRDefault="00D40151" w:rsidP="009D14FB">
            <w:pPr>
              <w:pStyle w:val="TAL"/>
              <w:rPr>
                <w:sz w:val="16"/>
                <w:szCs w:val="16"/>
              </w:rPr>
            </w:pPr>
            <w:r w:rsidRPr="00DC56AE">
              <w:rPr>
                <w:sz w:val="16"/>
                <w:szCs w:val="16"/>
              </w:rPr>
              <w:t>0197</w:t>
            </w:r>
          </w:p>
        </w:tc>
        <w:tc>
          <w:tcPr>
            <w:tcW w:w="425" w:type="dxa"/>
            <w:shd w:val="solid" w:color="FFFFFF" w:fill="auto"/>
          </w:tcPr>
          <w:p w14:paraId="472C3CA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EA8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20A70" w14:textId="77777777" w:rsidR="00D40151" w:rsidRPr="00DC56AE" w:rsidRDefault="00D40151" w:rsidP="009D14FB">
            <w:pPr>
              <w:pStyle w:val="TAL"/>
              <w:rPr>
                <w:sz w:val="16"/>
                <w:szCs w:val="16"/>
              </w:rPr>
            </w:pPr>
            <w:r w:rsidRPr="00DC56AE">
              <w:rPr>
                <w:sz w:val="16"/>
                <w:szCs w:val="16"/>
              </w:rPr>
              <w:t>5_16_6_Mission Critical Services - Editorial Changes</w:t>
            </w:r>
          </w:p>
        </w:tc>
        <w:tc>
          <w:tcPr>
            <w:tcW w:w="708" w:type="dxa"/>
            <w:shd w:val="solid" w:color="FFFFFF" w:fill="auto"/>
          </w:tcPr>
          <w:p w14:paraId="3AF72D00" w14:textId="77777777" w:rsidR="00D40151" w:rsidRPr="00DC56AE" w:rsidRDefault="00D40151" w:rsidP="009D14FB">
            <w:pPr>
              <w:pStyle w:val="TAC"/>
              <w:rPr>
                <w:sz w:val="16"/>
                <w:szCs w:val="16"/>
              </w:rPr>
            </w:pPr>
            <w:r w:rsidRPr="00DC56AE">
              <w:rPr>
                <w:sz w:val="16"/>
                <w:szCs w:val="16"/>
              </w:rPr>
              <w:t>15.2.0</w:t>
            </w:r>
          </w:p>
        </w:tc>
      </w:tr>
      <w:tr w:rsidR="00D40151" w:rsidRPr="00DC56AE" w14:paraId="26ADA243" w14:textId="77777777" w:rsidTr="009D14FB">
        <w:tc>
          <w:tcPr>
            <w:tcW w:w="800" w:type="dxa"/>
            <w:shd w:val="solid" w:color="FFFFFF" w:fill="auto"/>
          </w:tcPr>
          <w:p w14:paraId="30EC243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35AA9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DD680D"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17ED7971" w14:textId="77777777" w:rsidR="00D40151" w:rsidRPr="00DC56AE" w:rsidRDefault="00D40151" w:rsidP="009D14FB">
            <w:pPr>
              <w:pStyle w:val="TAL"/>
              <w:rPr>
                <w:sz w:val="16"/>
                <w:szCs w:val="16"/>
              </w:rPr>
            </w:pPr>
            <w:r w:rsidRPr="00DC56AE">
              <w:rPr>
                <w:sz w:val="16"/>
                <w:szCs w:val="16"/>
              </w:rPr>
              <w:t>0198</w:t>
            </w:r>
          </w:p>
        </w:tc>
        <w:tc>
          <w:tcPr>
            <w:tcW w:w="425" w:type="dxa"/>
            <w:shd w:val="solid" w:color="FFFFFF" w:fill="auto"/>
          </w:tcPr>
          <w:p w14:paraId="0C5898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EAC584"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A83902" w14:textId="77777777" w:rsidR="00D40151" w:rsidRPr="00DC56AE" w:rsidRDefault="00D40151" w:rsidP="009D14FB">
            <w:pPr>
              <w:pStyle w:val="TAL"/>
              <w:rPr>
                <w:sz w:val="16"/>
                <w:szCs w:val="16"/>
              </w:rPr>
            </w:pPr>
            <w:r w:rsidRPr="00DC56AE">
              <w:rPr>
                <w:sz w:val="16"/>
                <w:szCs w:val="16"/>
              </w:rPr>
              <w:t>Fixing Incorrect References to the Service Request Procedures</w:t>
            </w:r>
          </w:p>
        </w:tc>
        <w:tc>
          <w:tcPr>
            <w:tcW w:w="708" w:type="dxa"/>
            <w:shd w:val="solid" w:color="FFFFFF" w:fill="auto"/>
          </w:tcPr>
          <w:p w14:paraId="3A9FFCAF" w14:textId="77777777" w:rsidR="00D40151" w:rsidRPr="00DC56AE" w:rsidRDefault="00D40151" w:rsidP="009D14FB">
            <w:pPr>
              <w:pStyle w:val="TAC"/>
              <w:rPr>
                <w:sz w:val="16"/>
                <w:szCs w:val="16"/>
              </w:rPr>
            </w:pPr>
            <w:r w:rsidRPr="00DC56AE">
              <w:rPr>
                <w:sz w:val="16"/>
                <w:szCs w:val="16"/>
              </w:rPr>
              <w:t>15.2.0</w:t>
            </w:r>
          </w:p>
        </w:tc>
      </w:tr>
      <w:tr w:rsidR="00D40151" w:rsidRPr="00DC56AE" w14:paraId="784F35CD" w14:textId="77777777" w:rsidTr="009D14FB">
        <w:tc>
          <w:tcPr>
            <w:tcW w:w="800" w:type="dxa"/>
            <w:shd w:val="solid" w:color="FFFFFF" w:fill="auto"/>
          </w:tcPr>
          <w:p w14:paraId="6E36B2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1B0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CE107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D59F222" w14:textId="77777777" w:rsidR="00D40151" w:rsidRPr="00DC56AE" w:rsidRDefault="00D40151" w:rsidP="009D14FB">
            <w:pPr>
              <w:pStyle w:val="TAL"/>
              <w:rPr>
                <w:sz w:val="16"/>
                <w:szCs w:val="16"/>
              </w:rPr>
            </w:pPr>
            <w:r w:rsidRPr="00DC56AE">
              <w:rPr>
                <w:sz w:val="16"/>
                <w:szCs w:val="16"/>
              </w:rPr>
              <w:t>0199</w:t>
            </w:r>
          </w:p>
        </w:tc>
        <w:tc>
          <w:tcPr>
            <w:tcW w:w="425" w:type="dxa"/>
            <w:shd w:val="solid" w:color="FFFFFF" w:fill="auto"/>
          </w:tcPr>
          <w:p w14:paraId="1EAABA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C08F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54798C" w14:textId="77777777" w:rsidR="00D40151" w:rsidRPr="00DC56AE" w:rsidRDefault="00D40151" w:rsidP="009D14FB">
            <w:pPr>
              <w:pStyle w:val="TAL"/>
              <w:rPr>
                <w:sz w:val="16"/>
                <w:szCs w:val="16"/>
              </w:rPr>
            </w:pPr>
            <w:r w:rsidRPr="00DC56AE">
              <w:rPr>
                <w:sz w:val="16"/>
                <w:szCs w:val="16"/>
              </w:rPr>
              <w:t>SUPI based paging</w:t>
            </w:r>
          </w:p>
        </w:tc>
        <w:tc>
          <w:tcPr>
            <w:tcW w:w="708" w:type="dxa"/>
            <w:shd w:val="solid" w:color="FFFFFF" w:fill="auto"/>
          </w:tcPr>
          <w:p w14:paraId="67C7D54F" w14:textId="77777777" w:rsidR="00D40151" w:rsidRPr="00DC56AE" w:rsidRDefault="00D40151" w:rsidP="009D14FB">
            <w:pPr>
              <w:pStyle w:val="TAC"/>
              <w:rPr>
                <w:sz w:val="16"/>
                <w:szCs w:val="16"/>
              </w:rPr>
            </w:pPr>
            <w:r w:rsidRPr="00DC56AE">
              <w:rPr>
                <w:sz w:val="16"/>
                <w:szCs w:val="16"/>
              </w:rPr>
              <w:t>15.2.0</w:t>
            </w:r>
          </w:p>
        </w:tc>
      </w:tr>
      <w:tr w:rsidR="00D40151" w:rsidRPr="00DC56AE" w14:paraId="7AA4EB4B" w14:textId="77777777" w:rsidTr="009D14FB">
        <w:tc>
          <w:tcPr>
            <w:tcW w:w="800" w:type="dxa"/>
            <w:shd w:val="solid" w:color="FFFFFF" w:fill="auto"/>
          </w:tcPr>
          <w:p w14:paraId="11CFEE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F267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77C5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73D428E2" w14:textId="77777777" w:rsidR="00D40151" w:rsidRPr="00DC56AE" w:rsidRDefault="00D40151" w:rsidP="009D14FB">
            <w:pPr>
              <w:pStyle w:val="TAL"/>
              <w:rPr>
                <w:sz w:val="16"/>
                <w:szCs w:val="16"/>
              </w:rPr>
            </w:pPr>
            <w:r w:rsidRPr="00DC56AE">
              <w:rPr>
                <w:sz w:val="16"/>
                <w:szCs w:val="16"/>
              </w:rPr>
              <w:t>0201</w:t>
            </w:r>
          </w:p>
        </w:tc>
        <w:tc>
          <w:tcPr>
            <w:tcW w:w="425" w:type="dxa"/>
            <w:shd w:val="solid" w:color="FFFFFF" w:fill="auto"/>
          </w:tcPr>
          <w:p w14:paraId="2D3168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87AC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40877" w14:textId="77777777" w:rsidR="00D40151" w:rsidRPr="00DC56AE" w:rsidRDefault="00D40151" w:rsidP="009D14FB">
            <w:pPr>
              <w:pStyle w:val="TAL"/>
              <w:rPr>
                <w:sz w:val="16"/>
                <w:szCs w:val="16"/>
              </w:rPr>
            </w:pPr>
            <w:r w:rsidRPr="00DC56AE">
              <w:rPr>
                <w:sz w:val="16"/>
                <w:szCs w:val="16"/>
              </w:rPr>
              <w:t>Mobile Terminated SMS over NAS: 5GS Access Selection</w:t>
            </w:r>
          </w:p>
        </w:tc>
        <w:tc>
          <w:tcPr>
            <w:tcW w:w="708" w:type="dxa"/>
            <w:shd w:val="solid" w:color="FFFFFF" w:fill="auto"/>
          </w:tcPr>
          <w:p w14:paraId="0D25B532" w14:textId="77777777" w:rsidR="00D40151" w:rsidRPr="00DC56AE" w:rsidRDefault="00D40151" w:rsidP="009D14FB">
            <w:pPr>
              <w:pStyle w:val="TAC"/>
              <w:rPr>
                <w:sz w:val="16"/>
                <w:szCs w:val="16"/>
              </w:rPr>
            </w:pPr>
            <w:r w:rsidRPr="00DC56AE">
              <w:rPr>
                <w:sz w:val="16"/>
                <w:szCs w:val="16"/>
              </w:rPr>
              <w:t>15.2.0</w:t>
            </w:r>
          </w:p>
        </w:tc>
      </w:tr>
      <w:tr w:rsidR="00D40151" w:rsidRPr="00DC56AE" w14:paraId="37F29C3A" w14:textId="77777777" w:rsidTr="009D14FB">
        <w:tc>
          <w:tcPr>
            <w:tcW w:w="800" w:type="dxa"/>
            <w:shd w:val="solid" w:color="FFFFFF" w:fill="auto"/>
          </w:tcPr>
          <w:p w14:paraId="23E39BE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E19A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2EB64F0"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B8BF094" w14:textId="77777777" w:rsidR="00D40151" w:rsidRPr="00DC56AE" w:rsidRDefault="00D40151" w:rsidP="009D14FB">
            <w:pPr>
              <w:pStyle w:val="TAL"/>
              <w:rPr>
                <w:sz w:val="16"/>
                <w:szCs w:val="16"/>
              </w:rPr>
            </w:pPr>
            <w:r w:rsidRPr="00DC56AE">
              <w:rPr>
                <w:sz w:val="16"/>
                <w:szCs w:val="16"/>
              </w:rPr>
              <w:t>0203</w:t>
            </w:r>
          </w:p>
        </w:tc>
        <w:tc>
          <w:tcPr>
            <w:tcW w:w="425" w:type="dxa"/>
            <w:shd w:val="solid" w:color="FFFFFF" w:fill="auto"/>
          </w:tcPr>
          <w:p w14:paraId="629929B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E355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639719" w14:textId="77777777" w:rsidR="00D40151" w:rsidRPr="00DC56AE" w:rsidRDefault="00D40151" w:rsidP="009D14FB">
            <w:pPr>
              <w:pStyle w:val="TAL"/>
              <w:rPr>
                <w:sz w:val="16"/>
                <w:szCs w:val="16"/>
              </w:rPr>
            </w:pPr>
            <w:r w:rsidRPr="00DC56AE">
              <w:rPr>
                <w:sz w:val="16"/>
                <w:szCs w:val="16"/>
              </w:rPr>
              <w:t>Discovery and Topology Hiding</w:t>
            </w:r>
          </w:p>
        </w:tc>
        <w:tc>
          <w:tcPr>
            <w:tcW w:w="708" w:type="dxa"/>
            <w:shd w:val="solid" w:color="FFFFFF" w:fill="auto"/>
          </w:tcPr>
          <w:p w14:paraId="6BA8708C" w14:textId="77777777" w:rsidR="00D40151" w:rsidRPr="00DC56AE" w:rsidRDefault="00D40151" w:rsidP="009D14FB">
            <w:pPr>
              <w:pStyle w:val="TAC"/>
              <w:rPr>
                <w:sz w:val="16"/>
                <w:szCs w:val="16"/>
              </w:rPr>
            </w:pPr>
            <w:r w:rsidRPr="00DC56AE">
              <w:rPr>
                <w:sz w:val="16"/>
                <w:szCs w:val="16"/>
              </w:rPr>
              <w:t>15.2.0</w:t>
            </w:r>
          </w:p>
        </w:tc>
      </w:tr>
      <w:tr w:rsidR="00D40151" w:rsidRPr="00DC56AE" w14:paraId="273A3229" w14:textId="77777777" w:rsidTr="009D14FB">
        <w:tc>
          <w:tcPr>
            <w:tcW w:w="800" w:type="dxa"/>
            <w:shd w:val="solid" w:color="FFFFFF" w:fill="auto"/>
          </w:tcPr>
          <w:p w14:paraId="716030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224A5F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FF74A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D2B23E7" w14:textId="77777777" w:rsidR="00D40151" w:rsidRPr="00DC56AE" w:rsidRDefault="00D40151" w:rsidP="009D14FB">
            <w:pPr>
              <w:pStyle w:val="TAL"/>
              <w:rPr>
                <w:sz w:val="16"/>
                <w:szCs w:val="16"/>
              </w:rPr>
            </w:pPr>
            <w:r w:rsidRPr="00DC56AE">
              <w:rPr>
                <w:sz w:val="16"/>
                <w:szCs w:val="16"/>
              </w:rPr>
              <w:t>0206</w:t>
            </w:r>
          </w:p>
        </w:tc>
        <w:tc>
          <w:tcPr>
            <w:tcW w:w="425" w:type="dxa"/>
            <w:shd w:val="solid" w:color="FFFFFF" w:fill="auto"/>
          </w:tcPr>
          <w:p w14:paraId="3B0D2A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2C61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972719" w14:textId="77777777" w:rsidR="00D40151" w:rsidRPr="00DC56AE" w:rsidRDefault="00D40151" w:rsidP="009D14FB">
            <w:pPr>
              <w:pStyle w:val="TAL"/>
              <w:rPr>
                <w:sz w:val="16"/>
                <w:szCs w:val="16"/>
              </w:rPr>
            </w:pPr>
            <w:r w:rsidRPr="00DC56AE">
              <w:rPr>
                <w:sz w:val="16"/>
                <w:szCs w:val="16"/>
              </w:rPr>
              <w:t>Changed length and mapping of 5GS Temporary Identifiers</w:t>
            </w:r>
          </w:p>
        </w:tc>
        <w:tc>
          <w:tcPr>
            <w:tcW w:w="708" w:type="dxa"/>
            <w:shd w:val="solid" w:color="FFFFFF" w:fill="auto"/>
          </w:tcPr>
          <w:p w14:paraId="39C3CA71" w14:textId="77777777" w:rsidR="00D40151" w:rsidRPr="00DC56AE" w:rsidRDefault="00D40151" w:rsidP="009D14FB">
            <w:pPr>
              <w:pStyle w:val="TAC"/>
              <w:rPr>
                <w:sz w:val="16"/>
                <w:szCs w:val="16"/>
              </w:rPr>
            </w:pPr>
            <w:r w:rsidRPr="00DC56AE">
              <w:rPr>
                <w:sz w:val="16"/>
                <w:szCs w:val="16"/>
              </w:rPr>
              <w:t>15.2.0</w:t>
            </w:r>
          </w:p>
        </w:tc>
      </w:tr>
      <w:tr w:rsidR="00D40151" w:rsidRPr="00DC56AE" w14:paraId="323AA094" w14:textId="77777777" w:rsidTr="009D14FB">
        <w:tc>
          <w:tcPr>
            <w:tcW w:w="800" w:type="dxa"/>
            <w:shd w:val="solid" w:color="FFFFFF" w:fill="auto"/>
          </w:tcPr>
          <w:p w14:paraId="7EA311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F4AD4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A895DF"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3F8A695F" w14:textId="77777777" w:rsidR="00D40151" w:rsidRPr="00DC56AE" w:rsidRDefault="00D40151" w:rsidP="009D14FB">
            <w:pPr>
              <w:pStyle w:val="TAL"/>
              <w:rPr>
                <w:sz w:val="16"/>
                <w:szCs w:val="16"/>
              </w:rPr>
            </w:pPr>
            <w:r w:rsidRPr="00DC56AE">
              <w:rPr>
                <w:sz w:val="16"/>
                <w:szCs w:val="16"/>
              </w:rPr>
              <w:t>0207</w:t>
            </w:r>
          </w:p>
        </w:tc>
        <w:tc>
          <w:tcPr>
            <w:tcW w:w="425" w:type="dxa"/>
            <w:shd w:val="solid" w:color="FFFFFF" w:fill="auto"/>
          </w:tcPr>
          <w:p w14:paraId="3BF947C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543E7E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244263" w14:textId="77777777" w:rsidR="00D40151" w:rsidRPr="00DC56AE" w:rsidRDefault="00D40151" w:rsidP="009D14FB">
            <w:pPr>
              <w:pStyle w:val="TAL"/>
              <w:rPr>
                <w:sz w:val="16"/>
                <w:szCs w:val="16"/>
              </w:rPr>
            </w:pPr>
            <w:r w:rsidRPr="00DC56AE">
              <w:rPr>
                <w:sz w:val="16"/>
                <w:szCs w:val="16"/>
              </w:rPr>
              <w:t>Slice configuration change</w:t>
            </w:r>
          </w:p>
        </w:tc>
        <w:tc>
          <w:tcPr>
            <w:tcW w:w="708" w:type="dxa"/>
            <w:shd w:val="solid" w:color="FFFFFF" w:fill="auto"/>
          </w:tcPr>
          <w:p w14:paraId="7F13B603" w14:textId="77777777" w:rsidR="00D40151" w:rsidRPr="00DC56AE" w:rsidRDefault="00D40151" w:rsidP="009D14FB">
            <w:pPr>
              <w:pStyle w:val="TAC"/>
              <w:rPr>
                <w:sz w:val="16"/>
                <w:szCs w:val="16"/>
              </w:rPr>
            </w:pPr>
            <w:r w:rsidRPr="00DC56AE">
              <w:rPr>
                <w:sz w:val="16"/>
                <w:szCs w:val="16"/>
              </w:rPr>
              <w:t>15.2.0</w:t>
            </w:r>
          </w:p>
        </w:tc>
      </w:tr>
      <w:tr w:rsidR="00D40151" w:rsidRPr="00DC56AE" w14:paraId="0FF8A515" w14:textId="77777777" w:rsidTr="009D14FB">
        <w:tc>
          <w:tcPr>
            <w:tcW w:w="800" w:type="dxa"/>
            <w:shd w:val="solid" w:color="FFFFFF" w:fill="auto"/>
          </w:tcPr>
          <w:p w14:paraId="0E2F219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29415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BBFD51"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54F20968" w14:textId="77777777" w:rsidR="00D40151" w:rsidRPr="00DC56AE" w:rsidRDefault="00D40151" w:rsidP="009D14FB">
            <w:pPr>
              <w:pStyle w:val="TAL"/>
              <w:rPr>
                <w:sz w:val="16"/>
                <w:szCs w:val="16"/>
              </w:rPr>
            </w:pPr>
            <w:r w:rsidRPr="00DC56AE">
              <w:rPr>
                <w:sz w:val="16"/>
                <w:szCs w:val="16"/>
              </w:rPr>
              <w:t>0209</w:t>
            </w:r>
          </w:p>
        </w:tc>
        <w:tc>
          <w:tcPr>
            <w:tcW w:w="425" w:type="dxa"/>
            <w:shd w:val="solid" w:color="FFFFFF" w:fill="auto"/>
          </w:tcPr>
          <w:p w14:paraId="645FB3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7E8A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6CA06" w14:textId="77777777" w:rsidR="00D40151" w:rsidRPr="00DC56AE" w:rsidRDefault="00D40151" w:rsidP="009D14FB">
            <w:pPr>
              <w:pStyle w:val="TAL"/>
              <w:rPr>
                <w:sz w:val="16"/>
                <w:szCs w:val="16"/>
              </w:rPr>
            </w:pPr>
            <w:r w:rsidRPr="00DC56AE">
              <w:rPr>
                <w:sz w:val="16"/>
                <w:szCs w:val="16"/>
              </w:rPr>
              <w:t>Defining NWDAF in 23.501</w:t>
            </w:r>
          </w:p>
        </w:tc>
        <w:tc>
          <w:tcPr>
            <w:tcW w:w="708" w:type="dxa"/>
            <w:shd w:val="solid" w:color="FFFFFF" w:fill="auto"/>
          </w:tcPr>
          <w:p w14:paraId="3CA13846" w14:textId="77777777" w:rsidR="00D40151" w:rsidRPr="00DC56AE" w:rsidRDefault="00D40151" w:rsidP="009D14FB">
            <w:pPr>
              <w:pStyle w:val="TAC"/>
              <w:rPr>
                <w:sz w:val="16"/>
                <w:szCs w:val="16"/>
              </w:rPr>
            </w:pPr>
            <w:r w:rsidRPr="00DC56AE">
              <w:rPr>
                <w:sz w:val="16"/>
                <w:szCs w:val="16"/>
              </w:rPr>
              <w:t>15.2.0</w:t>
            </w:r>
          </w:p>
        </w:tc>
      </w:tr>
      <w:tr w:rsidR="00D40151" w:rsidRPr="00DC56AE" w14:paraId="413FABD2" w14:textId="77777777" w:rsidTr="009D14FB">
        <w:tc>
          <w:tcPr>
            <w:tcW w:w="800" w:type="dxa"/>
            <w:shd w:val="solid" w:color="FFFFFF" w:fill="auto"/>
          </w:tcPr>
          <w:p w14:paraId="50E1CD5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18ED9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4AF45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368DBED9" w14:textId="77777777" w:rsidR="00D40151" w:rsidRPr="00DC56AE" w:rsidRDefault="00D40151" w:rsidP="009D14FB">
            <w:pPr>
              <w:pStyle w:val="TAL"/>
              <w:rPr>
                <w:sz w:val="16"/>
                <w:szCs w:val="16"/>
              </w:rPr>
            </w:pPr>
            <w:r w:rsidRPr="00DC56AE">
              <w:rPr>
                <w:sz w:val="16"/>
                <w:szCs w:val="16"/>
              </w:rPr>
              <w:t>0210</w:t>
            </w:r>
          </w:p>
        </w:tc>
        <w:tc>
          <w:tcPr>
            <w:tcW w:w="425" w:type="dxa"/>
            <w:shd w:val="solid" w:color="FFFFFF" w:fill="auto"/>
          </w:tcPr>
          <w:p w14:paraId="76DF64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0EED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AE44F3" w14:textId="77777777" w:rsidR="00D40151" w:rsidRPr="00DC56AE" w:rsidRDefault="00D40151" w:rsidP="009D14FB">
            <w:pPr>
              <w:pStyle w:val="TAL"/>
              <w:rPr>
                <w:sz w:val="16"/>
                <w:szCs w:val="16"/>
              </w:rPr>
            </w:pPr>
            <w:r w:rsidRPr="00DC56AE">
              <w:rPr>
                <w:sz w:val="16"/>
                <w:szCs w:val="16"/>
              </w:rPr>
              <w:t>Corrections to PFD management</w:t>
            </w:r>
          </w:p>
        </w:tc>
        <w:tc>
          <w:tcPr>
            <w:tcW w:w="708" w:type="dxa"/>
            <w:shd w:val="solid" w:color="FFFFFF" w:fill="auto"/>
          </w:tcPr>
          <w:p w14:paraId="1E97D128" w14:textId="77777777" w:rsidR="00D40151" w:rsidRPr="00DC56AE" w:rsidRDefault="00D40151" w:rsidP="009D14FB">
            <w:pPr>
              <w:pStyle w:val="TAC"/>
              <w:rPr>
                <w:sz w:val="16"/>
                <w:szCs w:val="16"/>
              </w:rPr>
            </w:pPr>
            <w:r w:rsidRPr="00DC56AE">
              <w:rPr>
                <w:sz w:val="16"/>
                <w:szCs w:val="16"/>
              </w:rPr>
              <w:t>15.2.0</w:t>
            </w:r>
          </w:p>
        </w:tc>
      </w:tr>
      <w:tr w:rsidR="00D40151" w:rsidRPr="00DC56AE" w14:paraId="3E92780B" w14:textId="77777777" w:rsidTr="009D14FB">
        <w:tc>
          <w:tcPr>
            <w:tcW w:w="800" w:type="dxa"/>
            <w:shd w:val="solid" w:color="FFFFFF" w:fill="auto"/>
          </w:tcPr>
          <w:p w14:paraId="42AF6B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B39AB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447950"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7CEEC96D" w14:textId="77777777" w:rsidR="00D40151" w:rsidRPr="00DC56AE" w:rsidRDefault="00D40151" w:rsidP="009D14FB">
            <w:pPr>
              <w:pStyle w:val="TAL"/>
              <w:rPr>
                <w:sz w:val="16"/>
                <w:szCs w:val="16"/>
              </w:rPr>
            </w:pPr>
            <w:r w:rsidRPr="00DC56AE">
              <w:rPr>
                <w:sz w:val="16"/>
                <w:szCs w:val="16"/>
              </w:rPr>
              <w:t>0212</w:t>
            </w:r>
          </w:p>
        </w:tc>
        <w:tc>
          <w:tcPr>
            <w:tcW w:w="425" w:type="dxa"/>
            <w:shd w:val="solid" w:color="FFFFFF" w:fill="auto"/>
          </w:tcPr>
          <w:p w14:paraId="6FB252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2189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B5385E" w14:textId="77777777" w:rsidR="00D40151" w:rsidRPr="00DC56AE" w:rsidRDefault="00D40151" w:rsidP="009D14FB">
            <w:pPr>
              <w:pStyle w:val="TAL"/>
              <w:rPr>
                <w:sz w:val="16"/>
                <w:szCs w:val="16"/>
              </w:rPr>
            </w:pPr>
            <w:r w:rsidRPr="00DC56AE">
              <w:rPr>
                <w:sz w:val="16"/>
                <w:szCs w:val="16"/>
              </w:rPr>
              <w:t>Update on UE mobility event notification</w:t>
            </w:r>
          </w:p>
        </w:tc>
        <w:tc>
          <w:tcPr>
            <w:tcW w:w="708" w:type="dxa"/>
            <w:shd w:val="solid" w:color="FFFFFF" w:fill="auto"/>
          </w:tcPr>
          <w:p w14:paraId="5F403DDF" w14:textId="77777777" w:rsidR="00D40151" w:rsidRPr="00DC56AE" w:rsidRDefault="00D40151" w:rsidP="009D14FB">
            <w:pPr>
              <w:pStyle w:val="TAC"/>
              <w:rPr>
                <w:sz w:val="16"/>
                <w:szCs w:val="16"/>
              </w:rPr>
            </w:pPr>
            <w:r w:rsidRPr="00DC56AE">
              <w:rPr>
                <w:sz w:val="16"/>
                <w:szCs w:val="16"/>
              </w:rPr>
              <w:t>15.2.0</w:t>
            </w:r>
          </w:p>
        </w:tc>
      </w:tr>
      <w:tr w:rsidR="00D40151" w:rsidRPr="00DC56AE" w14:paraId="661DC004" w14:textId="77777777" w:rsidTr="009D14FB">
        <w:tc>
          <w:tcPr>
            <w:tcW w:w="800" w:type="dxa"/>
            <w:shd w:val="solid" w:color="FFFFFF" w:fill="auto"/>
          </w:tcPr>
          <w:p w14:paraId="1414044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F500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144C6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3DC51DDC" w14:textId="77777777" w:rsidR="00D40151" w:rsidRPr="00DC56AE" w:rsidRDefault="00D40151" w:rsidP="009D14FB">
            <w:pPr>
              <w:pStyle w:val="TAL"/>
              <w:rPr>
                <w:sz w:val="16"/>
                <w:szCs w:val="16"/>
              </w:rPr>
            </w:pPr>
            <w:r w:rsidRPr="00DC56AE">
              <w:rPr>
                <w:sz w:val="16"/>
                <w:szCs w:val="16"/>
              </w:rPr>
              <w:t>0214</w:t>
            </w:r>
          </w:p>
        </w:tc>
        <w:tc>
          <w:tcPr>
            <w:tcW w:w="425" w:type="dxa"/>
            <w:shd w:val="solid" w:color="FFFFFF" w:fill="auto"/>
          </w:tcPr>
          <w:p w14:paraId="4E174B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ABD7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73BDB8" w14:textId="77777777" w:rsidR="00D40151" w:rsidRPr="00DC56AE" w:rsidRDefault="00D40151" w:rsidP="009D14FB">
            <w:pPr>
              <w:pStyle w:val="TAL"/>
              <w:rPr>
                <w:sz w:val="16"/>
                <w:szCs w:val="16"/>
              </w:rPr>
            </w:pPr>
            <w:r w:rsidRPr="00DC56AE">
              <w:rPr>
                <w:sz w:val="16"/>
                <w:szCs w:val="16"/>
              </w:rPr>
              <w:t>Identification and update of UE derived QoS rule</w:t>
            </w:r>
          </w:p>
        </w:tc>
        <w:tc>
          <w:tcPr>
            <w:tcW w:w="708" w:type="dxa"/>
            <w:shd w:val="solid" w:color="FFFFFF" w:fill="auto"/>
          </w:tcPr>
          <w:p w14:paraId="60422F4E" w14:textId="77777777" w:rsidR="00D40151" w:rsidRPr="00DC56AE" w:rsidRDefault="00D40151" w:rsidP="009D14FB">
            <w:pPr>
              <w:pStyle w:val="TAC"/>
              <w:rPr>
                <w:sz w:val="16"/>
                <w:szCs w:val="16"/>
              </w:rPr>
            </w:pPr>
            <w:r w:rsidRPr="00DC56AE">
              <w:rPr>
                <w:sz w:val="16"/>
                <w:szCs w:val="16"/>
              </w:rPr>
              <w:t>15.2.0</w:t>
            </w:r>
          </w:p>
        </w:tc>
      </w:tr>
      <w:tr w:rsidR="00D40151" w:rsidRPr="00DC56AE" w14:paraId="69D434B7" w14:textId="77777777" w:rsidTr="009D14FB">
        <w:tc>
          <w:tcPr>
            <w:tcW w:w="800" w:type="dxa"/>
            <w:shd w:val="solid" w:color="FFFFFF" w:fill="auto"/>
          </w:tcPr>
          <w:p w14:paraId="1E5C3CE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98855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D4123C5"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6705EE04" w14:textId="77777777" w:rsidR="00D40151" w:rsidRPr="00DC56AE" w:rsidRDefault="00D40151" w:rsidP="009D14FB">
            <w:pPr>
              <w:pStyle w:val="TAL"/>
              <w:rPr>
                <w:sz w:val="16"/>
                <w:szCs w:val="16"/>
              </w:rPr>
            </w:pPr>
            <w:r w:rsidRPr="00DC56AE">
              <w:rPr>
                <w:sz w:val="16"/>
                <w:szCs w:val="16"/>
              </w:rPr>
              <w:t>0216</w:t>
            </w:r>
          </w:p>
        </w:tc>
        <w:tc>
          <w:tcPr>
            <w:tcW w:w="425" w:type="dxa"/>
            <w:shd w:val="solid" w:color="FFFFFF" w:fill="auto"/>
          </w:tcPr>
          <w:p w14:paraId="69890B2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7DF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D80E58" w14:textId="77777777" w:rsidR="00D40151" w:rsidRPr="00DC56AE" w:rsidRDefault="00D40151" w:rsidP="009D14FB">
            <w:pPr>
              <w:pStyle w:val="TAL"/>
              <w:rPr>
                <w:sz w:val="16"/>
                <w:szCs w:val="16"/>
              </w:rPr>
            </w:pPr>
            <w:r w:rsidRPr="00DC56AE">
              <w:rPr>
                <w:sz w:val="16"/>
                <w:szCs w:val="16"/>
              </w:rPr>
              <w:t>Clarification of traffic steering control in the case of interworking</w:t>
            </w:r>
          </w:p>
        </w:tc>
        <w:tc>
          <w:tcPr>
            <w:tcW w:w="708" w:type="dxa"/>
            <w:shd w:val="solid" w:color="FFFFFF" w:fill="auto"/>
          </w:tcPr>
          <w:p w14:paraId="7BAAFDB6" w14:textId="77777777" w:rsidR="00D40151" w:rsidRPr="00DC56AE" w:rsidRDefault="00D40151" w:rsidP="009D14FB">
            <w:pPr>
              <w:pStyle w:val="TAC"/>
              <w:rPr>
                <w:sz w:val="16"/>
                <w:szCs w:val="16"/>
              </w:rPr>
            </w:pPr>
            <w:r w:rsidRPr="00DC56AE">
              <w:rPr>
                <w:sz w:val="16"/>
                <w:szCs w:val="16"/>
              </w:rPr>
              <w:t>15.2.0</w:t>
            </w:r>
          </w:p>
        </w:tc>
      </w:tr>
      <w:tr w:rsidR="00D40151" w:rsidRPr="00DC56AE" w14:paraId="67CB0AE3" w14:textId="77777777" w:rsidTr="009D14FB">
        <w:tc>
          <w:tcPr>
            <w:tcW w:w="800" w:type="dxa"/>
            <w:shd w:val="solid" w:color="FFFFFF" w:fill="auto"/>
          </w:tcPr>
          <w:p w14:paraId="0CF730C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1692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F8E3DB"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54A10A5" w14:textId="77777777" w:rsidR="00D40151" w:rsidRPr="00DC56AE" w:rsidRDefault="00D40151" w:rsidP="009D14FB">
            <w:pPr>
              <w:pStyle w:val="TAL"/>
              <w:rPr>
                <w:sz w:val="16"/>
                <w:szCs w:val="16"/>
              </w:rPr>
            </w:pPr>
            <w:r w:rsidRPr="00DC56AE">
              <w:rPr>
                <w:sz w:val="16"/>
                <w:szCs w:val="16"/>
              </w:rPr>
              <w:t>0217</w:t>
            </w:r>
          </w:p>
        </w:tc>
        <w:tc>
          <w:tcPr>
            <w:tcW w:w="425" w:type="dxa"/>
            <w:shd w:val="solid" w:color="FFFFFF" w:fill="auto"/>
          </w:tcPr>
          <w:p w14:paraId="056D4A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CB4D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5C53F9" w14:textId="77777777" w:rsidR="00D40151" w:rsidRPr="00DC56AE" w:rsidRDefault="00D40151" w:rsidP="009D14FB">
            <w:pPr>
              <w:pStyle w:val="TAL"/>
              <w:rPr>
                <w:sz w:val="16"/>
                <w:szCs w:val="16"/>
              </w:rPr>
            </w:pPr>
            <w:r w:rsidRPr="00DC56AE">
              <w:rPr>
                <w:sz w:val="16"/>
                <w:szCs w:val="16"/>
              </w:rPr>
              <w:t>Updates to System Enablers for Priority Mechanism</w:t>
            </w:r>
          </w:p>
        </w:tc>
        <w:tc>
          <w:tcPr>
            <w:tcW w:w="708" w:type="dxa"/>
            <w:shd w:val="solid" w:color="FFFFFF" w:fill="auto"/>
          </w:tcPr>
          <w:p w14:paraId="270E39C5" w14:textId="77777777" w:rsidR="00D40151" w:rsidRPr="00DC56AE" w:rsidRDefault="00D40151" w:rsidP="009D14FB">
            <w:pPr>
              <w:pStyle w:val="TAC"/>
              <w:rPr>
                <w:sz w:val="16"/>
                <w:szCs w:val="16"/>
              </w:rPr>
            </w:pPr>
            <w:r w:rsidRPr="00DC56AE">
              <w:rPr>
                <w:sz w:val="16"/>
                <w:szCs w:val="16"/>
              </w:rPr>
              <w:t>15.2.0</w:t>
            </w:r>
          </w:p>
        </w:tc>
      </w:tr>
      <w:tr w:rsidR="00D40151" w:rsidRPr="00DC56AE" w14:paraId="72FC1B63" w14:textId="77777777" w:rsidTr="009D14FB">
        <w:tc>
          <w:tcPr>
            <w:tcW w:w="800" w:type="dxa"/>
            <w:shd w:val="solid" w:color="FFFFFF" w:fill="auto"/>
          </w:tcPr>
          <w:p w14:paraId="736D9B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F01D26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3F2180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990B77C" w14:textId="77777777" w:rsidR="00D40151" w:rsidRPr="00DC56AE" w:rsidRDefault="00D40151" w:rsidP="009D14FB">
            <w:pPr>
              <w:pStyle w:val="TAL"/>
              <w:rPr>
                <w:sz w:val="16"/>
                <w:szCs w:val="16"/>
              </w:rPr>
            </w:pPr>
            <w:r w:rsidRPr="00DC56AE">
              <w:rPr>
                <w:sz w:val="16"/>
                <w:szCs w:val="16"/>
              </w:rPr>
              <w:t>0219</w:t>
            </w:r>
          </w:p>
        </w:tc>
        <w:tc>
          <w:tcPr>
            <w:tcW w:w="425" w:type="dxa"/>
            <w:shd w:val="solid" w:color="FFFFFF" w:fill="auto"/>
          </w:tcPr>
          <w:p w14:paraId="4FDBDB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91D3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FD771" w14:textId="77777777" w:rsidR="00D40151" w:rsidRPr="00DC56AE" w:rsidRDefault="00D40151" w:rsidP="009D14FB">
            <w:pPr>
              <w:pStyle w:val="TAL"/>
              <w:rPr>
                <w:sz w:val="16"/>
                <w:szCs w:val="16"/>
              </w:rPr>
            </w:pPr>
            <w:r w:rsidRPr="00DC56AE">
              <w:rPr>
                <w:sz w:val="16"/>
                <w:szCs w:val="16"/>
              </w:rPr>
              <w:t>AMF Selection aspects</w:t>
            </w:r>
          </w:p>
        </w:tc>
        <w:tc>
          <w:tcPr>
            <w:tcW w:w="708" w:type="dxa"/>
            <w:shd w:val="solid" w:color="FFFFFF" w:fill="auto"/>
          </w:tcPr>
          <w:p w14:paraId="38D8DF52" w14:textId="77777777" w:rsidR="00D40151" w:rsidRPr="00DC56AE" w:rsidRDefault="00D40151" w:rsidP="009D14FB">
            <w:pPr>
              <w:pStyle w:val="TAC"/>
              <w:rPr>
                <w:sz w:val="16"/>
                <w:szCs w:val="16"/>
              </w:rPr>
            </w:pPr>
            <w:r w:rsidRPr="00DC56AE">
              <w:rPr>
                <w:sz w:val="16"/>
                <w:szCs w:val="16"/>
              </w:rPr>
              <w:t>15.2.0</w:t>
            </w:r>
          </w:p>
        </w:tc>
      </w:tr>
      <w:tr w:rsidR="00D40151" w:rsidRPr="00DC56AE" w14:paraId="020DF9FB" w14:textId="77777777" w:rsidTr="009D14FB">
        <w:tc>
          <w:tcPr>
            <w:tcW w:w="800" w:type="dxa"/>
            <w:shd w:val="solid" w:color="FFFFFF" w:fill="auto"/>
          </w:tcPr>
          <w:p w14:paraId="4CB3938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30B2B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743C65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E1C6DCA" w14:textId="77777777" w:rsidR="00D40151" w:rsidRPr="00DC56AE" w:rsidRDefault="00D40151" w:rsidP="009D14FB">
            <w:pPr>
              <w:pStyle w:val="TAL"/>
              <w:rPr>
                <w:sz w:val="16"/>
                <w:szCs w:val="16"/>
              </w:rPr>
            </w:pPr>
            <w:r w:rsidRPr="00DC56AE">
              <w:rPr>
                <w:sz w:val="16"/>
                <w:szCs w:val="16"/>
              </w:rPr>
              <w:t>0220</w:t>
            </w:r>
          </w:p>
        </w:tc>
        <w:tc>
          <w:tcPr>
            <w:tcW w:w="425" w:type="dxa"/>
            <w:shd w:val="solid" w:color="FFFFFF" w:fill="auto"/>
          </w:tcPr>
          <w:p w14:paraId="33ACC0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5206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BB526" w14:textId="77777777" w:rsidR="00D40151" w:rsidRPr="00DC56AE" w:rsidRDefault="00D40151" w:rsidP="009D14FB">
            <w:pPr>
              <w:pStyle w:val="TAL"/>
              <w:rPr>
                <w:sz w:val="16"/>
                <w:szCs w:val="16"/>
              </w:rPr>
            </w:pPr>
            <w:r w:rsidRPr="00DC56AE">
              <w:rPr>
                <w:sz w:val="16"/>
                <w:szCs w:val="16"/>
              </w:rPr>
              <w:t>AMF functionality clarification - to add SUCI</w:t>
            </w:r>
          </w:p>
        </w:tc>
        <w:tc>
          <w:tcPr>
            <w:tcW w:w="708" w:type="dxa"/>
            <w:shd w:val="solid" w:color="FFFFFF" w:fill="auto"/>
          </w:tcPr>
          <w:p w14:paraId="25C14201" w14:textId="77777777" w:rsidR="00D40151" w:rsidRPr="00DC56AE" w:rsidRDefault="00D40151" w:rsidP="009D14FB">
            <w:pPr>
              <w:pStyle w:val="TAC"/>
              <w:rPr>
                <w:sz w:val="16"/>
                <w:szCs w:val="16"/>
              </w:rPr>
            </w:pPr>
            <w:r w:rsidRPr="00DC56AE">
              <w:rPr>
                <w:sz w:val="16"/>
                <w:szCs w:val="16"/>
              </w:rPr>
              <w:t>15.2.0</w:t>
            </w:r>
          </w:p>
        </w:tc>
      </w:tr>
      <w:tr w:rsidR="00D40151" w:rsidRPr="00DC56AE" w14:paraId="20202A37" w14:textId="77777777" w:rsidTr="009D14FB">
        <w:tc>
          <w:tcPr>
            <w:tcW w:w="800" w:type="dxa"/>
            <w:shd w:val="solid" w:color="FFFFFF" w:fill="auto"/>
          </w:tcPr>
          <w:p w14:paraId="6D3BCE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A7F260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AE2E515"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D7B5137" w14:textId="77777777" w:rsidR="00D40151" w:rsidRPr="00DC56AE" w:rsidRDefault="00D40151" w:rsidP="009D14FB">
            <w:pPr>
              <w:pStyle w:val="TAL"/>
              <w:rPr>
                <w:sz w:val="16"/>
                <w:szCs w:val="16"/>
              </w:rPr>
            </w:pPr>
            <w:r w:rsidRPr="00DC56AE">
              <w:rPr>
                <w:sz w:val="16"/>
                <w:szCs w:val="16"/>
              </w:rPr>
              <w:t>0222</w:t>
            </w:r>
          </w:p>
        </w:tc>
        <w:tc>
          <w:tcPr>
            <w:tcW w:w="425" w:type="dxa"/>
            <w:shd w:val="solid" w:color="FFFFFF" w:fill="auto"/>
          </w:tcPr>
          <w:p w14:paraId="1EE764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10F5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9FD68D" w14:textId="77777777" w:rsidR="00D40151" w:rsidRPr="00DC56AE" w:rsidRDefault="00D40151" w:rsidP="009D14FB">
            <w:pPr>
              <w:pStyle w:val="TAL"/>
              <w:rPr>
                <w:sz w:val="16"/>
                <w:szCs w:val="16"/>
              </w:rPr>
            </w:pPr>
            <w:r w:rsidRPr="00DC56AE">
              <w:rPr>
                <w:sz w:val="16"/>
                <w:szCs w:val="16"/>
              </w:rPr>
              <w:t>EPS Interworking Principles - SR mode with N26</w:t>
            </w:r>
          </w:p>
        </w:tc>
        <w:tc>
          <w:tcPr>
            <w:tcW w:w="708" w:type="dxa"/>
            <w:shd w:val="solid" w:color="FFFFFF" w:fill="auto"/>
          </w:tcPr>
          <w:p w14:paraId="1DF6CCEC" w14:textId="77777777" w:rsidR="00D40151" w:rsidRPr="00DC56AE" w:rsidRDefault="00D40151" w:rsidP="009D14FB">
            <w:pPr>
              <w:pStyle w:val="TAC"/>
              <w:rPr>
                <w:sz w:val="16"/>
                <w:szCs w:val="16"/>
              </w:rPr>
            </w:pPr>
            <w:r w:rsidRPr="00DC56AE">
              <w:rPr>
                <w:sz w:val="16"/>
                <w:szCs w:val="16"/>
              </w:rPr>
              <w:t>15.2.0</w:t>
            </w:r>
          </w:p>
        </w:tc>
      </w:tr>
      <w:tr w:rsidR="00D40151" w:rsidRPr="00DC56AE" w14:paraId="3E26851A" w14:textId="77777777" w:rsidTr="009D14FB">
        <w:tc>
          <w:tcPr>
            <w:tcW w:w="800" w:type="dxa"/>
            <w:shd w:val="solid" w:color="FFFFFF" w:fill="auto"/>
          </w:tcPr>
          <w:p w14:paraId="0D0047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EC25EA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B5C58B"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5684B07" w14:textId="77777777" w:rsidR="00D40151" w:rsidRPr="00DC56AE" w:rsidRDefault="00D40151" w:rsidP="009D14FB">
            <w:pPr>
              <w:pStyle w:val="TAL"/>
              <w:rPr>
                <w:sz w:val="16"/>
                <w:szCs w:val="16"/>
              </w:rPr>
            </w:pPr>
            <w:r w:rsidRPr="00DC56AE">
              <w:rPr>
                <w:sz w:val="16"/>
                <w:szCs w:val="16"/>
              </w:rPr>
              <w:t>0224</w:t>
            </w:r>
          </w:p>
        </w:tc>
        <w:tc>
          <w:tcPr>
            <w:tcW w:w="425" w:type="dxa"/>
            <w:shd w:val="solid" w:color="FFFFFF" w:fill="auto"/>
          </w:tcPr>
          <w:p w14:paraId="5D1303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834C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1487E9" w14:textId="77777777" w:rsidR="00D40151" w:rsidRPr="00DC56AE" w:rsidRDefault="00D40151" w:rsidP="009D14FB">
            <w:pPr>
              <w:pStyle w:val="TAL"/>
              <w:rPr>
                <w:sz w:val="16"/>
                <w:szCs w:val="16"/>
              </w:rPr>
            </w:pPr>
            <w:r w:rsidRPr="00DC56AE">
              <w:rPr>
                <w:sz w:val="16"/>
                <w:szCs w:val="16"/>
              </w:rPr>
              <w:t>UDM services - addition to Nudm_UEAuthentication</w:t>
            </w:r>
          </w:p>
        </w:tc>
        <w:tc>
          <w:tcPr>
            <w:tcW w:w="708" w:type="dxa"/>
            <w:shd w:val="solid" w:color="FFFFFF" w:fill="auto"/>
          </w:tcPr>
          <w:p w14:paraId="3BAEDB79" w14:textId="77777777" w:rsidR="00D40151" w:rsidRPr="00DC56AE" w:rsidRDefault="00D40151" w:rsidP="009D14FB">
            <w:pPr>
              <w:pStyle w:val="TAC"/>
              <w:rPr>
                <w:sz w:val="16"/>
                <w:szCs w:val="16"/>
              </w:rPr>
            </w:pPr>
            <w:r w:rsidRPr="00DC56AE">
              <w:rPr>
                <w:sz w:val="16"/>
                <w:szCs w:val="16"/>
              </w:rPr>
              <w:t>15.2.0</w:t>
            </w:r>
          </w:p>
        </w:tc>
      </w:tr>
      <w:tr w:rsidR="00D40151" w:rsidRPr="00DC56AE" w14:paraId="3FDC8628" w14:textId="77777777" w:rsidTr="009D14FB">
        <w:tc>
          <w:tcPr>
            <w:tcW w:w="800" w:type="dxa"/>
            <w:shd w:val="solid" w:color="FFFFFF" w:fill="auto"/>
          </w:tcPr>
          <w:p w14:paraId="66CD0F9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DCB35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4D9822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763C333" w14:textId="77777777" w:rsidR="00D40151" w:rsidRPr="00DC56AE" w:rsidRDefault="00D40151" w:rsidP="009D14FB">
            <w:pPr>
              <w:pStyle w:val="TAL"/>
              <w:rPr>
                <w:sz w:val="16"/>
                <w:szCs w:val="16"/>
              </w:rPr>
            </w:pPr>
            <w:r w:rsidRPr="00DC56AE">
              <w:rPr>
                <w:sz w:val="16"/>
                <w:szCs w:val="16"/>
              </w:rPr>
              <w:t>0225</w:t>
            </w:r>
          </w:p>
        </w:tc>
        <w:tc>
          <w:tcPr>
            <w:tcW w:w="425" w:type="dxa"/>
            <w:shd w:val="solid" w:color="FFFFFF" w:fill="auto"/>
          </w:tcPr>
          <w:p w14:paraId="594466F9"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02F4A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72DFD" w14:textId="77777777" w:rsidR="00D40151" w:rsidRPr="00DC56AE" w:rsidRDefault="00D40151" w:rsidP="009D14FB">
            <w:pPr>
              <w:pStyle w:val="TAL"/>
              <w:rPr>
                <w:sz w:val="16"/>
                <w:szCs w:val="16"/>
              </w:rPr>
            </w:pPr>
            <w:r w:rsidRPr="00DC56AE">
              <w:rPr>
                <w:sz w:val="16"/>
                <w:szCs w:val="16"/>
              </w:rPr>
              <w:t>UDM functionality support for SUCI</w:t>
            </w:r>
          </w:p>
        </w:tc>
        <w:tc>
          <w:tcPr>
            <w:tcW w:w="708" w:type="dxa"/>
            <w:shd w:val="solid" w:color="FFFFFF" w:fill="auto"/>
          </w:tcPr>
          <w:p w14:paraId="42BBF616" w14:textId="77777777" w:rsidR="00D40151" w:rsidRPr="00DC56AE" w:rsidRDefault="00D40151" w:rsidP="009D14FB">
            <w:pPr>
              <w:pStyle w:val="TAC"/>
              <w:rPr>
                <w:sz w:val="16"/>
                <w:szCs w:val="16"/>
              </w:rPr>
            </w:pPr>
            <w:r w:rsidRPr="00DC56AE">
              <w:rPr>
                <w:sz w:val="16"/>
                <w:szCs w:val="16"/>
              </w:rPr>
              <w:t>15.2.0</w:t>
            </w:r>
          </w:p>
        </w:tc>
      </w:tr>
      <w:tr w:rsidR="00D40151" w:rsidRPr="00DC56AE" w14:paraId="1995EE6C" w14:textId="77777777" w:rsidTr="009D14FB">
        <w:tc>
          <w:tcPr>
            <w:tcW w:w="800" w:type="dxa"/>
            <w:shd w:val="solid" w:color="FFFFFF" w:fill="auto"/>
          </w:tcPr>
          <w:p w14:paraId="0A13700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BE22B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46ED0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700B708" w14:textId="77777777" w:rsidR="00D40151" w:rsidRPr="00DC56AE" w:rsidRDefault="00D40151" w:rsidP="009D14FB">
            <w:pPr>
              <w:pStyle w:val="TAL"/>
              <w:rPr>
                <w:sz w:val="16"/>
                <w:szCs w:val="16"/>
              </w:rPr>
            </w:pPr>
            <w:r w:rsidRPr="00DC56AE">
              <w:rPr>
                <w:sz w:val="16"/>
                <w:szCs w:val="16"/>
              </w:rPr>
              <w:t>0226</w:t>
            </w:r>
          </w:p>
        </w:tc>
        <w:tc>
          <w:tcPr>
            <w:tcW w:w="425" w:type="dxa"/>
            <w:shd w:val="solid" w:color="FFFFFF" w:fill="auto"/>
          </w:tcPr>
          <w:p w14:paraId="617A874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A53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1BA97F" w14:textId="77777777" w:rsidR="00D40151" w:rsidRPr="00DC56AE" w:rsidRDefault="00D40151" w:rsidP="009D14FB">
            <w:pPr>
              <w:pStyle w:val="TAL"/>
              <w:rPr>
                <w:sz w:val="16"/>
                <w:szCs w:val="16"/>
              </w:rPr>
            </w:pPr>
            <w:r w:rsidRPr="00DC56AE">
              <w:rPr>
                <w:sz w:val="16"/>
                <w:szCs w:val="16"/>
              </w:rPr>
              <w:t>MFBR Enforcement for GBR QoS flows</w:t>
            </w:r>
          </w:p>
        </w:tc>
        <w:tc>
          <w:tcPr>
            <w:tcW w:w="708" w:type="dxa"/>
            <w:shd w:val="solid" w:color="FFFFFF" w:fill="auto"/>
          </w:tcPr>
          <w:p w14:paraId="3A42391D" w14:textId="77777777" w:rsidR="00D40151" w:rsidRPr="00DC56AE" w:rsidRDefault="00D40151" w:rsidP="009D14FB">
            <w:pPr>
              <w:pStyle w:val="TAC"/>
              <w:rPr>
                <w:sz w:val="16"/>
                <w:szCs w:val="16"/>
              </w:rPr>
            </w:pPr>
            <w:r w:rsidRPr="00DC56AE">
              <w:rPr>
                <w:sz w:val="16"/>
                <w:szCs w:val="16"/>
              </w:rPr>
              <w:t>15.2.0</w:t>
            </w:r>
          </w:p>
        </w:tc>
      </w:tr>
      <w:tr w:rsidR="00D40151" w:rsidRPr="00DC56AE" w14:paraId="3186633E" w14:textId="77777777" w:rsidTr="009D14FB">
        <w:tc>
          <w:tcPr>
            <w:tcW w:w="800" w:type="dxa"/>
            <w:shd w:val="solid" w:color="FFFFFF" w:fill="auto"/>
          </w:tcPr>
          <w:p w14:paraId="27E8536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D3F8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D03338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EDCE8C2" w14:textId="77777777" w:rsidR="00D40151" w:rsidRPr="00DC56AE" w:rsidRDefault="00D40151" w:rsidP="009D14FB">
            <w:pPr>
              <w:pStyle w:val="TAL"/>
              <w:rPr>
                <w:sz w:val="16"/>
                <w:szCs w:val="16"/>
              </w:rPr>
            </w:pPr>
            <w:r w:rsidRPr="00DC56AE">
              <w:rPr>
                <w:sz w:val="16"/>
                <w:szCs w:val="16"/>
              </w:rPr>
              <w:t>0227</w:t>
            </w:r>
          </w:p>
        </w:tc>
        <w:tc>
          <w:tcPr>
            <w:tcW w:w="425" w:type="dxa"/>
            <w:shd w:val="solid" w:color="FFFFFF" w:fill="auto"/>
          </w:tcPr>
          <w:p w14:paraId="5BDA3A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F32F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4470D" w14:textId="77777777" w:rsidR="00D40151" w:rsidRPr="00DC56AE" w:rsidRDefault="00D40151" w:rsidP="009D14FB">
            <w:pPr>
              <w:pStyle w:val="TAL"/>
              <w:rPr>
                <w:sz w:val="16"/>
                <w:szCs w:val="16"/>
              </w:rPr>
            </w:pPr>
            <w:r w:rsidRPr="00DC56AE">
              <w:rPr>
                <w:sz w:val="16"/>
                <w:szCs w:val="16"/>
              </w:rPr>
              <w:t>NF Registration via the NRF</w:t>
            </w:r>
          </w:p>
        </w:tc>
        <w:tc>
          <w:tcPr>
            <w:tcW w:w="708" w:type="dxa"/>
            <w:shd w:val="solid" w:color="FFFFFF" w:fill="auto"/>
          </w:tcPr>
          <w:p w14:paraId="0306A8CD" w14:textId="77777777" w:rsidR="00D40151" w:rsidRPr="00DC56AE" w:rsidRDefault="00D40151" w:rsidP="009D14FB">
            <w:pPr>
              <w:pStyle w:val="TAC"/>
              <w:rPr>
                <w:sz w:val="16"/>
                <w:szCs w:val="16"/>
              </w:rPr>
            </w:pPr>
            <w:r w:rsidRPr="00DC56AE">
              <w:rPr>
                <w:sz w:val="16"/>
                <w:szCs w:val="16"/>
              </w:rPr>
              <w:t>15.2.0</w:t>
            </w:r>
          </w:p>
        </w:tc>
      </w:tr>
      <w:tr w:rsidR="00D40151" w:rsidRPr="00DC56AE" w14:paraId="0C445314" w14:textId="77777777" w:rsidTr="009D14FB">
        <w:tc>
          <w:tcPr>
            <w:tcW w:w="800" w:type="dxa"/>
            <w:shd w:val="solid" w:color="FFFFFF" w:fill="auto"/>
          </w:tcPr>
          <w:p w14:paraId="0B99F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DF6D7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4F26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F51E3B" w14:textId="77777777" w:rsidR="00D40151" w:rsidRPr="00DC56AE" w:rsidRDefault="00D40151" w:rsidP="009D14FB">
            <w:pPr>
              <w:pStyle w:val="TAL"/>
              <w:rPr>
                <w:sz w:val="16"/>
                <w:szCs w:val="16"/>
              </w:rPr>
            </w:pPr>
            <w:r w:rsidRPr="00DC56AE">
              <w:rPr>
                <w:sz w:val="16"/>
                <w:szCs w:val="16"/>
              </w:rPr>
              <w:t>0229</w:t>
            </w:r>
          </w:p>
        </w:tc>
        <w:tc>
          <w:tcPr>
            <w:tcW w:w="425" w:type="dxa"/>
            <w:shd w:val="solid" w:color="FFFFFF" w:fill="auto"/>
          </w:tcPr>
          <w:p w14:paraId="5995A7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3A8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80B1A8" w14:textId="77777777" w:rsidR="00D40151" w:rsidRPr="00DC56AE" w:rsidRDefault="00D40151" w:rsidP="009D14FB">
            <w:pPr>
              <w:pStyle w:val="TAL"/>
              <w:rPr>
                <w:sz w:val="16"/>
                <w:szCs w:val="16"/>
              </w:rPr>
            </w:pPr>
            <w:r w:rsidRPr="00DC56AE">
              <w:rPr>
                <w:sz w:val="16"/>
                <w:szCs w:val="16"/>
              </w:rPr>
              <w:t>Abbreviations supplement</w:t>
            </w:r>
          </w:p>
        </w:tc>
        <w:tc>
          <w:tcPr>
            <w:tcW w:w="708" w:type="dxa"/>
            <w:shd w:val="solid" w:color="FFFFFF" w:fill="auto"/>
          </w:tcPr>
          <w:p w14:paraId="262C4AF5" w14:textId="77777777" w:rsidR="00D40151" w:rsidRPr="00DC56AE" w:rsidRDefault="00D40151" w:rsidP="009D14FB">
            <w:pPr>
              <w:pStyle w:val="TAC"/>
              <w:rPr>
                <w:sz w:val="16"/>
                <w:szCs w:val="16"/>
              </w:rPr>
            </w:pPr>
            <w:r w:rsidRPr="00DC56AE">
              <w:rPr>
                <w:sz w:val="16"/>
                <w:szCs w:val="16"/>
              </w:rPr>
              <w:t>15.2.0</w:t>
            </w:r>
          </w:p>
        </w:tc>
      </w:tr>
      <w:tr w:rsidR="00D40151" w:rsidRPr="00DC56AE" w14:paraId="03414856" w14:textId="77777777" w:rsidTr="009D14FB">
        <w:tc>
          <w:tcPr>
            <w:tcW w:w="800" w:type="dxa"/>
            <w:shd w:val="solid" w:color="FFFFFF" w:fill="auto"/>
          </w:tcPr>
          <w:p w14:paraId="3433D0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E4CED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EDF63D8"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3B064497" w14:textId="77777777" w:rsidR="00D40151" w:rsidRPr="00DC56AE" w:rsidRDefault="00D40151" w:rsidP="009D14FB">
            <w:pPr>
              <w:pStyle w:val="TAL"/>
              <w:rPr>
                <w:sz w:val="16"/>
                <w:szCs w:val="16"/>
              </w:rPr>
            </w:pPr>
            <w:r w:rsidRPr="00DC56AE">
              <w:rPr>
                <w:sz w:val="16"/>
                <w:szCs w:val="16"/>
              </w:rPr>
              <w:t>0231</w:t>
            </w:r>
          </w:p>
        </w:tc>
        <w:tc>
          <w:tcPr>
            <w:tcW w:w="425" w:type="dxa"/>
            <w:shd w:val="solid" w:color="FFFFFF" w:fill="auto"/>
          </w:tcPr>
          <w:p w14:paraId="7A8216A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AB7DD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07D9CE" w14:textId="77777777" w:rsidR="00D40151" w:rsidRPr="00DC56AE" w:rsidRDefault="00D40151" w:rsidP="009D14FB">
            <w:pPr>
              <w:pStyle w:val="TAL"/>
              <w:rPr>
                <w:sz w:val="16"/>
                <w:szCs w:val="16"/>
              </w:rPr>
            </w:pPr>
            <w:r w:rsidRPr="00DC56AE">
              <w:rPr>
                <w:sz w:val="16"/>
                <w:szCs w:val="16"/>
              </w:rPr>
              <w:t>3GPP PS Data Off Clarification</w:t>
            </w:r>
          </w:p>
        </w:tc>
        <w:tc>
          <w:tcPr>
            <w:tcW w:w="708" w:type="dxa"/>
            <w:shd w:val="solid" w:color="FFFFFF" w:fill="auto"/>
          </w:tcPr>
          <w:p w14:paraId="213B83F0" w14:textId="77777777" w:rsidR="00D40151" w:rsidRPr="00DC56AE" w:rsidRDefault="00D40151" w:rsidP="009D14FB">
            <w:pPr>
              <w:pStyle w:val="TAC"/>
              <w:rPr>
                <w:sz w:val="16"/>
                <w:szCs w:val="16"/>
              </w:rPr>
            </w:pPr>
            <w:r w:rsidRPr="00DC56AE">
              <w:rPr>
                <w:sz w:val="16"/>
                <w:szCs w:val="16"/>
              </w:rPr>
              <w:t>15.2.0</w:t>
            </w:r>
          </w:p>
        </w:tc>
      </w:tr>
      <w:tr w:rsidR="00D40151" w:rsidRPr="00DC56AE" w14:paraId="58B46E59" w14:textId="77777777" w:rsidTr="009D14FB">
        <w:tc>
          <w:tcPr>
            <w:tcW w:w="800" w:type="dxa"/>
            <w:shd w:val="solid" w:color="FFFFFF" w:fill="auto"/>
          </w:tcPr>
          <w:p w14:paraId="7A80BC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7DC6D9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E664D0C"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55A6887E" w14:textId="77777777" w:rsidR="00D40151" w:rsidRPr="00DC56AE" w:rsidRDefault="00D40151" w:rsidP="009D14FB">
            <w:pPr>
              <w:pStyle w:val="TAL"/>
              <w:rPr>
                <w:sz w:val="16"/>
                <w:szCs w:val="16"/>
              </w:rPr>
            </w:pPr>
            <w:r w:rsidRPr="00DC56AE">
              <w:rPr>
                <w:sz w:val="16"/>
                <w:szCs w:val="16"/>
              </w:rPr>
              <w:t>0232</w:t>
            </w:r>
          </w:p>
        </w:tc>
        <w:tc>
          <w:tcPr>
            <w:tcW w:w="425" w:type="dxa"/>
            <w:shd w:val="solid" w:color="FFFFFF" w:fill="auto"/>
          </w:tcPr>
          <w:p w14:paraId="70CF406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5DE0B"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284424E" w14:textId="77777777" w:rsidR="00D40151" w:rsidRPr="00DC56AE" w:rsidRDefault="00D40151" w:rsidP="009D14FB">
            <w:pPr>
              <w:pStyle w:val="TAL"/>
              <w:rPr>
                <w:sz w:val="16"/>
                <w:szCs w:val="16"/>
              </w:rPr>
            </w:pPr>
            <w:r w:rsidRPr="00DC56AE">
              <w:rPr>
                <w:sz w:val="16"/>
                <w:szCs w:val="16"/>
              </w:rPr>
              <w:t>Network Sharing and Interworking Clarification</w:t>
            </w:r>
          </w:p>
        </w:tc>
        <w:tc>
          <w:tcPr>
            <w:tcW w:w="708" w:type="dxa"/>
            <w:shd w:val="solid" w:color="FFFFFF" w:fill="auto"/>
          </w:tcPr>
          <w:p w14:paraId="06F0A346" w14:textId="77777777" w:rsidR="00D40151" w:rsidRPr="00DC56AE" w:rsidRDefault="00D40151" w:rsidP="009D14FB">
            <w:pPr>
              <w:pStyle w:val="TAC"/>
              <w:rPr>
                <w:sz w:val="16"/>
                <w:szCs w:val="16"/>
              </w:rPr>
            </w:pPr>
            <w:r w:rsidRPr="00DC56AE">
              <w:rPr>
                <w:sz w:val="16"/>
                <w:szCs w:val="16"/>
              </w:rPr>
              <w:t>15.2.0</w:t>
            </w:r>
          </w:p>
        </w:tc>
      </w:tr>
      <w:tr w:rsidR="00D40151" w:rsidRPr="00DC56AE" w14:paraId="34B581D8" w14:textId="77777777" w:rsidTr="009D14FB">
        <w:tc>
          <w:tcPr>
            <w:tcW w:w="800" w:type="dxa"/>
            <w:shd w:val="solid" w:color="FFFFFF" w:fill="auto"/>
          </w:tcPr>
          <w:p w14:paraId="1CFA35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EFFCA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BB749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C73D4D7" w14:textId="77777777" w:rsidR="00D40151" w:rsidRPr="00DC56AE" w:rsidRDefault="00D40151" w:rsidP="009D14FB">
            <w:pPr>
              <w:pStyle w:val="TAL"/>
              <w:rPr>
                <w:sz w:val="16"/>
                <w:szCs w:val="16"/>
              </w:rPr>
            </w:pPr>
            <w:r w:rsidRPr="00DC56AE">
              <w:rPr>
                <w:sz w:val="16"/>
                <w:szCs w:val="16"/>
              </w:rPr>
              <w:t>0237</w:t>
            </w:r>
          </w:p>
        </w:tc>
        <w:tc>
          <w:tcPr>
            <w:tcW w:w="425" w:type="dxa"/>
            <w:shd w:val="solid" w:color="FFFFFF" w:fill="auto"/>
          </w:tcPr>
          <w:p w14:paraId="52B900B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5E3B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1162D4" w14:textId="77777777" w:rsidR="00D40151" w:rsidRPr="00DC56AE" w:rsidRDefault="00D40151" w:rsidP="009D14FB">
            <w:pPr>
              <w:pStyle w:val="TAL"/>
              <w:rPr>
                <w:sz w:val="16"/>
                <w:szCs w:val="16"/>
              </w:rPr>
            </w:pPr>
            <w:r w:rsidRPr="00DC56AE">
              <w:rPr>
                <w:sz w:val="16"/>
                <w:szCs w:val="16"/>
              </w:rPr>
              <w:t>Clarification on MT SMS domain selection by SMSF</w:t>
            </w:r>
          </w:p>
        </w:tc>
        <w:tc>
          <w:tcPr>
            <w:tcW w:w="708" w:type="dxa"/>
            <w:shd w:val="solid" w:color="FFFFFF" w:fill="auto"/>
          </w:tcPr>
          <w:p w14:paraId="56090FF1" w14:textId="77777777" w:rsidR="00D40151" w:rsidRPr="00DC56AE" w:rsidRDefault="00D40151" w:rsidP="009D14FB">
            <w:pPr>
              <w:pStyle w:val="TAC"/>
              <w:rPr>
                <w:sz w:val="16"/>
                <w:szCs w:val="16"/>
              </w:rPr>
            </w:pPr>
            <w:r w:rsidRPr="00DC56AE">
              <w:rPr>
                <w:sz w:val="16"/>
                <w:szCs w:val="16"/>
              </w:rPr>
              <w:t>15.2.0</w:t>
            </w:r>
          </w:p>
        </w:tc>
      </w:tr>
      <w:tr w:rsidR="00D40151" w:rsidRPr="00DC56AE" w14:paraId="5529BF6E" w14:textId="77777777" w:rsidTr="009D14FB">
        <w:tc>
          <w:tcPr>
            <w:tcW w:w="800" w:type="dxa"/>
            <w:shd w:val="solid" w:color="FFFFFF" w:fill="auto"/>
          </w:tcPr>
          <w:p w14:paraId="3243078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4612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907F0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F65B8D6" w14:textId="77777777" w:rsidR="00D40151" w:rsidRPr="00DC56AE" w:rsidRDefault="00D40151" w:rsidP="009D14FB">
            <w:pPr>
              <w:pStyle w:val="TAL"/>
              <w:rPr>
                <w:sz w:val="16"/>
                <w:szCs w:val="16"/>
              </w:rPr>
            </w:pPr>
            <w:r w:rsidRPr="00DC56AE">
              <w:rPr>
                <w:sz w:val="16"/>
                <w:szCs w:val="16"/>
              </w:rPr>
              <w:t>0239</w:t>
            </w:r>
          </w:p>
        </w:tc>
        <w:tc>
          <w:tcPr>
            <w:tcW w:w="425" w:type="dxa"/>
            <w:shd w:val="solid" w:color="FFFFFF" w:fill="auto"/>
          </w:tcPr>
          <w:p w14:paraId="1C70B1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4EA7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8A6CB1" w14:textId="77777777" w:rsidR="00D40151" w:rsidRPr="00DC56AE" w:rsidRDefault="00D40151" w:rsidP="009D14FB">
            <w:pPr>
              <w:pStyle w:val="TAL"/>
              <w:rPr>
                <w:sz w:val="16"/>
                <w:szCs w:val="16"/>
              </w:rPr>
            </w:pPr>
            <w:r w:rsidRPr="00DC56AE">
              <w:rPr>
                <w:sz w:val="16"/>
                <w:szCs w:val="16"/>
              </w:rPr>
              <w:t>TS 23.501: Clean-up for the RRC Inactive related procedure</w:t>
            </w:r>
          </w:p>
        </w:tc>
        <w:tc>
          <w:tcPr>
            <w:tcW w:w="708" w:type="dxa"/>
            <w:shd w:val="solid" w:color="FFFFFF" w:fill="auto"/>
          </w:tcPr>
          <w:p w14:paraId="27788241" w14:textId="77777777" w:rsidR="00D40151" w:rsidRPr="00DC56AE" w:rsidRDefault="00D40151" w:rsidP="009D14FB">
            <w:pPr>
              <w:pStyle w:val="TAC"/>
              <w:rPr>
                <w:sz w:val="16"/>
                <w:szCs w:val="16"/>
              </w:rPr>
            </w:pPr>
            <w:r w:rsidRPr="00DC56AE">
              <w:rPr>
                <w:sz w:val="16"/>
                <w:szCs w:val="16"/>
              </w:rPr>
              <w:t>15.2.0</w:t>
            </w:r>
          </w:p>
        </w:tc>
      </w:tr>
      <w:tr w:rsidR="00D40151" w:rsidRPr="00DC56AE" w14:paraId="2D5D0B85" w14:textId="77777777" w:rsidTr="009D14FB">
        <w:tc>
          <w:tcPr>
            <w:tcW w:w="800" w:type="dxa"/>
            <w:shd w:val="solid" w:color="FFFFFF" w:fill="auto"/>
          </w:tcPr>
          <w:p w14:paraId="3DA1CF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B22A3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0A2A2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2007136" w14:textId="77777777" w:rsidR="00D40151" w:rsidRPr="00DC56AE" w:rsidRDefault="00D40151" w:rsidP="009D14FB">
            <w:pPr>
              <w:pStyle w:val="TAL"/>
              <w:rPr>
                <w:sz w:val="16"/>
                <w:szCs w:val="16"/>
              </w:rPr>
            </w:pPr>
            <w:r w:rsidRPr="00DC56AE">
              <w:rPr>
                <w:sz w:val="16"/>
                <w:szCs w:val="16"/>
              </w:rPr>
              <w:t>0240</w:t>
            </w:r>
          </w:p>
        </w:tc>
        <w:tc>
          <w:tcPr>
            <w:tcW w:w="425" w:type="dxa"/>
            <w:shd w:val="solid" w:color="FFFFFF" w:fill="auto"/>
          </w:tcPr>
          <w:p w14:paraId="76040A4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0BC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941277" w14:textId="77777777" w:rsidR="00D40151" w:rsidRPr="00DC56AE" w:rsidRDefault="00D40151" w:rsidP="009D14FB">
            <w:pPr>
              <w:pStyle w:val="TAL"/>
              <w:rPr>
                <w:sz w:val="16"/>
                <w:szCs w:val="16"/>
              </w:rPr>
            </w:pPr>
            <w:r w:rsidRPr="00DC56AE">
              <w:rPr>
                <w:sz w:val="16"/>
                <w:szCs w:val="16"/>
              </w:rPr>
              <w:t>Correction on Control Plane protocol stacks</w:t>
            </w:r>
          </w:p>
        </w:tc>
        <w:tc>
          <w:tcPr>
            <w:tcW w:w="708" w:type="dxa"/>
            <w:shd w:val="solid" w:color="FFFFFF" w:fill="auto"/>
          </w:tcPr>
          <w:p w14:paraId="02951BED" w14:textId="77777777" w:rsidR="00D40151" w:rsidRPr="00DC56AE" w:rsidRDefault="00D40151" w:rsidP="009D14FB">
            <w:pPr>
              <w:pStyle w:val="TAC"/>
              <w:rPr>
                <w:sz w:val="16"/>
                <w:szCs w:val="16"/>
              </w:rPr>
            </w:pPr>
            <w:r w:rsidRPr="00DC56AE">
              <w:rPr>
                <w:sz w:val="16"/>
                <w:szCs w:val="16"/>
              </w:rPr>
              <w:t>15.2.0</w:t>
            </w:r>
          </w:p>
        </w:tc>
      </w:tr>
      <w:tr w:rsidR="00D40151" w:rsidRPr="00DC56AE" w14:paraId="47CBF92B" w14:textId="77777777" w:rsidTr="009D14FB">
        <w:tc>
          <w:tcPr>
            <w:tcW w:w="800" w:type="dxa"/>
            <w:shd w:val="solid" w:color="FFFFFF" w:fill="auto"/>
          </w:tcPr>
          <w:p w14:paraId="658FBE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8DA11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695A27"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EB4547F" w14:textId="77777777" w:rsidR="00D40151" w:rsidRPr="00DC56AE" w:rsidRDefault="00D40151" w:rsidP="009D14FB">
            <w:pPr>
              <w:pStyle w:val="TAL"/>
              <w:rPr>
                <w:sz w:val="16"/>
                <w:szCs w:val="16"/>
              </w:rPr>
            </w:pPr>
            <w:r w:rsidRPr="00DC56AE">
              <w:rPr>
                <w:sz w:val="16"/>
                <w:szCs w:val="16"/>
              </w:rPr>
              <w:t>0241</w:t>
            </w:r>
          </w:p>
        </w:tc>
        <w:tc>
          <w:tcPr>
            <w:tcW w:w="425" w:type="dxa"/>
            <w:shd w:val="solid" w:color="FFFFFF" w:fill="auto"/>
          </w:tcPr>
          <w:p w14:paraId="171A6D2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DAED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C8C589" w14:textId="77777777" w:rsidR="00D40151" w:rsidRPr="00DC56AE" w:rsidRDefault="00D40151" w:rsidP="009D14FB">
            <w:pPr>
              <w:pStyle w:val="TAL"/>
              <w:rPr>
                <w:sz w:val="16"/>
                <w:szCs w:val="16"/>
              </w:rPr>
            </w:pPr>
            <w:r w:rsidRPr="00DC56AE">
              <w:rPr>
                <w:sz w:val="16"/>
                <w:szCs w:val="16"/>
              </w:rPr>
              <w:t>Clarification on NSSAI related functionality in 5G RAN</w:t>
            </w:r>
          </w:p>
        </w:tc>
        <w:tc>
          <w:tcPr>
            <w:tcW w:w="708" w:type="dxa"/>
            <w:shd w:val="solid" w:color="FFFFFF" w:fill="auto"/>
          </w:tcPr>
          <w:p w14:paraId="594F06FD" w14:textId="77777777" w:rsidR="00D40151" w:rsidRPr="00DC56AE" w:rsidRDefault="00D40151" w:rsidP="009D14FB">
            <w:pPr>
              <w:pStyle w:val="TAC"/>
              <w:rPr>
                <w:sz w:val="16"/>
                <w:szCs w:val="16"/>
              </w:rPr>
            </w:pPr>
            <w:r w:rsidRPr="00DC56AE">
              <w:rPr>
                <w:sz w:val="16"/>
                <w:szCs w:val="16"/>
              </w:rPr>
              <w:t>15.2.0</w:t>
            </w:r>
          </w:p>
        </w:tc>
      </w:tr>
      <w:tr w:rsidR="00D40151" w:rsidRPr="00DC56AE" w14:paraId="28C9C2B2" w14:textId="77777777" w:rsidTr="009D14FB">
        <w:tc>
          <w:tcPr>
            <w:tcW w:w="800" w:type="dxa"/>
            <w:shd w:val="solid" w:color="FFFFFF" w:fill="auto"/>
          </w:tcPr>
          <w:p w14:paraId="7722B79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EB0FC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C9F86D"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44C35FA" w14:textId="77777777" w:rsidR="00D40151" w:rsidRPr="00DC56AE" w:rsidRDefault="00D40151" w:rsidP="009D14FB">
            <w:pPr>
              <w:pStyle w:val="TAL"/>
              <w:rPr>
                <w:sz w:val="16"/>
                <w:szCs w:val="16"/>
              </w:rPr>
            </w:pPr>
            <w:r w:rsidRPr="00DC56AE">
              <w:rPr>
                <w:sz w:val="16"/>
                <w:szCs w:val="16"/>
              </w:rPr>
              <w:t>0242</w:t>
            </w:r>
          </w:p>
        </w:tc>
        <w:tc>
          <w:tcPr>
            <w:tcW w:w="425" w:type="dxa"/>
            <w:shd w:val="solid" w:color="FFFFFF" w:fill="auto"/>
          </w:tcPr>
          <w:p w14:paraId="2ABFA37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EFF3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58016A" w14:textId="77777777" w:rsidR="00D40151" w:rsidRPr="00DC56AE" w:rsidRDefault="00D40151" w:rsidP="009D14FB">
            <w:pPr>
              <w:pStyle w:val="TAL"/>
              <w:rPr>
                <w:sz w:val="16"/>
                <w:szCs w:val="16"/>
              </w:rPr>
            </w:pPr>
            <w:r w:rsidRPr="00DC56AE">
              <w:rPr>
                <w:sz w:val="16"/>
                <w:szCs w:val="16"/>
              </w:rPr>
              <w:t>Clarification on Application data</w:t>
            </w:r>
          </w:p>
        </w:tc>
        <w:tc>
          <w:tcPr>
            <w:tcW w:w="708" w:type="dxa"/>
            <w:shd w:val="solid" w:color="FFFFFF" w:fill="auto"/>
          </w:tcPr>
          <w:p w14:paraId="4F3B160D" w14:textId="77777777" w:rsidR="00D40151" w:rsidRPr="00DC56AE" w:rsidRDefault="00D40151" w:rsidP="009D14FB">
            <w:pPr>
              <w:pStyle w:val="TAC"/>
              <w:rPr>
                <w:sz w:val="16"/>
                <w:szCs w:val="16"/>
              </w:rPr>
            </w:pPr>
            <w:r w:rsidRPr="00DC56AE">
              <w:rPr>
                <w:sz w:val="16"/>
                <w:szCs w:val="16"/>
              </w:rPr>
              <w:t>15.2.0</w:t>
            </w:r>
          </w:p>
        </w:tc>
      </w:tr>
      <w:tr w:rsidR="00D40151" w:rsidRPr="00DC56AE" w14:paraId="67412F45" w14:textId="77777777" w:rsidTr="009D14FB">
        <w:tc>
          <w:tcPr>
            <w:tcW w:w="800" w:type="dxa"/>
            <w:shd w:val="solid" w:color="FFFFFF" w:fill="auto"/>
          </w:tcPr>
          <w:p w14:paraId="5F3EF59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D5F796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2C1CB2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F9A4883" w14:textId="77777777" w:rsidR="00D40151" w:rsidRPr="00DC56AE" w:rsidRDefault="00D40151" w:rsidP="009D14FB">
            <w:pPr>
              <w:pStyle w:val="TAL"/>
              <w:rPr>
                <w:sz w:val="16"/>
                <w:szCs w:val="16"/>
              </w:rPr>
            </w:pPr>
            <w:r w:rsidRPr="00DC56AE">
              <w:rPr>
                <w:sz w:val="16"/>
                <w:szCs w:val="16"/>
              </w:rPr>
              <w:t>0244</w:t>
            </w:r>
          </w:p>
        </w:tc>
        <w:tc>
          <w:tcPr>
            <w:tcW w:w="425" w:type="dxa"/>
            <w:shd w:val="solid" w:color="FFFFFF" w:fill="auto"/>
          </w:tcPr>
          <w:p w14:paraId="5CDCCB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6A0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952E2B" w14:textId="77777777" w:rsidR="00D40151" w:rsidRPr="00DC56AE" w:rsidRDefault="00D40151" w:rsidP="009D14FB">
            <w:pPr>
              <w:pStyle w:val="TAL"/>
              <w:rPr>
                <w:sz w:val="16"/>
                <w:szCs w:val="16"/>
              </w:rPr>
            </w:pPr>
            <w:r w:rsidRPr="00DC56AE">
              <w:rPr>
                <w:sz w:val="16"/>
                <w:szCs w:val="16"/>
              </w:rPr>
              <w:t>AMF UE area of interest reporting in RRC inactive state</w:t>
            </w:r>
          </w:p>
        </w:tc>
        <w:tc>
          <w:tcPr>
            <w:tcW w:w="708" w:type="dxa"/>
            <w:shd w:val="solid" w:color="FFFFFF" w:fill="auto"/>
          </w:tcPr>
          <w:p w14:paraId="2418D21C" w14:textId="77777777" w:rsidR="00D40151" w:rsidRPr="00DC56AE" w:rsidRDefault="00D40151" w:rsidP="009D14FB">
            <w:pPr>
              <w:pStyle w:val="TAC"/>
              <w:rPr>
                <w:sz w:val="16"/>
                <w:szCs w:val="16"/>
              </w:rPr>
            </w:pPr>
            <w:r w:rsidRPr="00DC56AE">
              <w:rPr>
                <w:sz w:val="16"/>
                <w:szCs w:val="16"/>
              </w:rPr>
              <w:t>15.2.0</w:t>
            </w:r>
          </w:p>
        </w:tc>
      </w:tr>
      <w:tr w:rsidR="00D40151" w:rsidRPr="00DC56AE" w14:paraId="58942A5A" w14:textId="77777777" w:rsidTr="009D14FB">
        <w:tc>
          <w:tcPr>
            <w:tcW w:w="800" w:type="dxa"/>
            <w:shd w:val="solid" w:color="FFFFFF" w:fill="auto"/>
          </w:tcPr>
          <w:p w14:paraId="4ABF659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AA72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50148D4"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53CA60" w14:textId="77777777" w:rsidR="00D40151" w:rsidRPr="00DC56AE" w:rsidRDefault="00D40151" w:rsidP="009D14FB">
            <w:pPr>
              <w:pStyle w:val="TAL"/>
              <w:rPr>
                <w:sz w:val="16"/>
                <w:szCs w:val="16"/>
              </w:rPr>
            </w:pPr>
            <w:r w:rsidRPr="00DC56AE">
              <w:rPr>
                <w:sz w:val="16"/>
                <w:szCs w:val="16"/>
              </w:rPr>
              <w:t>0245</w:t>
            </w:r>
          </w:p>
        </w:tc>
        <w:tc>
          <w:tcPr>
            <w:tcW w:w="425" w:type="dxa"/>
            <w:shd w:val="solid" w:color="FFFFFF" w:fill="auto"/>
          </w:tcPr>
          <w:p w14:paraId="7287AB2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BDCE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AEEF68" w14:textId="77777777" w:rsidR="00D40151" w:rsidRPr="00DC56AE" w:rsidRDefault="00D40151" w:rsidP="009D14FB">
            <w:pPr>
              <w:pStyle w:val="TAL"/>
              <w:rPr>
                <w:sz w:val="16"/>
                <w:szCs w:val="16"/>
              </w:rPr>
            </w:pPr>
            <w:r w:rsidRPr="00DC56AE">
              <w:rPr>
                <w:sz w:val="16"/>
                <w:szCs w:val="16"/>
              </w:rPr>
              <w:t>Clarification on RAT fallback</w:t>
            </w:r>
          </w:p>
        </w:tc>
        <w:tc>
          <w:tcPr>
            <w:tcW w:w="708" w:type="dxa"/>
            <w:shd w:val="solid" w:color="FFFFFF" w:fill="auto"/>
          </w:tcPr>
          <w:p w14:paraId="0F234ED6" w14:textId="77777777" w:rsidR="00D40151" w:rsidRPr="00DC56AE" w:rsidRDefault="00D40151" w:rsidP="009D14FB">
            <w:pPr>
              <w:pStyle w:val="TAC"/>
              <w:rPr>
                <w:sz w:val="16"/>
                <w:szCs w:val="16"/>
              </w:rPr>
            </w:pPr>
            <w:r w:rsidRPr="00DC56AE">
              <w:rPr>
                <w:sz w:val="16"/>
                <w:szCs w:val="16"/>
              </w:rPr>
              <w:t>15.2.0</w:t>
            </w:r>
          </w:p>
        </w:tc>
      </w:tr>
      <w:tr w:rsidR="00D40151" w:rsidRPr="00DC56AE" w14:paraId="3E110E6C" w14:textId="77777777" w:rsidTr="009D14FB">
        <w:tc>
          <w:tcPr>
            <w:tcW w:w="800" w:type="dxa"/>
            <w:shd w:val="solid" w:color="FFFFFF" w:fill="auto"/>
          </w:tcPr>
          <w:p w14:paraId="4729AAE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8DD1C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B4CCA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61BFFF5" w14:textId="77777777" w:rsidR="00D40151" w:rsidRPr="00DC56AE" w:rsidRDefault="00D40151" w:rsidP="009D14FB">
            <w:pPr>
              <w:pStyle w:val="TAL"/>
              <w:rPr>
                <w:sz w:val="16"/>
                <w:szCs w:val="16"/>
              </w:rPr>
            </w:pPr>
            <w:r w:rsidRPr="00DC56AE">
              <w:rPr>
                <w:sz w:val="16"/>
                <w:szCs w:val="16"/>
              </w:rPr>
              <w:t>0248</w:t>
            </w:r>
          </w:p>
        </w:tc>
        <w:tc>
          <w:tcPr>
            <w:tcW w:w="425" w:type="dxa"/>
            <w:shd w:val="solid" w:color="FFFFFF" w:fill="auto"/>
          </w:tcPr>
          <w:p w14:paraId="7B37130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E1AF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218D5C" w14:textId="77777777" w:rsidR="00D40151" w:rsidRPr="00DC56AE" w:rsidRDefault="00D40151" w:rsidP="009D14FB">
            <w:pPr>
              <w:pStyle w:val="TAL"/>
              <w:rPr>
                <w:sz w:val="16"/>
                <w:szCs w:val="16"/>
              </w:rPr>
            </w:pPr>
            <w:r w:rsidRPr="00DC56AE">
              <w:rPr>
                <w:sz w:val="16"/>
                <w:szCs w:val="16"/>
              </w:rPr>
              <w:t>Clarification on notification message</w:t>
            </w:r>
          </w:p>
        </w:tc>
        <w:tc>
          <w:tcPr>
            <w:tcW w:w="708" w:type="dxa"/>
            <w:shd w:val="solid" w:color="FFFFFF" w:fill="auto"/>
          </w:tcPr>
          <w:p w14:paraId="1538C603" w14:textId="77777777" w:rsidR="00D40151" w:rsidRPr="00DC56AE" w:rsidRDefault="00D40151" w:rsidP="009D14FB">
            <w:pPr>
              <w:pStyle w:val="TAC"/>
              <w:rPr>
                <w:sz w:val="16"/>
                <w:szCs w:val="16"/>
              </w:rPr>
            </w:pPr>
            <w:r w:rsidRPr="00DC56AE">
              <w:rPr>
                <w:sz w:val="16"/>
                <w:szCs w:val="16"/>
              </w:rPr>
              <w:t>15.2.0</w:t>
            </w:r>
          </w:p>
        </w:tc>
      </w:tr>
      <w:tr w:rsidR="00D40151" w:rsidRPr="00DC56AE" w14:paraId="2A884242" w14:textId="77777777" w:rsidTr="009D14FB">
        <w:tc>
          <w:tcPr>
            <w:tcW w:w="800" w:type="dxa"/>
            <w:shd w:val="solid" w:color="FFFFFF" w:fill="auto"/>
          </w:tcPr>
          <w:p w14:paraId="2F631AF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DD4B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A539CF"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7EA773D1" w14:textId="77777777" w:rsidR="00D40151" w:rsidRPr="00DC56AE" w:rsidRDefault="00D40151" w:rsidP="009D14FB">
            <w:pPr>
              <w:pStyle w:val="TAL"/>
              <w:rPr>
                <w:sz w:val="16"/>
                <w:szCs w:val="16"/>
              </w:rPr>
            </w:pPr>
            <w:r w:rsidRPr="00DC56AE">
              <w:rPr>
                <w:sz w:val="16"/>
                <w:szCs w:val="16"/>
              </w:rPr>
              <w:t>0250</w:t>
            </w:r>
          </w:p>
        </w:tc>
        <w:tc>
          <w:tcPr>
            <w:tcW w:w="425" w:type="dxa"/>
            <w:shd w:val="solid" w:color="FFFFFF" w:fill="auto"/>
          </w:tcPr>
          <w:p w14:paraId="79130C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E34DB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2D2A38AF" w14:textId="77777777" w:rsidR="00D40151" w:rsidRPr="00DC56AE" w:rsidRDefault="00D40151" w:rsidP="009D14FB">
            <w:pPr>
              <w:pStyle w:val="TAL"/>
              <w:rPr>
                <w:sz w:val="16"/>
                <w:szCs w:val="16"/>
              </w:rPr>
            </w:pPr>
            <w:r w:rsidRPr="00DC56AE">
              <w:rPr>
                <w:sz w:val="16"/>
                <w:szCs w:val="16"/>
              </w:rPr>
              <w:t>Editorial correction in clause 5.9.2 Subscription Permanent Identifier</w:t>
            </w:r>
          </w:p>
        </w:tc>
        <w:tc>
          <w:tcPr>
            <w:tcW w:w="708" w:type="dxa"/>
            <w:shd w:val="solid" w:color="FFFFFF" w:fill="auto"/>
          </w:tcPr>
          <w:p w14:paraId="47CD5024" w14:textId="77777777" w:rsidR="00D40151" w:rsidRPr="00DC56AE" w:rsidRDefault="00D40151" w:rsidP="009D14FB">
            <w:pPr>
              <w:pStyle w:val="TAC"/>
              <w:rPr>
                <w:sz w:val="16"/>
                <w:szCs w:val="16"/>
              </w:rPr>
            </w:pPr>
            <w:r w:rsidRPr="00DC56AE">
              <w:rPr>
                <w:sz w:val="16"/>
                <w:szCs w:val="16"/>
              </w:rPr>
              <w:t>15.2.0</w:t>
            </w:r>
          </w:p>
        </w:tc>
      </w:tr>
      <w:tr w:rsidR="00D40151" w:rsidRPr="00DC56AE" w14:paraId="1CC7693B" w14:textId="77777777" w:rsidTr="009D14FB">
        <w:tc>
          <w:tcPr>
            <w:tcW w:w="800" w:type="dxa"/>
            <w:shd w:val="solid" w:color="FFFFFF" w:fill="auto"/>
          </w:tcPr>
          <w:p w14:paraId="486294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F71AD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CE6BED"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2C0F1C32" w14:textId="77777777" w:rsidR="00D40151" w:rsidRPr="00DC56AE" w:rsidRDefault="00D40151" w:rsidP="009D14FB">
            <w:pPr>
              <w:pStyle w:val="TAL"/>
              <w:rPr>
                <w:sz w:val="16"/>
                <w:szCs w:val="16"/>
              </w:rPr>
            </w:pPr>
            <w:r w:rsidRPr="00DC56AE">
              <w:rPr>
                <w:sz w:val="16"/>
                <w:szCs w:val="16"/>
              </w:rPr>
              <w:t>0251</w:t>
            </w:r>
          </w:p>
        </w:tc>
        <w:tc>
          <w:tcPr>
            <w:tcW w:w="425" w:type="dxa"/>
            <w:shd w:val="solid" w:color="FFFFFF" w:fill="auto"/>
          </w:tcPr>
          <w:p w14:paraId="5AB96D60"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6A5D3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A003AD" w14:textId="77777777" w:rsidR="00D40151" w:rsidRPr="00DC56AE" w:rsidRDefault="00D40151" w:rsidP="009D14FB">
            <w:pPr>
              <w:pStyle w:val="TAL"/>
              <w:rPr>
                <w:sz w:val="16"/>
                <w:szCs w:val="16"/>
              </w:rPr>
            </w:pPr>
            <w:r w:rsidRPr="00DC56AE">
              <w:rPr>
                <w:sz w:val="16"/>
                <w:szCs w:val="16"/>
              </w:rPr>
              <w:t>Correction to DNN subscription</w:t>
            </w:r>
          </w:p>
        </w:tc>
        <w:tc>
          <w:tcPr>
            <w:tcW w:w="708" w:type="dxa"/>
            <w:shd w:val="solid" w:color="FFFFFF" w:fill="auto"/>
          </w:tcPr>
          <w:p w14:paraId="7FB9FA61" w14:textId="77777777" w:rsidR="00D40151" w:rsidRPr="00DC56AE" w:rsidRDefault="00D40151" w:rsidP="009D14FB">
            <w:pPr>
              <w:pStyle w:val="TAC"/>
              <w:rPr>
                <w:sz w:val="16"/>
                <w:szCs w:val="16"/>
              </w:rPr>
            </w:pPr>
            <w:r w:rsidRPr="00DC56AE">
              <w:rPr>
                <w:sz w:val="16"/>
                <w:szCs w:val="16"/>
              </w:rPr>
              <w:t>15.2.0</w:t>
            </w:r>
          </w:p>
        </w:tc>
      </w:tr>
      <w:tr w:rsidR="00D40151" w:rsidRPr="00DC56AE" w14:paraId="23B3F021" w14:textId="77777777" w:rsidTr="009D14FB">
        <w:tc>
          <w:tcPr>
            <w:tcW w:w="800" w:type="dxa"/>
            <w:shd w:val="solid" w:color="FFFFFF" w:fill="auto"/>
          </w:tcPr>
          <w:p w14:paraId="291CB8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CBC15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C55C02"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A67890C" w14:textId="77777777" w:rsidR="00D40151" w:rsidRPr="00DC56AE" w:rsidRDefault="00D40151" w:rsidP="009D14FB">
            <w:pPr>
              <w:pStyle w:val="TAL"/>
              <w:rPr>
                <w:sz w:val="16"/>
                <w:szCs w:val="16"/>
              </w:rPr>
            </w:pPr>
            <w:r w:rsidRPr="00DC56AE">
              <w:rPr>
                <w:sz w:val="16"/>
                <w:szCs w:val="16"/>
              </w:rPr>
              <w:t>0254</w:t>
            </w:r>
          </w:p>
        </w:tc>
        <w:tc>
          <w:tcPr>
            <w:tcW w:w="425" w:type="dxa"/>
            <w:shd w:val="solid" w:color="FFFFFF" w:fill="auto"/>
          </w:tcPr>
          <w:p w14:paraId="510186C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9C25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5B96AD" w14:textId="77777777" w:rsidR="00D40151" w:rsidRPr="00DC56AE" w:rsidRDefault="00D40151" w:rsidP="009D14FB">
            <w:pPr>
              <w:pStyle w:val="TAL"/>
              <w:rPr>
                <w:sz w:val="16"/>
                <w:szCs w:val="16"/>
              </w:rPr>
            </w:pPr>
            <w:r w:rsidRPr="00DC56AE">
              <w:rPr>
                <w:sz w:val="16"/>
                <w:szCs w:val="16"/>
              </w:rPr>
              <w:t>Clarification on the support of Delay Critical resource type</w:t>
            </w:r>
          </w:p>
        </w:tc>
        <w:tc>
          <w:tcPr>
            <w:tcW w:w="708" w:type="dxa"/>
            <w:shd w:val="solid" w:color="FFFFFF" w:fill="auto"/>
          </w:tcPr>
          <w:p w14:paraId="03B07638" w14:textId="77777777" w:rsidR="00D40151" w:rsidRPr="00DC56AE" w:rsidRDefault="00D40151" w:rsidP="009D14FB">
            <w:pPr>
              <w:pStyle w:val="TAC"/>
              <w:rPr>
                <w:sz w:val="16"/>
                <w:szCs w:val="16"/>
              </w:rPr>
            </w:pPr>
            <w:r w:rsidRPr="00DC56AE">
              <w:rPr>
                <w:sz w:val="16"/>
                <w:szCs w:val="16"/>
              </w:rPr>
              <w:t>15.2.0</w:t>
            </w:r>
          </w:p>
        </w:tc>
      </w:tr>
      <w:tr w:rsidR="00D40151" w:rsidRPr="00DC56AE" w14:paraId="6F7DC1F9" w14:textId="77777777" w:rsidTr="009D14FB">
        <w:tc>
          <w:tcPr>
            <w:tcW w:w="800" w:type="dxa"/>
            <w:shd w:val="solid" w:color="FFFFFF" w:fill="auto"/>
          </w:tcPr>
          <w:p w14:paraId="490FD4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F63291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B494B"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09A78D1A" w14:textId="77777777" w:rsidR="00D40151" w:rsidRPr="00DC56AE" w:rsidRDefault="00D40151" w:rsidP="009D14FB">
            <w:pPr>
              <w:pStyle w:val="TAL"/>
              <w:rPr>
                <w:sz w:val="16"/>
                <w:szCs w:val="16"/>
              </w:rPr>
            </w:pPr>
            <w:r w:rsidRPr="00DC56AE">
              <w:rPr>
                <w:sz w:val="16"/>
                <w:szCs w:val="16"/>
              </w:rPr>
              <w:t>0255</w:t>
            </w:r>
          </w:p>
        </w:tc>
        <w:tc>
          <w:tcPr>
            <w:tcW w:w="425" w:type="dxa"/>
            <w:shd w:val="solid" w:color="FFFFFF" w:fill="auto"/>
          </w:tcPr>
          <w:p w14:paraId="7BDCE38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64119E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7CF8E" w14:textId="77777777" w:rsidR="00D40151" w:rsidRPr="00DC56AE" w:rsidRDefault="00D40151" w:rsidP="009D14FB">
            <w:pPr>
              <w:pStyle w:val="TAL"/>
              <w:rPr>
                <w:sz w:val="16"/>
                <w:szCs w:val="16"/>
              </w:rPr>
            </w:pPr>
            <w:r w:rsidRPr="00DC56AE">
              <w:rPr>
                <w:sz w:val="16"/>
                <w:szCs w:val="16"/>
              </w:rPr>
              <w:t>Network slicing clause cleanup</w:t>
            </w:r>
          </w:p>
        </w:tc>
        <w:tc>
          <w:tcPr>
            <w:tcW w:w="708" w:type="dxa"/>
            <w:shd w:val="solid" w:color="FFFFFF" w:fill="auto"/>
          </w:tcPr>
          <w:p w14:paraId="621234BB" w14:textId="77777777" w:rsidR="00D40151" w:rsidRPr="00DC56AE" w:rsidRDefault="00D40151" w:rsidP="009D14FB">
            <w:pPr>
              <w:pStyle w:val="TAC"/>
              <w:rPr>
                <w:sz w:val="16"/>
                <w:szCs w:val="16"/>
              </w:rPr>
            </w:pPr>
            <w:r w:rsidRPr="00DC56AE">
              <w:rPr>
                <w:sz w:val="16"/>
                <w:szCs w:val="16"/>
              </w:rPr>
              <w:t>15.2.0</w:t>
            </w:r>
          </w:p>
        </w:tc>
      </w:tr>
      <w:tr w:rsidR="00D40151" w:rsidRPr="00DC56AE" w14:paraId="584AAADE" w14:textId="77777777" w:rsidTr="009D14FB">
        <w:tc>
          <w:tcPr>
            <w:tcW w:w="800" w:type="dxa"/>
            <w:shd w:val="solid" w:color="FFFFFF" w:fill="auto"/>
          </w:tcPr>
          <w:p w14:paraId="468757B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13C841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9A4F958"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E7045" w14:textId="77777777" w:rsidR="00D40151" w:rsidRPr="00DC56AE" w:rsidRDefault="00D40151" w:rsidP="009D14FB">
            <w:pPr>
              <w:pStyle w:val="TAL"/>
              <w:rPr>
                <w:sz w:val="16"/>
                <w:szCs w:val="16"/>
              </w:rPr>
            </w:pPr>
            <w:r w:rsidRPr="00DC56AE">
              <w:rPr>
                <w:sz w:val="16"/>
                <w:szCs w:val="16"/>
              </w:rPr>
              <w:t>0261</w:t>
            </w:r>
          </w:p>
        </w:tc>
        <w:tc>
          <w:tcPr>
            <w:tcW w:w="425" w:type="dxa"/>
            <w:shd w:val="solid" w:color="FFFFFF" w:fill="auto"/>
          </w:tcPr>
          <w:p w14:paraId="0425F5F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59B1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FA64E" w14:textId="77777777" w:rsidR="00D40151" w:rsidRPr="00DC56AE" w:rsidRDefault="00D40151" w:rsidP="009D14FB">
            <w:pPr>
              <w:pStyle w:val="TAL"/>
              <w:rPr>
                <w:sz w:val="16"/>
                <w:szCs w:val="16"/>
              </w:rPr>
            </w:pPr>
            <w:r w:rsidRPr="00DC56AE">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C56AE" w:rsidRDefault="00D40151" w:rsidP="009D14FB">
            <w:pPr>
              <w:pStyle w:val="TAC"/>
              <w:rPr>
                <w:sz w:val="16"/>
                <w:szCs w:val="16"/>
              </w:rPr>
            </w:pPr>
            <w:r w:rsidRPr="00DC56AE">
              <w:rPr>
                <w:sz w:val="16"/>
                <w:szCs w:val="16"/>
              </w:rPr>
              <w:t>15.2.0</w:t>
            </w:r>
          </w:p>
        </w:tc>
      </w:tr>
      <w:tr w:rsidR="00D40151" w:rsidRPr="00DC56AE" w14:paraId="2FAA0C29" w14:textId="77777777" w:rsidTr="009D14FB">
        <w:tc>
          <w:tcPr>
            <w:tcW w:w="800" w:type="dxa"/>
            <w:shd w:val="solid" w:color="FFFFFF" w:fill="auto"/>
          </w:tcPr>
          <w:p w14:paraId="4389DC5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7D4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4F4580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0CE20AE5" w14:textId="77777777" w:rsidR="00D40151" w:rsidRPr="00DC56AE" w:rsidRDefault="00D40151" w:rsidP="009D14FB">
            <w:pPr>
              <w:pStyle w:val="TAL"/>
              <w:rPr>
                <w:sz w:val="16"/>
                <w:szCs w:val="16"/>
              </w:rPr>
            </w:pPr>
            <w:r w:rsidRPr="00DC56AE">
              <w:rPr>
                <w:sz w:val="16"/>
                <w:szCs w:val="16"/>
              </w:rPr>
              <w:t>0262</w:t>
            </w:r>
          </w:p>
        </w:tc>
        <w:tc>
          <w:tcPr>
            <w:tcW w:w="425" w:type="dxa"/>
            <w:shd w:val="solid" w:color="FFFFFF" w:fill="auto"/>
          </w:tcPr>
          <w:p w14:paraId="56C89A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DA34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B3BF6" w14:textId="77777777" w:rsidR="00D40151" w:rsidRPr="00DC56AE" w:rsidRDefault="00D40151" w:rsidP="009D14FB">
            <w:pPr>
              <w:pStyle w:val="TAL"/>
              <w:rPr>
                <w:sz w:val="16"/>
                <w:szCs w:val="16"/>
              </w:rPr>
            </w:pPr>
            <w:r w:rsidRPr="00DC56AE">
              <w:rPr>
                <w:sz w:val="16"/>
                <w:szCs w:val="16"/>
              </w:rPr>
              <w:t>Clarification to the usage of Internal-Group Identifier</w:t>
            </w:r>
          </w:p>
        </w:tc>
        <w:tc>
          <w:tcPr>
            <w:tcW w:w="708" w:type="dxa"/>
            <w:shd w:val="solid" w:color="FFFFFF" w:fill="auto"/>
          </w:tcPr>
          <w:p w14:paraId="13A803E4" w14:textId="77777777" w:rsidR="00D40151" w:rsidRPr="00DC56AE" w:rsidRDefault="00D40151" w:rsidP="009D14FB">
            <w:pPr>
              <w:pStyle w:val="TAC"/>
              <w:rPr>
                <w:sz w:val="16"/>
                <w:szCs w:val="16"/>
              </w:rPr>
            </w:pPr>
            <w:r w:rsidRPr="00DC56AE">
              <w:rPr>
                <w:sz w:val="16"/>
                <w:szCs w:val="16"/>
              </w:rPr>
              <w:t>15.2.0</w:t>
            </w:r>
          </w:p>
        </w:tc>
      </w:tr>
      <w:tr w:rsidR="00D40151" w:rsidRPr="00DC56AE" w14:paraId="7CC658F6" w14:textId="77777777" w:rsidTr="009D14FB">
        <w:tc>
          <w:tcPr>
            <w:tcW w:w="800" w:type="dxa"/>
            <w:shd w:val="solid" w:color="FFFFFF" w:fill="auto"/>
          </w:tcPr>
          <w:p w14:paraId="29A13B9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976E5C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5983F7"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2288CEB" w14:textId="77777777" w:rsidR="00D40151" w:rsidRPr="00DC56AE" w:rsidRDefault="00D40151" w:rsidP="009D14FB">
            <w:pPr>
              <w:pStyle w:val="TAL"/>
              <w:rPr>
                <w:sz w:val="16"/>
                <w:szCs w:val="16"/>
              </w:rPr>
            </w:pPr>
            <w:r w:rsidRPr="00DC56AE">
              <w:rPr>
                <w:sz w:val="16"/>
                <w:szCs w:val="16"/>
              </w:rPr>
              <w:t>0264</w:t>
            </w:r>
          </w:p>
        </w:tc>
        <w:tc>
          <w:tcPr>
            <w:tcW w:w="425" w:type="dxa"/>
            <w:shd w:val="solid" w:color="FFFFFF" w:fill="auto"/>
          </w:tcPr>
          <w:p w14:paraId="18B30CA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7FA4C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44439" w14:textId="77777777" w:rsidR="00D40151" w:rsidRPr="00DC56AE" w:rsidRDefault="00D40151" w:rsidP="009D14FB">
            <w:pPr>
              <w:pStyle w:val="TAL"/>
              <w:rPr>
                <w:sz w:val="16"/>
                <w:szCs w:val="16"/>
              </w:rPr>
            </w:pPr>
            <w:r w:rsidRPr="00DC56AE">
              <w:rPr>
                <w:sz w:val="16"/>
                <w:szCs w:val="16"/>
              </w:rPr>
              <w:t>Different types of Ethernet services and N4</w:t>
            </w:r>
          </w:p>
        </w:tc>
        <w:tc>
          <w:tcPr>
            <w:tcW w:w="708" w:type="dxa"/>
            <w:shd w:val="solid" w:color="FFFFFF" w:fill="auto"/>
          </w:tcPr>
          <w:p w14:paraId="7DFA0CB4" w14:textId="77777777" w:rsidR="00D40151" w:rsidRPr="00DC56AE" w:rsidRDefault="00D40151" w:rsidP="009D14FB">
            <w:pPr>
              <w:pStyle w:val="TAC"/>
              <w:rPr>
                <w:sz w:val="16"/>
                <w:szCs w:val="16"/>
              </w:rPr>
            </w:pPr>
            <w:r w:rsidRPr="00DC56AE">
              <w:rPr>
                <w:sz w:val="16"/>
                <w:szCs w:val="16"/>
              </w:rPr>
              <w:t>15.2.0</w:t>
            </w:r>
          </w:p>
        </w:tc>
      </w:tr>
      <w:tr w:rsidR="00D40151" w:rsidRPr="00DC56AE" w14:paraId="45705B65" w14:textId="77777777" w:rsidTr="009D14FB">
        <w:tc>
          <w:tcPr>
            <w:tcW w:w="800" w:type="dxa"/>
            <w:shd w:val="solid" w:color="FFFFFF" w:fill="auto"/>
          </w:tcPr>
          <w:p w14:paraId="604FD41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87965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A0A090"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223C9D70" w14:textId="77777777" w:rsidR="00D40151" w:rsidRPr="00DC56AE" w:rsidRDefault="00D40151" w:rsidP="009D14FB">
            <w:pPr>
              <w:pStyle w:val="TAL"/>
              <w:rPr>
                <w:sz w:val="16"/>
                <w:szCs w:val="16"/>
              </w:rPr>
            </w:pPr>
            <w:r w:rsidRPr="00DC56AE">
              <w:rPr>
                <w:sz w:val="16"/>
                <w:szCs w:val="16"/>
              </w:rPr>
              <w:t>0265</w:t>
            </w:r>
          </w:p>
        </w:tc>
        <w:tc>
          <w:tcPr>
            <w:tcW w:w="425" w:type="dxa"/>
            <w:shd w:val="solid" w:color="FFFFFF" w:fill="auto"/>
          </w:tcPr>
          <w:p w14:paraId="0A70A58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B36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5CD9E" w14:textId="77777777" w:rsidR="00D40151" w:rsidRPr="00DC56AE" w:rsidRDefault="00D40151" w:rsidP="009D14FB">
            <w:pPr>
              <w:pStyle w:val="TAL"/>
              <w:rPr>
                <w:sz w:val="16"/>
                <w:szCs w:val="16"/>
              </w:rPr>
            </w:pPr>
            <w:r w:rsidRPr="00DC56AE">
              <w:rPr>
                <w:sz w:val="16"/>
                <w:szCs w:val="16"/>
              </w:rPr>
              <w:t>Providing AF with information on the N6 User Plane tunnelling information</w:t>
            </w:r>
          </w:p>
        </w:tc>
        <w:tc>
          <w:tcPr>
            <w:tcW w:w="708" w:type="dxa"/>
            <w:shd w:val="solid" w:color="FFFFFF" w:fill="auto"/>
          </w:tcPr>
          <w:p w14:paraId="3CCDFD04" w14:textId="77777777" w:rsidR="00D40151" w:rsidRPr="00DC56AE" w:rsidRDefault="00D40151" w:rsidP="009D14FB">
            <w:pPr>
              <w:pStyle w:val="TAC"/>
              <w:rPr>
                <w:sz w:val="16"/>
                <w:szCs w:val="16"/>
              </w:rPr>
            </w:pPr>
            <w:r w:rsidRPr="00DC56AE">
              <w:rPr>
                <w:sz w:val="16"/>
                <w:szCs w:val="16"/>
              </w:rPr>
              <w:t>15.2.0</w:t>
            </w:r>
          </w:p>
        </w:tc>
      </w:tr>
      <w:tr w:rsidR="00D40151" w:rsidRPr="00DC56AE" w14:paraId="2294772F" w14:textId="77777777" w:rsidTr="009D14FB">
        <w:tc>
          <w:tcPr>
            <w:tcW w:w="800" w:type="dxa"/>
            <w:shd w:val="solid" w:color="FFFFFF" w:fill="auto"/>
          </w:tcPr>
          <w:p w14:paraId="026EFC7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6D86C1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7B6DEA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6D87D393" w14:textId="77777777" w:rsidR="00D40151" w:rsidRPr="00DC56AE" w:rsidRDefault="00D40151" w:rsidP="009D14FB">
            <w:pPr>
              <w:pStyle w:val="TAL"/>
              <w:rPr>
                <w:sz w:val="16"/>
                <w:szCs w:val="16"/>
              </w:rPr>
            </w:pPr>
            <w:r w:rsidRPr="00DC56AE">
              <w:rPr>
                <w:sz w:val="16"/>
                <w:szCs w:val="16"/>
              </w:rPr>
              <w:t>0266</w:t>
            </w:r>
          </w:p>
        </w:tc>
        <w:tc>
          <w:tcPr>
            <w:tcW w:w="425" w:type="dxa"/>
            <w:shd w:val="solid" w:color="FFFFFF" w:fill="auto"/>
          </w:tcPr>
          <w:p w14:paraId="0ECCAF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D7E60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D07AC" w14:textId="77777777" w:rsidR="00D40151" w:rsidRPr="00DC56AE" w:rsidRDefault="00D40151" w:rsidP="009D14FB">
            <w:pPr>
              <w:pStyle w:val="TAL"/>
              <w:rPr>
                <w:sz w:val="16"/>
                <w:szCs w:val="16"/>
              </w:rPr>
            </w:pPr>
            <w:r w:rsidRPr="00DC56AE">
              <w:rPr>
                <w:sz w:val="16"/>
                <w:szCs w:val="16"/>
              </w:rPr>
              <w:t>SMF getting UE location from the AMF for NPLI when no QoS flow to create/Update/modify</w:t>
            </w:r>
          </w:p>
        </w:tc>
        <w:tc>
          <w:tcPr>
            <w:tcW w:w="708" w:type="dxa"/>
            <w:shd w:val="solid" w:color="FFFFFF" w:fill="auto"/>
          </w:tcPr>
          <w:p w14:paraId="445C4373" w14:textId="77777777" w:rsidR="00D40151" w:rsidRPr="00DC56AE" w:rsidRDefault="00D40151" w:rsidP="009D14FB">
            <w:pPr>
              <w:pStyle w:val="TAC"/>
              <w:rPr>
                <w:sz w:val="16"/>
                <w:szCs w:val="16"/>
              </w:rPr>
            </w:pPr>
            <w:r w:rsidRPr="00DC56AE">
              <w:rPr>
                <w:sz w:val="16"/>
                <w:szCs w:val="16"/>
              </w:rPr>
              <w:t>15.2.0</w:t>
            </w:r>
          </w:p>
        </w:tc>
      </w:tr>
      <w:tr w:rsidR="00D40151" w:rsidRPr="00DC56AE" w14:paraId="08D50FD8" w14:textId="77777777" w:rsidTr="009D14FB">
        <w:tc>
          <w:tcPr>
            <w:tcW w:w="800" w:type="dxa"/>
            <w:shd w:val="solid" w:color="FFFFFF" w:fill="auto"/>
          </w:tcPr>
          <w:p w14:paraId="34AD08D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38CD8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30F747"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C8B2CCA" w14:textId="77777777" w:rsidR="00D40151" w:rsidRPr="00DC56AE" w:rsidRDefault="00D40151" w:rsidP="009D14FB">
            <w:pPr>
              <w:pStyle w:val="TAL"/>
              <w:rPr>
                <w:sz w:val="16"/>
                <w:szCs w:val="16"/>
              </w:rPr>
            </w:pPr>
            <w:r w:rsidRPr="00DC56AE">
              <w:rPr>
                <w:sz w:val="16"/>
                <w:szCs w:val="16"/>
              </w:rPr>
              <w:t>0267</w:t>
            </w:r>
          </w:p>
        </w:tc>
        <w:tc>
          <w:tcPr>
            <w:tcW w:w="425" w:type="dxa"/>
            <w:shd w:val="solid" w:color="FFFFFF" w:fill="auto"/>
          </w:tcPr>
          <w:p w14:paraId="324244F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35C43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9066B9" w14:textId="77777777" w:rsidR="00D40151" w:rsidRPr="00DC56AE" w:rsidRDefault="00D40151" w:rsidP="009D14FB">
            <w:pPr>
              <w:pStyle w:val="TAL"/>
              <w:rPr>
                <w:sz w:val="16"/>
                <w:szCs w:val="16"/>
              </w:rPr>
            </w:pPr>
            <w:r w:rsidRPr="00DC56AE">
              <w:rPr>
                <w:sz w:val="16"/>
                <w:szCs w:val="16"/>
              </w:rPr>
              <w:t>Removal of network restriction for eight concurrent S-NSSAIs when serving a UE</w:t>
            </w:r>
          </w:p>
        </w:tc>
        <w:tc>
          <w:tcPr>
            <w:tcW w:w="708" w:type="dxa"/>
            <w:shd w:val="solid" w:color="FFFFFF" w:fill="auto"/>
          </w:tcPr>
          <w:p w14:paraId="3FC1CCA8" w14:textId="77777777" w:rsidR="00D40151" w:rsidRPr="00DC56AE" w:rsidRDefault="00D40151" w:rsidP="009D14FB">
            <w:pPr>
              <w:pStyle w:val="TAC"/>
              <w:rPr>
                <w:sz w:val="16"/>
                <w:szCs w:val="16"/>
              </w:rPr>
            </w:pPr>
            <w:r w:rsidRPr="00DC56AE">
              <w:rPr>
                <w:sz w:val="16"/>
                <w:szCs w:val="16"/>
              </w:rPr>
              <w:t>15.2.0</w:t>
            </w:r>
          </w:p>
        </w:tc>
      </w:tr>
      <w:tr w:rsidR="00D40151" w:rsidRPr="00DC56AE" w14:paraId="298B055B" w14:textId="77777777" w:rsidTr="009D14FB">
        <w:tc>
          <w:tcPr>
            <w:tcW w:w="800" w:type="dxa"/>
            <w:shd w:val="solid" w:color="FFFFFF" w:fill="auto"/>
          </w:tcPr>
          <w:p w14:paraId="70CD778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56F80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AA8E86"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372AAFE7" w14:textId="77777777" w:rsidR="00D40151" w:rsidRPr="00DC56AE" w:rsidRDefault="00D40151" w:rsidP="009D14FB">
            <w:pPr>
              <w:pStyle w:val="TAL"/>
              <w:rPr>
                <w:sz w:val="16"/>
                <w:szCs w:val="16"/>
              </w:rPr>
            </w:pPr>
            <w:r w:rsidRPr="00DC56AE">
              <w:rPr>
                <w:sz w:val="16"/>
                <w:szCs w:val="16"/>
              </w:rPr>
              <w:t>0268</w:t>
            </w:r>
          </w:p>
        </w:tc>
        <w:tc>
          <w:tcPr>
            <w:tcW w:w="425" w:type="dxa"/>
            <w:shd w:val="solid" w:color="FFFFFF" w:fill="auto"/>
          </w:tcPr>
          <w:p w14:paraId="7BAB094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8F08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EF387" w14:textId="77777777" w:rsidR="00D40151" w:rsidRPr="00DC56AE" w:rsidRDefault="00D40151" w:rsidP="009D14FB">
            <w:pPr>
              <w:pStyle w:val="TAL"/>
              <w:rPr>
                <w:sz w:val="16"/>
                <w:szCs w:val="16"/>
              </w:rPr>
            </w:pPr>
            <w:r w:rsidRPr="00DC56AE">
              <w:rPr>
                <w:sz w:val="16"/>
                <w:szCs w:val="16"/>
              </w:rPr>
              <w:t>Removal of duplicated requirements for Allowed/Configured NSSAI</w:t>
            </w:r>
          </w:p>
        </w:tc>
        <w:tc>
          <w:tcPr>
            <w:tcW w:w="708" w:type="dxa"/>
            <w:shd w:val="solid" w:color="FFFFFF" w:fill="auto"/>
          </w:tcPr>
          <w:p w14:paraId="14E17D27" w14:textId="77777777" w:rsidR="00D40151" w:rsidRPr="00DC56AE" w:rsidRDefault="00D40151" w:rsidP="009D14FB">
            <w:pPr>
              <w:pStyle w:val="TAC"/>
              <w:rPr>
                <w:sz w:val="16"/>
                <w:szCs w:val="16"/>
              </w:rPr>
            </w:pPr>
            <w:r w:rsidRPr="00DC56AE">
              <w:rPr>
                <w:sz w:val="16"/>
                <w:szCs w:val="16"/>
              </w:rPr>
              <w:t>15.2.0</w:t>
            </w:r>
          </w:p>
        </w:tc>
      </w:tr>
      <w:tr w:rsidR="00D40151" w:rsidRPr="00DC56AE" w14:paraId="7DCC6DDD" w14:textId="77777777" w:rsidTr="009D14FB">
        <w:tc>
          <w:tcPr>
            <w:tcW w:w="800" w:type="dxa"/>
            <w:shd w:val="solid" w:color="FFFFFF" w:fill="auto"/>
          </w:tcPr>
          <w:p w14:paraId="555932C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9FDB10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47DC80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187007B2" w14:textId="77777777" w:rsidR="00D40151" w:rsidRPr="00DC56AE" w:rsidRDefault="00D40151" w:rsidP="009D14FB">
            <w:pPr>
              <w:pStyle w:val="TAL"/>
              <w:rPr>
                <w:sz w:val="16"/>
                <w:szCs w:val="16"/>
              </w:rPr>
            </w:pPr>
            <w:r w:rsidRPr="00DC56AE">
              <w:rPr>
                <w:sz w:val="16"/>
                <w:szCs w:val="16"/>
              </w:rPr>
              <w:t>0269</w:t>
            </w:r>
          </w:p>
        </w:tc>
        <w:tc>
          <w:tcPr>
            <w:tcW w:w="425" w:type="dxa"/>
            <w:shd w:val="solid" w:color="FFFFFF" w:fill="auto"/>
          </w:tcPr>
          <w:p w14:paraId="1CE3E6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FD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899F94" w14:textId="77777777" w:rsidR="00D40151" w:rsidRPr="00DC56AE" w:rsidRDefault="00D40151" w:rsidP="009D14FB">
            <w:pPr>
              <w:pStyle w:val="TAL"/>
              <w:rPr>
                <w:sz w:val="16"/>
                <w:szCs w:val="16"/>
              </w:rPr>
            </w:pPr>
            <w:r w:rsidRPr="00DC56AE">
              <w:rPr>
                <w:sz w:val="16"/>
                <w:szCs w:val="16"/>
              </w:rPr>
              <w:t>Correction to AMF and S-NSSAI overload control</w:t>
            </w:r>
          </w:p>
        </w:tc>
        <w:tc>
          <w:tcPr>
            <w:tcW w:w="708" w:type="dxa"/>
            <w:shd w:val="solid" w:color="FFFFFF" w:fill="auto"/>
          </w:tcPr>
          <w:p w14:paraId="14BBA598" w14:textId="77777777" w:rsidR="00D40151" w:rsidRPr="00DC56AE" w:rsidRDefault="00D40151" w:rsidP="009D14FB">
            <w:pPr>
              <w:pStyle w:val="TAC"/>
              <w:rPr>
                <w:sz w:val="16"/>
                <w:szCs w:val="16"/>
              </w:rPr>
            </w:pPr>
            <w:r w:rsidRPr="00DC56AE">
              <w:rPr>
                <w:sz w:val="16"/>
                <w:szCs w:val="16"/>
              </w:rPr>
              <w:t>15.2.0</w:t>
            </w:r>
          </w:p>
        </w:tc>
      </w:tr>
      <w:tr w:rsidR="00D40151" w:rsidRPr="00DC56AE" w14:paraId="649D48AB" w14:textId="77777777" w:rsidTr="009D14FB">
        <w:tc>
          <w:tcPr>
            <w:tcW w:w="800" w:type="dxa"/>
            <w:shd w:val="solid" w:color="FFFFFF" w:fill="auto"/>
          </w:tcPr>
          <w:p w14:paraId="269FB99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9F848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AC5BD3"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414BA89C" w14:textId="77777777" w:rsidR="00D40151" w:rsidRPr="00DC56AE" w:rsidRDefault="00D40151" w:rsidP="009D14FB">
            <w:pPr>
              <w:pStyle w:val="TAL"/>
              <w:rPr>
                <w:sz w:val="16"/>
                <w:szCs w:val="16"/>
              </w:rPr>
            </w:pPr>
            <w:r w:rsidRPr="00DC56AE">
              <w:rPr>
                <w:sz w:val="16"/>
                <w:szCs w:val="16"/>
              </w:rPr>
              <w:t>0270</w:t>
            </w:r>
          </w:p>
        </w:tc>
        <w:tc>
          <w:tcPr>
            <w:tcW w:w="425" w:type="dxa"/>
            <w:shd w:val="solid" w:color="FFFFFF" w:fill="auto"/>
          </w:tcPr>
          <w:p w14:paraId="0E90455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1A8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643493" w14:textId="77777777" w:rsidR="00D40151" w:rsidRPr="00DC56AE" w:rsidRDefault="00D40151" w:rsidP="009D14FB">
            <w:pPr>
              <w:pStyle w:val="TAL"/>
              <w:rPr>
                <w:sz w:val="16"/>
                <w:szCs w:val="16"/>
              </w:rPr>
            </w:pPr>
            <w:r w:rsidRPr="00DC56AE">
              <w:rPr>
                <w:sz w:val="16"/>
                <w:szCs w:val="16"/>
              </w:rPr>
              <w:t>AMF Name and AMF N2AP UE ID</w:t>
            </w:r>
          </w:p>
        </w:tc>
        <w:tc>
          <w:tcPr>
            <w:tcW w:w="708" w:type="dxa"/>
            <w:shd w:val="solid" w:color="FFFFFF" w:fill="auto"/>
          </w:tcPr>
          <w:p w14:paraId="4641C7DD" w14:textId="77777777" w:rsidR="00D40151" w:rsidRPr="00DC56AE" w:rsidRDefault="00D40151" w:rsidP="009D14FB">
            <w:pPr>
              <w:pStyle w:val="TAC"/>
              <w:rPr>
                <w:sz w:val="16"/>
                <w:szCs w:val="16"/>
              </w:rPr>
            </w:pPr>
            <w:r w:rsidRPr="00DC56AE">
              <w:rPr>
                <w:sz w:val="16"/>
                <w:szCs w:val="16"/>
              </w:rPr>
              <w:t>15.2.0</w:t>
            </w:r>
          </w:p>
        </w:tc>
      </w:tr>
      <w:tr w:rsidR="00D40151" w:rsidRPr="00DC56AE" w14:paraId="742A0B1B" w14:textId="77777777" w:rsidTr="009D14FB">
        <w:tc>
          <w:tcPr>
            <w:tcW w:w="800" w:type="dxa"/>
            <w:shd w:val="solid" w:color="FFFFFF" w:fill="auto"/>
          </w:tcPr>
          <w:p w14:paraId="00F9AAB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77C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11FBA3A"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93848A0" w14:textId="77777777" w:rsidR="00D40151" w:rsidRPr="00DC56AE" w:rsidRDefault="00D40151" w:rsidP="009D14FB">
            <w:pPr>
              <w:pStyle w:val="TAL"/>
              <w:rPr>
                <w:sz w:val="16"/>
                <w:szCs w:val="16"/>
              </w:rPr>
            </w:pPr>
            <w:r w:rsidRPr="00DC56AE">
              <w:rPr>
                <w:sz w:val="16"/>
                <w:szCs w:val="16"/>
              </w:rPr>
              <w:t>0271</w:t>
            </w:r>
          </w:p>
        </w:tc>
        <w:tc>
          <w:tcPr>
            <w:tcW w:w="425" w:type="dxa"/>
            <w:shd w:val="solid" w:color="FFFFFF" w:fill="auto"/>
          </w:tcPr>
          <w:p w14:paraId="2F46FE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1AFFF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DF486F" w14:textId="77777777" w:rsidR="00D40151" w:rsidRPr="00DC56AE" w:rsidRDefault="00D40151" w:rsidP="009D14FB">
            <w:pPr>
              <w:pStyle w:val="TAL"/>
              <w:rPr>
                <w:sz w:val="16"/>
                <w:szCs w:val="16"/>
              </w:rPr>
            </w:pPr>
            <w:r w:rsidRPr="00DC56AE">
              <w:rPr>
                <w:sz w:val="16"/>
                <w:szCs w:val="16"/>
              </w:rPr>
              <w:t>Correction for support of the Ethernet Type PDU Session</w:t>
            </w:r>
          </w:p>
        </w:tc>
        <w:tc>
          <w:tcPr>
            <w:tcW w:w="708" w:type="dxa"/>
            <w:shd w:val="solid" w:color="FFFFFF" w:fill="auto"/>
          </w:tcPr>
          <w:p w14:paraId="7BEAA788" w14:textId="77777777" w:rsidR="00D40151" w:rsidRPr="00DC56AE" w:rsidRDefault="00D40151" w:rsidP="009D14FB">
            <w:pPr>
              <w:pStyle w:val="TAC"/>
              <w:rPr>
                <w:sz w:val="16"/>
                <w:szCs w:val="16"/>
              </w:rPr>
            </w:pPr>
            <w:r w:rsidRPr="00DC56AE">
              <w:rPr>
                <w:sz w:val="16"/>
                <w:szCs w:val="16"/>
              </w:rPr>
              <w:t>15.2.0</w:t>
            </w:r>
          </w:p>
        </w:tc>
      </w:tr>
      <w:tr w:rsidR="00D40151" w:rsidRPr="00DC56AE" w14:paraId="40E43BE0" w14:textId="77777777" w:rsidTr="009D14FB">
        <w:tc>
          <w:tcPr>
            <w:tcW w:w="800" w:type="dxa"/>
            <w:shd w:val="solid" w:color="FFFFFF" w:fill="auto"/>
          </w:tcPr>
          <w:p w14:paraId="0BF9110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0E397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C0605A"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503D44EB" w14:textId="77777777" w:rsidR="00D40151" w:rsidRPr="00DC56AE" w:rsidRDefault="00D40151" w:rsidP="009D14FB">
            <w:pPr>
              <w:pStyle w:val="TAL"/>
              <w:rPr>
                <w:sz w:val="16"/>
                <w:szCs w:val="16"/>
              </w:rPr>
            </w:pPr>
            <w:r w:rsidRPr="00DC56AE">
              <w:rPr>
                <w:sz w:val="16"/>
                <w:szCs w:val="16"/>
              </w:rPr>
              <w:t>0272</w:t>
            </w:r>
          </w:p>
        </w:tc>
        <w:tc>
          <w:tcPr>
            <w:tcW w:w="425" w:type="dxa"/>
            <w:shd w:val="solid" w:color="FFFFFF" w:fill="auto"/>
          </w:tcPr>
          <w:p w14:paraId="5989DE9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2DEE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17B36" w14:textId="77777777" w:rsidR="00D40151" w:rsidRPr="00DC56AE" w:rsidRDefault="00D40151" w:rsidP="009D14FB">
            <w:pPr>
              <w:pStyle w:val="TAL"/>
              <w:rPr>
                <w:sz w:val="16"/>
                <w:szCs w:val="16"/>
              </w:rPr>
            </w:pPr>
            <w:r w:rsidRPr="00DC56AE">
              <w:rPr>
                <w:sz w:val="16"/>
                <w:szCs w:val="16"/>
              </w:rPr>
              <w:t>Correction on aspects for LADN</w:t>
            </w:r>
          </w:p>
        </w:tc>
        <w:tc>
          <w:tcPr>
            <w:tcW w:w="708" w:type="dxa"/>
            <w:shd w:val="solid" w:color="FFFFFF" w:fill="auto"/>
          </w:tcPr>
          <w:p w14:paraId="29807A65" w14:textId="77777777" w:rsidR="00D40151" w:rsidRPr="00DC56AE" w:rsidRDefault="00D40151" w:rsidP="009D14FB">
            <w:pPr>
              <w:pStyle w:val="TAC"/>
              <w:rPr>
                <w:sz w:val="16"/>
                <w:szCs w:val="16"/>
              </w:rPr>
            </w:pPr>
            <w:r w:rsidRPr="00DC56AE">
              <w:rPr>
                <w:sz w:val="16"/>
                <w:szCs w:val="16"/>
              </w:rPr>
              <w:t>15.2.0</w:t>
            </w:r>
          </w:p>
        </w:tc>
      </w:tr>
      <w:tr w:rsidR="00D40151" w:rsidRPr="00DC56AE" w14:paraId="194A6A94" w14:textId="77777777" w:rsidTr="009D14FB">
        <w:tc>
          <w:tcPr>
            <w:tcW w:w="800" w:type="dxa"/>
            <w:shd w:val="solid" w:color="FFFFFF" w:fill="auto"/>
          </w:tcPr>
          <w:p w14:paraId="0ED9C94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0B9EE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CDB01C4"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58DFA8D9" w14:textId="77777777" w:rsidR="00D40151" w:rsidRPr="00DC56AE" w:rsidRDefault="00D40151" w:rsidP="009D14FB">
            <w:pPr>
              <w:pStyle w:val="TAL"/>
              <w:rPr>
                <w:sz w:val="16"/>
                <w:szCs w:val="16"/>
              </w:rPr>
            </w:pPr>
            <w:r w:rsidRPr="00DC56AE">
              <w:rPr>
                <w:sz w:val="16"/>
                <w:szCs w:val="16"/>
              </w:rPr>
              <w:t>0273</w:t>
            </w:r>
          </w:p>
        </w:tc>
        <w:tc>
          <w:tcPr>
            <w:tcW w:w="425" w:type="dxa"/>
            <w:shd w:val="solid" w:color="FFFFFF" w:fill="auto"/>
          </w:tcPr>
          <w:p w14:paraId="175D753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664D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A764B6" w14:textId="77777777" w:rsidR="00D40151" w:rsidRPr="00DC56AE" w:rsidRDefault="00D40151" w:rsidP="009D14FB">
            <w:pPr>
              <w:pStyle w:val="TAL"/>
              <w:rPr>
                <w:sz w:val="16"/>
                <w:szCs w:val="16"/>
              </w:rPr>
            </w:pPr>
            <w:r w:rsidRPr="00DC56AE">
              <w:rPr>
                <w:sz w:val="16"/>
                <w:szCs w:val="16"/>
              </w:rPr>
              <w:t>Subscription status notification for Event Exposure service</w:t>
            </w:r>
          </w:p>
        </w:tc>
        <w:tc>
          <w:tcPr>
            <w:tcW w:w="708" w:type="dxa"/>
            <w:shd w:val="solid" w:color="FFFFFF" w:fill="auto"/>
          </w:tcPr>
          <w:p w14:paraId="72CF645E" w14:textId="77777777" w:rsidR="00D40151" w:rsidRPr="00DC56AE" w:rsidRDefault="00D40151" w:rsidP="009D14FB">
            <w:pPr>
              <w:pStyle w:val="TAC"/>
              <w:rPr>
                <w:sz w:val="16"/>
                <w:szCs w:val="16"/>
              </w:rPr>
            </w:pPr>
            <w:r w:rsidRPr="00DC56AE">
              <w:rPr>
                <w:sz w:val="16"/>
                <w:szCs w:val="16"/>
              </w:rPr>
              <w:t>15.2.0</w:t>
            </w:r>
          </w:p>
        </w:tc>
      </w:tr>
      <w:tr w:rsidR="00D40151" w:rsidRPr="00DC56AE" w14:paraId="0ED1B76D" w14:textId="77777777" w:rsidTr="009D14FB">
        <w:tc>
          <w:tcPr>
            <w:tcW w:w="800" w:type="dxa"/>
            <w:shd w:val="solid" w:color="FFFFFF" w:fill="auto"/>
          </w:tcPr>
          <w:p w14:paraId="56E770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C57CF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E5763BF"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399A7EB0" w14:textId="77777777" w:rsidR="00D40151" w:rsidRPr="00DC56AE" w:rsidRDefault="00D40151" w:rsidP="009D14FB">
            <w:pPr>
              <w:pStyle w:val="TAL"/>
              <w:rPr>
                <w:sz w:val="16"/>
                <w:szCs w:val="16"/>
              </w:rPr>
            </w:pPr>
            <w:r w:rsidRPr="00DC56AE">
              <w:rPr>
                <w:sz w:val="16"/>
                <w:szCs w:val="16"/>
              </w:rPr>
              <w:t>0275</w:t>
            </w:r>
          </w:p>
        </w:tc>
        <w:tc>
          <w:tcPr>
            <w:tcW w:w="425" w:type="dxa"/>
            <w:shd w:val="solid" w:color="FFFFFF" w:fill="auto"/>
          </w:tcPr>
          <w:p w14:paraId="76FAF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4D51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353404" w14:textId="77777777" w:rsidR="00D40151" w:rsidRPr="00DC56AE" w:rsidRDefault="00D40151" w:rsidP="009D14FB">
            <w:pPr>
              <w:pStyle w:val="TAL"/>
              <w:rPr>
                <w:sz w:val="16"/>
                <w:szCs w:val="16"/>
              </w:rPr>
            </w:pPr>
            <w:r w:rsidRPr="00DC56AE">
              <w:rPr>
                <w:sz w:val="16"/>
                <w:szCs w:val="16"/>
              </w:rPr>
              <w:t>Clarification on SMF selection</w:t>
            </w:r>
          </w:p>
        </w:tc>
        <w:tc>
          <w:tcPr>
            <w:tcW w:w="708" w:type="dxa"/>
            <w:shd w:val="solid" w:color="FFFFFF" w:fill="auto"/>
          </w:tcPr>
          <w:p w14:paraId="5E196201" w14:textId="77777777" w:rsidR="00D40151" w:rsidRPr="00DC56AE" w:rsidRDefault="00D40151" w:rsidP="009D14FB">
            <w:pPr>
              <w:pStyle w:val="TAC"/>
              <w:rPr>
                <w:sz w:val="16"/>
                <w:szCs w:val="16"/>
              </w:rPr>
            </w:pPr>
            <w:r w:rsidRPr="00DC56AE">
              <w:rPr>
                <w:sz w:val="16"/>
                <w:szCs w:val="16"/>
              </w:rPr>
              <w:t>15.2.0</w:t>
            </w:r>
          </w:p>
        </w:tc>
      </w:tr>
      <w:tr w:rsidR="00D40151" w:rsidRPr="00DC56AE" w14:paraId="60BEB8CA" w14:textId="77777777" w:rsidTr="009D14FB">
        <w:tc>
          <w:tcPr>
            <w:tcW w:w="800" w:type="dxa"/>
            <w:shd w:val="solid" w:color="FFFFFF" w:fill="auto"/>
          </w:tcPr>
          <w:p w14:paraId="1E769C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50550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DC0DB1"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6806390F" w14:textId="77777777" w:rsidR="00D40151" w:rsidRPr="00DC56AE" w:rsidRDefault="00D40151" w:rsidP="009D14FB">
            <w:pPr>
              <w:pStyle w:val="TAL"/>
              <w:rPr>
                <w:sz w:val="16"/>
                <w:szCs w:val="16"/>
              </w:rPr>
            </w:pPr>
            <w:r w:rsidRPr="00DC56AE">
              <w:rPr>
                <w:sz w:val="16"/>
                <w:szCs w:val="16"/>
              </w:rPr>
              <w:t>0276</w:t>
            </w:r>
          </w:p>
        </w:tc>
        <w:tc>
          <w:tcPr>
            <w:tcW w:w="425" w:type="dxa"/>
            <w:shd w:val="solid" w:color="FFFFFF" w:fill="auto"/>
          </w:tcPr>
          <w:p w14:paraId="51C7D4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A38F3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DFB992" w14:textId="77777777" w:rsidR="00D40151" w:rsidRPr="00DC56AE" w:rsidRDefault="00D40151" w:rsidP="009D14FB">
            <w:pPr>
              <w:pStyle w:val="TAL"/>
              <w:rPr>
                <w:sz w:val="16"/>
                <w:szCs w:val="16"/>
              </w:rPr>
            </w:pPr>
            <w:r w:rsidRPr="00DC56AE">
              <w:rPr>
                <w:sz w:val="16"/>
                <w:szCs w:val="16"/>
              </w:rPr>
              <w:t>Clarification on SMSF selection</w:t>
            </w:r>
          </w:p>
        </w:tc>
        <w:tc>
          <w:tcPr>
            <w:tcW w:w="708" w:type="dxa"/>
            <w:shd w:val="solid" w:color="FFFFFF" w:fill="auto"/>
          </w:tcPr>
          <w:p w14:paraId="22DF048F" w14:textId="77777777" w:rsidR="00D40151" w:rsidRPr="00DC56AE" w:rsidRDefault="00D40151" w:rsidP="009D14FB">
            <w:pPr>
              <w:pStyle w:val="TAC"/>
              <w:rPr>
                <w:sz w:val="16"/>
                <w:szCs w:val="16"/>
              </w:rPr>
            </w:pPr>
            <w:r w:rsidRPr="00DC56AE">
              <w:rPr>
                <w:sz w:val="16"/>
                <w:szCs w:val="16"/>
              </w:rPr>
              <w:t>15.2.0</w:t>
            </w:r>
          </w:p>
        </w:tc>
      </w:tr>
      <w:tr w:rsidR="00D40151" w:rsidRPr="00DC56AE" w14:paraId="7A36DAA8" w14:textId="77777777" w:rsidTr="009D14FB">
        <w:tc>
          <w:tcPr>
            <w:tcW w:w="800" w:type="dxa"/>
            <w:shd w:val="solid" w:color="FFFFFF" w:fill="auto"/>
          </w:tcPr>
          <w:p w14:paraId="0FC40B3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EF94D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2E2E6F"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EB83DDB" w14:textId="77777777" w:rsidR="00D40151" w:rsidRPr="00DC56AE" w:rsidRDefault="00D40151" w:rsidP="009D14FB">
            <w:pPr>
              <w:pStyle w:val="TAL"/>
              <w:rPr>
                <w:sz w:val="16"/>
                <w:szCs w:val="16"/>
              </w:rPr>
            </w:pPr>
            <w:r w:rsidRPr="00DC56AE">
              <w:rPr>
                <w:sz w:val="16"/>
                <w:szCs w:val="16"/>
              </w:rPr>
              <w:t>0280</w:t>
            </w:r>
          </w:p>
        </w:tc>
        <w:tc>
          <w:tcPr>
            <w:tcW w:w="425" w:type="dxa"/>
            <w:shd w:val="solid" w:color="FFFFFF" w:fill="auto"/>
          </w:tcPr>
          <w:p w14:paraId="1D29B2D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3BE58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5C4FF2" w14:textId="77777777" w:rsidR="00D40151" w:rsidRPr="00DC56AE" w:rsidRDefault="00D40151" w:rsidP="009D14FB">
            <w:pPr>
              <w:pStyle w:val="TAL"/>
              <w:rPr>
                <w:sz w:val="16"/>
                <w:szCs w:val="16"/>
              </w:rPr>
            </w:pPr>
            <w:r w:rsidRPr="00DC56AE">
              <w:rPr>
                <w:sz w:val="16"/>
                <w:szCs w:val="16"/>
              </w:rPr>
              <w:t>Update for providing policy requirements to multiple UEs</w:t>
            </w:r>
          </w:p>
        </w:tc>
        <w:tc>
          <w:tcPr>
            <w:tcW w:w="708" w:type="dxa"/>
            <w:shd w:val="solid" w:color="FFFFFF" w:fill="auto"/>
          </w:tcPr>
          <w:p w14:paraId="2873B6C1" w14:textId="77777777" w:rsidR="00D40151" w:rsidRPr="00DC56AE" w:rsidRDefault="00D40151" w:rsidP="009D14FB">
            <w:pPr>
              <w:pStyle w:val="TAC"/>
              <w:rPr>
                <w:sz w:val="16"/>
                <w:szCs w:val="16"/>
              </w:rPr>
            </w:pPr>
            <w:r w:rsidRPr="00DC56AE">
              <w:rPr>
                <w:sz w:val="16"/>
                <w:szCs w:val="16"/>
              </w:rPr>
              <w:t>15.2.0</w:t>
            </w:r>
          </w:p>
        </w:tc>
      </w:tr>
      <w:tr w:rsidR="00D40151" w:rsidRPr="00DC56AE" w14:paraId="4068DD37" w14:textId="77777777" w:rsidTr="009D14FB">
        <w:tc>
          <w:tcPr>
            <w:tcW w:w="800" w:type="dxa"/>
            <w:shd w:val="solid" w:color="FFFFFF" w:fill="auto"/>
          </w:tcPr>
          <w:p w14:paraId="256F69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E29612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135F7"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7C0016EC" w14:textId="77777777" w:rsidR="00D40151" w:rsidRPr="00DC56AE" w:rsidRDefault="00D40151" w:rsidP="009D14FB">
            <w:pPr>
              <w:pStyle w:val="TAL"/>
              <w:rPr>
                <w:sz w:val="16"/>
                <w:szCs w:val="16"/>
              </w:rPr>
            </w:pPr>
            <w:r w:rsidRPr="00DC56AE">
              <w:rPr>
                <w:sz w:val="16"/>
                <w:szCs w:val="16"/>
              </w:rPr>
              <w:t>0282</w:t>
            </w:r>
          </w:p>
        </w:tc>
        <w:tc>
          <w:tcPr>
            <w:tcW w:w="425" w:type="dxa"/>
            <w:shd w:val="solid" w:color="FFFFFF" w:fill="auto"/>
          </w:tcPr>
          <w:p w14:paraId="2A7C65E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5E26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FDEFC6" w14:textId="77777777" w:rsidR="00D40151" w:rsidRPr="00DC56AE" w:rsidRDefault="00D40151" w:rsidP="009D14FB">
            <w:pPr>
              <w:pStyle w:val="TAL"/>
              <w:rPr>
                <w:sz w:val="16"/>
                <w:szCs w:val="16"/>
              </w:rPr>
            </w:pPr>
            <w:r w:rsidRPr="00DC56AE">
              <w:rPr>
                <w:sz w:val="16"/>
                <w:szCs w:val="16"/>
              </w:rPr>
              <w:t>Clarifying handling of reachability state</w:t>
            </w:r>
          </w:p>
        </w:tc>
        <w:tc>
          <w:tcPr>
            <w:tcW w:w="708" w:type="dxa"/>
            <w:shd w:val="solid" w:color="FFFFFF" w:fill="auto"/>
          </w:tcPr>
          <w:p w14:paraId="0FE43243" w14:textId="77777777" w:rsidR="00D40151" w:rsidRPr="00DC56AE" w:rsidRDefault="00D40151" w:rsidP="009D14FB">
            <w:pPr>
              <w:pStyle w:val="TAC"/>
              <w:rPr>
                <w:sz w:val="16"/>
                <w:szCs w:val="16"/>
              </w:rPr>
            </w:pPr>
            <w:r w:rsidRPr="00DC56AE">
              <w:rPr>
                <w:sz w:val="16"/>
                <w:szCs w:val="16"/>
              </w:rPr>
              <w:t>15.2.0</w:t>
            </w:r>
          </w:p>
        </w:tc>
      </w:tr>
      <w:tr w:rsidR="00D40151" w:rsidRPr="00DC56AE" w14:paraId="693FD23A" w14:textId="77777777" w:rsidTr="009D14FB">
        <w:tc>
          <w:tcPr>
            <w:tcW w:w="800" w:type="dxa"/>
            <w:shd w:val="solid" w:color="FFFFFF" w:fill="auto"/>
          </w:tcPr>
          <w:p w14:paraId="11FB50E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15B557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7EB25ED"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731AD1A2" w14:textId="77777777" w:rsidR="00D40151" w:rsidRPr="00DC56AE" w:rsidRDefault="00D40151" w:rsidP="009D14FB">
            <w:pPr>
              <w:pStyle w:val="TAL"/>
              <w:rPr>
                <w:sz w:val="16"/>
                <w:szCs w:val="16"/>
              </w:rPr>
            </w:pPr>
            <w:r w:rsidRPr="00DC56AE">
              <w:rPr>
                <w:sz w:val="16"/>
                <w:szCs w:val="16"/>
              </w:rPr>
              <w:t>0283</w:t>
            </w:r>
          </w:p>
        </w:tc>
        <w:tc>
          <w:tcPr>
            <w:tcW w:w="425" w:type="dxa"/>
            <w:shd w:val="solid" w:color="FFFFFF" w:fill="auto"/>
          </w:tcPr>
          <w:p w14:paraId="66E91A3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79F1B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EFCD54" w14:textId="77777777" w:rsidR="00D40151" w:rsidRPr="00DC56AE" w:rsidRDefault="00D40151" w:rsidP="009D14FB">
            <w:pPr>
              <w:pStyle w:val="TAL"/>
              <w:rPr>
                <w:sz w:val="16"/>
                <w:szCs w:val="16"/>
              </w:rPr>
            </w:pPr>
            <w:r w:rsidRPr="00DC56AE">
              <w:rPr>
                <w:sz w:val="16"/>
                <w:szCs w:val="16"/>
              </w:rPr>
              <w:t>Dual Registration mode of operation from E-UTRA cell connecting to both EPC and 5GC</w:t>
            </w:r>
          </w:p>
        </w:tc>
        <w:tc>
          <w:tcPr>
            <w:tcW w:w="708" w:type="dxa"/>
            <w:shd w:val="solid" w:color="FFFFFF" w:fill="auto"/>
          </w:tcPr>
          <w:p w14:paraId="03A4EDB4" w14:textId="77777777" w:rsidR="00D40151" w:rsidRPr="00DC56AE" w:rsidRDefault="00D40151" w:rsidP="009D14FB">
            <w:pPr>
              <w:pStyle w:val="TAC"/>
              <w:rPr>
                <w:sz w:val="16"/>
                <w:szCs w:val="16"/>
              </w:rPr>
            </w:pPr>
            <w:r w:rsidRPr="00DC56AE">
              <w:rPr>
                <w:sz w:val="16"/>
                <w:szCs w:val="16"/>
              </w:rPr>
              <w:t>15.2.0</w:t>
            </w:r>
          </w:p>
        </w:tc>
      </w:tr>
      <w:tr w:rsidR="00D40151" w:rsidRPr="00DC56AE" w14:paraId="64BEDCB8" w14:textId="77777777" w:rsidTr="009D14FB">
        <w:tc>
          <w:tcPr>
            <w:tcW w:w="800" w:type="dxa"/>
            <w:shd w:val="solid" w:color="FFFFFF" w:fill="auto"/>
          </w:tcPr>
          <w:p w14:paraId="5070F1F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8000E2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2B3A64"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66BFAD2" w14:textId="77777777" w:rsidR="00D40151" w:rsidRPr="00DC56AE" w:rsidRDefault="00D40151" w:rsidP="009D14FB">
            <w:pPr>
              <w:pStyle w:val="TAL"/>
              <w:rPr>
                <w:sz w:val="16"/>
                <w:szCs w:val="16"/>
              </w:rPr>
            </w:pPr>
            <w:r w:rsidRPr="00DC56AE">
              <w:rPr>
                <w:sz w:val="16"/>
                <w:szCs w:val="16"/>
              </w:rPr>
              <w:t>0284</w:t>
            </w:r>
          </w:p>
        </w:tc>
        <w:tc>
          <w:tcPr>
            <w:tcW w:w="425" w:type="dxa"/>
            <w:shd w:val="solid" w:color="FFFFFF" w:fill="auto"/>
          </w:tcPr>
          <w:p w14:paraId="27824B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794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583ECE" w14:textId="77777777" w:rsidR="00D40151" w:rsidRPr="00DC56AE" w:rsidRDefault="00D40151" w:rsidP="009D14FB">
            <w:pPr>
              <w:pStyle w:val="TAL"/>
              <w:rPr>
                <w:sz w:val="16"/>
                <w:szCs w:val="16"/>
              </w:rPr>
            </w:pPr>
            <w:r w:rsidRPr="00DC56AE">
              <w:rPr>
                <w:sz w:val="16"/>
                <w:szCs w:val="16"/>
              </w:rPr>
              <w:t>Consolidation of UE Network Capabilities</w:t>
            </w:r>
          </w:p>
        </w:tc>
        <w:tc>
          <w:tcPr>
            <w:tcW w:w="708" w:type="dxa"/>
            <w:shd w:val="solid" w:color="FFFFFF" w:fill="auto"/>
          </w:tcPr>
          <w:p w14:paraId="3C6E0B93" w14:textId="77777777" w:rsidR="00D40151" w:rsidRPr="00DC56AE" w:rsidRDefault="00D40151" w:rsidP="009D14FB">
            <w:pPr>
              <w:pStyle w:val="TAC"/>
              <w:rPr>
                <w:sz w:val="16"/>
                <w:szCs w:val="16"/>
              </w:rPr>
            </w:pPr>
            <w:r w:rsidRPr="00DC56AE">
              <w:rPr>
                <w:sz w:val="16"/>
                <w:szCs w:val="16"/>
              </w:rPr>
              <w:t>15.2.0</w:t>
            </w:r>
          </w:p>
        </w:tc>
      </w:tr>
      <w:tr w:rsidR="00D40151" w:rsidRPr="00DC56AE" w14:paraId="419268CF" w14:textId="77777777" w:rsidTr="009D14FB">
        <w:tc>
          <w:tcPr>
            <w:tcW w:w="800" w:type="dxa"/>
            <w:shd w:val="solid" w:color="FFFFFF" w:fill="auto"/>
          </w:tcPr>
          <w:p w14:paraId="0926624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94F2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D2F5349"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B9AC8F8" w14:textId="77777777" w:rsidR="00D40151" w:rsidRPr="00DC56AE" w:rsidRDefault="00D40151" w:rsidP="009D14FB">
            <w:pPr>
              <w:pStyle w:val="TAL"/>
              <w:rPr>
                <w:sz w:val="16"/>
                <w:szCs w:val="16"/>
              </w:rPr>
            </w:pPr>
            <w:r w:rsidRPr="00DC56AE">
              <w:rPr>
                <w:sz w:val="16"/>
                <w:szCs w:val="16"/>
              </w:rPr>
              <w:t>0285</w:t>
            </w:r>
          </w:p>
        </w:tc>
        <w:tc>
          <w:tcPr>
            <w:tcW w:w="425" w:type="dxa"/>
            <w:shd w:val="solid" w:color="FFFFFF" w:fill="auto"/>
          </w:tcPr>
          <w:p w14:paraId="2C1CC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1007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DD4FA" w14:textId="77777777" w:rsidR="00D40151" w:rsidRPr="00DC56AE" w:rsidRDefault="00D40151" w:rsidP="009D14FB">
            <w:pPr>
              <w:pStyle w:val="TAL"/>
              <w:rPr>
                <w:sz w:val="16"/>
                <w:szCs w:val="16"/>
              </w:rPr>
            </w:pPr>
            <w:r w:rsidRPr="00DC56AE">
              <w:rPr>
                <w:sz w:val="16"/>
                <w:szCs w:val="16"/>
              </w:rPr>
              <w:t>NAS level congestion control for emergency and high priority access</w:t>
            </w:r>
          </w:p>
        </w:tc>
        <w:tc>
          <w:tcPr>
            <w:tcW w:w="708" w:type="dxa"/>
            <w:shd w:val="solid" w:color="FFFFFF" w:fill="auto"/>
          </w:tcPr>
          <w:p w14:paraId="441054CF" w14:textId="77777777" w:rsidR="00D40151" w:rsidRPr="00DC56AE" w:rsidRDefault="00D40151" w:rsidP="009D14FB">
            <w:pPr>
              <w:pStyle w:val="TAC"/>
              <w:rPr>
                <w:sz w:val="16"/>
                <w:szCs w:val="16"/>
              </w:rPr>
            </w:pPr>
            <w:r w:rsidRPr="00DC56AE">
              <w:rPr>
                <w:sz w:val="16"/>
                <w:szCs w:val="16"/>
              </w:rPr>
              <w:t>15.2.0</w:t>
            </w:r>
          </w:p>
        </w:tc>
      </w:tr>
      <w:tr w:rsidR="00D40151" w:rsidRPr="00DC56AE" w14:paraId="2974010A" w14:textId="77777777" w:rsidTr="009D14FB">
        <w:tc>
          <w:tcPr>
            <w:tcW w:w="800" w:type="dxa"/>
            <w:shd w:val="solid" w:color="FFFFFF" w:fill="auto"/>
          </w:tcPr>
          <w:p w14:paraId="28CB9E5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6868B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29B1A69"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350F746" w14:textId="77777777" w:rsidR="00D40151" w:rsidRPr="00DC56AE" w:rsidRDefault="00D40151" w:rsidP="009D14FB">
            <w:pPr>
              <w:pStyle w:val="TAL"/>
              <w:rPr>
                <w:sz w:val="16"/>
                <w:szCs w:val="16"/>
              </w:rPr>
            </w:pPr>
            <w:r w:rsidRPr="00DC56AE">
              <w:rPr>
                <w:sz w:val="16"/>
                <w:szCs w:val="16"/>
              </w:rPr>
              <w:t>0286</w:t>
            </w:r>
          </w:p>
        </w:tc>
        <w:tc>
          <w:tcPr>
            <w:tcW w:w="425" w:type="dxa"/>
            <w:shd w:val="solid" w:color="FFFFFF" w:fill="auto"/>
          </w:tcPr>
          <w:p w14:paraId="342B1D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06A01D"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A39664F" w14:textId="77777777" w:rsidR="00D40151" w:rsidRPr="00DC56AE" w:rsidRDefault="00D40151" w:rsidP="009D14FB">
            <w:pPr>
              <w:pStyle w:val="TAL"/>
              <w:rPr>
                <w:sz w:val="16"/>
                <w:szCs w:val="16"/>
              </w:rPr>
            </w:pPr>
            <w:r w:rsidRPr="00DC56AE">
              <w:rPr>
                <w:sz w:val="16"/>
                <w:szCs w:val="16"/>
              </w:rPr>
              <w:t>Coexistence of RRC Inactive and Dual Connectivity</w:t>
            </w:r>
          </w:p>
        </w:tc>
        <w:tc>
          <w:tcPr>
            <w:tcW w:w="708" w:type="dxa"/>
            <w:shd w:val="solid" w:color="FFFFFF" w:fill="auto"/>
          </w:tcPr>
          <w:p w14:paraId="27169C39" w14:textId="77777777" w:rsidR="00D40151" w:rsidRPr="00DC56AE" w:rsidRDefault="00D40151" w:rsidP="009D14FB">
            <w:pPr>
              <w:pStyle w:val="TAC"/>
              <w:rPr>
                <w:sz w:val="16"/>
                <w:szCs w:val="16"/>
              </w:rPr>
            </w:pPr>
            <w:r w:rsidRPr="00DC56AE">
              <w:rPr>
                <w:sz w:val="16"/>
                <w:szCs w:val="16"/>
              </w:rPr>
              <w:t>15.2.0</w:t>
            </w:r>
          </w:p>
        </w:tc>
      </w:tr>
      <w:tr w:rsidR="00D40151" w:rsidRPr="00DC56AE" w14:paraId="6A4D7588" w14:textId="77777777" w:rsidTr="009D14FB">
        <w:tc>
          <w:tcPr>
            <w:tcW w:w="800" w:type="dxa"/>
            <w:shd w:val="solid" w:color="FFFFFF" w:fill="auto"/>
          </w:tcPr>
          <w:p w14:paraId="6258974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BB1476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B0E145C"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62FFFB0" w14:textId="77777777" w:rsidR="00D40151" w:rsidRPr="00DC56AE" w:rsidRDefault="00D40151" w:rsidP="009D14FB">
            <w:pPr>
              <w:pStyle w:val="TAL"/>
              <w:rPr>
                <w:sz w:val="16"/>
                <w:szCs w:val="16"/>
              </w:rPr>
            </w:pPr>
            <w:r w:rsidRPr="00DC56AE">
              <w:rPr>
                <w:sz w:val="16"/>
                <w:szCs w:val="16"/>
              </w:rPr>
              <w:t>0287</w:t>
            </w:r>
          </w:p>
        </w:tc>
        <w:tc>
          <w:tcPr>
            <w:tcW w:w="425" w:type="dxa"/>
            <w:shd w:val="solid" w:color="FFFFFF" w:fill="auto"/>
          </w:tcPr>
          <w:p w14:paraId="3A70DC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D56F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03A03" w14:textId="77777777" w:rsidR="00D40151" w:rsidRPr="00DC56AE" w:rsidRDefault="00D40151" w:rsidP="009D14FB">
            <w:pPr>
              <w:pStyle w:val="TAL"/>
              <w:rPr>
                <w:sz w:val="16"/>
                <w:szCs w:val="16"/>
              </w:rPr>
            </w:pPr>
            <w:r w:rsidRPr="00DC56AE">
              <w:rPr>
                <w:sz w:val="16"/>
                <w:szCs w:val="16"/>
              </w:rPr>
              <w:t>Mapped parameters in case of No N26</w:t>
            </w:r>
          </w:p>
        </w:tc>
        <w:tc>
          <w:tcPr>
            <w:tcW w:w="708" w:type="dxa"/>
            <w:shd w:val="solid" w:color="FFFFFF" w:fill="auto"/>
          </w:tcPr>
          <w:p w14:paraId="762E53B0" w14:textId="77777777" w:rsidR="00D40151" w:rsidRPr="00DC56AE" w:rsidRDefault="00D40151" w:rsidP="009D14FB">
            <w:pPr>
              <w:pStyle w:val="TAC"/>
              <w:rPr>
                <w:sz w:val="16"/>
                <w:szCs w:val="16"/>
              </w:rPr>
            </w:pPr>
            <w:r w:rsidRPr="00DC56AE">
              <w:rPr>
                <w:sz w:val="16"/>
                <w:szCs w:val="16"/>
              </w:rPr>
              <w:t>15.2.0</w:t>
            </w:r>
          </w:p>
        </w:tc>
      </w:tr>
      <w:tr w:rsidR="00D40151" w:rsidRPr="00DC56AE" w14:paraId="6100DD7A" w14:textId="77777777" w:rsidTr="009D14FB">
        <w:tc>
          <w:tcPr>
            <w:tcW w:w="800" w:type="dxa"/>
            <w:shd w:val="solid" w:color="FFFFFF" w:fill="auto"/>
          </w:tcPr>
          <w:p w14:paraId="38A2C0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6B207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6E35FA8"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D96B60" w14:textId="77777777" w:rsidR="00D40151" w:rsidRPr="00DC56AE" w:rsidRDefault="00D40151" w:rsidP="009D14FB">
            <w:pPr>
              <w:pStyle w:val="TAL"/>
              <w:rPr>
                <w:sz w:val="16"/>
                <w:szCs w:val="16"/>
              </w:rPr>
            </w:pPr>
            <w:r w:rsidRPr="00DC56AE">
              <w:rPr>
                <w:sz w:val="16"/>
                <w:szCs w:val="16"/>
              </w:rPr>
              <w:t>0289</w:t>
            </w:r>
          </w:p>
        </w:tc>
        <w:tc>
          <w:tcPr>
            <w:tcW w:w="425" w:type="dxa"/>
            <w:shd w:val="solid" w:color="FFFFFF" w:fill="auto"/>
          </w:tcPr>
          <w:p w14:paraId="3EF916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DA16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CA26D" w14:textId="77777777" w:rsidR="00D40151" w:rsidRPr="00DC56AE" w:rsidRDefault="00D40151" w:rsidP="009D14FB">
            <w:pPr>
              <w:pStyle w:val="TAL"/>
              <w:rPr>
                <w:sz w:val="16"/>
                <w:szCs w:val="16"/>
              </w:rPr>
            </w:pPr>
            <w:r w:rsidRPr="00DC56AE">
              <w:rPr>
                <w:sz w:val="16"/>
                <w:szCs w:val="16"/>
              </w:rPr>
              <w:t>Clarification on the use of shared AMF Pointer value</w:t>
            </w:r>
          </w:p>
        </w:tc>
        <w:tc>
          <w:tcPr>
            <w:tcW w:w="708" w:type="dxa"/>
            <w:shd w:val="solid" w:color="FFFFFF" w:fill="auto"/>
          </w:tcPr>
          <w:p w14:paraId="2D102FA7" w14:textId="77777777" w:rsidR="00D40151" w:rsidRPr="00DC56AE" w:rsidRDefault="00D40151" w:rsidP="009D14FB">
            <w:pPr>
              <w:pStyle w:val="TAC"/>
              <w:rPr>
                <w:sz w:val="16"/>
                <w:szCs w:val="16"/>
              </w:rPr>
            </w:pPr>
            <w:r w:rsidRPr="00DC56AE">
              <w:rPr>
                <w:sz w:val="16"/>
                <w:szCs w:val="16"/>
              </w:rPr>
              <w:t>15.2.0</w:t>
            </w:r>
          </w:p>
        </w:tc>
      </w:tr>
      <w:tr w:rsidR="00D40151" w:rsidRPr="00DC56AE" w14:paraId="0376567B" w14:textId="77777777" w:rsidTr="009D14FB">
        <w:tc>
          <w:tcPr>
            <w:tcW w:w="800" w:type="dxa"/>
            <w:shd w:val="solid" w:color="FFFFFF" w:fill="auto"/>
          </w:tcPr>
          <w:p w14:paraId="793D79E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67B1C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BF17199"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89FF337" w14:textId="77777777" w:rsidR="00D40151" w:rsidRPr="00DC56AE" w:rsidRDefault="00D40151" w:rsidP="009D14FB">
            <w:pPr>
              <w:pStyle w:val="TAL"/>
              <w:rPr>
                <w:sz w:val="16"/>
                <w:szCs w:val="16"/>
              </w:rPr>
            </w:pPr>
            <w:r w:rsidRPr="00DC56AE">
              <w:rPr>
                <w:sz w:val="16"/>
                <w:szCs w:val="16"/>
              </w:rPr>
              <w:t>0290</w:t>
            </w:r>
          </w:p>
        </w:tc>
        <w:tc>
          <w:tcPr>
            <w:tcW w:w="425" w:type="dxa"/>
            <w:shd w:val="solid" w:color="FFFFFF" w:fill="auto"/>
          </w:tcPr>
          <w:p w14:paraId="2B426F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CBD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938B2" w14:textId="77777777" w:rsidR="00D40151" w:rsidRPr="00DC56AE" w:rsidRDefault="00D40151" w:rsidP="009D14FB">
            <w:pPr>
              <w:pStyle w:val="TAL"/>
              <w:rPr>
                <w:sz w:val="16"/>
                <w:szCs w:val="16"/>
              </w:rPr>
            </w:pPr>
            <w:r w:rsidRPr="00DC56AE">
              <w:rPr>
                <w:sz w:val="16"/>
                <w:szCs w:val="16"/>
              </w:rPr>
              <w:t>ReAuthentication by an external DN-AAA server</w:t>
            </w:r>
          </w:p>
        </w:tc>
        <w:tc>
          <w:tcPr>
            <w:tcW w:w="708" w:type="dxa"/>
            <w:shd w:val="solid" w:color="FFFFFF" w:fill="auto"/>
          </w:tcPr>
          <w:p w14:paraId="65E0FDD2" w14:textId="77777777" w:rsidR="00D40151" w:rsidRPr="00DC56AE" w:rsidRDefault="00D40151" w:rsidP="009D14FB">
            <w:pPr>
              <w:pStyle w:val="TAC"/>
              <w:rPr>
                <w:sz w:val="16"/>
                <w:szCs w:val="16"/>
              </w:rPr>
            </w:pPr>
            <w:r w:rsidRPr="00DC56AE">
              <w:rPr>
                <w:sz w:val="16"/>
                <w:szCs w:val="16"/>
              </w:rPr>
              <w:t>15.2.0</w:t>
            </w:r>
          </w:p>
        </w:tc>
      </w:tr>
      <w:tr w:rsidR="00D40151" w:rsidRPr="00DC56AE" w14:paraId="64ABD59F" w14:textId="77777777" w:rsidTr="009D14FB">
        <w:tc>
          <w:tcPr>
            <w:tcW w:w="800" w:type="dxa"/>
            <w:shd w:val="solid" w:color="FFFFFF" w:fill="auto"/>
          </w:tcPr>
          <w:p w14:paraId="6DE0637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5450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AF8568"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059DAD11" w14:textId="77777777" w:rsidR="00D40151" w:rsidRPr="00DC56AE" w:rsidRDefault="00D40151" w:rsidP="009D14FB">
            <w:pPr>
              <w:pStyle w:val="TAL"/>
              <w:rPr>
                <w:sz w:val="16"/>
                <w:szCs w:val="16"/>
              </w:rPr>
            </w:pPr>
            <w:r w:rsidRPr="00DC56AE">
              <w:rPr>
                <w:sz w:val="16"/>
                <w:szCs w:val="16"/>
              </w:rPr>
              <w:t>0292</w:t>
            </w:r>
          </w:p>
        </w:tc>
        <w:tc>
          <w:tcPr>
            <w:tcW w:w="425" w:type="dxa"/>
            <w:shd w:val="solid" w:color="FFFFFF" w:fill="auto"/>
          </w:tcPr>
          <w:p w14:paraId="0D052731"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19BD37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FD71CA" w14:textId="77777777" w:rsidR="00D40151" w:rsidRPr="00DC56AE" w:rsidRDefault="00D40151" w:rsidP="009D14FB">
            <w:pPr>
              <w:pStyle w:val="TAL"/>
              <w:rPr>
                <w:sz w:val="16"/>
                <w:szCs w:val="16"/>
              </w:rPr>
            </w:pPr>
            <w:r w:rsidRPr="00DC56AE">
              <w:rPr>
                <w:sz w:val="16"/>
                <w:szCs w:val="16"/>
              </w:rPr>
              <w:t>LADN configuration of UE</w:t>
            </w:r>
          </w:p>
        </w:tc>
        <w:tc>
          <w:tcPr>
            <w:tcW w:w="708" w:type="dxa"/>
            <w:shd w:val="solid" w:color="FFFFFF" w:fill="auto"/>
          </w:tcPr>
          <w:p w14:paraId="3802F633" w14:textId="77777777" w:rsidR="00D40151" w:rsidRPr="00DC56AE" w:rsidRDefault="00D40151" w:rsidP="009D14FB">
            <w:pPr>
              <w:pStyle w:val="TAC"/>
              <w:rPr>
                <w:sz w:val="16"/>
                <w:szCs w:val="16"/>
              </w:rPr>
            </w:pPr>
            <w:r w:rsidRPr="00DC56AE">
              <w:rPr>
                <w:sz w:val="16"/>
                <w:szCs w:val="16"/>
              </w:rPr>
              <w:t>15.2.0</w:t>
            </w:r>
          </w:p>
        </w:tc>
      </w:tr>
      <w:tr w:rsidR="00D40151" w:rsidRPr="00DC56AE" w14:paraId="78C5B34E" w14:textId="77777777" w:rsidTr="009D14FB">
        <w:tc>
          <w:tcPr>
            <w:tcW w:w="800" w:type="dxa"/>
            <w:shd w:val="solid" w:color="FFFFFF" w:fill="auto"/>
          </w:tcPr>
          <w:p w14:paraId="2F2F1F7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D6BE8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57C72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C81523B" w14:textId="77777777" w:rsidR="00D40151" w:rsidRPr="00DC56AE" w:rsidRDefault="00D40151" w:rsidP="009D14FB">
            <w:pPr>
              <w:pStyle w:val="TAL"/>
              <w:rPr>
                <w:sz w:val="16"/>
                <w:szCs w:val="16"/>
              </w:rPr>
            </w:pPr>
            <w:r w:rsidRPr="00DC56AE">
              <w:rPr>
                <w:sz w:val="16"/>
                <w:szCs w:val="16"/>
              </w:rPr>
              <w:t>0295</w:t>
            </w:r>
          </w:p>
        </w:tc>
        <w:tc>
          <w:tcPr>
            <w:tcW w:w="425" w:type="dxa"/>
            <w:shd w:val="solid" w:color="FFFFFF" w:fill="auto"/>
          </w:tcPr>
          <w:p w14:paraId="783C7A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353F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CDE1ED" w14:textId="77777777" w:rsidR="00D40151" w:rsidRPr="00DC56AE" w:rsidRDefault="00D40151" w:rsidP="009D14FB">
            <w:pPr>
              <w:pStyle w:val="TAL"/>
              <w:rPr>
                <w:sz w:val="16"/>
                <w:szCs w:val="16"/>
              </w:rPr>
            </w:pPr>
            <w:r w:rsidRPr="00DC56AE">
              <w:rPr>
                <w:sz w:val="16"/>
                <w:szCs w:val="16"/>
              </w:rPr>
              <w:t>Clarification of S-NSSAI based congestion control</w:t>
            </w:r>
          </w:p>
        </w:tc>
        <w:tc>
          <w:tcPr>
            <w:tcW w:w="708" w:type="dxa"/>
            <w:shd w:val="solid" w:color="FFFFFF" w:fill="auto"/>
          </w:tcPr>
          <w:p w14:paraId="316131F1" w14:textId="77777777" w:rsidR="00D40151" w:rsidRPr="00DC56AE" w:rsidRDefault="00D40151" w:rsidP="009D14FB">
            <w:pPr>
              <w:pStyle w:val="TAC"/>
              <w:rPr>
                <w:sz w:val="16"/>
                <w:szCs w:val="16"/>
              </w:rPr>
            </w:pPr>
            <w:r w:rsidRPr="00DC56AE">
              <w:rPr>
                <w:sz w:val="16"/>
                <w:szCs w:val="16"/>
              </w:rPr>
              <w:t>15.2.0</w:t>
            </w:r>
          </w:p>
        </w:tc>
      </w:tr>
      <w:tr w:rsidR="00D40151" w:rsidRPr="00DC56AE" w14:paraId="49C05CC5" w14:textId="77777777" w:rsidTr="009D14FB">
        <w:tc>
          <w:tcPr>
            <w:tcW w:w="800" w:type="dxa"/>
            <w:shd w:val="solid" w:color="FFFFFF" w:fill="auto"/>
          </w:tcPr>
          <w:p w14:paraId="537C9F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EFF447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1F283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F9AE423" w14:textId="77777777" w:rsidR="00D40151" w:rsidRPr="00DC56AE" w:rsidRDefault="00D40151" w:rsidP="009D14FB">
            <w:pPr>
              <w:pStyle w:val="TAL"/>
              <w:rPr>
                <w:sz w:val="16"/>
                <w:szCs w:val="16"/>
              </w:rPr>
            </w:pPr>
            <w:r w:rsidRPr="00DC56AE">
              <w:rPr>
                <w:sz w:val="16"/>
                <w:szCs w:val="16"/>
              </w:rPr>
              <w:t>0296</w:t>
            </w:r>
          </w:p>
        </w:tc>
        <w:tc>
          <w:tcPr>
            <w:tcW w:w="425" w:type="dxa"/>
            <w:shd w:val="solid" w:color="FFFFFF" w:fill="auto"/>
          </w:tcPr>
          <w:p w14:paraId="542EFF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9FBD5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495C" w14:textId="77777777" w:rsidR="00D40151" w:rsidRPr="00DC56AE" w:rsidRDefault="00D40151" w:rsidP="009D14FB">
            <w:pPr>
              <w:pStyle w:val="TAL"/>
              <w:rPr>
                <w:sz w:val="16"/>
                <w:szCs w:val="16"/>
              </w:rPr>
            </w:pPr>
            <w:r w:rsidRPr="00DC56AE">
              <w:rPr>
                <w:sz w:val="16"/>
                <w:szCs w:val="16"/>
              </w:rPr>
              <w:t>Add indication of Notification Control to QoS rules sent to UE</w:t>
            </w:r>
          </w:p>
        </w:tc>
        <w:tc>
          <w:tcPr>
            <w:tcW w:w="708" w:type="dxa"/>
            <w:shd w:val="solid" w:color="FFFFFF" w:fill="auto"/>
          </w:tcPr>
          <w:p w14:paraId="73922C74" w14:textId="77777777" w:rsidR="00D40151" w:rsidRPr="00DC56AE" w:rsidRDefault="00D40151" w:rsidP="009D14FB">
            <w:pPr>
              <w:pStyle w:val="TAC"/>
              <w:rPr>
                <w:sz w:val="16"/>
                <w:szCs w:val="16"/>
              </w:rPr>
            </w:pPr>
            <w:r w:rsidRPr="00DC56AE">
              <w:rPr>
                <w:sz w:val="16"/>
                <w:szCs w:val="16"/>
              </w:rPr>
              <w:t>15.2.0</w:t>
            </w:r>
          </w:p>
        </w:tc>
      </w:tr>
      <w:tr w:rsidR="00D40151" w:rsidRPr="00DC56AE" w14:paraId="0A007BC6" w14:textId="77777777" w:rsidTr="009D14FB">
        <w:tc>
          <w:tcPr>
            <w:tcW w:w="800" w:type="dxa"/>
            <w:shd w:val="solid" w:color="FFFFFF" w:fill="auto"/>
          </w:tcPr>
          <w:p w14:paraId="73B3CA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6CA80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A7612F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EC371F0" w14:textId="77777777" w:rsidR="00D40151" w:rsidRPr="00DC56AE" w:rsidRDefault="00D40151" w:rsidP="009D14FB">
            <w:pPr>
              <w:pStyle w:val="TAL"/>
              <w:rPr>
                <w:sz w:val="16"/>
                <w:szCs w:val="16"/>
              </w:rPr>
            </w:pPr>
            <w:r w:rsidRPr="00DC56AE">
              <w:rPr>
                <w:sz w:val="16"/>
                <w:szCs w:val="16"/>
              </w:rPr>
              <w:t>0297</w:t>
            </w:r>
          </w:p>
        </w:tc>
        <w:tc>
          <w:tcPr>
            <w:tcW w:w="425" w:type="dxa"/>
            <w:shd w:val="solid" w:color="FFFFFF" w:fill="auto"/>
          </w:tcPr>
          <w:p w14:paraId="5AF6F1F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AD21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9F228" w14:textId="77777777" w:rsidR="00D40151" w:rsidRPr="00DC56AE" w:rsidRDefault="00D40151" w:rsidP="009D14FB">
            <w:pPr>
              <w:pStyle w:val="TAL"/>
              <w:rPr>
                <w:sz w:val="16"/>
                <w:szCs w:val="16"/>
              </w:rPr>
            </w:pPr>
            <w:r w:rsidRPr="00DC56AE">
              <w:rPr>
                <w:sz w:val="16"/>
                <w:szCs w:val="16"/>
              </w:rPr>
              <w:t>Local deactivate MICO for emergency service</w:t>
            </w:r>
          </w:p>
        </w:tc>
        <w:tc>
          <w:tcPr>
            <w:tcW w:w="708" w:type="dxa"/>
            <w:shd w:val="solid" w:color="FFFFFF" w:fill="auto"/>
          </w:tcPr>
          <w:p w14:paraId="29CBC991" w14:textId="77777777" w:rsidR="00D40151" w:rsidRPr="00DC56AE" w:rsidRDefault="00D40151" w:rsidP="009D14FB">
            <w:pPr>
              <w:pStyle w:val="TAC"/>
              <w:rPr>
                <w:sz w:val="16"/>
                <w:szCs w:val="16"/>
              </w:rPr>
            </w:pPr>
            <w:r w:rsidRPr="00DC56AE">
              <w:rPr>
                <w:sz w:val="16"/>
                <w:szCs w:val="16"/>
              </w:rPr>
              <w:t>15.2.0</w:t>
            </w:r>
          </w:p>
        </w:tc>
      </w:tr>
      <w:tr w:rsidR="00D40151" w:rsidRPr="00DC56AE" w14:paraId="6F5F9163" w14:textId="77777777" w:rsidTr="009D14FB">
        <w:tc>
          <w:tcPr>
            <w:tcW w:w="800" w:type="dxa"/>
            <w:shd w:val="solid" w:color="FFFFFF" w:fill="auto"/>
          </w:tcPr>
          <w:p w14:paraId="4F9901F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BED52E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92FAAF"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13A7C1FA" w14:textId="77777777" w:rsidR="00D40151" w:rsidRPr="00DC56AE" w:rsidRDefault="00D40151" w:rsidP="009D14FB">
            <w:pPr>
              <w:pStyle w:val="TAL"/>
              <w:rPr>
                <w:sz w:val="16"/>
                <w:szCs w:val="16"/>
              </w:rPr>
            </w:pPr>
            <w:r w:rsidRPr="00DC56AE">
              <w:rPr>
                <w:sz w:val="16"/>
                <w:szCs w:val="16"/>
              </w:rPr>
              <w:t>0298</w:t>
            </w:r>
          </w:p>
        </w:tc>
        <w:tc>
          <w:tcPr>
            <w:tcW w:w="425" w:type="dxa"/>
            <w:shd w:val="solid" w:color="FFFFFF" w:fill="auto"/>
          </w:tcPr>
          <w:p w14:paraId="25C942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50348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0D56C3" w14:textId="77777777" w:rsidR="00D40151" w:rsidRPr="00DC56AE" w:rsidRDefault="00D40151" w:rsidP="009D14FB">
            <w:pPr>
              <w:pStyle w:val="TAL"/>
              <w:rPr>
                <w:sz w:val="16"/>
                <w:szCs w:val="16"/>
              </w:rPr>
            </w:pPr>
            <w:r w:rsidRPr="00DC56AE">
              <w:rPr>
                <w:sz w:val="16"/>
                <w:szCs w:val="16"/>
              </w:rPr>
              <w:t>How the SMF validates UE location when requested for LADN PDU Session establishment</w:t>
            </w:r>
          </w:p>
        </w:tc>
        <w:tc>
          <w:tcPr>
            <w:tcW w:w="708" w:type="dxa"/>
            <w:shd w:val="solid" w:color="FFFFFF" w:fill="auto"/>
          </w:tcPr>
          <w:p w14:paraId="4CC652B4" w14:textId="77777777" w:rsidR="00D40151" w:rsidRPr="00DC56AE" w:rsidRDefault="00D40151" w:rsidP="009D14FB">
            <w:pPr>
              <w:pStyle w:val="TAC"/>
              <w:rPr>
                <w:sz w:val="16"/>
                <w:szCs w:val="16"/>
              </w:rPr>
            </w:pPr>
            <w:r w:rsidRPr="00DC56AE">
              <w:rPr>
                <w:sz w:val="16"/>
                <w:szCs w:val="16"/>
              </w:rPr>
              <w:t>15.2.0</w:t>
            </w:r>
          </w:p>
        </w:tc>
      </w:tr>
      <w:tr w:rsidR="00D40151" w:rsidRPr="00DC56AE" w14:paraId="044FAF1D" w14:textId="77777777" w:rsidTr="009D14FB">
        <w:tc>
          <w:tcPr>
            <w:tcW w:w="800" w:type="dxa"/>
            <w:shd w:val="solid" w:color="FFFFFF" w:fill="auto"/>
          </w:tcPr>
          <w:p w14:paraId="4059868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58B347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868E5B8"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417C91" w14:textId="77777777" w:rsidR="00D40151" w:rsidRPr="00DC56AE" w:rsidRDefault="00D40151" w:rsidP="009D14FB">
            <w:pPr>
              <w:pStyle w:val="TAL"/>
              <w:rPr>
                <w:sz w:val="16"/>
                <w:szCs w:val="16"/>
              </w:rPr>
            </w:pPr>
            <w:r w:rsidRPr="00DC56AE">
              <w:rPr>
                <w:sz w:val="16"/>
                <w:szCs w:val="16"/>
              </w:rPr>
              <w:t>0302</w:t>
            </w:r>
          </w:p>
        </w:tc>
        <w:tc>
          <w:tcPr>
            <w:tcW w:w="425" w:type="dxa"/>
            <w:shd w:val="solid" w:color="FFFFFF" w:fill="auto"/>
          </w:tcPr>
          <w:p w14:paraId="5A548D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C1BA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208E65" w14:textId="77777777" w:rsidR="00D40151" w:rsidRPr="00DC56AE" w:rsidRDefault="00D40151" w:rsidP="009D14FB">
            <w:pPr>
              <w:pStyle w:val="TAL"/>
              <w:rPr>
                <w:sz w:val="16"/>
                <w:szCs w:val="16"/>
              </w:rPr>
            </w:pPr>
            <w:r w:rsidRPr="00DC56AE">
              <w:rPr>
                <w:sz w:val="16"/>
                <w:szCs w:val="16"/>
              </w:rPr>
              <w:t>AUSF clarification and alignment</w:t>
            </w:r>
          </w:p>
        </w:tc>
        <w:tc>
          <w:tcPr>
            <w:tcW w:w="708" w:type="dxa"/>
            <w:shd w:val="solid" w:color="FFFFFF" w:fill="auto"/>
          </w:tcPr>
          <w:p w14:paraId="6B039A9F" w14:textId="77777777" w:rsidR="00D40151" w:rsidRPr="00DC56AE" w:rsidRDefault="00D40151" w:rsidP="009D14FB">
            <w:pPr>
              <w:pStyle w:val="TAC"/>
              <w:rPr>
                <w:sz w:val="16"/>
                <w:szCs w:val="16"/>
              </w:rPr>
            </w:pPr>
            <w:r w:rsidRPr="00DC56AE">
              <w:rPr>
                <w:sz w:val="16"/>
                <w:szCs w:val="16"/>
              </w:rPr>
              <w:t>15.2.0</w:t>
            </w:r>
          </w:p>
        </w:tc>
      </w:tr>
      <w:tr w:rsidR="00D40151" w:rsidRPr="00DC56AE" w14:paraId="1BC003ED" w14:textId="77777777" w:rsidTr="009D14FB">
        <w:tc>
          <w:tcPr>
            <w:tcW w:w="800" w:type="dxa"/>
            <w:shd w:val="solid" w:color="FFFFFF" w:fill="auto"/>
          </w:tcPr>
          <w:p w14:paraId="7FFDADF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08EDE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9B5782"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417916F4" w14:textId="77777777" w:rsidR="00D40151" w:rsidRPr="00DC56AE" w:rsidRDefault="00D40151" w:rsidP="009D14FB">
            <w:pPr>
              <w:pStyle w:val="TAL"/>
              <w:rPr>
                <w:sz w:val="16"/>
                <w:szCs w:val="16"/>
              </w:rPr>
            </w:pPr>
            <w:r w:rsidRPr="00DC56AE">
              <w:rPr>
                <w:sz w:val="16"/>
                <w:szCs w:val="16"/>
              </w:rPr>
              <w:t>0303</w:t>
            </w:r>
          </w:p>
        </w:tc>
        <w:tc>
          <w:tcPr>
            <w:tcW w:w="425" w:type="dxa"/>
            <w:shd w:val="solid" w:color="FFFFFF" w:fill="auto"/>
          </w:tcPr>
          <w:p w14:paraId="5D726AE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97B0438"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4F5DA0F3" w14:textId="77777777" w:rsidR="00D40151" w:rsidRPr="00DC56AE" w:rsidRDefault="00D40151" w:rsidP="009D14FB">
            <w:pPr>
              <w:pStyle w:val="TAL"/>
              <w:rPr>
                <w:sz w:val="16"/>
                <w:szCs w:val="16"/>
              </w:rPr>
            </w:pPr>
            <w:r w:rsidRPr="00DC56AE">
              <w:rPr>
                <w:sz w:val="16"/>
                <w:szCs w:val="16"/>
              </w:rPr>
              <w:t>Correction to references</w:t>
            </w:r>
          </w:p>
        </w:tc>
        <w:tc>
          <w:tcPr>
            <w:tcW w:w="708" w:type="dxa"/>
            <w:shd w:val="solid" w:color="FFFFFF" w:fill="auto"/>
          </w:tcPr>
          <w:p w14:paraId="55F4647D" w14:textId="77777777" w:rsidR="00D40151" w:rsidRPr="00DC56AE" w:rsidRDefault="00D40151" w:rsidP="009D14FB">
            <w:pPr>
              <w:pStyle w:val="TAC"/>
              <w:rPr>
                <w:sz w:val="16"/>
                <w:szCs w:val="16"/>
              </w:rPr>
            </w:pPr>
            <w:r w:rsidRPr="00DC56AE">
              <w:rPr>
                <w:sz w:val="16"/>
                <w:szCs w:val="16"/>
              </w:rPr>
              <w:t>15.2.0</w:t>
            </w:r>
          </w:p>
        </w:tc>
      </w:tr>
      <w:tr w:rsidR="00D40151" w:rsidRPr="00DC56AE" w14:paraId="35989C78" w14:textId="77777777" w:rsidTr="009D14FB">
        <w:tc>
          <w:tcPr>
            <w:tcW w:w="800" w:type="dxa"/>
            <w:shd w:val="solid" w:color="FFFFFF" w:fill="auto"/>
          </w:tcPr>
          <w:p w14:paraId="30635FE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6231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065209"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7E85FB4F" w14:textId="77777777" w:rsidR="00D40151" w:rsidRPr="00DC56AE" w:rsidRDefault="00D40151" w:rsidP="009D14FB">
            <w:pPr>
              <w:pStyle w:val="TAL"/>
              <w:rPr>
                <w:sz w:val="16"/>
                <w:szCs w:val="16"/>
              </w:rPr>
            </w:pPr>
            <w:r w:rsidRPr="00DC56AE">
              <w:rPr>
                <w:sz w:val="16"/>
                <w:szCs w:val="16"/>
              </w:rPr>
              <w:t>0304</w:t>
            </w:r>
          </w:p>
        </w:tc>
        <w:tc>
          <w:tcPr>
            <w:tcW w:w="425" w:type="dxa"/>
            <w:shd w:val="solid" w:color="FFFFFF" w:fill="auto"/>
          </w:tcPr>
          <w:p w14:paraId="7506EF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63006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7B4819" w14:textId="77777777" w:rsidR="00D40151" w:rsidRPr="00DC56AE" w:rsidRDefault="00D40151" w:rsidP="009D14FB">
            <w:pPr>
              <w:pStyle w:val="TAL"/>
              <w:rPr>
                <w:sz w:val="16"/>
                <w:szCs w:val="16"/>
              </w:rPr>
            </w:pPr>
            <w:r w:rsidRPr="00DC56AE">
              <w:rPr>
                <w:sz w:val="16"/>
                <w:szCs w:val="16"/>
              </w:rPr>
              <w:t>Clarification on N3GPP TAI</w:t>
            </w:r>
          </w:p>
        </w:tc>
        <w:tc>
          <w:tcPr>
            <w:tcW w:w="708" w:type="dxa"/>
            <w:shd w:val="solid" w:color="FFFFFF" w:fill="auto"/>
          </w:tcPr>
          <w:p w14:paraId="6389B95A" w14:textId="77777777" w:rsidR="00D40151" w:rsidRPr="00DC56AE" w:rsidRDefault="00D40151" w:rsidP="009D14FB">
            <w:pPr>
              <w:pStyle w:val="TAC"/>
              <w:rPr>
                <w:sz w:val="16"/>
                <w:szCs w:val="16"/>
              </w:rPr>
            </w:pPr>
            <w:r w:rsidRPr="00DC56AE">
              <w:rPr>
                <w:sz w:val="16"/>
                <w:szCs w:val="16"/>
              </w:rPr>
              <w:t>15.2.0</w:t>
            </w:r>
          </w:p>
        </w:tc>
      </w:tr>
      <w:tr w:rsidR="00D40151" w:rsidRPr="00DC56AE" w14:paraId="3B215204" w14:textId="77777777" w:rsidTr="009D14FB">
        <w:tc>
          <w:tcPr>
            <w:tcW w:w="800" w:type="dxa"/>
            <w:shd w:val="solid" w:color="FFFFFF" w:fill="auto"/>
          </w:tcPr>
          <w:p w14:paraId="3AB77B3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BFEBB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74CB19"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29A079F1" w14:textId="77777777" w:rsidR="00D40151" w:rsidRPr="00DC56AE" w:rsidRDefault="00D40151" w:rsidP="009D14FB">
            <w:pPr>
              <w:pStyle w:val="TAL"/>
              <w:rPr>
                <w:sz w:val="16"/>
                <w:szCs w:val="16"/>
              </w:rPr>
            </w:pPr>
            <w:r w:rsidRPr="00DC56AE">
              <w:rPr>
                <w:sz w:val="16"/>
                <w:szCs w:val="16"/>
              </w:rPr>
              <w:t>0305</w:t>
            </w:r>
          </w:p>
        </w:tc>
        <w:tc>
          <w:tcPr>
            <w:tcW w:w="425" w:type="dxa"/>
            <w:shd w:val="solid" w:color="FFFFFF" w:fill="auto"/>
          </w:tcPr>
          <w:p w14:paraId="0C72CF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B969B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D98F44" w14:textId="77777777" w:rsidR="00D40151" w:rsidRPr="00DC56AE" w:rsidRDefault="00D40151" w:rsidP="009D14FB">
            <w:pPr>
              <w:pStyle w:val="TAL"/>
              <w:rPr>
                <w:sz w:val="16"/>
                <w:szCs w:val="16"/>
              </w:rPr>
            </w:pPr>
            <w:r w:rsidRPr="00DC56AE">
              <w:rPr>
                <w:sz w:val="16"/>
                <w:szCs w:val="16"/>
              </w:rPr>
              <w:t>Correction on capability negotiation on "SMS over NAS"</w:t>
            </w:r>
          </w:p>
        </w:tc>
        <w:tc>
          <w:tcPr>
            <w:tcW w:w="708" w:type="dxa"/>
            <w:shd w:val="solid" w:color="FFFFFF" w:fill="auto"/>
          </w:tcPr>
          <w:p w14:paraId="7459FBE4" w14:textId="77777777" w:rsidR="00D40151" w:rsidRPr="00DC56AE" w:rsidRDefault="00D40151" w:rsidP="009D14FB">
            <w:pPr>
              <w:pStyle w:val="TAC"/>
              <w:rPr>
                <w:sz w:val="16"/>
                <w:szCs w:val="16"/>
              </w:rPr>
            </w:pPr>
            <w:r w:rsidRPr="00DC56AE">
              <w:rPr>
                <w:sz w:val="16"/>
                <w:szCs w:val="16"/>
              </w:rPr>
              <w:t>15.2.0</w:t>
            </w:r>
          </w:p>
        </w:tc>
      </w:tr>
      <w:tr w:rsidR="00D40151" w:rsidRPr="00DC56AE" w14:paraId="0A5593B7" w14:textId="77777777" w:rsidTr="009D14FB">
        <w:tc>
          <w:tcPr>
            <w:tcW w:w="800" w:type="dxa"/>
            <w:shd w:val="solid" w:color="FFFFFF" w:fill="auto"/>
          </w:tcPr>
          <w:p w14:paraId="0854246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05E2D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FDCB810"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118E02C0" w14:textId="77777777" w:rsidR="00D40151" w:rsidRPr="00DC56AE" w:rsidRDefault="00D40151" w:rsidP="009D14FB">
            <w:pPr>
              <w:pStyle w:val="TAL"/>
              <w:rPr>
                <w:sz w:val="16"/>
                <w:szCs w:val="16"/>
              </w:rPr>
            </w:pPr>
            <w:r w:rsidRPr="00DC56AE">
              <w:rPr>
                <w:sz w:val="16"/>
                <w:szCs w:val="16"/>
              </w:rPr>
              <w:t>0306</w:t>
            </w:r>
          </w:p>
        </w:tc>
        <w:tc>
          <w:tcPr>
            <w:tcW w:w="425" w:type="dxa"/>
            <w:shd w:val="solid" w:color="FFFFFF" w:fill="auto"/>
          </w:tcPr>
          <w:p w14:paraId="100C37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B702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C14A" w14:textId="77777777" w:rsidR="00D40151" w:rsidRPr="00DC56AE" w:rsidRDefault="00D40151" w:rsidP="009D14FB">
            <w:pPr>
              <w:pStyle w:val="TAL"/>
              <w:rPr>
                <w:sz w:val="16"/>
                <w:szCs w:val="16"/>
              </w:rPr>
            </w:pPr>
            <w:r w:rsidRPr="00DC56AE">
              <w:rPr>
                <w:sz w:val="16"/>
                <w:szCs w:val="16"/>
              </w:rPr>
              <w:t>Alignment of the name of the network function</w:t>
            </w:r>
          </w:p>
        </w:tc>
        <w:tc>
          <w:tcPr>
            <w:tcW w:w="708" w:type="dxa"/>
            <w:shd w:val="solid" w:color="FFFFFF" w:fill="auto"/>
          </w:tcPr>
          <w:p w14:paraId="57EF1716" w14:textId="77777777" w:rsidR="00D40151" w:rsidRPr="00DC56AE" w:rsidRDefault="00D40151" w:rsidP="009D14FB">
            <w:pPr>
              <w:pStyle w:val="TAC"/>
              <w:rPr>
                <w:sz w:val="16"/>
                <w:szCs w:val="16"/>
              </w:rPr>
            </w:pPr>
            <w:r w:rsidRPr="00DC56AE">
              <w:rPr>
                <w:sz w:val="16"/>
                <w:szCs w:val="16"/>
              </w:rPr>
              <w:t>15.2.0</w:t>
            </w:r>
          </w:p>
        </w:tc>
      </w:tr>
      <w:tr w:rsidR="00D40151" w:rsidRPr="00DC56AE" w14:paraId="673F5CA1" w14:textId="77777777" w:rsidTr="009D14FB">
        <w:tc>
          <w:tcPr>
            <w:tcW w:w="800" w:type="dxa"/>
            <w:shd w:val="solid" w:color="FFFFFF" w:fill="auto"/>
          </w:tcPr>
          <w:p w14:paraId="10109C7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84F31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12D1ADC"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A6C3093" w14:textId="77777777" w:rsidR="00D40151" w:rsidRPr="00DC56AE" w:rsidRDefault="00D40151" w:rsidP="009D14FB">
            <w:pPr>
              <w:pStyle w:val="TAL"/>
              <w:rPr>
                <w:sz w:val="16"/>
                <w:szCs w:val="16"/>
              </w:rPr>
            </w:pPr>
            <w:r w:rsidRPr="00DC56AE">
              <w:rPr>
                <w:sz w:val="16"/>
                <w:szCs w:val="16"/>
              </w:rPr>
              <w:t>0308</w:t>
            </w:r>
          </w:p>
        </w:tc>
        <w:tc>
          <w:tcPr>
            <w:tcW w:w="425" w:type="dxa"/>
            <w:shd w:val="solid" w:color="FFFFFF" w:fill="auto"/>
          </w:tcPr>
          <w:p w14:paraId="2390829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9EFD4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9723F" w14:textId="77777777" w:rsidR="00D40151" w:rsidRPr="00DC56AE" w:rsidRDefault="00D40151" w:rsidP="009D14FB">
            <w:pPr>
              <w:pStyle w:val="TAL"/>
              <w:rPr>
                <w:sz w:val="16"/>
                <w:szCs w:val="16"/>
              </w:rPr>
            </w:pPr>
            <w:r w:rsidRPr="00DC56AE">
              <w:rPr>
                <w:sz w:val="16"/>
                <w:szCs w:val="16"/>
              </w:rPr>
              <w:t>Correction on NAS level congestion control</w:t>
            </w:r>
          </w:p>
        </w:tc>
        <w:tc>
          <w:tcPr>
            <w:tcW w:w="708" w:type="dxa"/>
            <w:shd w:val="solid" w:color="FFFFFF" w:fill="auto"/>
          </w:tcPr>
          <w:p w14:paraId="7F908B5D" w14:textId="77777777" w:rsidR="00D40151" w:rsidRPr="00DC56AE" w:rsidRDefault="00D40151" w:rsidP="009D14FB">
            <w:pPr>
              <w:pStyle w:val="TAC"/>
              <w:rPr>
                <w:sz w:val="16"/>
                <w:szCs w:val="16"/>
              </w:rPr>
            </w:pPr>
            <w:r w:rsidRPr="00DC56AE">
              <w:rPr>
                <w:sz w:val="16"/>
                <w:szCs w:val="16"/>
              </w:rPr>
              <w:t>15.2.0</w:t>
            </w:r>
          </w:p>
        </w:tc>
      </w:tr>
      <w:tr w:rsidR="00D40151" w:rsidRPr="00DC56AE" w14:paraId="3F2B64E0" w14:textId="77777777" w:rsidTr="009D14FB">
        <w:tc>
          <w:tcPr>
            <w:tcW w:w="800" w:type="dxa"/>
            <w:shd w:val="solid" w:color="FFFFFF" w:fill="auto"/>
          </w:tcPr>
          <w:p w14:paraId="04D17CC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ADCF6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FA000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2ADFD826" w14:textId="77777777" w:rsidR="00D40151" w:rsidRPr="00DC56AE" w:rsidRDefault="00D40151" w:rsidP="009D14FB">
            <w:pPr>
              <w:pStyle w:val="TAL"/>
              <w:rPr>
                <w:sz w:val="16"/>
                <w:szCs w:val="16"/>
              </w:rPr>
            </w:pPr>
            <w:r w:rsidRPr="00DC56AE">
              <w:rPr>
                <w:sz w:val="16"/>
                <w:szCs w:val="16"/>
              </w:rPr>
              <w:t>0310</w:t>
            </w:r>
          </w:p>
        </w:tc>
        <w:tc>
          <w:tcPr>
            <w:tcW w:w="425" w:type="dxa"/>
            <w:shd w:val="solid" w:color="FFFFFF" w:fill="auto"/>
          </w:tcPr>
          <w:p w14:paraId="6873E7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1951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F22EE2" w14:textId="77777777" w:rsidR="00D40151" w:rsidRPr="00DC56AE" w:rsidRDefault="00D40151" w:rsidP="009D14FB">
            <w:pPr>
              <w:pStyle w:val="TAL"/>
              <w:rPr>
                <w:sz w:val="16"/>
                <w:szCs w:val="16"/>
              </w:rPr>
            </w:pPr>
            <w:r w:rsidRPr="00DC56AE">
              <w:rPr>
                <w:sz w:val="16"/>
                <w:szCs w:val="16"/>
              </w:rPr>
              <w:t>Clarification on AMF management</w:t>
            </w:r>
          </w:p>
        </w:tc>
        <w:tc>
          <w:tcPr>
            <w:tcW w:w="708" w:type="dxa"/>
            <w:shd w:val="solid" w:color="FFFFFF" w:fill="auto"/>
          </w:tcPr>
          <w:p w14:paraId="7BFD4ACC" w14:textId="77777777" w:rsidR="00D40151" w:rsidRPr="00DC56AE" w:rsidRDefault="00D40151" w:rsidP="009D14FB">
            <w:pPr>
              <w:pStyle w:val="TAC"/>
              <w:rPr>
                <w:sz w:val="16"/>
                <w:szCs w:val="16"/>
              </w:rPr>
            </w:pPr>
            <w:r w:rsidRPr="00DC56AE">
              <w:rPr>
                <w:sz w:val="16"/>
                <w:szCs w:val="16"/>
              </w:rPr>
              <w:t>15.2.0</w:t>
            </w:r>
          </w:p>
        </w:tc>
      </w:tr>
      <w:tr w:rsidR="00D40151" w:rsidRPr="00DC56AE" w14:paraId="1C53FBC1" w14:textId="77777777" w:rsidTr="009D14FB">
        <w:tc>
          <w:tcPr>
            <w:tcW w:w="800" w:type="dxa"/>
            <w:shd w:val="solid" w:color="FFFFFF" w:fill="auto"/>
          </w:tcPr>
          <w:p w14:paraId="7EC9CD7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EDB9A1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B2E1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E797634" w14:textId="77777777" w:rsidR="00D40151" w:rsidRPr="00DC56AE" w:rsidRDefault="00D40151" w:rsidP="009D14FB">
            <w:pPr>
              <w:pStyle w:val="TAL"/>
              <w:rPr>
                <w:sz w:val="16"/>
                <w:szCs w:val="16"/>
              </w:rPr>
            </w:pPr>
            <w:r w:rsidRPr="00DC56AE">
              <w:rPr>
                <w:sz w:val="16"/>
                <w:szCs w:val="16"/>
              </w:rPr>
              <w:t>0311</w:t>
            </w:r>
          </w:p>
        </w:tc>
        <w:tc>
          <w:tcPr>
            <w:tcW w:w="425" w:type="dxa"/>
            <w:shd w:val="solid" w:color="FFFFFF" w:fill="auto"/>
          </w:tcPr>
          <w:p w14:paraId="64B863B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D60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DD01F6" w14:textId="77777777" w:rsidR="00D40151" w:rsidRPr="00DC56AE" w:rsidRDefault="00D40151" w:rsidP="009D14FB">
            <w:pPr>
              <w:pStyle w:val="TAL"/>
              <w:rPr>
                <w:sz w:val="16"/>
                <w:szCs w:val="16"/>
              </w:rPr>
            </w:pPr>
            <w:r w:rsidRPr="00DC56AE">
              <w:rPr>
                <w:sz w:val="16"/>
                <w:szCs w:val="16"/>
              </w:rPr>
              <w:t>S-NSSAI check for activation of UP connection of PDU Session</w:t>
            </w:r>
          </w:p>
        </w:tc>
        <w:tc>
          <w:tcPr>
            <w:tcW w:w="708" w:type="dxa"/>
            <w:shd w:val="solid" w:color="FFFFFF" w:fill="auto"/>
          </w:tcPr>
          <w:p w14:paraId="22A12D4F" w14:textId="77777777" w:rsidR="00D40151" w:rsidRPr="00DC56AE" w:rsidRDefault="00D40151" w:rsidP="009D14FB">
            <w:pPr>
              <w:pStyle w:val="TAC"/>
              <w:rPr>
                <w:sz w:val="16"/>
                <w:szCs w:val="16"/>
              </w:rPr>
            </w:pPr>
            <w:r w:rsidRPr="00DC56AE">
              <w:rPr>
                <w:sz w:val="16"/>
                <w:szCs w:val="16"/>
              </w:rPr>
              <w:t>15.2.0</w:t>
            </w:r>
          </w:p>
        </w:tc>
      </w:tr>
      <w:tr w:rsidR="00D40151" w:rsidRPr="00DC56AE" w14:paraId="5EA941A7" w14:textId="77777777" w:rsidTr="009D14FB">
        <w:tc>
          <w:tcPr>
            <w:tcW w:w="800" w:type="dxa"/>
            <w:shd w:val="solid" w:color="FFFFFF" w:fill="auto"/>
          </w:tcPr>
          <w:p w14:paraId="5CEDDC9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34D05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12995F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36BD278" w14:textId="77777777" w:rsidR="00D40151" w:rsidRPr="00DC56AE" w:rsidRDefault="00D40151" w:rsidP="009D14FB">
            <w:pPr>
              <w:pStyle w:val="TAL"/>
              <w:rPr>
                <w:sz w:val="16"/>
                <w:szCs w:val="16"/>
              </w:rPr>
            </w:pPr>
            <w:r w:rsidRPr="00DC56AE">
              <w:rPr>
                <w:sz w:val="16"/>
                <w:szCs w:val="16"/>
              </w:rPr>
              <w:t>0313</w:t>
            </w:r>
          </w:p>
        </w:tc>
        <w:tc>
          <w:tcPr>
            <w:tcW w:w="425" w:type="dxa"/>
            <w:shd w:val="solid" w:color="FFFFFF" w:fill="auto"/>
          </w:tcPr>
          <w:p w14:paraId="4A760A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D9005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B7E11" w14:textId="77777777" w:rsidR="00D40151" w:rsidRPr="00DC56AE" w:rsidRDefault="00D40151" w:rsidP="009D14FB">
            <w:pPr>
              <w:pStyle w:val="TAL"/>
              <w:rPr>
                <w:sz w:val="16"/>
                <w:szCs w:val="16"/>
              </w:rPr>
            </w:pPr>
            <w:r w:rsidRPr="00DC56AE">
              <w:rPr>
                <w:sz w:val="16"/>
                <w:szCs w:val="16"/>
              </w:rPr>
              <w:t>Clarifications required resulting from 6-bit QFI limit</w:t>
            </w:r>
          </w:p>
        </w:tc>
        <w:tc>
          <w:tcPr>
            <w:tcW w:w="708" w:type="dxa"/>
            <w:shd w:val="solid" w:color="FFFFFF" w:fill="auto"/>
          </w:tcPr>
          <w:p w14:paraId="4A5FF791" w14:textId="77777777" w:rsidR="00D40151" w:rsidRPr="00DC56AE" w:rsidRDefault="00D40151" w:rsidP="009D14FB">
            <w:pPr>
              <w:pStyle w:val="TAC"/>
              <w:rPr>
                <w:sz w:val="16"/>
                <w:szCs w:val="16"/>
              </w:rPr>
            </w:pPr>
            <w:r w:rsidRPr="00DC56AE">
              <w:rPr>
                <w:sz w:val="16"/>
                <w:szCs w:val="16"/>
              </w:rPr>
              <w:t>15.2.0</w:t>
            </w:r>
          </w:p>
        </w:tc>
      </w:tr>
      <w:tr w:rsidR="00D40151" w:rsidRPr="00DC56AE" w14:paraId="75D5C42D" w14:textId="77777777" w:rsidTr="009D14FB">
        <w:tc>
          <w:tcPr>
            <w:tcW w:w="800" w:type="dxa"/>
            <w:shd w:val="solid" w:color="FFFFFF" w:fill="auto"/>
          </w:tcPr>
          <w:p w14:paraId="1E48848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F11E9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40F3AA"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FD0B233" w14:textId="77777777" w:rsidR="00D40151" w:rsidRPr="00DC56AE" w:rsidRDefault="00D40151" w:rsidP="009D14FB">
            <w:pPr>
              <w:pStyle w:val="TAL"/>
              <w:rPr>
                <w:sz w:val="16"/>
                <w:szCs w:val="16"/>
              </w:rPr>
            </w:pPr>
            <w:r w:rsidRPr="00DC56AE">
              <w:rPr>
                <w:sz w:val="16"/>
                <w:szCs w:val="16"/>
              </w:rPr>
              <w:t>0314</w:t>
            </w:r>
          </w:p>
        </w:tc>
        <w:tc>
          <w:tcPr>
            <w:tcW w:w="425" w:type="dxa"/>
            <w:shd w:val="solid" w:color="FFFFFF" w:fill="auto"/>
          </w:tcPr>
          <w:p w14:paraId="1451288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8C2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097877" w14:textId="77777777" w:rsidR="00D40151" w:rsidRPr="00DC56AE" w:rsidRDefault="00D40151" w:rsidP="009D14FB">
            <w:pPr>
              <w:pStyle w:val="TAL"/>
              <w:rPr>
                <w:sz w:val="16"/>
                <w:szCs w:val="16"/>
              </w:rPr>
            </w:pPr>
            <w:r w:rsidRPr="00DC56AE">
              <w:rPr>
                <w:sz w:val="16"/>
                <w:szCs w:val="16"/>
              </w:rPr>
              <w:t>Missing "redirection" to E-UTRA connected to 5GC</w:t>
            </w:r>
          </w:p>
        </w:tc>
        <w:tc>
          <w:tcPr>
            <w:tcW w:w="708" w:type="dxa"/>
            <w:shd w:val="solid" w:color="FFFFFF" w:fill="auto"/>
          </w:tcPr>
          <w:p w14:paraId="575F15D7" w14:textId="77777777" w:rsidR="00D40151" w:rsidRPr="00DC56AE" w:rsidRDefault="00D40151" w:rsidP="009D14FB">
            <w:pPr>
              <w:pStyle w:val="TAC"/>
              <w:rPr>
                <w:sz w:val="16"/>
                <w:szCs w:val="16"/>
              </w:rPr>
            </w:pPr>
            <w:r w:rsidRPr="00DC56AE">
              <w:rPr>
                <w:sz w:val="16"/>
                <w:szCs w:val="16"/>
              </w:rPr>
              <w:t>15.2.0</w:t>
            </w:r>
          </w:p>
        </w:tc>
      </w:tr>
      <w:tr w:rsidR="00D40151" w:rsidRPr="00DC56AE" w14:paraId="2D55184C" w14:textId="77777777" w:rsidTr="009D14FB">
        <w:tc>
          <w:tcPr>
            <w:tcW w:w="800" w:type="dxa"/>
            <w:shd w:val="solid" w:color="FFFFFF" w:fill="auto"/>
          </w:tcPr>
          <w:p w14:paraId="24D3E1D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F8BD9B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32CD8F6"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4A8C4349" w14:textId="77777777" w:rsidR="00D40151" w:rsidRPr="00DC56AE" w:rsidRDefault="00D40151" w:rsidP="009D14FB">
            <w:pPr>
              <w:pStyle w:val="TAL"/>
              <w:rPr>
                <w:sz w:val="16"/>
                <w:szCs w:val="16"/>
              </w:rPr>
            </w:pPr>
            <w:r w:rsidRPr="00DC56AE">
              <w:rPr>
                <w:sz w:val="16"/>
                <w:szCs w:val="16"/>
              </w:rPr>
              <w:t>0319</w:t>
            </w:r>
          </w:p>
        </w:tc>
        <w:tc>
          <w:tcPr>
            <w:tcW w:w="425" w:type="dxa"/>
            <w:shd w:val="solid" w:color="FFFFFF" w:fill="auto"/>
          </w:tcPr>
          <w:p w14:paraId="01FE334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0199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E85FB" w14:textId="77777777" w:rsidR="00D40151" w:rsidRPr="00DC56AE" w:rsidRDefault="00D40151" w:rsidP="009D14FB">
            <w:pPr>
              <w:pStyle w:val="TAL"/>
              <w:rPr>
                <w:sz w:val="16"/>
                <w:szCs w:val="16"/>
              </w:rPr>
            </w:pPr>
            <w:r w:rsidRPr="00DC56AE">
              <w:rPr>
                <w:sz w:val="16"/>
                <w:szCs w:val="16"/>
              </w:rPr>
              <w:t>Clarification of high priority access</w:t>
            </w:r>
          </w:p>
        </w:tc>
        <w:tc>
          <w:tcPr>
            <w:tcW w:w="708" w:type="dxa"/>
            <w:shd w:val="solid" w:color="FFFFFF" w:fill="auto"/>
          </w:tcPr>
          <w:p w14:paraId="4D46B9DC" w14:textId="77777777" w:rsidR="00D40151" w:rsidRPr="00DC56AE" w:rsidRDefault="00D40151" w:rsidP="009D14FB">
            <w:pPr>
              <w:pStyle w:val="TAC"/>
              <w:rPr>
                <w:sz w:val="16"/>
                <w:szCs w:val="16"/>
              </w:rPr>
            </w:pPr>
            <w:r w:rsidRPr="00DC56AE">
              <w:rPr>
                <w:sz w:val="16"/>
                <w:szCs w:val="16"/>
              </w:rPr>
              <w:t>15.2.0</w:t>
            </w:r>
          </w:p>
        </w:tc>
      </w:tr>
      <w:tr w:rsidR="00D40151" w:rsidRPr="00DC56AE" w14:paraId="5B305123" w14:textId="77777777" w:rsidTr="009D14FB">
        <w:tc>
          <w:tcPr>
            <w:tcW w:w="800" w:type="dxa"/>
            <w:shd w:val="solid" w:color="FFFFFF" w:fill="auto"/>
          </w:tcPr>
          <w:p w14:paraId="3491DA4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A6E9D6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09904DB" w14:textId="77777777" w:rsidR="00D40151" w:rsidRPr="00DC56AE" w:rsidRDefault="00D40151" w:rsidP="009D14FB">
            <w:pPr>
              <w:pStyle w:val="TAC"/>
              <w:rPr>
                <w:sz w:val="16"/>
                <w:szCs w:val="16"/>
              </w:rPr>
            </w:pPr>
            <w:r w:rsidRPr="00DC56AE">
              <w:rPr>
                <w:sz w:val="16"/>
                <w:szCs w:val="16"/>
              </w:rPr>
              <w:t>SP-180476</w:t>
            </w:r>
          </w:p>
        </w:tc>
        <w:tc>
          <w:tcPr>
            <w:tcW w:w="567" w:type="dxa"/>
            <w:shd w:val="solid" w:color="FFFFFF" w:fill="auto"/>
          </w:tcPr>
          <w:p w14:paraId="695C253D" w14:textId="77777777" w:rsidR="00D40151" w:rsidRPr="00DC56AE" w:rsidRDefault="00D40151" w:rsidP="009D14FB">
            <w:pPr>
              <w:pStyle w:val="TAL"/>
              <w:rPr>
                <w:sz w:val="16"/>
                <w:szCs w:val="16"/>
              </w:rPr>
            </w:pPr>
            <w:r w:rsidRPr="00DC56AE">
              <w:rPr>
                <w:sz w:val="16"/>
                <w:szCs w:val="16"/>
              </w:rPr>
              <w:t>0323</w:t>
            </w:r>
          </w:p>
        </w:tc>
        <w:tc>
          <w:tcPr>
            <w:tcW w:w="425" w:type="dxa"/>
            <w:shd w:val="solid" w:color="FFFFFF" w:fill="auto"/>
          </w:tcPr>
          <w:p w14:paraId="0F0D93A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E5C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3F869" w14:textId="77777777" w:rsidR="00D40151" w:rsidRPr="00DC56AE" w:rsidRDefault="00D40151" w:rsidP="009D14FB">
            <w:pPr>
              <w:pStyle w:val="TAL"/>
              <w:rPr>
                <w:sz w:val="16"/>
                <w:szCs w:val="16"/>
              </w:rPr>
            </w:pPr>
            <w:r w:rsidRPr="00DC56AE">
              <w:rPr>
                <w:sz w:val="16"/>
                <w:szCs w:val="16"/>
              </w:rPr>
              <w:t>Dual connectivity support for network slices</w:t>
            </w:r>
          </w:p>
        </w:tc>
        <w:tc>
          <w:tcPr>
            <w:tcW w:w="708" w:type="dxa"/>
            <w:shd w:val="solid" w:color="FFFFFF" w:fill="auto"/>
          </w:tcPr>
          <w:p w14:paraId="69ED99C0" w14:textId="77777777" w:rsidR="00D40151" w:rsidRPr="00DC56AE" w:rsidRDefault="00D40151" w:rsidP="009D14FB">
            <w:pPr>
              <w:pStyle w:val="TAC"/>
              <w:rPr>
                <w:sz w:val="16"/>
                <w:szCs w:val="16"/>
              </w:rPr>
            </w:pPr>
            <w:r w:rsidRPr="00DC56AE">
              <w:rPr>
                <w:sz w:val="16"/>
                <w:szCs w:val="16"/>
              </w:rPr>
              <w:t>15.2.0</w:t>
            </w:r>
          </w:p>
        </w:tc>
      </w:tr>
      <w:tr w:rsidR="00D40151" w:rsidRPr="00DC56AE" w14:paraId="04BDFB8B" w14:textId="77777777" w:rsidTr="009D14FB">
        <w:tc>
          <w:tcPr>
            <w:tcW w:w="800" w:type="dxa"/>
            <w:shd w:val="solid" w:color="FFFFFF" w:fill="auto"/>
          </w:tcPr>
          <w:p w14:paraId="67A585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3F5EAC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3C97CE"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5B988690" w14:textId="77777777" w:rsidR="00D40151" w:rsidRPr="00DC56AE" w:rsidRDefault="00D40151" w:rsidP="009D14FB">
            <w:pPr>
              <w:pStyle w:val="TAL"/>
              <w:rPr>
                <w:sz w:val="16"/>
                <w:szCs w:val="16"/>
              </w:rPr>
            </w:pPr>
            <w:r w:rsidRPr="00DC56AE">
              <w:rPr>
                <w:sz w:val="16"/>
                <w:szCs w:val="16"/>
              </w:rPr>
              <w:t>0325</w:t>
            </w:r>
          </w:p>
        </w:tc>
        <w:tc>
          <w:tcPr>
            <w:tcW w:w="425" w:type="dxa"/>
            <w:shd w:val="solid" w:color="FFFFFF" w:fill="auto"/>
          </w:tcPr>
          <w:p w14:paraId="056F1C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297D5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3727E" w14:textId="77777777" w:rsidR="00D40151" w:rsidRPr="00DC56AE" w:rsidRDefault="00D40151" w:rsidP="009D14FB">
            <w:pPr>
              <w:pStyle w:val="TAL"/>
              <w:rPr>
                <w:sz w:val="16"/>
                <w:szCs w:val="16"/>
              </w:rPr>
            </w:pPr>
            <w:r w:rsidRPr="00DC56AE">
              <w:rPr>
                <w:sz w:val="16"/>
                <w:szCs w:val="16"/>
              </w:rPr>
              <w:t>Clarification to the NRF Roaming architecture</w:t>
            </w:r>
          </w:p>
        </w:tc>
        <w:tc>
          <w:tcPr>
            <w:tcW w:w="708" w:type="dxa"/>
            <w:shd w:val="solid" w:color="FFFFFF" w:fill="auto"/>
          </w:tcPr>
          <w:p w14:paraId="477C405D" w14:textId="77777777" w:rsidR="00D40151" w:rsidRPr="00DC56AE" w:rsidRDefault="00D40151" w:rsidP="009D14FB">
            <w:pPr>
              <w:pStyle w:val="TAC"/>
              <w:rPr>
                <w:sz w:val="16"/>
                <w:szCs w:val="16"/>
              </w:rPr>
            </w:pPr>
            <w:r w:rsidRPr="00DC56AE">
              <w:rPr>
                <w:sz w:val="16"/>
                <w:szCs w:val="16"/>
              </w:rPr>
              <w:t>15.2.0</w:t>
            </w:r>
          </w:p>
        </w:tc>
      </w:tr>
      <w:tr w:rsidR="00D40151" w:rsidRPr="00DC56AE" w14:paraId="4115DE6D" w14:textId="77777777" w:rsidTr="009D14FB">
        <w:tc>
          <w:tcPr>
            <w:tcW w:w="800" w:type="dxa"/>
            <w:shd w:val="solid" w:color="FFFFFF" w:fill="auto"/>
          </w:tcPr>
          <w:p w14:paraId="0767A91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F78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83D859A"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3B60F4" w14:textId="77777777" w:rsidR="00D40151" w:rsidRPr="00DC56AE" w:rsidRDefault="00D40151" w:rsidP="009D14FB">
            <w:pPr>
              <w:pStyle w:val="TAL"/>
              <w:rPr>
                <w:sz w:val="16"/>
                <w:szCs w:val="16"/>
              </w:rPr>
            </w:pPr>
            <w:r w:rsidRPr="00DC56AE">
              <w:rPr>
                <w:sz w:val="16"/>
                <w:szCs w:val="16"/>
              </w:rPr>
              <w:t>0326</w:t>
            </w:r>
          </w:p>
        </w:tc>
        <w:tc>
          <w:tcPr>
            <w:tcW w:w="425" w:type="dxa"/>
            <w:shd w:val="solid" w:color="FFFFFF" w:fill="auto"/>
          </w:tcPr>
          <w:p w14:paraId="50033B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716DB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C59FD" w14:textId="77777777" w:rsidR="00D40151" w:rsidRPr="00DC56AE" w:rsidRDefault="00D40151" w:rsidP="009D14FB">
            <w:pPr>
              <w:pStyle w:val="TAL"/>
              <w:rPr>
                <w:sz w:val="16"/>
                <w:szCs w:val="16"/>
              </w:rPr>
            </w:pPr>
            <w:r w:rsidRPr="00DC56AE">
              <w:rPr>
                <w:sz w:val="16"/>
                <w:szCs w:val="16"/>
              </w:rPr>
              <w:t>Slicing information and RFSP</w:t>
            </w:r>
          </w:p>
        </w:tc>
        <w:tc>
          <w:tcPr>
            <w:tcW w:w="708" w:type="dxa"/>
            <w:shd w:val="solid" w:color="FFFFFF" w:fill="auto"/>
          </w:tcPr>
          <w:p w14:paraId="1615100F" w14:textId="77777777" w:rsidR="00D40151" w:rsidRPr="00DC56AE" w:rsidRDefault="00D40151" w:rsidP="009D14FB">
            <w:pPr>
              <w:pStyle w:val="TAC"/>
              <w:rPr>
                <w:sz w:val="16"/>
                <w:szCs w:val="16"/>
              </w:rPr>
            </w:pPr>
            <w:r w:rsidRPr="00DC56AE">
              <w:rPr>
                <w:sz w:val="16"/>
                <w:szCs w:val="16"/>
              </w:rPr>
              <w:t>15.2.0</w:t>
            </w:r>
          </w:p>
        </w:tc>
      </w:tr>
      <w:tr w:rsidR="00D40151" w:rsidRPr="00DC56AE" w14:paraId="20845D07" w14:textId="77777777" w:rsidTr="009D14FB">
        <w:tc>
          <w:tcPr>
            <w:tcW w:w="800" w:type="dxa"/>
            <w:shd w:val="solid" w:color="FFFFFF" w:fill="auto"/>
          </w:tcPr>
          <w:p w14:paraId="7F02C04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7985FD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A12CA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13A8D9C" w14:textId="77777777" w:rsidR="00D40151" w:rsidRPr="00DC56AE" w:rsidRDefault="00D40151" w:rsidP="009D14FB">
            <w:pPr>
              <w:pStyle w:val="TAL"/>
              <w:rPr>
                <w:sz w:val="16"/>
                <w:szCs w:val="16"/>
              </w:rPr>
            </w:pPr>
            <w:r w:rsidRPr="00DC56AE">
              <w:rPr>
                <w:sz w:val="16"/>
                <w:szCs w:val="16"/>
              </w:rPr>
              <w:t>0327</w:t>
            </w:r>
          </w:p>
        </w:tc>
        <w:tc>
          <w:tcPr>
            <w:tcW w:w="425" w:type="dxa"/>
            <w:shd w:val="solid" w:color="FFFFFF" w:fill="auto"/>
          </w:tcPr>
          <w:p w14:paraId="0E5761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341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D934A0" w14:textId="77777777" w:rsidR="00D40151" w:rsidRPr="00DC56AE" w:rsidRDefault="00D40151" w:rsidP="009D14FB">
            <w:pPr>
              <w:pStyle w:val="TAL"/>
              <w:rPr>
                <w:sz w:val="16"/>
                <w:szCs w:val="16"/>
              </w:rPr>
            </w:pPr>
            <w:r w:rsidRPr="00DC56AE">
              <w:rPr>
                <w:sz w:val="16"/>
                <w:szCs w:val="16"/>
              </w:rPr>
              <w:t>TS 23.501: UE DL Signalling handling in RRC Inactive State</w:t>
            </w:r>
          </w:p>
        </w:tc>
        <w:tc>
          <w:tcPr>
            <w:tcW w:w="708" w:type="dxa"/>
            <w:shd w:val="solid" w:color="FFFFFF" w:fill="auto"/>
          </w:tcPr>
          <w:p w14:paraId="1DC4C348" w14:textId="77777777" w:rsidR="00D40151" w:rsidRPr="00DC56AE" w:rsidRDefault="00D40151" w:rsidP="009D14FB">
            <w:pPr>
              <w:pStyle w:val="TAC"/>
              <w:rPr>
                <w:sz w:val="16"/>
                <w:szCs w:val="16"/>
              </w:rPr>
            </w:pPr>
            <w:r w:rsidRPr="00DC56AE">
              <w:rPr>
                <w:sz w:val="16"/>
                <w:szCs w:val="16"/>
              </w:rPr>
              <w:t>15.2.0</w:t>
            </w:r>
          </w:p>
        </w:tc>
      </w:tr>
      <w:tr w:rsidR="00D40151" w:rsidRPr="00DC56AE" w14:paraId="6DE1B6E9" w14:textId="77777777" w:rsidTr="009D14FB">
        <w:tc>
          <w:tcPr>
            <w:tcW w:w="800" w:type="dxa"/>
            <w:shd w:val="solid" w:color="FFFFFF" w:fill="auto"/>
          </w:tcPr>
          <w:p w14:paraId="10F18E0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DE2EDD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5CA897A"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6608CE48" w14:textId="77777777" w:rsidR="00D40151" w:rsidRPr="00DC56AE" w:rsidRDefault="00D40151" w:rsidP="009D14FB">
            <w:pPr>
              <w:pStyle w:val="TAL"/>
              <w:rPr>
                <w:sz w:val="16"/>
                <w:szCs w:val="16"/>
              </w:rPr>
            </w:pPr>
            <w:r w:rsidRPr="00DC56AE">
              <w:rPr>
                <w:sz w:val="16"/>
                <w:szCs w:val="16"/>
              </w:rPr>
              <w:t>0331</w:t>
            </w:r>
          </w:p>
        </w:tc>
        <w:tc>
          <w:tcPr>
            <w:tcW w:w="425" w:type="dxa"/>
            <w:shd w:val="solid" w:color="FFFFFF" w:fill="auto"/>
          </w:tcPr>
          <w:p w14:paraId="7ADE8C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C0FD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C4C428" w14:textId="77777777" w:rsidR="00D40151" w:rsidRPr="00DC56AE" w:rsidRDefault="00D40151" w:rsidP="009D14FB">
            <w:pPr>
              <w:pStyle w:val="TAL"/>
              <w:rPr>
                <w:sz w:val="16"/>
                <w:szCs w:val="16"/>
              </w:rPr>
            </w:pPr>
            <w:r w:rsidRPr="00DC56AE">
              <w:rPr>
                <w:sz w:val="16"/>
                <w:szCs w:val="16"/>
              </w:rPr>
              <w:t>Some TADs fix's</w:t>
            </w:r>
          </w:p>
        </w:tc>
        <w:tc>
          <w:tcPr>
            <w:tcW w:w="708" w:type="dxa"/>
            <w:shd w:val="solid" w:color="FFFFFF" w:fill="auto"/>
          </w:tcPr>
          <w:p w14:paraId="3BA61789" w14:textId="77777777" w:rsidR="00D40151" w:rsidRPr="00DC56AE" w:rsidRDefault="00D40151" w:rsidP="009D14FB">
            <w:pPr>
              <w:pStyle w:val="TAC"/>
              <w:rPr>
                <w:sz w:val="16"/>
                <w:szCs w:val="16"/>
              </w:rPr>
            </w:pPr>
            <w:r w:rsidRPr="00DC56AE">
              <w:rPr>
                <w:sz w:val="16"/>
                <w:szCs w:val="16"/>
              </w:rPr>
              <w:t>15.2.0</w:t>
            </w:r>
          </w:p>
        </w:tc>
      </w:tr>
      <w:tr w:rsidR="00D40151" w:rsidRPr="00DC56AE" w14:paraId="19E6B291" w14:textId="77777777" w:rsidTr="009D14FB">
        <w:tc>
          <w:tcPr>
            <w:tcW w:w="800" w:type="dxa"/>
            <w:shd w:val="solid" w:color="FFFFFF" w:fill="auto"/>
          </w:tcPr>
          <w:p w14:paraId="0733082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BCD5FD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E1BAFB"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ECEF1CC" w14:textId="77777777" w:rsidR="00D40151" w:rsidRPr="00DC56AE" w:rsidRDefault="00D40151" w:rsidP="009D14FB">
            <w:pPr>
              <w:pStyle w:val="TAL"/>
              <w:rPr>
                <w:sz w:val="16"/>
                <w:szCs w:val="16"/>
              </w:rPr>
            </w:pPr>
            <w:r w:rsidRPr="00DC56AE">
              <w:rPr>
                <w:sz w:val="16"/>
                <w:szCs w:val="16"/>
              </w:rPr>
              <w:t>0334</w:t>
            </w:r>
          </w:p>
        </w:tc>
        <w:tc>
          <w:tcPr>
            <w:tcW w:w="425" w:type="dxa"/>
            <w:shd w:val="solid" w:color="FFFFFF" w:fill="auto"/>
          </w:tcPr>
          <w:p w14:paraId="341EE4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41D6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CDF9DD" w14:textId="77777777" w:rsidR="00D40151" w:rsidRPr="00DC56AE" w:rsidRDefault="00D40151" w:rsidP="009D14FB">
            <w:pPr>
              <w:pStyle w:val="TAL"/>
              <w:rPr>
                <w:sz w:val="16"/>
                <w:szCs w:val="16"/>
              </w:rPr>
            </w:pPr>
            <w:r w:rsidRPr="00DC56AE">
              <w:rPr>
                <w:sz w:val="16"/>
                <w:szCs w:val="16"/>
              </w:rPr>
              <w:t>Handling of maximum supported data rate per UE for integrity protection</w:t>
            </w:r>
          </w:p>
        </w:tc>
        <w:tc>
          <w:tcPr>
            <w:tcW w:w="708" w:type="dxa"/>
            <w:shd w:val="solid" w:color="FFFFFF" w:fill="auto"/>
          </w:tcPr>
          <w:p w14:paraId="30F74A35" w14:textId="77777777" w:rsidR="00D40151" w:rsidRPr="00DC56AE" w:rsidRDefault="00D40151" w:rsidP="009D14FB">
            <w:pPr>
              <w:pStyle w:val="TAC"/>
              <w:rPr>
                <w:sz w:val="16"/>
                <w:szCs w:val="16"/>
              </w:rPr>
            </w:pPr>
            <w:r w:rsidRPr="00DC56AE">
              <w:rPr>
                <w:sz w:val="16"/>
                <w:szCs w:val="16"/>
              </w:rPr>
              <w:t>15.2.0</w:t>
            </w:r>
          </w:p>
        </w:tc>
      </w:tr>
      <w:tr w:rsidR="00D40151" w:rsidRPr="00DC56AE" w14:paraId="1E3C681A" w14:textId="77777777" w:rsidTr="009D14FB">
        <w:tc>
          <w:tcPr>
            <w:tcW w:w="800" w:type="dxa"/>
            <w:shd w:val="solid" w:color="FFFFFF" w:fill="auto"/>
          </w:tcPr>
          <w:p w14:paraId="425D19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B95EB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A743BDF"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6829B13A" w14:textId="77777777" w:rsidR="00D40151" w:rsidRPr="00DC56AE" w:rsidRDefault="00D40151" w:rsidP="009D14FB">
            <w:pPr>
              <w:pStyle w:val="TAL"/>
              <w:rPr>
                <w:sz w:val="16"/>
                <w:szCs w:val="16"/>
              </w:rPr>
            </w:pPr>
            <w:r w:rsidRPr="00DC56AE">
              <w:rPr>
                <w:sz w:val="16"/>
                <w:szCs w:val="16"/>
              </w:rPr>
              <w:t>0335</w:t>
            </w:r>
          </w:p>
        </w:tc>
        <w:tc>
          <w:tcPr>
            <w:tcW w:w="425" w:type="dxa"/>
            <w:shd w:val="solid" w:color="FFFFFF" w:fill="auto"/>
          </w:tcPr>
          <w:p w14:paraId="2280E86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03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BF17C2" w14:textId="77777777" w:rsidR="00D40151" w:rsidRPr="00DC56AE" w:rsidRDefault="00D40151" w:rsidP="009D14FB">
            <w:pPr>
              <w:pStyle w:val="TAL"/>
              <w:rPr>
                <w:sz w:val="16"/>
                <w:szCs w:val="16"/>
              </w:rPr>
            </w:pPr>
            <w:r w:rsidRPr="00DC56AE">
              <w:rPr>
                <w:sz w:val="16"/>
                <w:szCs w:val="16"/>
              </w:rPr>
              <w:t>NF/NF service registration and status subscribe/notify description updates</w:t>
            </w:r>
          </w:p>
        </w:tc>
        <w:tc>
          <w:tcPr>
            <w:tcW w:w="708" w:type="dxa"/>
            <w:shd w:val="solid" w:color="FFFFFF" w:fill="auto"/>
          </w:tcPr>
          <w:p w14:paraId="61FF67C2" w14:textId="77777777" w:rsidR="00D40151" w:rsidRPr="00DC56AE" w:rsidRDefault="00D40151" w:rsidP="009D14FB">
            <w:pPr>
              <w:pStyle w:val="TAC"/>
              <w:rPr>
                <w:sz w:val="16"/>
                <w:szCs w:val="16"/>
              </w:rPr>
            </w:pPr>
            <w:r w:rsidRPr="00DC56AE">
              <w:rPr>
                <w:sz w:val="16"/>
                <w:szCs w:val="16"/>
              </w:rPr>
              <w:t>15.2.0</w:t>
            </w:r>
          </w:p>
        </w:tc>
      </w:tr>
      <w:tr w:rsidR="00D40151" w:rsidRPr="00DC56AE" w14:paraId="5A41639C" w14:textId="77777777" w:rsidTr="009D14FB">
        <w:tc>
          <w:tcPr>
            <w:tcW w:w="800" w:type="dxa"/>
            <w:shd w:val="solid" w:color="FFFFFF" w:fill="auto"/>
          </w:tcPr>
          <w:p w14:paraId="0E72732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B78FF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81B659A"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0E15A17C" w14:textId="77777777" w:rsidR="00D40151" w:rsidRPr="00DC56AE" w:rsidRDefault="00D40151" w:rsidP="009D14FB">
            <w:pPr>
              <w:pStyle w:val="TAL"/>
              <w:rPr>
                <w:sz w:val="16"/>
                <w:szCs w:val="16"/>
              </w:rPr>
            </w:pPr>
            <w:r w:rsidRPr="00DC56AE">
              <w:rPr>
                <w:sz w:val="16"/>
                <w:szCs w:val="16"/>
              </w:rPr>
              <w:t>0336</w:t>
            </w:r>
          </w:p>
        </w:tc>
        <w:tc>
          <w:tcPr>
            <w:tcW w:w="425" w:type="dxa"/>
            <w:shd w:val="solid" w:color="FFFFFF" w:fill="auto"/>
          </w:tcPr>
          <w:p w14:paraId="6EE0D2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E681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0CA4E7" w14:textId="77777777" w:rsidR="00D40151" w:rsidRPr="00DC56AE" w:rsidRDefault="00D40151" w:rsidP="009D14FB">
            <w:pPr>
              <w:pStyle w:val="TAL"/>
              <w:rPr>
                <w:sz w:val="16"/>
                <w:szCs w:val="16"/>
              </w:rPr>
            </w:pPr>
            <w:r w:rsidRPr="00DC56AE">
              <w:rPr>
                <w:sz w:val="16"/>
                <w:szCs w:val="16"/>
              </w:rPr>
              <w:t>Use of results of NF/NF service discovery for NF/NF service selection</w:t>
            </w:r>
          </w:p>
        </w:tc>
        <w:tc>
          <w:tcPr>
            <w:tcW w:w="708" w:type="dxa"/>
            <w:shd w:val="solid" w:color="FFFFFF" w:fill="auto"/>
          </w:tcPr>
          <w:p w14:paraId="571EF8F3" w14:textId="77777777" w:rsidR="00D40151" w:rsidRPr="00DC56AE" w:rsidRDefault="00D40151" w:rsidP="009D14FB">
            <w:pPr>
              <w:pStyle w:val="TAC"/>
              <w:rPr>
                <w:sz w:val="16"/>
                <w:szCs w:val="16"/>
              </w:rPr>
            </w:pPr>
            <w:r w:rsidRPr="00DC56AE">
              <w:rPr>
                <w:sz w:val="16"/>
                <w:szCs w:val="16"/>
              </w:rPr>
              <w:t>15.2.0</w:t>
            </w:r>
          </w:p>
        </w:tc>
      </w:tr>
      <w:tr w:rsidR="00D40151" w:rsidRPr="00DC56AE" w14:paraId="38A948A1" w14:textId="77777777" w:rsidTr="009D14FB">
        <w:tc>
          <w:tcPr>
            <w:tcW w:w="800" w:type="dxa"/>
            <w:shd w:val="solid" w:color="FFFFFF" w:fill="auto"/>
          </w:tcPr>
          <w:p w14:paraId="19972F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80B637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F4CC76"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1554B618" w14:textId="77777777" w:rsidR="00D40151" w:rsidRPr="00DC56AE" w:rsidRDefault="00D40151" w:rsidP="009D14FB">
            <w:pPr>
              <w:pStyle w:val="TAL"/>
              <w:rPr>
                <w:sz w:val="16"/>
                <w:szCs w:val="16"/>
              </w:rPr>
            </w:pPr>
            <w:r w:rsidRPr="00DC56AE">
              <w:rPr>
                <w:sz w:val="16"/>
                <w:szCs w:val="16"/>
              </w:rPr>
              <w:t>0338</w:t>
            </w:r>
          </w:p>
        </w:tc>
        <w:tc>
          <w:tcPr>
            <w:tcW w:w="425" w:type="dxa"/>
            <w:shd w:val="solid" w:color="FFFFFF" w:fill="auto"/>
          </w:tcPr>
          <w:p w14:paraId="6DDA676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EBE76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D98A41" w14:textId="77777777" w:rsidR="00D40151" w:rsidRPr="00DC56AE" w:rsidRDefault="00D40151" w:rsidP="009D14FB">
            <w:pPr>
              <w:pStyle w:val="TAL"/>
              <w:rPr>
                <w:sz w:val="16"/>
                <w:szCs w:val="16"/>
              </w:rPr>
            </w:pPr>
            <w:r w:rsidRPr="00DC56AE">
              <w:rPr>
                <w:sz w:val="16"/>
                <w:szCs w:val="16"/>
              </w:rPr>
              <w:t>Subscribed SMSF address</w:t>
            </w:r>
          </w:p>
        </w:tc>
        <w:tc>
          <w:tcPr>
            <w:tcW w:w="708" w:type="dxa"/>
            <w:shd w:val="solid" w:color="FFFFFF" w:fill="auto"/>
          </w:tcPr>
          <w:p w14:paraId="0399A706" w14:textId="77777777" w:rsidR="00D40151" w:rsidRPr="00DC56AE" w:rsidRDefault="00D40151" w:rsidP="009D14FB">
            <w:pPr>
              <w:pStyle w:val="TAC"/>
              <w:rPr>
                <w:sz w:val="16"/>
                <w:szCs w:val="16"/>
              </w:rPr>
            </w:pPr>
            <w:r w:rsidRPr="00DC56AE">
              <w:rPr>
                <w:sz w:val="16"/>
                <w:szCs w:val="16"/>
              </w:rPr>
              <w:t>15.2.0</w:t>
            </w:r>
          </w:p>
        </w:tc>
      </w:tr>
      <w:tr w:rsidR="00D40151" w:rsidRPr="00DC56AE" w14:paraId="7BCEC3AF" w14:textId="77777777" w:rsidTr="009D14FB">
        <w:tc>
          <w:tcPr>
            <w:tcW w:w="800" w:type="dxa"/>
            <w:shd w:val="solid" w:color="FFFFFF" w:fill="auto"/>
          </w:tcPr>
          <w:p w14:paraId="51540B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05768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636DA1"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05718A6A" w14:textId="77777777" w:rsidR="00D40151" w:rsidRPr="00DC56AE" w:rsidRDefault="00D40151" w:rsidP="009D14FB">
            <w:pPr>
              <w:pStyle w:val="TAL"/>
              <w:rPr>
                <w:sz w:val="16"/>
                <w:szCs w:val="16"/>
              </w:rPr>
            </w:pPr>
            <w:r w:rsidRPr="00DC56AE">
              <w:rPr>
                <w:sz w:val="16"/>
                <w:szCs w:val="16"/>
              </w:rPr>
              <w:t>0339</w:t>
            </w:r>
          </w:p>
        </w:tc>
        <w:tc>
          <w:tcPr>
            <w:tcW w:w="425" w:type="dxa"/>
            <w:shd w:val="solid" w:color="FFFFFF" w:fill="auto"/>
          </w:tcPr>
          <w:p w14:paraId="6FD7BE9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B704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417444" w14:textId="77777777" w:rsidR="00D40151" w:rsidRPr="00DC56AE" w:rsidRDefault="00D40151" w:rsidP="009D14FB">
            <w:pPr>
              <w:pStyle w:val="TAL"/>
              <w:rPr>
                <w:sz w:val="16"/>
                <w:szCs w:val="16"/>
              </w:rPr>
            </w:pPr>
            <w:r w:rsidRPr="00DC56AE">
              <w:rPr>
                <w:sz w:val="16"/>
                <w:szCs w:val="16"/>
              </w:rPr>
              <w:t>SEPP fully redundant and next-hop IPX proxy</w:t>
            </w:r>
          </w:p>
        </w:tc>
        <w:tc>
          <w:tcPr>
            <w:tcW w:w="708" w:type="dxa"/>
            <w:shd w:val="solid" w:color="FFFFFF" w:fill="auto"/>
          </w:tcPr>
          <w:p w14:paraId="2416051C" w14:textId="77777777" w:rsidR="00D40151" w:rsidRPr="00DC56AE" w:rsidRDefault="00D40151" w:rsidP="009D14FB">
            <w:pPr>
              <w:pStyle w:val="TAC"/>
              <w:rPr>
                <w:sz w:val="16"/>
                <w:szCs w:val="16"/>
              </w:rPr>
            </w:pPr>
            <w:r w:rsidRPr="00DC56AE">
              <w:rPr>
                <w:sz w:val="16"/>
                <w:szCs w:val="16"/>
              </w:rPr>
              <w:t>15.2.0</w:t>
            </w:r>
          </w:p>
        </w:tc>
      </w:tr>
      <w:tr w:rsidR="00D40151" w:rsidRPr="00DC56AE" w14:paraId="0BFE4F50" w14:textId="77777777" w:rsidTr="009D14FB">
        <w:tc>
          <w:tcPr>
            <w:tcW w:w="800" w:type="dxa"/>
            <w:shd w:val="solid" w:color="FFFFFF" w:fill="auto"/>
          </w:tcPr>
          <w:p w14:paraId="4636107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22F48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F0CDC6E"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7B713090" w14:textId="77777777" w:rsidR="00D40151" w:rsidRPr="00DC56AE" w:rsidRDefault="00D40151" w:rsidP="009D14FB">
            <w:pPr>
              <w:pStyle w:val="TAL"/>
              <w:rPr>
                <w:sz w:val="16"/>
                <w:szCs w:val="16"/>
              </w:rPr>
            </w:pPr>
            <w:r w:rsidRPr="00DC56AE">
              <w:rPr>
                <w:sz w:val="16"/>
                <w:szCs w:val="16"/>
              </w:rPr>
              <w:t>0342</w:t>
            </w:r>
          </w:p>
        </w:tc>
        <w:tc>
          <w:tcPr>
            <w:tcW w:w="425" w:type="dxa"/>
            <w:shd w:val="solid" w:color="FFFFFF" w:fill="auto"/>
          </w:tcPr>
          <w:p w14:paraId="406104E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56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29DF8" w14:textId="77777777" w:rsidR="00D40151" w:rsidRPr="00DC56AE" w:rsidRDefault="00D40151" w:rsidP="009D14FB">
            <w:pPr>
              <w:pStyle w:val="TAL"/>
              <w:rPr>
                <w:sz w:val="16"/>
                <w:szCs w:val="16"/>
              </w:rPr>
            </w:pPr>
            <w:r w:rsidRPr="00DC56AE">
              <w:rPr>
                <w:sz w:val="16"/>
                <w:szCs w:val="16"/>
              </w:rPr>
              <w:t>SMF selection factor</w:t>
            </w:r>
          </w:p>
        </w:tc>
        <w:tc>
          <w:tcPr>
            <w:tcW w:w="708" w:type="dxa"/>
            <w:shd w:val="solid" w:color="FFFFFF" w:fill="auto"/>
          </w:tcPr>
          <w:p w14:paraId="5CE30331" w14:textId="77777777" w:rsidR="00D40151" w:rsidRPr="00DC56AE" w:rsidRDefault="00D40151" w:rsidP="009D14FB">
            <w:pPr>
              <w:pStyle w:val="TAC"/>
              <w:rPr>
                <w:sz w:val="16"/>
                <w:szCs w:val="16"/>
              </w:rPr>
            </w:pPr>
            <w:r w:rsidRPr="00DC56AE">
              <w:rPr>
                <w:sz w:val="16"/>
                <w:szCs w:val="16"/>
              </w:rPr>
              <w:t>15.2.0</w:t>
            </w:r>
          </w:p>
        </w:tc>
      </w:tr>
      <w:tr w:rsidR="00D40151" w:rsidRPr="00DC56AE" w14:paraId="19DF4311" w14:textId="77777777" w:rsidTr="009D14FB">
        <w:tc>
          <w:tcPr>
            <w:tcW w:w="800" w:type="dxa"/>
            <w:shd w:val="solid" w:color="FFFFFF" w:fill="auto"/>
          </w:tcPr>
          <w:p w14:paraId="363561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F379E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F98A8D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4E92786E" w14:textId="77777777" w:rsidR="00D40151" w:rsidRPr="00DC56AE" w:rsidRDefault="00D40151" w:rsidP="009D14FB">
            <w:pPr>
              <w:pStyle w:val="TAL"/>
              <w:rPr>
                <w:sz w:val="16"/>
                <w:szCs w:val="16"/>
              </w:rPr>
            </w:pPr>
            <w:r w:rsidRPr="00DC56AE">
              <w:rPr>
                <w:sz w:val="16"/>
                <w:szCs w:val="16"/>
              </w:rPr>
              <w:t>0344</w:t>
            </w:r>
          </w:p>
        </w:tc>
        <w:tc>
          <w:tcPr>
            <w:tcW w:w="425" w:type="dxa"/>
            <w:shd w:val="solid" w:color="FFFFFF" w:fill="auto"/>
          </w:tcPr>
          <w:p w14:paraId="6422E78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182E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A9DD03" w14:textId="77777777" w:rsidR="00D40151" w:rsidRPr="00DC56AE" w:rsidRDefault="00D40151" w:rsidP="009D14FB">
            <w:pPr>
              <w:pStyle w:val="TAL"/>
              <w:rPr>
                <w:sz w:val="16"/>
                <w:szCs w:val="16"/>
              </w:rPr>
            </w:pPr>
            <w:r w:rsidRPr="00DC56AE">
              <w:rPr>
                <w:sz w:val="16"/>
                <w:szCs w:val="16"/>
              </w:rPr>
              <w:t>IPsec SAs in tunnel mode</w:t>
            </w:r>
          </w:p>
        </w:tc>
        <w:tc>
          <w:tcPr>
            <w:tcW w:w="708" w:type="dxa"/>
            <w:shd w:val="solid" w:color="FFFFFF" w:fill="auto"/>
          </w:tcPr>
          <w:p w14:paraId="1B90B793" w14:textId="77777777" w:rsidR="00D40151" w:rsidRPr="00DC56AE" w:rsidRDefault="00D40151" w:rsidP="009D14FB">
            <w:pPr>
              <w:pStyle w:val="TAC"/>
              <w:rPr>
                <w:sz w:val="16"/>
                <w:szCs w:val="16"/>
              </w:rPr>
            </w:pPr>
            <w:r w:rsidRPr="00DC56AE">
              <w:rPr>
                <w:sz w:val="16"/>
                <w:szCs w:val="16"/>
              </w:rPr>
              <w:t>15.2.0</w:t>
            </w:r>
          </w:p>
        </w:tc>
      </w:tr>
      <w:tr w:rsidR="00D40151" w:rsidRPr="00DC56AE" w14:paraId="58448673" w14:textId="77777777" w:rsidTr="009D14FB">
        <w:tc>
          <w:tcPr>
            <w:tcW w:w="800" w:type="dxa"/>
            <w:shd w:val="solid" w:color="FFFFFF" w:fill="auto"/>
          </w:tcPr>
          <w:p w14:paraId="251CB3A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924C44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28B34AE"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6170E355" w14:textId="77777777" w:rsidR="00D40151" w:rsidRPr="00DC56AE" w:rsidRDefault="00D40151" w:rsidP="009D14FB">
            <w:pPr>
              <w:pStyle w:val="TAL"/>
              <w:rPr>
                <w:sz w:val="16"/>
                <w:szCs w:val="16"/>
              </w:rPr>
            </w:pPr>
            <w:r w:rsidRPr="00DC56AE">
              <w:rPr>
                <w:sz w:val="16"/>
                <w:szCs w:val="16"/>
              </w:rPr>
              <w:t>0345</w:t>
            </w:r>
          </w:p>
        </w:tc>
        <w:tc>
          <w:tcPr>
            <w:tcW w:w="425" w:type="dxa"/>
            <w:shd w:val="solid" w:color="FFFFFF" w:fill="auto"/>
          </w:tcPr>
          <w:p w14:paraId="42CE11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69216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D5438" w14:textId="77777777" w:rsidR="00D40151" w:rsidRPr="00DC56AE" w:rsidRDefault="00D40151" w:rsidP="009D14FB">
            <w:pPr>
              <w:pStyle w:val="TAL"/>
              <w:rPr>
                <w:sz w:val="16"/>
                <w:szCs w:val="16"/>
              </w:rPr>
            </w:pPr>
            <w:r w:rsidRPr="00DC56AE">
              <w:rPr>
                <w:sz w:val="16"/>
                <w:szCs w:val="16"/>
              </w:rPr>
              <w:t>Determining interworking support for PDU sessions in case of interworking without N26</w:t>
            </w:r>
          </w:p>
        </w:tc>
        <w:tc>
          <w:tcPr>
            <w:tcW w:w="708" w:type="dxa"/>
            <w:shd w:val="solid" w:color="FFFFFF" w:fill="auto"/>
          </w:tcPr>
          <w:p w14:paraId="4644CBA0" w14:textId="77777777" w:rsidR="00D40151" w:rsidRPr="00DC56AE" w:rsidRDefault="00D40151" w:rsidP="009D14FB">
            <w:pPr>
              <w:pStyle w:val="TAC"/>
              <w:rPr>
                <w:sz w:val="16"/>
                <w:szCs w:val="16"/>
              </w:rPr>
            </w:pPr>
            <w:r w:rsidRPr="00DC56AE">
              <w:rPr>
                <w:sz w:val="16"/>
                <w:szCs w:val="16"/>
              </w:rPr>
              <w:t>15.2.0</w:t>
            </w:r>
          </w:p>
        </w:tc>
      </w:tr>
      <w:tr w:rsidR="00D40151" w:rsidRPr="00DC56AE" w14:paraId="26A3AC18" w14:textId="77777777" w:rsidTr="009D14FB">
        <w:tc>
          <w:tcPr>
            <w:tcW w:w="800" w:type="dxa"/>
            <w:shd w:val="solid" w:color="FFFFFF" w:fill="auto"/>
          </w:tcPr>
          <w:p w14:paraId="57E6D50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D8638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121C090"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6E52CBA" w14:textId="77777777" w:rsidR="00D40151" w:rsidRPr="00DC56AE" w:rsidRDefault="00D40151" w:rsidP="009D14FB">
            <w:pPr>
              <w:pStyle w:val="TAL"/>
              <w:rPr>
                <w:sz w:val="16"/>
                <w:szCs w:val="16"/>
              </w:rPr>
            </w:pPr>
            <w:r w:rsidRPr="00DC56AE">
              <w:rPr>
                <w:sz w:val="16"/>
                <w:szCs w:val="16"/>
              </w:rPr>
              <w:t>0346</w:t>
            </w:r>
          </w:p>
        </w:tc>
        <w:tc>
          <w:tcPr>
            <w:tcW w:w="425" w:type="dxa"/>
            <w:shd w:val="solid" w:color="FFFFFF" w:fill="auto"/>
          </w:tcPr>
          <w:p w14:paraId="50F1C2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B7B8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338661" w14:textId="77777777" w:rsidR="00D40151" w:rsidRPr="00DC56AE" w:rsidRDefault="00D40151" w:rsidP="009D14FB">
            <w:pPr>
              <w:pStyle w:val="TAL"/>
              <w:rPr>
                <w:sz w:val="16"/>
                <w:szCs w:val="16"/>
              </w:rPr>
            </w:pPr>
            <w:r w:rsidRPr="00DC56AE">
              <w:rPr>
                <w:sz w:val="16"/>
                <w:szCs w:val="16"/>
              </w:rPr>
              <w:t>Fixing the definition of signalled QoS rule</w:t>
            </w:r>
          </w:p>
        </w:tc>
        <w:tc>
          <w:tcPr>
            <w:tcW w:w="708" w:type="dxa"/>
            <w:shd w:val="solid" w:color="FFFFFF" w:fill="auto"/>
          </w:tcPr>
          <w:p w14:paraId="57B71B6B" w14:textId="77777777" w:rsidR="00D40151" w:rsidRPr="00DC56AE" w:rsidRDefault="00D40151" w:rsidP="009D14FB">
            <w:pPr>
              <w:pStyle w:val="TAC"/>
              <w:rPr>
                <w:sz w:val="16"/>
                <w:szCs w:val="16"/>
              </w:rPr>
            </w:pPr>
            <w:r w:rsidRPr="00DC56AE">
              <w:rPr>
                <w:sz w:val="16"/>
                <w:szCs w:val="16"/>
              </w:rPr>
              <w:t>15.2.0</w:t>
            </w:r>
          </w:p>
        </w:tc>
      </w:tr>
      <w:tr w:rsidR="00D40151" w:rsidRPr="00DC56AE" w14:paraId="23A6C333" w14:textId="77777777" w:rsidTr="009D14FB">
        <w:tc>
          <w:tcPr>
            <w:tcW w:w="800" w:type="dxa"/>
            <w:shd w:val="solid" w:color="FFFFFF" w:fill="auto"/>
          </w:tcPr>
          <w:p w14:paraId="700DCE7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B76CF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DC651A"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91F455A" w14:textId="77777777" w:rsidR="00D40151" w:rsidRPr="00DC56AE" w:rsidRDefault="00D40151" w:rsidP="009D14FB">
            <w:pPr>
              <w:pStyle w:val="TAL"/>
              <w:rPr>
                <w:sz w:val="16"/>
                <w:szCs w:val="16"/>
              </w:rPr>
            </w:pPr>
            <w:r w:rsidRPr="00DC56AE">
              <w:rPr>
                <w:sz w:val="16"/>
                <w:szCs w:val="16"/>
              </w:rPr>
              <w:t>0349</w:t>
            </w:r>
          </w:p>
        </w:tc>
        <w:tc>
          <w:tcPr>
            <w:tcW w:w="425" w:type="dxa"/>
            <w:shd w:val="solid" w:color="FFFFFF" w:fill="auto"/>
          </w:tcPr>
          <w:p w14:paraId="7FB45C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4597D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DEF0D8" w14:textId="77777777" w:rsidR="00D40151" w:rsidRPr="00DC56AE" w:rsidRDefault="00D40151" w:rsidP="009D14FB">
            <w:pPr>
              <w:pStyle w:val="TAL"/>
              <w:rPr>
                <w:sz w:val="16"/>
                <w:szCs w:val="16"/>
              </w:rPr>
            </w:pPr>
            <w:r w:rsidRPr="00DC56AE">
              <w:rPr>
                <w:sz w:val="16"/>
                <w:szCs w:val="16"/>
              </w:rPr>
              <w:t>Clarify GUTI aspects for single-registration mode UEs for interworking without N26</w:t>
            </w:r>
          </w:p>
        </w:tc>
        <w:tc>
          <w:tcPr>
            <w:tcW w:w="708" w:type="dxa"/>
            <w:shd w:val="solid" w:color="FFFFFF" w:fill="auto"/>
          </w:tcPr>
          <w:p w14:paraId="18CA4ADD" w14:textId="77777777" w:rsidR="00D40151" w:rsidRPr="00DC56AE" w:rsidRDefault="00D40151" w:rsidP="009D14FB">
            <w:pPr>
              <w:pStyle w:val="TAC"/>
              <w:rPr>
                <w:sz w:val="16"/>
                <w:szCs w:val="16"/>
              </w:rPr>
            </w:pPr>
            <w:r w:rsidRPr="00DC56AE">
              <w:rPr>
                <w:sz w:val="16"/>
                <w:szCs w:val="16"/>
              </w:rPr>
              <w:t>15.2.0</w:t>
            </w:r>
          </w:p>
        </w:tc>
      </w:tr>
      <w:tr w:rsidR="00D40151" w:rsidRPr="00DC56AE" w14:paraId="62C52C91" w14:textId="77777777" w:rsidTr="009D14FB">
        <w:tc>
          <w:tcPr>
            <w:tcW w:w="800" w:type="dxa"/>
            <w:shd w:val="solid" w:color="FFFFFF" w:fill="auto"/>
          </w:tcPr>
          <w:p w14:paraId="4F9B36D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094DD7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A00A02E"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450DD3E9" w14:textId="77777777" w:rsidR="00D40151" w:rsidRPr="00DC56AE" w:rsidRDefault="00D40151" w:rsidP="009D14FB">
            <w:pPr>
              <w:pStyle w:val="TAL"/>
              <w:rPr>
                <w:sz w:val="16"/>
                <w:szCs w:val="16"/>
              </w:rPr>
            </w:pPr>
            <w:r w:rsidRPr="00DC56AE">
              <w:rPr>
                <w:sz w:val="16"/>
                <w:szCs w:val="16"/>
              </w:rPr>
              <w:t>0351</w:t>
            </w:r>
          </w:p>
        </w:tc>
        <w:tc>
          <w:tcPr>
            <w:tcW w:w="425" w:type="dxa"/>
            <w:shd w:val="solid" w:color="FFFFFF" w:fill="auto"/>
          </w:tcPr>
          <w:p w14:paraId="3E876B4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2AA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333F90" w14:textId="77777777" w:rsidR="00D40151" w:rsidRPr="00DC56AE" w:rsidRDefault="00D40151" w:rsidP="009D14FB">
            <w:pPr>
              <w:pStyle w:val="TAL"/>
              <w:rPr>
                <w:sz w:val="16"/>
                <w:szCs w:val="16"/>
              </w:rPr>
            </w:pPr>
            <w:r w:rsidRPr="00DC56AE">
              <w:rPr>
                <w:sz w:val="16"/>
                <w:szCs w:val="16"/>
              </w:rPr>
              <w:t>N9 missing in some figures</w:t>
            </w:r>
          </w:p>
        </w:tc>
        <w:tc>
          <w:tcPr>
            <w:tcW w:w="708" w:type="dxa"/>
            <w:shd w:val="solid" w:color="FFFFFF" w:fill="auto"/>
          </w:tcPr>
          <w:p w14:paraId="381A4490" w14:textId="77777777" w:rsidR="00D40151" w:rsidRPr="00DC56AE" w:rsidRDefault="00D40151" w:rsidP="009D14FB">
            <w:pPr>
              <w:pStyle w:val="TAC"/>
              <w:rPr>
                <w:sz w:val="16"/>
                <w:szCs w:val="16"/>
              </w:rPr>
            </w:pPr>
            <w:r w:rsidRPr="00DC56AE">
              <w:rPr>
                <w:sz w:val="16"/>
                <w:szCs w:val="16"/>
              </w:rPr>
              <w:t>15.2.0</w:t>
            </w:r>
          </w:p>
        </w:tc>
      </w:tr>
      <w:tr w:rsidR="00D40151" w:rsidRPr="00DC56AE" w14:paraId="30EC2FCD" w14:textId="77777777" w:rsidTr="009D14FB">
        <w:tc>
          <w:tcPr>
            <w:tcW w:w="800" w:type="dxa"/>
            <w:shd w:val="solid" w:color="FFFFFF" w:fill="auto"/>
          </w:tcPr>
          <w:p w14:paraId="414B91DD"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B27A7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B49EA8D"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DB7D1D4" w14:textId="77777777" w:rsidR="00D40151" w:rsidRPr="00DC56AE" w:rsidRDefault="00D40151" w:rsidP="009D14FB">
            <w:pPr>
              <w:pStyle w:val="TAL"/>
              <w:rPr>
                <w:sz w:val="16"/>
                <w:szCs w:val="16"/>
              </w:rPr>
            </w:pPr>
            <w:r w:rsidRPr="00DC56AE">
              <w:rPr>
                <w:sz w:val="16"/>
                <w:szCs w:val="16"/>
              </w:rPr>
              <w:t>0352</w:t>
            </w:r>
          </w:p>
        </w:tc>
        <w:tc>
          <w:tcPr>
            <w:tcW w:w="425" w:type="dxa"/>
            <w:shd w:val="solid" w:color="FFFFFF" w:fill="auto"/>
          </w:tcPr>
          <w:p w14:paraId="7FF98B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5A63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A8E7EA" w14:textId="77777777" w:rsidR="00D40151" w:rsidRPr="00DC56AE" w:rsidRDefault="00D40151" w:rsidP="009D14FB">
            <w:pPr>
              <w:pStyle w:val="TAL"/>
              <w:rPr>
                <w:sz w:val="16"/>
                <w:szCs w:val="16"/>
              </w:rPr>
            </w:pPr>
            <w:r w:rsidRPr="00DC56AE">
              <w:rPr>
                <w:sz w:val="16"/>
                <w:szCs w:val="16"/>
              </w:rPr>
              <w:t>NF instance and NF service instance definitions</w:t>
            </w:r>
          </w:p>
        </w:tc>
        <w:tc>
          <w:tcPr>
            <w:tcW w:w="708" w:type="dxa"/>
            <w:shd w:val="solid" w:color="FFFFFF" w:fill="auto"/>
          </w:tcPr>
          <w:p w14:paraId="33D5ECDA" w14:textId="77777777" w:rsidR="00D40151" w:rsidRPr="00DC56AE" w:rsidRDefault="00D40151" w:rsidP="009D14FB">
            <w:pPr>
              <w:pStyle w:val="TAC"/>
              <w:rPr>
                <w:sz w:val="16"/>
                <w:szCs w:val="16"/>
              </w:rPr>
            </w:pPr>
            <w:r w:rsidRPr="00DC56AE">
              <w:rPr>
                <w:sz w:val="16"/>
                <w:szCs w:val="16"/>
              </w:rPr>
              <w:t>15.2.0</w:t>
            </w:r>
          </w:p>
        </w:tc>
      </w:tr>
      <w:tr w:rsidR="00D40151" w:rsidRPr="00DC56AE" w14:paraId="3C17279E" w14:textId="77777777" w:rsidTr="009D14FB">
        <w:tc>
          <w:tcPr>
            <w:tcW w:w="800" w:type="dxa"/>
            <w:shd w:val="solid" w:color="FFFFFF" w:fill="auto"/>
          </w:tcPr>
          <w:p w14:paraId="6FF2A5A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CB1F1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D747A36"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881670D" w14:textId="77777777" w:rsidR="00D40151" w:rsidRPr="00DC56AE" w:rsidRDefault="00D40151" w:rsidP="009D14FB">
            <w:pPr>
              <w:pStyle w:val="TAL"/>
              <w:rPr>
                <w:sz w:val="16"/>
                <w:szCs w:val="16"/>
              </w:rPr>
            </w:pPr>
            <w:r w:rsidRPr="00DC56AE">
              <w:rPr>
                <w:sz w:val="16"/>
                <w:szCs w:val="16"/>
              </w:rPr>
              <w:t>0353</w:t>
            </w:r>
          </w:p>
        </w:tc>
        <w:tc>
          <w:tcPr>
            <w:tcW w:w="425" w:type="dxa"/>
            <w:shd w:val="solid" w:color="FFFFFF" w:fill="auto"/>
          </w:tcPr>
          <w:p w14:paraId="075B13E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71E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FB98FB" w14:textId="77777777" w:rsidR="00D40151" w:rsidRPr="00DC56AE" w:rsidRDefault="00D40151" w:rsidP="009D14FB">
            <w:pPr>
              <w:pStyle w:val="TAL"/>
              <w:rPr>
                <w:sz w:val="16"/>
                <w:szCs w:val="16"/>
              </w:rPr>
            </w:pPr>
            <w:r w:rsidRPr="00DC56AE">
              <w:rPr>
                <w:sz w:val="16"/>
                <w:szCs w:val="16"/>
              </w:rPr>
              <w:t>Correction to UE Radio Capability handling</w:t>
            </w:r>
          </w:p>
        </w:tc>
        <w:tc>
          <w:tcPr>
            <w:tcW w:w="708" w:type="dxa"/>
            <w:shd w:val="solid" w:color="FFFFFF" w:fill="auto"/>
          </w:tcPr>
          <w:p w14:paraId="2828B0E6" w14:textId="77777777" w:rsidR="00D40151" w:rsidRPr="00DC56AE" w:rsidRDefault="00D40151" w:rsidP="009D14FB">
            <w:pPr>
              <w:pStyle w:val="TAC"/>
              <w:rPr>
                <w:sz w:val="16"/>
                <w:szCs w:val="16"/>
              </w:rPr>
            </w:pPr>
            <w:r w:rsidRPr="00DC56AE">
              <w:rPr>
                <w:sz w:val="16"/>
                <w:szCs w:val="16"/>
              </w:rPr>
              <w:t>15.2.0</w:t>
            </w:r>
          </w:p>
        </w:tc>
      </w:tr>
      <w:tr w:rsidR="00D40151" w:rsidRPr="00DC56AE" w14:paraId="03A22379" w14:textId="77777777" w:rsidTr="009D14FB">
        <w:tc>
          <w:tcPr>
            <w:tcW w:w="800" w:type="dxa"/>
            <w:shd w:val="solid" w:color="FFFFFF" w:fill="auto"/>
          </w:tcPr>
          <w:p w14:paraId="5F57BDD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1B2BC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BA4D2"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799EEE38" w14:textId="77777777" w:rsidR="00D40151" w:rsidRPr="00DC56AE" w:rsidRDefault="00D40151" w:rsidP="009D14FB">
            <w:pPr>
              <w:pStyle w:val="TAL"/>
              <w:rPr>
                <w:sz w:val="16"/>
                <w:szCs w:val="16"/>
              </w:rPr>
            </w:pPr>
            <w:r w:rsidRPr="00DC56AE">
              <w:rPr>
                <w:sz w:val="16"/>
                <w:szCs w:val="16"/>
              </w:rPr>
              <w:t>0355</w:t>
            </w:r>
          </w:p>
        </w:tc>
        <w:tc>
          <w:tcPr>
            <w:tcW w:w="425" w:type="dxa"/>
            <w:shd w:val="solid" w:color="FFFFFF" w:fill="auto"/>
          </w:tcPr>
          <w:p w14:paraId="6125C3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D14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7C17E2" w14:textId="77777777" w:rsidR="00D40151" w:rsidRPr="00DC56AE" w:rsidRDefault="00D40151" w:rsidP="009D14FB">
            <w:pPr>
              <w:pStyle w:val="TAL"/>
              <w:rPr>
                <w:sz w:val="16"/>
                <w:szCs w:val="16"/>
              </w:rPr>
            </w:pPr>
            <w:r w:rsidRPr="00DC56AE">
              <w:rPr>
                <w:sz w:val="16"/>
                <w:szCs w:val="16"/>
              </w:rPr>
              <w:t>Further QoS clean-up</w:t>
            </w:r>
          </w:p>
        </w:tc>
        <w:tc>
          <w:tcPr>
            <w:tcW w:w="708" w:type="dxa"/>
            <w:shd w:val="solid" w:color="FFFFFF" w:fill="auto"/>
          </w:tcPr>
          <w:p w14:paraId="6EAD2645" w14:textId="77777777" w:rsidR="00D40151" w:rsidRPr="00DC56AE" w:rsidRDefault="00D40151" w:rsidP="009D14FB">
            <w:pPr>
              <w:pStyle w:val="TAC"/>
              <w:rPr>
                <w:sz w:val="16"/>
                <w:szCs w:val="16"/>
              </w:rPr>
            </w:pPr>
            <w:r w:rsidRPr="00DC56AE">
              <w:rPr>
                <w:sz w:val="16"/>
                <w:szCs w:val="16"/>
              </w:rPr>
              <w:t>15.2.0</w:t>
            </w:r>
          </w:p>
        </w:tc>
      </w:tr>
      <w:tr w:rsidR="00D40151" w:rsidRPr="00DC56AE" w14:paraId="5A5A0A44" w14:textId="77777777" w:rsidTr="009D14FB">
        <w:tc>
          <w:tcPr>
            <w:tcW w:w="800" w:type="dxa"/>
            <w:shd w:val="solid" w:color="FFFFFF" w:fill="auto"/>
          </w:tcPr>
          <w:p w14:paraId="7E379CE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68BB3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873C320"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7C115E1D" w14:textId="77777777" w:rsidR="00D40151" w:rsidRPr="00DC56AE" w:rsidRDefault="00D40151" w:rsidP="009D14FB">
            <w:pPr>
              <w:pStyle w:val="TAL"/>
              <w:rPr>
                <w:sz w:val="16"/>
                <w:szCs w:val="16"/>
              </w:rPr>
            </w:pPr>
            <w:r w:rsidRPr="00DC56AE">
              <w:rPr>
                <w:sz w:val="16"/>
                <w:szCs w:val="16"/>
              </w:rPr>
              <w:t>0356</w:t>
            </w:r>
          </w:p>
        </w:tc>
        <w:tc>
          <w:tcPr>
            <w:tcW w:w="425" w:type="dxa"/>
            <w:shd w:val="solid" w:color="FFFFFF" w:fill="auto"/>
          </w:tcPr>
          <w:p w14:paraId="415487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D69B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1E9FAC" w14:textId="77777777" w:rsidR="00D40151" w:rsidRPr="00DC56AE" w:rsidRDefault="00D40151" w:rsidP="009D14FB">
            <w:pPr>
              <w:pStyle w:val="TAL"/>
              <w:rPr>
                <w:sz w:val="16"/>
                <w:szCs w:val="16"/>
              </w:rPr>
            </w:pPr>
            <w:r w:rsidRPr="00DC56AE">
              <w:rPr>
                <w:sz w:val="16"/>
                <w:szCs w:val="16"/>
              </w:rPr>
              <w:t>Coordination of reference point allocation</w:t>
            </w:r>
          </w:p>
        </w:tc>
        <w:tc>
          <w:tcPr>
            <w:tcW w:w="708" w:type="dxa"/>
            <w:shd w:val="solid" w:color="FFFFFF" w:fill="auto"/>
          </w:tcPr>
          <w:p w14:paraId="57E07E4C" w14:textId="77777777" w:rsidR="00D40151" w:rsidRPr="00DC56AE" w:rsidRDefault="00D40151" w:rsidP="009D14FB">
            <w:pPr>
              <w:pStyle w:val="TAC"/>
              <w:rPr>
                <w:sz w:val="16"/>
                <w:szCs w:val="16"/>
              </w:rPr>
            </w:pPr>
            <w:r w:rsidRPr="00DC56AE">
              <w:rPr>
                <w:sz w:val="16"/>
                <w:szCs w:val="16"/>
              </w:rPr>
              <w:t>15.2.0</w:t>
            </w:r>
          </w:p>
        </w:tc>
      </w:tr>
      <w:tr w:rsidR="00D40151" w:rsidRPr="00DC56AE" w14:paraId="5470FB17" w14:textId="77777777" w:rsidTr="009D14FB">
        <w:tc>
          <w:tcPr>
            <w:tcW w:w="800" w:type="dxa"/>
            <w:shd w:val="solid" w:color="FFFFFF" w:fill="auto"/>
          </w:tcPr>
          <w:p w14:paraId="4B48B8A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E1CD3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AA74C"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640F329" w14:textId="77777777" w:rsidR="00D40151" w:rsidRPr="00DC56AE" w:rsidRDefault="00D40151" w:rsidP="009D14FB">
            <w:pPr>
              <w:pStyle w:val="TAL"/>
              <w:rPr>
                <w:sz w:val="16"/>
                <w:szCs w:val="16"/>
              </w:rPr>
            </w:pPr>
            <w:r w:rsidRPr="00DC56AE">
              <w:rPr>
                <w:sz w:val="16"/>
                <w:szCs w:val="16"/>
              </w:rPr>
              <w:t>0359</w:t>
            </w:r>
          </w:p>
        </w:tc>
        <w:tc>
          <w:tcPr>
            <w:tcW w:w="425" w:type="dxa"/>
            <w:shd w:val="solid" w:color="FFFFFF" w:fill="auto"/>
          </w:tcPr>
          <w:p w14:paraId="64BD62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8A1C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756AD7" w14:textId="77777777" w:rsidR="00D40151" w:rsidRPr="00DC56AE" w:rsidRDefault="00D40151" w:rsidP="009D14FB">
            <w:pPr>
              <w:pStyle w:val="TAL"/>
              <w:rPr>
                <w:sz w:val="16"/>
                <w:szCs w:val="16"/>
              </w:rPr>
            </w:pPr>
            <w:r w:rsidRPr="00DC56AE">
              <w:rPr>
                <w:sz w:val="16"/>
                <w:szCs w:val="16"/>
              </w:rPr>
              <w:t>Handling of Configured NSSAIs in Roaming Scenarios - 23.501</w:t>
            </w:r>
          </w:p>
        </w:tc>
        <w:tc>
          <w:tcPr>
            <w:tcW w:w="708" w:type="dxa"/>
            <w:shd w:val="solid" w:color="FFFFFF" w:fill="auto"/>
          </w:tcPr>
          <w:p w14:paraId="7C90A759" w14:textId="77777777" w:rsidR="00D40151" w:rsidRPr="00DC56AE" w:rsidRDefault="00D40151" w:rsidP="009D14FB">
            <w:pPr>
              <w:pStyle w:val="TAC"/>
              <w:rPr>
                <w:sz w:val="16"/>
                <w:szCs w:val="16"/>
              </w:rPr>
            </w:pPr>
            <w:r w:rsidRPr="00DC56AE">
              <w:rPr>
                <w:sz w:val="16"/>
                <w:szCs w:val="16"/>
              </w:rPr>
              <w:t>15.2.0</w:t>
            </w:r>
          </w:p>
        </w:tc>
      </w:tr>
      <w:tr w:rsidR="00D40151" w:rsidRPr="00DC56AE" w14:paraId="475EA17C" w14:textId="77777777" w:rsidTr="009D14FB">
        <w:tc>
          <w:tcPr>
            <w:tcW w:w="800" w:type="dxa"/>
            <w:shd w:val="solid" w:color="FFFFFF" w:fill="auto"/>
          </w:tcPr>
          <w:p w14:paraId="0D5D81A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74333B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823C3BA"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1F18A504" w14:textId="77777777" w:rsidR="00D40151" w:rsidRPr="00DC56AE" w:rsidRDefault="00D40151" w:rsidP="009D14FB">
            <w:pPr>
              <w:pStyle w:val="TAL"/>
              <w:rPr>
                <w:sz w:val="16"/>
                <w:szCs w:val="16"/>
              </w:rPr>
            </w:pPr>
            <w:r w:rsidRPr="00DC56AE">
              <w:rPr>
                <w:sz w:val="16"/>
                <w:szCs w:val="16"/>
              </w:rPr>
              <w:t xml:space="preserve"> 0363</w:t>
            </w:r>
          </w:p>
        </w:tc>
        <w:tc>
          <w:tcPr>
            <w:tcW w:w="425" w:type="dxa"/>
            <w:shd w:val="solid" w:color="FFFFFF" w:fill="auto"/>
          </w:tcPr>
          <w:p w14:paraId="0F7F5A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634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FF3D6A" w14:textId="77777777" w:rsidR="00D40151" w:rsidRPr="00DC56AE" w:rsidRDefault="00D40151" w:rsidP="009D14FB">
            <w:pPr>
              <w:pStyle w:val="TAL"/>
              <w:rPr>
                <w:sz w:val="16"/>
                <w:szCs w:val="16"/>
              </w:rPr>
            </w:pPr>
            <w:r w:rsidRPr="00DC56AE">
              <w:rPr>
                <w:sz w:val="16"/>
                <w:szCs w:val="16"/>
              </w:rPr>
              <w:t>Update and correction of table for AMF, UDM, UDR, NSSF, UDSF and BSF services</w:t>
            </w:r>
          </w:p>
        </w:tc>
        <w:tc>
          <w:tcPr>
            <w:tcW w:w="708" w:type="dxa"/>
            <w:shd w:val="solid" w:color="FFFFFF" w:fill="auto"/>
          </w:tcPr>
          <w:p w14:paraId="1DE3CDE6" w14:textId="77777777" w:rsidR="00D40151" w:rsidRPr="00DC56AE" w:rsidRDefault="00D40151" w:rsidP="009D14FB">
            <w:pPr>
              <w:pStyle w:val="TAC"/>
              <w:rPr>
                <w:sz w:val="16"/>
                <w:szCs w:val="16"/>
              </w:rPr>
            </w:pPr>
            <w:r w:rsidRPr="00DC56AE">
              <w:rPr>
                <w:sz w:val="16"/>
                <w:szCs w:val="16"/>
              </w:rPr>
              <w:t>15.2.0</w:t>
            </w:r>
          </w:p>
        </w:tc>
      </w:tr>
      <w:tr w:rsidR="00D40151" w:rsidRPr="00DC56AE" w14:paraId="4FE0046B" w14:textId="77777777" w:rsidTr="009D14FB">
        <w:tc>
          <w:tcPr>
            <w:tcW w:w="800" w:type="dxa"/>
            <w:shd w:val="solid" w:color="FFFFFF" w:fill="auto"/>
          </w:tcPr>
          <w:p w14:paraId="1465DCF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2DB2EE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A208DD"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5C3AD6AF" w14:textId="77777777" w:rsidR="00D40151" w:rsidRPr="00DC56AE" w:rsidRDefault="00D40151" w:rsidP="009D14FB">
            <w:pPr>
              <w:pStyle w:val="TAL"/>
              <w:rPr>
                <w:sz w:val="16"/>
                <w:szCs w:val="16"/>
              </w:rPr>
            </w:pPr>
            <w:r w:rsidRPr="00DC56AE">
              <w:rPr>
                <w:sz w:val="16"/>
                <w:szCs w:val="16"/>
              </w:rPr>
              <w:t>0365</w:t>
            </w:r>
          </w:p>
        </w:tc>
        <w:tc>
          <w:tcPr>
            <w:tcW w:w="425" w:type="dxa"/>
            <w:shd w:val="solid" w:color="FFFFFF" w:fill="auto"/>
          </w:tcPr>
          <w:p w14:paraId="584ACD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BE07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D22AD" w14:textId="77777777" w:rsidR="00D40151" w:rsidRPr="00DC56AE" w:rsidRDefault="00D40151" w:rsidP="009D14FB">
            <w:pPr>
              <w:pStyle w:val="TAL"/>
              <w:rPr>
                <w:sz w:val="16"/>
                <w:szCs w:val="16"/>
              </w:rPr>
            </w:pPr>
            <w:r w:rsidRPr="00DC56AE">
              <w:rPr>
                <w:sz w:val="16"/>
                <w:szCs w:val="16"/>
              </w:rPr>
              <w:t>Update of FAR</w:t>
            </w:r>
          </w:p>
        </w:tc>
        <w:tc>
          <w:tcPr>
            <w:tcW w:w="708" w:type="dxa"/>
            <w:shd w:val="solid" w:color="FFFFFF" w:fill="auto"/>
          </w:tcPr>
          <w:p w14:paraId="6D682854" w14:textId="77777777" w:rsidR="00D40151" w:rsidRPr="00DC56AE" w:rsidRDefault="00D40151" w:rsidP="009D14FB">
            <w:pPr>
              <w:pStyle w:val="TAC"/>
              <w:rPr>
                <w:sz w:val="16"/>
                <w:szCs w:val="16"/>
              </w:rPr>
            </w:pPr>
            <w:r w:rsidRPr="00DC56AE">
              <w:rPr>
                <w:sz w:val="16"/>
                <w:szCs w:val="16"/>
              </w:rPr>
              <w:t>15.2.0</w:t>
            </w:r>
          </w:p>
        </w:tc>
      </w:tr>
      <w:tr w:rsidR="00D40151" w:rsidRPr="00DC56AE" w14:paraId="6A5539A6" w14:textId="77777777" w:rsidTr="009D14FB">
        <w:tc>
          <w:tcPr>
            <w:tcW w:w="800" w:type="dxa"/>
            <w:shd w:val="solid" w:color="FFFFFF" w:fill="auto"/>
          </w:tcPr>
          <w:p w14:paraId="60165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43753B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9939E05"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5F222066" w14:textId="77777777" w:rsidR="00D40151" w:rsidRPr="00DC56AE" w:rsidRDefault="00D40151" w:rsidP="009D14FB">
            <w:pPr>
              <w:pStyle w:val="TAL"/>
              <w:rPr>
                <w:sz w:val="16"/>
                <w:szCs w:val="16"/>
              </w:rPr>
            </w:pPr>
            <w:r w:rsidRPr="00DC56AE">
              <w:rPr>
                <w:sz w:val="16"/>
                <w:szCs w:val="16"/>
              </w:rPr>
              <w:t>0367</w:t>
            </w:r>
          </w:p>
        </w:tc>
        <w:tc>
          <w:tcPr>
            <w:tcW w:w="425" w:type="dxa"/>
            <w:shd w:val="solid" w:color="FFFFFF" w:fill="auto"/>
          </w:tcPr>
          <w:p w14:paraId="3B41C9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D011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F627D" w14:textId="77777777" w:rsidR="00D40151" w:rsidRPr="00DC56AE" w:rsidRDefault="00D40151" w:rsidP="009D14FB">
            <w:pPr>
              <w:pStyle w:val="TAL"/>
              <w:rPr>
                <w:sz w:val="16"/>
                <w:szCs w:val="16"/>
              </w:rPr>
            </w:pPr>
            <w:r w:rsidRPr="00DC56AE">
              <w:rPr>
                <w:sz w:val="16"/>
                <w:szCs w:val="16"/>
              </w:rPr>
              <w:t>NEF Services</w:t>
            </w:r>
          </w:p>
        </w:tc>
        <w:tc>
          <w:tcPr>
            <w:tcW w:w="708" w:type="dxa"/>
            <w:shd w:val="solid" w:color="FFFFFF" w:fill="auto"/>
          </w:tcPr>
          <w:p w14:paraId="5282431B" w14:textId="77777777" w:rsidR="00D40151" w:rsidRPr="00DC56AE" w:rsidRDefault="00D40151" w:rsidP="009D14FB">
            <w:pPr>
              <w:pStyle w:val="TAC"/>
              <w:rPr>
                <w:sz w:val="16"/>
                <w:szCs w:val="16"/>
              </w:rPr>
            </w:pPr>
            <w:r w:rsidRPr="00DC56AE">
              <w:rPr>
                <w:sz w:val="16"/>
                <w:szCs w:val="16"/>
              </w:rPr>
              <w:t>15.2.0</w:t>
            </w:r>
          </w:p>
        </w:tc>
      </w:tr>
      <w:tr w:rsidR="00D40151" w:rsidRPr="00DC56AE" w14:paraId="174FF89C" w14:textId="77777777" w:rsidTr="009D14FB">
        <w:tc>
          <w:tcPr>
            <w:tcW w:w="800" w:type="dxa"/>
            <w:shd w:val="solid" w:color="FFFFFF" w:fill="auto"/>
          </w:tcPr>
          <w:p w14:paraId="6291832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3612D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21E92BB"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29EFF577" w14:textId="77777777" w:rsidR="00D40151" w:rsidRPr="00DC56AE" w:rsidRDefault="00D40151" w:rsidP="009D14FB">
            <w:pPr>
              <w:pStyle w:val="TAL"/>
              <w:rPr>
                <w:sz w:val="16"/>
                <w:szCs w:val="16"/>
              </w:rPr>
            </w:pPr>
            <w:r w:rsidRPr="00DC56AE">
              <w:rPr>
                <w:sz w:val="16"/>
                <w:szCs w:val="16"/>
              </w:rPr>
              <w:t>0368</w:t>
            </w:r>
          </w:p>
        </w:tc>
        <w:tc>
          <w:tcPr>
            <w:tcW w:w="425" w:type="dxa"/>
            <w:shd w:val="solid" w:color="FFFFFF" w:fill="auto"/>
          </w:tcPr>
          <w:p w14:paraId="75A88E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6CCE4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F325C2D" w14:textId="77777777" w:rsidR="00D40151" w:rsidRPr="00DC56AE" w:rsidRDefault="00D40151" w:rsidP="009D14FB">
            <w:pPr>
              <w:pStyle w:val="TAL"/>
              <w:rPr>
                <w:sz w:val="16"/>
                <w:szCs w:val="16"/>
              </w:rPr>
            </w:pPr>
            <w:r w:rsidRPr="00DC56AE">
              <w:rPr>
                <w:sz w:val="16"/>
                <w:szCs w:val="16"/>
              </w:rPr>
              <w:t>Editor's note clean-up</w:t>
            </w:r>
          </w:p>
        </w:tc>
        <w:tc>
          <w:tcPr>
            <w:tcW w:w="708" w:type="dxa"/>
            <w:shd w:val="solid" w:color="FFFFFF" w:fill="auto"/>
          </w:tcPr>
          <w:p w14:paraId="1A06F0C8" w14:textId="77777777" w:rsidR="00D40151" w:rsidRPr="00DC56AE" w:rsidRDefault="00D40151" w:rsidP="009D14FB">
            <w:pPr>
              <w:pStyle w:val="TAC"/>
              <w:rPr>
                <w:sz w:val="16"/>
                <w:szCs w:val="16"/>
              </w:rPr>
            </w:pPr>
            <w:r w:rsidRPr="00DC56AE">
              <w:rPr>
                <w:sz w:val="16"/>
                <w:szCs w:val="16"/>
              </w:rPr>
              <w:t>15.2.0</w:t>
            </w:r>
          </w:p>
        </w:tc>
      </w:tr>
      <w:tr w:rsidR="00D40151" w:rsidRPr="00DC56AE" w14:paraId="511F518D" w14:textId="77777777" w:rsidTr="009D14FB">
        <w:tc>
          <w:tcPr>
            <w:tcW w:w="800" w:type="dxa"/>
            <w:shd w:val="solid" w:color="FFFFFF" w:fill="auto"/>
          </w:tcPr>
          <w:p w14:paraId="720124E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0F0AC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C04256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661B448B" w14:textId="77777777" w:rsidR="00D40151" w:rsidRPr="00DC56AE" w:rsidRDefault="00D40151" w:rsidP="009D14FB">
            <w:pPr>
              <w:pStyle w:val="TAL"/>
              <w:rPr>
                <w:sz w:val="16"/>
                <w:szCs w:val="16"/>
              </w:rPr>
            </w:pPr>
            <w:r w:rsidRPr="00DC56AE">
              <w:rPr>
                <w:sz w:val="16"/>
                <w:szCs w:val="16"/>
              </w:rPr>
              <w:t>0370</w:t>
            </w:r>
          </w:p>
        </w:tc>
        <w:tc>
          <w:tcPr>
            <w:tcW w:w="425" w:type="dxa"/>
            <w:shd w:val="solid" w:color="FFFFFF" w:fill="auto"/>
          </w:tcPr>
          <w:p w14:paraId="3F2172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13EB2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514057" w14:textId="77777777" w:rsidR="00D40151" w:rsidRPr="00DC56AE" w:rsidRDefault="00D40151" w:rsidP="009D14FB">
            <w:pPr>
              <w:pStyle w:val="TAL"/>
              <w:rPr>
                <w:sz w:val="16"/>
                <w:szCs w:val="16"/>
              </w:rPr>
            </w:pPr>
            <w:r w:rsidRPr="00DC56AE">
              <w:rPr>
                <w:sz w:val="16"/>
                <w:szCs w:val="16"/>
              </w:rPr>
              <w:t>Compute - Storage split principles</w:t>
            </w:r>
          </w:p>
        </w:tc>
        <w:tc>
          <w:tcPr>
            <w:tcW w:w="708" w:type="dxa"/>
            <w:shd w:val="solid" w:color="FFFFFF" w:fill="auto"/>
          </w:tcPr>
          <w:p w14:paraId="111E43E5" w14:textId="77777777" w:rsidR="00D40151" w:rsidRPr="00DC56AE" w:rsidRDefault="00D40151" w:rsidP="009D14FB">
            <w:pPr>
              <w:pStyle w:val="TAC"/>
              <w:rPr>
                <w:sz w:val="16"/>
                <w:szCs w:val="16"/>
              </w:rPr>
            </w:pPr>
            <w:r w:rsidRPr="00DC56AE">
              <w:rPr>
                <w:sz w:val="16"/>
                <w:szCs w:val="16"/>
              </w:rPr>
              <w:t>15.2.0</w:t>
            </w:r>
          </w:p>
        </w:tc>
      </w:tr>
      <w:tr w:rsidR="00D40151" w:rsidRPr="00DC56AE" w14:paraId="438BCAFE" w14:textId="77777777" w:rsidTr="009D14FB">
        <w:tc>
          <w:tcPr>
            <w:tcW w:w="800" w:type="dxa"/>
            <w:shd w:val="solid" w:color="FFFFFF" w:fill="auto"/>
          </w:tcPr>
          <w:p w14:paraId="3988724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293EDE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1A5291" w14:textId="77777777" w:rsidR="00D40151" w:rsidRPr="00DC56AE" w:rsidRDefault="00D40151" w:rsidP="009D14FB">
            <w:pPr>
              <w:pStyle w:val="TAC"/>
              <w:rPr>
                <w:sz w:val="16"/>
                <w:szCs w:val="16"/>
              </w:rPr>
            </w:pPr>
            <w:r w:rsidRPr="00DC56AE">
              <w:rPr>
                <w:sz w:val="16"/>
                <w:szCs w:val="16"/>
              </w:rPr>
              <w:t>SP-180484</w:t>
            </w:r>
          </w:p>
        </w:tc>
        <w:tc>
          <w:tcPr>
            <w:tcW w:w="567" w:type="dxa"/>
            <w:shd w:val="solid" w:color="FFFFFF" w:fill="auto"/>
          </w:tcPr>
          <w:p w14:paraId="4CDE5F7D" w14:textId="77777777" w:rsidR="00D40151" w:rsidRPr="00DC56AE" w:rsidRDefault="00D40151" w:rsidP="009D14FB">
            <w:pPr>
              <w:pStyle w:val="TAL"/>
              <w:rPr>
                <w:sz w:val="16"/>
                <w:szCs w:val="16"/>
              </w:rPr>
            </w:pPr>
            <w:r w:rsidRPr="00DC56AE">
              <w:rPr>
                <w:sz w:val="16"/>
                <w:szCs w:val="16"/>
              </w:rPr>
              <w:t>0371</w:t>
            </w:r>
          </w:p>
        </w:tc>
        <w:tc>
          <w:tcPr>
            <w:tcW w:w="425" w:type="dxa"/>
            <w:shd w:val="solid" w:color="FFFFFF" w:fill="auto"/>
          </w:tcPr>
          <w:p w14:paraId="0A021D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E4397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846D0" w14:textId="77777777" w:rsidR="00D40151" w:rsidRPr="00DC56AE" w:rsidRDefault="00D40151" w:rsidP="009D14FB">
            <w:pPr>
              <w:pStyle w:val="TAL"/>
              <w:rPr>
                <w:sz w:val="16"/>
                <w:szCs w:val="16"/>
              </w:rPr>
            </w:pPr>
            <w:r w:rsidRPr="00DC56AE">
              <w:rPr>
                <w:sz w:val="16"/>
                <w:szCs w:val="16"/>
              </w:rPr>
              <w:t>Emergency Services Fallback Support indicator validity in the Registration Area</w:t>
            </w:r>
          </w:p>
        </w:tc>
        <w:tc>
          <w:tcPr>
            <w:tcW w:w="708" w:type="dxa"/>
            <w:shd w:val="solid" w:color="FFFFFF" w:fill="auto"/>
          </w:tcPr>
          <w:p w14:paraId="22918443" w14:textId="77777777" w:rsidR="00D40151" w:rsidRPr="00DC56AE" w:rsidRDefault="00D40151" w:rsidP="009D14FB">
            <w:pPr>
              <w:pStyle w:val="TAC"/>
              <w:rPr>
                <w:sz w:val="16"/>
                <w:szCs w:val="16"/>
              </w:rPr>
            </w:pPr>
            <w:r w:rsidRPr="00DC56AE">
              <w:rPr>
                <w:sz w:val="16"/>
                <w:szCs w:val="16"/>
              </w:rPr>
              <w:t>15.2.0</w:t>
            </w:r>
          </w:p>
        </w:tc>
      </w:tr>
      <w:tr w:rsidR="00D40151" w:rsidRPr="00DC56AE" w14:paraId="184D4A9E" w14:textId="77777777" w:rsidTr="009D14FB">
        <w:tc>
          <w:tcPr>
            <w:tcW w:w="800" w:type="dxa"/>
            <w:shd w:val="solid" w:color="FFFFFF" w:fill="auto"/>
          </w:tcPr>
          <w:p w14:paraId="64F745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24723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3F4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7A63D4F" w14:textId="77777777" w:rsidR="00D40151" w:rsidRPr="00DC56AE" w:rsidRDefault="00D40151" w:rsidP="009D14FB">
            <w:pPr>
              <w:pStyle w:val="TAL"/>
              <w:rPr>
                <w:sz w:val="16"/>
                <w:szCs w:val="16"/>
              </w:rPr>
            </w:pPr>
            <w:r w:rsidRPr="00DC56AE">
              <w:rPr>
                <w:sz w:val="16"/>
                <w:szCs w:val="16"/>
              </w:rPr>
              <w:t>0372</w:t>
            </w:r>
          </w:p>
        </w:tc>
        <w:tc>
          <w:tcPr>
            <w:tcW w:w="425" w:type="dxa"/>
            <w:shd w:val="solid" w:color="FFFFFF" w:fill="auto"/>
          </w:tcPr>
          <w:p w14:paraId="6F8AE02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549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EA2C1" w14:textId="77777777" w:rsidR="00D40151" w:rsidRPr="00DC56AE" w:rsidRDefault="00D40151" w:rsidP="009D14FB">
            <w:pPr>
              <w:pStyle w:val="TAL"/>
              <w:rPr>
                <w:sz w:val="16"/>
                <w:szCs w:val="16"/>
              </w:rPr>
            </w:pPr>
            <w:r w:rsidRPr="00DC56AE">
              <w:rPr>
                <w:sz w:val="16"/>
                <w:szCs w:val="16"/>
              </w:rPr>
              <w:t>LMF Services</w:t>
            </w:r>
          </w:p>
        </w:tc>
        <w:tc>
          <w:tcPr>
            <w:tcW w:w="708" w:type="dxa"/>
            <w:shd w:val="solid" w:color="FFFFFF" w:fill="auto"/>
          </w:tcPr>
          <w:p w14:paraId="64D69CE1" w14:textId="77777777" w:rsidR="00D40151" w:rsidRPr="00DC56AE" w:rsidRDefault="00D40151" w:rsidP="009D14FB">
            <w:pPr>
              <w:pStyle w:val="TAC"/>
              <w:rPr>
                <w:sz w:val="16"/>
                <w:szCs w:val="16"/>
              </w:rPr>
            </w:pPr>
            <w:r w:rsidRPr="00DC56AE">
              <w:rPr>
                <w:sz w:val="16"/>
                <w:szCs w:val="16"/>
              </w:rPr>
              <w:t>15.2.0</w:t>
            </w:r>
          </w:p>
        </w:tc>
      </w:tr>
      <w:tr w:rsidR="00D40151" w:rsidRPr="00DC56AE" w14:paraId="102640AB" w14:textId="77777777" w:rsidTr="009D14FB">
        <w:tc>
          <w:tcPr>
            <w:tcW w:w="800" w:type="dxa"/>
            <w:shd w:val="solid" w:color="FFFFFF" w:fill="auto"/>
          </w:tcPr>
          <w:p w14:paraId="683451E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A38230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6A592C6"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68FC82BB" w14:textId="77777777" w:rsidR="00D40151" w:rsidRPr="00DC56AE" w:rsidRDefault="00D40151" w:rsidP="009D14FB">
            <w:pPr>
              <w:pStyle w:val="TAL"/>
              <w:rPr>
                <w:sz w:val="16"/>
                <w:szCs w:val="16"/>
              </w:rPr>
            </w:pPr>
            <w:r w:rsidRPr="00DC56AE">
              <w:rPr>
                <w:sz w:val="16"/>
                <w:szCs w:val="16"/>
              </w:rPr>
              <w:t>0375</w:t>
            </w:r>
          </w:p>
        </w:tc>
        <w:tc>
          <w:tcPr>
            <w:tcW w:w="425" w:type="dxa"/>
            <w:shd w:val="solid" w:color="FFFFFF" w:fill="auto"/>
          </w:tcPr>
          <w:p w14:paraId="3A3020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64E6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EE6F2B" w14:textId="77777777" w:rsidR="00D40151" w:rsidRPr="00DC56AE" w:rsidRDefault="00D40151" w:rsidP="009D14FB">
            <w:pPr>
              <w:pStyle w:val="TAL"/>
              <w:rPr>
                <w:sz w:val="16"/>
                <w:szCs w:val="16"/>
              </w:rPr>
            </w:pPr>
            <w:r w:rsidRPr="00DC56AE">
              <w:rPr>
                <w:sz w:val="16"/>
                <w:szCs w:val="16"/>
              </w:rPr>
              <w:t>UDM-AUSF Discovery</w:t>
            </w:r>
          </w:p>
        </w:tc>
        <w:tc>
          <w:tcPr>
            <w:tcW w:w="708" w:type="dxa"/>
            <w:shd w:val="solid" w:color="FFFFFF" w:fill="auto"/>
          </w:tcPr>
          <w:p w14:paraId="462B8F53" w14:textId="77777777" w:rsidR="00D40151" w:rsidRPr="00DC56AE" w:rsidRDefault="00D40151" w:rsidP="009D14FB">
            <w:pPr>
              <w:pStyle w:val="TAC"/>
              <w:rPr>
                <w:sz w:val="16"/>
                <w:szCs w:val="16"/>
              </w:rPr>
            </w:pPr>
            <w:r w:rsidRPr="00DC56AE">
              <w:rPr>
                <w:sz w:val="16"/>
                <w:szCs w:val="16"/>
              </w:rPr>
              <w:t>15.2.0</w:t>
            </w:r>
          </w:p>
        </w:tc>
      </w:tr>
      <w:tr w:rsidR="00D40151" w:rsidRPr="00DC56AE" w14:paraId="0D7FEFDE" w14:textId="77777777" w:rsidTr="009D14FB">
        <w:tc>
          <w:tcPr>
            <w:tcW w:w="800" w:type="dxa"/>
            <w:shd w:val="solid" w:color="FFFFFF" w:fill="auto"/>
          </w:tcPr>
          <w:p w14:paraId="268B879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1DE3AF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588367F"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659F8525" w14:textId="77777777" w:rsidR="00D40151" w:rsidRPr="00DC56AE" w:rsidRDefault="00D40151" w:rsidP="009D14FB">
            <w:pPr>
              <w:pStyle w:val="TAL"/>
              <w:rPr>
                <w:sz w:val="16"/>
                <w:szCs w:val="16"/>
              </w:rPr>
            </w:pPr>
            <w:r w:rsidRPr="00DC56AE">
              <w:rPr>
                <w:sz w:val="16"/>
                <w:szCs w:val="16"/>
              </w:rPr>
              <w:t>0383</w:t>
            </w:r>
          </w:p>
        </w:tc>
        <w:tc>
          <w:tcPr>
            <w:tcW w:w="425" w:type="dxa"/>
            <w:shd w:val="solid" w:color="FFFFFF" w:fill="auto"/>
          </w:tcPr>
          <w:p w14:paraId="33C3C2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0C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E5A97A" w14:textId="77777777" w:rsidR="00D40151" w:rsidRPr="00DC56AE" w:rsidRDefault="00D40151" w:rsidP="009D14FB">
            <w:pPr>
              <w:pStyle w:val="TAL"/>
              <w:rPr>
                <w:sz w:val="16"/>
                <w:szCs w:val="16"/>
              </w:rPr>
            </w:pPr>
            <w:r w:rsidRPr="00DC56AE">
              <w:rPr>
                <w:sz w:val="16"/>
                <w:szCs w:val="16"/>
              </w:rPr>
              <w:t>Clarification on usage of PLMN ID received via PCO during PDN connection establishment</w:t>
            </w:r>
          </w:p>
        </w:tc>
        <w:tc>
          <w:tcPr>
            <w:tcW w:w="708" w:type="dxa"/>
            <w:shd w:val="solid" w:color="FFFFFF" w:fill="auto"/>
          </w:tcPr>
          <w:p w14:paraId="79A36C55" w14:textId="77777777" w:rsidR="00D40151" w:rsidRPr="00DC56AE" w:rsidRDefault="00D40151" w:rsidP="009D14FB">
            <w:pPr>
              <w:pStyle w:val="TAC"/>
              <w:rPr>
                <w:sz w:val="16"/>
                <w:szCs w:val="16"/>
              </w:rPr>
            </w:pPr>
            <w:r w:rsidRPr="00DC56AE">
              <w:rPr>
                <w:sz w:val="16"/>
                <w:szCs w:val="16"/>
              </w:rPr>
              <w:t>15.2.0</w:t>
            </w:r>
          </w:p>
        </w:tc>
      </w:tr>
      <w:tr w:rsidR="00D40151" w:rsidRPr="00DC56AE" w14:paraId="043D5B7F" w14:textId="77777777" w:rsidTr="009D14FB">
        <w:tc>
          <w:tcPr>
            <w:tcW w:w="800" w:type="dxa"/>
            <w:shd w:val="solid" w:color="FFFFFF" w:fill="auto"/>
          </w:tcPr>
          <w:p w14:paraId="0021DC3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09BED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6E9F81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18DEAFD8" w14:textId="77777777" w:rsidR="00D40151" w:rsidRPr="00DC56AE" w:rsidRDefault="00D40151" w:rsidP="009D14FB">
            <w:pPr>
              <w:pStyle w:val="TAL"/>
              <w:rPr>
                <w:sz w:val="16"/>
                <w:szCs w:val="16"/>
              </w:rPr>
            </w:pPr>
            <w:r w:rsidRPr="00DC56AE">
              <w:rPr>
                <w:sz w:val="16"/>
                <w:szCs w:val="16"/>
              </w:rPr>
              <w:t>0385</w:t>
            </w:r>
          </w:p>
        </w:tc>
        <w:tc>
          <w:tcPr>
            <w:tcW w:w="425" w:type="dxa"/>
            <w:shd w:val="solid" w:color="FFFFFF" w:fill="auto"/>
          </w:tcPr>
          <w:p w14:paraId="320CBB2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D7383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812885" w14:textId="77777777" w:rsidR="00D40151" w:rsidRPr="00DC56AE" w:rsidRDefault="00D40151" w:rsidP="009D14FB">
            <w:pPr>
              <w:pStyle w:val="TAL"/>
              <w:rPr>
                <w:sz w:val="16"/>
                <w:szCs w:val="16"/>
              </w:rPr>
            </w:pPr>
            <w:r w:rsidRPr="00DC56AE">
              <w:rPr>
                <w:sz w:val="16"/>
                <w:szCs w:val="16"/>
              </w:rPr>
              <w:t>Correction to the mapping to the Subscribed S-NSSAI(s)</w:t>
            </w:r>
          </w:p>
        </w:tc>
        <w:tc>
          <w:tcPr>
            <w:tcW w:w="708" w:type="dxa"/>
            <w:shd w:val="solid" w:color="FFFFFF" w:fill="auto"/>
          </w:tcPr>
          <w:p w14:paraId="4CFC4058" w14:textId="77777777" w:rsidR="00D40151" w:rsidRPr="00DC56AE" w:rsidRDefault="00D40151" w:rsidP="009D14FB">
            <w:pPr>
              <w:pStyle w:val="TAC"/>
              <w:rPr>
                <w:sz w:val="16"/>
                <w:szCs w:val="16"/>
              </w:rPr>
            </w:pPr>
            <w:r w:rsidRPr="00DC56AE">
              <w:rPr>
                <w:sz w:val="16"/>
                <w:szCs w:val="16"/>
              </w:rPr>
              <w:t>15.2.0</w:t>
            </w:r>
          </w:p>
        </w:tc>
      </w:tr>
      <w:tr w:rsidR="00D40151" w:rsidRPr="00DC56AE" w14:paraId="50A3C6F2" w14:textId="77777777" w:rsidTr="009D14FB">
        <w:tc>
          <w:tcPr>
            <w:tcW w:w="800" w:type="dxa"/>
            <w:shd w:val="solid" w:color="FFFFFF" w:fill="auto"/>
          </w:tcPr>
          <w:p w14:paraId="40EBBD5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ECBF19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00547F"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64B664C6" w14:textId="77777777" w:rsidR="00D40151" w:rsidRPr="00DC56AE" w:rsidRDefault="00D40151" w:rsidP="009D14FB">
            <w:pPr>
              <w:pStyle w:val="TAL"/>
              <w:rPr>
                <w:sz w:val="16"/>
                <w:szCs w:val="16"/>
              </w:rPr>
            </w:pPr>
            <w:r w:rsidRPr="00DC56AE">
              <w:rPr>
                <w:sz w:val="16"/>
                <w:szCs w:val="16"/>
              </w:rPr>
              <w:t>0386</w:t>
            </w:r>
          </w:p>
        </w:tc>
        <w:tc>
          <w:tcPr>
            <w:tcW w:w="425" w:type="dxa"/>
            <w:shd w:val="solid" w:color="FFFFFF" w:fill="auto"/>
          </w:tcPr>
          <w:p w14:paraId="4444FB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7391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B1863D" w14:textId="77777777" w:rsidR="00D40151" w:rsidRPr="00DC56AE" w:rsidRDefault="00D40151" w:rsidP="009D14FB">
            <w:pPr>
              <w:pStyle w:val="TAL"/>
              <w:rPr>
                <w:sz w:val="16"/>
                <w:szCs w:val="16"/>
              </w:rPr>
            </w:pPr>
            <w:r w:rsidRPr="00DC56AE">
              <w:rPr>
                <w:sz w:val="16"/>
                <w:szCs w:val="16"/>
              </w:rPr>
              <w:t>Provisioning NSSP</w:t>
            </w:r>
          </w:p>
        </w:tc>
        <w:tc>
          <w:tcPr>
            <w:tcW w:w="708" w:type="dxa"/>
            <w:shd w:val="solid" w:color="FFFFFF" w:fill="auto"/>
          </w:tcPr>
          <w:p w14:paraId="7E77AFE4" w14:textId="77777777" w:rsidR="00D40151" w:rsidRPr="00DC56AE" w:rsidRDefault="00D40151" w:rsidP="009D14FB">
            <w:pPr>
              <w:pStyle w:val="TAC"/>
              <w:rPr>
                <w:sz w:val="16"/>
                <w:szCs w:val="16"/>
              </w:rPr>
            </w:pPr>
            <w:r w:rsidRPr="00DC56AE">
              <w:rPr>
                <w:sz w:val="16"/>
                <w:szCs w:val="16"/>
              </w:rPr>
              <w:t>15.2.0</w:t>
            </w:r>
          </w:p>
        </w:tc>
      </w:tr>
      <w:tr w:rsidR="00D40151" w:rsidRPr="00DC56AE" w14:paraId="1E76C6B3" w14:textId="77777777" w:rsidTr="009D14FB">
        <w:tc>
          <w:tcPr>
            <w:tcW w:w="800" w:type="dxa"/>
            <w:shd w:val="solid" w:color="FFFFFF" w:fill="auto"/>
          </w:tcPr>
          <w:p w14:paraId="36141B5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C69A1E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B744DAB"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77D4688B" w14:textId="77777777" w:rsidR="00D40151" w:rsidRPr="00DC56AE" w:rsidRDefault="00D40151" w:rsidP="009D14FB">
            <w:pPr>
              <w:pStyle w:val="TAL"/>
              <w:rPr>
                <w:sz w:val="16"/>
                <w:szCs w:val="16"/>
              </w:rPr>
            </w:pPr>
            <w:r w:rsidRPr="00DC56AE">
              <w:rPr>
                <w:sz w:val="16"/>
                <w:szCs w:val="16"/>
              </w:rPr>
              <w:t>0389</w:t>
            </w:r>
          </w:p>
        </w:tc>
        <w:tc>
          <w:tcPr>
            <w:tcW w:w="425" w:type="dxa"/>
            <w:shd w:val="solid" w:color="FFFFFF" w:fill="auto"/>
          </w:tcPr>
          <w:p w14:paraId="2ABB8B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D0EF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8FE18" w14:textId="77777777" w:rsidR="00D40151" w:rsidRPr="00DC56AE" w:rsidRDefault="00D40151" w:rsidP="009D14FB">
            <w:pPr>
              <w:pStyle w:val="TAL"/>
              <w:rPr>
                <w:sz w:val="16"/>
                <w:szCs w:val="16"/>
              </w:rPr>
            </w:pPr>
            <w:r w:rsidRPr="00DC56AE">
              <w:rPr>
                <w:sz w:val="16"/>
                <w:szCs w:val="16"/>
              </w:rPr>
              <w:t>Tracking Area in 5GS</w:t>
            </w:r>
          </w:p>
        </w:tc>
        <w:tc>
          <w:tcPr>
            <w:tcW w:w="708" w:type="dxa"/>
            <w:shd w:val="solid" w:color="FFFFFF" w:fill="auto"/>
          </w:tcPr>
          <w:p w14:paraId="2DB89D49" w14:textId="77777777" w:rsidR="00D40151" w:rsidRPr="00DC56AE" w:rsidRDefault="00D40151" w:rsidP="009D14FB">
            <w:pPr>
              <w:pStyle w:val="TAC"/>
              <w:rPr>
                <w:sz w:val="16"/>
                <w:szCs w:val="16"/>
              </w:rPr>
            </w:pPr>
            <w:r w:rsidRPr="00DC56AE">
              <w:rPr>
                <w:sz w:val="16"/>
                <w:szCs w:val="16"/>
              </w:rPr>
              <w:t>15.2.0</w:t>
            </w:r>
          </w:p>
        </w:tc>
      </w:tr>
      <w:tr w:rsidR="00D40151" w:rsidRPr="00DC56AE" w14:paraId="057C2C42" w14:textId="77777777" w:rsidTr="009D14FB">
        <w:tc>
          <w:tcPr>
            <w:tcW w:w="800" w:type="dxa"/>
            <w:shd w:val="solid" w:color="FFFFFF" w:fill="auto"/>
          </w:tcPr>
          <w:p w14:paraId="4DB177F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C5384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124A22"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27B2B373" w14:textId="77777777" w:rsidR="00D40151" w:rsidRPr="00DC56AE" w:rsidRDefault="00D40151" w:rsidP="009D14FB">
            <w:pPr>
              <w:pStyle w:val="TAL"/>
              <w:rPr>
                <w:sz w:val="16"/>
                <w:szCs w:val="16"/>
              </w:rPr>
            </w:pPr>
            <w:r w:rsidRPr="00DC56AE">
              <w:rPr>
                <w:sz w:val="16"/>
                <w:szCs w:val="16"/>
              </w:rPr>
              <w:t>0390</w:t>
            </w:r>
          </w:p>
        </w:tc>
        <w:tc>
          <w:tcPr>
            <w:tcW w:w="425" w:type="dxa"/>
            <w:shd w:val="solid" w:color="FFFFFF" w:fill="auto"/>
          </w:tcPr>
          <w:p w14:paraId="0D9B05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4192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8FBFF2" w14:textId="77777777" w:rsidR="00D40151" w:rsidRPr="00DC56AE" w:rsidRDefault="00D40151" w:rsidP="009D14FB">
            <w:pPr>
              <w:pStyle w:val="TAL"/>
              <w:rPr>
                <w:sz w:val="16"/>
                <w:szCs w:val="16"/>
              </w:rPr>
            </w:pPr>
            <w:r w:rsidRPr="00DC56AE">
              <w:rPr>
                <w:sz w:val="16"/>
                <w:szCs w:val="16"/>
              </w:rPr>
              <w:t>Correction to S-NSSAI congestion</w:t>
            </w:r>
          </w:p>
        </w:tc>
        <w:tc>
          <w:tcPr>
            <w:tcW w:w="708" w:type="dxa"/>
            <w:shd w:val="solid" w:color="FFFFFF" w:fill="auto"/>
          </w:tcPr>
          <w:p w14:paraId="62C39D73" w14:textId="77777777" w:rsidR="00D40151" w:rsidRPr="00DC56AE" w:rsidRDefault="00D40151" w:rsidP="009D14FB">
            <w:pPr>
              <w:pStyle w:val="TAC"/>
              <w:rPr>
                <w:sz w:val="16"/>
                <w:szCs w:val="16"/>
              </w:rPr>
            </w:pPr>
            <w:r w:rsidRPr="00DC56AE">
              <w:rPr>
                <w:sz w:val="16"/>
                <w:szCs w:val="16"/>
              </w:rPr>
              <w:t>15.2.0</w:t>
            </w:r>
          </w:p>
        </w:tc>
      </w:tr>
      <w:tr w:rsidR="00D40151" w:rsidRPr="00DC56AE" w14:paraId="6FBAE03D" w14:textId="77777777" w:rsidTr="009D14FB">
        <w:tc>
          <w:tcPr>
            <w:tcW w:w="800" w:type="dxa"/>
            <w:shd w:val="solid" w:color="FFFFFF" w:fill="auto"/>
          </w:tcPr>
          <w:p w14:paraId="07BA8D8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AD4850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6004996"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3413FCD9" w14:textId="77777777" w:rsidR="00D40151" w:rsidRPr="00DC56AE" w:rsidRDefault="00D40151" w:rsidP="009D14FB">
            <w:pPr>
              <w:pStyle w:val="TAL"/>
              <w:rPr>
                <w:sz w:val="16"/>
                <w:szCs w:val="16"/>
              </w:rPr>
            </w:pPr>
            <w:r w:rsidRPr="00DC56AE">
              <w:rPr>
                <w:sz w:val="16"/>
                <w:szCs w:val="16"/>
              </w:rPr>
              <w:t>0391</w:t>
            </w:r>
          </w:p>
        </w:tc>
        <w:tc>
          <w:tcPr>
            <w:tcW w:w="425" w:type="dxa"/>
            <w:shd w:val="solid" w:color="FFFFFF" w:fill="auto"/>
          </w:tcPr>
          <w:p w14:paraId="7DD7E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EA901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B66273" w14:textId="77777777" w:rsidR="00D40151" w:rsidRPr="00DC56AE" w:rsidRDefault="00D40151" w:rsidP="009D14FB">
            <w:pPr>
              <w:pStyle w:val="TAL"/>
              <w:rPr>
                <w:sz w:val="16"/>
                <w:szCs w:val="16"/>
              </w:rPr>
            </w:pPr>
            <w:r w:rsidRPr="00DC56AE">
              <w:rPr>
                <w:sz w:val="16"/>
                <w:szCs w:val="16"/>
              </w:rPr>
              <w:t>Clarification to PDU Session Types: MTU</w:t>
            </w:r>
          </w:p>
        </w:tc>
        <w:tc>
          <w:tcPr>
            <w:tcW w:w="708" w:type="dxa"/>
            <w:shd w:val="solid" w:color="FFFFFF" w:fill="auto"/>
          </w:tcPr>
          <w:p w14:paraId="33EB94DE" w14:textId="77777777" w:rsidR="00D40151" w:rsidRPr="00DC56AE" w:rsidRDefault="00D40151" w:rsidP="009D14FB">
            <w:pPr>
              <w:pStyle w:val="TAC"/>
              <w:rPr>
                <w:sz w:val="16"/>
                <w:szCs w:val="16"/>
              </w:rPr>
            </w:pPr>
            <w:r w:rsidRPr="00DC56AE">
              <w:rPr>
                <w:sz w:val="16"/>
                <w:szCs w:val="16"/>
              </w:rPr>
              <w:t>15.2.0</w:t>
            </w:r>
          </w:p>
        </w:tc>
      </w:tr>
      <w:tr w:rsidR="00D40151" w:rsidRPr="00DC56AE" w14:paraId="684AED9A" w14:textId="77777777" w:rsidTr="009D14FB">
        <w:tc>
          <w:tcPr>
            <w:tcW w:w="800" w:type="dxa"/>
            <w:shd w:val="solid" w:color="FFFFFF" w:fill="auto"/>
          </w:tcPr>
          <w:p w14:paraId="6F396AF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C9414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BDAEA09"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851248E" w14:textId="77777777" w:rsidR="00D40151" w:rsidRPr="00DC56AE" w:rsidRDefault="00D40151" w:rsidP="009D14FB">
            <w:pPr>
              <w:pStyle w:val="TAL"/>
              <w:rPr>
                <w:sz w:val="16"/>
                <w:szCs w:val="16"/>
              </w:rPr>
            </w:pPr>
            <w:r w:rsidRPr="00DC56AE">
              <w:rPr>
                <w:sz w:val="16"/>
                <w:szCs w:val="16"/>
              </w:rPr>
              <w:t>0394</w:t>
            </w:r>
          </w:p>
        </w:tc>
        <w:tc>
          <w:tcPr>
            <w:tcW w:w="425" w:type="dxa"/>
            <w:shd w:val="solid" w:color="FFFFFF" w:fill="auto"/>
          </w:tcPr>
          <w:p w14:paraId="2BF401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E782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73E856" w14:textId="77777777" w:rsidR="00D40151" w:rsidRPr="00DC56AE" w:rsidRDefault="00D40151" w:rsidP="009D14FB">
            <w:pPr>
              <w:pStyle w:val="TAL"/>
              <w:rPr>
                <w:sz w:val="16"/>
                <w:szCs w:val="16"/>
              </w:rPr>
            </w:pPr>
            <w:r w:rsidRPr="00DC56AE">
              <w:rPr>
                <w:sz w:val="16"/>
                <w:szCs w:val="16"/>
              </w:rPr>
              <w:t>Alignment of radio capabilities procedure</w:t>
            </w:r>
          </w:p>
        </w:tc>
        <w:tc>
          <w:tcPr>
            <w:tcW w:w="708" w:type="dxa"/>
            <w:shd w:val="solid" w:color="FFFFFF" w:fill="auto"/>
          </w:tcPr>
          <w:p w14:paraId="2FA50203" w14:textId="77777777" w:rsidR="00D40151" w:rsidRPr="00DC56AE" w:rsidRDefault="00D40151" w:rsidP="009D14FB">
            <w:pPr>
              <w:pStyle w:val="TAC"/>
              <w:rPr>
                <w:sz w:val="16"/>
                <w:szCs w:val="16"/>
              </w:rPr>
            </w:pPr>
            <w:r w:rsidRPr="00DC56AE">
              <w:rPr>
                <w:sz w:val="16"/>
                <w:szCs w:val="16"/>
              </w:rPr>
              <w:t>15.2.0</w:t>
            </w:r>
          </w:p>
        </w:tc>
      </w:tr>
      <w:tr w:rsidR="00D40151" w:rsidRPr="00DC56AE" w14:paraId="43FFFD39" w14:textId="77777777" w:rsidTr="009D14FB">
        <w:tc>
          <w:tcPr>
            <w:tcW w:w="800" w:type="dxa"/>
            <w:shd w:val="solid" w:color="FFFFFF" w:fill="auto"/>
          </w:tcPr>
          <w:p w14:paraId="1D8A15D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574E4B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07669B8"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59C25E48" w14:textId="77777777" w:rsidR="00D40151" w:rsidRPr="00DC56AE" w:rsidRDefault="00D40151" w:rsidP="009D14FB">
            <w:pPr>
              <w:pStyle w:val="TAL"/>
              <w:rPr>
                <w:sz w:val="16"/>
                <w:szCs w:val="16"/>
              </w:rPr>
            </w:pPr>
            <w:r w:rsidRPr="00DC56AE">
              <w:rPr>
                <w:sz w:val="16"/>
                <w:szCs w:val="16"/>
              </w:rPr>
              <w:t>0396</w:t>
            </w:r>
          </w:p>
        </w:tc>
        <w:tc>
          <w:tcPr>
            <w:tcW w:w="425" w:type="dxa"/>
            <w:shd w:val="solid" w:color="FFFFFF" w:fill="auto"/>
          </w:tcPr>
          <w:p w14:paraId="10A7D0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1086C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0AD23" w14:textId="77777777" w:rsidR="00D40151" w:rsidRPr="00DC56AE" w:rsidRDefault="00D40151" w:rsidP="009D14FB">
            <w:pPr>
              <w:pStyle w:val="TAL"/>
              <w:rPr>
                <w:sz w:val="16"/>
                <w:szCs w:val="16"/>
              </w:rPr>
            </w:pPr>
            <w:r w:rsidRPr="00DC56AE">
              <w:rPr>
                <w:sz w:val="16"/>
                <w:szCs w:val="16"/>
              </w:rPr>
              <w:t>CN type indicator in AS signalling</w:t>
            </w:r>
          </w:p>
        </w:tc>
        <w:tc>
          <w:tcPr>
            <w:tcW w:w="708" w:type="dxa"/>
            <w:shd w:val="solid" w:color="FFFFFF" w:fill="auto"/>
          </w:tcPr>
          <w:p w14:paraId="4B3ED1B6" w14:textId="77777777" w:rsidR="00D40151" w:rsidRPr="00DC56AE" w:rsidRDefault="00D40151" w:rsidP="009D14FB">
            <w:pPr>
              <w:pStyle w:val="TAC"/>
              <w:rPr>
                <w:sz w:val="16"/>
                <w:szCs w:val="16"/>
              </w:rPr>
            </w:pPr>
            <w:r w:rsidRPr="00DC56AE">
              <w:rPr>
                <w:sz w:val="16"/>
                <w:szCs w:val="16"/>
              </w:rPr>
              <w:t>15.2.0</w:t>
            </w:r>
          </w:p>
        </w:tc>
      </w:tr>
      <w:tr w:rsidR="00D40151" w:rsidRPr="00DC56AE" w14:paraId="4115CE5C" w14:textId="77777777" w:rsidTr="009D14FB">
        <w:tc>
          <w:tcPr>
            <w:tcW w:w="800" w:type="dxa"/>
            <w:shd w:val="solid" w:color="FFFFFF" w:fill="auto"/>
          </w:tcPr>
          <w:p w14:paraId="4EA23FD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77BD33"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9A219CE" w14:textId="77777777" w:rsidR="00D40151" w:rsidRPr="00DC56AE" w:rsidRDefault="00D40151" w:rsidP="009D14FB">
            <w:pPr>
              <w:pStyle w:val="TAC"/>
              <w:rPr>
                <w:sz w:val="16"/>
                <w:szCs w:val="16"/>
              </w:rPr>
            </w:pPr>
            <w:r w:rsidRPr="00DC56AE">
              <w:rPr>
                <w:sz w:val="16"/>
                <w:szCs w:val="16"/>
              </w:rPr>
              <w:t>SP-180483</w:t>
            </w:r>
          </w:p>
        </w:tc>
        <w:tc>
          <w:tcPr>
            <w:tcW w:w="567" w:type="dxa"/>
            <w:shd w:val="solid" w:color="FFFFFF" w:fill="auto"/>
          </w:tcPr>
          <w:p w14:paraId="4AC4CA3A" w14:textId="77777777" w:rsidR="00D40151" w:rsidRPr="00DC56AE" w:rsidRDefault="00D40151" w:rsidP="009D14FB">
            <w:pPr>
              <w:pStyle w:val="TAL"/>
              <w:rPr>
                <w:sz w:val="16"/>
                <w:szCs w:val="16"/>
              </w:rPr>
            </w:pPr>
            <w:r w:rsidRPr="00DC56AE">
              <w:rPr>
                <w:sz w:val="16"/>
                <w:szCs w:val="16"/>
              </w:rPr>
              <w:t>0397</w:t>
            </w:r>
          </w:p>
        </w:tc>
        <w:tc>
          <w:tcPr>
            <w:tcW w:w="425" w:type="dxa"/>
            <w:shd w:val="solid" w:color="FFFFFF" w:fill="auto"/>
          </w:tcPr>
          <w:p w14:paraId="7A8EFD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EBBB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94FEBB" w14:textId="77777777" w:rsidR="00D40151" w:rsidRPr="00DC56AE" w:rsidRDefault="00D40151" w:rsidP="009D14FB">
            <w:pPr>
              <w:pStyle w:val="TAL"/>
              <w:rPr>
                <w:sz w:val="16"/>
                <w:szCs w:val="16"/>
              </w:rPr>
            </w:pPr>
            <w:r w:rsidRPr="00DC56AE">
              <w:rPr>
                <w:sz w:val="16"/>
                <w:szCs w:val="16"/>
              </w:rPr>
              <w:t>Correction to eCall Support by NR</w:t>
            </w:r>
          </w:p>
        </w:tc>
        <w:tc>
          <w:tcPr>
            <w:tcW w:w="708" w:type="dxa"/>
            <w:shd w:val="solid" w:color="FFFFFF" w:fill="auto"/>
          </w:tcPr>
          <w:p w14:paraId="6CFD00D5" w14:textId="77777777" w:rsidR="00D40151" w:rsidRPr="00DC56AE" w:rsidRDefault="00D40151" w:rsidP="009D14FB">
            <w:pPr>
              <w:pStyle w:val="TAC"/>
              <w:rPr>
                <w:sz w:val="16"/>
                <w:szCs w:val="16"/>
              </w:rPr>
            </w:pPr>
            <w:r w:rsidRPr="00DC56AE">
              <w:rPr>
                <w:sz w:val="16"/>
                <w:szCs w:val="16"/>
              </w:rPr>
              <w:t>15.2.0</w:t>
            </w:r>
          </w:p>
        </w:tc>
      </w:tr>
      <w:tr w:rsidR="00D40151" w:rsidRPr="00DC56AE" w14:paraId="6D5D38D1" w14:textId="77777777" w:rsidTr="009D14FB">
        <w:tc>
          <w:tcPr>
            <w:tcW w:w="800" w:type="dxa"/>
            <w:shd w:val="solid" w:color="FFFFFF" w:fill="auto"/>
          </w:tcPr>
          <w:p w14:paraId="7C9A774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CE01460"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7A7852"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466CCA3" w14:textId="77777777" w:rsidR="00D40151" w:rsidRPr="00DC56AE" w:rsidRDefault="00D40151" w:rsidP="009D14FB">
            <w:pPr>
              <w:pStyle w:val="TAL"/>
              <w:rPr>
                <w:sz w:val="16"/>
                <w:szCs w:val="16"/>
              </w:rPr>
            </w:pPr>
            <w:r w:rsidRPr="00DC56AE">
              <w:rPr>
                <w:sz w:val="16"/>
                <w:szCs w:val="16"/>
              </w:rPr>
              <w:t>0398</w:t>
            </w:r>
          </w:p>
        </w:tc>
        <w:tc>
          <w:tcPr>
            <w:tcW w:w="425" w:type="dxa"/>
            <w:shd w:val="solid" w:color="FFFFFF" w:fill="auto"/>
          </w:tcPr>
          <w:p w14:paraId="66C563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92A0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22CBC6" w14:textId="77777777" w:rsidR="00D40151" w:rsidRPr="00DC56AE" w:rsidRDefault="00D40151" w:rsidP="009D14FB">
            <w:pPr>
              <w:pStyle w:val="TAL"/>
              <w:rPr>
                <w:sz w:val="16"/>
                <w:szCs w:val="16"/>
              </w:rPr>
            </w:pPr>
            <w:r w:rsidRPr="00DC56AE">
              <w:rPr>
                <w:sz w:val="16"/>
                <w:szCs w:val="16"/>
              </w:rPr>
              <w:t>Bit rate enforcement</w:t>
            </w:r>
          </w:p>
        </w:tc>
        <w:tc>
          <w:tcPr>
            <w:tcW w:w="708" w:type="dxa"/>
            <w:shd w:val="solid" w:color="FFFFFF" w:fill="auto"/>
          </w:tcPr>
          <w:p w14:paraId="7AF03CE6" w14:textId="77777777" w:rsidR="00D40151" w:rsidRPr="00DC56AE" w:rsidRDefault="00D40151" w:rsidP="009D14FB">
            <w:pPr>
              <w:pStyle w:val="TAC"/>
              <w:rPr>
                <w:sz w:val="16"/>
                <w:szCs w:val="16"/>
              </w:rPr>
            </w:pPr>
            <w:r w:rsidRPr="00DC56AE">
              <w:rPr>
                <w:sz w:val="16"/>
                <w:szCs w:val="16"/>
              </w:rPr>
              <w:t>15.2.0</w:t>
            </w:r>
          </w:p>
        </w:tc>
      </w:tr>
      <w:tr w:rsidR="00D40151" w:rsidRPr="00DC56AE" w14:paraId="44ADD5FF" w14:textId="77777777" w:rsidTr="009D14FB">
        <w:tc>
          <w:tcPr>
            <w:tcW w:w="800" w:type="dxa"/>
            <w:shd w:val="solid" w:color="FFFFFF" w:fill="auto"/>
          </w:tcPr>
          <w:p w14:paraId="2C598E1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AD761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398AA8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22D3944E" w14:textId="77777777" w:rsidR="00D40151" w:rsidRPr="00DC56AE" w:rsidRDefault="00D40151" w:rsidP="009D14FB">
            <w:pPr>
              <w:pStyle w:val="TAL"/>
              <w:rPr>
                <w:sz w:val="16"/>
                <w:szCs w:val="16"/>
              </w:rPr>
            </w:pPr>
            <w:r w:rsidRPr="00DC56AE">
              <w:rPr>
                <w:sz w:val="16"/>
                <w:szCs w:val="16"/>
              </w:rPr>
              <w:t>0399</w:t>
            </w:r>
          </w:p>
        </w:tc>
        <w:tc>
          <w:tcPr>
            <w:tcW w:w="425" w:type="dxa"/>
            <w:shd w:val="solid" w:color="FFFFFF" w:fill="auto"/>
          </w:tcPr>
          <w:p w14:paraId="29ED3D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6A423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7AFB0B" w14:textId="77777777" w:rsidR="00D40151" w:rsidRPr="00DC56AE" w:rsidRDefault="00D40151" w:rsidP="009D14FB">
            <w:pPr>
              <w:pStyle w:val="TAL"/>
              <w:rPr>
                <w:sz w:val="16"/>
                <w:szCs w:val="16"/>
              </w:rPr>
            </w:pPr>
            <w:r w:rsidRPr="00DC56AE">
              <w:rPr>
                <w:sz w:val="16"/>
                <w:szCs w:val="16"/>
              </w:rPr>
              <w:t>Clarification on TAC format at inter-system handover</w:t>
            </w:r>
          </w:p>
        </w:tc>
        <w:tc>
          <w:tcPr>
            <w:tcW w:w="708" w:type="dxa"/>
            <w:shd w:val="solid" w:color="FFFFFF" w:fill="auto"/>
          </w:tcPr>
          <w:p w14:paraId="48FD9E47" w14:textId="77777777" w:rsidR="00D40151" w:rsidRPr="00DC56AE" w:rsidRDefault="00D40151" w:rsidP="009D14FB">
            <w:pPr>
              <w:pStyle w:val="TAC"/>
              <w:rPr>
                <w:sz w:val="16"/>
                <w:szCs w:val="16"/>
              </w:rPr>
            </w:pPr>
            <w:r w:rsidRPr="00DC56AE">
              <w:rPr>
                <w:sz w:val="16"/>
                <w:szCs w:val="16"/>
              </w:rPr>
              <w:t>15.2.0</w:t>
            </w:r>
          </w:p>
        </w:tc>
      </w:tr>
      <w:tr w:rsidR="00D40151" w:rsidRPr="00DC56AE" w14:paraId="0B614C42" w14:textId="77777777" w:rsidTr="009D14FB">
        <w:tc>
          <w:tcPr>
            <w:tcW w:w="800" w:type="dxa"/>
            <w:shd w:val="solid" w:color="FFFFFF" w:fill="auto"/>
          </w:tcPr>
          <w:p w14:paraId="5BF7670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D3998F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5AE38DC"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67C836CC" w14:textId="77777777" w:rsidR="00D40151" w:rsidRPr="00DC56AE" w:rsidRDefault="00D40151" w:rsidP="009D14FB">
            <w:pPr>
              <w:pStyle w:val="TAL"/>
              <w:rPr>
                <w:sz w:val="16"/>
                <w:szCs w:val="16"/>
              </w:rPr>
            </w:pPr>
            <w:r w:rsidRPr="00DC56AE">
              <w:rPr>
                <w:sz w:val="16"/>
                <w:szCs w:val="16"/>
              </w:rPr>
              <w:t xml:space="preserve"> 0401</w:t>
            </w:r>
          </w:p>
        </w:tc>
        <w:tc>
          <w:tcPr>
            <w:tcW w:w="425" w:type="dxa"/>
            <w:shd w:val="solid" w:color="FFFFFF" w:fill="auto"/>
          </w:tcPr>
          <w:p w14:paraId="06EB19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2B46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DE7B2" w14:textId="77777777" w:rsidR="00D40151" w:rsidRPr="00DC56AE" w:rsidRDefault="00D40151" w:rsidP="009D14FB">
            <w:pPr>
              <w:pStyle w:val="TAL"/>
              <w:rPr>
                <w:sz w:val="16"/>
                <w:szCs w:val="16"/>
              </w:rPr>
            </w:pPr>
            <w:r w:rsidRPr="00DC56AE">
              <w:rPr>
                <w:sz w:val="16"/>
                <w:szCs w:val="16"/>
              </w:rPr>
              <w:t>Add table of CHF Spending Limit Control service in 7.2.x</w:t>
            </w:r>
          </w:p>
        </w:tc>
        <w:tc>
          <w:tcPr>
            <w:tcW w:w="708" w:type="dxa"/>
            <w:shd w:val="solid" w:color="FFFFFF" w:fill="auto"/>
          </w:tcPr>
          <w:p w14:paraId="46BE3E1A" w14:textId="77777777" w:rsidR="00D40151" w:rsidRPr="00DC56AE" w:rsidRDefault="00D40151" w:rsidP="009D14FB">
            <w:pPr>
              <w:pStyle w:val="TAC"/>
              <w:rPr>
                <w:sz w:val="16"/>
                <w:szCs w:val="16"/>
              </w:rPr>
            </w:pPr>
            <w:r w:rsidRPr="00DC56AE">
              <w:rPr>
                <w:sz w:val="16"/>
                <w:szCs w:val="16"/>
              </w:rPr>
              <w:t>15.2.0</w:t>
            </w:r>
          </w:p>
        </w:tc>
      </w:tr>
      <w:tr w:rsidR="00D40151" w:rsidRPr="00DC56AE" w14:paraId="367CC989" w14:textId="77777777" w:rsidTr="009D14FB">
        <w:tc>
          <w:tcPr>
            <w:tcW w:w="800" w:type="dxa"/>
            <w:shd w:val="solid" w:color="FFFFFF" w:fill="auto"/>
          </w:tcPr>
          <w:p w14:paraId="2EB727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366500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718C0E2"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BAC7B9D" w14:textId="77777777" w:rsidR="00D40151" w:rsidRPr="00DC56AE" w:rsidRDefault="00D40151" w:rsidP="009D14FB">
            <w:pPr>
              <w:pStyle w:val="TAL"/>
              <w:rPr>
                <w:sz w:val="16"/>
                <w:szCs w:val="16"/>
              </w:rPr>
            </w:pPr>
            <w:r w:rsidRPr="00DC56AE">
              <w:rPr>
                <w:sz w:val="16"/>
                <w:szCs w:val="16"/>
              </w:rPr>
              <w:t>0402</w:t>
            </w:r>
          </w:p>
        </w:tc>
        <w:tc>
          <w:tcPr>
            <w:tcW w:w="425" w:type="dxa"/>
            <w:shd w:val="solid" w:color="FFFFFF" w:fill="auto"/>
          </w:tcPr>
          <w:p w14:paraId="430F03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14E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E353E" w14:textId="77777777" w:rsidR="00D40151" w:rsidRPr="00DC56AE" w:rsidRDefault="00D40151" w:rsidP="009D14FB">
            <w:pPr>
              <w:pStyle w:val="TAL"/>
              <w:rPr>
                <w:sz w:val="16"/>
                <w:szCs w:val="16"/>
              </w:rPr>
            </w:pPr>
            <w:r w:rsidRPr="00DC56AE">
              <w:rPr>
                <w:sz w:val="16"/>
                <w:szCs w:val="16"/>
              </w:rPr>
              <w:t>S-NSSAI of VPLMN when HO from 4G to 5G</w:t>
            </w:r>
          </w:p>
        </w:tc>
        <w:tc>
          <w:tcPr>
            <w:tcW w:w="708" w:type="dxa"/>
            <w:shd w:val="solid" w:color="FFFFFF" w:fill="auto"/>
          </w:tcPr>
          <w:p w14:paraId="6FCD6A88" w14:textId="77777777" w:rsidR="00D40151" w:rsidRPr="00DC56AE" w:rsidRDefault="00D40151" w:rsidP="009D14FB">
            <w:pPr>
              <w:pStyle w:val="TAC"/>
              <w:rPr>
                <w:sz w:val="16"/>
                <w:szCs w:val="16"/>
              </w:rPr>
            </w:pPr>
            <w:r w:rsidRPr="00DC56AE">
              <w:rPr>
                <w:sz w:val="16"/>
                <w:szCs w:val="16"/>
              </w:rPr>
              <w:t>15.2.0</w:t>
            </w:r>
          </w:p>
        </w:tc>
      </w:tr>
      <w:tr w:rsidR="00D40151" w:rsidRPr="00DC56AE" w14:paraId="78AE8882" w14:textId="77777777" w:rsidTr="009D14FB">
        <w:tc>
          <w:tcPr>
            <w:tcW w:w="800" w:type="dxa"/>
            <w:shd w:val="solid" w:color="FFFFFF" w:fill="auto"/>
          </w:tcPr>
          <w:p w14:paraId="6C4C56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79C5C4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8CF120" w14:textId="77777777" w:rsidR="00D40151" w:rsidRPr="00DC56AE" w:rsidRDefault="00D40151" w:rsidP="009D14FB">
            <w:pPr>
              <w:pStyle w:val="TAC"/>
              <w:rPr>
                <w:sz w:val="16"/>
                <w:szCs w:val="16"/>
              </w:rPr>
            </w:pPr>
            <w:r w:rsidRPr="00DC56AE">
              <w:rPr>
                <w:sz w:val="16"/>
                <w:szCs w:val="16"/>
              </w:rPr>
              <w:t>SP-180489</w:t>
            </w:r>
          </w:p>
        </w:tc>
        <w:tc>
          <w:tcPr>
            <w:tcW w:w="567" w:type="dxa"/>
            <w:shd w:val="solid" w:color="FFFFFF" w:fill="auto"/>
          </w:tcPr>
          <w:p w14:paraId="3E0B3097" w14:textId="77777777" w:rsidR="00D40151" w:rsidRPr="00DC56AE" w:rsidRDefault="00D40151" w:rsidP="009D14FB">
            <w:pPr>
              <w:pStyle w:val="TAL"/>
              <w:rPr>
                <w:sz w:val="16"/>
                <w:szCs w:val="16"/>
              </w:rPr>
            </w:pPr>
            <w:r w:rsidRPr="00DC56AE">
              <w:rPr>
                <w:sz w:val="16"/>
                <w:szCs w:val="16"/>
              </w:rPr>
              <w:t>0403</w:t>
            </w:r>
          </w:p>
        </w:tc>
        <w:tc>
          <w:tcPr>
            <w:tcW w:w="425" w:type="dxa"/>
            <w:shd w:val="solid" w:color="FFFFFF" w:fill="auto"/>
          </w:tcPr>
          <w:p w14:paraId="4E53F4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C9B00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735ADB" w14:textId="77777777" w:rsidR="00D40151" w:rsidRPr="00DC56AE" w:rsidRDefault="00D40151" w:rsidP="009D14FB">
            <w:pPr>
              <w:pStyle w:val="TAL"/>
              <w:rPr>
                <w:sz w:val="16"/>
                <w:szCs w:val="16"/>
              </w:rPr>
            </w:pPr>
            <w:r w:rsidRPr="00DC56AE">
              <w:rPr>
                <w:sz w:val="16"/>
                <w:szCs w:val="16"/>
              </w:rPr>
              <w:t>SSC Mode Selection clarification</w:t>
            </w:r>
          </w:p>
        </w:tc>
        <w:tc>
          <w:tcPr>
            <w:tcW w:w="708" w:type="dxa"/>
            <w:shd w:val="solid" w:color="FFFFFF" w:fill="auto"/>
          </w:tcPr>
          <w:p w14:paraId="55715AA0" w14:textId="77777777" w:rsidR="00D40151" w:rsidRPr="00DC56AE" w:rsidRDefault="00D40151" w:rsidP="009D14FB">
            <w:pPr>
              <w:pStyle w:val="TAC"/>
              <w:rPr>
                <w:sz w:val="16"/>
                <w:szCs w:val="16"/>
              </w:rPr>
            </w:pPr>
            <w:r w:rsidRPr="00DC56AE">
              <w:rPr>
                <w:sz w:val="16"/>
                <w:szCs w:val="16"/>
              </w:rPr>
              <w:t>15.2.0</w:t>
            </w:r>
          </w:p>
        </w:tc>
      </w:tr>
      <w:tr w:rsidR="00D40151" w:rsidRPr="00DC56AE" w14:paraId="3E8F65D1" w14:textId="77777777" w:rsidTr="009D14FB">
        <w:tc>
          <w:tcPr>
            <w:tcW w:w="800" w:type="dxa"/>
            <w:shd w:val="solid" w:color="FFFFFF" w:fill="auto"/>
          </w:tcPr>
          <w:p w14:paraId="5AB7E20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B662717"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8F67851"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272A8E6" w14:textId="77777777" w:rsidR="00D40151" w:rsidRPr="00DC56AE" w:rsidRDefault="00D40151" w:rsidP="009D14FB">
            <w:pPr>
              <w:pStyle w:val="TAL"/>
              <w:rPr>
                <w:sz w:val="16"/>
                <w:szCs w:val="16"/>
              </w:rPr>
            </w:pPr>
            <w:r w:rsidRPr="00DC56AE">
              <w:rPr>
                <w:sz w:val="16"/>
                <w:szCs w:val="16"/>
              </w:rPr>
              <w:t>0404</w:t>
            </w:r>
          </w:p>
        </w:tc>
        <w:tc>
          <w:tcPr>
            <w:tcW w:w="425" w:type="dxa"/>
            <w:shd w:val="solid" w:color="FFFFFF" w:fill="auto"/>
          </w:tcPr>
          <w:p w14:paraId="23C641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CE32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73C4F2" w14:textId="77777777" w:rsidR="00D40151" w:rsidRPr="00DC56AE" w:rsidRDefault="00D40151" w:rsidP="009D14FB">
            <w:pPr>
              <w:pStyle w:val="TAL"/>
              <w:rPr>
                <w:sz w:val="16"/>
                <w:szCs w:val="16"/>
              </w:rPr>
            </w:pPr>
            <w:r w:rsidRPr="00DC56AE">
              <w:rPr>
                <w:sz w:val="16"/>
                <w:szCs w:val="16"/>
              </w:rPr>
              <w:t>How Peer CP NF sends notification to target/new AMF after AMF planned removal</w:t>
            </w:r>
          </w:p>
        </w:tc>
        <w:tc>
          <w:tcPr>
            <w:tcW w:w="708" w:type="dxa"/>
            <w:shd w:val="solid" w:color="FFFFFF" w:fill="auto"/>
          </w:tcPr>
          <w:p w14:paraId="50574218" w14:textId="77777777" w:rsidR="00D40151" w:rsidRPr="00DC56AE" w:rsidRDefault="00D40151" w:rsidP="009D14FB">
            <w:pPr>
              <w:pStyle w:val="TAC"/>
              <w:rPr>
                <w:sz w:val="16"/>
                <w:szCs w:val="16"/>
              </w:rPr>
            </w:pPr>
            <w:r w:rsidRPr="00DC56AE">
              <w:rPr>
                <w:sz w:val="16"/>
                <w:szCs w:val="16"/>
              </w:rPr>
              <w:t>15.2.0</w:t>
            </w:r>
          </w:p>
        </w:tc>
      </w:tr>
      <w:tr w:rsidR="00D40151" w:rsidRPr="00DC56AE" w14:paraId="33BA5BB7" w14:textId="77777777" w:rsidTr="009D14FB">
        <w:tc>
          <w:tcPr>
            <w:tcW w:w="800" w:type="dxa"/>
            <w:shd w:val="solid" w:color="FFFFFF" w:fill="auto"/>
          </w:tcPr>
          <w:p w14:paraId="1E41C74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C8621FD"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D2E025"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54EDC13C" w14:textId="77777777" w:rsidR="00D40151" w:rsidRPr="00DC56AE" w:rsidRDefault="00D40151" w:rsidP="009D14FB">
            <w:pPr>
              <w:pStyle w:val="TAL"/>
              <w:rPr>
                <w:sz w:val="16"/>
                <w:szCs w:val="16"/>
              </w:rPr>
            </w:pPr>
            <w:r w:rsidRPr="00DC56AE">
              <w:rPr>
                <w:sz w:val="16"/>
                <w:szCs w:val="16"/>
              </w:rPr>
              <w:t>0405</w:t>
            </w:r>
          </w:p>
        </w:tc>
        <w:tc>
          <w:tcPr>
            <w:tcW w:w="425" w:type="dxa"/>
            <w:shd w:val="solid" w:color="FFFFFF" w:fill="auto"/>
          </w:tcPr>
          <w:p w14:paraId="401AF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0844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316B10" w14:textId="77777777" w:rsidR="00D40151" w:rsidRPr="00DC56AE" w:rsidRDefault="00D40151" w:rsidP="009D14FB">
            <w:pPr>
              <w:pStyle w:val="TAL"/>
              <w:rPr>
                <w:sz w:val="16"/>
                <w:szCs w:val="16"/>
              </w:rPr>
            </w:pPr>
            <w:r w:rsidRPr="00DC56AE">
              <w:rPr>
                <w:sz w:val="16"/>
                <w:szCs w:val="16"/>
              </w:rPr>
              <w:t>AF influence on traffic routing for Ethernet type PDU Session</w:t>
            </w:r>
          </w:p>
        </w:tc>
        <w:tc>
          <w:tcPr>
            <w:tcW w:w="708" w:type="dxa"/>
            <w:shd w:val="solid" w:color="FFFFFF" w:fill="auto"/>
          </w:tcPr>
          <w:p w14:paraId="47E4E88E" w14:textId="77777777" w:rsidR="00D40151" w:rsidRPr="00DC56AE" w:rsidRDefault="00D40151" w:rsidP="009D14FB">
            <w:pPr>
              <w:pStyle w:val="TAC"/>
              <w:rPr>
                <w:sz w:val="16"/>
                <w:szCs w:val="16"/>
              </w:rPr>
            </w:pPr>
            <w:r w:rsidRPr="00DC56AE">
              <w:rPr>
                <w:sz w:val="16"/>
                <w:szCs w:val="16"/>
              </w:rPr>
              <w:t>15.2.0</w:t>
            </w:r>
          </w:p>
        </w:tc>
      </w:tr>
      <w:tr w:rsidR="00D40151" w:rsidRPr="00DC56AE" w14:paraId="5B0C5BE6" w14:textId="77777777" w:rsidTr="009D14FB">
        <w:tc>
          <w:tcPr>
            <w:tcW w:w="800" w:type="dxa"/>
            <w:shd w:val="solid" w:color="FFFFFF" w:fill="auto"/>
          </w:tcPr>
          <w:p w14:paraId="0F5D43F0"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8041A7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781DA0"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3B154729" w14:textId="77777777" w:rsidR="00D40151" w:rsidRPr="00DC56AE" w:rsidRDefault="00D40151" w:rsidP="009D14FB">
            <w:pPr>
              <w:pStyle w:val="TAL"/>
              <w:rPr>
                <w:sz w:val="16"/>
                <w:szCs w:val="16"/>
              </w:rPr>
            </w:pPr>
            <w:r w:rsidRPr="00DC56AE">
              <w:rPr>
                <w:sz w:val="16"/>
                <w:szCs w:val="16"/>
              </w:rPr>
              <w:t>0406</w:t>
            </w:r>
          </w:p>
        </w:tc>
        <w:tc>
          <w:tcPr>
            <w:tcW w:w="425" w:type="dxa"/>
            <w:shd w:val="solid" w:color="FFFFFF" w:fill="auto"/>
          </w:tcPr>
          <w:p w14:paraId="3A57C7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7B87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0ED96C" w14:textId="77777777" w:rsidR="00D40151" w:rsidRPr="00DC56AE" w:rsidRDefault="00D40151" w:rsidP="009D14FB">
            <w:pPr>
              <w:pStyle w:val="TAL"/>
              <w:rPr>
                <w:sz w:val="16"/>
                <w:szCs w:val="16"/>
              </w:rPr>
            </w:pPr>
            <w:r w:rsidRPr="00DC56AE">
              <w:rPr>
                <w:sz w:val="16"/>
                <w:szCs w:val="16"/>
              </w:rPr>
              <w:t>Avoid the case the one UE MAC shared by multiple Ethernet PDU Sessions</w:t>
            </w:r>
          </w:p>
        </w:tc>
        <w:tc>
          <w:tcPr>
            <w:tcW w:w="708" w:type="dxa"/>
            <w:shd w:val="solid" w:color="FFFFFF" w:fill="auto"/>
          </w:tcPr>
          <w:p w14:paraId="2EB7C4F9" w14:textId="77777777" w:rsidR="00D40151" w:rsidRPr="00DC56AE" w:rsidRDefault="00D40151" w:rsidP="009D14FB">
            <w:pPr>
              <w:pStyle w:val="TAC"/>
              <w:rPr>
                <w:sz w:val="16"/>
                <w:szCs w:val="16"/>
              </w:rPr>
            </w:pPr>
            <w:r w:rsidRPr="00DC56AE">
              <w:rPr>
                <w:sz w:val="16"/>
                <w:szCs w:val="16"/>
              </w:rPr>
              <w:t>15.2.0</w:t>
            </w:r>
          </w:p>
        </w:tc>
      </w:tr>
      <w:tr w:rsidR="00D40151" w:rsidRPr="00DC56AE" w14:paraId="24D236DB" w14:textId="77777777" w:rsidTr="009D14FB">
        <w:tc>
          <w:tcPr>
            <w:tcW w:w="800" w:type="dxa"/>
            <w:shd w:val="solid" w:color="FFFFFF" w:fill="auto"/>
          </w:tcPr>
          <w:p w14:paraId="042E5F6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20F760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306C99"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2AC2F2F1" w14:textId="77777777" w:rsidR="00D40151" w:rsidRPr="00DC56AE" w:rsidRDefault="00D40151" w:rsidP="009D14FB">
            <w:pPr>
              <w:pStyle w:val="TAL"/>
              <w:rPr>
                <w:sz w:val="16"/>
                <w:szCs w:val="16"/>
              </w:rPr>
            </w:pPr>
            <w:r w:rsidRPr="00DC56AE">
              <w:rPr>
                <w:sz w:val="16"/>
                <w:szCs w:val="16"/>
              </w:rPr>
              <w:t>0407</w:t>
            </w:r>
          </w:p>
        </w:tc>
        <w:tc>
          <w:tcPr>
            <w:tcW w:w="425" w:type="dxa"/>
            <w:shd w:val="solid" w:color="FFFFFF" w:fill="auto"/>
          </w:tcPr>
          <w:p w14:paraId="13EECB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FC7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8BC89" w14:textId="77777777" w:rsidR="00D40151" w:rsidRPr="00DC56AE" w:rsidRDefault="00D40151" w:rsidP="009D14FB">
            <w:pPr>
              <w:pStyle w:val="TAL"/>
              <w:rPr>
                <w:sz w:val="16"/>
                <w:szCs w:val="16"/>
              </w:rPr>
            </w:pPr>
            <w:r w:rsidRPr="00DC56AE">
              <w:rPr>
                <w:sz w:val="16"/>
                <w:szCs w:val="16"/>
              </w:rPr>
              <w:t xml:space="preserve"> How AMF provides LADN Information to UE</w:t>
            </w:r>
          </w:p>
        </w:tc>
        <w:tc>
          <w:tcPr>
            <w:tcW w:w="708" w:type="dxa"/>
            <w:shd w:val="solid" w:color="FFFFFF" w:fill="auto"/>
          </w:tcPr>
          <w:p w14:paraId="05B5A6F2" w14:textId="77777777" w:rsidR="00D40151" w:rsidRPr="00DC56AE" w:rsidRDefault="00D40151" w:rsidP="009D14FB">
            <w:pPr>
              <w:pStyle w:val="TAC"/>
              <w:rPr>
                <w:sz w:val="16"/>
                <w:szCs w:val="16"/>
              </w:rPr>
            </w:pPr>
            <w:r w:rsidRPr="00DC56AE">
              <w:rPr>
                <w:sz w:val="16"/>
                <w:szCs w:val="16"/>
              </w:rPr>
              <w:t>15.2.0</w:t>
            </w:r>
          </w:p>
        </w:tc>
      </w:tr>
      <w:tr w:rsidR="00D40151" w:rsidRPr="00DC56AE" w14:paraId="5E299EB5" w14:textId="77777777" w:rsidTr="009D14FB">
        <w:tc>
          <w:tcPr>
            <w:tcW w:w="800" w:type="dxa"/>
            <w:shd w:val="solid" w:color="FFFFFF" w:fill="auto"/>
          </w:tcPr>
          <w:p w14:paraId="2F8F3817"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4679D9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615EF38" w14:textId="77777777" w:rsidR="00D40151" w:rsidRPr="00DC56AE" w:rsidRDefault="00D40151" w:rsidP="009D14FB">
            <w:pPr>
              <w:pStyle w:val="TAC"/>
              <w:rPr>
                <w:sz w:val="16"/>
                <w:szCs w:val="16"/>
              </w:rPr>
            </w:pPr>
            <w:r w:rsidRPr="00DC56AE">
              <w:rPr>
                <w:sz w:val="16"/>
                <w:szCs w:val="16"/>
              </w:rPr>
              <w:t>SP-180477</w:t>
            </w:r>
          </w:p>
        </w:tc>
        <w:tc>
          <w:tcPr>
            <w:tcW w:w="567" w:type="dxa"/>
            <w:shd w:val="solid" w:color="FFFFFF" w:fill="auto"/>
          </w:tcPr>
          <w:p w14:paraId="0286FBC2" w14:textId="77777777" w:rsidR="00D40151" w:rsidRPr="00DC56AE" w:rsidRDefault="00D40151" w:rsidP="009D14FB">
            <w:pPr>
              <w:pStyle w:val="TAL"/>
              <w:rPr>
                <w:sz w:val="16"/>
                <w:szCs w:val="16"/>
              </w:rPr>
            </w:pPr>
            <w:r w:rsidRPr="00DC56AE">
              <w:rPr>
                <w:sz w:val="16"/>
                <w:szCs w:val="16"/>
              </w:rPr>
              <w:t>0410</w:t>
            </w:r>
          </w:p>
        </w:tc>
        <w:tc>
          <w:tcPr>
            <w:tcW w:w="425" w:type="dxa"/>
            <w:shd w:val="solid" w:color="FFFFFF" w:fill="auto"/>
          </w:tcPr>
          <w:p w14:paraId="0F74EE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F7710D"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6B8C688" w14:textId="3A1F44E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Non-3GPP access node selection information</w:t>
            </w:r>
          </w:p>
        </w:tc>
        <w:tc>
          <w:tcPr>
            <w:tcW w:w="708" w:type="dxa"/>
            <w:shd w:val="solid" w:color="FFFFFF" w:fill="auto"/>
          </w:tcPr>
          <w:p w14:paraId="49A51BD5" w14:textId="77777777" w:rsidR="00D40151" w:rsidRPr="00DC56AE" w:rsidRDefault="00D40151" w:rsidP="009D14FB">
            <w:pPr>
              <w:pStyle w:val="TAC"/>
              <w:rPr>
                <w:sz w:val="16"/>
                <w:szCs w:val="16"/>
              </w:rPr>
            </w:pPr>
            <w:r w:rsidRPr="00DC56AE">
              <w:rPr>
                <w:sz w:val="16"/>
                <w:szCs w:val="16"/>
              </w:rPr>
              <w:t>15.2.0</w:t>
            </w:r>
          </w:p>
        </w:tc>
      </w:tr>
      <w:tr w:rsidR="00D40151" w:rsidRPr="00DC56AE" w14:paraId="3883C9A4" w14:textId="77777777" w:rsidTr="009D14FB">
        <w:tc>
          <w:tcPr>
            <w:tcW w:w="800" w:type="dxa"/>
            <w:shd w:val="solid" w:color="FFFFFF" w:fill="auto"/>
          </w:tcPr>
          <w:p w14:paraId="7DBA67E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312D8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0ACBD28" w14:textId="77777777" w:rsidR="00D40151" w:rsidRPr="00DC56AE" w:rsidRDefault="00D40151" w:rsidP="009D14FB">
            <w:pPr>
              <w:pStyle w:val="TAC"/>
              <w:rPr>
                <w:sz w:val="16"/>
                <w:szCs w:val="16"/>
              </w:rPr>
            </w:pPr>
            <w:r w:rsidRPr="00DC56AE">
              <w:rPr>
                <w:sz w:val="16"/>
                <w:szCs w:val="16"/>
              </w:rPr>
              <w:t>SP-180496</w:t>
            </w:r>
          </w:p>
        </w:tc>
        <w:tc>
          <w:tcPr>
            <w:tcW w:w="567" w:type="dxa"/>
            <w:shd w:val="solid" w:color="FFFFFF" w:fill="auto"/>
          </w:tcPr>
          <w:p w14:paraId="3DE18006" w14:textId="77777777" w:rsidR="00D40151" w:rsidRPr="00DC56AE" w:rsidRDefault="00D40151" w:rsidP="009D14FB">
            <w:pPr>
              <w:pStyle w:val="TAL"/>
              <w:rPr>
                <w:sz w:val="16"/>
                <w:szCs w:val="16"/>
              </w:rPr>
            </w:pPr>
            <w:r w:rsidRPr="00DC56AE">
              <w:rPr>
                <w:sz w:val="16"/>
                <w:szCs w:val="16"/>
              </w:rPr>
              <w:t>0411</w:t>
            </w:r>
          </w:p>
        </w:tc>
        <w:tc>
          <w:tcPr>
            <w:tcW w:w="425" w:type="dxa"/>
            <w:shd w:val="solid" w:color="FFFFFF" w:fill="auto"/>
          </w:tcPr>
          <w:p w14:paraId="0EF92D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853D1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9656CF" w14:textId="77777777" w:rsidR="00D40151" w:rsidRPr="00DC56AE" w:rsidRDefault="00D40151" w:rsidP="009D14FB">
            <w:pPr>
              <w:pStyle w:val="TAL"/>
              <w:rPr>
                <w:sz w:val="16"/>
                <w:szCs w:val="16"/>
              </w:rPr>
            </w:pPr>
            <w:r w:rsidRPr="00DC56AE">
              <w:rPr>
                <w:sz w:val="16"/>
                <w:szCs w:val="16"/>
              </w:rPr>
              <w:t>Clarify RAT restrictions are not provided to the UE</w:t>
            </w:r>
          </w:p>
        </w:tc>
        <w:tc>
          <w:tcPr>
            <w:tcW w:w="708" w:type="dxa"/>
            <w:shd w:val="solid" w:color="FFFFFF" w:fill="auto"/>
          </w:tcPr>
          <w:p w14:paraId="2C8D019E" w14:textId="77777777" w:rsidR="00D40151" w:rsidRPr="00DC56AE" w:rsidRDefault="00D40151" w:rsidP="009D14FB">
            <w:pPr>
              <w:pStyle w:val="TAC"/>
              <w:rPr>
                <w:sz w:val="16"/>
                <w:szCs w:val="16"/>
              </w:rPr>
            </w:pPr>
            <w:r w:rsidRPr="00DC56AE">
              <w:rPr>
                <w:sz w:val="16"/>
                <w:szCs w:val="16"/>
              </w:rPr>
              <w:t>15.2.0</w:t>
            </w:r>
          </w:p>
        </w:tc>
      </w:tr>
      <w:tr w:rsidR="00D40151" w:rsidRPr="00DC56AE" w14:paraId="2C0C6E33" w14:textId="77777777" w:rsidTr="009D14FB">
        <w:tc>
          <w:tcPr>
            <w:tcW w:w="800" w:type="dxa"/>
            <w:shd w:val="solid" w:color="FFFFFF" w:fill="auto"/>
          </w:tcPr>
          <w:p w14:paraId="32DB57B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23C1F296"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28420CF"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01EB8782" w14:textId="77777777" w:rsidR="00D40151" w:rsidRPr="00DC56AE" w:rsidRDefault="00D40151" w:rsidP="009D14FB">
            <w:pPr>
              <w:pStyle w:val="TAL"/>
              <w:rPr>
                <w:sz w:val="16"/>
                <w:szCs w:val="16"/>
              </w:rPr>
            </w:pPr>
            <w:r w:rsidRPr="00DC56AE">
              <w:rPr>
                <w:sz w:val="16"/>
                <w:szCs w:val="16"/>
              </w:rPr>
              <w:t>0414</w:t>
            </w:r>
          </w:p>
        </w:tc>
        <w:tc>
          <w:tcPr>
            <w:tcW w:w="425" w:type="dxa"/>
            <w:shd w:val="solid" w:color="FFFFFF" w:fill="auto"/>
          </w:tcPr>
          <w:p w14:paraId="43BA45B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106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F404B5" w14:textId="77777777" w:rsidR="00D40151" w:rsidRPr="00DC56AE" w:rsidRDefault="00D40151" w:rsidP="009D14FB">
            <w:pPr>
              <w:pStyle w:val="TAL"/>
              <w:rPr>
                <w:sz w:val="16"/>
                <w:szCs w:val="16"/>
              </w:rPr>
            </w:pPr>
            <w:r w:rsidRPr="00DC56AE">
              <w:rPr>
                <w:sz w:val="16"/>
                <w:szCs w:val="16"/>
              </w:rPr>
              <w:t>Including GUAMI in RRC message of related procedures</w:t>
            </w:r>
          </w:p>
        </w:tc>
        <w:tc>
          <w:tcPr>
            <w:tcW w:w="708" w:type="dxa"/>
            <w:shd w:val="solid" w:color="FFFFFF" w:fill="auto"/>
          </w:tcPr>
          <w:p w14:paraId="386594DB" w14:textId="77777777" w:rsidR="00D40151" w:rsidRPr="00DC56AE" w:rsidRDefault="00D40151" w:rsidP="009D14FB">
            <w:pPr>
              <w:pStyle w:val="TAC"/>
              <w:rPr>
                <w:sz w:val="16"/>
                <w:szCs w:val="16"/>
              </w:rPr>
            </w:pPr>
            <w:r w:rsidRPr="00DC56AE">
              <w:rPr>
                <w:sz w:val="16"/>
                <w:szCs w:val="16"/>
              </w:rPr>
              <w:t>15.2.0</w:t>
            </w:r>
          </w:p>
        </w:tc>
      </w:tr>
      <w:tr w:rsidR="00D40151" w:rsidRPr="00DC56AE" w14:paraId="5B8F4207" w14:textId="77777777" w:rsidTr="009D14FB">
        <w:tc>
          <w:tcPr>
            <w:tcW w:w="800" w:type="dxa"/>
            <w:shd w:val="solid" w:color="FFFFFF" w:fill="auto"/>
          </w:tcPr>
          <w:p w14:paraId="73EC6FC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089B3B5"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DC0156C"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D02B4F0" w14:textId="77777777" w:rsidR="00D40151" w:rsidRPr="00DC56AE" w:rsidRDefault="00D40151" w:rsidP="009D14FB">
            <w:pPr>
              <w:pStyle w:val="TAL"/>
              <w:rPr>
                <w:sz w:val="16"/>
                <w:szCs w:val="16"/>
              </w:rPr>
            </w:pPr>
            <w:r w:rsidRPr="00DC56AE">
              <w:rPr>
                <w:sz w:val="16"/>
                <w:szCs w:val="16"/>
              </w:rPr>
              <w:t>0415</w:t>
            </w:r>
          </w:p>
        </w:tc>
        <w:tc>
          <w:tcPr>
            <w:tcW w:w="425" w:type="dxa"/>
            <w:shd w:val="solid" w:color="FFFFFF" w:fill="auto"/>
          </w:tcPr>
          <w:p w14:paraId="4BE439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B16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BD360" w14:textId="77777777" w:rsidR="00D40151" w:rsidRPr="00DC56AE" w:rsidRDefault="00D40151" w:rsidP="009D14FB">
            <w:pPr>
              <w:pStyle w:val="TAL"/>
              <w:rPr>
                <w:sz w:val="16"/>
                <w:szCs w:val="16"/>
              </w:rPr>
            </w:pPr>
            <w:r w:rsidRPr="00DC56AE">
              <w:rPr>
                <w:sz w:val="16"/>
                <w:szCs w:val="16"/>
              </w:rPr>
              <w:t>Clarification on CN assistance information</w:t>
            </w:r>
          </w:p>
        </w:tc>
        <w:tc>
          <w:tcPr>
            <w:tcW w:w="708" w:type="dxa"/>
            <w:shd w:val="solid" w:color="FFFFFF" w:fill="auto"/>
          </w:tcPr>
          <w:p w14:paraId="76E8C9B6" w14:textId="77777777" w:rsidR="00D40151" w:rsidRPr="00DC56AE" w:rsidRDefault="00D40151" w:rsidP="009D14FB">
            <w:pPr>
              <w:pStyle w:val="TAC"/>
              <w:rPr>
                <w:sz w:val="16"/>
                <w:szCs w:val="16"/>
              </w:rPr>
            </w:pPr>
            <w:r w:rsidRPr="00DC56AE">
              <w:rPr>
                <w:sz w:val="16"/>
                <w:szCs w:val="16"/>
              </w:rPr>
              <w:t>15.2.0</w:t>
            </w:r>
          </w:p>
        </w:tc>
      </w:tr>
      <w:tr w:rsidR="00D40151" w:rsidRPr="00DC56AE" w14:paraId="2DBAA690" w14:textId="77777777" w:rsidTr="009D14FB">
        <w:tc>
          <w:tcPr>
            <w:tcW w:w="800" w:type="dxa"/>
            <w:shd w:val="solid" w:color="FFFFFF" w:fill="auto"/>
          </w:tcPr>
          <w:p w14:paraId="21E4EA93"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607CFA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4B754F3" w14:textId="77777777" w:rsidR="00D40151" w:rsidRPr="00DC56AE" w:rsidRDefault="00D40151" w:rsidP="009D14FB">
            <w:pPr>
              <w:pStyle w:val="TAC"/>
              <w:rPr>
                <w:sz w:val="16"/>
                <w:szCs w:val="16"/>
              </w:rPr>
            </w:pPr>
            <w:r w:rsidRPr="00DC56AE">
              <w:rPr>
                <w:sz w:val="16"/>
                <w:szCs w:val="16"/>
              </w:rPr>
              <w:t>SP-180481</w:t>
            </w:r>
          </w:p>
        </w:tc>
        <w:tc>
          <w:tcPr>
            <w:tcW w:w="567" w:type="dxa"/>
            <w:shd w:val="solid" w:color="FFFFFF" w:fill="auto"/>
          </w:tcPr>
          <w:p w14:paraId="1842C918" w14:textId="77777777" w:rsidR="00D40151" w:rsidRPr="00DC56AE" w:rsidRDefault="00D40151" w:rsidP="009D14FB">
            <w:pPr>
              <w:pStyle w:val="TAL"/>
              <w:rPr>
                <w:sz w:val="16"/>
                <w:szCs w:val="16"/>
              </w:rPr>
            </w:pPr>
            <w:r w:rsidRPr="00DC56AE">
              <w:rPr>
                <w:sz w:val="16"/>
                <w:szCs w:val="16"/>
              </w:rPr>
              <w:t>0416</w:t>
            </w:r>
          </w:p>
        </w:tc>
        <w:tc>
          <w:tcPr>
            <w:tcW w:w="425" w:type="dxa"/>
            <w:shd w:val="solid" w:color="FFFFFF" w:fill="auto"/>
          </w:tcPr>
          <w:p w14:paraId="552956E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F733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6CA6D2" w14:textId="77777777" w:rsidR="00D40151" w:rsidRPr="00DC56AE" w:rsidRDefault="00D40151" w:rsidP="009D14FB">
            <w:pPr>
              <w:pStyle w:val="TAL"/>
              <w:rPr>
                <w:sz w:val="16"/>
                <w:szCs w:val="16"/>
              </w:rPr>
            </w:pPr>
            <w:r w:rsidRPr="00DC56AE">
              <w:rPr>
                <w:sz w:val="16"/>
                <w:szCs w:val="16"/>
              </w:rPr>
              <w:t>Clarify the relationship between GFBR and MDBV</w:t>
            </w:r>
          </w:p>
        </w:tc>
        <w:tc>
          <w:tcPr>
            <w:tcW w:w="708" w:type="dxa"/>
            <w:shd w:val="solid" w:color="FFFFFF" w:fill="auto"/>
          </w:tcPr>
          <w:p w14:paraId="0648B0FE" w14:textId="77777777" w:rsidR="00D40151" w:rsidRPr="00DC56AE" w:rsidRDefault="00D40151" w:rsidP="009D14FB">
            <w:pPr>
              <w:pStyle w:val="TAC"/>
              <w:rPr>
                <w:sz w:val="16"/>
                <w:szCs w:val="16"/>
              </w:rPr>
            </w:pPr>
            <w:r w:rsidRPr="00DC56AE">
              <w:rPr>
                <w:sz w:val="16"/>
                <w:szCs w:val="16"/>
              </w:rPr>
              <w:t>15.2.0</w:t>
            </w:r>
          </w:p>
        </w:tc>
      </w:tr>
      <w:tr w:rsidR="00D40151" w:rsidRPr="00DC56AE" w14:paraId="7A3A45E8" w14:textId="77777777" w:rsidTr="009D14FB">
        <w:tc>
          <w:tcPr>
            <w:tcW w:w="800" w:type="dxa"/>
            <w:shd w:val="solid" w:color="FFFFFF" w:fill="auto"/>
          </w:tcPr>
          <w:p w14:paraId="6C94B52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FF7A1D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A099ABC"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D821D60" w14:textId="77777777" w:rsidR="00D40151" w:rsidRPr="00DC56AE" w:rsidRDefault="00D40151" w:rsidP="009D14FB">
            <w:pPr>
              <w:pStyle w:val="TAL"/>
              <w:rPr>
                <w:sz w:val="16"/>
                <w:szCs w:val="16"/>
              </w:rPr>
            </w:pPr>
            <w:r w:rsidRPr="00DC56AE">
              <w:rPr>
                <w:sz w:val="16"/>
                <w:szCs w:val="16"/>
              </w:rPr>
              <w:t>0417</w:t>
            </w:r>
          </w:p>
        </w:tc>
        <w:tc>
          <w:tcPr>
            <w:tcW w:w="425" w:type="dxa"/>
            <w:shd w:val="solid" w:color="FFFFFF" w:fill="auto"/>
          </w:tcPr>
          <w:p w14:paraId="63ADC81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CE2CB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93210F" w14:textId="77777777" w:rsidR="00D40151" w:rsidRPr="00DC56AE" w:rsidRDefault="00D40151" w:rsidP="009D14FB">
            <w:pPr>
              <w:pStyle w:val="TAL"/>
              <w:rPr>
                <w:sz w:val="16"/>
                <w:szCs w:val="16"/>
              </w:rPr>
            </w:pPr>
            <w:r w:rsidRPr="00DC56AE">
              <w:rPr>
                <w:sz w:val="16"/>
                <w:szCs w:val="16"/>
              </w:rPr>
              <w:t xml:space="preserve">Clarification on support of MFBR greater than GFBR </w:t>
            </w:r>
          </w:p>
        </w:tc>
        <w:tc>
          <w:tcPr>
            <w:tcW w:w="708" w:type="dxa"/>
            <w:shd w:val="solid" w:color="FFFFFF" w:fill="auto"/>
          </w:tcPr>
          <w:p w14:paraId="7E6816A9" w14:textId="77777777" w:rsidR="00D40151" w:rsidRPr="00DC56AE" w:rsidRDefault="00D40151" w:rsidP="009D14FB">
            <w:pPr>
              <w:pStyle w:val="TAC"/>
              <w:rPr>
                <w:sz w:val="16"/>
                <w:szCs w:val="16"/>
              </w:rPr>
            </w:pPr>
            <w:r w:rsidRPr="00DC56AE">
              <w:rPr>
                <w:sz w:val="16"/>
                <w:szCs w:val="16"/>
              </w:rPr>
              <w:t>15.2.0</w:t>
            </w:r>
          </w:p>
        </w:tc>
      </w:tr>
      <w:tr w:rsidR="00D40151" w:rsidRPr="00DC56AE" w14:paraId="4BD9FCF0" w14:textId="77777777" w:rsidTr="009D14FB">
        <w:tc>
          <w:tcPr>
            <w:tcW w:w="800" w:type="dxa"/>
            <w:shd w:val="solid" w:color="FFFFFF" w:fill="auto"/>
          </w:tcPr>
          <w:p w14:paraId="2898C08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71DEC0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1F3C5B8"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1FF4F824" w14:textId="77777777" w:rsidR="00D40151" w:rsidRPr="00DC56AE" w:rsidRDefault="00D40151" w:rsidP="009D14FB">
            <w:pPr>
              <w:pStyle w:val="TAL"/>
              <w:rPr>
                <w:sz w:val="16"/>
                <w:szCs w:val="16"/>
              </w:rPr>
            </w:pPr>
            <w:r w:rsidRPr="00DC56AE">
              <w:rPr>
                <w:sz w:val="16"/>
                <w:szCs w:val="16"/>
              </w:rPr>
              <w:t>0418</w:t>
            </w:r>
          </w:p>
        </w:tc>
        <w:tc>
          <w:tcPr>
            <w:tcW w:w="425" w:type="dxa"/>
            <w:shd w:val="solid" w:color="FFFFFF" w:fill="auto"/>
          </w:tcPr>
          <w:p w14:paraId="13E03D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B052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54B904" w14:textId="77777777" w:rsidR="00D40151" w:rsidRPr="00DC56AE" w:rsidRDefault="00D40151" w:rsidP="009D14FB">
            <w:pPr>
              <w:pStyle w:val="TAL"/>
              <w:rPr>
                <w:sz w:val="16"/>
                <w:szCs w:val="16"/>
              </w:rPr>
            </w:pPr>
            <w:r w:rsidRPr="00DC56AE">
              <w:rPr>
                <w:sz w:val="16"/>
                <w:szCs w:val="16"/>
              </w:rPr>
              <w:t>Clarification on requested NSSAI usage by RAN</w:t>
            </w:r>
          </w:p>
        </w:tc>
        <w:tc>
          <w:tcPr>
            <w:tcW w:w="708" w:type="dxa"/>
            <w:shd w:val="solid" w:color="FFFFFF" w:fill="auto"/>
          </w:tcPr>
          <w:p w14:paraId="544A9243" w14:textId="77777777" w:rsidR="00D40151" w:rsidRPr="00DC56AE" w:rsidRDefault="00D40151" w:rsidP="009D14FB">
            <w:pPr>
              <w:pStyle w:val="TAC"/>
              <w:rPr>
                <w:sz w:val="16"/>
                <w:szCs w:val="16"/>
              </w:rPr>
            </w:pPr>
            <w:r w:rsidRPr="00DC56AE">
              <w:rPr>
                <w:sz w:val="16"/>
                <w:szCs w:val="16"/>
              </w:rPr>
              <w:t>15.2.0</w:t>
            </w:r>
          </w:p>
        </w:tc>
      </w:tr>
      <w:tr w:rsidR="00D40151" w:rsidRPr="00DC56AE" w14:paraId="1002473B" w14:textId="77777777" w:rsidTr="009D14FB">
        <w:tc>
          <w:tcPr>
            <w:tcW w:w="800" w:type="dxa"/>
            <w:shd w:val="solid" w:color="FFFFFF" w:fill="auto"/>
          </w:tcPr>
          <w:p w14:paraId="04C972E9"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4A017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5268A72"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0299FFF3" w14:textId="77777777" w:rsidR="00D40151" w:rsidRPr="00DC56AE" w:rsidRDefault="00D40151" w:rsidP="009D14FB">
            <w:pPr>
              <w:pStyle w:val="TAL"/>
              <w:rPr>
                <w:sz w:val="16"/>
                <w:szCs w:val="16"/>
              </w:rPr>
            </w:pPr>
            <w:r w:rsidRPr="00DC56AE">
              <w:rPr>
                <w:sz w:val="16"/>
                <w:szCs w:val="16"/>
              </w:rPr>
              <w:t>0422</w:t>
            </w:r>
          </w:p>
        </w:tc>
        <w:tc>
          <w:tcPr>
            <w:tcW w:w="425" w:type="dxa"/>
            <w:shd w:val="solid" w:color="FFFFFF" w:fill="auto"/>
          </w:tcPr>
          <w:p w14:paraId="68FCBA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7E8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61120A" w14:textId="77777777" w:rsidR="00D40151" w:rsidRPr="00DC56AE" w:rsidRDefault="00D40151" w:rsidP="009D14FB">
            <w:pPr>
              <w:pStyle w:val="TAL"/>
              <w:rPr>
                <w:sz w:val="16"/>
                <w:szCs w:val="16"/>
              </w:rPr>
            </w:pPr>
            <w:r w:rsidRPr="00DC56AE">
              <w:rPr>
                <w:sz w:val="16"/>
                <w:szCs w:val="16"/>
              </w:rPr>
              <w:t>Clarification on SMSF checking subscription data</w:t>
            </w:r>
          </w:p>
        </w:tc>
        <w:tc>
          <w:tcPr>
            <w:tcW w:w="708" w:type="dxa"/>
            <w:shd w:val="solid" w:color="FFFFFF" w:fill="auto"/>
          </w:tcPr>
          <w:p w14:paraId="25FDADD3" w14:textId="77777777" w:rsidR="00D40151" w:rsidRPr="00DC56AE" w:rsidRDefault="00D40151" w:rsidP="009D14FB">
            <w:pPr>
              <w:pStyle w:val="TAC"/>
              <w:rPr>
                <w:sz w:val="16"/>
                <w:szCs w:val="16"/>
              </w:rPr>
            </w:pPr>
            <w:r w:rsidRPr="00DC56AE">
              <w:rPr>
                <w:sz w:val="16"/>
                <w:szCs w:val="16"/>
              </w:rPr>
              <w:t>15.2.0</w:t>
            </w:r>
          </w:p>
        </w:tc>
      </w:tr>
      <w:tr w:rsidR="00D40151" w:rsidRPr="00DC56AE" w14:paraId="5BEF61F0" w14:textId="77777777" w:rsidTr="009D14FB">
        <w:tc>
          <w:tcPr>
            <w:tcW w:w="800" w:type="dxa"/>
            <w:shd w:val="solid" w:color="FFFFFF" w:fill="auto"/>
          </w:tcPr>
          <w:p w14:paraId="4273522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5D23E3C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4E65748"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53AF4703" w14:textId="77777777" w:rsidR="00D40151" w:rsidRPr="00DC56AE" w:rsidRDefault="00D40151" w:rsidP="009D14FB">
            <w:pPr>
              <w:pStyle w:val="TAL"/>
              <w:rPr>
                <w:sz w:val="16"/>
                <w:szCs w:val="16"/>
              </w:rPr>
            </w:pPr>
            <w:r w:rsidRPr="00DC56AE">
              <w:rPr>
                <w:sz w:val="16"/>
                <w:szCs w:val="16"/>
              </w:rPr>
              <w:t>0423</w:t>
            </w:r>
          </w:p>
        </w:tc>
        <w:tc>
          <w:tcPr>
            <w:tcW w:w="425" w:type="dxa"/>
            <w:shd w:val="solid" w:color="FFFFFF" w:fill="auto"/>
          </w:tcPr>
          <w:p w14:paraId="064420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E9E88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33447" w14:textId="77777777" w:rsidR="00D40151" w:rsidRPr="00DC56AE" w:rsidRDefault="00D40151" w:rsidP="009D14FB">
            <w:pPr>
              <w:pStyle w:val="TAL"/>
              <w:rPr>
                <w:sz w:val="16"/>
                <w:szCs w:val="16"/>
              </w:rPr>
            </w:pPr>
            <w:r w:rsidRPr="00DC56AE">
              <w:rPr>
                <w:sz w:val="16"/>
                <w:szCs w:val="16"/>
              </w:rPr>
              <w:t xml:space="preserve"> S-NSSAI back off timer for UE requested PDU session release</w:t>
            </w:r>
          </w:p>
        </w:tc>
        <w:tc>
          <w:tcPr>
            <w:tcW w:w="708" w:type="dxa"/>
            <w:shd w:val="solid" w:color="FFFFFF" w:fill="auto"/>
          </w:tcPr>
          <w:p w14:paraId="01595A71" w14:textId="77777777" w:rsidR="00D40151" w:rsidRPr="00DC56AE" w:rsidRDefault="00D40151" w:rsidP="009D14FB">
            <w:pPr>
              <w:pStyle w:val="TAC"/>
              <w:rPr>
                <w:sz w:val="16"/>
                <w:szCs w:val="16"/>
              </w:rPr>
            </w:pPr>
            <w:r w:rsidRPr="00DC56AE">
              <w:rPr>
                <w:sz w:val="16"/>
                <w:szCs w:val="16"/>
              </w:rPr>
              <w:t>15.2.0</w:t>
            </w:r>
          </w:p>
        </w:tc>
      </w:tr>
      <w:tr w:rsidR="00D40151" w:rsidRPr="00DC56AE" w14:paraId="571F6A79" w14:textId="77777777" w:rsidTr="009D14FB">
        <w:tc>
          <w:tcPr>
            <w:tcW w:w="800" w:type="dxa"/>
            <w:shd w:val="solid" w:color="FFFFFF" w:fill="auto"/>
          </w:tcPr>
          <w:p w14:paraId="098D1992"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51AABC4"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B3C3ABE"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00A6823D" w14:textId="77777777" w:rsidR="00D40151" w:rsidRPr="00DC56AE" w:rsidRDefault="00D40151" w:rsidP="009D14FB">
            <w:pPr>
              <w:pStyle w:val="TAL"/>
              <w:rPr>
                <w:sz w:val="16"/>
                <w:szCs w:val="16"/>
              </w:rPr>
            </w:pPr>
            <w:r w:rsidRPr="00DC56AE">
              <w:rPr>
                <w:sz w:val="16"/>
                <w:szCs w:val="16"/>
              </w:rPr>
              <w:t>0424</w:t>
            </w:r>
          </w:p>
        </w:tc>
        <w:tc>
          <w:tcPr>
            <w:tcW w:w="425" w:type="dxa"/>
            <w:shd w:val="solid" w:color="FFFFFF" w:fill="auto"/>
          </w:tcPr>
          <w:p w14:paraId="0EDF11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A8E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220CB" w14:textId="77777777" w:rsidR="00D40151" w:rsidRPr="00DC56AE" w:rsidRDefault="00D40151" w:rsidP="009D14FB">
            <w:pPr>
              <w:pStyle w:val="TAL"/>
              <w:rPr>
                <w:sz w:val="16"/>
                <w:szCs w:val="16"/>
              </w:rPr>
            </w:pPr>
            <w:r w:rsidRPr="00DC56AE">
              <w:rPr>
                <w:sz w:val="16"/>
                <w:szCs w:val="16"/>
              </w:rPr>
              <w:t>Clarification on AF influence on traffic routing</w:t>
            </w:r>
          </w:p>
        </w:tc>
        <w:tc>
          <w:tcPr>
            <w:tcW w:w="708" w:type="dxa"/>
            <w:shd w:val="solid" w:color="FFFFFF" w:fill="auto"/>
          </w:tcPr>
          <w:p w14:paraId="0830E720" w14:textId="77777777" w:rsidR="00D40151" w:rsidRPr="00DC56AE" w:rsidRDefault="00D40151" w:rsidP="009D14FB">
            <w:pPr>
              <w:pStyle w:val="TAC"/>
              <w:rPr>
                <w:sz w:val="16"/>
                <w:szCs w:val="16"/>
              </w:rPr>
            </w:pPr>
            <w:r w:rsidRPr="00DC56AE">
              <w:rPr>
                <w:sz w:val="16"/>
                <w:szCs w:val="16"/>
              </w:rPr>
              <w:t>15.2.0</w:t>
            </w:r>
          </w:p>
        </w:tc>
      </w:tr>
      <w:tr w:rsidR="00D40151" w:rsidRPr="00DC56AE" w14:paraId="7589F200" w14:textId="77777777" w:rsidTr="009D14FB">
        <w:tc>
          <w:tcPr>
            <w:tcW w:w="800" w:type="dxa"/>
            <w:shd w:val="solid" w:color="FFFFFF" w:fill="auto"/>
          </w:tcPr>
          <w:p w14:paraId="6B449878"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19A1EB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509A2F45" w14:textId="77777777" w:rsidR="00D40151" w:rsidRPr="00DC56AE" w:rsidRDefault="00D40151" w:rsidP="009D14FB">
            <w:pPr>
              <w:pStyle w:val="TAC"/>
              <w:rPr>
                <w:sz w:val="16"/>
                <w:szCs w:val="16"/>
              </w:rPr>
            </w:pPr>
            <w:r w:rsidRPr="00DC56AE">
              <w:rPr>
                <w:sz w:val="16"/>
                <w:szCs w:val="16"/>
              </w:rPr>
              <w:t>SP-180482</w:t>
            </w:r>
          </w:p>
        </w:tc>
        <w:tc>
          <w:tcPr>
            <w:tcW w:w="567" w:type="dxa"/>
            <w:shd w:val="solid" w:color="FFFFFF" w:fill="auto"/>
          </w:tcPr>
          <w:p w14:paraId="46145883" w14:textId="77777777" w:rsidR="00D40151" w:rsidRPr="00DC56AE" w:rsidRDefault="00D40151" w:rsidP="009D14FB">
            <w:pPr>
              <w:pStyle w:val="TAL"/>
              <w:rPr>
                <w:sz w:val="16"/>
                <w:szCs w:val="16"/>
              </w:rPr>
            </w:pPr>
            <w:r w:rsidRPr="00DC56AE">
              <w:rPr>
                <w:sz w:val="16"/>
                <w:szCs w:val="16"/>
              </w:rPr>
              <w:t>0425</w:t>
            </w:r>
          </w:p>
        </w:tc>
        <w:tc>
          <w:tcPr>
            <w:tcW w:w="425" w:type="dxa"/>
            <w:shd w:val="solid" w:color="FFFFFF" w:fill="auto"/>
          </w:tcPr>
          <w:p w14:paraId="159469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9BE5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D1F6E4" w14:textId="725D85A5"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Combined SMF+PGW-C Selection</w:t>
            </w:r>
          </w:p>
        </w:tc>
        <w:tc>
          <w:tcPr>
            <w:tcW w:w="708" w:type="dxa"/>
            <w:shd w:val="solid" w:color="FFFFFF" w:fill="auto"/>
          </w:tcPr>
          <w:p w14:paraId="4DF971A7" w14:textId="77777777" w:rsidR="00D40151" w:rsidRPr="00DC56AE" w:rsidRDefault="00D40151" w:rsidP="009D14FB">
            <w:pPr>
              <w:pStyle w:val="TAC"/>
              <w:rPr>
                <w:sz w:val="16"/>
                <w:szCs w:val="16"/>
              </w:rPr>
            </w:pPr>
            <w:r w:rsidRPr="00DC56AE">
              <w:rPr>
                <w:sz w:val="16"/>
                <w:szCs w:val="16"/>
              </w:rPr>
              <w:t>15.2.0</w:t>
            </w:r>
          </w:p>
        </w:tc>
      </w:tr>
      <w:tr w:rsidR="00D40151" w:rsidRPr="00DC56AE" w14:paraId="3D35C386" w14:textId="77777777" w:rsidTr="009D14FB">
        <w:tc>
          <w:tcPr>
            <w:tcW w:w="800" w:type="dxa"/>
            <w:shd w:val="solid" w:color="FFFFFF" w:fill="auto"/>
          </w:tcPr>
          <w:p w14:paraId="4815DE24"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9F7D38A"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7AFB0D" w14:textId="77777777" w:rsidR="00D40151" w:rsidRPr="00DC56AE" w:rsidRDefault="00D40151" w:rsidP="009D14FB">
            <w:pPr>
              <w:pStyle w:val="TAC"/>
              <w:rPr>
                <w:sz w:val="16"/>
                <w:szCs w:val="16"/>
              </w:rPr>
            </w:pPr>
            <w:r w:rsidRPr="00DC56AE">
              <w:rPr>
                <w:sz w:val="16"/>
                <w:szCs w:val="16"/>
              </w:rPr>
              <w:t>SP-180488</w:t>
            </w:r>
          </w:p>
        </w:tc>
        <w:tc>
          <w:tcPr>
            <w:tcW w:w="567" w:type="dxa"/>
            <w:shd w:val="solid" w:color="FFFFFF" w:fill="auto"/>
          </w:tcPr>
          <w:p w14:paraId="1FFDD1C1" w14:textId="77777777" w:rsidR="00D40151" w:rsidRPr="00DC56AE" w:rsidRDefault="00D40151" w:rsidP="009D14FB">
            <w:pPr>
              <w:pStyle w:val="TAL"/>
              <w:rPr>
                <w:sz w:val="16"/>
                <w:szCs w:val="16"/>
              </w:rPr>
            </w:pPr>
            <w:r w:rsidRPr="00DC56AE">
              <w:rPr>
                <w:sz w:val="16"/>
                <w:szCs w:val="16"/>
              </w:rPr>
              <w:t>0430</w:t>
            </w:r>
          </w:p>
        </w:tc>
        <w:tc>
          <w:tcPr>
            <w:tcW w:w="425" w:type="dxa"/>
            <w:shd w:val="solid" w:color="FFFFFF" w:fill="auto"/>
          </w:tcPr>
          <w:p w14:paraId="67649D2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9ED91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04D445" w14:textId="77777777" w:rsidR="00D40151" w:rsidRPr="00DC56AE" w:rsidRDefault="00D40151" w:rsidP="009D14FB">
            <w:pPr>
              <w:pStyle w:val="TAL"/>
              <w:rPr>
                <w:sz w:val="16"/>
                <w:szCs w:val="16"/>
              </w:rPr>
            </w:pPr>
            <w:r w:rsidRPr="00DC56AE">
              <w:rPr>
                <w:sz w:val="16"/>
                <w:szCs w:val="16"/>
              </w:rPr>
              <w:t>Resume procedure in the equivalent PLMN</w:t>
            </w:r>
          </w:p>
        </w:tc>
        <w:tc>
          <w:tcPr>
            <w:tcW w:w="708" w:type="dxa"/>
            <w:shd w:val="solid" w:color="FFFFFF" w:fill="auto"/>
          </w:tcPr>
          <w:p w14:paraId="36502F5D" w14:textId="77777777" w:rsidR="00D40151" w:rsidRPr="00DC56AE" w:rsidRDefault="00D40151" w:rsidP="009D14FB">
            <w:pPr>
              <w:pStyle w:val="TAC"/>
              <w:rPr>
                <w:sz w:val="16"/>
                <w:szCs w:val="16"/>
              </w:rPr>
            </w:pPr>
            <w:r w:rsidRPr="00DC56AE">
              <w:rPr>
                <w:sz w:val="16"/>
                <w:szCs w:val="16"/>
              </w:rPr>
              <w:t>15.2.0</w:t>
            </w:r>
          </w:p>
        </w:tc>
      </w:tr>
      <w:tr w:rsidR="00D40151" w:rsidRPr="00DC56AE" w14:paraId="243F1581" w14:textId="77777777" w:rsidTr="009D14FB">
        <w:tc>
          <w:tcPr>
            <w:tcW w:w="800" w:type="dxa"/>
            <w:shd w:val="solid" w:color="FFFFFF" w:fill="auto"/>
          </w:tcPr>
          <w:p w14:paraId="529AC31F"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63C552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39A96CD"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C97F8B5" w14:textId="77777777" w:rsidR="00D40151" w:rsidRPr="00DC56AE" w:rsidRDefault="00D40151" w:rsidP="009D14FB">
            <w:pPr>
              <w:pStyle w:val="TAL"/>
              <w:rPr>
                <w:sz w:val="16"/>
                <w:szCs w:val="16"/>
              </w:rPr>
            </w:pPr>
            <w:r w:rsidRPr="00DC56AE">
              <w:rPr>
                <w:sz w:val="16"/>
                <w:szCs w:val="16"/>
              </w:rPr>
              <w:t>0433</w:t>
            </w:r>
          </w:p>
        </w:tc>
        <w:tc>
          <w:tcPr>
            <w:tcW w:w="425" w:type="dxa"/>
            <w:shd w:val="solid" w:color="FFFFFF" w:fill="auto"/>
          </w:tcPr>
          <w:p w14:paraId="6D2D27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5020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F03D3D" w14:textId="77777777" w:rsidR="00D40151" w:rsidRPr="00DC56AE" w:rsidRDefault="00D40151" w:rsidP="009D14FB">
            <w:pPr>
              <w:pStyle w:val="TAL"/>
              <w:rPr>
                <w:sz w:val="16"/>
                <w:szCs w:val="16"/>
              </w:rPr>
            </w:pPr>
            <w:r w:rsidRPr="00DC56AE">
              <w:rPr>
                <w:sz w:val="16"/>
                <w:szCs w:val="16"/>
              </w:rPr>
              <w:t>Alignment of selective activation of UP connection of existing PDU Session</w:t>
            </w:r>
          </w:p>
        </w:tc>
        <w:tc>
          <w:tcPr>
            <w:tcW w:w="708" w:type="dxa"/>
            <w:shd w:val="solid" w:color="FFFFFF" w:fill="auto"/>
          </w:tcPr>
          <w:p w14:paraId="7F6A189C" w14:textId="77777777" w:rsidR="00D40151" w:rsidRPr="00DC56AE" w:rsidRDefault="00D40151" w:rsidP="009D14FB">
            <w:pPr>
              <w:pStyle w:val="TAC"/>
              <w:rPr>
                <w:sz w:val="16"/>
                <w:szCs w:val="16"/>
              </w:rPr>
            </w:pPr>
            <w:r w:rsidRPr="00DC56AE">
              <w:rPr>
                <w:sz w:val="16"/>
                <w:szCs w:val="16"/>
              </w:rPr>
              <w:t>15.2.0</w:t>
            </w:r>
          </w:p>
        </w:tc>
      </w:tr>
      <w:tr w:rsidR="00D40151" w:rsidRPr="00DC56AE" w14:paraId="5B409397" w14:textId="77777777" w:rsidTr="009D14FB">
        <w:tc>
          <w:tcPr>
            <w:tcW w:w="800" w:type="dxa"/>
            <w:shd w:val="solid" w:color="FFFFFF" w:fill="auto"/>
          </w:tcPr>
          <w:p w14:paraId="2328C10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D819768"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F9A72A2"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032C8274" w14:textId="77777777" w:rsidR="00D40151" w:rsidRPr="00DC56AE" w:rsidRDefault="00D40151" w:rsidP="009D14FB">
            <w:pPr>
              <w:pStyle w:val="TAL"/>
              <w:rPr>
                <w:sz w:val="16"/>
                <w:szCs w:val="16"/>
              </w:rPr>
            </w:pPr>
            <w:r w:rsidRPr="00DC56AE">
              <w:rPr>
                <w:sz w:val="16"/>
                <w:szCs w:val="16"/>
              </w:rPr>
              <w:t>0435</w:t>
            </w:r>
          </w:p>
        </w:tc>
        <w:tc>
          <w:tcPr>
            <w:tcW w:w="425" w:type="dxa"/>
            <w:shd w:val="solid" w:color="FFFFFF" w:fill="auto"/>
          </w:tcPr>
          <w:p w14:paraId="5D9548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FF9E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7ED9C1" w14:textId="77777777" w:rsidR="00D40151" w:rsidRPr="00DC56AE" w:rsidRDefault="00D40151" w:rsidP="009D14FB">
            <w:pPr>
              <w:pStyle w:val="TAL"/>
              <w:rPr>
                <w:sz w:val="16"/>
                <w:szCs w:val="16"/>
              </w:rPr>
            </w:pPr>
            <w:r w:rsidRPr="00DC56AE">
              <w:rPr>
                <w:sz w:val="16"/>
                <w:szCs w:val="16"/>
              </w:rPr>
              <w:t xml:space="preserve"> Alignment of PCF selection description</w:t>
            </w:r>
          </w:p>
        </w:tc>
        <w:tc>
          <w:tcPr>
            <w:tcW w:w="708" w:type="dxa"/>
            <w:shd w:val="solid" w:color="FFFFFF" w:fill="auto"/>
          </w:tcPr>
          <w:p w14:paraId="1474ADEA" w14:textId="77777777" w:rsidR="00D40151" w:rsidRPr="00DC56AE" w:rsidRDefault="00D40151" w:rsidP="009D14FB">
            <w:pPr>
              <w:pStyle w:val="TAC"/>
              <w:rPr>
                <w:sz w:val="16"/>
                <w:szCs w:val="16"/>
              </w:rPr>
            </w:pPr>
            <w:r w:rsidRPr="00DC56AE">
              <w:rPr>
                <w:sz w:val="16"/>
                <w:szCs w:val="16"/>
              </w:rPr>
              <w:t>15.2.0</w:t>
            </w:r>
          </w:p>
        </w:tc>
      </w:tr>
      <w:tr w:rsidR="00D40151" w:rsidRPr="00DC56AE" w14:paraId="0EAF99B9" w14:textId="77777777" w:rsidTr="009D14FB">
        <w:tc>
          <w:tcPr>
            <w:tcW w:w="800" w:type="dxa"/>
            <w:shd w:val="solid" w:color="FFFFFF" w:fill="auto"/>
          </w:tcPr>
          <w:p w14:paraId="576B00C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F0A25AB"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0353D443"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4202B83A" w14:textId="77777777" w:rsidR="00D40151" w:rsidRPr="00DC56AE" w:rsidRDefault="00D40151" w:rsidP="009D14FB">
            <w:pPr>
              <w:pStyle w:val="TAL"/>
              <w:rPr>
                <w:sz w:val="16"/>
                <w:szCs w:val="16"/>
              </w:rPr>
            </w:pPr>
            <w:r w:rsidRPr="00DC56AE">
              <w:rPr>
                <w:sz w:val="16"/>
                <w:szCs w:val="16"/>
              </w:rPr>
              <w:t>0436</w:t>
            </w:r>
          </w:p>
        </w:tc>
        <w:tc>
          <w:tcPr>
            <w:tcW w:w="425" w:type="dxa"/>
            <w:shd w:val="solid" w:color="FFFFFF" w:fill="auto"/>
          </w:tcPr>
          <w:p w14:paraId="7D62512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D02B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33AB07" w14:textId="77777777" w:rsidR="00D40151" w:rsidRPr="00DC56AE" w:rsidRDefault="00D40151" w:rsidP="009D14FB">
            <w:pPr>
              <w:pStyle w:val="TAL"/>
              <w:rPr>
                <w:sz w:val="16"/>
                <w:szCs w:val="16"/>
              </w:rPr>
            </w:pPr>
            <w:r w:rsidRPr="00DC56AE">
              <w:rPr>
                <w:sz w:val="16"/>
                <w:szCs w:val="16"/>
              </w:rPr>
              <w:t xml:space="preserve"> QNC during Handover</w:t>
            </w:r>
          </w:p>
        </w:tc>
        <w:tc>
          <w:tcPr>
            <w:tcW w:w="708" w:type="dxa"/>
            <w:shd w:val="solid" w:color="FFFFFF" w:fill="auto"/>
          </w:tcPr>
          <w:p w14:paraId="4934EE87" w14:textId="77777777" w:rsidR="00D40151" w:rsidRPr="00DC56AE" w:rsidRDefault="00D40151" w:rsidP="009D14FB">
            <w:pPr>
              <w:pStyle w:val="TAC"/>
              <w:rPr>
                <w:sz w:val="16"/>
                <w:szCs w:val="16"/>
              </w:rPr>
            </w:pPr>
            <w:r w:rsidRPr="00DC56AE">
              <w:rPr>
                <w:sz w:val="16"/>
                <w:szCs w:val="16"/>
              </w:rPr>
              <w:t>15.2.0</w:t>
            </w:r>
          </w:p>
        </w:tc>
      </w:tr>
      <w:tr w:rsidR="00D40151" w:rsidRPr="00DC56AE" w14:paraId="089F77D9" w14:textId="77777777" w:rsidTr="009D14FB">
        <w:tc>
          <w:tcPr>
            <w:tcW w:w="800" w:type="dxa"/>
            <w:shd w:val="solid" w:color="FFFFFF" w:fill="auto"/>
          </w:tcPr>
          <w:p w14:paraId="01A8F82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A4558A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61678A29" w14:textId="77777777" w:rsidR="00D40151" w:rsidRPr="00DC56AE" w:rsidRDefault="00D40151" w:rsidP="009D14FB">
            <w:pPr>
              <w:pStyle w:val="TAC"/>
              <w:rPr>
                <w:sz w:val="16"/>
                <w:szCs w:val="16"/>
              </w:rPr>
            </w:pPr>
            <w:r w:rsidRPr="00DC56AE">
              <w:rPr>
                <w:sz w:val="16"/>
                <w:szCs w:val="16"/>
              </w:rPr>
              <w:t>SP-180487</w:t>
            </w:r>
          </w:p>
        </w:tc>
        <w:tc>
          <w:tcPr>
            <w:tcW w:w="567" w:type="dxa"/>
            <w:shd w:val="solid" w:color="FFFFFF" w:fill="auto"/>
          </w:tcPr>
          <w:p w14:paraId="5C2C3DBB" w14:textId="77777777" w:rsidR="00D40151" w:rsidRPr="00DC56AE" w:rsidRDefault="00D40151" w:rsidP="009D14FB">
            <w:pPr>
              <w:pStyle w:val="TAL"/>
              <w:rPr>
                <w:sz w:val="16"/>
                <w:szCs w:val="16"/>
              </w:rPr>
            </w:pPr>
            <w:r w:rsidRPr="00DC56AE">
              <w:rPr>
                <w:sz w:val="16"/>
                <w:szCs w:val="16"/>
              </w:rPr>
              <w:t>0437</w:t>
            </w:r>
          </w:p>
        </w:tc>
        <w:tc>
          <w:tcPr>
            <w:tcW w:w="425" w:type="dxa"/>
            <w:shd w:val="solid" w:color="FFFFFF" w:fill="auto"/>
          </w:tcPr>
          <w:p w14:paraId="28490BE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55B20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EDFDBE" w14:textId="77777777" w:rsidR="00D40151" w:rsidRPr="00DC56AE" w:rsidRDefault="00D40151" w:rsidP="009D14FB">
            <w:pPr>
              <w:pStyle w:val="TAL"/>
              <w:rPr>
                <w:sz w:val="16"/>
                <w:szCs w:val="16"/>
              </w:rPr>
            </w:pPr>
            <w:r w:rsidRPr="00DC56AE">
              <w:rPr>
                <w:sz w:val="16"/>
                <w:szCs w:val="16"/>
              </w:rPr>
              <w:t>Reflective QoS in interworking</w:t>
            </w:r>
          </w:p>
        </w:tc>
        <w:tc>
          <w:tcPr>
            <w:tcW w:w="708" w:type="dxa"/>
            <w:shd w:val="solid" w:color="FFFFFF" w:fill="auto"/>
          </w:tcPr>
          <w:p w14:paraId="3C2C3FFC" w14:textId="77777777" w:rsidR="00D40151" w:rsidRPr="00DC56AE" w:rsidRDefault="00D40151" w:rsidP="009D14FB">
            <w:pPr>
              <w:pStyle w:val="TAC"/>
              <w:rPr>
                <w:sz w:val="16"/>
                <w:szCs w:val="16"/>
              </w:rPr>
            </w:pPr>
            <w:r w:rsidRPr="00DC56AE">
              <w:rPr>
                <w:sz w:val="16"/>
                <w:szCs w:val="16"/>
              </w:rPr>
              <w:t>15.2.0</w:t>
            </w:r>
          </w:p>
        </w:tc>
      </w:tr>
      <w:tr w:rsidR="00D40151" w:rsidRPr="00DC56AE" w14:paraId="0AA744B6" w14:textId="77777777" w:rsidTr="009D14FB">
        <w:tc>
          <w:tcPr>
            <w:tcW w:w="800" w:type="dxa"/>
            <w:shd w:val="solid" w:color="FFFFFF" w:fill="auto"/>
          </w:tcPr>
          <w:p w14:paraId="68C5766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A5B4A11"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B355E6C" w14:textId="77777777" w:rsidR="00D40151" w:rsidRPr="00DC56AE" w:rsidRDefault="00D40151" w:rsidP="009D14FB">
            <w:pPr>
              <w:pStyle w:val="TAC"/>
              <w:rPr>
                <w:sz w:val="16"/>
                <w:szCs w:val="16"/>
              </w:rPr>
            </w:pPr>
            <w:r w:rsidRPr="00DC56AE">
              <w:rPr>
                <w:sz w:val="16"/>
                <w:szCs w:val="16"/>
              </w:rPr>
              <w:t>SP-180491</w:t>
            </w:r>
          </w:p>
        </w:tc>
        <w:tc>
          <w:tcPr>
            <w:tcW w:w="567" w:type="dxa"/>
            <w:shd w:val="solid" w:color="FFFFFF" w:fill="auto"/>
          </w:tcPr>
          <w:p w14:paraId="69740C9B" w14:textId="77777777" w:rsidR="00D40151" w:rsidRPr="00DC56AE" w:rsidRDefault="00D40151" w:rsidP="009D14FB">
            <w:pPr>
              <w:pStyle w:val="TAL"/>
              <w:rPr>
                <w:sz w:val="16"/>
                <w:szCs w:val="16"/>
              </w:rPr>
            </w:pPr>
            <w:r w:rsidRPr="00DC56AE">
              <w:rPr>
                <w:sz w:val="16"/>
                <w:szCs w:val="16"/>
              </w:rPr>
              <w:t>0438</w:t>
            </w:r>
          </w:p>
        </w:tc>
        <w:tc>
          <w:tcPr>
            <w:tcW w:w="425" w:type="dxa"/>
            <w:shd w:val="solid" w:color="FFFFFF" w:fill="auto"/>
          </w:tcPr>
          <w:p w14:paraId="241479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7544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C1E1B2" w14:textId="77777777" w:rsidR="00D40151" w:rsidRPr="00DC56AE" w:rsidRDefault="00D40151" w:rsidP="009D14FB">
            <w:pPr>
              <w:pStyle w:val="TAL"/>
              <w:rPr>
                <w:sz w:val="16"/>
                <w:szCs w:val="16"/>
              </w:rPr>
            </w:pPr>
            <w:r w:rsidRPr="00DC56AE">
              <w:rPr>
                <w:sz w:val="16"/>
                <w:szCs w:val="16"/>
              </w:rPr>
              <w:t>Use of Network Instance</w:t>
            </w:r>
          </w:p>
        </w:tc>
        <w:tc>
          <w:tcPr>
            <w:tcW w:w="708" w:type="dxa"/>
            <w:shd w:val="solid" w:color="FFFFFF" w:fill="auto"/>
          </w:tcPr>
          <w:p w14:paraId="41FC6479" w14:textId="77777777" w:rsidR="00D40151" w:rsidRPr="00DC56AE" w:rsidRDefault="00D40151" w:rsidP="009D14FB">
            <w:pPr>
              <w:pStyle w:val="TAC"/>
              <w:rPr>
                <w:sz w:val="16"/>
                <w:szCs w:val="16"/>
              </w:rPr>
            </w:pPr>
            <w:r w:rsidRPr="00DC56AE">
              <w:rPr>
                <w:sz w:val="16"/>
                <w:szCs w:val="16"/>
              </w:rPr>
              <w:t>15.2.0</w:t>
            </w:r>
          </w:p>
        </w:tc>
      </w:tr>
      <w:tr w:rsidR="00D40151" w:rsidRPr="00DC56AE" w14:paraId="30E334ED" w14:textId="77777777" w:rsidTr="009D14FB">
        <w:tc>
          <w:tcPr>
            <w:tcW w:w="800" w:type="dxa"/>
            <w:shd w:val="solid" w:color="FFFFFF" w:fill="auto"/>
          </w:tcPr>
          <w:p w14:paraId="4E03A9EC"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D9A9839"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CECC94" w14:textId="77777777" w:rsidR="00D40151" w:rsidRPr="00DC56AE" w:rsidRDefault="00D40151" w:rsidP="009D14FB">
            <w:pPr>
              <w:pStyle w:val="TAC"/>
              <w:rPr>
                <w:sz w:val="16"/>
                <w:szCs w:val="16"/>
              </w:rPr>
            </w:pPr>
            <w:r w:rsidRPr="00DC56AE">
              <w:rPr>
                <w:sz w:val="16"/>
                <w:szCs w:val="16"/>
              </w:rPr>
              <w:t>SP-180490</w:t>
            </w:r>
          </w:p>
        </w:tc>
        <w:tc>
          <w:tcPr>
            <w:tcW w:w="567" w:type="dxa"/>
            <w:shd w:val="solid" w:color="FFFFFF" w:fill="auto"/>
          </w:tcPr>
          <w:p w14:paraId="4E8B05A2" w14:textId="77777777" w:rsidR="00D40151" w:rsidRPr="00DC56AE" w:rsidRDefault="00D40151" w:rsidP="009D14FB">
            <w:pPr>
              <w:pStyle w:val="TAL"/>
              <w:rPr>
                <w:sz w:val="16"/>
                <w:szCs w:val="16"/>
              </w:rPr>
            </w:pPr>
            <w:r w:rsidRPr="00DC56AE">
              <w:rPr>
                <w:sz w:val="16"/>
                <w:szCs w:val="16"/>
              </w:rPr>
              <w:t>0439</w:t>
            </w:r>
          </w:p>
        </w:tc>
        <w:tc>
          <w:tcPr>
            <w:tcW w:w="425" w:type="dxa"/>
            <w:shd w:val="solid" w:color="FFFFFF" w:fill="auto"/>
          </w:tcPr>
          <w:p w14:paraId="4663F6B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3FC7C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9B486" w14:textId="77777777" w:rsidR="00D40151" w:rsidRPr="00DC56AE" w:rsidRDefault="00D40151" w:rsidP="009D14FB">
            <w:pPr>
              <w:pStyle w:val="TAL"/>
              <w:rPr>
                <w:sz w:val="16"/>
                <w:szCs w:val="16"/>
              </w:rPr>
            </w:pPr>
            <w:r w:rsidRPr="00DC56AE">
              <w:rPr>
                <w:sz w:val="16"/>
                <w:szCs w:val="16"/>
              </w:rPr>
              <w:t>Update of N4 Parameter Descriptions and Tables</w:t>
            </w:r>
          </w:p>
        </w:tc>
        <w:tc>
          <w:tcPr>
            <w:tcW w:w="708" w:type="dxa"/>
            <w:shd w:val="solid" w:color="FFFFFF" w:fill="auto"/>
          </w:tcPr>
          <w:p w14:paraId="28CF39A5" w14:textId="77777777" w:rsidR="00D40151" w:rsidRPr="00DC56AE" w:rsidRDefault="00D40151" w:rsidP="009D14FB">
            <w:pPr>
              <w:pStyle w:val="TAC"/>
              <w:rPr>
                <w:sz w:val="16"/>
                <w:szCs w:val="16"/>
              </w:rPr>
            </w:pPr>
            <w:r w:rsidRPr="00DC56AE">
              <w:rPr>
                <w:sz w:val="16"/>
                <w:szCs w:val="16"/>
              </w:rPr>
              <w:t>15.2.0</w:t>
            </w:r>
          </w:p>
        </w:tc>
      </w:tr>
      <w:tr w:rsidR="00D40151" w:rsidRPr="00DC56AE" w14:paraId="2060F45A" w14:textId="77777777" w:rsidTr="009D14FB">
        <w:tc>
          <w:tcPr>
            <w:tcW w:w="800" w:type="dxa"/>
            <w:shd w:val="solid" w:color="FFFFFF" w:fill="auto"/>
          </w:tcPr>
          <w:p w14:paraId="1772349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1358BCE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E52E1C6" w14:textId="77777777" w:rsidR="00D40151" w:rsidRPr="00DC56AE" w:rsidRDefault="00D40151" w:rsidP="009D14FB">
            <w:pPr>
              <w:pStyle w:val="TAC"/>
              <w:rPr>
                <w:sz w:val="16"/>
                <w:szCs w:val="16"/>
              </w:rPr>
            </w:pPr>
            <w:r w:rsidRPr="00DC56AE">
              <w:rPr>
                <w:sz w:val="16"/>
                <w:szCs w:val="16"/>
              </w:rPr>
              <w:t>SP-180480</w:t>
            </w:r>
          </w:p>
        </w:tc>
        <w:tc>
          <w:tcPr>
            <w:tcW w:w="567" w:type="dxa"/>
            <w:shd w:val="solid" w:color="FFFFFF" w:fill="auto"/>
          </w:tcPr>
          <w:p w14:paraId="5CAC4132" w14:textId="77777777" w:rsidR="00D40151" w:rsidRPr="00DC56AE" w:rsidRDefault="00D40151" w:rsidP="009D14FB">
            <w:pPr>
              <w:pStyle w:val="TAL"/>
              <w:rPr>
                <w:sz w:val="16"/>
                <w:szCs w:val="16"/>
              </w:rPr>
            </w:pPr>
            <w:r w:rsidRPr="00DC56AE">
              <w:rPr>
                <w:sz w:val="16"/>
                <w:szCs w:val="16"/>
              </w:rPr>
              <w:t>0441</w:t>
            </w:r>
          </w:p>
        </w:tc>
        <w:tc>
          <w:tcPr>
            <w:tcW w:w="425" w:type="dxa"/>
            <w:shd w:val="solid" w:color="FFFFFF" w:fill="auto"/>
          </w:tcPr>
          <w:p w14:paraId="574DF3F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494B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D0DD31" w14:textId="77777777" w:rsidR="00D40151" w:rsidRPr="00DC56AE" w:rsidRDefault="00D40151" w:rsidP="009D14FB">
            <w:pPr>
              <w:pStyle w:val="TAL"/>
              <w:rPr>
                <w:sz w:val="16"/>
                <w:szCs w:val="16"/>
              </w:rPr>
            </w:pPr>
            <w:r w:rsidRPr="00DC56AE">
              <w:rPr>
                <w:sz w:val="16"/>
                <w:szCs w:val="16"/>
              </w:rPr>
              <w:t>Clarification on LADN 5.6.5</w:t>
            </w:r>
          </w:p>
        </w:tc>
        <w:tc>
          <w:tcPr>
            <w:tcW w:w="708" w:type="dxa"/>
            <w:shd w:val="solid" w:color="FFFFFF" w:fill="auto"/>
          </w:tcPr>
          <w:p w14:paraId="3FC269C8" w14:textId="77777777" w:rsidR="00D40151" w:rsidRPr="00DC56AE" w:rsidRDefault="00D40151" w:rsidP="009D14FB">
            <w:pPr>
              <w:pStyle w:val="TAC"/>
              <w:rPr>
                <w:sz w:val="16"/>
                <w:szCs w:val="16"/>
              </w:rPr>
            </w:pPr>
            <w:r w:rsidRPr="00DC56AE">
              <w:rPr>
                <w:sz w:val="16"/>
                <w:szCs w:val="16"/>
              </w:rPr>
              <w:t>15.2.0</w:t>
            </w:r>
          </w:p>
        </w:tc>
      </w:tr>
      <w:tr w:rsidR="00D40151" w:rsidRPr="00DC56AE" w14:paraId="371009B9" w14:textId="77777777" w:rsidTr="009D14FB">
        <w:tc>
          <w:tcPr>
            <w:tcW w:w="800" w:type="dxa"/>
            <w:shd w:val="solid" w:color="FFFFFF" w:fill="auto"/>
          </w:tcPr>
          <w:p w14:paraId="428ADA3E"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63E3432E"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0952091"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140F20E3" w14:textId="77777777" w:rsidR="00D40151" w:rsidRPr="00DC56AE" w:rsidRDefault="00D40151" w:rsidP="009D14FB">
            <w:pPr>
              <w:pStyle w:val="TAL"/>
              <w:rPr>
                <w:sz w:val="16"/>
                <w:szCs w:val="16"/>
              </w:rPr>
            </w:pPr>
            <w:r w:rsidRPr="00DC56AE">
              <w:rPr>
                <w:sz w:val="16"/>
                <w:szCs w:val="16"/>
              </w:rPr>
              <w:t>0444</w:t>
            </w:r>
          </w:p>
        </w:tc>
        <w:tc>
          <w:tcPr>
            <w:tcW w:w="425" w:type="dxa"/>
            <w:shd w:val="solid" w:color="FFFFFF" w:fill="auto"/>
          </w:tcPr>
          <w:p w14:paraId="236D5F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F5DD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324D0E" w14:textId="77777777" w:rsidR="00D40151" w:rsidRPr="00DC56AE" w:rsidRDefault="00D40151" w:rsidP="009D14FB">
            <w:pPr>
              <w:pStyle w:val="TAL"/>
              <w:rPr>
                <w:sz w:val="16"/>
                <w:szCs w:val="16"/>
              </w:rPr>
            </w:pPr>
            <w:r w:rsidRPr="00DC56AE">
              <w:rPr>
                <w:sz w:val="16"/>
                <w:szCs w:val="16"/>
              </w:rPr>
              <w:t>Network slicing subsription change and update of UE configuration</w:t>
            </w:r>
          </w:p>
        </w:tc>
        <w:tc>
          <w:tcPr>
            <w:tcW w:w="708" w:type="dxa"/>
            <w:shd w:val="solid" w:color="FFFFFF" w:fill="auto"/>
          </w:tcPr>
          <w:p w14:paraId="08C2DFCA" w14:textId="77777777" w:rsidR="00D40151" w:rsidRPr="00DC56AE" w:rsidRDefault="00D40151" w:rsidP="009D14FB">
            <w:pPr>
              <w:pStyle w:val="TAC"/>
              <w:rPr>
                <w:sz w:val="16"/>
                <w:szCs w:val="16"/>
              </w:rPr>
            </w:pPr>
            <w:r w:rsidRPr="00DC56AE">
              <w:rPr>
                <w:sz w:val="16"/>
                <w:szCs w:val="16"/>
              </w:rPr>
              <w:t>15.2.0</w:t>
            </w:r>
          </w:p>
        </w:tc>
      </w:tr>
      <w:tr w:rsidR="00D40151" w:rsidRPr="00DC56AE" w14:paraId="21EB335C" w14:textId="77777777" w:rsidTr="009D14FB">
        <w:tc>
          <w:tcPr>
            <w:tcW w:w="800" w:type="dxa"/>
            <w:shd w:val="solid" w:color="FFFFFF" w:fill="auto"/>
          </w:tcPr>
          <w:p w14:paraId="7D51C0AA"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44593E6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EBAFC8F"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5677D450" w14:textId="77777777" w:rsidR="00D40151" w:rsidRPr="00DC56AE" w:rsidRDefault="00D40151" w:rsidP="009D14FB">
            <w:pPr>
              <w:pStyle w:val="TAL"/>
              <w:rPr>
                <w:sz w:val="16"/>
                <w:szCs w:val="16"/>
              </w:rPr>
            </w:pPr>
            <w:r w:rsidRPr="00DC56AE">
              <w:rPr>
                <w:sz w:val="16"/>
                <w:szCs w:val="16"/>
              </w:rPr>
              <w:t>0446</w:t>
            </w:r>
          </w:p>
        </w:tc>
        <w:tc>
          <w:tcPr>
            <w:tcW w:w="425" w:type="dxa"/>
            <w:shd w:val="solid" w:color="FFFFFF" w:fill="auto"/>
          </w:tcPr>
          <w:p w14:paraId="4E18DD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E8DD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E5FF7" w14:textId="77777777" w:rsidR="00D40151" w:rsidRPr="00DC56AE" w:rsidRDefault="00D40151" w:rsidP="009D14FB">
            <w:pPr>
              <w:pStyle w:val="TAL"/>
              <w:rPr>
                <w:sz w:val="16"/>
                <w:szCs w:val="16"/>
              </w:rPr>
            </w:pPr>
            <w:r w:rsidRPr="00DC56AE">
              <w:rPr>
                <w:sz w:val="16"/>
                <w:szCs w:val="16"/>
              </w:rPr>
              <w:t>Clarification note on Network Slice limitation</w:t>
            </w:r>
          </w:p>
        </w:tc>
        <w:tc>
          <w:tcPr>
            <w:tcW w:w="708" w:type="dxa"/>
            <w:shd w:val="solid" w:color="FFFFFF" w:fill="auto"/>
          </w:tcPr>
          <w:p w14:paraId="6B046031" w14:textId="77777777" w:rsidR="00D40151" w:rsidRPr="00DC56AE" w:rsidRDefault="00D40151" w:rsidP="009D14FB">
            <w:pPr>
              <w:pStyle w:val="TAC"/>
              <w:rPr>
                <w:sz w:val="16"/>
                <w:szCs w:val="16"/>
              </w:rPr>
            </w:pPr>
            <w:r w:rsidRPr="00DC56AE">
              <w:rPr>
                <w:sz w:val="16"/>
                <w:szCs w:val="16"/>
              </w:rPr>
              <w:t>15.2.0</w:t>
            </w:r>
          </w:p>
        </w:tc>
      </w:tr>
      <w:tr w:rsidR="00D40151" w:rsidRPr="00DC56AE" w14:paraId="7571F5B0" w14:textId="77777777" w:rsidTr="009D14FB">
        <w:tc>
          <w:tcPr>
            <w:tcW w:w="800" w:type="dxa"/>
            <w:shd w:val="solid" w:color="FFFFFF" w:fill="auto"/>
          </w:tcPr>
          <w:p w14:paraId="571E1821"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8907D4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1A2418F1" w14:textId="77777777" w:rsidR="00D40151" w:rsidRPr="00DC56AE" w:rsidRDefault="00D40151" w:rsidP="009D14FB">
            <w:pPr>
              <w:pStyle w:val="TAC"/>
              <w:rPr>
                <w:sz w:val="16"/>
                <w:szCs w:val="16"/>
              </w:rPr>
            </w:pPr>
            <w:r w:rsidRPr="00DC56AE">
              <w:rPr>
                <w:sz w:val="16"/>
                <w:szCs w:val="16"/>
              </w:rPr>
              <w:t>SP-180478</w:t>
            </w:r>
          </w:p>
        </w:tc>
        <w:tc>
          <w:tcPr>
            <w:tcW w:w="567" w:type="dxa"/>
            <w:shd w:val="solid" w:color="FFFFFF" w:fill="auto"/>
          </w:tcPr>
          <w:p w14:paraId="75DD95D6" w14:textId="77777777" w:rsidR="00D40151" w:rsidRPr="00DC56AE" w:rsidRDefault="00D40151" w:rsidP="009D14FB">
            <w:pPr>
              <w:pStyle w:val="TAL"/>
              <w:rPr>
                <w:sz w:val="16"/>
                <w:szCs w:val="16"/>
              </w:rPr>
            </w:pPr>
            <w:r w:rsidRPr="00DC56AE">
              <w:rPr>
                <w:sz w:val="16"/>
                <w:szCs w:val="16"/>
              </w:rPr>
              <w:t>0447</w:t>
            </w:r>
          </w:p>
        </w:tc>
        <w:tc>
          <w:tcPr>
            <w:tcW w:w="425" w:type="dxa"/>
            <w:shd w:val="solid" w:color="FFFFFF" w:fill="auto"/>
          </w:tcPr>
          <w:p w14:paraId="50CA2D1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3109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4FD348" w14:textId="77777777" w:rsidR="00D40151" w:rsidRPr="00DC56AE" w:rsidRDefault="00D40151" w:rsidP="009D14FB">
            <w:pPr>
              <w:pStyle w:val="TAL"/>
              <w:rPr>
                <w:sz w:val="16"/>
                <w:szCs w:val="16"/>
              </w:rPr>
            </w:pPr>
            <w:r w:rsidRPr="00DC56AE">
              <w:rPr>
                <w:sz w:val="16"/>
                <w:szCs w:val="16"/>
              </w:rPr>
              <w:t>Adding default value for Averaging Window</w:t>
            </w:r>
          </w:p>
        </w:tc>
        <w:tc>
          <w:tcPr>
            <w:tcW w:w="708" w:type="dxa"/>
            <w:shd w:val="solid" w:color="FFFFFF" w:fill="auto"/>
          </w:tcPr>
          <w:p w14:paraId="24694467" w14:textId="77777777" w:rsidR="00D40151" w:rsidRPr="00DC56AE" w:rsidRDefault="00D40151" w:rsidP="009D14FB">
            <w:pPr>
              <w:pStyle w:val="TAC"/>
              <w:rPr>
                <w:sz w:val="16"/>
                <w:szCs w:val="16"/>
              </w:rPr>
            </w:pPr>
            <w:r w:rsidRPr="00DC56AE">
              <w:rPr>
                <w:sz w:val="16"/>
                <w:szCs w:val="16"/>
              </w:rPr>
              <w:t>15.2.0</w:t>
            </w:r>
          </w:p>
        </w:tc>
      </w:tr>
      <w:tr w:rsidR="00D40151" w:rsidRPr="00DC56AE" w14:paraId="5FD42ECF" w14:textId="77777777" w:rsidTr="009D14FB">
        <w:tc>
          <w:tcPr>
            <w:tcW w:w="800" w:type="dxa"/>
            <w:shd w:val="solid" w:color="FFFFFF" w:fill="auto"/>
          </w:tcPr>
          <w:p w14:paraId="2FEB4BB6"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0C458CF"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378FF948" w14:textId="77777777" w:rsidR="00D40151" w:rsidRPr="00DC56AE" w:rsidRDefault="00D40151" w:rsidP="009D14FB">
            <w:pPr>
              <w:pStyle w:val="TAC"/>
              <w:rPr>
                <w:sz w:val="16"/>
                <w:szCs w:val="16"/>
              </w:rPr>
            </w:pPr>
            <w:r w:rsidRPr="00DC56AE">
              <w:rPr>
                <w:sz w:val="16"/>
                <w:szCs w:val="16"/>
              </w:rPr>
              <w:t>SP-180486</w:t>
            </w:r>
          </w:p>
        </w:tc>
        <w:tc>
          <w:tcPr>
            <w:tcW w:w="567" w:type="dxa"/>
            <w:shd w:val="solid" w:color="FFFFFF" w:fill="auto"/>
          </w:tcPr>
          <w:p w14:paraId="295B1134" w14:textId="77777777" w:rsidR="00D40151" w:rsidRPr="00DC56AE" w:rsidRDefault="00D40151" w:rsidP="009D14FB">
            <w:pPr>
              <w:pStyle w:val="TAL"/>
              <w:rPr>
                <w:sz w:val="16"/>
                <w:szCs w:val="16"/>
              </w:rPr>
            </w:pPr>
            <w:r w:rsidRPr="00DC56AE">
              <w:rPr>
                <w:sz w:val="16"/>
                <w:szCs w:val="16"/>
              </w:rPr>
              <w:t>0448</w:t>
            </w:r>
          </w:p>
        </w:tc>
        <w:tc>
          <w:tcPr>
            <w:tcW w:w="425" w:type="dxa"/>
            <w:shd w:val="solid" w:color="FFFFFF" w:fill="auto"/>
          </w:tcPr>
          <w:p w14:paraId="25AFCD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756B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85B7F" w14:textId="77777777" w:rsidR="00D40151" w:rsidRPr="00DC56AE" w:rsidRDefault="00D40151" w:rsidP="009D14FB">
            <w:pPr>
              <w:pStyle w:val="TAL"/>
              <w:rPr>
                <w:sz w:val="16"/>
                <w:szCs w:val="16"/>
              </w:rPr>
            </w:pPr>
            <w:r w:rsidRPr="00DC56AE">
              <w:rPr>
                <w:sz w:val="16"/>
                <w:szCs w:val="16"/>
              </w:rPr>
              <w:t>Mobility restrictions</w:t>
            </w:r>
          </w:p>
        </w:tc>
        <w:tc>
          <w:tcPr>
            <w:tcW w:w="708" w:type="dxa"/>
            <w:shd w:val="solid" w:color="FFFFFF" w:fill="auto"/>
          </w:tcPr>
          <w:p w14:paraId="60CAD181" w14:textId="77777777" w:rsidR="00D40151" w:rsidRPr="00DC56AE" w:rsidRDefault="00D40151" w:rsidP="009D14FB">
            <w:pPr>
              <w:pStyle w:val="TAC"/>
              <w:rPr>
                <w:sz w:val="16"/>
                <w:szCs w:val="16"/>
              </w:rPr>
            </w:pPr>
            <w:r w:rsidRPr="00DC56AE">
              <w:rPr>
                <w:sz w:val="16"/>
                <w:szCs w:val="16"/>
              </w:rPr>
              <w:t>15.2.0</w:t>
            </w:r>
          </w:p>
        </w:tc>
      </w:tr>
      <w:tr w:rsidR="00D40151" w:rsidRPr="00DC56AE" w14:paraId="2BA3D1C7" w14:textId="77777777" w:rsidTr="009D14FB">
        <w:tc>
          <w:tcPr>
            <w:tcW w:w="800" w:type="dxa"/>
            <w:shd w:val="solid" w:color="FFFFFF" w:fill="auto"/>
          </w:tcPr>
          <w:p w14:paraId="6A149915"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3341AB5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795649D1" w14:textId="77777777" w:rsidR="00D40151" w:rsidRPr="00DC56AE" w:rsidRDefault="00D40151" w:rsidP="009D14FB">
            <w:pPr>
              <w:pStyle w:val="TAC"/>
              <w:rPr>
                <w:sz w:val="16"/>
                <w:szCs w:val="16"/>
              </w:rPr>
            </w:pPr>
            <w:r w:rsidRPr="00DC56AE">
              <w:rPr>
                <w:sz w:val="16"/>
                <w:szCs w:val="16"/>
              </w:rPr>
              <w:t>SP-180479</w:t>
            </w:r>
          </w:p>
        </w:tc>
        <w:tc>
          <w:tcPr>
            <w:tcW w:w="567" w:type="dxa"/>
            <w:shd w:val="solid" w:color="FFFFFF" w:fill="auto"/>
          </w:tcPr>
          <w:p w14:paraId="7E5ADFBE" w14:textId="77777777" w:rsidR="00D40151" w:rsidRPr="00DC56AE" w:rsidRDefault="00D40151" w:rsidP="009D14FB">
            <w:pPr>
              <w:pStyle w:val="TAL"/>
              <w:rPr>
                <w:sz w:val="16"/>
                <w:szCs w:val="16"/>
              </w:rPr>
            </w:pPr>
            <w:r w:rsidRPr="00DC56AE">
              <w:rPr>
                <w:sz w:val="16"/>
                <w:szCs w:val="16"/>
              </w:rPr>
              <w:t>0451</w:t>
            </w:r>
          </w:p>
        </w:tc>
        <w:tc>
          <w:tcPr>
            <w:tcW w:w="425" w:type="dxa"/>
            <w:shd w:val="solid" w:color="FFFFFF" w:fill="auto"/>
          </w:tcPr>
          <w:p w14:paraId="7F466FE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124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0FF249" w14:textId="77777777" w:rsidR="00D40151" w:rsidRPr="00DC56AE" w:rsidRDefault="00D40151" w:rsidP="009D14FB">
            <w:pPr>
              <w:pStyle w:val="TAL"/>
              <w:rPr>
                <w:sz w:val="16"/>
                <w:szCs w:val="16"/>
              </w:rPr>
            </w:pPr>
            <w:r w:rsidRPr="00DC56AE">
              <w:rPr>
                <w:sz w:val="16"/>
                <w:szCs w:val="16"/>
              </w:rPr>
              <w:t>Capturing subsequent mobility to and from GERAN/UTRAN</w:t>
            </w:r>
          </w:p>
        </w:tc>
        <w:tc>
          <w:tcPr>
            <w:tcW w:w="708" w:type="dxa"/>
            <w:shd w:val="solid" w:color="FFFFFF" w:fill="auto"/>
          </w:tcPr>
          <w:p w14:paraId="50CEE13D" w14:textId="77777777" w:rsidR="00D40151" w:rsidRPr="00DC56AE" w:rsidRDefault="00D40151" w:rsidP="009D14FB">
            <w:pPr>
              <w:pStyle w:val="TAC"/>
              <w:rPr>
                <w:sz w:val="16"/>
                <w:szCs w:val="16"/>
              </w:rPr>
            </w:pPr>
            <w:r w:rsidRPr="00DC56AE">
              <w:rPr>
                <w:sz w:val="16"/>
                <w:szCs w:val="16"/>
              </w:rPr>
              <w:t>15.2.0</w:t>
            </w:r>
          </w:p>
        </w:tc>
      </w:tr>
      <w:tr w:rsidR="00D40151" w:rsidRPr="00DC56AE" w14:paraId="121B7434" w14:textId="77777777" w:rsidTr="009D14FB">
        <w:tc>
          <w:tcPr>
            <w:tcW w:w="800" w:type="dxa"/>
            <w:shd w:val="solid" w:color="FFFFFF" w:fill="auto"/>
          </w:tcPr>
          <w:p w14:paraId="46B3995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730F1EA2"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2617203E" w14:textId="77777777" w:rsidR="00D40151" w:rsidRPr="00DC56AE" w:rsidRDefault="00D40151" w:rsidP="009D14FB">
            <w:pPr>
              <w:pStyle w:val="TAC"/>
              <w:rPr>
                <w:sz w:val="16"/>
                <w:szCs w:val="16"/>
              </w:rPr>
            </w:pPr>
            <w:r w:rsidRPr="00DC56AE">
              <w:rPr>
                <w:sz w:val="16"/>
                <w:szCs w:val="16"/>
              </w:rPr>
              <w:t>SP-180485</w:t>
            </w:r>
          </w:p>
        </w:tc>
        <w:tc>
          <w:tcPr>
            <w:tcW w:w="567" w:type="dxa"/>
            <w:shd w:val="solid" w:color="FFFFFF" w:fill="auto"/>
          </w:tcPr>
          <w:p w14:paraId="603CB9DF" w14:textId="77777777" w:rsidR="00D40151" w:rsidRPr="00DC56AE" w:rsidRDefault="00D40151" w:rsidP="009D14FB">
            <w:pPr>
              <w:pStyle w:val="TAL"/>
              <w:rPr>
                <w:sz w:val="16"/>
                <w:szCs w:val="16"/>
              </w:rPr>
            </w:pPr>
            <w:r w:rsidRPr="00DC56AE">
              <w:rPr>
                <w:sz w:val="16"/>
                <w:szCs w:val="16"/>
              </w:rPr>
              <w:t>0453</w:t>
            </w:r>
          </w:p>
        </w:tc>
        <w:tc>
          <w:tcPr>
            <w:tcW w:w="425" w:type="dxa"/>
            <w:shd w:val="solid" w:color="FFFFFF" w:fill="auto"/>
          </w:tcPr>
          <w:p w14:paraId="14B3879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647A3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0DD08" w14:textId="77777777" w:rsidR="00D40151" w:rsidRPr="00DC56AE" w:rsidRDefault="00D40151" w:rsidP="009D14FB">
            <w:pPr>
              <w:pStyle w:val="TAL"/>
              <w:rPr>
                <w:sz w:val="16"/>
                <w:szCs w:val="16"/>
              </w:rPr>
            </w:pPr>
            <w:r w:rsidRPr="00DC56AE">
              <w:rPr>
                <w:sz w:val="16"/>
                <w:szCs w:val="16"/>
              </w:rPr>
              <w:t>GFBR is applicable only for GBR QoS flows</w:t>
            </w:r>
          </w:p>
        </w:tc>
        <w:tc>
          <w:tcPr>
            <w:tcW w:w="708" w:type="dxa"/>
            <w:shd w:val="solid" w:color="FFFFFF" w:fill="auto"/>
          </w:tcPr>
          <w:p w14:paraId="771C41F6" w14:textId="77777777" w:rsidR="00D40151" w:rsidRPr="00DC56AE" w:rsidRDefault="00D40151" w:rsidP="009D14FB">
            <w:pPr>
              <w:pStyle w:val="TAC"/>
              <w:rPr>
                <w:sz w:val="16"/>
                <w:szCs w:val="16"/>
              </w:rPr>
            </w:pPr>
            <w:r w:rsidRPr="00DC56AE">
              <w:rPr>
                <w:sz w:val="16"/>
                <w:szCs w:val="16"/>
              </w:rPr>
              <w:t>15.2.0</w:t>
            </w:r>
          </w:p>
        </w:tc>
      </w:tr>
      <w:tr w:rsidR="00D40151" w:rsidRPr="00DC56AE" w14:paraId="52D7A505" w14:textId="77777777" w:rsidTr="009D14FB">
        <w:tc>
          <w:tcPr>
            <w:tcW w:w="800" w:type="dxa"/>
            <w:shd w:val="solid" w:color="FFFFFF" w:fill="auto"/>
          </w:tcPr>
          <w:p w14:paraId="4245AFDB" w14:textId="77777777" w:rsidR="00D40151" w:rsidRPr="00DC56AE" w:rsidRDefault="00D40151" w:rsidP="009D14FB">
            <w:pPr>
              <w:pStyle w:val="TAC"/>
              <w:rPr>
                <w:sz w:val="16"/>
                <w:szCs w:val="16"/>
              </w:rPr>
            </w:pPr>
            <w:r w:rsidRPr="00DC56AE">
              <w:rPr>
                <w:sz w:val="16"/>
                <w:szCs w:val="16"/>
              </w:rPr>
              <w:t>06-2018</w:t>
            </w:r>
          </w:p>
        </w:tc>
        <w:tc>
          <w:tcPr>
            <w:tcW w:w="800" w:type="dxa"/>
            <w:shd w:val="solid" w:color="FFFFFF" w:fill="auto"/>
          </w:tcPr>
          <w:p w14:paraId="06782A8C" w14:textId="77777777" w:rsidR="00D40151" w:rsidRPr="00DC56AE" w:rsidRDefault="00D40151" w:rsidP="009D14FB">
            <w:pPr>
              <w:pStyle w:val="TAC"/>
              <w:rPr>
                <w:sz w:val="16"/>
                <w:szCs w:val="16"/>
              </w:rPr>
            </w:pPr>
            <w:r w:rsidRPr="00DC56AE">
              <w:rPr>
                <w:sz w:val="16"/>
                <w:szCs w:val="16"/>
              </w:rPr>
              <w:t>SP#80</w:t>
            </w:r>
          </w:p>
        </w:tc>
        <w:tc>
          <w:tcPr>
            <w:tcW w:w="1094" w:type="dxa"/>
            <w:shd w:val="solid" w:color="FFFFFF" w:fill="auto"/>
          </w:tcPr>
          <w:p w14:paraId="4B04E2FF" w14:textId="77777777" w:rsidR="00D40151" w:rsidRPr="00DC56AE" w:rsidRDefault="00D40151" w:rsidP="009D14FB">
            <w:pPr>
              <w:pStyle w:val="TAC"/>
              <w:rPr>
                <w:sz w:val="16"/>
                <w:szCs w:val="16"/>
              </w:rPr>
            </w:pPr>
            <w:r w:rsidRPr="00DC56AE">
              <w:rPr>
                <w:sz w:val="16"/>
                <w:szCs w:val="16"/>
              </w:rPr>
              <w:t>SP-180556</w:t>
            </w:r>
          </w:p>
        </w:tc>
        <w:tc>
          <w:tcPr>
            <w:tcW w:w="567" w:type="dxa"/>
            <w:shd w:val="solid" w:color="FFFFFF" w:fill="auto"/>
          </w:tcPr>
          <w:p w14:paraId="15853BF0" w14:textId="77777777" w:rsidR="00D40151" w:rsidRPr="00DC56AE" w:rsidRDefault="00D40151" w:rsidP="009D14FB">
            <w:pPr>
              <w:pStyle w:val="TAL"/>
              <w:rPr>
                <w:sz w:val="16"/>
                <w:szCs w:val="16"/>
              </w:rPr>
            </w:pPr>
            <w:r w:rsidRPr="00DC56AE">
              <w:rPr>
                <w:sz w:val="16"/>
                <w:szCs w:val="16"/>
              </w:rPr>
              <w:t>0454</w:t>
            </w:r>
          </w:p>
        </w:tc>
        <w:tc>
          <w:tcPr>
            <w:tcW w:w="425" w:type="dxa"/>
            <w:shd w:val="solid" w:color="FFFFFF" w:fill="auto"/>
          </w:tcPr>
          <w:p w14:paraId="33591DD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DB592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F95F3B" w14:textId="77777777" w:rsidR="00D40151" w:rsidRPr="00DC56AE" w:rsidRDefault="00D40151" w:rsidP="009D14FB">
            <w:pPr>
              <w:pStyle w:val="TAL"/>
              <w:rPr>
                <w:sz w:val="16"/>
                <w:szCs w:val="16"/>
              </w:rPr>
            </w:pPr>
            <w:r w:rsidRPr="00DC56AE">
              <w:rPr>
                <w:sz w:val="16"/>
                <w:szCs w:val="16"/>
              </w:rPr>
              <w:t>NSSAI handling in PDU Session Establishment procedures in roaming</w:t>
            </w:r>
          </w:p>
        </w:tc>
        <w:tc>
          <w:tcPr>
            <w:tcW w:w="708" w:type="dxa"/>
            <w:shd w:val="solid" w:color="FFFFFF" w:fill="auto"/>
          </w:tcPr>
          <w:p w14:paraId="4AC7175A" w14:textId="77777777" w:rsidR="00D40151" w:rsidRPr="00DC56AE" w:rsidRDefault="00D40151" w:rsidP="009D14FB">
            <w:pPr>
              <w:pStyle w:val="TAC"/>
              <w:rPr>
                <w:sz w:val="16"/>
                <w:szCs w:val="16"/>
              </w:rPr>
            </w:pPr>
            <w:r w:rsidRPr="00DC56AE">
              <w:rPr>
                <w:sz w:val="16"/>
                <w:szCs w:val="16"/>
              </w:rPr>
              <w:t>15.2.0</w:t>
            </w:r>
          </w:p>
        </w:tc>
      </w:tr>
      <w:tr w:rsidR="00D40151" w:rsidRPr="00DC56AE" w14:paraId="1719F92E" w14:textId="77777777" w:rsidTr="009D14FB">
        <w:tc>
          <w:tcPr>
            <w:tcW w:w="800" w:type="dxa"/>
            <w:tcBorders>
              <w:bottom w:val="single" w:sz="6" w:space="0" w:color="auto"/>
            </w:tcBorders>
            <w:shd w:val="solid" w:color="FFFFFF" w:fill="auto"/>
          </w:tcPr>
          <w:p w14:paraId="35E29C0A"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6" w:space="0" w:color="auto"/>
            </w:tcBorders>
            <w:shd w:val="solid" w:color="FFFFFF" w:fill="auto"/>
          </w:tcPr>
          <w:p w14:paraId="518902B3"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6" w:space="0" w:color="auto"/>
            </w:tcBorders>
            <w:shd w:val="solid" w:color="FFFFFF" w:fill="auto"/>
          </w:tcPr>
          <w:p w14:paraId="1039696B" w14:textId="77777777" w:rsidR="00D40151" w:rsidRPr="00DC56AE" w:rsidRDefault="00D40151" w:rsidP="009D14FB">
            <w:pPr>
              <w:pStyle w:val="TAC"/>
              <w:rPr>
                <w:sz w:val="16"/>
                <w:szCs w:val="16"/>
              </w:rPr>
            </w:pPr>
            <w:r w:rsidRPr="00DC56AE">
              <w:rPr>
                <w:sz w:val="16"/>
                <w:szCs w:val="16"/>
              </w:rPr>
              <w:t>SP-180483</w:t>
            </w:r>
          </w:p>
        </w:tc>
        <w:tc>
          <w:tcPr>
            <w:tcW w:w="567" w:type="dxa"/>
            <w:tcBorders>
              <w:bottom w:val="single" w:sz="6" w:space="0" w:color="auto"/>
            </w:tcBorders>
            <w:shd w:val="solid" w:color="FFFFFF" w:fill="auto"/>
          </w:tcPr>
          <w:p w14:paraId="058DDFED" w14:textId="77777777" w:rsidR="00D40151" w:rsidRPr="00DC56AE" w:rsidRDefault="00D40151" w:rsidP="009D14FB">
            <w:pPr>
              <w:pStyle w:val="TAL"/>
              <w:rPr>
                <w:sz w:val="16"/>
                <w:szCs w:val="16"/>
              </w:rPr>
            </w:pPr>
            <w:r w:rsidRPr="00DC56AE">
              <w:rPr>
                <w:sz w:val="16"/>
                <w:szCs w:val="16"/>
              </w:rPr>
              <w:t>0456</w:t>
            </w:r>
          </w:p>
        </w:tc>
        <w:tc>
          <w:tcPr>
            <w:tcW w:w="425" w:type="dxa"/>
            <w:tcBorders>
              <w:bottom w:val="single" w:sz="6" w:space="0" w:color="auto"/>
            </w:tcBorders>
            <w:shd w:val="solid" w:color="FFFFFF" w:fill="auto"/>
          </w:tcPr>
          <w:p w14:paraId="2ED447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6" w:space="0" w:color="auto"/>
            </w:tcBorders>
            <w:shd w:val="solid" w:color="FFFFFF" w:fill="auto"/>
          </w:tcPr>
          <w:p w14:paraId="20C654D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73B1367C" w14:textId="77777777" w:rsidR="00D40151" w:rsidRPr="00DC56AE" w:rsidRDefault="00D40151" w:rsidP="009D14FB">
            <w:pPr>
              <w:pStyle w:val="TAL"/>
              <w:rPr>
                <w:sz w:val="16"/>
                <w:szCs w:val="16"/>
              </w:rPr>
            </w:pPr>
            <w:r w:rsidRPr="00DC56AE">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C56AE" w:rsidRDefault="00D40151" w:rsidP="009D14FB">
            <w:pPr>
              <w:pStyle w:val="TAC"/>
              <w:rPr>
                <w:sz w:val="16"/>
                <w:szCs w:val="16"/>
              </w:rPr>
            </w:pPr>
            <w:r w:rsidRPr="00DC56AE">
              <w:rPr>
                <w:sz w:val="16"/>
                <w:szCs w:val="16"/>
              </w:rPr>
              <w:t>15.2.0</w:t>
            </w:r>
          </w:p>
        </w:tc>
      </w:tr>
      <w:tr w:rsidR="00D40151" w:rsidRPr="00DC56AE" w14:paraId="354F0FA6" w14:textId="77777777" w:rsidTr="009D14FB">
        <w:tc>
          <w:tcPr>
            <w:tcW w:w="800" w:type="dxa"/>
            <w:tcBorders>
              <w:bottom w:val="single" w:sz="8" w:space="0" w:color="auto"/>
            </w:tcBorders>
            <w:shd w:val="solid" w:color="FFFFFF" w:fill="auto"/>
          </w:tcPr>
          <w:p w14:paraId="5A791713" w14:textId="77777777" w:rsidR="00D40151" w:rsidRPr="00DC56AE" w:rsidRDefault="00D40151" w:rsidP="009D14FB">
            <w:pPr>
              <w:pStyle w:val="TAC"/>
              <w:rPr>
                <w:sz w:val="16"/>
                <w:szCs w:val="16"/>
              </w:rPr>
            </w:pPr>
            <w:r w:rsidRPr="00DC56AE">
              <w:rPr>
                <w:sz w:val="16"/>
                <w:szCs w:val="16"/>
              </w:rPr>
              <w:t>06-2018</w:t>
            </w:r>
          </w:p>
        </w:tc>
        <w:tc>
          <w:tcPr>
            <w:tcW w:w="800" w:type="dxa"/>
            <w:tcBorders>
              <w:bottom w:val="single" w:sz="8" w:space="0" w:color="auto"/>
            </w:tcBorders>
            <w:shd w:val="solid" w:color="FFFFFF" w:fill="auto"/>
          </w:tcPr>
          <w:p w14:paraId="72772B09" w14:textId="77777777" w:rsidR="00D40151" w:rsidRPr="00DC56AE" w:rsidRDefault="00D40151" w:rsidP="009D14FB">
            <w:pPr>
              <w:pStyle w:val="TAC"/>
              <w:rPr>
                <w:sz w:val="16"/>
                <w:szCs w:val="16"/>
              </w:rPr>
            </w:pPr>
            <w:r w:rsidRPr="00DC56AE">
              <w:rPr>
                <w:sz w:val="16"/>
                <w:szCs w:val="16"/>
              </w:rPr>
              <w:t>SP#80</w:t>
            </w:r>
          </w:p>
        </w:tc>
        <w:tc>
          <w:tcPr>
            <w:tcW w:w="1094" w:type="dxa"/>
            <w:tcBorders>
              <w:bottom w:val="single" w:sz="8" w:space="0" w:color="auto"/>
            </w:tcBorders>
            <w:shd w:val="solid" w:color="FFFFFF" w:fill="auto"/>
          </w:tcPr>
          <w:p w14:paraId="60BAF121" w14:textId="77777777" w:rsidR="00D40151" w:rsidRPr="00DC56AE" w:rsidRDefault="00D40151" w:rsidP="009D14FB">
            <w:pPr>
              <w:pStyle w:val="TAC"/>
              <w:rPr>
                <w:sz w:val="16"/>
                <w:szCs w:val="16"/>
              </w:rPr>
            </w:pPr>
            <w:r w:rsidRPr="00DC56AE">
              <w:rPr>
                <w:sz w:val="16"/>
                <w:szCs w:val="16"/>
              </w:rPr>
              <w:t>SP-180487</w:t>
            </w:r>
          </w:p>
        </w:tc>
        <w:tc>
          <w:tcPr>
            <w:tcW w:w="567" w:type="dxa"/>
            <w:tcBorders>
              <w:bottom w:val="single" w:sz="8" w:space="0" w:color="auto"/>
            </w:tcBorders>
            <w:shd w:val="solid" w:color="FFFFFF" w:fill="auto"/>
          </w:tcPr>
          <w:p w14:paraId="7EC15860" w14:textId="77777777" w:rsidR="00D40151" w:rsidRPr="00DC56AE" w:rsidRDefault="00D40151" w:rsidP="009D14FB">
            <w:pPr>
              <w:pStyle w:val="TAL"/>
              <w:rPr>
                <w:sz w:val="16"/>
                <w:szCs w:val="16"/>
              </w:rPr>
            </w:pPr>
            <w:r w:rsidRPr="00DC56AE">
              <w:rPr>
                <w:sz w:val="16"/>
                <w:szCs w:val="16"/>
              </w:rPr>
              <w:t>0459</w:t>
            </w:r>
          </w:p>
        </w:tc>
        <w:tc>
          <w:tcPr>
            <w:tcW w:w="425" w:type="dxa"/>
            <w:tcBorders>
              <w:bottom w:val="single" w:sz="8" w:space="0" w:color="auto"/>
            </w:tcBorders>
            <w:shd w:val="solid" w:color="FFFFFF" w:fill="auto"/>
          </w:tcPr>
          <w:p w14:paraId="5A684F76" w14:textId="77777777" w:rsidR="00D40151" w:rsidRPr="00DC56AE" w:rsidRDefault="00D40151" w:rsidP="009D14FB">
            <w:pPr>
              <w:pStyle w:val="TAL"/>
              <w:rPr>
                <w:sz w:val="16"/>
                <w:szCs w:val="16"/>
              </w:rPr>
            </w:pPr>
            <w:r w:rsidRPr="00DC56AE">
              <w:rPr>
                <w:sz w:val="16"/>
                <w:szCs w:val="16"/>
              </w:rPr>
              <w:t>1</w:t>
            </w:r>
          </w:p>
        </w:tc>
        <w:tc>
          <w:tcPr>
            <w:tcW w:w="425" w:type="dxa"/>
            <w:tcBorders>
              <w:bottom w:val="single" w:sz="8" w:space="0" w:color="auto"/>
            </w:tcBorders>
            <w:shd w:val="solid" w:color="FFFFFF" w:fill="auto"/>
          </w:tcPr>
          <w:p w14:paraId="6EBD53FB"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704BB686" w14:textId="77777777" w:rsidR="00D40151" w:rsidRPr="00DC56AE" w:rsidRDefault="00D40151" w:rsidP="009D14FB">
            <w:pPr>
              <w:pStyle w:val="TAL"/>
              <w:rPr>
                <w:sz w:val="16"/>
                <w:szCs w:val="16"/>
              </w:rPr>
            </w:pPr>
            <w:r w:rsidRPr="00DC56AE">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C56AE" w:rsidRDefault="00D40151" w:rsidP="009D14FB">
            <w:pPr>
              <w:pStyle w:val="TAC"/>
              <w:rPr>
                <w:sz w:val="16"/>
                <w:szCs w:val="16"/>
              </w:rPr>
            </w:pPr>
            <w:r w:rsidRPr="00DC56AE">
              <w:rPr>
                <w:sz w:val="16"/>
                <w:szCs w:val="16"/>
              </w:rPr>
              <w:t>15.2.0</w:t>
            </w:r>
          </w:p>
        </w:tc>
      </w:tr>
      <w:tr w:rsidR="00D40151" w:rsidRPr="00DC56AE" w14:paraId="60FC4357" w14:textId="77777777" w:rsidTr="009D14FB">
        <w:tc>
          <w:tcPr>
            <w:tcW w:w="800" w:type="dxa"/>
            <w:tcBorders>
              <w:top w:val="single" w:sz="8" w:space="0" w:color="auto"/>
            </w:tcBorders>
            <w:shd w:val="solid" w:color="FFFFFF" w:fill="auto"/>
          </w:tcPr>
          <w:p w14:paraId="351827AD" w14:textId="77777777" w:rsidR="00D40151" w:rsidRPr="00DC56AE" w:rsidRDefault="00D40151" w:rsidP="009D14FB">
            <w:pPr>
              <w:pStyle w:val="TAC"/>
              <w:rPr>
                <w:sz w:val="16"/>
                <w:szCs w:val="16"/>
              </w:rPr>
            </w:pPr>
            <w:r w:rsidRPr="00DC56AE">
              <w:rPr>
                <w:sz w:val="16"/>
                <w:szCs w:val="16"/>
              </w:rPr>
              <w:t>09-2018</w:t>
            </w:r>
          </w:p>
        </w:tc>
        <w:tc>
          <w:tcPr>
            <w:tcW w:w="800" w:type="dxa"/>
            <w:tcBorders>
              <w:top w:val="single" w:sz="8" w:space="0" w:color="auto"/>
            </w:tcBorders>
            <w:shd w:val="solid" w:color="FFFFFF" w:fill="auto"/>
          </w:tcPr>
          <w:p w14:paraId="7AB6DF8D" w14:textId="77777777" w:rsidR="00D40151" w:rsidRPr="00DC56AE" w:rsidRDefault="00D40151" w:rsidP="009D14FB">
            <w:pPr>
              <w:pStyle w:val="TAC"/>
              <w:rPr>
                <w:sz w:val="16"/>
                <w:szCs w:val="16"/>
              </w:rPr>
            </w:pPr>
            <w:r w:rsidRPr="00DC56AE">
              <w:rPr>
                <w:sz w:val="16"/>
                <w:szCs w:val="16"/>
              </w:rPr>
              <w:t>SP#81</w:t>
            </w:r>
          </w:p>
        </w:tc>
        <w:tc>
          <w:tcPr>
            <w:tcW w:w="1094" w:type="dxa"/>
            <w:tcBorders>
              <w:top w:val="single" w:sz="8" w:space="0" w:color="auto"/>
            </w:tcBorders>
            <w:shd w:val="solid" w:color="FFFFFF" w:fill="auto"/>
          </w:tcPr>
          <w:p w14:paraId="54AB1DE8" w14:textId="77777777" w:rsidR="00D40151" w:rsidRPr="00DC56AE" w:rsidRDefault="00D40151" w:rsidP="009D14FB">
            <w:pPr>
              <w:pStyle w:val="TAC"/>
              <w:rPr>
                <w:sz w:val="16"/>
                <w:szCs w:val="16"/>
              </w:rPr>
            </w:pPr>
            <w:r w:rsidRPr="00DC56AE">
              <w:rPr>
                <w:sz w:val="16"/>
                <w:szCs w:val="16"/>
              </w:rPr>
              <w:t>SP-180713</w:t>
            </w:r>
          </w:p>
        </w:tc>
        <w:tc>
          <w:tcPr>
            <w:tcW w:w="567" w:type="dxa"/>
            <w:tcBorders>
              <w:top w:val="single" w:sz="8" w:space="0" w:color="auto"/>
            </w:tcBorders>
            <w:shd w:val="solid" w:color="FFFFFF" w:fill="auto"/>
          </w:tcPr>
          <w:p w14:paraId="43A72685" w14:textId="77777777" w:rsidR="00D40151" w:rsidRPr="00DC56AE" w:rsidRDefault="00D40151" w:rsidP="009D14FB">
            <w:pPr>
              <w:pStyle w:val="TAL"/>
              <w:rPr>
                <w:sz w:val="16"/>
                <w:szCs w:val="16"/>
              </w:rPr>
            </w:pPr>
            <w:r w:rsidRPr="00DC56AE">
              <w:rPr>
                <w:sz w:val="16"/>
                <w:szCs w:val="16"/>
              </w:rPr>
              <w:t>0455</w:t>
            </w:r>
          </w:p>
        </w:tc>
        <w:tc>
          <w:tcPr>
            <w:tcW w:w="425" w:type="dxa"/>
            <w:tcBorders>
              <w:top w:val="single" w:sz="8" w:space="0" w:color="auto"/>
            </w:tcBorders>
            <w:shd w:val="solid" w:color="FFFFFF" w:fill="auto"/>
          </w:tcPr>
          <w:p w14:paraId="7E7DA2F7" w14:textId="77777777" w:rsidR="00D40151" w:rsidRPr="00DC56AE" w:rsidRDefault="00D40151" w:rsidP="009D14FB">
            <w:pPr>
              <w:pStyle w:val="TAL"/>
              <w:rPr>
                <w:sz w:val="16"/>
                <w:szCs w:val="16"/>
              </w:rPr>
            </w:pPr>
            <w:r w:rsidRPr="00DC56AE">
              <w:rPr>
                <w:sz w:val="16"/>
                <w:szCs w:val="16"/>
              </w:rPr>
              <w:t>3</w:t>
            </w:r>
          </w:p>
        </w:tc>
        <w:tc>
          <w:tcPr>
            <w:tcW w:w="425" w:type="dxa"/>
            <w:tcBorders>
              <w:top w:val="single" w:sz="8" w:space="0" w:color="auto"/>
            </w:tcBorders>
            <w:shd w:val="solid" w:color="FFFFFF" w:fill="auto"/>
          </w:tcPr>
          <w:p w14:paraId="34E1D817"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572BB5A8" w14:textId="77777777" w:rsidR="00D40151" w:rsidRPr="00DC56AE" w:rsidRDefault="00D40151" w:rsidP="009D14FB">
            <w:pPr>
              <w:pStyle w:val="TAL"/>
              <w:rPr>
                <w:sz w:val="16"/>
                <w:szCs w:val="16"/>
              </w:rPr>
            </w:pPr>
            <w:r w:rsidRPr="00DC56AE">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C56AE" w:rsidRDefault="00D40151" w:rsidP="009D14FB">
            <w:pPr>
              <w:pStyle w:val="TAC"/>
              <w:rPr>
                <w:sz w:val="16"/>
                <w:szCs w:val="16"/>
              </w:rPr>
            </w:pPr>
            <w:r w:rsidRPr="00DC56AE">
              <w:rPr>
                <w:sz w:val="16"/>
                <w:szCs w:val="16"/>
              </w:rPr>
              <w:t>15.3.0</w:t>
            </w:r>
          </w:p>
        </w:tc>
      </w:tr>
      <w:tr w:rsidR="00D40151" w:rsidRPr="00DC56AE" w14:paraId="12F6A508" w14:textId="77777777" w:rsidTr="009D14FB">
        <w:tc>
          <w:tcPr>
            <w:tcW w:w="800" w:type="dxa"/>
            <w:shd w:val="solid" w:color="FFFFFF" w:fill="auto"/>
          </w:tcPr>
          <w:p w14:paraId="48B0593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5C63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729B7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EC2332A" w14:textId="77777777" w:rsidR="00D40151" w:rsidRPr="00DC56AE" w:rsidRDefault="00D40151" w:rsidP="009D14FB">
            <w:pPr>
              <w:pStyle w:val="TAL"/>
              <w:rPr>
                <w:sz w:val="16"/>
                <w:szCs w:val="16"/>
              </w:rPr>
            </w:pPr>
            <w:r w:rsidRPr="00DC56AE">
              <w:rPr>
                <w:sz w:val="16"/>
                <w:szCs w:val="16"/>
              </w:rPr>
              <w:t>0460</w:t>
            </w:r>
          </w:p>
        </w:tc>
        <w:tc>
          <w:tcPr>
            <w:tcW w:w="425" w:type="dxa"/>
            <w:shd w:val="solid" w:color="FFFFFF" w:fill="auto"/>
          </w:tcPr>
          <w:p w14:paraId="3B31A86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B1733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0FDCDC" w14:textId="77777777" w:rsidR="00D40151" w:rsidRPr="00DC56AE" w:rsidRDefault="00D40151" w:rsidP="009D14FB">
            <w:pPr>
              <w:pStyle w:val="TAL"/>
              <w:rPr>
                <w:sz w:val="16"/>
                <w:szCs w:val="16"/>
              </w:rPr>
            </w:pPr>
            <w:r w:rsidRPr="00DC56AE">
              <w:rPr>
                <w:sz w:val="16"/>
                <w:szCs w:val="16"/>
              </w:rPr>
              <w:t>Missing TADs behaviour</w:t>
            </w:r>
          </w:p>
        </w:tc>
        <w:tc>
          <w:tcPr>
            <w:tcW w:w="708" w:type="dxa"/>
            <w:shd w:val="solid" w:color="FFFFFF" w:fill="auto"/>
          </w:tcPr>
          <w:p w14:paraId="2F98C627" w14:textId="77777777" w:rsidR="00D40151" w:rsidRPr="00DC56AE" w:rsidRDefault="00D40151" w:rsidP="009D14FB">
            <w:pPr>
              <w:pStyle w:val="TAC"/>
              <w:rPr>
                <w:sz w:val="16"/>
                <w:szCs w:val="16"/>
              </w:rPr>
            </w:pPr>
            <w:r w:rsidRPr="00DC56AE">
              <w:rPr>
                <w:sz w:val="16"/>
                <w:szCs w:val="16"/>
              </w:rPr>
              <w:t>15.3.0</w:t>
            </w:r>
          </w:p>
        </w:tc>
      </w:tr>
      <w:tr w:rsidR="00D40151" w:rsidRPr="00DC56AE" w14:paraId="15A829A8" w14:textId="77777777" w:rsidTr="009D14FB">
        <w:tc>
          <w:tcPr>
            <w:tcW w:w="800" w:type="dxa"/>
            <w:shd w:val="solid" w:color="FFFFFF" w:fill="auto"/>
          </w:tcPr>
          <w:p w14:paraId="1B25D5B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5855F1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89EE93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3661C0E" w14:textId="77777777" w:rsidR="00D40151" w:rsidRPr="00DC56AE" w:rsidRDefault="00D40151" w:rsidP="009D14FB">
            <w:pPr>
              <w:pStyle w:val="TAL"/>
              <w:rPr>
                <w:sz w:val="16"/>
                <w:szCs w:val="16"/>
              </w:rPr>
            </w:pPr>
            <w:r w:rsidRPr="00DC56AE">
              <w:rPr>
                <w:sz w:val="16"/>
                <w:szCs w:val="16"/>
              </w:rPr>
              <w:t>0463</w:t>
            </w:r>
          </w:p>
        </w:tc>
        <w:tc>
          <w:tcPr>
            <w:tcW w:w="425" w:type="dxa"/>
            <w:shd w:val="solid" w:color="FFFFFF" w:fill="auto"/>
          </w:tcPr>
          <w:p w14:paraId="3F4F11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629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A62D6A" w14:textId="77777777" w:rsidR="00D40151" w:rsidRPr="00DC56AE" w:rsidRDefault="00D40151" w:rsidP="009D14FB">
            <w:pPr>
              <w:pStyle w:val="TAL"/>
              <w:rPr>
                <w:sz w:val="16"/>
                <w:szCs w:val="16"/>
              </w:rPr>
            </w:pPr>
            <w:r w:rsidRPr="00DC56AE">
              <w:rPr>
                <w:sz w:val="16"/>
                <w:szCs w:val="16"/>
              </w:rPr>
              <w:t>Correcting handling of RAT restriction and Forbidden Areas</w:t>
            </w:r>
          </w:p>
        </w:tc>
        <w:tc>
          <w:tcPr>
            <w:tcW w:w="708" w:type="dxa"/>
            <w:shd w:val="solid" w:color="FFFFFF" w:fill="auto"/>
          </w:tcPr>
          <w:p w14:paraId="31293A23" w14:textId="77777777" w:rsidR="00D40151" w:rsidRPr="00DC56AE" w:rsidRDefault="00D40151" w:rsidP="009D14FB">
            <w:pPr>
              <w:pStyle w:val="TAC"/>
              <w:rPr>
                <w:sz w:val="16"/>
                <w:szCs w:val="16"/>
              </w:rPr>
            </w:pPr>
            <w:r w:rsidRPr="00DC56AE">
              <w:rPr>
                <w:sz w:val="16"/>
                <w:szCs w:val="16"/>
              </w:rPr>
              <w:t>15.3.0</w:t>
            </w:r>
          </w:p>
        </w:tc>
      </w:tr>
      <w:tr w:rsidR="00D40151" w:rsidRPr="00DC56AE" w14:paraId="20704A1E" w14:textId="77777777" w:rsidTr="009D14FB">
        <w:tc>
          <w:tcPr>
            <w:tcW w:w="800" w:type="dxa"/>
            <w:shd w:val="solid" w:color="FFFFFF" w:fill="auto"/>
          </w:tcPr>
          <w:p w14:paraId="6F52DC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8EDD5A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72B3E04"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0F6F613" w14:textId="77777777" w:rsidR="00D40151" w:rsidRPr="00DC56AE" w:rsidRDefault="00D40151" w:rsidP="009D14FB">
            <w:pPr>
              <w:pStyle w:val="TAL"/>
              <w:rPr>
                <w:sz w:val="16"/>
                <w:szCs w:val="16"/>
              </w:rPr>
            </w:pPr>
            <w:r w:rsidRPr="00DC56AE">
              <w:rPr>
                <w:sz w:val="16"/>
                <w:szCs w:val="16"/>
              </w:rPr>
              <w:t>0464</w:t>
            </w:r>
          </w:p>
        </w:tc>
        <w:tc>
          <w:tcPr>
            <w:tcW w:w="425" w:type="dxa"/>
            <w:shd w:val="solid" w:color="FFFFFF" w:fill="auto"/>
          </w:tcPr>
          <w:p w14:paraId="6D4AE97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EBDE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C23980" w14:textId="77777777" w:rsidR="00D40151" w:rsidRPr="00DC56AE" w:rsidRDefault="00D40151" w:rsidP="009D14FB">
            <w:pPr>
              <w:pStyle w:val="TAL"/>
              <w:rPr>
                <w:sz w:val="16"/>
                <w:szCs w:val="16"/>
              </w:rPr>
            </w:pPr>
            <w:r w:rsidRPr="00DC56AE">
              <w:rPr>
                <w:sz w:val="16"/>
                <w:szCs w:val="16"/>
              </w:rPr>
              <w:t>Clarification on LADN</w:t>
            </w:r>
          </w:p>
        </w:tc>
        <w:tc>
          <w:tcPr>
            <w:tcW w:w="708" w:type="dxa"/>
            <w:shd w:val="solid" w:color="FFFFFF" w:fill="auto"/>
          </w:tcPr>
          <w:p w14:paraId="122494E2" w14:textId="77777777" w:rsidR="00D40151" w:rsidRPr="00DC56AE" w:rsidRDefault="00D40151" w:rsidP="009D14FB">
            <w:pPr>
              <w:pStyle w:val="TAC"/>
              <w:rPr>
                <w:sz w:val="16"/>
                <w:szCs w:val="16"/>
              </w:rPr>
            </w:pPr>
            <w:r w:rsidRPr="00DC56AE">
              <w:rPr>
                <w:sz w:val="16"/>
                <w:szCs w:val="16"/>
              </w:rPr>
              <w:t>15.3.0</w:t>
            </w:r>
          </w:p>
        </w:tc>
      </w:tr>
      <w:tr w:rsidR="00D40151" w:rsidRPr="00DC56AE" w14:paraId="19C9A914" w14:textId="77777777" w:rsidTr="009D14FB">
        <w:tc>
          <w:tcPr>
            <w:tcW w:w="800" w:type="dxa"/>
            <w:shd w:val="solid" w:color="FFFFFF" w:fill="auto"/>
          </w:tcPr>
          <w:p w14:paraId="0ED8143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28CB8C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9A9878"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4D80112" w14:textId="77777777" w:rsidR="00D40151" w:rsidRPr="00DC56AE" w:rsidRDefault="00D40151" w:rsidP="009D14FB">
            <w:pPr>
              <w:pStyle w:val="TAL"/>
              <w:rPr>
                <w:sz w:val="16"/>
                <w:szCs w:val="16"/>
              </w:rPr>
            </w:pPr>
            <w:r w:rsidRPr="00DC56AE">
              <w:rPr>
                <w:sz w:val="16"/>
                <w:szCs w:val="16"/>
              </w:rPr>
              <w:t>0465</w:t>
            </w:r>
          </w:p>
        </w:tc>
        <w:tc>
          <w:tcPr>
            <w:tcW w:w="425" w:type="dxa"/>
            <w:shd w:val="solid" w:color="FFFFFF" w:fill="auto"/>
          </w:tcPr>
          <w:p w14:paraId="5DADE25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2D0CC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318550" w14:textId="77777777" w:rsidR="00D40151" w:rsidRPr="00DC56AE" w:rsidRDefault="00D40151" w:rsidP="009D14FB">
            <w:pPr>
              <w:pStyle w:val="TAL"/>
              <w:rPr>
                <w:sz w:val="16"/>
                <w:szCs w:val="16"/>
              </w:rPr>
            </w:pPr>
            <w:r w:rsidRPr="00DC56AE">
              <w:rPr>
                <w:sz w:val="16"/>
                <w:szCs w:val="16"/>
              </w:rPr>
              <w:t>Clarification on a wildcard DNN</w:t>
            </w:r>
          </w:p>
        </w:tc>
        <w:tc>
          <w:tcPr>
            <w:tcW w:w="708" w:type="dxa"/>
            <w:shd w:val="solid" w:color="FFFFFF" w:fill="auto"/>
          </w:tcPr>
          <w:p w14:paraId="39D41F83" w14:textId="77777777" w:rsidR="00D40151" w:rsidRPr="00DC56AE" w:rsidRDefault="00D40151" w:rsidP="009D14FB">
            <w:pPr>
              <w:pStyle w:val="TAC"/>
              <w:rPr>
                <w:sz w:val="16"/>
                <w:szCs w:val="16"/>
              </w:rPr>
            </w:pPr>
            <w:r w:rsidRPr="00DC56AE">
              <w:rPr>
                <w:sz w:val="16"/>
                <w:szCs w:val="16"/>
              </w:rPr>
              <w:t>15.3.0</w:t>
            </w:r>
          </w:p>
        </w:tc>
      </w:tr>
      <w:tr w:rsidR="00D40151" w:rsidRPr="00DC56AE" w14:paraId="6A9F3FCD" w14:textId="77777777" w:rsidTr="009D14FB">
        <w:tc>
          <w:tcPr>
            <w:tcW w:w="800" w:type="dxa"/>
            <w:shd w:val="solid" w:color="FFFFFF" w:fill="auto"/>
          </w:tcPr>
          <w:p w14:paraId="686818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C80646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9899F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57446A" w14:textId="77777777" w:rsidR="00D40151" w:rsidRPr="00DC56AE" w:rsidRDefault="00D40151" w:rsidP="009D14FB">
            <w:pPr>
              <w:pStyle w:val="TAL"/>
              <w:rPr>
                <w:sz w:val="16"/>
                <w:szCs w:val="16"/>
              </w:rPr>
            </w:pPr>
            <w:r w:rsidRPr="00DC56AE">
              <w:rPr>
                <w:sz w:val="16"/>
                <w:szCs w:val="16"/>
              </w:rPr>
              <w:t>0466</w:t>
            </w:r>
          </w:p>
        </w:tc>
        <w:tc>
          <w:tcPr>
            <w:tcW w:w="425" w:type="dxa"/>
            <w:shd w:val="solid" w:color="FFFFFF" w:fill="auto"/>
          </w:tcPr>
          <w:p w14:paraId="27E86C6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A927ED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8B8D" w14:textId="77777777" w:rsidR="00D40151" w:rsidRPr="00DC56AE" w:rsidRDefault="00D40151" w:rsidP="009D14FB">
            <w:pPr>
              <w:pStyle w:val="TAL"/>
              <w:rPr>
                <w:sz w:val="16"/>
                <w:szCs w:val="16"/>
              </w:rPr>
            </w:pPr>
            <w:r w:rsidRPr="00DC56AE">
              <w:rPr>
                <w:sz w:val="16"/>
                <w:szCs w:val="16"/>
              </w:rPr>
              <w:t>Correcting use of identifiers during registration in equivalent PLMNs</w:t>
            </w:r>
          </w:p>
        </w:tc>
        <w:tc>
          <w:tcPr>
            <w:tcW w:w="708" w:type="dxa"/>
            <w:shd w:val="solid" w:color="FFFFFF" w:fill="auto"/>
          </w:tcPr>
          <w:p w14:paraId="4C0B5A97" w14:textId="77777777" w:rsidR="00D40151" w:rsidRPr="00DC56AE" w:rsidRDefault="00D40151" w:rsidP="009D14FB">
            <w:pPr>
              <w:pStyle w:val="TAC"/>
              <w:rPr>
                <w:sz w:val="16"/>
                <w:szCs w:val="16"/>
              </w:rPr>
            </w:pPr>
            <w:r w:rsidRPr="00DC56AE">
              <w:rPr>
                <w:sz w:val="16"/>
                <w:szCs w:val="16"/>
              </w:rPr>
              <w:t>15.3.0</w:t>
            </w:r>
          </w:p>
        </w:tc>
      </w:tr>
      <w:tr w:rsidR="00D40151" w:rsidRPr="00DC56AE" w14:paraId="16119C0B" w14:textId="77777777" w:rsidTr="009D14FB">
        <w:tc>
          <w:tcPr>
            <w:tcW w:w="800" w:type="dxa"/>
            <w:shd w:val="solid" w:color="FFFFFF" w:fill="auto"/>
          </w:tcPr>
          <w:p w14:paraId="7A5F84D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D7754F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603582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958C001" w14:textId="77777777" w:rsidR="00D40151" w:rsidRPr="00DC56AE" w:rsidRDefault="00D40151" w:rsidP="009D14FB">
            <w:pPr>
              <w:pStyle w:val="TAL"/>
              <w:rPr>
                <w:sz w:val="16"/>
                <w:szCs w:val="16"/>
              </w:rPr>
            </w:pPr>
            <w:r w:rsidRPr="00DC56AE">
              <w:rPr>
                <w:sz w:val="16"/>
                <w:szCs w:val="16"/>
              </w:rPr>
              <w:t>0470</w:t>
            </w:r>
          </w:p>
        </w:tc>
        <w:tc>
          <w:tcPr>
            <w:tcW w:w="425" w:type="dxa"/>
            <w:shd w:val="solid" w:color="FFFFFF" w:fill="auto"/>
          </w:tcPr>
          <w:p w14:paraId="0CCAD44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3EB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EB466" w14:textId="77777777" w:rsidR="00D40151" w:rsidRPr="00DC56AE" w:rsidRDefault="00D40151" w:rsidP="009D14FB">
            <w:pPr>
              <w:pStyle w:val="TAL"/>
              <w:rPr>
                <w:sz w:val="16"/>
                <w:szCs w:val="16"/>
              </w:rPr>
            </w:pPr>
            <w:r w:rsidRPr="00DC56AE">
              <w:rPr>
                <w:sz w:val="16"/>
                <w:szCs w:val="16"/>
              </w:rPr>
              <w:t>Clarification on UE context exchanged on N26 interface</w:t>
            </w:r>
          </w:p>
        </w:tc>
        <w:tc>
          <w:tcPr>
            <w:tcW w:w="708" w:type="dxa"/>
            <w:shd w:val="solid" w:color="FFFFFF" w:fill="auto"/>
          </w:tcPr>
          <w:p w14:paraId="4B0B92F5" w14:textId="77777777" w:rsidR="00D40151" w:rsidRPr="00DC56AE" w:rsidRDefault="00D40151" w:rsidP="009D14FB">
            <w:pPr>
              <w:pStyle w:val="TAC"/>
              <w:rPr>
                <w:sz w:val="16"/>
                <w:szCs w:val="16"/>
              </w:rPr>
            </w:pPr>
            <w:r w:rsidRPr="00DC56AE">
              <w:rPr>
                <w:sz w:val="16"/>
                <w:szCs w:val="16"/>
              </w:rPr>
              <w:t>15.3.0</w:t>
            </w:r>
          </w:p>
        </w:tc>
      </w:tr>
      <w:tr w:rsidR="00D40151" w:rsidRPr="00DC56AE" w14:paraId="0E4CCF20" w14:textId="77777777" w:rsidTr="009D14FB">
        <w:tc>
          <w:tcPr>
            <w:tcW w:w="800" w:type="dxa"/>
            <w:shd w:val="solid" w:color="FFFFFF" w:fill="auto"/>
          </w:tcPr>
          <w:p w14:paraId="3C9C201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8736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A4B050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B0E16F2" w14:textId="77777777" w:rsidR="00D40151" w:rsidRPr="00DC56AE" w:rsidRDefault="00D40151" w:rsidP="009D14FB">
            <w:pPr>
              <w:pStyle w:val="TAL"/>
              <w:rPr>
                <w:sz w:val="16"/>
                <w:szCs w:val="16"/>
              </w:rPr>
            </w:pPr>
            <w:r w:rsidRPr="00DC56AE">
              <w:rPr>
                <w:sz w:val="16"/>
                <w:szCs w:val="16"/>
              </w:rPr>
              <w:t>0471</w:t>
            </w:r>
          </w:p>
        </w:tc>
        <w:tc>
          <w:tcPr>
            <w:tcW w:w="425" w:type="dxa"/>
            <w:shd w:val="solid" w:color="FFFFFF" w:fill="auto"/>
          </w:tcPr>
          <w:p w14:paraId="56931D8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E189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6BC1C9" w14:textId="77777777" w:rsidR="00D40151" w:rsidRPr="00DC56AE" w:rsidRDefault="00D40151" w:rsidP="009D14FB">
            <w:pPr>
              <w:pStyle w:val="TAL"/>
              <w:rPr>
                <w:sz w:val="16"/>
                <w:szCs w:val="16"/>
              </w:rPr>
            </w:pPr>
            <w:r w:rsidRPr="00DC56AE">
              <w:rPr>
                <w:sz w:val="16"/>
                <w:szCs w:val="16"/>
              </w:rPr>
              <w:t>Correction to AF influence on traffic routing</w:t>
            </w:r>
          </w:p>
        </w:tc>
        <w:tc>
          <w:tcPr>
            <w:tcW w:w="708" w:type="dxa"/>
            <w:shd w:val="solid" w:color="FFFFFF" w:fill="auto"/>
          </w:tcPr>
          <w:p w14:paraId="2FF6133D" w14:textId="77777777" w:rsidR="00D40151" w:rsidRPr="00DC56AE" w:rsidRDefault="00D40151" w:rsidP="009D14FB">
            <w:pPr>
              <w:pStyle w:val="TAC"/>
              <w:rPr>
                <w:sz w:val="16"/>
                <w:szCs w:val="16"/>
              </w:rPr>
            </w:pPr>
            <w:r w:rsidRPr="00DC56AE">
              <w:rPr>
                <w:sz w:val="16"/>
                <w:szCs w:val="16"/>
              </w:rPr>
              <w:t>15.3.0</w:t>
            </w:r>
          </w:p>
        </w:tc>
      </w:tr>
      <w:tr w:rsidR="00D40151" w:rsidRPr="00DC56AE" w14:paraId="01ECEADC" w14:textId="77777777" w:rsidTr="009D14FB">
        <w:tc>
          <w:tcPr>
            <w:tcW w:w="800" w:type="dxa"/>
            <w:shd w:val="solid" w:color="FFFFFF" w:fill="auto"/>
          </w:tcPr>
          <w:p w14:paraId="33B2A8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7F491C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A3965"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DC89BF3" w14:textId="77777777" w:rsidR="00D40151" w:rsidRPr="00DC56AE" w:rsidRDefault="00D40151" w:rsidP="009D14FB">
            <w:pPr>
              <w:pStyle w:val="TAL"/>
              <w:rPr>
                <w:sz w:val="16"/>
                <w:szCs w:val="16"/>
              </w:rPr>
            </w:pPr>
            <w:r w:rsidRPr="00DC56AE">
              <w:rPr>
                <w:sz w:val="16"/>
                <w:szCs w:val="16"/>
              </w:rPr>
              <w:t>0472</w:t>
            </w:r>
          </w:p>
        </w:tc>
        <w:tc>
          <w:tcPr>
            <w:tcW w:w="425" w:type="dxa"/>
            <w:shd w:val="solid" w:color="FFFFFF" w:fill="auto"/>
          </w:tcPr>
          <w:p w14:paraId="2413A55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BA38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08B8DD" w14:textId="77777777" w:rsidR="00D40151" w:rsidRPr="00DC56AE" w:rsidRDefault="00D40151" w:rsidP="009D14FB">
            <w:pPr>
              <w:pStyle w:val="TAL"/>
              <w:rPr>
                <w:sz w:val="16"/>
                <w:szCs w:val="16"/>
              </w:rPr>
            </w:pPr>
            <w:r w:rsidRPr="00DC56AE">
              <w:rPr>
                <w:sz w:val="16"/>
                <w:szCs w:val="16"/>
              </w:rPr>
              <w:t>Clarification on UE Registration type with only PDU Session for Emergency Services</w:t>
            </w:r>
          </w:p>
        </w:tc>
        <w:tc>
          <w:tcPr>
            <w:tcW w:w="708" w:type="dxa"/>
            <w:shd w:val="solid" w:color="FFFFFF" w:fill="auto"/>
          </w:tcPr>
          <w:p w14:paraId="20A8AC76" w14:textId="77777777" w:rsidR="00D40151" w:rsidRPr="00DC56AE" w:rsidRDefault="00D40151" w:rsidP="009D14FB">
            <w:pPr>
              <w:pStyle w:val="TAC"/>
              <w:rPr>
                <w:sz w:val="16"/>
                <w:szCs w:val="16"/>
              </w:rPr>
            </w:pPr>
            <w:r w:rsidRPr="00DC56AE">
              <w:rPr>
                <w:sz w:val="16"/>
                <w:szCs w:val="16"/>
              </w:rPr>
              <w:t>15.3.0</w:t>
            </w:r>
          </w:p>
        </w:tc>
      </w:tr>
      <w:tr w:rsidR="00D40151" w:rsidRPr="00DC56AE" w14:paraId="0DBB3B22" w14:textId="77777777" w:rsidTr="009D14FB">
        <w:tc>
          <w:tcPr>
            <w:tcW w:w="800" w:type="dxa"/>
            <w:shd w:val="solid" w:color="FFFFFF" w:fill="auto"/>
          </w:tcPr>
          <w:p w14:paraId="78FAB20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8D2BB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6D2BC41"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D8D1356" w14:textId="77777777" w:rsidR="00D40151" w:rsidRPr="00DC56AE" w:rsidRDefault="00D40151" w:rsidP="009D14FB">
            <w:pPr>
              <w:pStyle w:val="TAL"/>
              <w:rPr>
                <w:sz w:val="16"/>
                <w:szCs w:val="16"/>
              </w:rPr>
            </w:pPr>
            <w:r w:rsidRPr="00DC56AE">
              <w:rPr>
                <w:sz w:val="16"/>
                <w:szCs w:val="16"/>
              </w:rPr>
              <w:t>0473</w:t>
            </w:r>
          </w:p>
        </w:tc>
        <w:tc>
          <w:tcPr>
            <w:tcW w:w="425" w:type="dxa"/>
            <w:shd w:val="solid" w:color="FFFFFF" w:fill="auto"/>
          </w:tcPr>
          <w:p w14:paraId="782B785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36B3D6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5525E" w14:textId="77777777" w:rsidR="00D40151" w:rsidRPr="00DC56AE" w:rsidRDefault="00D40151" w:rsidP="009D14FB">
            <w:pPr>
              <w:pStyle w:val="TAL"/>
              <w:rPr>
                <w:sz w:val="16"/>
                <w:szCs w:val="16"/>
              </w:rPr>
            </w:pPr>
            <w:r w:rsidRPr="00DC56AE">
              <w:rPr>
                <w:sz w:val="16"/>
                <w:szCs w:val="16"/>
              </w:rPr>
              <w:t xml:space="preserve"> The resource type of QoS Flow associated with the default QoS rule</w:t>
            </w:r>
          </w:p>
        </w:tc>
        <w:tc>
          <w:tcPr>
            <w:tcW w:w="708" w:type="dxa"/>
            <w:shd w:val="solid" w:color="FFFFFF" w:fill="auto"/>
          </w:tcPr>
          <w:p w14:paraId="7A75A155" w14:textId="77777777" w:rsidR="00D40151" w:rsidRPr="00DC56AE" w:rsidRDefault="00D40151" w:rsidP="009D14FB">
            <w:pPr>
              <w:pStyle w:val="TAC"/>
              <w:rPr>
                <w:sz w:val="16"/>
                <w:szCs w:val="16"/>
              </w:rPr>
            </w:pPr>
            <w:r w:rsidRPr="00DC56AE">
              <w:rPr>
                <w:sz w:val="16"/>
                <w:szCs w:val="16"/>
              </w:rPr>
              <w:t>15.3.0</w:t>
            </w:r>
          </w:p>
        </w:tc>
      </w:tr>
      <w:tr w:rsidR="00D40151" w:rsidRPr="00DC56AE" w14:paraId="570F3D62" w14:textId="77777777" w:rsidTr="009D14FB">
        <w:tc>
          <w:tcPr>
            <w:tcW w:w="800" w:type="dxa"/>
            <w:shd w:val="solid" w:color="FFFFFF" w:fill="auto"/>
          </w:tcPr>
          <w:p w14:paraId="62D8479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3E52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7F792BD" w14:textId="77777777" w:rsidR="00D40151" w:rsidRPr="00DC56AE" w:rsidRDefault="00D40151" w:rsidP="009D14FB">
            <w:pPr>
              <w:pStyle w:val="TAC"/>
              <w:rPr>
                <w:sz w:val="16"/>
                <w:szCs w:val="16"/>
              </w:rPr>
            </w:pPr>
            <w:r w:rsidRPr="00DC56AE">
              <w:rPr>
                <w:sz w:val="16"/>
                <w:szCs w:val="16"/>
              </w:rPr>
              <w:t>SP-180724</w:t>
            </w:r>
          </w:p>
        </w:tc>
        <w:tc>
          <w:tcPr>
            <w:tcW w:w="567" w:type="dxa"/>
            <w:shd w:val="solid" w:color="FFFFFF" w:fill="auto"/>
          </w:tcPr>
          <w:p w14:paraId="4FC54436" w14:textId="77777777" w:rsidR="00D40151" w:rsidRPr="00DC56AE" w:rsidRDefault="00D40151" w:rsidP="009D14FB">
            <w:pPr>
              <w:pStyle w:val="TAL"/>
              <w:rPr>
                <w:sz w:val="16"/>
                <w:szCs w:val="16"/>
              </w:rPr>
            </w:pPr>
            <w:r w:rsidRPr="00DC56AE">
              <w:rPr>
                <w:sz w:val="16"/>
                <w:szCs w:val="16"/>
              </w:rPr>
              <w:t>0474</w:t>
            </w:r>
          </w:p>
        </w:tc>
        <w:tc>
          <w:tcPr>
            <w:tcW w:w="425" w:type="dxa"/>
            <w:shd w:val="solid" w:color="FFFFFF" w:fill="auto"/>
          </w:tcPr>
          <w:p w14:paraId="5DD6A681"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EBE89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A8A135" w14:textId="77777777" w:rsidR="00D40151" w:rsidRPr="00DC56AE" w:rsidRDefault="00D40151" w:rsidP="009D14FB">
            <w:pPr>
              <w:pStyle w:val="TAL"/>
              <w:rPr>
                <w:sz w:val="16"/>
                <w:szCs w:val="16"/>
              </w:rPr>
            </w:pPr>
            <w:r w:rsidRPr="00DC56AE">
              <w:rPr>
                <w:sz w:val="16"/>
                <w:szCs w:val="16"/>
              </w:rPr>
              <w:t>Support of tracing in 5GS signalling: overview</w:t>
            </w:r>
          </w:p>
        </w:tc>
        <w:tc>
          <w:tcPr>
            <w:tcW w:w="708" w:type="dxa"/>
            <w:shd w:val="solid" w:color="FFFFFF" w:fill="auto"/>
          </w:tcPr>
          <w:p w14:paraId="663D41B9" w14:textId="77777777" w:rsidR="00D40151" w:rsidRPr="00DC56AE" w:rsidRDefault="00D40151" w:rsidP="009D14FB">
            <w:pPr>
              <w:pStyle w:val="TAC"/>
              <w:rPr>
                <w:sz w:val="16"/>
                <w:szCs w:val="16"/>
              </w:rPr>
            </w:pPr>
            <w:r w:rsidRPr="00DC56AE">
              <w:rPr>
                <w:sz w:val="16"/>
                <w:szCs w:val="16"/>
              </w:rPr>
              <w:t>15.3.0</w:t>
            </w:r>
          </w:p>
        </w:tc>
      </w:tr>
      <w:tr w:rsidR="00D40151" w:rsidRPr="00DC56AE" w14:paraId="647CD750" w14:textId="77777777" w:rsidTr="009D14FB">
        <w:tc>
          <w:tcPr>
            <w:tcW w:w="800" w:type="dxa"/>
            <w:shd w:val="solid" w:color="FFFFFF" w:fill="auto"/>
          </w:tcPr>
          <w:p w14:paraId="7EB2B70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923C2D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BF6500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367FC0D" w14:textId="77777777" w:rsidR="00D40151" w:rsidRPr="00DC56AE" w:rsidRDefault="00D40151" w:rsidP="009D14FB">
            <w:pPr>
              <w:pStyle w:val="TAL"/>
              <w:rPr>
                <w:sz w:val="16"/>
                <w:szCs w:val="16"/>
              </w:rPr>
            </w:pPr>
            <w:r w:rsidRPr="00DC56AE">
              <w:rPr>
                <w:sz w:val="16"/>
                <w:szCs w:val="16"/>
              </w:rPr>
              <w:t>0475</w:t>
            </w:r>
          </w:p>
        </w:tc>
        <w:tc>
          <w:tcPr>
            <w:tcW w:w="425" w:type="dxa"/>
            <w:shd w:val="solid" w:color="FFFFFF" w:fill="auto"/>
          </w:tcPr>
          <w:p w14:paraId="173D2F5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14E65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9E612" w14:textId="77777777" w:rsidR="00D40151" w:rsidRPr="00DC56AE" w:rsidRDefault="00D40151" w:rsidP="009D14FB">
            <w:pPr>
              <w:pStyle w:val="TAL"/>
              <w:rPr>
                <w:sz w:val="16"/>
                <w:szCs w:val="16"/>
              </w:rPr>
            </w:pPr>
            <w:r w:rsidRPr="00DC56AE">
              <w:rPr>
                <w:sz w:val="16"/>
                <w:szCs w:val="16"/>
              </w:rPr>
              <w:t>MCC implementation correction of 23.501 CR0255R7</w:t>
            </w:r>
          </w:p>
        </w:tc>
        <w:tc>
          <w:tcPr>
            <w:tcW w:w="708" w:type="dxa"/>
            <w:shd w:val="solid" w:color="FFFFFF" w:fill="auto"/>
          </w:tcPr>
          <w:p w14:paraId="604C26E4" w14:textId="77777777" w:rsidR="00D40151" w:rsidRPr="00DC56AE" w:rsidRDefault="00D40151" w:rsidP="009D14FB">
            <w:pPr>
              <w:pStyle w:val="TAC"/>
              <w:rPr>
                <w:sz w:val="16"/>
                <w:szCs w:val="16"/>
              </w:rPr>
            </w:pPr>
            <w:r w:rsidRPr="00DC56AE">
              <w:rPr>
                <w:sz w:val="16"/>
                <w:szCs w:val="16"/>
              </w:rPr>
              <w:t>15.3.0</w:t>
            </w:r>
          </w:p>
        </w:tc>
      </w:tr>
      <w:tr w:rsidR="00D40151" w:rsidRPr="00DC56AE" w14:paraId="2C00FF64" w14:textId="77777777" w:rsidTr="009D14FB">
        <w:tc>
          <w:tcPr>
            <w:tcW w:w="800" w:type="dxa"/>
            <w:shd w:val="solid" w:color="FFFFFF" w:fill="auto"/>
          </w:tcPr>
          <w:p w14:paraId="245CF3C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00D95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49F5D8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30D3422F" w14:textId="77777777" w:rsidR="00D40151" w:rsidRPr="00DC56AE" w:rsidRDefault="00D40151" w:rsidP="009D14FB">
            <w:pPr>
              <w:pStyle w:val="TAL"/>
              <w:rPr>
                <w:sz w:val="16"/>
                <w:szCs w:val="16"/>
              </w:rPr>
            </w:pPr>
            <w:r w:rsidRPr="00DC56AE">
              <w:rPr>
                <w:sz w:val="16"/>
                <w:szCs w:val="16"/>
              </w:rPr>
              <w:t>0480</w:t>
            </w:r>
          </w:p>
        </w:tc>
        <w:tc>
          <w:tcPr>
            <w:tcW w:w="425" w:type="dxa"/>
            <w:shd w:val="solid" w:color="FFFFFF" w:fill="auto"/>
          </w:tcPr>
          <w:p w14:paraId="339EC58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D0C14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7C1BAB" w14:textId="77777777" w:rsidR="00D40151" w:rsidRPr="00DC56AE" w:rsidRDefault="00D40151" w:rsidP="009D14FB">
            <w:pPr>
              <w:pStyle w:val="TAL"/>
              <w:rPr>
                <w:sz w:val="16"/>
                <w:szCs w:val="16"/>
              </w:rPr>
            </w:pPr>
            <w:r w:rsidRPr="00DC56AE">
              <w:rPr>
                <w:sz w:val="16"/>
                <w:szCs w:val="16"/>
              </w:rPr>
              <w:t>5QI-QCI alignment</w:t>
            </w:r>
          </w:p>
        </w:tc>
        <w:tc>
          <w:tcPr>
            <w:tcW w:w="708" w:type="dxa"/>
            <w:shd w:val="solid" w:color="FFFFFF" w:fill="auto"/>
          </w:tcPr>
          <w:p w14:paraId="4B3E3195" w14:textId="77777777" w:rsidR="00D40151" w:rsidRPr="00DC56AE" w:rsidRDefault="00D40151" w:rsidP="009D14FB">
            <w:pPr>
              <w:pStyle w:val="TAC"/>
              <w:rPr>
                <w:sz w:val="16"/>
                <w:szCs w:val="16"/>
              </w:rPr>
            </w:pPr>
            <w:r w:rsidRPr="00DC56AE">
              <w:rPr>
                <w:sz w:val="16"/>
                <w:szCs w:val="16"/>
              </w:rPr>
              <w:t>15.3.0</w:t>
            </w:r>
          </w:p>
        </w:tc>
      </w:tr>
      <w:tr w:rsidR="00D40151" w:rsidRPr="00DC56AE" w14:paraId="3DEC3FD2" w14:textId="77777777" w:rsidTr="009D14FB">
        <w:tc>
          <w:tcPr>
            <w:tcW w:w="800" w:type="dxa"/>
            <w:shd w:val="solid" w:color="FFFFFF" w:fill="auto"/>
          </w:tcPr>
          <w:p w14:paraId="3D52662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D25192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425E69"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2C9DF1" w14:textId="77777777" w:rsidR="00D40151" w:rsidRPr="00DC56AE" w:rsidRDefault="00D40151" w:rsidP="009D14FB">
            <w:pPr>
              <w:pStyle w:val="TAL"/>
              <w:rPr>
                <w:sz w:val="16"/>
                <w:szCs w:val="16"/>
              </w:rPr>
            </w:pPr>
            <w:r w:rsidRPr="00DC56AE">
              <w:rPr>
                <w:sz w:val="16"/>
                <w:szCs w:val="16"/>
              </w:rPr>
              <w:t>0481</w:t>
            </w:r>
          </w:p>
        </w:tc>
        <w:tc>
          <w:tcPr>
            <w:tcW w:w="425" w:type="dxa"/>
            <w:shd w:val="solid" w:color="FFFFFF" w:fill="auto"/>
          </w:tcPr>
          <w:p w14:paraId="0EB3D8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4755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142636" w14:textId="77777777" w:rsidR="00D40151" w:rsidRPr="00DC56AE" w:rsidRDefault="00D40151" w:rsidP="009D14FB">
            <w:pPr>
              <w:pStyle w:val="TAL"/>
              <w:rPr>
                <w:sz w:val="16"/>
                <w:szCs w:val="16"/>
              </w:rPr>
            </w:pPr>
            <w:r w:rsidRPr="00DC56AE">
              <w:rPr>
                <w:sz w:val="16"/>
                <w:szCs w:val="16"/>
              </w:rPr>
              <w:t>Number of packet filters supported by UE</w:t>
            </w:r>
          </w:p>
        </w:tc>
        <w:tc>
          <w:tcPr>
            <w:tcW w:w="708" w:type="dxa"/>
            <w:shd w:val="solid" w:color="FFFFFF" w:fill="auto"/>
          </w:tcPr>
          <w:p w14:paraId="540AD077" w14:textId="77777777" w:rsidR="00D40151" w:rsidRPr="00DC56AE" w:rsidRDefault="00D40151" w:rsidP="009D14FB">
            <w:pPr>
              <w:pStyle w:val="TAC"/>
              <w:rPr>
                <w:sz w:val="16"/>
                <w:szCs w:val="16"/>
              </w:rPr>
            </w:pPr>
            <w:r w:rsidRPr="00DC56AE">
              <w:rPr>
                <w:sz w:val="16"/>
                <w:szCs w:val="16"/>
              </w:rPr>
              <w:t>15.3.0</w:t>
            </w:r>
          </w:p>
        </w:tc>
      </w:tr>
      <w:tr w:rsidR="00D40151" w:rsidRPr="00DC56AE" w14:paraId="0A0E371D" w14:textId="77777777" w:rsidTr="009D14FB">
        <w:tc>
          <w:tcPr>
            <w:tcW w:w="800" w:type="dxa"/>
            <w:shd w:val="solid" w:color="FFFFFF" w:fill="auto"/>
          </w:tcPr>
          <w:p w14:paraId="2B5925E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107EE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1E1A8FC"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91C7416" w14:textId="77777777" w:rsidR="00D40151" w:rsidRPr="00DC56AE" w:rsidRDefault="00D40151" w:rsidP="009D14FB">
            <w:pPr>
              <w:pStyle w:val="TAL"/>
              <w:rPr>
                <w:sz w:val="16"/>
                <w:szCs w:val="16"/>
              </w:rPr>
            </w:pPr>
            <w:r w:rsidRPr="00DC56AE">
              <w:rPr>
                <w:sz w:val="16"/>
                <w:szCs w:val="16"/>
              </w:rPr>
              <w:t>0482</w:t>
            </w:r>
          </w:p>
        </w:tc>
        <w:tc>
          <w:tcPr>
            <w:tcW w:w="425" w:type="dxa"/>
            <w:shd w:val="solid" w:color="FFFFFF" w:fill="auto"/>
          </w:tcPr>
          <w:p w14:paraId="739E2DB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64D52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4A931" w14:textId="77777777" w:rsidR="00D40151" w:rsidRPr="00DC56AE" w:rsidRDefault="00D40151" w:rsidP="009D14FB">
            <w:pPr>
              <w:pStyle w:val="TAL"/>
              <w:rPr>
                <w:sz w:val="16"/>
                <w:szCs w:val="16"/>
              </w:rPr>
            </w:pPr>
            <w:r w:rsidRPr="00DC56AE">
              <w:rPr>
                <w:sz w:val="16"/>
                <w:szCs w:val="16"/>
              </w:rPr>
              <w:t>Paging policy differentiation for RRC inactive</w:t>
            </w:r>
          </w:p>
        </w:tc>
        <w:tc>
          <w:tcPr>
            <w:tcW w:w="708" w:type="dxa"/>
            <w:shd w:val="solid" w:color="FFFFFF" w:fill="auto"/>
          </w:tcPr>
          <w:p w14:paraId="43BB7898" w14:textId="77777777" w:rsidR="00D40151" w:rsidRPr="00DC56AE" w:rsidRDefault="00D40151" w:rsidP="009D14FB">
            <w:pPr>
              <w:pStyle w:val="TAC"/>
              <w:rPr>
                <w:sz w:val="16"/>
                <w:szCs w:val="16"/>
              </w:rPr>
            </w:pPr>
            <w:r w:rsidRPr="00DC56AE">
              <w:rPr>
                <w:sz w:val="16"/>
                <w:szCs w:val="16"/>
              </w:rPr>
              <w:t>15.3.0</w:t>
            </w:r>
          </w:p>
        </w:tc>
      </w:tr>
      <w:tr w:rsidR="00D40151" w:rsidRPr="00DC56AE" w14:paraId="7A8354A3" w14:textId="77777777" w:rsidTr="009D14FB">
        <w:tc>
          <w:tcPr>
            <w:tcW w:w="800" w:type="dxa"/>
            <w:shd w:val="solid" w:color="FFFFFF" w:fill="auto"/>
          </w:tcPr>
          <w:p w14:paraId="5E65097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29AB7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AA4EBA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73F00D59" w14:textId="77777777" w:rsidR="00D40151" w:rsidRPr="00DC56AE" w:rsidRDefault="00D40151" w:rsidP="009D14FB">
            <w:pPr>
              <w:pStyle w:val="TAL"/>
              <w:rPr>
                <w:sz w:val="16"/>
                <w:szCs w:val="16"/>
              </w:rPr>
            </w:pPr>
            <w:r w:rsidRPr="00DC56AE">
              <w:rPr>
                <w:sz w:val="16"/>
                <w:szCs w:val="16"/>
              </w:rPr>
              <w:t>0485</w:t>
            </w:r>
          </w:p>
        </w:tc>
        <w:tc>
          <w:tcPr>
            <w:tcW w:w="425" w:type="dxa"/>
            <w:shd w:val="solid" w:color="FFFFFF" w:fill="auto"/>
          </w:tcPr>
          <w:p w14:paraId="5B3D005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E4246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9EECA2" w14:textId="77777777" w:rsidR="00D40151" w:rsidRPr="00DC56AE" w:rsidRDefault="00D40151" w:rsidP="009D14FB">
            <w:pPr>
              <w:pStyle w:val="TAL"/>
              <w:rPr>
                <w:sz w:val="16"/>
                <w:szCs w:val="16"/>
              </w:rPr>
            </w:pPr>
            <w:r w:rsidRPr="00DC56AE">
              <w:rPr>
                <w:sz w:val="16"/>
                <w:szCs w:val="16"/>
              </w:rPr>
              <w:t>Application detection report when the PFDs are removed</w:t>
            </w:r>
          </w:p>
        </w:tc>
        <w:tc>
          <w:tcPr>
            <w:tcW w:w="708" w:type="dxa"/>
            <w:shd w:val="solid" w:color="FFFFFF" w:fill="auto"/>
          </w:tcPr>
          <w:p w14:paraId="6EE8F81D" w14:textId="77777777" w:rsidR="00D40151" w:rsidRPr="00DC56AE" w:rsidRDefault="00D40151" w:rsidP="009D14FB">
            <w:pPr>
              <w:pStyle w:val="TAC"/>
              <w:rPr>
                <w:sz w:val="16"/>
                <w:szCs w:val="16"/>
              </w:rPr>
            </w:pPr>
            <w:r w:rsidRPr="00DC56AE">
              <w:rPr>
                <w:sz w:val="16"/>
                <w:szCs w:val="16"/>
              </w:rPr>
              <w:t>15.3.0</w:t>
            </w:r>
          </w:p>
        </w:tc>
      </w:tr>
      <w:tr w:rsidR="00D40151" w:rsidRPr="00DC56AE" w14:paraId="4A32BFAE" w14:textId="77777777" w:rsidTr="009D14FB">
        <w:tc>
          <w:tcPr>
            <w:tcW w:w="800" w:type="dxa"/>
            <w:shd w:val="solid" w:color="FFFFFF" w:fill="auto"/>
          </w:tcPr>
          <w:p w14:paraId="1B52E4D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6217D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DD27B20"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ECA5283" w14:textId="77777777" w:rsidR="00D40151" w:rsidRPr="00DC56AE" w:rsidRDefault="00D40151" w:rsidP="009D14FB">
            <w:pPr>
              <w:pStyle w:val="TAL"/>
              <w:rPr>
                <w:sz w:val="16"/>
                <w:szCs w:val="16"/>
              </w:rPr>
            </w:pPr>
            <w:r w:rsidRPr="00DC56AE">
              <w:rPr>
                <w:sz w:val="16"/>
                <w:szCs w:val="16"/>
              </w:rPr>
              <w:t>0487</w:t>
            </w:r>
          </w:p>
        </w:tc>
        <w:tc>
          <w:tcPr>
            <w:tcW w:w="425" w:type="dxa"/>
            <w:shd w:val="solid" w:color="FFFFFF" w:fill="auto"/>
          </w:tcPr>
          <w:p w14:paraId="62CC6E4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7AEF8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72B4A6" w14:textId="77777777" w:rsidR="00D40151" w:rsidRPr="00DC56AE" w:rsidRDefault="00D40151" w:rsidP="009D14FB">
            <w:pPr>
              <w:pStyle w:val="TAL"/>
              <w:rPr>
                <w:sz w:val="16"/>
                <w:szCs w:val="16"/>
              </w:rPr>
            </w:pPr>
            <w:r w:rsidRPr="00DC56AE">
              <w:rPr>
                <w:sz w:val="16"/>
                <w:szCs w:val="16"/>
              </w:rPr>
              <w:t>Correction to Configured NSSAI for the HPLMN</w:t>
            </w:r>
          </w:p>
        </w:tc>
        <w:tc>
          <w:tcPr>
            <w:tcW w:w="708" w:type="dxa"/>
            <w:shd w:val="solid" w:color="FFFFFF" w:fill="auto"/>
          </w:tcPr>
          <w:p w14:paraId="41894542" w14:textId="77777777" w:rsidR="00D40151" w:rsidRPr="00DC56AE" w:rsidRDefault="00D40151" w:rsidP="009D14FB">
            <w:pPr>
              <w:pStyle w:val="TAC"/>
              <w:rPr>
                <w:sz w:val="16"/>
                <w:szCs w:val="16"/>
              </w:rPr>
            </w:pPr>
            <w:r w:rsidRPr="00DC56AE">
              <w:rPr>
                <w:sz w:val="16"/>
                <w:szCs w:val="16"/>
              </w:rPr>
              <w:t>15.3.0</w:t>
            </w:r>
          </w:p>
        </w:tc>
      </w:tr>
      <w:tr w:rsidR="00D40151" w:rsidRPr="00DC56AE" w14:paraId="61D19681" w14:textId="77777777" w:rsidTr="009D14FB">
        <w:tc>
          <w:tcPr>
            <w:tcW w:w="800" w:type="dxa"/>
            <w:shd w:val="solid" w:color="FFFFFF" w:fill="auto"/>
          </w:tcPr>
          <w:p w14:paraId="17F053B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C8AE0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2CA44BA"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4BB4DF1" w14:textId="77777777" w:rsidR="00D40151" w:rsidRPr="00DC56AE" w:rsidRDefault="00D40151" w:rsidP="009D14FB">
            <w:pPr>
              <w:pStyle w:val="TAL"/>
              <w:rPr>
                <w:sz w:val="16"/>
                <w:szCs w:val="16"/>
              </w:rPr>
            </w:pPr>
            <w:r w:rsidRPr="00DC56AE">
              <w:rPr>
                <w:sz w:val="16"/>
                <w:szCs w:val="16"/>
              </w:rPr>
              <w:t>0488</w:t>
            </w:r>
          </w:p>
        </w:tc>
        <w:tc>
          <w:tcPr>
            <w:tcW w:w="425" w:type="dxa"/>
            <w:shd w:val="solid" w:color="FFFFFF" w:fill="auto"/>
          </w:tcPr>
          <w:p w14:paraId="60A9DD2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953F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A7D17D" w14:textId="77777777" w:rsidR="00D40151" w:rsidRPr="00DC56AE" w:rsidRDefault="00D40151" w:rsidP="009D14FB">
            <w:pPr>
              <w:pStyle w:val="TAL"/>
              <w:rPr>
                <w:sz w:val="16"/>
                <w:szCs w:val="16"/>
              </w:rPr>
            </w:pPr>
            <w:r w:rsidRPr="00DC56AE">
              <w:rPr>
                <w:sz w:val="16"/>
                <w:szCs w:val="16"/>
              </w:rPr>
              <w:t>Correction to TAI list generation</w:t>
            </w:r>
          </w:p>
        </w:tc>
        <w:tc>
          <w:tcPr>
            <w:tcW w:w="708" w:type="dxa"/>
            <w:shd w:val="solid" w:color="FFFFFF" w:fill="auto"/>
          </w:tcPr>
          <w:p w14:paraId="001C8972" w14:textId="77777777" w:rsidR="00D40151" w:rsidRPr="00DC56AE" w:rsidRDefault="00D40151" w:rsidP="009D14FB">
            <w:pPr>
              <w:pStyle w:val="TAC"/>
              <w:rPr>
                <w:sz w:val="16"/>
                <w:szCs w:val="16"/>
              </w:rPr>
            </w:pPr>
            <w:r w:rsidRPr="00DC56AE">
              <w:rPr>
                <w:sz w:val="16"/>
                <w:szCs w:val="16"/>
              </w:rPr>
              <w:t>15.3.0</w:t>
            </w:r>
          </w:p>
        </w:tc>
      </w:tr>
      <w:tr w:rsidR="00D40151" w:rsidRPr="00DC56AE" w14:paraId="0CFA88EA" w14:textId="77777777" w:rsidTr="009D14FB">
        <w:tc>
          <w:tcPr>
            <w:tcW w:w="800" w:type="dxa"/>
            <w:shd w:val="solid" w:color="FFFFFF" w:fill="auto"/>
          </w:tcPr>
          <w:p w14:paraId="4087C6A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3DBE8B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67B0F8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0A100C49" w14:textId="77777777" w:rsidR="00D40151" w:rsidRPr="00DC56AE" w:rsidRDefault="00D40151" w:rsidP="009D14FB">
            <w:pPr>
              <w:pStyle w:val="TAL"/>
              <w:rPr>
                <w:sz w:val="16"/>
                <w:szCs w:val="16"/>
              </w:rPr>
            </w:pPr>
            <w:r w:rsidRPr="00DC56AE">
              <w:rPr>
                <w:sz w:val="16"/>
                <w:szCs w:val="16"/>
              </w:rPr>
              <w:t>0493</w:t>
            </w:r>
          </w:p>
        </w:tc>
        <w:tc>
          <w:tcPr>
            <w:tcW w:w="425" w:type="dxa"/>
            <w:shd w:val="solid" w:color="FFFFFF" w:fill="auto"/>
          </w:tcPr>
          <w:p w14:paraId="24B3F6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AF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A7094E" w14:textId="77777777" w:rsidR="00D40151" w:rsidRPr="00DC56AE" w:rsidRDefault="00D40151" w:rsidP="009D14FB">
            <w:pPr>
              <w:pStyle w:val="TAL"/>
              <w:rPr>
                <w:sz w:val="16"/>
                <w:szCs w:val="16"/>
              </w:rPr>
            </w:pPr>
            <w:r w:rsidRPr="00DC56AE">
              <w:rPr>
                <w:sz w:val="16"/>
                <w:szCs w:val="16"/>
              </w:rPr>
              <w:t>Network Exposure in Roaming Situations</w:t>
            </w:r>
          </w:p>
        </w:tc>
        <w:tc>
          <w:tcPr>
            <w:tcW w:w="708" w:type="dxa"/>
            <w:shd w:val="solid" w:color="FFFFFF" w:fill="auto"/>
          </w:tcPr>
          <w:p w14:paraId="741CB938" w14:textId="77777777" w:rsidR="00D40151" w:rsidRPr="00DC56AE" w:rsidRDefault="00D40151" w:rsidP="009D14FB">
            <w:pPr>
              <w:pStyle w:val="TAC"/>
              <w:rPr>
                <w:sz w:val="16"/>
                <w:szCs w:val="16"/>
              </w:rPr>
            </w:pPr>
            <w:r w:rsidRPr="00DC56AE">
              <w:rPr>
                <w:sz w:val="16"/>
                <w:szCs w:val="16"/>
              </w:rPr>
              <w:t>15.3.0</w:t>
            </w:r>
          </w:p>
        </w:tc>
      </w:tr>
      <w:tr w:rsidR="00D40151" w:rsidRPr="00DC56AE" w14:paraId="100E3E93" w14:textId="77777777" w:rsidTr="009D14FB">
        <w:tc>
          <w:tcPr>
            <w:tcW w:w="800" w:type="dxa"/>
            <w:shd w:val="solid" w:color="FFFFFF" w:fill="auto"/>
          </w:tcPr>
          <w:p w14:paraId="02633E5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45A83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F84783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6804A148" w14:textId="77777777" w:rsidR="00D40151" w:rsidRPr="00DC56AE" w:rsidRDefault="00D40151" w:rsidP="009D14FB">
            <w:pPr>
              <w:pStyle w:val="TAL"/>
              <w:rPr>
                <w:sz w:val="16"/>
                <w:szCs w:val="16"/>
              </w:rPr>
            </w:pPr>
            <w:r w:rsidRPr="00DC56AE">
              <w:rPr>
                <w:sz w:val="16"/>
                <w:szCs w:val="16"/>
              </w:rPr>
              <w:t>0494</w:t>
            </w:r>
          </w:p>
        </w:tc>
        <w:tc>
          <w:tcPr>
            <w:tcW w:w="425" w:type="dxa"/>
            <w:shd w:val="solid" w:color="FFFFFF" w:fill="auto"/>
          </w:tcPr>
          <w:p w14:paraId="14AC360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A263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E1F35D" w14:textId="77777777" w:rsidR="00D40151" w:rsidRPr="00DC56AE" w:rsidRDefault="00D40151" w:rsidP="009D14FB">
            <w:pPr>
              <w:pStyle w:val="TAL"/>
              <w:rPr>
                <w:sz w:val="16"/>
                <w:szCs w:val="16"/>
              </w:rPr>
            </w:pPr>
            <w:r w:rsidRPr="00DC56AE">
              <w:rPr>
                <w:sz w:val="16"/>
                <w:szCs w:val="16"/>
              </w:rPr>
              <w:t>Handling of UP Security Policy when IWK with EPS</w:t>
            </w:r>
          </w:p>
        </w:tc>
        <w:tc>
          <w:tcPr>
            <w:tcW w:w="708" w:type="dxa"/>
            <w:shd w:val="solid" w:color="FFFFFF" w:fill="auto"/>
          </w:tcPr>
          <w:p w14:paraId="7C42218E" w14:textId="77777777" w:rsidR="00D40151" w:rsidRPr="00DC56AE" w:rsidRDefault="00D40151" w:rsidP="009D14FB">
            <w:pPr>
              <w:pStyle w:val="TAC"/>
              <w:rPr>
                <w:sz w:val="16"/>
                <w:szCs w:val="16"/>
              </w:rPr>
            </w:pPr>
            <w:r w:rsidRPr="00DC56AE">
              <w:rPr>
                <w:sz w:val="16"/>
                <w:szCs w:val="16"/>
              </w:rPr>
              <w:t>15.3.0</w:t>
            </w:r>
          </w:p>
        </w:tc>
      </w:tr>
      <w:tr w:rsidR="00D40151" w:rsidRPr="00DC56AE" w14:paraId="2C3ED2D5" w14:textId="77777777" w:rsidTr="009D14FB">
        <w:tc>
          <w:tcPr>
            <w:tcW w:w="800" w:type="dxa"/>
            <w:shd w:val="solid" w:color="FFFFFF" w:fill="auto"/>
          </w:tcPr>
          <w:p w14:paraId="0D8335C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DB35C8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F262B7"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1C1EA0F" w14:textId="77777777" w:rsidR="00D40151" w:rsidRPr="00DC56AE" w:rsidRDefault="00D40151" w:rsidP="009D14FB">
            <w:pPr>
              <w:pStyle w:val="TAL"/>
              <w:rPr>
                <w:sz w:val="16"/>
                <w:szCs w:val="16"/>
              </w:rPr>
            </w:pPr>
            <w:r w:rsidRPr="00DC56AE">
              <w:rPr>
                <w:sz w:val="16"/>
                <w:szCs w:val="16"/>
              </w:rPr>
              <w:t>0497</w:t>
            </w:r>
          </w:p>
        </w:tc>
        <w:tc>
          <w:tcPr>
            <w:tcW w:w="425" w:type="dxa"/>
            <w:shd w:val="solid" w:color="FFFFFF" w:fill="auto"/>
          </w:tcPr>
          <w:p w14:paraId="473D2AA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9FD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8D678F" w14:textId="77777777" w:rsidR="00D40151" w:rsidRPr="00DC56AE" w:rsidRDefault="00D40151" w:rsidP="009D14FB">
            <w:pPr>
              <w:pStyle w:val="TAL"/>
              <w:rPr>
                <w:sz w:val="16"/>
                <w:szCs w:val="16"/>
              </w:rPr>
            </w:pPr>
            <w:r w:rsidRPr="00DC56AE">
              <w:rPr>
                <w:sz w:val="16"/>
                <w:szCs w:val="16"/>
              </w:rPr>
              <w:t xml:space="preserve">Clarification on handling of Ethernet frames at UPF </w:t>
            </w:r>
          </w:p>
        </w:tc>
        <w:tc>
          <w:tcPr>
            <w:tcW w:w="708" w:type="dxa"/>
            <w:shd w:val="solid" w:color="FFFFFF" w:fill="auto"/>
          </w:tcPr>
          <w:p w14:paraId="11CACD9E" w14:textId="77777777" w:rsidR="00D40151" w:rsidRPr="00DC56AE" w:rsidRDefault="00D40151" w:rsidP="009D14FB">
            <w:pPr>
              <w:pStyle w:val="TAC"/>
              <w:rPr>
                <w:sz w:val="16"/>
                <w:szCs w:val="16"/>
              </w:rPr>
            </w:pPr>
            <w:r w:rsidRPr="00DC56AE">
              <w:rPr>
                <w:sz w:val="16"/>
                <w:szCs w:val="16"/>
              </w:rPr>
              <w:t>15.3.0</w:t>
            </w:r>
          </w:p>
        </w:tc>
      </w:tr>
      <w:tr w:rsidR="00D40151" w:rsidRPr="00DC56AE" w14:paraId="59377EEB" w14:textId="77777777" w:rsidTr="009D14FB">
        <w:tc>
          <w:tcPr>
            <w:tcW w:w="800" w:type="dxa"/>
            <w:shd w:val="solid" w:color="FFFFFF" w:fill="auto"/>
          </w:tcPr>
          <w:p w14:paraId="012B043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A4D1C0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3909EB"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3E455A" w14:textId="77777777" w:rsidR="00D40151" w:rsidRPr="00DC56AE" w:rsidRDefault="00D40151" w:rsidP="009D14FB">
            <w:pPr>
              <w:pStyle w:val="TAL"/>
              <w:rPr>
                <w:sz w:val="16"/>
                <w:szCs w:val="16"/>
              </w:rPr>
            </w:pPr>
            <w:r w:rsidRPr="00DC56AE">
              <w:rPr>
                <w:sz w:val="16"/>
                <w:szCs w:val="16"/>
              </w:rPr>
              <w:t>0498</w:t>
            </w:r>
          </w:p>
        </w:tc>
        <w:tc>
          <w:tcPr>
            <w:tcW w:w="425" w:type="dxa"/>
            <w:shd w:val="solid" w:color="FFFFFF" w:fill="auto"/>
          </w:tcPr>
          <w:p w14:paraId="5DF7646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6D309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2E9D09" w14:textId="77777777" w:rsidR="00D40151" w:rsidRPr="00DC56AE" w:rsidRDefault="00D40151" w:rsidP="009D14FB">
            <w:pPr>
              <w:pStyle w:val="TAL"/>
              <w:rPr>
                <w:sz w:val="16"/>
                <w:szCs w:val="16"/>
              </w:rPr>
            </w:pPr>
            <w:r w:rsidRPr="00DC56AE">
              <w:rPr>
                <w:sz w:val="16"/>
                <w:szCs w:val="16"/>
              </w:rPr>
              <w:t>Completion of description on Configured NSSAIs</w:t>
            </w:r>
          </w:p>
        </w:tc>
        <w:tc>
          <w:tcPr>
            <w:tcW w:w="708" w:type="dxa"/>
            <w:shd w:val="solid" w:color="FFFFFF" w:fill="auto"/>
          </w:tcPr>
          <w:p w14:paraId="2C4B20D6" w14:textId="77777777" w:rsidR="00D40151" w:rsidRPr="00DC56AE" w:rsidRDefault="00D40151" w:rsidP="009D14FB">
            <w:pPr>
              <w:pStyle w:val="TAC"/>
              <w:rPr>
                <w:sz w:val="16"/>
                <w:szCs w:val="16"/>
              </w:rPr>
            </w:pPr>
            <w:r w:rsidRPr="00DC56AE">
              <w:rPr>
                <w:sz w:val="16"/>
                <w:szCs w:val="16"/>
              </w:rPr>
              <w:t>15.3.0</w:t>
            </w:r>
          </w:p>
        </w:tc>
      </w:tr>
      <w:tr w:rsidR="00D40151" w:rsidRPr="00DC56AE" w14:paraId="692AF815" w14:textId="77777777" w:rsidTr="009D14FB">
        <w:tc>
          <w:tcPr>
            <w:tcW w:w="800" w:type="dxa"/>
            <w:shd w:val="solid" w:color="FFFFFF" w:fill="auto"/>
          </w:tcPr>
          <w:p w14:paraId="410CDA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2D3E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3BD6B3E"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24C808FC" w14:textId="77777777" w:rsidR="00D40151" w:rsidRPr="00DC56AE" w:rsidRDefault="00D40151" w:rsidP="009D14FB">
            <w:pPr>
              <w:pStyle w:val="TAL"/>
              <w:rPr>
                <w:sz w:val="16"/>
                <w:szCs w:val="16"/>
              </w:rPr>
            </w:pPr>
            <w:r w:rsidRPr="00DC56AE">
              <w:rPr>
                <w:sz w:val="16"/>
                <w:szCs w:val="16"/>
              </w:rPr>
              <w:t>0499</w:t>
            </w:r>
          </w:p>
        </w:tc>
        <w:tc>
          <w:tcPr>
            <w:tcW w:w="425" w:type="dxa"/>
            <w:shd w:val="solid" w:color="FFFFFF" w:fill="auto"/>
          </w:tcPr>
          <w:p w14:paraId="290D6E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35EDF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B8739F" w14:textId="77777777" w:rsidR="00D40151" w:rsidRPr="00DC56AE" w:rsidRDefault="00D40151" w:rsidP="009D14FB">
            <w:pPr>
              <w:pStyle w:val="TAL"/>
              <w:rPr>
                <w:sz w:val="16"/>
                <w:szCs w:val="16"/>
              </w:rPr>
            </w:pPr>
            <w:r w:rsidRPr="00DC56AE">
              <w:rPr>
                <w:sz w:val="16"/>
                <w:szCs w:val="16"/>
              </w:rPr>
              <w:t>LADN Clarification</w:t>
            </w:r>
          </w:p>
        </w:tc>
        <w:tc>
          <w:tcPr>
            <w:tcW w:w="708" w:type="dxa"/>
            <w:shd w:val="solid" w:color="FFFFFF" w:fill="auto"/>
          </w:tcPr>
          <w:p w14:paraId="6438914C" w14:textId="77777777" w:rsidR="00D40151" w:rsidRPr="00DC56AE" w:rsidRDefault="00D40151" w:rsidP="009D14FB">
            <w:pPr>
              <w:pStyle w:val="TAC"/>
              <w:rPr>
                <w:sz w:val="16"/>
                <w:szCs w:val="16"/>
              </w:rPr>
            </w:pPr>
            <w:r w:rsidRPr="00DC56AE">
              <w:rPr>
                <w:sz w:val="16"/>
                <w:szCs w:val="16"/>
              </w:rPr>
              <w:t>15.3.0</w:t>
            </w:r>
          </w:p>
        </w:tc>
      </w:tr>
      <w:tr w:rsidR="00D40151" w:rsidRPr="00DC56AE" w14:paraId="05BB755B" w14:textId="77777777" w:rsidTr="009D14FB">
        <w:tc>
          <w:tcPr>
            <w:tcW w:w="800" w:type="dxa"/>
            <w:shd w:val="solid" w:color="FFFFFF" w:fill="auto"/>
          </w:tcPr>
          <w:p w14:paraId="307C37E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879D04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437ACBF"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46EB18BE" w14:textId="77777777" w:rsidR="00D40151" w:rsidRPr="00DC56AE" w:rsidRDefault="00D40151" w:rsidP="009D14FB">
            <w:pPr>
              <w:pStyle w:val="TAL"/>
              <w:rPr>
                <w:sz w:val="16"/>
                <w:szCs w:val="16"/>
              </w:rPr>
            </w:pPr>
            <w:r w:rsidRPr="00DC56AE">
              <w:rPr>
                <w:sz w:val="16"/>
                <w:szCs w:val="16"/>
              </w:rPr>
              <w:t>0500</w:t>
            </w:r>
          </w:p>
        </w:tc>
        <w:tc>
          <w:tcPr>
            <w:tcW w:w="425" w:type="dxa"/>
            <w:shd w:val="solid" w:color="FFFFFF" w:fill="auto"/>
          </w:tcPr>
          <w:p w14:paraId="442106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00F9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73D5D8" w14:textId="77777777" w:rsidR="00D40151" w:rsidRPr="00DC56AE" w:rsidRDefault="00D40151" w:rsidP="009D14FB">
            <w:pPr>
              <w:pStyle w:val="TAL"/>
              <w:rPr>
                <w:sz w:val="16"/>
                <w:szCs w:val="16"/>
              </w:rPr>
            </w:pPr>
            <w:r w:rsidRPr="00DC56AE">
              <w:rPr>
                <w:sz w:val="16"/>
                <w:szCs w:val="16"/>
              </w:rPr>
              <w:t>DNN Usage Clarification</w:t>
            </w:r>
          </w:p>
        </w:tc>
        <w:tc>
          <w:tcPr>
            <w:tcW w:w="708" w:type="dxa"/>
            <w:shd w:val="solid" w:color="FFFFFF" w:fill="auto"/>
          </w:tcPr>
          <w:p w14:paraId="08DF9DF5" w14:textId="77777777" w:rsidR="00D40151" w:rsidRPr="00DC56AE" w:rsidRDefault="00D40151" w:rsidP="009D14FB">
            <w:pPr>
              <w:pStyle w:val="TAC"/>
              <w:rPr>
                <w:sz w:val="16"/>
                <w:szCs w:val="16"/>
              </w:rPr>
            </w:pPr>
            <w:r w:rsidRPr="00DC56AE">
              <w:rPr>
                <w:sz w:val="16"/>
                <w:szCs w:val="16"/>
              </w:rPr>
              <w:t>15.3.0</w:t>
            </w:r>
          </w:p>
        </w:tc>
      </w:tr>
      <w:tr w:rsidR="00D40151" w:rsidRPr="00DC56AE" w14:paraId="3D36B79F" w14:textId="77777777" w:rsidTr="009D14FB">
        <w:tc>
          <w:tcPr>
            <w:tcW w:w="800" w:type="dxa"/>
            <w:shd w:val="solid" w:color="FFFFFF" w:fill="auto"/>
          </w:tcPr>
          <w:p w14:paraId="0391E42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EE95EB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9E36A13" w14:textId="77777777" w:rsidR="00D40151" w:rsidRPr="00DC56AE" w:rsidRDefault="00D40151" w:rsidP="009D14FB">
            <w:pPr>
              <w:pStyle w:val="TAC"/>
              <w:rPr>
                <w:sz w:val="16"/>
                <w:szCs w:val="16"/>
              </w:rPr>
            </w:pPr>
            <w:r w:rsidRPr="00DC56AE">
              <w:rPr>
                <w:sz w:val="16"/>
                <w:szCs w:val="16"/>
              </w:rPr>
              <w:t>SP-180713</w:t>
            </w:r>
          </w:p>
        </w:tc>
        <w:tc>
          <w:tcPr>
            <w:tcW w:w="567" w:type="dxa"/>
            <w:shd w:val="solid" w:color="FFFFFF" w:fill="auto"/>
          </w:tcPr>
          <w:p w14:paraId="14691B58" w14:textId="77777777" w:rsidR="00D40151" w:rsidRPr="00DC56AE" w:rsidRDefault="00D40151" w:rsidP="009D14FB">
            <w:pPr>
              <w:pStyle w:val="TAL"/>
              <w:rPr>
                <w:sz w:val="16"/>
                <w:szCs w:val="16"/>
              </w:rPr>
            </w:pPr>
            <w:r w:rsidRPr="00DC56AE">
              <w:rPr>
                <w:sz w:val="16"/>
                <w:szCs w:val="16"/>
              </w:rPr>
              <w:t>0501</w:t>
            </w:r>
          </w:p>
        </w:tc>
        <w:tc>
          <w:tcPr>
            <w:tcW w:w="425" w:type="dxa"/>
            <w:shd w:val="solid" w:color="FFFFFF" w:fill="auto"/>
          </w:tcPr>
          <w:p w14:paraId="1F4ABA8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0E303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7E92" w14:textId="77777777" w:rsidR="00D40151" w:rsidRPr="00DC56AE" w:rsidRDefault="00D40151" w:rsidP="009D14FB">
            <w:pPr>
              <w:pStyle w:val="TAL"/>
              <w:rPr>
                <w:sz w:val="16"/>
                <w:szCs w:val="16"/>
              </w:rPr>
            </w:pPr>
            <w:r w:rsidRPr="00DC56AE">
              <w:rPr>
                <w:sz w:val="16"/>
                <w:szCs w:val="16"/>
              </w:rPr>
              <w:t>Clarification for pre-configured QoS rule</w:t>
            </w:r>
          </w:p>
        </w:tc>
        <w:tc>
          <w:tcPr>
            <w:tcW w:w="708" w:type="dxa"/>
            <w:shd w:val="solid" w:color="FFFFFF" w:fill="auto"/>
          </w:tcPr>
          <w:p w14:paraId="1E339DBA" w14:textId="77777777" w:rsidR="00D40151" w:rsidRPr="00DC56AE" w:rsidRDefault="00D40151" w:rsidP="009D14FB">
            <w:pPr>
              <w:pStyle w:val="TAC"/>
              <w:rPr>
                <w:sz w:val="16"/>
                <w:szCs w:val="16"/>
              </w:rPr>
            </w:pPr>
            <w:r w:rsidRPr="00DC56AE">
              <w:rPr>
                <w:sz w:val="16"/>
                <w:szCs w:val="16"/>
              </w:rPr>
              <w:t>15.3.0</w:t>
            </w:r>
          </w:p>
        </w:tc>
      </w:tr>
      <w:tr w:rsidR="00D40151" w:rsidRPr="00DC56AE" w14:paraId="6EFE55A3" w14:textId="77777777" w:rsidTr="009D14FB">
        <w:tc>
          <w:tcPr>
            <w:tcW w:w="800" w:type="dxa"/>
            <w:shd w:val="solid" w:color="FFFFFF" w:fill="auto"/>
          </w:tcPr>
          <w:p w14:paraId="772F1A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516260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DBEF28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16B0028" w14:textId="77777777" w:rsidR="00D40151" w:rsidRPr="00DC56AE" w:rsidRDefault="00D40151" w:rsidP="009D14FB">
            <w:pPr>
              <w:pStyle w:val="TAL"/>
              <w:rPr>
                <w:sz w:val="16"/>
                <w:szCs w:val="16"/>
              </w:rPr>
            </w:pPr>
            <w:r w:rsidRPr="00DC56AE">
              <w:rPr>
                <w:sz w:val="16"/>
                <w:szCs w:val="16"/>
              </w:rPr>
              <w:t>0502</w:t>
            </w:r>
          </w:p>
        </w:tc>
        <w:tc>
          <w:tcPr>
            <w:tcW w:w="425" w:type="dxa"/>
            <w:shd w:val="solid" w:color="FFFFFF" w:fill="auto"/>
          </w:tcPr>
          <w:p w14:paraId="40F1D39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4E8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C1977" w14:textId="77777777" w:rsidR="00D40151" w:rsidRPr="00DC56AE" w:rsidRDefault="00D40151" w:rsidP="009D14FB">
            <w:pPr>
              <w:pStyle w:val="TAL"/>
              <w:rPr>
                <w:sz w:val="16"/>
                <w:szCs w:val="16"/>
              </w:rPr>
            </w:pPr>
            <w:r w:rsidRPr="00DC56AE">
              <w:rPr>
                <w:sz w:val="16"/>
                <w:szCs w:val="16"/>
              </w:rPr>
              <w:t>Clarification for QoS handling at UPF</w:t>
            </w:r>
          </w:p>
        </w:tc>
        <w:tc>
          <w:tcPr>
            <w:tcW w:w="708" w:type="dxa"/>
            <w:shd w:val="solid" w:color="FFFFFF" w:fill="auto"/>
          </w:tcPr>
          <w:p w14:paraId="0329A07C" w14:textId="77777777" w:rsidR="00D40151" w:rsidRPr="00DC56AE" w:rsidRDefault="00D40151" w:rsidP="009D14FB">
            <w:pPr>
              <w:pStyle w:val="TAC"/>
              <w:rPr>
                <w:sz w:val="16"/>
                <w:szCs w:val="16"/>
              </w:rPr>
            </w:pPr>
            <w:r w:rsidRPr="00DC56AE">
              <w:rPr>
                <w:sz w:val="16"/>
                <w:szCs w:val="16"/>
              </w:rPr>
              <w:t>15.3.0</w:t>
            </w:r>
          </w:p>
        </w:tc>
      </w:tr>
      <w:tr w:rsidR="00D40151" w:rsidRPr="00DC56AE" w14:paraId="2FC889FD" w14:textId="77777777" w:rsidTr="009D14FB">
        <w:tc>
          <w:tcPr>
            <w:tcW w:w="800" w:type="dxa"/>
            <w:shd w:val="solid" w:color="FFFFFF" w:fill="auto"/>
          </w:tcPr>
          <w:p w14:paraId="2E284EF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B6966B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965B4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438F370" w14:textId="77777777" w:rsidR="00D40151" w:rsidRPr="00DC56AE" w:rsidRDefault="00D40151" w:rsidP="009D14FB">
            <w:pPr>
              <w:pStyle w:val="TAL"/>
              <w:rPr>
                <w:sz w:val="16"/>
                <w:szCs w:val="16"/>
              </w:rPr>
            </w:pPr>
            <w:r w:rsidRPr="00DC56AE">
              <w:rPr>
                <w:sz w:val="16"/>
                <w:szCs w:val="16"/>
              </w:rPr>
              <w:t>0504</w:t>
            </w:r>
          </w:p>
        </w:tc>
        <w:tc>
          <w:tcPr>
            <w:tcW w:w="425" w:type="dxa"/>
            <w:shd w:val="solid" w:color="FFFFFF" w:fill="auto"/>
          </w:tcPr>
          <w:p w14:paraId="37DFC32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4EF3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0CAD9" w14:textId="77777777" w:rsidR="00D40151" w:rsidRPr="00DC56AE" w:rsidRDefault="00D40151" w:rsidP="009D14FB">
            <w:pPr>
              <w:pStyle w:val="TAL"/>
              <w:rPr>
                <w:sz w:val="16"/>
                <w:szCs w:val="16"/>
              </w:rPr>
            </w:pPr>
            <w:r w:rsidRPr="00DC56AE">
              <w:rPr>
                <w:sz w:val="16"/>
                <w:szCs w:val="16"/>
              </w:rPr>
              <w:t>DL signalling handling for non-3GPP PDU Session</w:t>
            </w:r>
          </w:p>
        </w:tc>
        <w:tc>
          <w:tcPr>
            <w:tcW w:w="708" w:type="dxa"/>
            <w:shd w:val="solid" w:color="FFFFFF" w:fill="auto"/>
          </w:tcPr>
          <w:p w14:paraId="11A2DB6C" w14:textId="77777777" w:rsidR="00D40151" w:rsidRPr="00DC56AE" w:rsidRDefault="00D40151" w:rsidP="009D14FB">
            <w:pPr>
              <w:pStyle w:val="TAC"/>
              <w:rPr>
                <w:sz w:val="16"/>
                <w:szCs w:val="16"/>
              </w:rPr>
            </w:pPr>
            <w:r w:rsidRPr="00DC56AE">
              <w:rPr>
                <w:sz w:val="16"/>
                <w:szCs w:val="16"/>
              </w:rPr>
              <w:t>15.3.0</w:t>
            </w:r>
          </w:p>
        </w:tc>
      </w:tr>
      <w:tr w:rsidR="00D40151" w:rsidRPr="00DC56AE" w14:paraId="08491E78" w14:textId="77777777" w:rsidTr="009D14FB">
        <w:tc>
          <w:tcPr>
            <w:tcW w:w="800" w:type="dxa"/>
            <w:shd w:val="solid" w:color="FFFFFF" w:fill="auto"/>
          </w:tcPr>
          <w:p w14:paraId="3B627AE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C11375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B8525D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E09F1D6" w14:textId="77777777" w:rsidR="00D40151" w:rsidRPr="00DC56AE" w:rsidRDefault="00D40151" w:rsidP="009D14FB">
            <w:pPr>
              <w:pStyle w:val="TAL"/>
              <w:rPr>
                <w:sz w:val="16"/>
                <w:szCs w:val="16"/>
              </w:rPr>
            </w:pPr>
            <w:r w:rsidRPr="00DC56AE">
              <w:rPr>
                <w:sz w:val="16"/>
                <w:szCs w:val="16"/>
              </w:rPr>
              <w:t>0508</w:t>
            </w:r>
          </w:p>
        </w:tc>
        <w:tc>
          <w:tcPr>
            <w:tcW w:w="425" w:type="dxa"/>
            <w:shd w:val="solid" w:color="FFFFFF" w:fill="auto"/>
          </w:tcPr>
          <w:p w14:paraId="6E8F90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9B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4F8680" w14:textId="77777777" w:rsidR="00D40151" w:rsidRPr="00DC56AE" w:rsidRDefault="00D40151" w:rsidP="009D14FB">
            <w:pPr>
              <w:pStyle w:val="TAL"/>
              <w:rPr>
                <w:sz w:val="16"/>
                <w:szCs w:val="16"/>
              </w:rPr>
            </w:pPr>
            <w:r w:rsidRPr="00DC56AE">
              <w:rPr>
                <w:sz w:val="16"/>
                <w:szCs w:val="16"/>
              </w:rPr>
              <w:t>Emergency call and eCall support when the ng-eNode is connected to EPC and 5GC</w:t>
            </w:r>
          </w:p>
        </w:tc>
        <w:tc>
          <w:tcPr>
            <w:tcW w:w="708" w:type="dxa"/>
            <w:shd w:val="solid" w:color="FFFFFF" w:fill="auto"/>
          </w:tcPr>
          <w:p w14:paraId="02E78E42" w14:textId="77777777" w:rsidR="00D40151" w:rsidRPr="00DC56AE" w:rsidRDefault="00D40151" w:rsidP="009D14FB">
            <w:pPr>
              <w:pStyle w:val="TAC"/>
              <w:rPr>
                <w:sz w:val="16"/>
                <w:szCs w:val="16"/>
              </w:rPr>
            </w:pPr>
            <w:r w:rsidRPr="00DC56AE">
              <w:rPr>
                <w:sz w:val="16"/>
                <w:szCs w:val="16"/>
              </w:rPr>
              <w:t>15.3.0</w:t>
            </w:r>
          </w:p>
        </w:tc>
      </w:tr>
      <w:tr w:rsidR="00D40151" w:rsidRPr="00DC56AE" w14:paraId="1DA5AB72" w14:textId="77777777" w:rsidTr="009D14FB">
        <w:tc>
          <w:tcPr>
            <w:tcW w:w="800" w:type="dxa"/>
            <w:shd w:val="solid" w:color="FFFFFF" w:fill="auto"/>
          </w:tcPr>
          <w:p w14:paraId="7822A6A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613DD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8D32C0"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0E0AF97" w14:textId="77777777" w:rsidR="00D40151" w:rsidRPr="00DC56AE" w:rsidRDefault="00D40151" w:rsidP="009D14FB">
            <w:pPr>
              <w:pStyle w:val="TAL"/>
              <w:rPr>
                <w:sz w:val="16"/>
                <w:szCs w:val="16"/>
              </w:rPr>
            </w:pPr>
            <w:r w:rsidRPr="00DC56AE">
              <w:rPr>
                <w:sz w:val="16"/>
                <w:szCs w:val="16"/>
              </w:rPr>
              <w:t>0509</w:t>
            </w:r>
          </w:p>
        </w:tc>
        <w:tc>
          <w:tcPr>
            <w:tcW w:w="425" w:type="dxa"/>
            <w:shd w:val="solid" w:color="FFFFFF" w:fill="auto"/>
          </w:tcPr>
          <w:p w14:paraId="66BD046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5ED2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CA94D" w14:textId="77777777" w:rsidR="00D40151" w:rsidRPr="00DC56AE" w:rsidRDefault="00D40151" w:rsidP="009D14FB">
            <w:pPr>
              <w:pStyle w:val="TAL"/>
              <w:rPr>
                <w:sz w:val="16"/>
                <w:szCs w:val="16"/>
              </w:rPr>
            </w:pPr>
            <w:r w:rsidRPr="00DC56AE">
              <w:rPr>
                <w:sz w:val="16"/>
                <w:szCs w:val="16"/>
              </w:rPr>
              <w:t xml:space="preserve"> Mobility Restriction List clean up</w:t>
            </w:r>
          </w:p>
        </w:tc>
        <w:tc>
          <w:tcPr>
            <w:tcW w:w="708" w:type="dxa"/>
            <w:shd w:val="solid" w:color="FFFFFF" w:fill="auto"/>
          </w:tcPr>
          <w:p w14:paraId="3287C537" w14:textId="77777777" w:rsidR="00D40151" w:rsidRPr="00DC56AE" w:rsidRDefault="00D40151" w:rsidP="009D14FB">
            <w:pPr>
              <w:pStyle w:val="TAC"/>
              <w:rPr>
                <w:sz w:val="16"/>
                <w:szCs w:val="16"/>
              </w:rPr>
            </w:pPr>
            <w:r w:rsidRPr="00DC56AE">
              <w:rPr>
                <w:sz w:val="16"/>
                <w:szCs w:val="16"/>
              </w:rPr>
              <w:t>15.3.0</w:t>
            </w:r>
          </w:p>
        </w:tc>
      </w:tr>
      <w:tr w:rsidR="00D40151" w:rsidRPr="00DC56AE" w14:paraId="0BD167DC" w14:textId="77777777" w:rsidTr="009D14FB">
        <w:tc>
          <w:tcPr>
            <w:tcW w:w="800" w:type="dxa"/>
            <w:shd w:val="solid" w:color="FFFFFF" w:fill="auto"/>
          </w:tcPr>
          <w:p w14:paraId="77AEED6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D79D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6D28EC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6BD1210" w14:textId="77777777" w:rsidR="00D40151" w:rsidRPr="00DC56AE" w:rsidRDefault="00D40151" w:rsidP="009D14FB">
            <w:pPr>
              <w:pStyle w:val="TAL"/>
              <w:rPr>
                <w:sz w:val="16"/>
                <w:szCs w:val="16"/>
              </w:rPr>
            </w:pPr>
            <w:r w:rsidRPr="00DC56AE">
              <w:rPr>
                <w:sz w:val="16"/>
                <w:szCs w:val="16"/>
              </w:rPr>
              <w:t>0515</w:t>
            </w:r>
          </w:p>
        </w:tc>
        <w:tc>
          <w:tcPr>
            <w:tcW w:w="425" w:type="dxa"/>
            <w:shd w:val="solid" w:color="FFFFFF" w:fill="auto"/>
          </w:tcPr>
          <w:p w14:paraId="6E6A9D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1B6A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478F1" w14:textId="77777777" w:rsidR="00D40151" w:rsidRPr="00DC56AE" w:rsidRDefault="00D40151" w:rsidP="009D14FB">
            <w:pPr>
              <w:pStyle w:val="TAL"/>
              <w:rPr>
                <w:sz w:val="16"/>
                <w:szCs w:val="16"/>
              </w:rPr>
            </w:pPr>
            <w:r w:rsidRPr="00DC56AE">
              <w:rPr>
                <w:sz w:val="16"/>
                <w:szCs w:val="16"/>
              </w:rPr>
              <w:t>Subscription of selecting the same SMF and UPF</w:t>
            </w:r>
          </w:p>
        </w:tc>
        <w:tc>
          <w:tcPr>
            <w:tcW w:w="708" w:type="dxa"/>
            <w:shd w:val="solid" w:color="FFFFFF" w:fill="auto"/>
          </w:tcPr>
          <w:p w14:paraId="4D608B6B" w14:textId="77777777" w:rsidR="00D40151" w:rsidRPr="00DC56AE" w:rsidRDefault="00D40151" w:rsidP="009D14FB">
            <w:pPr>
              <w:pStyle w:val="TAC"/>
              <w:rPr>
                <w:sz w:val="16"/>
                <w:szCs w:val="16"/>
              </w:rPr>
            </w:pPr>
            <w:r w:rsidRPr="00DC56AE">
              <w:rPr>
                <w:sz w:val="16"/>
                <w:szCs w:val="16"/>
              </w:rPr>
              <w:t>15.3.0</w:t>
            </w:r>
          </w:p>
        </w:tc>
      </w:tr>
      <w:tr w:rsidR="00D40151" w:rsidRPr="00DC56AE" w14:paraId="06939C97" w14:textId="77777777" w:rsidTr="009D14FB">
        <w:tc>
          <w:tcPr>
            <w:tcW w:w="800" w:type="dxa"/>
            <w:shd w:val="solid" w:color="FFFFFF" w:fill="auto"/>
          </w:tcPr>
          <w:p w14:paraId="7B8A0A2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B58DC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0E04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5DD2A7D" w14:textId="77777777" w:rsidR="00D40151" w:rsidRPr="00DC56AE" w:rsidRDefault="00D40151" w:rsidP="009D14FB">
            <w:pPr>
              <w:pStyle w:val="TAL"/>
              <w:rPr>
                <w:sz w:val="16"/>
                <w:szCs w:val="16"/>
              </w:rPr>
            </w:pPr>
            <w:r w:rsidRPr="00DC56AE">
              <w:rPr>
                <w:sz w:val="16"/>
                <w:szCs w:val="16"/>
              </w:rPr>
              <w:t>0516</w:t>
            </w:r>
          </w:p>
        </w:tc>
        <w:tc>
          <w:tcPr>
            <w:tcW w:w="425" w:type="dxa"/>
            <w:shd w:val="solid" w:color="FFFFFF" w:fill="auto"/>
          </w:tcPr>
          <w:p w14:paraId="50B3CA9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6FB9C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36E69B" w14:textId="77777777" w:rsidR="00D40151" w:rsidRPr="00DC56AE" w:rsidRDefault="00D40151" w:rsidP="009D14FB">
            <w:pPr>
              <w:pStyle w:val="TAL"/>
              <w:rPr>
                <w:sz w:val="16"/>
                <w:szCs w:val="16"/>
              </w:rPr>
            </w:pPr>
            <w:r w:rsidRPr="00DC56AE">
              <w:rPr>
                <w:sz w:val="16"/>
                <w:szCs w:val="16"/>
              </w:rPr>
              <w:t>GUAMI Definition Correction</w:t>
            </w:r>
          </w:p>
        </w:tc>
        <w:tc>
          <w:tcPr>
            <w:tcW w:w="708" w:type="dxa"/>
            <w:shd w:val="solid" w:color="FFFFFF" w:fill="auto"/>
          </w:tcPr>
          <w:p w14:paraId="26397D96" w14:textId="77777777" w:rsidR="00D40151" w:rsidRPr="00DC56AE" w:rsidRDefault="00D40151" w:rsidP="009D14FB">
            <w:pPr>
              <w:pStyle w:val="TAC"/>
              <w:rPr>
                <w:sz w:val="16"/>
                <w:szCs w:val="16"/>
              </w:rPr>
            </w:pPr>
            <w:r w:rsidRPr="00DC56AE">
              <w:rPr>
                <w:sz w:val="16"/>
                <w:szCs w:val="16"/>
              </w:rPr>
              <w:t>15.3.0</w:t>
            </w:r>
          </w:p>
        </w:tc>
      </w:tr>
      <w:tr w:rsidR="00D40151" w:rsidRPr="00DC56AE" w14:paraId="792B83A0" w14:textId="77777777" w:rsidTr="009D14FB">
        <w:tc>
          <w:tcPr>
            <w:tcW w:w="800" w:type="dxa"/>
            <w:shd w:val="solid" w:color="FFFFFF" w:fill="auto"/>
          </w:tcPr>
          <w:p w14:paraId="67EB101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FD4336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C46DA7"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CAF6FD7" w14:textId="77777777" w:rsidR="00D40151" w:rsidRPr="00DC56AE" w:rsidRDefault="00D40151" w:rsidP="009D14FB">
            <w:pPr>
              <w:pStyle w:val="TAL"/>
              <w:rPr>
                <w:sz w:val="16"/>
                <w:szCs w:val="16"/>
              </w:rPr>
            </w:pPr>
            <w:r w:rsidRPr="00DC56AE">
              <w:rPr>
                <w:sz w:val="16"/>
                <w:szCs w:val="16"/>
              </w:rPr>
              <w:t>0518</w:t>
            </w:r>
          </w:p>
        </w:tc>
        <w:tc>
          <w:tcPr>
            <w:tcW w:w="425" w:type="dxa"/>
            <w:shd w:val="solid" w:color="FFFFFF" w:fill="auto"/>
          </w:tcPr>
          <w:p w14:paraId="21627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D292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3CA0DB" w14:textId="77777777" w:rsidR="00D40151" w:rsidRPr="00DC56AE" w:rsidRDefault="00D40151" w:rsidP="009D14FB">
            <w:pPr>
              <w:pStyle w:val="TAL"/>
              <w:rPr>
                <w:sz w:val="16"/>
                <w:szCs w:val="16"/>
              </w:rPr>
            </w:pPr>
            <w:r w:rsidRPr="00DC56AE">
              <w:rPr>
                <w:sz w:val="16"/>
                <w:szCs w:val="16"/>
              </w:rPr>
              <w:t>Merging Network Slice with regular EPS Interworking</w:t>
            </w:r>
          </w:p>
        </w:tc>
        <w:tc>
          <w:tcPr>
            <w:tcW w:w="708" w:type="dxa"/>
            <w:shd w:val="solid" w:color="FFFFFF" w:fill="auto"/>
          </w:tcPr>
          <w:p w14:paraId="2DF3B31F" w14:textId="77777777" w:rsidR="00D40151" w:rsidRPr="00DC56AE" w:rsidRDefault="00D40151" w:rsidP="009D14FB">
            <w:pPr>
              <w:pStyle w:val="TAC"/>
              <w:rPr>
                <w:sz w:val="16"/>
                <w:szCs w:val="16"/>
              </w:rPr>
            </w:pPr>
            <w:r w:rsidRPr="00DC56AE">
              <w:rPr>
                <w:sz w:val="16"/>
                <w:szCs w:val="16"/>
              </w:rPr>
              <w:t>15.3.0</w:t>
            </w:r>
          </w:p>
        </w:tc>
      </w:tr>
      <w:tr w:rsidR="00D40151" w:rsidRPr="00DC56AE" w14:paraId="6A9CFA7E" w14:textId="77777777" w:rsidTr="009D14FB">
        <w:tc>
          <w:tcPr>
            <w:tcW w:w="800" w:type="dxa"/>
            <w:shd w:val="solid" w:color="FFFFFF" w:fill="auto"/>
          </w:tcPr>
          <w:p w14:paraId="1565896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35462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765B34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39BE6A3" w14:textId="77777777" w:rsidR="00D40151" w:rsidRPr="00DC56AE" w:rsidRDefault="00D40151" w:rsidP="009D14FB">
            <w:pPr>
              <w:pStyle w:val="TAL"/>
              <w:rPr>
                <w:sz w:val="16"/>
                <w:szCs w:val="16"/>
              </w:rPr>
            </w:pPr>
            <w:r w:rsidRPr="00DC56AE">
              <w:rPr>
                <w:sz w:val="16"/>
                <w:szCs w:val="16"/>
              </w:rPr>
              <w:t>0520</w:t>
            </w:r>
          </w:p>
        </w:tc>
        <w:tc>
          <w:tcPr>
            <w:tcW w:w="425" w:type="dxa"/>
            <w:shd w:val="solid" w:color="FFFFFF" w:fill="auto"/>
          </w:tcPr>
          <w:p w14:paraId="6EEBE3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A7E53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452C10" w14:textId="77777777" w:rsidR="00D40151" w:rsidRPr="00DC56AE" w:rsidRDefault="00D40151" w:rsidP="009D14FB">
            <w:pPr>
              <w:pStyle w:val="TAL"/>
              <w:rPr>
                <w:sz w:val="16"/>
                <w:szCs w:val="16"/>
              </w:rPr>
            </w:pPr>
            <w:r w:rsidRPr="00DC56AE">
              <w:rPr>
                <w:sz w:val="16"/>
                <w:szCs w:val="16"/>
              </w:rPr>
              <w:t>Notification Control applicability</w:t>
            </w:r>
          </w:p>
        </w:tc>
        <w:tc>
          <w:tcPr>
            <w:tcW w:w="708" w:type="dxa"/>
            <w:shd w:val="solid" w:color="FFFFFF" w:fill="auto"/>
          </w:tcPr>
          <w:p w14:paraId="77B80B78" w14:textId="77777777" w:rsidR="00D40151" w:rsidRPr="00DC56AE" w:rsidRDefault="00D40151" w:rsidP="009D14FB">
            <w:pPr>
              <w:pStyle w:val="TAC"/>
              <w:rPr>
                <w:sz w:val="16"/>
                <w:szCs w:val="16"/>
              </w:rPr>
            </w:pPr>
            <w:r w:rsidRPr="00DC56AE">
              <w:rPr>
                <w:sz w:val="16"/>
                <w:szCs w:val="16"/>
              </w:rPr>
              <w:t>15.3.0</w:t>
            </w:r>
          </w:p>
        </w:tc>
      </w:tr>
      <w:tr w:rsidR="00D40151" w:rsidRPr="00DC56AE" w14:paraId="48176A78" w14:textId="77777777" w:rsidTr="009D14FB">
        <w:tc>
          <w:tcPr>
            <w:tcW w:w="800" w:type="dxa"/>
            <w:shd w:val="solid" w:color="FFFFFF" w:fill="auto"/>
          </w:tcPr>
          <w:p w14:paraId="2342B66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5B4B5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666AAAA"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1BAE15F9" w14:textId="77777777" w:rsidR="00D40151" w:rsidRPr="00DC56AE" w:rsidRDefault="00D40151" w:rsidP="009D14FB">
            <w:pPr>
              <w:pStyle w:val="TAL"/>
              <w:rPr>
                <w:sz w:val="16"/>
                <w:szCs w:val="16"/>
              </w:rPr>
            </w:pPr>
            <w:r w:rsidRPr="00DC56AE">
              <w:rPr>
                <w:sz w:val="16"/>
                <w:szCs w:val="16"/>
              </w:rPr>
              <w:t>0521</w:t>
            </w:r>
          </w:p>
        </w:tc>
        <w:tc>
          <w:tcPr>
            <w:tcW w:w="425" w:type="dxa"/>
            <w:shd w:val="solid" w:color="FFFFFF" w:fill="auto"/>
          </w:tcPr>
          <w:p w14:paraId="008DB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8FC8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0BC09A" w14:textId="77777777" w:rsidR="00D40151" w:rsidRPr="00DC56AE" w:rsidRDefault="00D40151" w:rsidP="009D14FB">
            <w:pPr>
              <w:pStyle w:val="TAL"/>
              <w:rPr>
                <w:sz w:val="16"/>
                <w:szCs w:val="16"/>
              </w:rPr>
            </w:pPr>
            <w:r w:rsidRPr="00DC56AE">
              <w:rPr>
                <w:sz w:val="16"/>
                <w:szCs w:val="16"/>
              </w:rPr>
              <w:t>23.501: 5G AN Parameters sent during Service Request</w:t>
            </w:r>
          </w:p>
        </w:tc>
        <w:tc>
          <w:tcPr>
            <w:tcW w:w="708" w:type="dxa"/>
            <w:shd w:val="solid" w:color="FFFFFF" w:fill="auto"/>
          </w:tcPr>
          <w:p w14:paraId="3CE8BFEB" w14:textId="77777777" w:rsidR="00D40151" w:rsidRPr="00DC56AE" w:rsidRDefault="00D40151" w:rsidP="009D14FB">
            <w:pPr>
              <w:pStyle w:val="TAC"/>
              <w:rPr>
                <w:sz w:val="16"/>
                <w:szCs w:val="16"/>
              </w:rPr>
            </w:pPr>
            <w:r w:rsidRPr="00DC56AE">
              <w:rPr>
                <w:sz w:val="16"/>
                <w:szCs w:val="16"/>
              </w:rPr>
              <w:t>15.3.0</w:t>
            </w:r>
          </w:p>
        </w:tc>
      </w:tr>
      <w:tr w:rsidR="00D40151" w:rsidRPr="00DC56AE" w14:paraId="45C64D3D" w14:textId="77777777" w:rsidTr="009D14FB">
        <w:tc>
          <w:tcPr>
            <w:tcW w:w="800" w:type="dxa"/>
            <w:shd w:val="solid" w:color="FFFFFF" w:fill="auto"/>
          </w:tcPr>
          <w:p w14:paraId="455C5E1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92E37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2DF64C"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F4E8AD1" w14:textId="77777777" w:rsidR="00D40151" w:rsidRPr="00DC56AE" w:rsidRDefault="00D40151" w:rsidP="009D14FB">
            <w:pPr>
              <w:pStyle w:val="TAL"/>
              <w:rPr>
                <w:sz w:val="16"/>
                <w:szCs w:val="16"/>
              </w:rPr>
            </w:pPr>
            <w:r w:rsidRPr="00DC56AE">
              <w:rPr>
                <w:sz w:val="16"/>
                <w:szCs w:val="16"/>
              </w:rPr>
              <w:t>0524</w:t>
            </w:r>
          </w:p>
        </w:tc>
        <w:tc>
          <w:tcPr>
            <w:tcW w:w="425" w:type="dxa"/>
            <w:shd w:val="solid" w:color="FFFFFF" w:fill="auto"/>
          </w:tcPr>
          <w:p w14:paraId="4330392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C0DA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C38FD6" w14:textId="77777777" w:rsidR="00D40151" w:rsidRPr="00DC56AE" w:rsidRDefault="00D40151" w:rsidP="009D14FB">
            <w:pPr>
              <w:pStyle w:val="TAL"/>
              <w:rPr>
                <w:sz w:val="16"/>
                <w:szCs w:val="16"/>
              </w:rPr>
            </w:pPr>
            <w:r w:rsidRPr="00DC56AE">
              <w:rPr>
                <w:sz w:val="16"/>
                <w:szCs w:val="16"/>
              </w:rPr>
              <w:t>Null interworking with GERAN/UTRAN CS domain</w:t>
            </w:r>
          </w:p>
        </w:tc>
        <w:tc>
          <w:tcPr>
            <w:tcW w:w="708" w:type="dxa"/>
            <w:shd w:val="solid" w:color="FFFFFF" w:fill="auto"/>
          </w:tcPr>
          <w:p w14:paraId="2071B8AB" w14:textId="77777777" w:rsidR="00D40151" w:rsidRPr="00DC56AE" w:rsidRDefault="00D40151" w:rsidP="009D14FB">
            <w:pPr>
              <w:pStyle w:val="TAC"/>
              <w:rPr>
                <w:sz w:val="16"/>
                <w:szCs w:val="16"/>
              </w:rPr>
            </w:pPr>
            <w:r w:rsidRPr="00DC56AE">
              <w:rPr>
                <w:sz w:val="16"/>
                <w:szCs w:val="16"/>
              </w:rPr>
              <w:t>15.3.0</w:t>
            </w:r>
          </w:p>
        </w:tc>
      </w:tr>
      <w:tr w:rsidR="00D40151" w:rsidRPr="00DC56AE" w14:paraId="4E28CB7E" w14:textId="77777777" w:rsidTr="009D14FB">
        <w:tc>
          <w:tcPr>
            <w:tcW w:w="800" w:type="dxa"/>
            <w:shd w:val="solid" w:color="FFFFFF" w:fill="auto"/>
          </w:tcPr>
          <w:p w14:paraId="638E042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4375E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90F48A1"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A62324A" w14:textId="77777777" w:rsidR="00D40151" w:rsidRPr="00DC56AE" w:rsidRDefault="00D40151" w:rsidP="009D14FB">
            <w:pPr>
              <w:pStyle w:val="TAL"/>
              <w:rPr>
                <w:sz w:val="16"/>
                <w:szCs w:val="16"/>
              </w:rPr>
            </w:pPr>
            <w:r w:rsidRPr="00DC56AE">
              <w:rPr>
                <w:sz w:val="16"/>
                <w:szCs w:val="16"/>
              </w:rPr>
              <w:t>0525</w:t>
            </w:r>
          </w:p>
        </w:tc>
        <w:tc>
          <w:tcPr>
            <w:tcW w:w="425" w:type="dxa"/>
            <w:shd w:val="solid" w:color="FFFFFF" w:fill="auto"/>
          </w:tcPr>
          <w:p w14:paraId="743006A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B9F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44295" w14:textId="77777777" w:rsidR="00D40151" w:rsidRPr="00DC56AE" w:rsidRDefault="00D40151" w:rsidP="009D14FB">
            <w:pPr>
              <w:pStyle w:val="TAL"/>
              <w:rPr>
                <w:sz w:val="16"/>
                <w:szCs w:val="16"/>
              </w:rPr>
            </w:pPr>
            <w:r w:rsidRPr="00DC56AE">
              <w:rPr>
                <w:sz w:val="16"/>
                <w:szCs w:val="16"/>
              </w:rPr>
              <w:t>Correction on mobility management back-off timer</w:t>
            </w:r>
          </w:p>
        </w:tc>
        <w:tc>
          <w:tcPr>
            <w:tcW w:w="708" w:type="dxa"/>
            <w:shd w:val="solid" w:color="FFFFFF" w:fill="auto"/>
          </w:tcPr>
          <w:p w14:paraId="6E9B12B0" w14:textId="77777777" w:rsidR="00D40151" w:rsidRPr="00DC56AE" w:rsidRDefault="00D40151" w:rsidP="009D14FB">
            <w:pPr>
              <w:pStyle w:val="TAC"/>
              <w:rPr>
                <w:sz w:val="16"/>
                <w:szCs w:val="16"/>
              </w:rPr>
            </w:pPr>
            <w:r w:rsidRPr="00DC56AE">
              <w:rPr>
                <w:sz w:val="16"/>
                <w:szCs w:val="16"/>
              </w:rPr>
              <w:t>15.3.0</w:t>
            </w:r>
          </w:p>
        </w:tc>
      </w:tr>
      <w:tr w:rsidR="00D40151" w:rsidRPr="00DC56AE" w14:paraId="14C6F931" w14:textId="77777777" w:rsidTr="009D14FB">
        <w:tc>
          <w:tcPr>
            <w:tcW w:w="800" w:type="dxa"/>
            <w:shd w:val="solid" w:color="FFFFFF" w:fill="auto"/>
          </w:tcPr>
          <w:p w14:paraId="0E138DC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F33899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7329F28"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C107C94" w14:textId="77777777" w:rsidR="00D40151" w:rsidRPr="00DC56AE" w:rsidRDefault="00D40151" w:rsidP="009D14FB">
            <w:pPr>
              <w:pStyle w:val="TAL"/>
              <w:rPr>
                <w:sz w:val="16"/>
                <w:szCs w:val="16"/>
              </w:rPr>
            </w:pPr>
            <w:r w:rsidRPr="00DC56AE">
              <w:rPr>
                <w:sz w:val="16"/>
                <w:szCs w:val="16"/>
              </w:rPr>
              <w:t>0527</w:t>
            </w:r>
          </w:p>
        </w:tc>
        <w:tc>
          <w:tcPr>
            <w:tcW w:w="425" w:type="dxa"/>
            <w:shd w:val="solid" w:color="FFFFFF" w:fill="auto"/>
          </w:tcPr>
          <w:p w14:paraId="6F87F25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68A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AB945" w14:textId="77777777" w:rsidR="00D40151" w:rsidRPr="00DC56AE" w:rsidRDefault="00D40151" w:rsidP="009D14FB">
            <w:pPr>
              <w:pStyle w:val="TAL"/>
              <w:rPr>
                <w:sz w:val="16"/>
                <w:szCs w:val="16"/>
              </w:rPr>
            </w:pPr>
            <w:r w:rsidRPr="00DC56AE">
              <w:rPr>
                <w:sz w:val="16"/>
                <w:szCs w:val="16"/>
              </w:rPr>
              <w:t>5G-TMSI should map to M-TMSI</w:t>
            </w:r>
          </w:p>
        </w:tc>
        <w:tc>
          <w:tcPr>
            <w:tcW w:w="708" w:type="dxa"/>
            <w:shd w:val="solid" w:color="FFFFFF" w:fill="auto"/>
          </w:tcPr>
          <w:p w14:paraId="07925B58" w14:textId="77777777" w:rsidR="00D40151" w:rsidRPr="00DC56AE" w:rsidRDefault="00D40151" w:rsidP="009D14FB">
            <w:pPr>
              <w:pStyle w:val="TAC"/>
              <w:rPr>
                <w:sz w:val="16"/>
                <w:szCs w:val="16"/>
              </w:rPr>
            </w:pPr>
            <w:r w:rsidRPr="00DC56AE">
              <w:rPr>
                <w:sz w:val="16"/>
                <w:szCs w:val="16"/>
              </w:rPr>
              <w:t>15.3.0</w:t>
            </w:r>
          </w:p>
        </w:tc>
      </w:tr>
      <w:tr w:rsidR="00D40151" w:rsidRPr="00DC56AE" w14:paraId="2A1E700F" w14:textId="77777777" w:rsidTr="009D14FB">
        <w:tc>
          <w:tcPr>
            <w:tcW w:w="800" w:type="dxa"/>
            <w:shd w:val="solid" w:color="FFFFFF" w:fill="auto"/>
          </w:tcPr>
          <w:p w14:paraId="305285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8D64C8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0433A1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2E17D2FB" w14:textId="77777777" w:rsidR="00D40151" w:rsidRPr="00DC56AE" w:rsidRDefault="00D40151" w:rsidP="009D14FB">
            <w:pPr>
              <w:pStyle w:val="TAL"/>
              <w:rPr>
                <w:sz w:val="16"/>
                <w:szCs w:val="16"/>
              </w:rPr>
            </w:pPr>
            <w:r w:rsidRPr="00DC56AE">
              <w:rPr>
                <w:sz w:val="16"/>
                <w:szCs w:val="16"/>
              </w:rPr>
              <w:t>0529</w:t>
            </w:r>
          </w:p>
        </w:tc>
        <w:tc>
          <w:tcPr>
            <w:tcW w:w="425" w:type="dxa"/>
            <w:shd w:val="solid" w:color="FFFFFF" w:fill="auto"/>
          </w:tcPr>
          <w:p w14:paraId="6305A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C2F1A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BDF101" w14:textId="77777777" w:rsidR="00D40151" w:rsidRPr="00DC56AE" w:rsidRDefault="00D40151" w:rsidP="009D14FB">
            <w:pPr>
              <w:pStyle w:val="TAL"/>
              <w:rPr>
                <w:sz w:val="16"/>
                <w:szCs w:val="16"/>
              </w:rPr>
            </w:pPr>
            <w:r w:rsidRPr="00DC56AE">
              <w:rPr>
                <w:sz w:val="16"/>
                <w:szCs w:val="16"/>
              </w:rPr>
              <w:t>Clarification on Homogeneous Support of IMS Voice over PS Sessions indication</w:t>
            </w:r>
          </w:p>
        </w:tc>
        <w:tc>
          <w:tcPr>
            <w:tcW w:w="708" w:type="dxa"/>
            <w:shd w:val="solid" w:color="FFFFFF" w:fill="auto"/>
          </w:tcPr>
          <w:p w14:paraId="38D3A2EF" w14:textId="77777777" w:rsidR="00D40151" w:rsidRPr="00DC56AE" w:rsidRDefault="00D40151" w:rsidP="009D14FB">
            <w:pPr>
              <w:pStyle w:val="TAC"/>
              <w:rPr>
                <w:sz w:val="16"/>
                <w:szCs w:val="16"/>
              </w:rPr>
            </w:pPr>
            <w:r w:rsidRPr="00DC56AE">
              <w:rPr>
                <w:sz w:val="16"/>
                <w:szCs w:val="16"/>
              </w:rPr>
              <w:t>15.3.0</w:t>
            </w:r>
          </w:p>
        </w:tc>
      </w:tr>
      <w:tr w:rsidR="00D40151" w:rsidRPr="00DC56AE" w14:paraId="5BA4E541" w14:textId="77777777" w:rsidTr="009D14FB">
        <w:tc>
          <w:tcPr>
            <w:tcW w:w="800" w:type="dxa"/>
            <w:shd w:val="solid" w:color="FFFFFF" w:fill="auto"/>
          </w:tcPr>
          <w:p w14:paraId="6CBDC2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6EE786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8E7B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061D68C2" w14:textId="77777777" w:rsidR="00D40151" w:rsidRPr="00DC56AE" w:rsidRDefault="00D40151" w:rsidP="009D14FB">
            <w:pPr>
              <w:pStyle w:val="TAL"/>
              <w:rPr>
                <w:sz w:val="16"/>
                <w:szCs w:val="16"/>
              </w:rPr>
            </w:pPr>
            <w:r w:rsidRPr="00DC56AE">
              <w:rPr>
                <w:sz w:val="16"/>
                <w:szCs w:val="16"/>
              </w:rPr>
              <w:t>0530</w:t>
            </w:r>
          </w:p>
        </w:tc>
        <w:tc>
          <w:tcPr>
            <w:tcW w:w="425" w:type="dxa"/>
            <w:shd w:val="solid" w:color="FFFFFF" w:fill="auto"/>
          </w:tcPr>
          <w:p w14:paraId="314892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3852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CC723D" w14:textId="77777777" w:rsidR="00D40151" w:rsidRPr="00DC56AE" w:rsidRDefault="00D40151" w:rsidP="009D14FB">
            <w:pPr>
              <w:pStyle w:val="TAL"/>
              <w:rPr>
                <w:sz w:val="16"/>
                <w:szCs w:val="16"/>
              </w:rPr>
            </w:pPr>
            <w:r w:rsidRPr="00DC56AE">
              <w:rPr>
                <w:sz w:val="16"/>
                <w:szCs w:val="16"/>
              </w:rPr>
              <w:t>Clarification on the non-IP PDU session type for EPS to 5GS interworking</w:t>
            </w:r>
          </w:p>
        </w:tc>
        <w:tc>
          <w:tcPr>
            <w:tcW w:w="708" w:type="dxa"/>
            <w:shd w:val="solid" w:color="FFFFFF" w:fill="auto"/>
          </w:tcPr>
          <w:p w14:paraId="45474EC0" w14:textId="77777777" w:rsidR="00D40151" w:rsidRPr="00DC56AE" w:rsidRDefault="00D40151" w:rsidP="009D14FB">
            <w:pPr>
              <w:pStyle w:val="TAC"/>
              <w:rPr>
                <w:sz w:val="16"/>
                <w:szCs w:val="16"/>
              </w:rPr>
            </w:pPr>
            <w:r w:rsidRPr="00DC56AE">
              <w:rPr>
                <w:sz w:val="16"/>
                <w:szCs w:val="16"/>
              </w:rPr>
              <w:t>15.3.0</w:t>
            </w:r>
          </w:p>
        </w:tc>
      </w:tr>
      <w:tr w:rsidR="00D40151" w:rsidRPr="00DC56AE" w14:paraId="225331A9" w14:textId="77777777" w:rsidTr="009D14FB">
        <w:tc>
          <w:tcPr>
            <w:tcW w:w="800" w:type="dxa"/>
            <w:shd w:val="solid" w:color="FFFFFF" w:fill="auto"/>
          </w:tcPr>
          <w:p w14:paraId="5FFBCFB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A5CAF4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0BCB359"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2392989" w14:textId="77777777" w:rsidR="00D40151" w:rsidRPr="00DC56AE" w:rsidRDefault="00D40151" w:rsidP="009D14FB">
            <w:pPr>
              <w:pStyle w:val="TAL"/>
              <w:rPr>
                <w:sz w:val="16"/>
                <w:szCs w:val="16"/>
              </w:rPr>
            </w:pPr>
            <w:r w:rsidRPr="00DC56AE">
              <w:rPr>
                <w:sz w:val="16"/>
                <w:szCs w:val="16"/>
              </w:rPr>
              <w:t>0531</w:t>
            </w:r>
          </w:p>
        </w:tc>
        <w:tc>
          <w:tcPr>
            <w:tcW w:w="425" w:type="dxa"/>
            <w:shd w:val="solid" w:color="FFFFFF" w:fill="auto"/>
          </w:tcPr>
          <w:p w14:paraId="75FB3C3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4112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8AAA1" w14:textId="77777777" w:rsidR="00D40151" w:rsidRPr="00DC56AE" w:rsidRDefault="00D40151" w:rsidP="009D14FB">
            <w:pPr>
              <w:pStyle w:val="TAL"/>
              <w:rPr>
                <w:sz w:val="16"/>
                <w:szCs w:val="16"/>
              </w:rPr>
            </w:pPr>
            <w:r w:rsidRPr="00DC56AE">
              <w:rPr>
                <w:sz w:val="16"/>
                <w:szCs w:val="16"/>
              </w:rPr>
              <w:t>Clarification on the PDU session handling in EPS to 5GS handover with N26</w:t>
            </w:r>
          </w:p>
        </w:tc>
        <w:tc>
          <w:tcPr>
            <w:tcW w:w="708" w:type="dxa"/>
            <w:shd w:val="solid" w:color="FFFFFF" w:fill="auto"/>
          </w:tcPr>
          <w:p w14:paraId="2B66D056" w14:textId="77777777" w:rsidR="00D40151" w:rsidRPr="00DC56AE" w:rsidRDefault="00D40151" w:rsidP="009D14FB">
            <w:pPr>
              <w:pStyle w:val="TAC"/>
              <w:rPr>
                <w:sz w:val="16"/>
                <w:szCs w:val="16"/>
              </w:rPr>
            </w:pPr>
            <w:r w:rsidRPr="00DC56AE">
              <w:rPr>
                <w:sz w:val="16"/>
                <w:szCs w:val="16"/>
              </w:rPr>
              <w:t>15.3.0</w:t>
            </w:r>
          </w:p>
        </w:tc>
      </w:tr>
      <w:tr w:rsidR="00D40151" w:rsidRPr="00DC56AE" w14:paraId="6A0CDA3B" w14:textId="77777777" w:rsidTr="009D14FB">
        <w:tc>
          <w:tcPr>
            <w:tcW w:w="800" w:type="dxa"/>
            <w:shd w:val="solid" w:color="FFFFFF" w:fill="auto"/>
          </w:tcPr>
          <w:p w14:paraId="6CA4DFA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C242F6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33A7AD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588A6A9" w14:textId="77777777" w:rsidR="00D40151" w:rsidRPr="00DC56AE" w:rsidRDefault="00D40151" w:rsidP="009D14FB">
            <w:pPr>
              <w:pStyle w:val="TAL"/>
              <w:rPr>
                <w:sz w:val="16"/>
                <w:szCs w:val="16"/>
              </w:rPr>
            </w:pPr>
            <w:r w:rsidRPr="00DC56AE">
              <w:rPr>
                <w:sz w:val="16"/>
                <w:szCs w:val="16"/>
              </w:rPr>
              <w:t>0532</w:t>
            </w:r>
          </w:p>
        </w:tc>
        <w:tc>
          <w:tcPr>
            <w:tcW w:w="425" w:type="dxa"/>
            <w:shd w:val="solid" w:color="FFFFFF" w:fill="auto"/>
          </w:tcPr>
          <w:p w14:paraId="766E7F9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2136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4698A3" w14:textId="77777777" w:rsidR="00D40151" w:rsidRPr="00DC56AE" w:rsidRDefault="00D40151" w:rsidP="009D14FB">
            <w:pPr>
              <w:pStyle w:val="TAL"/>
              <w:rPr>
                <w:sz w:val="16"/>
                <w:szCs w:val="16"/>
              </w:rPr>
            </w:pPr>
            <w:r w:rsidRPr="00DC56AE">
              <w:rPr>
                <w:sz w:val="16"/>
                <w:szCs w:val="16"/>
              </w:rPr>
              <w:t>Incorrect text implying slicing is optional</w:t>
            </w:r>
          </w:p>
        </w:tc>
        <w:tc>
          <w:tcPr>
            <w:tcW w:w="708" w:type="dxa"/>
            <w:shd w:val="solid" w:color="FFFFFF" w:fill="auto"/>
          </w:tcPr>
          <w:p w14:paraId="185AAF89" w14:textId="77777777" w:rsidR="00D40151" w:rsidRPr="00DC56AE" w:rsidRDefault="00D40151" w:rsidP="009D14FB">
            <w:pPr>
              <w:pStyle w:val="TAC"/>
              <w:rPr>
                <w:sz w:val="16"/>
                <w:szCs w:val="16"/>
              </w:rPr>
            </w:pPr>
            <w:r w:rsidRPr="00DC56AE">
              <w:rPr>
                <w:sz w:val="16"/>
                <w:szCs w:val="16"/>
              </w:rPr>
              <w:t>15.3.0</w:t>
            </w:r>
          </w:p>
        </w:tc>
      </w:tr>
      <w:tr w:rsidR="00D40151" w:rsidRPr="00DC56AE" w14:paraId="13CA14E0" w14:textId="77777777" w:rsidTr="009D14FB">
        <w:tc>
          <w:tcPr>
            <w:tcW w:w="800" w:type="dxa"/>
            <w:shd w:val="solid" w:color="FFFFFF" w:fill="auto"/>
          </w:tcPr>
          <w:p w14:paraId="0A1D03D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2A2DD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B2D9B4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AAA42C" w14:textId="77777777" w:rsidR="00D40151" w:rsidRPr="00DC56AE" w:rsidRDefault="00D40151" w:rsidP="009D14FB">
            <w:pPr>
              <w:pStyle w:val="TAL"/>
              <w:rPr>
                <w:sz w:val="16"/>
                <w:szCs w:val="16"/>
              </w:rPr>
            </w:pPr>
            <w:r w:rsidRPr="00DC56AE">
              <w:rPr>
                <w:sz w:val="16"/>
                <w:szCs w:val="16"/>
              </w:rPr>
              <w:t>0533</w:t>
            </w:r>
          </w:p>
        </w:tc>
        <w:tc>
          <w:tcPr>
            <w:tcW w:w="425" w:type="dxa"/>
            <w:shd w:val="solid" w:color="FFFFFF" w:fill="auto"/>
          </w:tcPr>
          <w:p w14:paraId="6068FA6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5C54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35072A" w14:textId="77777777" w:rsidR="00D40151" w:rsidRPr="00DC56AE" w:rsidRDefault="00D40151" w:rsidP="009D14FB">
            <w:pPr>
              <w:pStyle w:val="TAL"/>
              <w:rPr>
                <w:sz w:val="16"/>
                <w:szCs w:val="16"/>
              </w:rPr>
            </w:pPr>
            <w:r w:rsidRPr="00DC56AE">
              <w:rPr>
                <w:sz w:val="16"/>
                <w:szCs w:val="16"/>
              </w:rPr>
              <w:t>Update of SMSF selection function</w:t>
            </w:r>
          </w:p>
        </w:tc>
        <w:tc>
          <w:tcPr>
            <w:tcW w:w="708" w:type="dxa"/>
            <w:shd w:val="solid" w:color="FFFFFF" w:fill="auto"/>
          </w:tcPr>
          <w:p w14:paraId="006091E8" w14:textId="77777777" w:rsidR="00D40151" w:rsidRPr="00DC56AE" w:rsidRDefault="00D40151" w:rsidP="009D14FB">
            <w:pPr>
              <w:pStyle w:val="TAC"/>
              <w:rPr>
                <w:sz w:val="16"/>
                <w:szCs w:val="16"/>
              </w:rPr>
            </w:pPr>
            <w:r w:rsidRPr="00DC56AE">
              <w:rPr>
                <w:sz w:val="16"/>
                <w:szCs w:val="16"/>
              </w:rPr>
              <w:t>15.3.0</w:t>
            </w:r>
          </w:p>
        </w:tc>
      </w:tr>
      <w:tr w:rsidR="00D40151" w:rsidRPr="00DC56AE" w14:paraId="715F8FDB" w14:textId="77777777" w:rsidTr="009D14FB">
        <w:tc>
          <w:tcPr>
            <w:tcW w:w="800" w:type="dxa"/>
            <w:shd w:val="solid" w:color="FFFFFF" w:fill="auto"/>
          </w:tcPr>
          <w:p w14:paraId="4A8F939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11D00B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0B2479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62728D5B" w14:textId="77777777" w:rsidR="00D40151" w:rsidRPr="00DC56AE" w:rsidRDefault="00D40151" w:rsidP="009D14FB">
            <w:pPr>
              <w:pStyle w:val="TAL"/>
              <w:rPr>
                <w:sz w:val="16"/>
                <w:szCs w:val="16"/>
              </w:rPr>
            </w:pPr>
            <w:r w:rsidRPr="00DC56AE">
              <w:rPr>
                <w:sz w:val="16"/>
                <w:szCs w:val="16"/>
              </w:rPr>
              <w:t>0534</w:t>
            </w:r>
          </w:p>
        </w:tc>
        <w:tc>
          <w:tcPr>
            <w:tcW w:w="425" w:type="dxa"/>
            <w:shd w:val="solid" w:color="FFFFFF" w:fill="auto"/>
          </w:tcPr>
          <w:p w14:paraId="5FA5C54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8D4F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37F80C" w14:textId="77777777" w:rsidR="00D40151" w:rsidRPr="00DC56AE" w:rsidRDefault="00D40151" w:rsidP="009D14FB">
            <w:pPr>
              <w:pStyle w:val="TAL"/>
              <w:rPr>
                <w:sz w:val="16"/>
                <w:szCs w:val="16"/>
              </w:rPr>
            </w:pPr>
            <w:r w:rsidRPr="00DC56AE">
              <w:rPr>
                <w:sz w:val="16"/>
                <w:szCs w:val="16"/>
              </w:rPr>
              <w:t>Corrections to NF profile description</w:t>
            </w:r>
          </w:p>
        </w:tc>
        <w:tc>
          <w:tcPr>
            <w:tcW w:w="708" w:type="dxa"/>
            <w:shd w:val="solid" w:color="FFFFFF" w:fill="auto"/>
          </w:tcPr>
          <w:p w14:paraId="0333B2D0" w14:textId="77777777" w:rsidR="00D40151" w:rsidRPr="00DC56AE" w:rsidRDefault="00D40151" w:rsidP="009D14FB">
            <w:pPr>
              <w:pStyle w:val="TAC"/>
              <w:rPr>
                <w:sz w:val="16"/>
                <w:szCs w:val="16"/>
              </w:rPr>
            </w:pPr>
            <w:r w:rsidRPr="00DC56AE">
              <w:rPr>
                <w:sz w:val="16"/>
                <w:szCs w:val="16"/>
              </w:rPr>
              <w:t>15.3.0</w:t>
            </w:r>
          </w:p>
        </w:tc>
      </w:tr>
      <w:tr w:rsidR="00D40151" w:rsidRPr="00DC56AE" w14:paraId="6612FD5E" w14:textId="77777777" w:rsidTr="009D14FB">
        <w:tc>
          <w:tcPr>
            <w:tcW w:w="800" w:type="dxa"/>
            <w:shd w:val="solid" w:color="FFFFFF" w:fill="auto"/>
          </w:tcPr>
          <w:p w14:paraId="7A1EAA8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58142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AEBB39E"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F56A0BE" w14:textId="77777777" w:rsidR="00D40151" w:rsidRPr="00DC56AE" w:rsidRDefault="00D40151" w:rsidP="009D14FB">
            <w:pPr>
              <w:pStyle w:val="TAL"/>
              <w:rPr>
                <w:sz w:val="16"/>
                <w:szCs w:val="16"/>
              </w:rPr>
            </w:pPr>
            <w:r w:rsidRPr="00DC56AE">
              <w:rPr>
                <w:sz w:val="16"/>
                <w:szCs w:val="16"/>
              </w:rPr>
              <w:t>0535</w:t>
            </w:r>
          </w:p>
        </w:tc>
        <w:tc>
          <w:tcPr>
            <w:tcW w:w="425" w:type="dxa"/>
            <w:shd w:val="solid" w:color="FFFFFF" w:fill="auto"/>
          </w:tcPr>
          <w:p w14:paraId="49618B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406E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60CE0" w14:textId="77777777" w:rsidR="00D40151" w:rsidRPr="00DC56AE" w:rsidRDefault="00D40151" w:rsidP="009D14FB">
            <w:pPr>
              <w:pStyle w:val="TAL"/>
              <w:rPr>
                <w:sz w:val="16"/>
                <w:szCs w:val="16"/>
              </w:rPr>
            </w:pPr>
            <w:r w:rsidRPr="00DC56AE">
              <w:rPr>
                <w:sz w:val="16"/>
                <w:szCs w:val="16"/>
              </w:rPr>
              <w:t>Corrections to NF services names and references</w:t>
            </w:r>
          </w:p>
        </w:tc>
        <w:tc>
          <w:tcPr>
            <w:tcW w:w="708" w:type="dxa"/>
            <w:shd w:val="solid" w:color="FFFFFF" w:fill="auto"/>
          </w:tcPr>
          <w:p w14:paraId="3C88C5A4" w14:textId="77777777" w:rsidR="00D40151" w:rsidRPr="00DC56AE" w:rsidRDefault="00D40151" w:rsidP="009D14FB">
            <w:pPr>
              <w:pStyle w:val="TAC"/>
              <w:rPr>
                <w:sz w:val="16"/>
                <w:szCs w:val="16"/>
              </w:rPr>
            </w:pPr>
            <w:r w:rsidRPr="00DC56AE">
              <w:rPr>
                <w:sz w:val="16"/>
                <w:szCs w:val="16"/>
              </w:rPr>
              <w:t>15.3.0</w:t>
            </w:r>
          </w:p>
        </w:tc>
      </w:tr>
      <w:tr w:rsidR="00D40151" w:rsidRPr="00DC56AE" w14:paraId="2D65E4F4" w14:textId="77777777" w:rsidTr="009D14FB">
        <w:tc>
          <w:tcPr>
            <w:tcW w:w="800" w:type="dxa"/>
            <w:shd w:val="solid" w:color="FFFFFF" w:fill="auto"/>
          </w:tcPr>
          <w:p w14:paraId="018EE25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18E836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5468DB"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847555A" w14:textId="77777777" w:rsidR="00D40151" w:rsidRPr="00DC56AE" w:rsidRDefault="00D40151" w:rsidP="009D14FB">
            <w:pPr>
              <w:pStyle w:val="TAL"/>
              <w:rPr>
                <w:sz w:val="16"/>
                <w:szCs w:val="16"/>
              </w:rPr>
            </w:pPr>
            <w:r w:rsidRPr="00DC56AE">
              <w:rPr>
                <w:sz w:val="16"/>
                <w:szCs w:val="16"/>
              </w:rPr>
              <w:t>0536</w:t>
            </w:r>
          </w:p>
        </w:tc>
        <w:tc>
          <w:tcPr>
            <w:tcW w:w="425" w:type="dxa"/>
            <w:shd w:val="solid" w:color="FFFFFF" w:fill="auto"/>
          </w:tcPr>
          <w:p w14:paraId="73A235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0EE97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428B48" w14:textId="77777777" w:rsidR="00D40151" w:rsidRPr="00DC56AE" w:rsidRDefault="00D40151" w:rsidP="009D14FB">
            <w:pPr>
              <w:pStyle w:val="TAL"/>
              <w:rPr>
                <w:sz w:val="16"/>
                <w:szCs w:val="16"/>
              </w:rPr>
            </w:pPr>
            <w:r w:rsidRPr="00DC56AE">
              <w:rPr>
                <w:sz w:val="16"/>
                <w:szCs w:val="16"/>
              </w:rPr>
              <w:t>Update on AUSF service operation to support Steering of Roaming</w:t>
            </w:r>
          </w:p>
        </w:tc>
        <w:tc>
          <w:tcPr>
            <w:tcW w:w="708" w:type="dxa"/>
            <w:shd w:val="solid" w:color="FFFFFF" w:fill="auto"/>
          </w:tcPr>
          <w:p w14:paraId="2FE63401" w14:textId="77777777" w:rsidR="00D40151" w:rsidRPr="00DC56AE" w:rsidRDefault="00D40151" w:rsidP="009D14FB">
            <w:pPr>
              <w:pStyle w:val="TAC"/>
              <w:rPr>
                <w:sz w:val="16"/>
                <w:szCs w:val="16"/>
              </w:rPr>
            </w:pPr>
            <w:r w:rsidRPr="00DC56AE">
              <w:rPr>
                <w:sz w:val="16"/>
                <w:szCs w:val="16"/>
              </w:rPr>
              <w:t>15.3.0</w:t>
            </w:r>
          </w:p>
        </w:tc>
      </w:tr>
      <w:tr w:rsidR="00D40151" w:rsidRPr="00DC56AE" w14:paraId="521CC664" w14:textId="77777777" w:rsidTr="009D14FB">
        <w:tc>
          <w:tcPr>
            <w:tcW w:w="800" w:type="dxa"/>
            <w:shd w:val="solid" w:color="FFFFFF" w:fill="auto"/>
          </w:tcPr>
          <w:p w14:paraId="390D2F4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9DB409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B4A72A4"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721CF2D7" w14:textId="77777777" w:rsidR="00D40151" w:rsidRPr="00DC56AE" w:rsidRDefault="00D40151" w:rsidP="009D14FB">
            <w:pPr>
              <w:pStyle w:val="TAL"/>
              <w:rPr>
                <w:sz w:val="16"/>
                <w:szCs w:val="16"/>
              </w:rPr>
            </w:pPr>
            <w:r w:rsidRPr="00DC56AE">
              <w:rPr>
                <w:sz w:val="16"/>
                <w:szCs w:val="16"/>
              </w:rPr>
              <w:t>0538</w:t>
            </w:r>
          </w:p>
        </w:tc>
        <w:tc>
          <w:tcPr>
            <w:tcW w:w="425" w:type="dxa"/>
            <w:shd w:val="solid" w:color="FFFFFF" w:fill="auto"/>
          </w:tcPr>
          <w:p w14:paraId="5B9D064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06F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9DFCAA" w14:textId="77777777" w:rsidR="00D40151" w:rsidRPr="00DC56AE" w:rsidRDefault="00D40151" w:rsidP="009D14FB">
            <w:pPr>
              <w:pStyle w:val="TAL"/>
              <w:rPr>
                <w:sz w:val="16"/>
                <w:szCs w:val="16"/>
              </w:rPr>
            </w:pPr>
            <w:r w:rsidRPr="00DC56AE">
              <w:rPr>
                <w:sz w:val="16"/>
                <w:szCs w:val="16"/>
              </w:rPr>
              <w:t>Correction to interworking with EPC with N3GPP PDU Sessions</w:t>
            </w:r>
          </w:p>
        </w:tc>
        <w:tc>
          <w:tcPr>
            <w:tcW w:w="708" w:type="dxa"/>
            <w:shd w:val="solid" w:color="FFFFFF" w:fill="auto"/>
          </w:tcPr>
          <w:p w14:paraId="7AF2DD32" w14:textId="77777777" w:rsidR="00D40151" w:rsidRPr="00DC56AE" w:rsidRDefault="00D40151" w:rsidP="009D14FB">
            <w:pPr>
              <w:pStyle w:val="TAC"/>
              <w:rPr>
                <w:sz w:val="16"/>
                <w:szCs w:val="16"/>
              </w:rPr>
            </w:pPr>
            <w:r w:rsidRPr="00DC56AE">
              <w:rPr>
                <w:sz w:val="16"/>
                <w:szCs w:val="16"/>
              </w:rPr>
              <w:t>15.3.0</w:t>
            </w:r>
          </w:p>
        </w:tc>
      </w:tr>
      <w:tr w:rsidR="00D40151" w:rsidRPr="00DC56AE" w14:paraId="40A5E6FD" w14:textId="77777777" w:rsidTr="009D14FB">
        <w:tc>
          <w:tcPr>
            <w:tcW w:w="800" w:type="dxa"/>
            <w:shd w:val="solid" w:color="FFFFFF" w:fill="auto"/>
          </w:tcPr>
          <w:p w14:paraId="34F3D4A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31DAD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A55195"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5937950C" w14:textId="77777777" w:rsidR="00D40151" w:rsidRPr="00DC56AE" w:rsidRDefault="00D40151" w:rsidP="009D14FB">
            <w:pPr>
              <w:pStyle w:val="TAL"/>
              <w:rPr>
                <w:sz w:val="16"/>
                <w:szCs w:val="16"/>
              </w:rPr>
            </w:pPr>
            <w:r w:rsidRPr="00DC56AE">
              <w:rPr>
                <w:sz w:val="16"/>
                <w:szCs w:val="16"/>
              </w:rPr>
              <w:t>0539</w:t>
            </w:r>
          </w:p>
        </w:tc>
        <w:tc>
          <w:tcPr>
            <w:tcW w:w="425" w:type="dxa"/>
            <w:shd w:val="solid" w:color="FFFFFF" w:fill="auto"/>
          </w:tcPr>
          <w:p w14:paraId="445DD7F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F33A4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30426D" w14:textId="77777777" w:rsidR="00D40151" w:rsidRPr="00DC56AE" w:rsidRDefault="00D40151" w:rsidP="009D14FB">
            <w:pPr>
              <w:pStyle w:val="TAL"/>
              <w:rPr>
                <w:sz w:val="16"/>
                <w:szCs w:val="16"/>
              </w:rPr>
            </w:pPr>
            <w:r w:rsidRPr="00DC56AE">
              <w:rPr>
                <w:sz w:val="16"/>
                <w:szCs w:val="16"/>
              </w:rPr>
              <w:t>Emergency Services Support indicator for non-3GPP access</w:t>
            </w:r>
          </w:p>
        </w:tc>
        <w:tc>
          <w:tcPr>
            <w:tcW w:w="708" w:type="dxa"/>
            <w:shd w:val="solid" w:color="FFFFFF" w:fill="auto"/>
          </w:tcPr>
          <w:p w14:paraId="65712504" w14:textId="77777777" w:rsidR="00D40151" w:rsidRPr="00DC56AE" w:rsidRDefault="00D40151" w:rsidP="009D14FB">
            <w:pPr>
              <w:pStyle w:val="TAC"/>
              <w:rPr>
                <w:sz w:val="16"/>
                <w:szCs w:val="16"/>
              </w:rPr>
            </w:pPr>
            <w:r w:rsidRPr="00DC56AE">
              <w:rPr>
                <w:sz w:val="16"/>
                <w:szCs w:val="16"/>
              </w:rPr>
              <w:t>15.3.0</w:t>
            </w:r>
          </w:p>
        </w:tc>
      </w:tr>
      <w:tr w:rsidR="00D40151" w:rsidRPr="00DC56AE" w14:paraId="7256602C" w14:textId="77777777" w:rsidTr="009D14FB">
        <w:tc>
          <w:tcPr>
            <w:tcW w:w="800" w:type="dxa"/>
            <w:shd w:val="solid" w:color="FFFFFF" w:fill="auto"/>
          </w:tcPr>
          <w:p w14:paraId="379B5E4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E7C0ED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851905D"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4C1C2636" w14:textId="77777777" w:rsidR="00D40151" w:rsidRPr="00DC56AE" w:rsidRDefault="00D40151" w:rsidP="009D14FB">
            <w:pPr>
              <w:pStyle w:val="TAL"/>
              <w:rPr>
                <w:sz w:val="16"/>
                <w:szCs w:val="16"/>
              </w:rPr>
            </w:pPr>
            <w:r w:rsidRPr="00DC56AE">
              <w:rPr>
                <w:sz w:val="16"/>
                <w:szCs w:val="16"/>
              </w:rPr>
              <w:t>0540</w:t>
            </w:r>
          </w:p>
        </w:tc>
        <w:tc>
          <w:tcPr>
            <w:tcW w:w="425" w:type="dxa"/>
            <w:shd w:val="solid" w:color="FFFFFF" w:fill="auto"/>
          </w:tcPr>
          <w:p w14:paraId="6EF2CB1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6549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35DDE" w14:textId="77777777" w:rsidR="00D40151" w:rsidRPr="00DC56AE" w:rsidRDefault="00D40151" w:rsidP="009D14FB">
            <w:pPr>
              <w:pStyle w:val="TAL"/>
              <w:rPr>
                <w:sz w:val="16"/>
                <w:szCs w:val="16"/>
              </w:rPr>
            </w:pPr>
            <w:r w:rsidRPr="00DC56AE">
              <w:rPr>
                <w:sz w:val="16"/>
                <w:szCs w:val="16"/>
              </w:rPr>
              <w:t>Clarification of the AMF Set definition</w:t>
            </w:r>
          </w:p>
        </w:tc>
        <w:tc>
          <w:tcPr>
            <w:tcW w:w="708" w:type="dxa"/>
            <w:shd w:val="solid" w:color="FFFFFF" w:fill="auto"/>
          </w:tcPr>
          <w:p w14:paraId="6F24D042" w14:textId="77777777" w:rsidR="00D40151" w:rsidRPr="00DC56AE" w:rsidRDefault="00D40151" w:rsidP="009D14FB">
            <w:pPr>
              <w:pStyle w:val="TAC"/>
              <w:rPr>
                <w:sz w:val="16"/>
                <w:szCs w:val="16"/>
              </w:rPr>
            </w:pPr>
            <w:r w:rsidRPr="00DC56AE">
              <w:rPr>
                <w:sz w:val="16"/>
                <w:szCs w:val="16"/>
              </w:rPr>
              <w:t>15.3.0</w:t>
            </w:r>
          </w:p>
        </w:tc>
      </w:tr>
      <w:tr w:rsidR="00D40151" w:rsidRPr="00DC56AE" w14:paraId="6D7CEE68" w14:textId="77777777" w:rsidTr="009D14FB">
        <w:tc>
          <w:tcPr>
            <w:tcW w:w="800" w:type="dxa"/>
            <w:shd w:val="solid" w:color="FFFFFF" w:fill="auto"/>
          </w:tcPr>
          <w:p w14:paraId="76B45CE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05D4A4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5F6AA4F" w14:textId="77777777" w:rsidR="00D40151" w:rsidRPr="00DC56AE" w:rsidRDefault="00D40151" w:rsidP="009D14FB">
            <w:pPr>
              <w:pStyle w:val="TAC"/>
              <w:rPr>
                <w:sz w:val="16"/>
                <w:szCs w:val="16"/>
              </w:rPr>
            </w:pPr>
            <w:r w:rsidRPr="00DC56AE">
              <w:rPr>
                <w:sz w:val="16"/>
                <w:szCs w:val="16"/>
              </w:rPr>
              <w:t>SP-180714</w:t>
            </w:r>
          </w:p>
        </w:tc>
        <w:tc>
          <w:tcPr>
            <w:tcW w:w="567" w:type="dxa"/>
            <w:shd w:val="solid" w:color="FFFFFF" w:fill="auto"/>
          </w:tcPr>
          <w:p w14:paraId="32F0547F" w14:textId="77777777" w:rsidR="00D40151" w:rsidRPr="00DC56AE" w:rsidRDefault="00D40151" w:rsidP="009D14FB">
            <w:pPr>
              <w:pStyle w:val="TAL"/>
              <w:rPr>
                <w:sz w:val="16"/>
                <w:szCs w:val="16"/>
              </w:rPr>
            </w:pPr>
            <w:r w:rsidRPr="00DC56AE">
              <w:rPr>
                <w:sz w:val="16"/>
                <w:szCs w:val="16"/>
              </w:rPr>
              <w:t>0542</w:t>
            </w:r>
          </w:p>
        </w:tc>
        <w:tc>
          <w:tcPr>
            <w:tcW w:w="425" w:type="dxa"/>
            <w:shd w:val="solid" w:color="FFFFFF" w:fill="auto"/>
          </w:tcPr>
          <w:p w14:paraId="48E64C0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FFAE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CE2F7C" w14:textId="77777777" w:rsidR="00D40151" w:rsidRPr="00DC56AE" w:rsidRDefault="00D40151" w:rsidP="009D14FB">
            <w:pPr>
              <w:pStyle w:val="TAL"/>
              <w:rPr>
                <w:sz w:val="16"/>
                <w:szCs w:val="16"/>
              </w:rPr>
            </w:pPr>
            <w:r w:rsidRPr="00DC56AE">
              <w:rPr>
                <w:sz w:val="16"/>
                <w:szCs w:val="16"/>
              </w:rPr>
              <w:t>Clarification on priority service</w:t>
            </w:r>
          </w:p>
        </w:tc>
        <w:tc>
          <w:tcPr>
            <w:tcW w:w="708" w:type="dxa"/>
            <w:shd w:val="solid" w:color="FFFFFF" w:fill="auto"/>
          </w:tcPr>
          <w:p w14:paraId="0D00A9C0" w14:textId="77777777" w:rsidR="00D40151" w:rsidRPr="00DC56AE" w:rsidRDefault="00D40151" w:rsidP="009D14FB">
            <w:pPr>
              <w:pStyle w:val="TAC"/>
              <w:rPr>
                <w:sz w:val="16"/>
                <w:szCs w:val="16"/>
              </w:rPr>
            </w:pPr>
            <w:r w:rsidRPr="00DC56AE">
              <w:rPr>
                <w:sz w:val="16"/>
                <w:szCs w:val="16"/>
              </w:rPr>
              <w:t>15.3.0</w:t>
            </w:r>
          </w:p>
        </w:tc>
      </w:tr>
      <w:tr w:rsidR="00D40151" w:rsidRPr="00DC56AE" w14:paraId="05162A99" w14:textId="77777777" w:rsidTr="009D14FB">
        <w:tc>
          <w:tcPr>
            <w:tcW w:w="800" w:type="dxa"/>
            <w:shd w:val="solid" w:color="FFFFFF" w:fill="auto"/>
          </w:tcPr>
          <w:p w14:paraId="6CD30CC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9F32F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1724E59"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9347D7C" w14:textId="77777777" w:rsidR="00D40151" w:rsidRPr="00DC56AE" w:rsidRDefault="00D40151" w:rsidP="009D14FB">
            <w:pPr>
              <w:pStyle w:val="TAL"/>
              <w:rPr>
                <w:sz w:val="16"/>
                <w:szCs w:val="16"/>
              </w:rPr>
            </w:pPr>
            <w:r w:rsidRPr="00DC56AE">
              <w:rPr>
                <w:sz w:val="16"/>
                <w:szCs w:val="16"/>
              </w:rPr>
              <w:t>0543</w:t>
            </w:r>
          </w:p>
        </w:tc>
        <w:tc>
          <w:tcPr>
            <w:tcW w:w="425" w:type="dxa"/>
            <w:shd w:val="solid" w:color="FFFFFF" w:fill="auto"/>
          </w:tcPr>
          <w:p w14:paraId="3DBEA6A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0C661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B5E2F1" w14:textId="77777777" w:rsidR="00D40151" w:rsidRPr="00DC56AE" w:rsidRDefault="00D40151" w:rsidP="009D14FB">
            <w:pPr>
              <w:pStyle w:val="TAL"/>
              <w:rPr>
                <w:sz w:val="16"/>
                <w:szCs w:val="16"/>
              </w:rPr>
            </w:pPr>
            <w:r w:rsidRPr="00DC56AE">
              <w:rPr>
                <w:sz w:val="16"/>
                <w:szCs w:val="16"/>
              </w:rPr>
              <w:t>Unified Access Control for UE configured for EAB</w:t>
            </w:r>
          </w:p>
        </w:tc>
        <w:tc>
          <w:tcPr>
            <w:tcW w:w="708" w:type="dxa"/>
            <w:shd w:val="solid" w:color="FFFFFF" w:fill="auto"/>
          </w:tcPr>
          <w:p w14:paraId="40CFF5D1" w14:textId="77777777" w:rsidR="00D40151" w:rsidRPr="00DC56AE" w:rsidRDefault="00D40151" w:rsidP="009D14FB">
            <w:pPr>
              <w:pStyle w:val="TAC"/>
              <w:rPr>
                <w:sz w:val="16"/>
                <w:szCs w:val="16"/>
              </w:rPr>
            </w:pPr>
            <w:r w:rsidRPr="00DC56AE">
              <w:rPr>
                <w:sz w:val="16"/>
                <w:szCs w:val="16"/>
              </w:rPr>
              <w:t>15.3.0</w:t>
            </w:r>
          </w:p>
        </w:tc>
      </w:tr>
      <w:tr w:rsidR="00D40151" w:rsidRPr="00DC56AE" w14:paraId="371380DE" w14:textId="77777777" w:rsidTr="009D14FB">
        <w:tc>
          <w:tcPr>
            <w:tcW w:w="800" w:type="dxa"/>
            <w:shd w:val="solid" w:color="FFFFFF" w:fill="auto"/>
          </w:tcPr>
          <w:p w14:paraId="3E6CD0A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F8C67E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87C258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DB95116" w14:textId="77777777" w:rsidR="00D40151" w:rsidRPr="00DC56AE" w:rsidRDefault="00D40151" w:rsidP="009D14FB">
            <w:pPr>
              <w:pStyle w:val="TAL"/>
              <w:rPr>
                <w:sz w:val="16"/>
                <w:szCs w:val="16"/>
              </w:rPr>
            </w:pPr>
            <w:r w:rsidRPr="00DC56AE">
              <w:rPr>
                <w:sz w:val="16"/>
                <w:szCs w:val="16"/>
              </w:rPr>
              <w:t>0544</w:t>
            </w:r>
          </w:p>
        </w:tc>
        <w:tc>
          <w:tcPr>
            <w:tcW w:w="425" w:type="dxa"/>
            <w:shd w:val="solid" w:color="FFFFFF" w:fill="auto"/>
          </w:tcPr>
          <w:p w14:paraId="5968A2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202C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E78CE" w14:textId="77777777" w:rsidR="00D40151" w:rsidRPr="00DC56AE" w:rsidRDefault="00D40151" w:rsidP="009D14FB">
            <w:pPr>
              <w:pStyle w:val="TAL"/>
              <w:rPr>
                <w:sz w:val="16"/>
                <w:szCs w:val="16"/>
              </w:rPr>
            </w:pPr>
            <w:r w:rsidRPr="00DC56AE">
              <w:rPr>
                <w:sz w:val="16"/>
                <w:szCs w:val="16"/>
              </w:rPr>
              <w:t>UE configuration of NSSAI and associated mapping</w:t>
            </w:r>
          </w:p>
        </w:tc>
        <w:tc>
          <w:tcPr>
            <w:tcW w:w="708" w:type="dxa"/>
            <w:shd w:val="solid" w:color="FFFFFF" w:fill="auto"/>
          </w:tcPr>
          <w:p w14:paraId="6A4D6B1F" w14:textId="77777777" w:rsidR="00D40151" w:rsidRPr="00DC56AE" w:rsidRDefault="00D40151" w:rsidP="009D14FB">
            <w:pPr>
              <w:pStyle w:val="TAC"/>
              <w:rPr>
                <w:sz w:val="16"/>
                <w:szCs w:val="16"/>
              </w:rPr>
            </w:pPr>
            <w:r w:rsidRPr="00DC56AE">
              <w:rPr>
                <w:sz w:val="16"/>
                <w:szCs w:val="16"/>
              </w:rPr>
              <w:t>15.3.0</w:t>
            </w:r>
          </w:p>
        </w:tc>
      </w:tr>
      <w:tr w:rsidR="00D40151" w:rsidRPr="00DC56AE" w14:paraId="147BD326" w14:textId="77777777" w:rsidTr="009D14FB">
        <w:tc>
          <w:tcPr>
            <w:tcW w:w="800" w:type="dxa"/>
            <w:shd w:val="solid" w:color="FFFFFF" w:fill="auto"/>
          </w:tcPr>
          <w:p w14:paraId="0243A11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7888E8D"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D1C03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5C70A38" w14:textId="77777777" w:rsidR="00D40151" w:rsidRPr="00DC56AE" w:rsidRDefault="00D40151" w:rsidP="009D14FB">
            <w:pPr>
              <w:pStyle w:val="TAL"/>
              <w:rPr>
                <w:sz w:val="16"/>
                <w:szCs w:val="16"/>
              </w:rPr>
            </w:pPr>
            <w:r w:rsidRPr="00DC56AE">
              <w:rPr>
                <w:sz w:val="16"/>
                <w:szCs w:val="16"/>
              </w:rPr>
              <w:t>0545</w:t>
            </w:r>
          </w:p>
        </w:tc>
        <w:tc>
          <w:tcPr>
            <w:tcW w:w="425" w:type="dxa"/>
            <w:shd w:val="solid" w:color="FFFFFF" w:fill="auto"/>
          </w:tcPr>
          <w:p w14:paraId="5FDFC7D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70206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CAD650" w14:textId="77777777" w:rsidR="00D40151" w:rsidRPr="00DC56AE" w:rsidRDefault="00D40151" w:rsidP="009D14FB">
            <w:pPr>
              <w:pStyle w:val="TAL"/>
              <w:rPr>
                <w:sz w:val="16"/>
                <w:szCs w:val="16"/>
              </w:rPr>
            </w:pPr>
            <w:r w:rsidRPr="00DC56AE">
              <w:rPr>
                <w:sz w:val="16"/>
                <w:szCs w:val="16"/>
              </w:rPr>
              <w:t>Corrections to NEF functionalities description</w:t>
            </w:r>
          </w:p>
        </w:tc>
        <w:tc>
          <w:tcPr>
            <w:tcW w:w="708" w:type="dxa"/>
            <w:shd w:val="solid" w:color="FFFFFF" w:fill="auto"/>
          </w:tcPr>
          <w:p w14:paraId="678C829E" w14:textId="77777777" w:rsidR="00D40151" w:rsidRPr="00DC56AE" w:rsidRDefault="00D40151" w:rsidP="009D14FB">
            <w:pPr>
              <w:pStyle w:val="TAC"/>
              <w:rPr>
                <w:sz w:val="16"/>
                <w:szCs w:val="16"/>
              </w:rPr>
            </w:pPr>
            <w:r w:rsidRPr="00DC56AE">
              <w:rPr>
                <w:sz w:val="16"/>
                <w:szCs w:val="16"/>
              </w:rPr>
              <w:t>15.3.0</w:t>
            </w:r>
          </w:p>
        </w:tc>
      </w:tr>
      <w:tr w:rsidR="00D40151" w:rsidRPr="00DC56AE" w14:paraId="73DACD15" w14:textId="77777777" w:rsidTr="009D14FB">
        <w:tc>
          <w:tcPr>
            <w:tcW w:w="800" w:type="dxa"/>
            <w:shd w:val="solid" w:color="FFFFFF" w:fill="auto"/>
          </w:tcPr>
          <w:p w14:paraId="6D6013E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E92A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1158A41"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5265ADB0" w14:textId="77777777" w:rsidR="00D40151" w:rsidRPr="00DC56AE" w:rsidRDefault="00D40151" w:rsidP="009D14FB">
            <w:pPr>
              <w:pStyle w:val="TAL"/>
              <w:rPr>
                <w:sz w:val="16"/>
                <w:szCs w:val="16"/>
              </w:rPr>
            </w:pPr>
            <w:r w:rsidRPr="00DC56AE">
              <w:rPr>
                <w:sz w:val="16"/>
                <w:szCs w:val="16"/>
              </w:rPr>
              <w:t>0546</w:t>
            </w:r>
          </w:p>
        </w:tc>
        <w:tc>
          <w:tcPr>
            <w:tcW w:w="425" w:type="dxa"/>
            <w:shd w:val="solid" w:color="FFFFFF" w:fill="auto"/>
          </w:tcPr>
          <w:p w14:paraId="21C51D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1FADC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DB4B08" w14:textId="77777777" w:rsidR="00D40151" w:rsidRPr="00DC56AE" w:rsidRDefault="00D40151" w:rsidP="009D14FB">
            <w:pPr>
              <w:pStyle w:val="TAL"/>
              <w:rPr>
                <w:sz w:val="16"/>
                <w:szCs w:val="16"/>
              </w:rPr>
            </w:pPr>
            <w:r w:rsidRPr="00DC56AE">
              <w:rPr>
                <w:sz w:val="16"/>
                <w:szCs w:val="16"/>
              </w:rPr>
              <w:t>Update of N4 Parameter Descriptions and Tables/ Ethernet PDU Session Type</w:t>
            </w:r>
          </w:p>
        </w:tc>
        <w:tc>
          <w:tcPr>
            <w:tcW w:w="708" w:type="dxa"/>
            <w:shd w:val="solid" w:color="FFFFFF" w:fill="auto"/>
          </w:tcPr>
          <w:p w14:paraId="0ADA4D79" w14:textId="77777777" w:rsidR="00D40151" w:rsidRPr="00DC56AE" w:rsidRDefault="00D40151" w:rsidP="009D14FB">
            <w:pPr>
              <w:pStyle w:val="TAC"/>
              <w:rPr>
                <w:sz w:val="16"/>
                <w:szCs w:val="16"/>
              </w:rPr>
            </w:pPr>
            <w:r w:rsidRPr="00DC56AE">
              <w:rPr>
                <w:sz w:val="16"/>
                <w:szCs w:val="16"/>
              </w:rPr>
              <w:t>15.3.0</w:t>
            </w:r>
          </w:p>
        </w:tc>
      </w:tr>
      <w:tr w:rsidR="00D40151" w:rsidRPr="00DC56AE" w14:paraId="0E17A852" w14:textId="77777777" w:rsidTr="009D14FB">
        <w:tc>
          <w:tcPr>
            <w:tcW w:w="800" w:type="dxa"/>
            <w:shd w:val="solid" w:color="FFFFFF" w:fill="auto"/>
          </w:tcPr>
          <w:p w14:paraId="2BFA8C5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5E622FF"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8D9581F"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165BAE" w14:textId="77777777" w:rsidR="00D40151" w:rsidRPr="00DC56AE" w:rsidRDefault="00D40151" w:rsidP="009D14FB">
            <w:pPr>
              <w:pStyle w:val="TAL"/>
              <w:rPr>
                <w:sz w:val="16"/>
                <w:szCs w:val="16"/>
              </w:rPr>
            </w:pPr>
            <w:r w:rsidRPr="00DC56AE">
              <w:rPr>
                <w:sz w:val="16"/>
                <w:szCs w:val="16"/>
              </w:rPr>
              <w:t>0547</w:t>
            </w:r>
          </w:p>
        </w:tc>
        <w:tc>
          <w:tcPr>
            <w:tcW w:w="425" w:type="dxa"/>
            <w:shd w:val="solid" w:color="FFFFFF" w:fill="auto"/>
          </w:tcPr>
          <w:p w14:paraId="35C7E17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0DE4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D34E6" w14:textId="77777777" w:rsidR="00D40151" w:rsidRPr="00DC56AE" w:rsidRDefault="00D40151" w:rsidP="009D14FB">
            <w:pPr>
              <w:pStyle w:val="TAL"/>
              <w:rPr>
                <w:sz w:val="16"/>
                <w:szCs w:val="16"/>
              </w:rPr>
            </w:pPr>
            <w:r w:rsidRPr="00DC56AE">
              <w:rPr>
                <w:sz w:val="16"/>
                <w:szCs w:val="16"/>
              </w:rPr>
              <w:t>Miscellaneous Corrections to SM specifications (SSC mode, PCFP reference, etc.)</w:t>
            </w:r>
          </w:p>
        </w:tc>
        <w:tc>
          <w:tcPr>
            <w:tcW w:w="708" w:type="dxa"/>
            <w:shd w:val="solid" w:color="FFFFFF" w:fill="auto"/>
          </w:tcPr>
          <w:p w14:paraId="67E317DF" w14:textId="77777777" w:rsidR="00D40151" w:rsidRPr="00DC56AE" w:rsidRDefault="00D40151" w:rsidP="009D14FB">
            <w:pPr>
              <w:pStyle w:val="TAC"/>
              <w:rPr>
                <w:sz w:val="16"/>
                <w:szCs w:val="16"/>
              </w:rPr>
            </w:pPr>
            <w:r w:rsidRPr="00DC56AE">
              <w:rPr>
                <w:sz w:val="16"/>
                <w:szCs w:val="16"/>
              </w:rPr>
              <w:t>15.3.0</w:t>
            </w:r>
          </w:p>
        </w:tc>
      </w:tr>
      <w:tr w:rsidR="00D40151" w:rsidRPr="00DC56AE" w14:paraId="367413D8" w14:textId="77777777" w:rsidTr="009D14FB">
        <w:tc>
          <w:tcPr>
            <w:tcW w:w="800" w:type="dxa"/>
            <w:shd w:val="solid" w:color="FFFFFF" w:fill="auto"/>
          </w:tcPr>
          <w:p w14:paraId="3CA1114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A1FBEB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E311C4"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82D965E" w14:textId="77777777" w:rsidR="00D40151" w:rsidRPr="00DC56AE" w:rsidRDefault="00D40151" w:rsidP="009D14FB">
            <w:pPr>
              <w:pStyle w:val="TAL"/>
              <w:rPr>
                <w:sz w:val="16"/>
                <w:szCs w:val="16"/>
              </w:rPr>
            </w:pPr>
            <w:r w:rsidRPr="00DC56AE">
              <w:rPr>
                <w:sz w:val="16"/>
                <w:szCs w:val="16"/>
              </w:rPr>
              <w:t>0548</w:t>
            </w:r>
          </w:p>
        </w:tc>
        <w:tc>
          <w:tcPr>
            <w:tcW w:w="425" w:type="dxa"/>
            <w:shd w:val="solid" w:color="FFFFFF" w:fill="auto"/>
          </w:tcPr>
          <w:p w14:paraId="37EE924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66D95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1FE499" w14:textId="77777777" w:rsidR="00D40151" w:rsidRPr="00DC56AE" w:rsidRDefault="00D40151" w:rsidP="009D14FB">
            <w:pPr>
              <w:pStyle w:val="TAL"/>
              <w:rPr>
                <w:sz w:val="16"/>
                <w:szCs w:val="16"/>
              </w:rPr>
            </w:pPr>
            <w:r w:rsidRPr="00DC56AE">
              <w:rPr>
                <w:sz w:val="16"/>
                <w:szCs w:val="16"/>
              </w:rPr>
              <w:t>Specify AUSF selection by UDM</w:t>
            </w:r>
          </w:p>
        </w:tc>
        <w:tc>
          <w:tcPr>
            <w:tcW w:w="708" w:type="dxa"/>
            <w:shd w:val="solid" w:color="FFFFFF" w:fill="auto"/>
          </w:tcPr>
          <w:p w14:paraId="7391ABAD" w14:textId="77777777" w:rsidR="00D40151" w:rsidRPr="00DC56AE" w:rsidRDefault="00D40151" w:rsidP="009D14FB">
            <w:pPr>
              <w:pStyle w:val="TAC"/>
              <w:rPr>
                <w:sz w:val="16"/>
                <w:szCs w:val="16"/>
              </w:rPr>
            </w:pPr>
            <w:r w:rsidRPr="00DC56AE">
              <w:rPr>
                <w:sz w:val="16"/>
                <w:szCs w:val="16"/>
              </w:rPr>
              <w:t>15.3.0</w:t>
            </w:r>
          </w:p>
        </w:tc>
      </w:tr>
      <w:tr w:rsidR="00D40151" w:rsidRPr="00DC56AE" w14:paraId="2573BA0C" w14:textId="77777777" w:rsidTr="009D14FB">
        <w:tc>
          <w:tcPr>
            <w:tcW w:w="800" w:type="dxa"/>
            <w:shd w:val="solid" w:color="FFFFFF" w:fill="auto"/>
          </w:tcPr>
          <w:p w14:paraId="1E2A130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28809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D99ED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AAF2EE4" w14:textId="77777777" w:rsidR="00D40151" w:rsidRPr="00DC56AE" w:rsidRDefault="00D40151" w:rsidP="009D14FB">
            <w:pPr>
              <w:pStyle w:val="TAL"/>
              <w:rPr>
                <w:sz w:val="16"/>
                <w:szCs w:val="16"/>
              </w:rPr>
            </w:pPr>
            <w:r w:rsidRPr="00DC56AE">
              <w:rPr>
                <w:sz w:val="16"/>
                <w:szCs w:val="16"/>
              </w:rPr>
              <w:t>0551</w:t>
            </w:r>
          </w:p>
        </w:tc>
        <w:tc>
          <w:tcPr>
            <w:tcW w:w="425" w:type="dxa"/>
            <w:shd w:val="solid" w:color="FFFFFF" w:fill="auto"/>
          </w:tcPr>
          <w:p w14:paraId="6DA6AEA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8818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202DC8" w14:textId="77777777" w:rsidR="00D40151" w:rsidRPr="00DC56AE" w:rsidRDefault="00D40151" w:rsidP="009D14FB">
            <w:pPr>
              <w:pStyle w:val="TAL"/>
              <w:rPr>
                <w:sz w:val="16"/>
                <w:szCs w:val="16"/>
              </w:rPr>
            </w:pPr>
            <w:r w:rsidRPr="00DC56AE">
              <w:rPr>
                <w:sz w:val="16"/>
                <w:szCs w:val="16"/>
              </w:rPr>
              <w:t>Obsolete reference to Lawful Interception specifications</w:t>
            </w:r>
          </w:p>
        </w:tc>
        <w:tc>
          <w:tcPr>
            <w:tcW w:w="708" w:type="dxa"/>
            <w:shd w:val="solid" w:color="FFFFFF" w:fill="auto"/>
          </w:tcPr>
          <w:p w14:paraId="0B89183E" w14:textId="77777777" w:rsidR="00D40151" w:rsidRPr="00DC56AE" w:rsidRDefault="00D40151" w:rsidP="009D14FB">
            <w:pPr>
              <w:pStyle w:val="TAC"/>
              <w:rPr>
                <w:sz w:val="16"/>
                <w:szCs w:val="16"/>
              </w:rPr>
            </w:pPr>
            <w:r w:rsidRPr="00DC56AE">
              <w:rPr>
                <w:sz w:val="16"/>
                <w:szCs w:val="16"/>
              </w:rPr>
              <w:t>15.3.0</w:t>
            </w:r>
          </w:p>
        </w:tc>
      </w:tr>
      <w:tr w:rsidR="00D40151" w:rsidRPr="00DC56AE" w14:paraId="7C51BE63" w14:textId="77777777" w:rsidTr="009D14FB">
        <w:tc>
          <w:tcPr>
            <w:tcW w:w="800" w:type="dxa"/>
            <w:shd w:val="solid" w:color="FFFFFF" w:fill="auto"/>
          </w:tcPr>
          <w:p w14:paraId="63B528B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7E6C8F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B8B48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7F3529F" w14:textId="77777777" w:rsidR="00D40151" w:rsidRPr="00DC56AE" w:rsidRDefault="00D40151" w:rsidP="009D14FB">
            <w:pPr>
              <w:pStyle w:val="TAL"/>
              <w:rPr>
                <w:sz w:val="16"/>
                <w:szCs w:val="16"/>
              </w:rPr>
            </w:pPr>
            <w:r w:rsidRPr="00DC56AE">
              <w:rPr>
                <w:sz w:val="16"/>
                <w:szCs w:val="16"/>
              </w:rPr>
              <w:t>0555</w:t>
            </w:r>
          </w:p>
        </w:tc>
        <w:tc>
          <w:tcPr>
            <w:tcW w:w="425" w:type="dxa"/>
            <w:shd w:val="solid" w:color="FFFFFF" w:fill="auto"/>
          </w:tcPr>
          <w:p w14:paraId="7CB58FF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05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E69553" w14:textId="77777777" w:rsidR="00D40151" w:rsidRPr="00DC56AE" w:rsidRDefault="00D40151" w:rsidP="009D14FB">
            <w:pPr>
              <w:pStyle w:val="TAL"/>
              <w:rPr>
                <w:sz w:val="16"/>
                <w:szCs w:val="16"/>
              </w:rPr>
            </w:pPr>
            <w:r w:rsidRPr="00DC56AE">
              <w:rPr>
                <w:sz w:val="16"/>
                <w:szCs w:val="16"/>
              </w:rPr>
              <w:t>Clearification on UE's configuraiton update</w:t>
            </w:r>
          </w:p>
        </w:tc>
        <w:tc>
          <w:tcPr>
            <w:tcW w:w="708" w:type="dxa"/>
            <w:shd w:val="solid" w:color="FFFFFF" w:fill="auto"/>
          </w:tcPr>
          <w:p w14:paraId="06FB9362" w14:textId="77777777" w:rsidR="00D40151" w:rsidRPr="00DC56AE" w:rsidRDefault="00D40151" w:rsidP="009D14FB">
            <w:pPr>
              <w:pStyle w:val="TAC"/>
              <w:rPr>
                <w:sz w:val="16"/>
                <w:szCs w:val="16"/>
              </w:rPr>
            </w:pPr>
            <w:r w:rsidRPr="00DC56AE">
              <w:rPr>
                <w:sz w:val="16"/>
                <w:szCs w:val="16"/>
              </w:rPr>
              <w:t>15.3.0</w:t>
            </w:r>
          </w:p>
        </w:tc>
      </w:tr>
      <w:tr w:rsidR="00D40151" w:rsidRPr="00DC56AE" w14:paraId="6014A01F" w14:textId="77777777" w:rsidTr="009D14FB">
        <w:tc>
          <w:tcPr>
            <w:tcW w:w="800" w:type="dxa"/>
            <w:shd w:val="solid" w:color="FFFFFF" w:fill="auto"/>
          </w:tcPr>
          <w:p w14:paraId="6701C71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A4073C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6AE1A"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671EB3F" w14:textId="77777777" w:rsidR="00D40151" w:rsidRPr="00DC56AE" w:rsidRDefault="00D40151" w:rsidP="009D14FB">
            <w:pPr>
              <w:pStyle w:val="TAL"/>
              <w:rPr>
                <w:sz w:val="16"/>
                <w:szCs w:val="16"/>
              </w:rPr>
            </w:pPr>
            <w:r w:rsidRPr="00DC56AE">
              <w:rPr>
                <w:sz w:val="16"/>
                <w:szCs w:val="16"/>
              </w:rPr>
              <w:t>0558</w:t>
            </w:r>
          </w:p>
        </w:tc>
        <w:tc>
          <w:tcPr>
            <w:tcW w:w="425" w:type="dxa"/>
            <w:shd w:val="solid" w:color="FFFFFF" w:fill="auto"/>
          </w:tcPr>
          <w:p w14:paraId="5B5A94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9A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4112DB" w14:textId="77777777" w:rsidR="00D40151" w:rsidRPr="00DC56AE" w:rsidRDefault="00D40151" w:rsidP="009D14FB">
            <w:pPr>
              <w:pStyle w:val="TAL"/>
              <w:rPr>
                <w:sz w:val="16"/>
                <w:szCs w:val="16"/>
              </w:rPr>
            </w:pPr>
            <w:r w:rsidRPr="00DC56AE">
              <w:rPr>
                <w:sz w:val="16"/>
                <w:szCs w:val="16"/>
              </w:rPr>
              <w:t>Corrections to AF influence (5.6.7) based on CT WG3 LS on AF influence on traffic routing</w:t>
            </w:r>
          </w:p>
        </w:tc>
        <w:tc>
          <w:tcPr>
            <w:tcW w:w="708" w:type="dxa"/>
            <w:shd w:val="solid" w:color="FFFFFF" w:fill="auto"/>
          </w:tcPr>
          <w:p w14:paraId="6A7D32D9" w14:textId="77777777" w:rsidR="00D40151" w:rsidRPr="00DC56AE" w:rsidRDefault="00D40151" w:rsidP="009D14FB">
            <w:pPr>
              <w:pStyle w:val="TAC"/>
              <w:rPr>
                <w:sz w:val="16"/>
                <w:szCs w:val="16"/>
              </w:rPr>
            </w:pPr>
            <w:r w:rsidRPr="00DC56AE">
              <w:rPr>
                <w:sz w:val="16"/>
                <w:szCs w:val="16"/>
              </w:rPr>
              <w:t>15.3.0</w:t>
            </w:r>
          </w:p>
        </w:tc>
      </w:tr>
      <w:tr w:rsidR="00D40151" w:rsidRPr="00DC56AE" w14:paraId="3EFEEB8F" w14:textId="77777777" w:rsidTr="009D14FB">
        <w:tc>
          <w:tcPr>
            <w:tcW w:w="800" w:type="dxa"/>
            <w:shd w:val="solid" w:color="FFFFFF" w:fill="auto"/>
          </w:tcPr>
          <w:p w14:paraId="124FB7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7464FB3"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F6C56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A3C699D" w14:textId="77777777" w:rsidR="00D40151" w:rsidRPr="00DC56AE" w:rsidRDefault="00D40151" w:rsidP="009D14FB">
            <w:pPr>
              <w:pStyle w:val="TAL"/>
              <w:rPr>
                <w:sz w:val="16"/>
                <w:szCs w:val="16"/>
              </w:rPr>
            </w:pPr>
            <w:r w:rsidRPr="00DC56AE">
              <w:rPr>
                <w:sz w:val="16"/>
                <w:szCs w:val="16"/>
              </w:rPr>
              <w:t>0559</w:t>
            </w:r>
          </w:p>
        </w:tc>
        <w:tc>
          <w:tcPr>
            <w:tcW w:w="425" w:type="dxa"/>
            <w:shd w:val="solid" w:color="FFFFFF" w:fill="auto"/>
          </w:tcPr>
          <w:p w14:paraId="7AAC99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9B1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F9C465" w14:textId="77777777" w:rsidR="00D40151" w:rsidRPr="00DC56AE" w:rsidRDefault="00D40151" w:rsidP="009D14FB">
            <w:pPr>
              <w:pStyle w:val="TAL"/>
              <w:rPr>
                <w:sz w:val="16"/>
                <w:szCs w:val="16"/>
              </w:rPr>
            </w:pPr>
            <w:r w:rsidRPr="00DC56AE">
              <w:rPr>
                <w:sz w:val="16"/>
                <w:szCs w:val="16"/>
              </w:rPr>
              <w:t>Alignment with CT WG1 on the QoS Flow Description</w:t>
            </w:r>
          </w:p>
        </w:tc>
        <w:tc>
          <w:tcPr>
            <w:tcW w:w="708" w:type="dxa"/>
            <w:shd w:val="solid" w:color="FFFFFF" w:fill="auto"/>
          </w:tcPr>
          <w:p w14:paraId="3DF01914" w14:textId="77777777" w:rsidR="00D40151" w:rsidRPr="00DC56AE" w:rsidRDefault="00D40151" w:rsidP="009D14FB">
            <w:pPr>
              <w:pStyle w:val="TAC"/>
              <w:rPr>
                <w:sz w:val="16"/>
                <w:szCs w:val="16"/>
              </w:rPr>
            </w:pPr>
            <w:r w:rsidRPr="00DC56AE">
              <w:rPr>
                <w:sz w:val="16"/>
                <w:szCs w:val="16"/>
              </w:rPr>
              <w:t>15.3.0</w:t>
            </w:r>
          </w:p>
        </w:tc>
      </w:tr>
      <w:tr w:rsidR="00D40151" w:rsidRPr="00DC56AE" w14:paraId="4B76E196" w14:textId="77777777" w:rsidTr="009D14FB">
        <w:tc>
          <w:tcPr>
            <w:tcW w:w="800" w:type="dxa"/>
            <w:shd w:val="solid" w:color="FFFFFF" w:fill="auto"/>
          </w:tcPr>
          <w:p w14:paraId="549F97E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9925EC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F4B533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7C4F533" w14:textId="77777777" w:rsidR="00D40151" w:rsidRPr="00DC56AE" w:rsidRDefault="00D40151" w:rsidP="009D14FB">
            <w:pPr>
              <w:pStyle w:val="TAL"/>
              <w:rPr>
                <w:sz w:val="16"/>
                <w:szCs w:val="16"/>
              </w:rPr>
            </w:pPr>
            <w:r w:rsidRPr="00DC56AE">
              <w:rPr>
                <w:sz w:val="16"/>
                <w:szCs w:val="16"/>
              </w:rPr>
              <w:t>0562</w:t>
            </w:r>
          </w:p>
        </w:tc>
        <w:tc>
          <w:tcPr>
            <w:tcW w:w="425" w:type="dxa"/>
            <w:shd w:val="solid" w:color="FFFFFF" w:fill="auto"/>
          </w:tcPr>
          <w:p w14:paraId="79FF552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373B3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BF1350" w14:textId="77777777" w:rsidR="00D40151" w:rsidRPr="00DC56AE" w:rsidRDefault="00D40151" w:rsidP="009D14FB">
            <w:pPr>
              <w:pStyle w:val="TAL"/>
              <w:rPr>
                <w:sz w:val="16"/>
                <w:szCs w:val="16"/>
              </w:rPr>
            </w:pPr>
            <w:r w:rsidRPr="00DC56AE">
              <w:rPr>
                <w:sz w:val="16"/>
                <w:szCs w:val="16"/>
              </w:rPr>
              <w:t>UDM procedures in EPS-5GS interworking without N26</w:t>
            </w:r>
          </w:p>
        </w:tc>
        <w:tc>
          <w:tcPr>
            <w:tcW w:w="708" w:type="dxa"/>
            <w:shd w:val="solid" w:color="FFFFFF" w:fill="auto"/>
          </w:tcPr>
          <w:p w14:paraId="7554A625" w14:textId="77777777" w:rsidR="00D40151" w:rsidRPr="00DC56AE" w:rsidRDefault="00D40151" w:rsidP="009D14FB">
            <w:pPr>
              <w:pStyle w:val="TAC"/>
              <w:rPr>
                <w:sz w:val="16"/>
                <w:szCs w:val="16"/>
              </w:rPr>
            </w:pPr>
            <w:r w:rsidRPr="00DC56AE">
              <w:rPr>
                <w:sz w:val="16"/>
                <w:szCs w:val="16"/>
              </w:rPr>
              <w:t>15.3.0</w:t>
            </w:r>
          </w:p>
        </w:tc>
      </w:tr>
      <w:tr w:rsidR="00D40151" w:rsidRPr="00DC56AE" w14:paraId="5C97226F" w14:textId="77777777" w:rsidTr="009D14FB">
        <w:tc>
          <w:tcPr>
            <w:tcW w:w="800" w:type="dxa"/>
            <w:shd w:val="solid" w:color="FFFFFF" w:fill="auto"/>
          </w:tcPr>
          <w:p w14:paraId="2AB912FB"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919F8B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4670336"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EF2DEB8" w14:textId="77777777" w:rsidR="00D40151" w:rsidRPr="00DC56AE" w:rsidRDefault="00D40151" w:rsidP="009D14FB">
            <w:pPr>
              <w:pStyle w:val="TAL"/>
              <w:rPr>
                <w:sz w:val="16"/>
                <w:szCs w:val="16"/>
              </w:rPr>
            </w:pPr>
            <w:r w:rsidRPr="00DC56AE">
              <w:rPr>
                <w:sz w:val="16"/>
                <w:szCs w:val="16"/>
              </w:rPr>
              <w:t>0563</w:t>
            </w:r>
          </w:p>
        </w:tc>
        <w:tc>
          <w:tcPr>
            <w:tcW w:w="425" w:type="dxa"/>
            <w:shd w:val="solid" w:color="FFFFFF" w:fill="auto"/>
          </w:tcPr>
          <w:p w14:paraId="56572A3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8FB2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EC4CF3" w14:textId="77777777" w:rsidR="00D40151" w:rsidRPr="00DC56AE" w:rsidRDefault="00D40151" w:rsidP="009D14FB">
            <w:pPr>
              <w:pStyle w:val="TAL"/>
              <w:rPr>
                <w:sz w:val="16"/>
                <w:szCs w:val="16"/>
              </w:rPr>
            </w:pPr>
            <w:r w:rsidRPr="00DC56AE">
              <w:rPr>
                <w:sz w:val="16"/>
                <w:szCs w:val="16"/>
              </w:rPr>
              <w:t>Update of NEF service table (7.2.8) for Chargeable party and AFsessionWithQoS</w:t>
            </w:r>
          </w:p>
        </w:tc>
        <w:tc>
          <w:tcPr>
            <w:tcW w:w="708" w:type="dxa"/>
            <w:shd w:val="solid" w:color="FFFFFF" w:fill="auto"/>
          </w:tcPr>
          <w:p w14:paraId="3250B0B0" w14:textId="77777777" w:rsidR="00D40151" w:rsidRPr="00DC56AE" w:rsidRDefault="00D40151" w:rsidP="009D14FB">
            <w:pPr>
              <w:pStyle w:val="TAC"/>
              <w:rPr>
                <w:sz w:val="16"/>
                <w:szCs w:val="16"/>
              </w:rPr>
            </w:pPr>
            <w:r w:rsidRPr="00DC56AE">
              <w:rPr>
                <w:sz w:val="16"/>
                <w:szCs w:val="16"/>
              </w:rPr>
              <w:t>15.3.0</w:t>
            </w:r>
          </w:p>
        </w:tc>
      </w:tr>
      <w:tr w:rsidR="00D40151" w:rsidRPr="00DC56AE" w14:paraId="6B312210" w14:textId="77777777" w:rsidTr="009D14FB">
        <w:tc>
          <w:tcPr>
            <w:tcW w:w="800" w:type="dxa"/>
            <w:shd w:val="solid" w:color="FFFFFF" w:fill="auto"/>
          </w:tcPr>
          <w:p w14:paraId="2D10D5A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9E0BBD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D92D09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45A0927" w14:textId="77777777" w:rsidR="00D40151" w:rsidRPr="00DC56AE" w:rsidRDefault="00D40151" w:rsidP="009D14FB">
            <w:pPr>
              <w:pStyle w:val="TAL"/>
              <w:rPr>
                <w:sz w:val="16"/>
                <w:szCs w:val="16"/>
              </w:rPr>
            </w:pPr>
            <w:r w:rsidRPr="00DC56AE">
              <w:rPr>
                <w:sz w:val="16"/>
                <w:szCs w:val="16"/>
              </w:rPr>
              <w:t>0564</w:t>
            </w:r>
          </w:p>
        </w:tc>
        <w:tc>
          <w:tcPr>
            <w:tcW w:w="425" w:type="dxa"/>
            <w:shd w:val="solid" w:color="FFFFFF" w:fill="auto"/>
          </w:tcPr>
          <w:p w14:paraId="4D1DE9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8611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5371AC" w14:textId="77777777" w:rsidR="00D40151" w:rsidRPr="00DC56AE" w:rsidRDefault="00D40151" w:rsidP="009D14FB">
            <w:pPr>
              <w:pStyle w:val="TAL"/>
              <w:rPr>
                <w:sz w:val="16"/>
                <w:szCs w:val="16"/>
              </w:rPr>
            </w:pPr>
            <w:r w:rsidRPr="00DC56AE">
              <w:rPr>
                <w:sz w:val="16"/>
                <w:szCs w:val="16"/>
              </w:rPr>
              <w:t>Radio Capabilities for DRM in emergency services</w:t>
            </w:r>
          </w:p>
        </w:tc>
        <w:tc>
          <w:tcPr>
            <w:tcW w:w="708" w:type="dxa"/>
            <w:shd w:val="solid" w:color="FFFFFF" w:fill="auto"/>
          </w:tcPr>
          <w:p w14:paraId="0D3CA921" w14:textId="77777777" w:rsidR="00D40151" w:rsidRPr="00DC56AE" w:rsidRDefault="00D40151" w:rsidP="009D14FB">
            <w:pPr>
              <w:pStyle w:val="TAC"/>
              <w:rPr>
                <w:sz w:val="16"/>
                <w:szCs w:val="16"/>
              </w:rPr>
            </w:pPr>
            <w:r w:rsidRPr="00DC56AE">
              <w:rPr>
                <w:sz w:val="16"/>
                <w:szCs w:val="16"/>
              </w:rPr>
              <w:t>15.3.0</w:t>
            </w:r>
          </w:p>
        </w:tc>
      </w:tr>
      <w:tr w:rsidR="00D40151" w:rsidRPr="00DC56AE" w14:paraId="136906A7" w14:textId="77777777" w:rsidTr="009D14FB">
        <w:tc>
          <w:tcPr>
            <w:tcW w:w="800" w:type="dxa"/>
            <w:shd w:val="solid" w:color="FFFFFF" w:fill="auto"/>
          </w:tcPr>
          <w:p w14:paraId="56F4C02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67CEAF2"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DF7A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2325FA" w14:textId="77777777" w:rsidR="00D40151" w:rsidRPr="00DC56AE" w:rsidRDefault="00D40151" w:rsidP="009D14FB">
            <w:pPr>
              <w:pStyle w:val="TAL"/>
              <w:rPr>
                <w:sz w:val="16"/>
                <w:szCs w:val="16"/>
              </w:rPr>
            </w:pPr>
            <w:r w:rsidRPr="00DC56AE">
              <w:rPr>
                <w:sz w:val="16"/>
                <w:szCs w:val="16"/>
              </w:rPr>
              <w:t>0565</w:t>
            </w:r>
          </w:p>
        </w:tc>
        <w:tc>
          <w:tcPr>
            <w:tcW w:w="425" w:type="dxa"/>
            <w:shd w:val="solid" w:color="FFFFFF" w:fill="auto"/>
          </w:tcPr>
          <w:p w14:paraId="0A74AC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91A11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1A0800" w14:textId="77777777" w:rsidR="00D40151" w:rsidRPr="00DC56AE" w:rsidRDefault="00D40151" w:rsidP="009D14FB">
            <w:pPr>
              <w:pStyle w:val="TAL"/>
              <w:rPr>
                <w:sz w:val="16"/>
                <w:szCs w:val="16"/>
              </w:rPr>
            </w:pPr>
            <w:r w:rsidRPr="00DC56AE">
              <w:rPr>
                <w:sz w:val="16"/>
                <w:szCs w:val="16"/>
              </w:rPr>
              <w:t>Selection of S-NSSAIs used in the Requested NSSAI</w:t>
            </w:r>
          </w:p>
        </w:tc>
        <w:tc>
          <w:tcPr>
            <w:tcW w:w="708" w:type="dxa"/>
            <w:shd w:val="solid" w:color="FFFFFF" w:fill="auto"/>
          </w:tcPr>
          <w:p w14:paraId="59B1C1EA" w14:textId="77777777" w:rsidR="00D40151" w:rsidRPr="00DC56AE" w:rsidRDefault="00D40151" w:rsidP="009D14FB">
            <w:pPr>
              <w:pStyle w:val="TAC"/>
              <w:rPr>
                <w:sz w:val="16"/>
                <w:szCs w:val="16"/>
              </w:rPr>
            </w:pPr>
            <w:r w:rsidRPr="00DC56AE">
              <w:rPr>
                <w:sz w:val="16"/>
                <w:szCs w:val="16"/>
              </w:rPr>
              <w:t>15.3.0</w:t>
            </w:r>
          </w:p>
        </w:tc>
      </w:tr>
      <w:tr w:rsidR="00D40151" w:rsidRPr="00DC56AE" w14:paraId="51663A07" w14:textId="77777777" w:rsidTr="009D14FB">
        <w:tc>
          <w:tcPr>
            <w:tcW w:w="800" w:type="dxa"/>
            <w:shd w:val="solid" w:color="FFFFFF" w:fill="auto"/>
          </w:tcPr>
          <w:p w14:paraId="3F30E39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1974D0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471E79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0CE8FF5" w14:textId="77777777" w:rsidR="00D40151" w:rsidRPr="00DC56AE" w:rsidRDefault="00D40151" w:rsidP="009D14FB">
            <w:pPr>
              <w:pStyle w:val="TAL"/>
              <w:rPr>
                <w:sz w:val="16"/>
                <w:szCs w:val="16"/>
              </w:rPr>
            </w:pPr>
            <w:r w:rsidRPr="00DC56AE">
              <w:rPr>
                <w:sz w:val="16"/>
                <w:szCs w:val="16"/>
              </w:rPr>
              <w:t>0566</w:t>
            </w:r>
          </w:p>
        </w:tc>
        <w:tc>
          <w:tcPr>
            <w:tcW w:w="425" w:type="dxa"/>
            <w:shd w:val="solid" w:color="FFFFFF" w:fill="auto"/>
          </w:tcPr>
          <w:p w14:paraId="5F7566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E619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EFA70" w14:textId="77777777" w:rsidR="00D40151" w:rsidRPr="00DC56AE" w:rsidRDefault="00D40151" w:rsidP="009D14FB">
            <w:pPr>
              <w:pStyle w:val="TAL"/>
              <w:rPr>
                <w:sz w:val="16"/>
                <w:szCs w:val="16"/>
              </w:rPr>
            </w:pPr>
            <w:r w:rsidRPr="00DC56AE">
              <w:rPr>
                <w:sz w:val="16"/>
                <w:szCs w:val="16"/>
              </w:rPr>
              <w:t>Temporary identifier usage at interworking</w:t>
            </w:r>
          </w:p>
        </w:tc>
        <w:tc>
          <w:tcPr>
            <w:tcW w:w="708" w:type="dxa"/>
            <w:shd w:val="solid" w:color="FFFFFF" w:fill="auto"/>
          </w:tcPr>
          <w:p w14:paraId="3D5A6F22" w14:textId="77777777" w:rsidR="00D40151" w:rsidRPr="00DC56AE" w:rsidRDefault="00D40151" w:rsidP="009D14FB">
            <w:pPr>
              <w:pStyle w:val="TAC"/>
              <w:rPr>
                <w:sz w:val="16"/>
                <w:szCs w:val="16"/>
              </w:rPr>
            </w:pPr>
            <w:r w:rsidRPr="00DC56AE">
              <w:rPr>
                <w:sz w:val="16"/>
                <w:szCs w:val="16"/>
              </w:rPr>
              <w:t>15.3.0</w:t>
            </w:r>
          </w:p>
        </w:tc>
      </w:tr>
      <w:tr w:rsidR="00D40151" w:rsidRPr="00DC56AE" w14:paraId="0E1032C5" w14:textId="77777777" w:rsidTr="009D14FB">
        <w:tc>
          <w:tcPr>
            <w:tcW w:w="800" w:type="dxa"/>
            <w:shd w:val="solid" w:color="FFFFFF" w:fill="auto"/>
          </w:tcPr>
          <w:p w14:paraId="59CCEDB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25C96BA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B332F58"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5AC28B9" w14:textId="77777777" w:rsidR="00D40151" w:rsidRPr="00DC56AE" w:rsidRDefault="00D40151" w:rsidP="009D14FB">
            <w:pPr>
              <w:pStyle w:val="TAL"/>
              <w:rPr>
                <w:sz w:val="16"/>
                <w:szCs w:val="16"/>
              </w:rPr>
            </w:pPr>
            <w:r w:rsidRPr="00DC56AE">
              <w:rPr>
                <w:sz w:val="16"/>
                <w:szCs w:val="16"/>
              </w:rPr>
              <w:t>0567</w:t>
            </w:r>
          </w:p>
        </w:tc>
        <w:tc>
          <w:tcPr>
            <w:tcW w:w="425" w:type="dxa"/>
            <w:shd w:val="solid" w:color="FFFFFF" w:fill="auto"/>
          </w:tcPr>
          <w:p w14:paraId="28A30E4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68C3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0E53E2" w14:textId="77777777" w:rsidR="00D40151" w:rsidRPr="00DC56AE" w:rsidRDefault="00D40151" w:rsidP="009D14FB">
            <w:pPr>
              <w:pStyle w:val="TAL"/>
              <w:rPr>
                <w:sz w:val="16"/>
                <w:szCs w:val="16"/>
              </w:rPr>
            </w:pPr>
            <w:r w:rsidRPr="00DC56AE">
              <w:rPr>
                <w:sz w:val="16"/>
                <w:szCs w:val="16"/>
              </w:rPr>
              <w:t>Temporary identifier coordination</w:t>
            </w:r>
          </w:p>
        </w:tc>
        <w:tc>
          <w:tcPr>
            <w:tcW w:w="708" w:type="dxa"/>
            <w:shd w:val="solid" w:color="FFFFFF" w:fill="auto"/>
          </w:tcPr>
          <w:p w14:paraId="38B4E05D" w14:textId="77777777" w:rsidR="00D40151" w:rsidRPr="00DC56AE" w:rsidRDefault="00D40151" w:rsidP="009D14FB">
            <w:pPr>
              <w:pStyle w:val="TAC"/>
              <w:rPr>
                <w:sz w:val="16"/>
                <w:szCs w:val="16"/>
              </w:rPr>
            </w:pPr>
            <w:r w:rsidRPr="00DC56AE">
              <w:rPr>
                <w:sz w:val="16"/>
                <w:szCs w:val="16"/>
              </w:rPr>
              <w:t>15.3.0</w:t>
            </w:r>
          </w:p>
        </w:tc>
      </w:tr>
      <w:tr w:rsidR="00D40151" w:rsidRPr="00DC56AE" w14:paraId="5D5ED98A" w14:textId="77777777" w:rsidTr="009D14FB">
        <w:tc>
          <w:tcPr>
            <w:tcW w:w="800" w:type="dxa"/>
            <w:shd w:val="solid" w:color="FFFFFF" w:fill="auto"/>
          </w:tcPr>
          <w:p w14:paraId="1E786105"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B2ED22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1E414477"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8EC4D57" w14:textId="77777777" w:rsidR="00D40151" w:rsidRPr="00DC56AE" w:rsidRDefault="00D40151" w:rsidP="009D14FB">
            <w:pPr>
              <w:pStyle w:val="TAL"/>
              <w:rPr>
                <w:sz w:val="16"/>
                <w:szCs w:val="16"/>
              </w:rPr>
            </w:pPr>
            <w:r w:rsidRPr="00DC56AE">
              <w:rPr>
                <w:sz w:val="16"/>
                <w:szCs w:val="16"/>
              </w:rPr>
              <w:t>0569</w:t>
            </w:r>
          </w:p>
        </w:tc>
        <w:tc>
          <w:tcPr>
            <w:tcW w:w="425" w:type="dxa"/>
            <w:shd w:val="solid" w:color="FFFFFF" w:fill="auto"/>
          </w:tcPr>
          <w:p w14:paraId="2C5FE0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3CAB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946027" w14:textId="77777777" w:rsidR="00D40151" w:rsidRPr="00DC56AE" w:rsidRDefault="00D40151" w:rsidP="009D14FB">
            <w:pPr>
              <w:pStyle w:val="TAL"/>
              <w:rPr>
                <w:sz w:val="16"/>
                <w:szCs w:val="16"/>
              </w:rPr>
            </w:pPr>
            <w:r w:rsidRPr="00DC56AE">
              <w:rPr>
                <w:sz w:val="16"/>
                <w:szCs w:val="16"/>
              </w:rPr>
              <w:t>Updating radio capabilities from RRC_Inactive</w:t>
            </w:r>
          </w:p>
        </w:tc>
        <w:tc>
          <w:tcPr>
            <w:tcW w:w="708" w:type="dxa"/>
            <w:shd w:val="solid" w:color="FFFFFF" w:fill="auto"/>
          </w:tcPr>
          <w:p w14:paraId="5E397588" w14:textId="77777777" w:rsidR="00D40151" w:rsidRPr="00DC56AE" w:rsidRDefault="00D40151" w:rsidP="009D14FB">
            <w:pPr>
              <w:pStyle w:val="TAC"/>
              <w:rPr>
                <w:sz w:val="16"/>
                <w:szCs w:val="16"/>
              </w:rPr>
            </w:pPr>
            <w:r w:rsidRPr="00DC56AE">
              <w:rPr>
                <w:sz w:val="16"/>
                <w:szCs w:val="16"/>
              </w:rPr>
              <w:t>15.3.0</w:t>
            </w:r>
          </w:p>
        </w:tc>
      </w:tr>
      <w:tr w:rsidR="00D40151" w:rsidRPr="00DC56AE" w14:paraId="16CFF553" w14:textId="77777777" w:rsidTr="009D14FB">
        <w:tc>
          <w:tcPr>
            <w:tcW w:w="800" w:type="dxa"/>
            <w:shd w:val="solid" w:color="FFFFFF" w:fill="auto"/>
          </w:tcPr>
          <w:p w14:paraId="1ACC7BF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BD989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193A0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27724869" w14:textId="77777777" w:rsidR="00D40151" w:rsidRPr="00DC56AE" w:rsidRDefault="00D40151" w:rsidP="009D14FB">
            <w:pPr>
              <w:pStyle w:val="TAL"/>
              <w:rPr>
                <w:sz w:val="16"/>
                <w:szCs w:val="16"/>
              </w:rPr>
            </w:pPr>
            <w:r w:rsidRPr="00DC56AE">
              <w:rPr>
                <w:sz w:val="16"/>
                <w:szCs w:val="16"/>
              </w:rPr>
              <w:t>0573</w:t>
            </w:r>
          </w:p>
        </w:tc>
        <w:tc>
          <w:tcPr>
            <w:tcW w:w="425" w:type="dxa"/>
            <w:shd w:val="solid" w:color="FFFFFF" w:fill="auto"/>
          </w:tcPr>
          <w:p w14:paraId="6650AF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7316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3E2C83" w14:textId="77777777" w:rsidR="00D40151" w:rsidRPr="00DC56AE" w:rsidRDefault="00D40151" w:rsidP="009D14FB">
            <w:pPr>
              <w:pStyle w:val="TAL"/>
              <w:rPr>
                <w:sz w:val="16"/>
                <w:szCs w:val="16"/>
              </w:rPr>
            </w:pPr>
            <w:r w:rsidRPr="00DC56AE">
              <w:rPr>
                <w:sz w:val="16"/>
                <w:szCs w:val="16"/>
              </w:rPr>
              <w:t>SMS support used in different meanings</w:t>
            </w:r>
          </w:p>
        </w:tc>
        <w:tc>
          <w:tcPr>
            <w:tcW w:w="708" w:type="dxa"/>
            <w:shd w:val="solid" w:color="FFFFFF" w:fill="auto"/>
          </w:tcPr>
          <w:p w14:paraId="5E3E4AFF" w14:textId="77777777" w:rsidR="00D40151" w:rsidRPr="00DC56AE" w:rsidRDefault="00D40151" w:rsidP="009D14FB">
            <w:pPr>
              <w:pStyle w:val="TAC"/>
              <w:rPr>
                <w:sz w:val="16"/>
                <w:szCs w:val="16"/>
              </w:rPr>
            </w:pPr>
            <w:r w:rsidRPr="00DC56AE">
              <w:rPr>
                <w:sz w:val="16"/>
                <w:szCs w:val="16"/>
              </w:rPr>
              <w:t>15.3.0</w:t>
            </w:r>
          </w:p>
        </w:tc>
      </w:tr>
      <w:tr w:rsidR="00D40151" w:rsidRPr="00DC56AE" w14:paraId="1DCB0A21" w14:textId="77777777" w:rsidTr="009D14FB">
        <w:tc>
          <w:tcPr>
            <w:tcW w:w="800" w:type="dxa"/>
            <w:shd w:val="solid" w:color="FFFFFF" w:fill="auto"/>
          </w:tcPr>
          <w:p w14:paraId="43033F1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E97B88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D8E2FB0"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62C85278" w14:textId="77777777" w:rsidR="00D40151" w:rsidRPr="00DC56AE" w:rsidRDefault="00D40151" w:rsidP="009D14FB">
            <w:pPr>
              <w:pStyle w:val="TAL"/>
              <w:rPr>
                <w:sz w:val="16"/>
                <w:szCs w:val="16"/>
              </w:rPr>
            </w:pPr>
            <w:r w:rsidRPr="00DC56AE">
              <w:rPr>
                <w:sz w:val="16"/>
                <w:szCs w:val="16"/>
              </w:rPr>
              <w:t>0575</w:t>
            </w:r>
          </w:p>
        </w:tc>
        <w:tc>
          <w:tcPr>
            <w:tcW w:w="425" w:type="dxa"/>
            <w:shd w:val="solid" w:color="FFFFFF" w:fill="auto"/>
          </w:tcPr>
          <w:p w14:paraId="3A10B6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E282F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BF02E5" w14:textId="77777777" w:rsidR="00D40151" w:rsidRPr="00DC56AE" w:rsidRDefault="00D40151" w:rsidP="009D14FB">
            <w:pPr>
              <w:pStyle w:val="TAL"/>
              <w:rPr>
                <w:sz w:val="16"/>
                <w:szCs w:val="16"/>
              </w:rPr>
            </w:pPr>
            <w:r w:rsidRPr="00DC56AE">
              <w:rPr>
                <w:sz w:val="16"/>
                <w:szCs w:val="16"/>
              </w:rPr>
              <w:t>Exposure function reference correction</w:t>
            </w:r>
          </w:p>
        </w:tc>
        <w:tc>
          <w:tcPr>
            <w:tcW w:w="708" w:type="dxa"/>
            <w:shd w:val="solid" w:color="FFFFFF" w:fill="auto"/>
          </w:tcPr>
          <w:p w14:paraId="78DEFE34" w14:textId="77777777" w:rsidR="00D40151" w:rsidRPr="00DC56AE" w:rsidRDefault="00D40151" w:rsidP="009D14FB">
            <w:pPr>
              <w:pStyle w:val="TAC"/>
              <w:rPr>
                <w:sz w:val="16"/>
                <w:szCs w:val="16"/>
              </w:rPr>
            </w:pPr>
            <w:r w:rsidRPr="00DC56AE">
              <w:rPr>
                <w:sz w:val="16"/>
                <w:szCs w:val="16"/>
              </w:rPr>
              <w:t>15.3.0</w:t>
            </w:r>
          </w:p>
        </w:tc>
      </w:tr>
      <w:tr w:rsidR="00D40151" w:rsidRPr="00DC56AE" w14:paraId="5C5750A5" w14:textId="77777777" w:rsidTr="009D14FB">
        <w:tc>
          <w:tcPr>
            <w:tcW w:w="800" w:type="dxa"/>
            <w:shd w:val="solid" w:color="FFFFFF" w:fill="auto"/>
          </w:tcPr>
          <w:p w14:paraId="1150439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F3CF8A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11B01FE"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34284E62" w14:textId="77777777" w:rsidR="00D40151" w:rsidRPr="00DC56AE" w:rsidRDefault="00D40151" w:rsidP="009D14FB">
            <w:pPr>
              <w:pStyle w:val="TAL"/>
              <w:rPr>
                <w:sz w:val="16"/>
                <w:szCs w:val="16"/>
              </w:rPr>
            </w:pPr>
            <w:r w:rsidRPr="00DC56AE">
              <w:rPr>
                <w:sz w:val="16"/>
                <w:szCs w:val="16"/>
              </w:rPr>
              <w:t xml:space="preserve"> 0583</w:t>
            </w:r>
          </w:p>
        </w:tc>
        <w:tc>
          <w:tcPr>
            <w:tcW w:w="425" w:type="dxa"/>
            <w:shd w:val="solid" w:color="FFFFFF" w:fill="auto"/>
          </w:tcPr>
          <w:p w14:paraId="0953C8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45EB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56AAD7" w14:textId="77777777" w:rsidR="00D40151" w:rsidRPr="00DC56AE" w:rsidRDefault="00D40151" w:rsidP="009D14FB">
            <w:pPr>
              <w:pStyle w:val="TAL"/>
              <w:rPr>
                <w:sz w:val="16"/>
                <w:szCs w:val="16"/>
              </w:rPr>
            </w:pPr>
            <w:r w:rsidRPr="00DC56AE">
              <w:rPr>
                <w:sz w:val="16"/>
                <w:szCs w:val="16"/>
              </w:rPr>
              <w:t>Consistent Description of 5QI</w:t>
            </w:r>
          </w:p>
        </w:tc>
        <w:tc>
          <w:tcPr>
            <w:tcW w:w="708" w:type="dxa"/>
            <w:shd w:val="solid" w:color="FFFFFF" w:fill="auto"/>
          </w:tcPr>
          <w:p w14:paraId="16E4A33E" w14:textId="77777777" w:rsidR="00D40151" w:rsidRPr="00DC56AE" w:rsidRDefault="00D40151" w:rsidP="009D14FB">
            <w:pPr>
              <w:pStyle w:val="TAC"/>
              <w:rPr>
                <w:sz w:val="16"/>
                <w:szCs w:val="16"/>
              </w:rPr>
            </w:pPr>
            <w:r w:rsidRPr="00DC56AE">
              <w:rPr>
                <w:sz w:val="16"/>
                <w:szCs w:val="16"/>
              </w:rPr>
              <w:t>15.3.0</w:t>
            </w:r>
          </w:p>
        </w:tc>
      </w:tr>
      <w:tr w:rsidR="00D40151" w:rsidRPr="00DC56AE" w14:paraId="42FFD0F9" w14:textId="77777777" w:rsidTr="009D14FB">
        <w:tc>
          <w:tcPr>
            <w:tcW w:w="800" w:type="dxa"/>
            <w:shd w:val="solid" w:color="FFFFFF" w:fill="auto"/>
          </w:tcPr>
          <w:p w14:paraId="1CBDC2F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ECCB8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548DF6C"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47B002DB" w14:textId="77777777" w:rsidR="00D40151" w:rsidRPr="00DC56AE" w:rsidRDefault="00D40151" w:rsidP="009D14FB">
            <w:pPr>
              <w:pStyle w:val="TAL"/>
              <w:rPr>
                <w:sz w:val="16"/>
                <w:szCs w:val="16"/>
              </w:rPr>
            </w:pPr>
            <w:r w:rsidRPr="00DC56AE">
              <w:rPr>
                <w:sz w:val="16"/>
                <w:szCs w:val="16"/>
              </w:rPr>
              <w:t>0584</w:t>
            </w:r>
          </w:p>
        </w:tc>
        <w:tc>
          <w:tcPr>
            <w:tcW w:w="425" w:type="dxa"/>
            <w:shd w:val="solid" w:color="FFFFFF" w:fill="auto"/>
          </w:tcPr>
          <w:p w14:paraId="466A767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D502E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0AC709" w14:textId="77777777" w:rsidR="00D40151" w:rsidRPr="00DC56AE" w:rsidRDefault="00D40151" w:rsidP="009D14FB">
            <w:pPr>
              <w:pStyle w:val="TAL"/>
              <w:rPr>
                <w:sz w:val="16"/>
                <w:szCs w:val="16"/>
              </w:rPr>
            </w:pPr>
            <w:r w:rsidRPr="00DC56AE">
              <w:rPr>
                <w:sz w:val="16"/>
                <w:szCs w:val="16"/>
              </w:rPr>
              <w:t>Corrections to N4 and UP tunnel protocol descriptions</w:t>
            </w:r>
          </w:p>
        </w:tc>
        <w:tc>
          <w:tcPr>
            <w:tcW w:w="708" w:type="dxa"/>
            <w:shd w:val="solid" w:color="FFFFFF" w:fill="auto"/>
          </w:tcPr>
          <w:p w14:paraId="208254E6" w14:textId="77777777" w:rsidR="00D40151" w:rsidRPr="00DC56AE" w:rsidRDefault="00D40151" w:rsidP="009D14FB">
            <w:pPr>
              <w:pStyle w:val="TAC"/>
              <w:rPr>
                <w:sz w:val="16"/>
                <w:szCs w:val="16"/>
              </w:rPr>
            </w:pPr>
            <w:r w:rsidRPr="00DC56AE">
              <w:rPr>
                <w:sz w:val="16"/>
                <w:szCs w:val="16"/>
              </w:rPr>
              <w:t>15.3.0</w:t>
            </w:r>
          </w:p>
        </w:tc>
      </w:tr>
      <w:tr w:rsidR="00D40151" w:rsidRPr="00DC56AE" w14:paraId="3255DF67" w14:textId="77777777" w:rsidTr="009D14FB">
        <w:tc>
          <w:tcPr>
            <w:tcW w:w="800" w:type="dxa"/>
            <w:shd w:val="solid" w:color="FFFFFF" w:fill="auto"/>
          </w:tcPr>
          <w:p w14:paraId="6B00BCF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65F42A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8BD2C2"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12214621" w14:textId="77777777" w:rsidR="00D40151" w:rsidRPr="00DC56AE" w:rsidRDefault="00D40151" w:rsidP="009D14FB">
            <w:pPr>
              <w:pStyle w:val="TAL"/>
              <w:rPr>
                <w:sz w:val="16"/>
                <w:szCs w:val="16"/>
              </w:rPr>
            </w:pPr>
            <w:r w:rsidRPr="00DC56AE">
              <w:rPr>
                <w:sz w:val="16"/>
                <w:szCs w:val="16"/>
              </w:rPr>
              <w:t>0585</w:t>
            </w:r>
          </w:p>
        </w:tc>
        <w:tc>
          <w:tcPr>
            <w:tcW w:w="425" w:type="dxa"/>
            <w:shd w:val="solid" w:color="FFFFFF" w:fill="auto"/>
          </w:tcPr>
          <w:p w14:paraId="218C17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7A4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EBADF7" w14:textId="77777777" w:rsidR="00D40151" w:rsidRPr="00DC56AE" w:rsidRDefault="00D40151" w:rsidP="009D14FB">
            <w:pPr>
              <w:pStyle w:val="TAL"/>
              <w:rPr>
                <w:sz w:val="16"/>
                <w:szCs w:val="16"/>
              </w:rPr>
            </w:pPr>
            <w:r w:rsidRPr="00DC56AE">
              <w:rPr>
                <w:sz w:val="16"/>
                <w:szCs w:val="16"/>
              </w:rPr>
              <w:t>Handling of pending DL NAS signalling (related to LS In S2-187632)</w:t>
            </w:r>
          </w:p>
        </w:tc>
        <w:tc>
          <w:tcPr>
            <w:tcW w:w="708" w:type="dxa"/>
            <w:shd w:val="solid" w:color="FFFFFF" w:fill="auto"/>
          </w:tcPr>
          <w:p w14:paraId="4B7DC0AF" w14:textId="77777777" w:rsidR="00D40151" w:rsidRPr="00DC56AE" w:rsidRDefault="00D40151" w:rsidP="009D14FB">
            <w:pPr>
              <w:pStyle w:val="TAC"/>
              <w:rPr>
                <w:sz w:val="16"/>
                <w:szCs w:val="16"/>
              </w:rPr>
            </w:pPr>
            <w:r w:rsidRPr="00DC56AE">
              <w:rPr>
                <w:sz w:val="16"/>
                <w:szCs w:val="16"/>
              </w:rPr>
              <w:t>15.3.0</w:t>
            </w:r>
          </w:p>
        </w:tc>
      </w:tr>
      <w:tr w:rsidR="00D40151" w:rsidRPr="00DC56AE" w14:paraId="6693EBE7" w14:textId="77777777" w:rsidTr="009D14FB">
        <w:tc>
          <w:tcPr>
            <w:tcW w:w="800" w:type="dxa"/>
            <w:shd w:val="solid" w:color="FFFFFF" w:fill="auto"/>
          </w:tcPr>
          <w:p w14:paraId="2368467D"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264FB9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7154D1D"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773C2946" w14:textId="77777777" w:rsidR="00D40151" w:rsidRPr="00DC56AE" w:rsidRDefault="00D40151" w:rsidP="009D14FB">
            <w:pPr>
              <w:pStyle w:val="TAL"/>
              <w:rPr>
                <w:sz w:val="16"/>
                <w:szCs w:val="16"/>
              </w:rPr>
            </w:pPr>
            <w:r w:rsidRPr="00DC56AE">
              <w:rPr>
                <w:sz w:val="16"/>
                <w:szCs w:val="16"/>
              </w:rPr>
              <w:t>0586</w:t>
            </w:r>
          </w:p>
        </w:tc>
        <w:tc>
          <w:tcPr>
            <w:tcW w:w="425" w:type="dxa"/>
            <w:shd w:val="solid" w:color="FFFFFF" w:fill="auto"/>
          </w:tcPr>
          <w:p w14:paraId="5A08572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D04E6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0A0E8B" w14:textId="77777777" w:rsidR="00D40151" w:rsidRPr="00DC56AE" w:rsidRDefault="00D40151" w:rsidP="009D14FB">
            <w:pPr>
              <w:pStyle w:val="TAL"/>
              <w:rPr>
                <w:sz w:val="16"/>
                <w:szCs w:val="16"/>
              </w:rPr>
            </w:pPr>
            <w:r w:rsidRPr="00DC56AE">
              <w:rPr>
                <w:sz w:val="16"/>
                <w:szCs w:val="16"/>
              </w:rPr>
              <w:t>Alignment of Slice Selection logic in the AMF and NSSF</w:t>
            </w:r>
          </w:p>
        </w:tc>
        <w:tc>
          <w:tcPr>
            <w:tcW w:w="708" w:type="dxa"/>
            <w:shd w:val="solid" w:color="FFFFFF" w:fill="auto"/>
          </w:tcPr>
          <w:p w14:paraId="6CDC9D85" w14:textId="77777777" w:rsidR="00D40151" w:rsidRPr="00DC56AE" w:rsidRDefault="00D40151" w:rsidP="009D14FB">
            <w:pPr>
              <w:pStyle w:val="TAC"/>
              <w:rPr>
                <w:sz w:val="16"/>
                <w:szCs w:val="16"/>
              </w:rPr>
            </w:pPr>
            <w:r w:rsidRPr="00DC56AE">
              <w:rPr>
                <w:sz w:val="16"/>
                <w:szCs w:val="16"/>
              </w:rPr>
              <w:t>15.3.0</w:t>
            </w:r>
          </w:p>
        </w:tc>
      </w:tr>
      <w:tr w:rsidR="00D40151" w:rsidRPr="00DC56AE" w14:paraId="4CBA3ACC" w14:textId="77777777" w:rsidTr="009D14FB">
        <w:tc>
          <w:tcPr>
            <w:tcW w:w="800" w:type="dxa"/>
            <w:shd w:val="solid" w:color="FFFFFF" w:fill="auto"/>
          </w:tcPr>
          <w:p w14:paraId="53CDEF0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57F8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FDB69C5" w14:textId="77777777" w:rsidR="00D40151" w:rsidRPr="00DC56AE" w:rsidRDefault="00D40151" w:rsidP="009D14FB">
            <w:pPr>
              <w:pStyle w:val="TAC"/>
              <w:rPr>
                <w:sz w:val="16"/>
                <w:szCs w:val="16"/>
              </w:rPr>
            </w:pPr>
            <w:r w:rsidRPr="00DC56AE">
              <w:rPr>
                <w:sz w:val="16"/>
                <w:szCs w:val="16"/>
              </w:rPr>
              <w:t>SP-180715</w:t>
            </w:r>
          </w:p>
        </w:tc>
        <w:tc>
          <w:tcPr>
            <w:tcW w:w="567" w:type="dxa"/>
            <w:shd w:val="solid" w:color="FFFFFF" w:fill="auto"/>
          </w:tcPr>
          <w:p w14:paraId="0F757F17" w14:textId="77777777" w:rsidR="00D40151" w:rsidRPr="00DC56AE" w:rsidRDefault="00D40151" w:rsidP="009D14FB">
            <w:pPr>
              <w:pStyle w:val="TAL"/>
              <w:rPr>
                <w:sz w:val="16"/>
                <w:szCs w:val="16"/>
              </w:rPr>
            </w:pPr>
            <w:r w:rsidRPr="00DC56AE">
              <w:rPr>
                <w:sz w:val="16"/>
                <w:szCs w:val="16"/>
              </w:rPr>
              <w:t>0587</w:t>
            </w:r>
          </w:p>
        </w:tc>
        <w:tc>
          <w:tcPr>
            <w:tcW w:w="425" w:type="dxa"/>
            <w:shd w:val="solid" w:color="FFFFFF" w:fill="auto"/>
          </w:tcPr>
          <w:p w14:paraId="299944A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7EAEC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77D33D" w14:textId="77777777" w:rsidR="00D40151" w:rsidRPr="00DC56AE" w:rsidRDefault="00D40151" w:rsidP="009D14FB">
            <w:pPr>
              <w:pStyle w:val="TAL"/>
              <w:rPr>
                <w:sz w:val="16"/>
                <w:szCs w:val="16"/>
              </w:rPr>
            </w:pPr>
            <w:r w:rsidRPr="00DC56AE">
              <w:rPr>
                <w:sz w:val="16"/>
                <w:szCs w:val="16"/>
              </w:rPr>
              <w:t>Missing requirements to trigger Notification Control</w:t>
            </w:r>
          </w:p>
        </w:tc>
        <w:tc>
          <w:tcPr>
            <w:tcW w:w="708" w:type="dxa"/>
            <w:shd w:val="solid" w:color="FFFFFF" w:fill="auto"/>
          </w:tcPr>
          <w:p w14:paraId="31EF847B" w14:textId="77777777" w:rsidR="00D40151" w:rsidRPr="00DC56AE" w:rsidRDefault="00D40151" w:rsidP="009D14FB">
            <w:pPr>
              <w:pStyle w:val="TAC"/>
              <w:rPr>
                <w:sz w:val="16"/>
                <w:szCs w:val="16"/>
              </w:rPr>
            </w:pPr>
            <w:r w:rsidRPr="00DC56AE">
              <w:rPr>
                <w:sz w:val="16"/>
                <w:szCs w:val="16"/>
              </w:rPr>
              <w:t>15.3.0</w:t>
            </w:r>
          </w:p>
        </w:tc>
      </w:tr>
      <w:tr w:rsidR="00D40151" w:rsidRPr="00DC56AE" w14:paraId="1CE65614" w14:textId="77777777" w:rsidTr="009D14FB">
        <w:tc>
          <w:tcPr>
            <w:tcW w:w="800" w:type="dxa"/>
            <w:shd w:val="solid" w:color="FFFFFF" w:fill="auto"/>
          </w:tcPr>
          <w:p w14:paraId="1F6E9554"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0637C99"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33AFE58E"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E0648AE" w14:textId="77777777" w:rsidR="00D40151" w:rsidRPr="00DC56AE" w:rsidRDefault="00D40151" w:rsidP="009D14FB">
            <w:pPr>
              <w:pStyle w:val="TAL"/>
              <w:rPr>
                <w:sz w:val="16"/>
                <w:szCs w:val="16"/>
              </w:rPr>
            </w:pPr>
            <w:r w:rsidRPr="00DC56AE">
              <w:rPr>
                <w:sz w:val="16"/>
                <w:szCs w:val="16"/>
              </w:rPr>
              <w:t>0588</w:t>
            </w:r>
          </w:p>
        </w:tc>
        <w:tc>
          <w:tcPr>
            <w:tcW w:w="425" w:type="dxa"/>
            <w:shd w:val="solid" w:color="FFFFFF" w:fill="auto"/>
          </w:tcPr>
          <w:p w14:paraId="521F421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36F7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C8455F" w14:textId="77777777" w:rsidR="00D40151" w:rsidRPr="00DC56AE" w:rsidRDefault="00D40151" w:rsidP="009D14FB">
            <w:pPr>
              <w:pStyle w:val="TAL"/>
              <w:rPr>
                <w:sz w:val="16"/>
                <w:szCs w:val="16"/>
              </w:rPr>
            </w:pPr>
            <w:r w:rsidRPr="00DC56AE">
              <w:rPr>
                <w:sz w:val="16"/>
                <w:szCs w:val="16"/>
              </w:rPr>
              <w:t>OAuth2 Authorization Service</w:t>
            </w:r>
          </w:p>
        </w:tc>
        <w:tc>
          <w:tcPr>
            <w:tcW w:w="708" w:type="dxa"/>
            <w:shd w:val="solid" w:color="FFFFFF" w:fill="auto"/>
          </w:tcPr>
          <w:p w14:paraId="6D1A16B7" w14:textId="77777777" w:rsidR="00D40151" w:rsidRPr="00DC56AE" w:rsidRDefault="00D40151" w:rsidP="009D14FB">
            <w:pPr>
              <w:pStyle w:val="TAC"/>
              <w:rPr>
                <w:sz w:val="16"/>
                <w:szCs w:val="16"/>
              </w:rPr>
            </w:pPr>
            <w:r w:rsidRPr="00DC56AE">
              <w:rPr>
                <w:sz w:val="16"/>
                <w:szCs w:val="16"/>
              </w:rPr>
              <w:t>15.3.0</w:t>
            </w:r>
          </w:p>
        </w:tc>
      </w:tr>
      <w:tr w:rsidR="00D40151" w:rsidRPr="00DC56AE" w14:paraId="1EF468A0" w14:textId="77777777" w:rsidTr="009D14FB">
        <w:tc>
          <w:tcPr>
            <w:tcW w:w="800" w:type="dxa"/>
            <w:shd w:val="solid" w:color="FFFFFF" w:fill="auto"/>
          </w:tcPr>
          <w:p w14:paraId="4B8110CF"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16EC358"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148E143"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3F67618" w14:textId="77777777" w:rsidR="00D40151" w:rsidRPr="00DC56AE" w:rsidRDefault="00D40151" w:rsidP="009D14FB">
            <w:pPr>
              <w:pStyle w:val="TAL"/>
              <w:rPr>
                <w:sz w:val="16"/>
                <w:szCs w:val="16"/>
              </w:rPr>
            </w:pPr>
            <w:r w:rsidRPr="00DC56AE">
              <w:rPr>
                <w:sz w:val="16"/>
                <w:szCs w:val="16"/>
              </w:rPr>
              <w:t>0589</w:t>
            </w:r>
          </w:p>
        </w:tc>
        <w:tc>
          <w:tcPr>
            <w:tcW w:w="425" w:type="dxa"/>
            <w:shd w:val="solid" w:color="FFFFFF" w:fill="auto"/>
          </w:tcPr>
          <w:p w14:paraId="011D5D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A2445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23F920" w14:textId="77777777" w:rsidR="00D40151" w:rsidRPr="00DC56AE" w:rsidRDefault="00D40151" w:rsidP="009D14FB">
            <w:pPr>
              <w:pStyle w:val="TAL"/>
              <w:rPr>
                <w:sz w:val="16"/>
                <w:szCs w:val="16"/>
              </w:rPr>
            </w:pPr>
            <w:r w:rsidRPr="00DC56AE">
              <w:rPr>
                <w:sz w:val="16"/>
                <w:szCs w:val="16"/>
              </w:rPr>
              <w:t xml:space="preserve"> Clarification of the service area restriction and NSSAIs to EPLMNs</w:t>
            </w:r>
          </w:p>
        </w:tc>
        <w:tc>
          <w:tcPr>
            <w:tcW w:w="708" w:type="dxa"/>
            <w:shd w:val="solid" w:color="FFFFFF" w:fill="auto"/>
          </w:tcPr>
          <w:p w14:paraId="0918FED2" w14:textId="77777777" w:rsidR="00D40151" w:rsidRPr="00DC56AE" w:rsidRDefault="00D40151" w:rsidP="009D14FB">
            <w:pPr>
              <w:pStyle w:val="TAC"/>
              <w:rPr>
                <w:sz w:val="16"/>
                <w:szCs w:val="16"/>
              </w:rPr>
            </w:pPr>
            <w:r w:rsidRPr="00DC56AE">
              <w:rPr>
                <w:sz w:val="16"/>
                <w:szCs w:val="16"/>
              </w:rPr>
              <w:t>15.3.0</w:t>
            </w:r>
          </w:p>
        </w:tc>
      </w:tr>
      <w:tr w:rsidR="00D40151" w:rsidRPr="00DC56AE" w14:paraId="32B88F1F" w14:textId="77777777" w:rsidTr="009D14FB">
        <w:tc>
          <w:tcPr>
            <w:tcW w:w="800" w:type="dxa"/>
            <w:shd w:val="solid" w:color="FFFFFF" w:fill="auto"/>
          </w:tcPr>
          <w:p w14:paraId="215E8DA8"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36D1D1B"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C025B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118468B3" w14:textId="77777777" w:rsidR="00D40151" w:rsidRPr="00DC56AE" w:rsidRDefault="00D40151" w:rsidP="009D14FB">
            <w:pPr>
              <w:pStyle w:val="TAL"/>
              <w:rPr>
                <w:sz w:val="16"/>
                <w:szCs w:val="16"/>
              </w:rPr>
            </w:pPr>
            <w:r w:rsidRPr="00DC56AE">
              <w:rPr>
                <w:sz w:val="16"/>
                <w:szCs w:val="16"/>
              </w:rPr>
              <w:t>0591</w:t>
            </w:r>
          </w:p>
        </w:tc>
        <w:tc>
          <w:tcPr>
            <w:tcW w:w="425" w:type="dxa"/>
            <w:shd w:val="solid" w:color="FFFFFF" w:fill="auto"/>
          </w:tcPr>
          <w:p w14:paraId="1FB154E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11D1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A095DD" w14:textId="77777777" w:rsidR="00D40151" w:rsidRPr="00DC56AE" w:rsidRDefault="00D40151" w:rsidP="009D14FB">
            <w:pPr>
              <w:pStyle w:val="TAL"/>
              <w:rPr>
                <w:sz w:val="16"/>
                <w:szCs w:val="16"/>
              </w:rPr>
            </w:pPr>
            <w:r w:rsidRPr="00DC56AE">
              <w:rPr>
                <w:sz w:val="16"/>
                <w:szCs w:val="16"/>
              </w:rPr>
              <w:t>23.501: Reference Point and Services correction</w:t>
            </w:r>
          </w:p>
        </w:tc>
        <w:tc>
          <w:tcPr>
            <w:tcW w:w="708" w:type="dxa"/>
            <w:shd w:val="solid" w:color="FFFFFF" w:fill="auto"/>
          </w:tcPr>
          <w:p w14:paraId="52A22D81" w14:textId="77777777" w:rsidR="00D40151" w:rsidRPr="00DC56AE" w:rsidRDefault="00D40151" w:rsidP="009D14FB">
            <w:pPr>
              <w:pStyle w:val="TAC"/>
              <w:rPr>
                <w:sz w:val="16"/>
                <w:szCs w:val="16"/>
              </w:rPr>
            </w:pPr>
            <w:r w:rsidRPr="00DC56AE">
              <w:rPr>
                <w:sz w:val="16"/>
                <w:szCs w:val="16"/>
              </w:rPr>
              <w:t>15.3.0</w:t>
            </w:r>
          </w:p>
        </w:tc>
      </w:tr>
      <w:tr w:rsidR="00D40151" w:rsidRPr="00DC56AE" w14:paraId="10878AA3" w14:textId="77777777" w:rsidTr="009D14FB">
        <w:tc>
          <w:tcPr>
            <w:tcW w:w="800" w:type="dxa"/>
            <w:shd w:val="solid" w:color="FFFFFF" w:fill="auto"/>
          </w:tcPr>
          <w:p w14:paraId="6D576942"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D6DF06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DAB863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847CE2F" w14:textId="77777777" w:rsidR="00D40151" w:rsidRPr="00DC56AE" w:rsidRDefault="00D40151" w:rsidP="009D14FB">
            <w:pPr>
              <w:pStyle w:val="TAL"/>
              <w:rPr>
                <w:sz w:val="16"/>
                <w:szCs w:val="16"/>
              </w:rPr>
            </w:pPr>
            <w:r w:rsidRPr="00DC56AE">
              <w:rPr>
                <w:sz w:val="16"/>
                <w:szCs w:val="16"/>
              </w:rPr>
              <w:t>0592</w:t>
            </w:r>
          </w:p>
        </w:tc>
        <w:tc>
          <w:tcPr>
            <w:tcW w:w="425" w:type="dxa"/>
            <w:shd w:val="solid" w:color="FFFFFF" w:fill="auto"/>
          </w:tcPr>
          <w:p w14:paraId="45BDA6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A4D8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3BA8F" w14:textId="77777777" w:rsidR="00D40151" w:rsidRPr="00DC56AE" w:rsidRDefault="00D40151" w:rsidP="009D14FB">
            <w:pPr>
              <w:pStyle w:val="TAL"/>
              <w:rPr>
                <w:sz w:val="16"/>
                <w:szCs w:val="16"/>
              </w:rPr>
            </w:pPr>
            <w:r w:rsidRPr="00DC56AE">
              <w:rPr>
                <w:sz w:val="16"/>
                <w:szCs w:val="16"/>
              </w:rPr>
              <w:t>23.501: UDM Services</w:t>
            </w:r>
          </w:p>
        </w:tc>
        <w:tc>
          <w:tcPr>
            <w:tcW w:w="708" w:type="dxa"/>
            <w:shd w:val="solid" w:color="FFFFFF" w:fill="auto"/>
          </w:tcPr>
          <w:p w14:paraId="6C18DA9C" w14:textId="77777777" w:rsidR="00D40151" w:rsidRPr="00DC56AE" w:rsidRDefault="00D40151" w:rsidP="009D14FB">
            <w:pPr>
              <w:pStyle w:val="TAC"/>
              <w:rPr>
                <w:sz w:val="16"/>
                <w:szCs w:val="16"/>
              </w:rPr>
            </w:pPr>
            <w:r w:rsidRPr="00DC56AE">
              <w:rPr>
                <w:sz w:val="16"/>
                <w:szCs w:val="16"/>
              </w:rPr>
              <w:t>15.3.0</w:t>
            </w:r>
          </w:p>
        </w:tc>
      </w:tr>
      <w:tr w:rsidR="00D40151" w:rsidRPr="00DC56AE" w14:paraId="0F775877" w14:textId="77777777" w:rsidTr="009D14FB">
        <w:tc>
          <w:tcPr>
            <w:tcW w:w="800" w:type="dxa"/>
            <w:shd w:val="solid" w:color="FFFFFF" w:fill="auto"/>
          </w:tcPr>
          <w:p w14:paraId="3ADE3B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7A979EA5"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5AE0D90"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14B1D43" w14:textId="77777777" w:rsidR="00D40151" w:rsidRPr="00DC56AE" w:rsidRDefault="00D40151" w:rsidP="009D14FB">
            <w:pPr>
              <w:pStyle w:val="TAL"/>
              <w:rPr>
                <w:sz w:val="16"/>
                <w:szCs w:val="16"/>
              </w:rPr>
            </w:pPr>
            <w:r w:rsidRPr="00DC56AE">
              <w:rPr>
                <w:sz w:val="16"/>
                <w:szCs w:val="16"/>
              </w:rPr>
              <w:t>0593</w:t>
            </w:r>
          </w:p>
        </w:tc>
        <w:tc>
          <w:tcPr>
            <w:tcW w:w="425" w:type="dxa"/>
            <w:shd w:val="solid" w:color="FFFFFF" w:fill="auto"/>
          </w:tcPr>
          <w:p w14:paraId="59AE65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87B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71C99" w14:textId="77777777" w:rsidR="00D40151" w:rsidRPr="00DC56AE" w:rsidRDefault="00D40151" w:rsidP="009D14FB">
            <w:pPr>
              <w:pStyle w:val="TAL"/>
              <w:rPr>
                <w:sz w:val="16"/>
                <w:szCs w:val="16"/>
              </w:rPr>
            </w:pPr>
            <w:r w:rsidRPr="00DC56AE">
              <w:rPr>
                <w:sz w:val="16"/>
                <w:szCs w:val="16"/>
              </w:rPr>
              <w:t>23.501: Subscription for EPS IWK</w:t>
            </w:r>
          </w:p>
        </w:tc>
        <w:tc>
          <w:tcPr>
            <w:tcW w:w="708" w:type="dxa"/>
            <w:shd w:val="solid" w:color="FFFFFF" w:fill="auto"/>
          </w:tcPr>
          <w:p w14:paraId="40E0E9D5" w14:textId="77777777" w:rsidR="00D40151" w:rsidRPr="00DC56AE" w:rsidRDefault="00D40151" w:rsidP="009D14FB">
            <w:pPr>
              <w:pStyle w:val="TAC"/>
              <w:rPr>
                <w:sz w:val="16"/>
                <w:szCs w:val="16"/>
              </w:rPr>
            </w:pPr>
            <w:r w:rsidRPr="00DC56AE">
              <w:rPr>
                <w:sz w:val="16"/>
                <w:szCs w:val="16"/>
              </w:rPr>
              <w:t>15.3.0</w:t>
            </w:r>
          </w:p>
        </w:tc>
      </w:tr>
      <w:tr w:rsidR="00D40151" w:rsidRPr="00DC56AE" w14:paraId="226A2559" w14:textId="77777777" w:rsidTr="009D14FB">
        <w:tc>
          <w:tcPr>
            <w:tcW w:w="800" w:type="dxa"/>
            <w:shd w:val="solid" w:color="FFFFFF" w:fill="auto"/>
          </w:tcPr>
          <w:p w14:paraId="708976A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49A42C1"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CFFCEA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4CA72BF7" w14:textId="77777777" w:rsidR="00D40151" w:rsidRPr="00DC56AE" w:rsidRDefault="00D40151" w:rsidP="009D14FB">
            <w:pPr>
              <w:pStyle w:val="TAL"/>
              <w:rPr>
                <w:sz w:val="16"/>
                <w:szCs w:val="16"/>
              </w:rPr>
            </w:pPr>
            <w:r w:rsidRPr="00DC56AE">
              <w:rPr>
                <w:sz w:val="16"/>
                <w:szCs w:val="16"/>
              </w:rPr>
              <w:t>0594</w:t>
            </w:r>
          </w:p>
        </w:tc>
        <w:tc>
          <w:tcPr>
            <w:tcW w:w="425" w:type="dxa"/>
            <w:shd w:val="solid" w:color="FFFFFF" w:fill="auto"/>
          </w:tcPr>
          <w:p w14:paraId="444E7A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1AC03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00153A" w14:textId="77777777" w:rsidR="00D40151" w:rsidRPr="00DC56AE" w:rsidRDefault="00D40151" w:rsidP="009D14FB">
            <w:pPr>
              <w:pStyle w:val="TAL"/>
              <w:rPr>
                <w:sz w:val="16"/>
                <w:szCs w:val="16"/>
              </w:rPr>
            </w:pPr>
            <w:r w:rsidRPr="00DC56AE">
              <w:rPr>
                <w:sz w:val="16"/>
                <w:szCs w:val="16"/>
              </w:rPr>
              <w:t>23.501: AUSF, UDM, UDR Discovery</w:t>
            </w:r>
          </w:p>
        </w:tc>
        <w:tc>
          <w:tcPr>
            <w:tcW w:w="708" w:type="dxa"/>
            <w:shd w:val="solid" w:color="FFFFFF" w:fill="auto"/>
          </w:tcPr>
          <w:p w14:paraId="113B1390" w14:textId="77777777" w:rsidR="00D40151" w:rsidRPr="00DC56AE" w:rsidRDefault="00D40151" w:rsidP="009D14FB">
            <w:pPr>
              <w:pStyle w:val="TAC"/>
              <w:rPr>
                <w:sz w:val="16"/>
                <w:szCs w:val="16"/>
              </w:rPr>
            </w:pPr>
            <w:r w:rsidRPr="00DC56AE">
              <w:rPr>
                <w:sz w:val="16"/>
                <w:szCs w:val="16"/>
              </w:rPr>
              <w:t>15.3.0</w:t>
            </w:r>
          </w:p>
        </w:tc>
      </w:tr>
      <w:tr w:rsidR="00D40151" w:rsidRPr="00DC56AE" w14:paraId="75BE84DE" w14:textId="77777777" w:rsidTr="009D14FB">
        <w:tc>
          <w:tcPr>
            <w:tcW w:w="800" w:type="dxa"/>
            <w:shd w:val="solid" w:color="FFFFFF" w:fill="auto"/>
          </w:tcPr>
          <w:p w14:paraId="5D279D59"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53CC4D40"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5FBC7BFF"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CEDC71E" w14:textId="77777777" w:rsidR="00D40151" w:rsidRPr="00DC56AE" w:rsidRDefault="00D40151" w:rsidP="009D14FB">
            <w:pPr>
              <w:pStyle w:val="TAL"/>
              <w:rPr>
                <w:sz w:val="16"/>
                <w:szCs w:val="16"/>
              </w:rPr>
            </w:pPr>
            <w:r w:rsidRPr="00DC56AE">
              <w:rPr>
                <w:sz w:val="16"/>
                <w:szCs w:val="16"/>
              </w:rPr>
              <w:t>0595</w:t>
            </w:r>
          </w:p>
        </w:tc>
        <w:tc>
          <w:tcPr>
            <w:tcW w:w="425" w:type="dxa"/>
            <w:shd w:val="solid" w:color="FFFFFF" w:fill="auto"/>
          </w:tcPr>
          <w:p w14:paraId="28FCAF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F126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5F3DAA" w14:textId="77777777" w:rsidR="00D40151" w:rsidRPr="00DC56AE" w:rsidRDefault="00D40151" w:rsidP="009D14FB">
            <w:pPr>
              <w:pStyle w:val="TAL"/>
              <w:rPr>
                <w:sz w:val="16"/>
                <w:szCs w:val="16"/>
              </w:rPr>
            </w:pPr>
            <w:r w:rsidRPr="00DC56AE">
              <w:rPr>
                <w:sz w:val="16"/>
                <w:szCs w:val="16"/>
              </w:rPr>
              <w:t>Voice centric UE behaviour in non-allowed area</w:t>
            </w:r>
          </w:p>
        </w:tc>
        <w:tc>
          <w:tcPr>
            <w:tcW w:w="708" w:type="dxa"/>
            <w:shd w:val="solid" w:color="FFFFFF" w:fill="auto"/>
          </w:tcPr>
          <w:p w14:paraId="66CD86F0" w14:textId="77777777" w:rsidR="00D40151" w:rsidRPr="00DC56AE" w:rsidRDefault="00D40151" w:rsidP="009D14FB">
            <w:pPr>
              <w:pStyle w:val="TAC"/>
              <w:rPr>
                <w:sz w:val="16"/>
                <w:szCs w:val="16"/>
              </w:rPr>
            </w:pPr>
            <w:r w:rsidRPr="00DC56AE">
              <w:rPr>
                <w:sz w:val="16"/>
                <w:szCs w:val="16"/>
              </w:rPr>
              <w:t>15.3.0</w:t>
            </w:r>
          </w:p>
        </w:tc>
      </w:tr>
      <w:tr w:rsidR="00D40151" w:rsidRPr="00DC56AE" w14:paraId="0713E774" w14:textId="77777777" w:rsidTr="009D14FB">
        <w:tc>
          <w:tcPr>
            <w:tcW w:w="800" w:type="dxa"/>
            <w:shd w:val="solid" w:color="FFFFFF" w:fill="auto"/>
          </w:tcPr>
          <w:p w14:paraId="28FC372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6EDBB7D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E289E8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577357" w14:textId="77777777" w:rsidR="00D40151" w:rsidRPr="00DC56AE" w:rsidRDefault="00D40151" w:rsidP="009D14FB">
            <w:pPr>
              <w:pStyle w:val="TAL"/>
              <w:rPr>
                <w:sz w:val="16"/>
                <w:szCs w:val="16"/>
              </w:rPr>
            </w:pPr>
            <w:r w:rsidRPr="00DC56AE">
              <w:rPr>
                <w:sz w:val="16"/>
                <w:szCs w:val="16"/>
              </w:rPr>
              <w:t>0597</w:t>
            </w:r>
          </w:p>
        </w:tc>
        <w:tc>
          <w:tcPr>
            <w:tcW w:w="425" w:type="dxa"/>
            <w:shd w:val="solid" w:color="FFFFFF" w:fill="auto"/>
          </w:tcPr>
          <w:p w14:paraId="70F0D50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2285F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EC5C39" w14:textId="77777777" w:rsidR="00D40151" w:rsidRPr="00DC56AE" w:rsidRDefault="00D40151" w:rsidP="009D14FB">
            <w:pPr>
              <w:pStyle w:val="TAL"/>
              <w:rPr>
                <w:sz w:val="16"/>
                <w:szCs w:val="16"/>
              </w:rPr>
            </w:pPr>
            <w:r w:rsidRPr="00DC56AE">
              <w:rPr>
                <w:sz w:val="16"/>
                <w:szCs w:val="16"/>
              </w:rPr>
              <w:t>Update to PCF discovery and selection</w:t>
            </w:r>
          </w:p>
        </w:tc>
        <w:tc>
          <w:tcPr>
            <w:tcW w:w="708" w:type="dxa"/>
            <w:shd w:val="solid" w:color="FFFFFF" w:fill="auto"/>
          </w:tcPr>
          <w:p w14:paraId="239ADCC3" w14:textId="77777777" w:rsidR="00D40151" w:rsidRPr="00DC56AE" w:rsidRDefault="00D40151" w:rsidP="009D14FB">
            <w:pPr>
              <w:pStyle w:val="TAC"/>
              <w:rPr>
                <w:sz w:val="16"/>
                <w:szCs w:val="16"/>
              </w:rPr>
            </w:pPr>
            <w:r w:rsidRPr="00DC56AE">
              <w:rPr>
                <w:sz w:val="16"/>
                <w:szCs w:val="16"/>
              </w:rPr>
              <w:t>15.3.0</w:t>
            </w:r>
          </w:p>
        </w:tc>
      </w:tr>
      <w:tr w:rsidR="00D40151" w:rsidRPr="00DC56AE" w14:paraId="47E96442" w14:textId="77777777" w:rsidTr="009D14FB">
        <w:tc>
          <w:tcPr>
            <w:tcW w:w="800" w:type="dxa"/>
            <w:shd w:val="solid" w:color="FFFFFF" w:fill="auto"/>
          </w:tcPr>
          <w:p w14:paraId="21A312FA"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81BBF64"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B8A062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91A705D" w14:textId="77777777" w:rsidR="00D40151" w:rsidRPr="00DC56AE" w:rsidRDefault="00D40151" w:rsidP="009D14FB">
            <w:pPr>
              <w:pStyle w:val="TAL"/>
              <w:rPr>
                <w:sz w:val="16"/>
                <w:szCs w:val="16"/>
              </w:rPr>
            </w:pPr>
            <w:r w:rsidRPr="00DC56AE">
              <w:rPr>
                <w:sz w:val="16"/>
                <w:szCs w:val="16"/>
              </w:rPr>
              <w:t>0598</w:t>
            </w:r>
          </w:p>
        </w:tc>
        <w:tc>
          <w:tcPr>
            <w:tcW w:w="425" w:type="dxa"/>
            <w:shd w:val="solid" w:color="FFFFFF" w:fill="auto"/>
          </w:tcPr>
          <w:p w14:paraId="36557F1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F997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305D84" w14:textId="77777777" w:rsidR="00D40151" w:rsidRPr="00DC56AE" w:rsidRDefault="00D40151" w:rsidP="009D14FB">
            <w:pPr>
              <w:pStyle w:val="TAL"/>
              <w:rPr>
                <w:sz w:val="16"/>
                <w:szCs w:val="16"/>
              </w:rPr>
            </w:pPr>
            <w:r w:rsidRPr="00DC56AE">
              <w:rPr>
                <w:sz w:val="16"/>
                <w:szCs w:val="16"/>
              </w:rPr>
              <w:t>Clarification to IMS emergency procedure</w:t>
            </w:r>
          </w:p>
        </w:tc>
        <w:tc>
          <w:tcPr>
            <w:tcW w:w="708" w:type="dxa"/>
            <w:shd w:val="solid" w:color="FFFFFF" w:fill="auto"/>
          </w:tcPr>
          <w:p w14:paraId="5C807A87" w14:textId="77777777" w:rsidR="00D40151" w:rsidRPr="00DC56AE" w:rsidRDefault="00D40151" w:rsidP="009D14FB">
            <w:pPr>
              <w:pStyle w:val="TAC"/>
              <w:rPr>
                <w:sz w:val="16"/>
                <w:szCs w:val="16"/>
              </w:rPr>
            </w:pPr>
            <w:r w:rsidRPr="00DC56AE">
              <w:rPr>
                <w:sz w:val="16"/>
                <w:szCs w:val="16"/>
              </w:rPr>
              <w:t>15.3.0</w:t>
            </w:r>
          </w:p>
        </w:tc>
      </w:tr>
      <w:tr w:rsidR="00D40151" w:rsidRPr="00DC56AE" w14:paraId="6054CC63" w14:textId="77777777" w:rsidTr="009D14FB">
        <w:tc>
          <w:tcPr>
            <w:tcW w:w="800" w:type="dxa"/>
            <w:shd w:val="solid" w:color="FFFFFF" w:fill="auto"/>
          </w:tcPr>
          <w:p w14:paraId="5FB8224C"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608B426"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3D6E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5388C94A" w14:textId="77777777" w:rsidR="00D40151" w:rsidRPr="00DC56AE" w:rsidRDefault="00D40151" w:rsidP="009D14FB">
            <w:pPr>
              <w:pStyle w:val="TAL"/>
              <w:rPr>
                <w:sz w:val="16"/>
                <w:szCs w:val="16"/>
              </w:rPr>
            </w:pPr>
            <w:r w:rsidRPr="00DC56AE">
              <w:rPr>
                <w:sz w:val="16"/>
                <w:szCs w:val="16"/>
              </w:rPr>
              <w:t>0604</w:t>
            </w:r>
          </w:p>
        </w:tc>
        <w:tc>
          <w:tcPr>
            <w:tcW w:w="425" w:type="dxa"/>
            <w:shd w:val="solid" w:color="FFFFFF" w:fill="auto"/>
          </w:tcPr>
          <w:p w14:paraId="419F06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C96E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B0B7A3" w14:textId="77777777" w:rsidR="00D40151" w:rsidRPr="00DC56AE" w:rsidRDefault="00D40151" w:rsidP="009D14FB">
            <w:pPr>
              <w:pStyle w:val="TAL"/>
              <w:rPr>
                <w:sz w:val="16"/>
                <w:szCs w:val="16"/>
              </w:rPr>
            </w:pPr>
            <w:r w:rsidRPr="00DC56AE">
              <w:rPr>
                <w:sz w:val="16"/>
                <w:szCs w:val="16"/>
              </w:rPr>
              <w:t>Clarification on reporting of PS Data Off status change</w:t>
            </w:r>
          </w:p>
        </w:tc>
        <w:tc>
          <w:tcPr>
            <w:tcW w:w="708" w:type="dxa"/>
            <w:shd w:val="solid" w:color="FFFFFF" w:fill="auto"/>
          </w:tcPr>
          <w:p w14:paraId="6481BDA2" w14:textId="77777777" w:rsidR="00D40151" w:rsidRPr="00DC56AE" w:rsidRDefault="00D40151" w:rsidP="009D14FB">
            <w:pPr>
              <w:pStyle w:val="TAC"/>
              <w:rPr>
                <w:sz w:val="16"/>
                <w:szCs w:val="16"/>
              </w:rPr>
            </w:pPr>
            <w:r w:rsidRPr="00DC56AE">
              <w:rPr>
                <w:sz w:val="16"/>
                <w:szCs w:val="16"/>
              </w:rPr>
              <w:t>15.3.0</w:t>
            </w:r>
          </w:p>
        </w:tc>
      </w:tr>
      <w:tr w:rsidR="00D40151" w:rsidRPr="00DC56AE" w14:paraId="68B83FB3" w14:textId="77777777" w:rsidTr="009D14FB">
        <w:tc>
          <w:tcPr>
            <w:tcW w:w="800" w:type="dxa"/>
            <w:shd w:val="solid" w:color="FFFFFF" w:fill="auto"/>
          </w:tcPr>
          <w:p w14:paraId="3031D851"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34479E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7505BB5B"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7F1787C" w14:textId="77777777" w:rsidR="00D40151" w:rsidRPr="00DC56AE" w:rsidRDefault="00D40151" w:rsidP="009D14FB">
            <w:pPr>
              <w:pStyle w:val="TAL"/>
              <w:rPr>
                <w:sz w:val="16"/>
                <w:szCs w:val="16"/>
              </w:rPr>
            </w:pPr>
            <w:r w:rsidRPr="00DC56AE">
              <w:rPr>
                <w:sz w:val="16"/>
                <w:szCs w:val="16"/>
              </w:rPr>
              <w:t>0605</w:t>
            </w:r>
          </w:p>
        </w:tc>
        <w:tc>
          <w:tcPr>
            <w:tcW w:w="425" w:type="dxa"/>
            <w:shd w:val="solid" w:color="FFFFFF" w:fill="auto"/>
          </w:tcPr>
          <w:p w14:paraId="05A8298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4D08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4A8576" w14:textId="77777777" w:rsidR="00D40151" w:rsidRPr="00DC56AE" w:rsidRDefault="00D40151" w:rsidP="009D14FB">
            <w:pPr>
              <w:pStyle w:val="TAL"/>
              <w:rPr>
                <w:sz w:val="16"/>
                <w:szCs w:val="16"/>
              </w:rPr>
            </w:pPr>
            <w:r w:rsidRPr="00DC56AE">
              <w:rPr>
                <w:sz w:val="16"/>
                <w:szCs w:val="16"/>
              </w:rPr>
              <w:t>TAI List provision to RAN by AMF for RRC Inactive UE</w:t>
            </w:r>
          </w:p>
        </w:tc>
        <w:tc>
          <w:tcPr>
            <w:tcW w:w="708" w:type="dxa"/>
            <w:shd w:val="solid" w:color="FFFFFF" w:fill="auto"/>
          </w:tcPr>
          <w:p w14:paraId="6AEEDD9A" w14:textId="77777777" w:rsidR="00D40151" w:rsidRPr="00DC56AE" w:rsidRDefault="00D40151" w:rsidP="009D14FB">
            <w:pPr>
              <w:pStyle w:val="TAC"/>
              <w:rPr>
                <w:sz w:val="16"/>
                <w:szCs w:val="16"/>
              </w:rPr>
            </w:pPr>
            <w:r w:rsidRPr="00DC56AE">
              <w:rPr>
                <w:sz w:val="16"/>
                <w:szCs w:val="16"/>
              </w:rPr>
              <w:t>15.3.0</w:t>
            </w:r>
          </w:p>
        </w:tc>
      </w:tr>
      <w:tr w:rsidR="00D40151" w:rsidRPr="00DC56AE" w14:paraId="269D9666" w14:textId="77777777" w:rsidTr="009D14FB">
        <w:tc>
          <w:tcPr>
            <w:tcW w:w="800" w:type="dxa"/>
            <w:shd w:val="solid" w:color="FFFFFF" w:fill="auto"/>
          </w:tcPr>
          <w:p w14:paraId="7F709F73"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1EA1EE6C"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45447196"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6DC664DA" w14:textId="77777777" w:rsidR="00D40151" w:rsidRPr="00DC56AE" w:rsidRDefault="00D40151" w:rsidP="009D14FB">
            <w:pPr>
              <w:pStyle w:val="TAL"/>
              <w:rPr>
                <w:sz w:val="16"/>
                <w:szCs w:val="16"/>
              </w:rPr>
            </w:pPr>
            <w:r w:rsidRPr="00DC56AE">
              <w:rPr>
                <w:sz w:val="16"/>
                <w:szCs w:val="16"/>
              </w:rPr>
              <w:t>0606</w:t>
            </w:r>
          </w:p>
        </w:tc>
        <w:tc>
          <w:tcPr>
            <w:tcW w:w="425" w:type="dxa"/>
            <w:shd w:val="solid" w:color="FFFFFF" w:fill="auto"/>
          </w:tcPr>
          <w:p w14:paraId="6F17E5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B2A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C23BC" w14:textId="77777777" w:rsidR="00D40151" w:rsidRPr="00DC56AE" w:rsidRDefault="00D40151" w:rsidP="009D14FB">
            <w:pPr>
              <w:pStyle w:val="TAL"/>
              <w:rPr>
                <w:sz w:val="16"/>
                <w:szCs w:val="16"/>
              </w:rPr>
            </w:pPr>
            <w:r w:rsidRPr="00DC56AE">
              <w:rPr>
                <w:sz w:val="16"/>
                <w:szCs w:val="16"/>
              </w:rPr>
              <w:t>Clarifications for signalled QoS characteristics</w:t>
            </w:r>
          </w:p>
        </w:tc>
        <w:tc>
          <w:tcPr>
            <w:tcW w:w="708" w:type="dxa"/>
            <w:shd w:val="solid" w:color="FFFFFF" w:fill="auto"/>
          </w:tcPr>
          <w:p w14:paraId="0363CC34" w14:textId="77777777" w:rsidR="00D40151" w:rsidRPr="00DC56AE" w:rsidRDefault="00D40151" w:rsidP="009D14FB">
            <w:pPr>
              <w:pStyle w:val="TAC"/>
              <w:rPr>
                <w:sz w:val="16"/>
                <w:szCs w:val="16"/>
              </w:rPr>
            </w:pPr>
            <w:r w:rsidRPr="00DC56AE">
              <w:rPr>
                <w:sz w:val="16"/>
                <w:szCs w:val="16"/>
              </w:rPr>
              <w:t>15.3.0</w:t>
            </w:r>
          </w:p>
        </w:tc>
      </w:tr>
      <w:tr w:rsidR="00D40151" w:rsidRPr="00DC56AE" w14:paraId="0A0F7F95" w14:textId="77777777" w:rsidTr="009D14FB">
        <w:tc>
          <w:tcPr>
            <w:tcW w:w="800" w:type="dxa"/>
            <w:shd w:val="solid" w:color="FFFFFF" w:fill="auto"/>
          </w:tcPr>
          <w:p w14:paraId="069F80AE"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0183A7A"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2C8814B1"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7B8E90E1" w14:textId="77777777" w:rsidR="00D40151" w:rsidRPr="00DC56AE" w:rsidRDefault="00D40151" w:rsidP="009D14FB">
            <w:pPr>
              <w:pStyle w:val="TAL"/>
              <w:rPr>
                <w:sz w:val="16"/>
                <w:szCs w:val="16"/>
              </w:rPr>
            </w:pPr>
            <w:r w:rsidRPr="00DC56AE">
              <w:rPr>
                <w:sz w:val="16"/>
                <w:szCs w:val="16"/>
              </w:rPr>
              <w:t>0608</w:t>
            </w:r>
          </w:p>
        </w:tc>
        <w:tc>
          <w:tcPr>
            <w:tcW w:w="425" w:type="dxa"/>
            <w:shd w:val="solid" w:color="FFFFFF" w:fill="auto"/>
          </w:tcPr>
          <w:p w14:paraId="27590B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DB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4EC10" w14:textId="77777777" w:rsidR="00D40151" w:rsidRPr="00DC56AE" w:rsidRDefault="00D40151" w:rsidP="009D14FB">
            <w:pPr>
              <w:pStyle w:val="TAL"/>
              <w:rPr>
                <w:sz w:val="16"/>
                <w:szCs w:val="16"/>
              </w:rPr>
            </w:pPr>
            <w:r w:rsidRPr="00DC56AE">
              <w:rPr>
                <w:sz w:val="16"/>
                <w:szCs w:val="16"/>
              </w:rPr>
              <w:t xml:space="preserve"> IPv6 multi-homed routing rule</w:t>
            </w:r>
          </w:p>
        </w:tc>
        <w:tc>
          <w:tcPr>
            <w:tcW w:w="708" w:type="dxa"/>
            <w:shd w:val="solid" w:color="FFFFFF" w:fill="auto"/>
          </w:tcPr>
          <w:p w14:paraId="21210026" w14:textId="77777777" w:rsidR="00D40151" w:rsidRPr="00DC56AE" w:rsidRDefault="00D40151" w:rsidP="009D14FB">
            <w:pPr>
              <w:pStyle w:val="TAC"/>
              <w:rPr>
                <w:sz w:val="16"/>
                <w:szCs w:val="16"/>
              </w:rPr>
            </w:pPr>
            <w:r w:rsidRPr="00DC56AE">
              <w:rPr>
                <w:sz w:val="16"/>
                <w:szCs w:val="16"/>
              </w:rPr>
              <w:t>15.3.0</w:t>
            </w:r>
          </w:p>
        </w:tc>
      </w:tr>
      <w:tr w:rsidR="00D40151" w:rsidRPr="00DC56AE" w14:paraId="4B7C9270" w14:textId="77777777" w:rsidTr="009D14FB">
        <w:tc>
          <w:tcPr>
            <w:tcW w:w="800" w:type="dxa"/>
            <w:shd w:val="solid" w:color="FFFFFF" w:fill="auto"/>
          </w:tcPr>
          <w:p w14:paraId="0F9E3F70"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44F46A07"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F946D2D"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2C2D4100" w14:textId="77777777" w:rsidR="00D40151" w:rsidRPr="00DC56AE" w:rsidRDefault="00D40151" w:rsidP="009D14FB">
            <w:pPr>
              <w:pStyle w:val="TAL"/>
              <w:rPr>
                <w:sz w:val="16"/>
                <w:szCs w:val="16"/>
              </w:rPr>
            </w:pPr>
            <w:r w:rsidRPr="00DC56AE">
              <w:rPr>
                <w:sz w:val="16"/>
                <w:szCs w:val="16"/>
              </w:rPr>
              <w:t>0609</w:t>
            </w:r>
          </w:p>
        </w:tc>
        <w:tc>
          <w:tcPr>
            <w:tcW w:w="425" w:type="dxa"/>
            <w:shd w:val="solid" w:color="FFFFFF" w:fill="auto"/>
          </w:tcPr>
          <w:p w14:paraId="5F2354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7FA2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7FA01A" w14:textId="77777777" w:rsidR="00D40151" w:rsidRPr="00DC56AE" w:rsidRDefault="00D40151" w:rsidP="009D14FB">
            <w:pPr>
              <w:pStyle w:val="TAL"/>
              <w:rPr>
                <w:sz w:val="16"/>
                <w:szCs w:val="16"/>
              </w:rPr>
            </w:pPr>
            <w:r w:rsidRPr="00DC56AE">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C56AE" w:rsidRDefault="00D40151" w:rsidP="009D14FB">
            <w:pPr>
              <w:pStyle w:val="TAC"/>
              <w:rPr>
                <w:sz w:val="16"/>
                <w:szCs w:val="16"/>
              </w:rPr>
            </w:pPr>
            <w:r w:rsidRPr="00DC56AE">
              <w:rPr>
                <w:sz w:val="16"/>
                <w:szCs w:val="16"/>
              </w:rPr>
              <w:t>15.3.0</w:t>
            </w:r>
          </w:p>
        </w:tc>
      </w:tr>
      <w:tr w:rsidR="00D40151" w:rsidRPr="00DC56AE" w14:paraId="67013FF7" w14:textId="77777777" w:rsidTr="009D14FB">
        <w:tc>
          <w:tcPr>
            <w:tcW w:w="800" w:type="dxa"/>
            <w:shd w:val="solid" w:color="FFFFFF" w:fill="auto"/>
          </w:tcPr>
          <w:p w14:paraId="050ABC57"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07E80D6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6C57F4CC"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05572D06" w14:textId="77777777" w:rsidR="00D40151" w:rsidRPr="00DC56AE" w:rsidRDefault="00D40151" w:rsidP="009D14FB">
            <w:pPr>
              <w:pStyle w:val="TAL"/>
              <w:rPr>
                <w:sz w:val="16"/>
                <w:szCs w:val="16"/>
              </w:rPr>
            </w:pPr>
            <w:r w:rsidRPr="00DC56AE">
              <w:rPr>
                <w:sz w:val="16"/>
                <w:szCs w:val="16"/>
              </w:rPr>
              <w:t>0616</w:t>
            </w:r>
          </w:p>
        </w:tc>
        <w:tc>
          <w:tcPr>
            <w:tcW w:w="425" w:type="dxa"/>
            <w:shd w:val="solid" w:color="FFFFFF" w:fill="auto"/>
          </w:tcPr>
          <w:p w14:paraId="7C66F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FED7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8F5C0F" w14:textId="77777777" w:rsidR="00D40151" w:rsidRPr="00DC56AE" w:rsidRDefault="00D40151" w:rsidP="009D14FB">
            <w:pPr>
              <w:pStyle w:val="TAL"/>
              <w:rPr>
                <w:sz w:val="16"/>
                <w:szCs w:val="16"/>
              </w:rPr>
            </w:pPr>
            <w:r w:rsidRPr="00DC56AE">
              <w:rPr>
                <w:sz w:val="16"/>
                <w:szCs w:val="16"/>
              </w:rPr>
              <w:t>Update N4 principles and parameters</w:t>
            </w:r>
          </w:p>
        </w:tc>
        <w:tc>
          <w:tcPr>
            <w:tcW w:w="708" w:type="dxa"/>
            <w:shd w:val="solid" w:color="FFFFFF" w:fill="auto"/>
          </w:tcPr>
          <w:p w14:paraId="52CB9433" w14:textId="77777777" w:rsidR="00D40151" w:rsidRPr="00DC56AE" w:rsidRDefault="00D40151" w:rsidP="009D14FB">
            <w:pPr>
              <w:pStyle w:val="TAC"/>
              <w:rPr>
                <w:sz w:val="16"/>
                <w:szCs w:val="16"/>
              </w:rPr>
            </w:pPr>
            <w:r w:rsidRPr="00DC56AE">
              <w:rPr>
                <w:sz w:val="16"/>
                <w:szCs w:val="16"/>
              </w:rPr>
              <w:t>15.3.0</w:t>
            </w:r>
          </w:p>
        </w:tc>
      </w:tr>
      <w:tr w:rsidR="00D40151" w:rsidRPr="00DC56AE" w14:paraId="4C33FD5C" w14:textId="77777777" w:rsidTr="009D14FB">
        <w:tc>
          <w:tcPr>
            <w:tcW w:w="800" w:type="dxa"/>
            <w:shd w:val="solid" w:color="FFFFFF" w:fill="auto"/>
          </w:tcPr>
          <w:p w14:paraId="35FFE5F6" w14:textId="77777777" w:rsidR="00D40151" w:rsidRPr="00DC56AE" w:rsidRDefault="00D40151" w:rsidP="009D14FB">
            <w:pPr>
              <w:pStyle w:val="TAC"/>
              <w:rPr>
                <w:sz w:val="16"/>
                <w:szCs w:val="16"/>
              </w:rPr>
            </w:pPr>
            <w:r w:rsidRPr="00DC56AE">
              <w:rPr>
                <w:sz w:val="16"/>
                <w:szCs w:val="16"/>
              </w:rPr>
              <w:t>09-2018</w:t>
            </w:r>
          </w:p>
        </w:tc>
        <w:tc>
          <w:tcPr>
            <w:tcW w:w="800" w:type="dxa"/>
            <w:shd w:val="solid" w:color="FFFFFF" w:fill="auto"/>
          </w:tcPr>
          <w:p w14:paraId="3525D22E" w14:textId="77777777" w:rsidR="00D40151" w:rsidRPr="00DC56AE" w:rsidRDefault="00D40151" w:rsidP="009D14FB">
            <w:pPr>
              <w:pStyle w:val="TAC"/>
              <w:rPr>
                <w:sz w:val="16"/>
                <w:szCs w:val="16"/>
              </w:rPr>
            </w:pPr>
            <w:r w:rsidRPr="00DC56AE">
              <w:rPr>
                <w:sz w:val="16"/>
                <w:szCs w:val="16"/>
              </w:rPr>
              <w:t>SP#81</w:t>
            </w:r>
          </w:p>
        </w:tc>
        <w:tc>
          <w:tcPr>
            <w:tcW w:w="1094" w:type="dxa"/>
            <w:shd w:val="solid" w:color="FFFFFF" w:fill="auto"/>
          </w:tcPr>
          <w:p w14:paraId="06FCF0F4" w14:textId="77777777" w:rsidR="00D40151" w:rsidRPr="00DC56AE" w:rsidRDefault="00D40151" w:rsidP="009D14FB">
            <w:pPr>
              <w:pStyle w:val="TAC"/>
              <w:rPr>
                <w:sz w:val="16"/>
                <w:szCs w:val="16"/>
              </w:rPr>
            </w:pPr>
            <w:r w:rsidRPr="00DC56AE">
              <w:rPr>
                <w:sz w:val="16"/>
                <w:szCs w:val="16"/>
              </w:rPr>
              <w:t>SP-180716</w:t>
            </w:r>
          </w:p>
        </w:tc>
        <w:tc>
          <w:tcPr>
            <w:tcW w:w="567" w:type="dxa"/>
            <w:shd w:val="solid" w:color="FFFFFF" w:fill="auto"/>
          </w:tcPr>
          <w:p w14:paraId="30B463A2" w14:textId="77777777" w:rsidR="00D40151" w:rsidRPr="00DC56AE" w:rsidRDefault="00D40151" w:rsidP="009D14FB">
            <w:pPr>
              <w:pStyle w:val="TAL"/>
              <w:rPr>
                <w:sz w:val="16"/>
                <w:szCs w:val="16"/>
              </w:rPr>
            </w:pPr>
            <w:r w:rsidRPr="00DC56AE">
              <w:rPr>
                <w:sz w:val="16"/>
                <w:szCs w:val="16"/>
              </w:rPr>
              <w:t>0617</w:t>
            </w:r>
          </w:p>
        </w:tc>
        <w:tc>
          <w:tcPr>
            <w:tcW w:w="425" w:type="dxa"/>
            <w:shd w:val="solid" w:color="FFFFFF" w:fill="auto"/>
          </w:tcPr>
          <w:p w14:paraId="135F110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11CD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900395" w14:textId="77777777" w:rsidR="00D40151" w:rsidRPr="00DC56AE" w:rsidRDefault="00D40151" w:rsidP="009D14FB">
            <w:pPr>
              <w:pStyle w:val="TAL"/>
              <w:rPr>
                <w:sz w:val="16"/>
                <w:szCs w:val="16"/>
              </w:rPr>
            </w:pPr>
            <w:r w:rsidRPr="00DC56AE">
              <w:rPr>
                <w:sz w:val="16"/>
                <w:szCs w:val="16"/>
              </w:rPr>
              <w:t>Clarification on NF profile parameters</w:t>
            </w:r>
          </w:p>
        </w:tc>
        <w:tc>
          <w:tcPr>
            <w:tcW w:w="708" w:type="dxa"/>
            <w:shd w:val="solid" w:color="FFFFFF" w:fill="auto"/>
          </w:tcPr>
          <w:p w14:paraId="2EE61803" w14:textId="77777777" w:rsidR="00D40151" w:rsidRPr="00DC56AE" w:rsidRDefault="00D40151" w:rsidP="009D14FB">
            <w:pPr>
              <w:pStyle w:val="TAC"/>
              <w:rPr>
                <w:sz w:val="16"/>
                <w:szCs w:val="16"/>
              </w:rPr>
            </w:pPr>
            <w:r w:rsidRPr="00DC56AE">
              <w:rPr>
                <w:sz w:val="16"/>
                <w:szCs w:val="16"/>
              </w:rPr>
              <w:t>15.3.0</w:t>
            </w:r>
          </w:p>
        </w:tc>
      </w:tr>
      <w:tr w:rsidR="00D40151" w:rsidRPr="00DC56AE" w14:paraId="4C925D8E" w14:textId="77777777" w:rsidTr="009D14FB">
        <w:tc>
          <w:tcPr>
            <w:tcW w:w="800" w:type="dxa"/>
            <w:tcBorders>
              <w:bottom w:val="single" w:sz="6" w:space="0" w:color="auto"/>
            </w:tcBorders>
            <w:shd w:val="solid" w:color="FFFFFF" w:fill="auto"/>
          </w:tcPr>
          <w:p w14:paraId="018B9D33"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6" w:space="0" w:color="auto"/>
            </w:tcBorders>
            <w:shd w:val="solid" w:color="FFFFFF" w:fill="auto"/>
          </w:tcPr>
          <w:p w14:paraId="641A5AC8"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6" w:space="0" w:color="auto"/>
            </w:tcBorders>
            <w:shd w:val="solid" w:color="FFFFFF" w:fill="auto"/>
          </w:tcPr>
          <w:p w14:paraId="62199FC5" w14:textId="77777777" w:rsidR="00D40151" w:rsidRPr="00DC56AE" w:rsidRDefault="00D40151" w:rsidP="009D14FB">
            <w:pPr>
              <w:pStyle w:val="TAC"/>
              <w:rPr>
                <w:sz w:val="16"/>
                <w:szCs w:val="16"/>
              </w:rPr>
            </w:pPr>
            <w:r w:rsidRPr="00DC56AE">
              <w:rPr>
                <w:sz w:val="16"/>
                <w:szCs w:val="16"/>
              </w:rPr>
              <w:t>SP-180716</w:t>
            </w:r>
          </w:p>
        </w:tc>
        <w:tc>
          <w:tcPr>
            <w:tcW w:w="567" w:type="dxa"/>
            <w:tcBorders>
              <w:bottom w:val="single" w:sz="6" w:space="0" w:color="auto"/>
            </w:tcBorders>
            <w:shd w:val="solid" w:color="FFFFFF" w:fill="auto"/>
          </w:tcPr>
          <w:p w14:paraId="0C132A34" w14:textId="77777777" w:rsidR="00D40151" w:rsidRPr="00DC56AE" w:rsidRDefault="00D40151" w:rsidP="009D14FB">
            <w:pPr>
              <w:pStyle w:val="TAL"/>
              <w:rPr>
                <w:sz w:val="16"/>
                <w:szCs w:val="16"/>
              </w:rPr>
            </w:pPr>
            <w:r w:rsidRPr="00DC56AE">
              <w:rPr>
                <w:sz w:val="16"/>
                <w:szCs w:val="16"/>
              </w:rPr>
              <w:t>0618</w:t>
            </w:r>
          </w:p>
        </w:tc>
        <w:tc>
          <w:tcPr>
            <w:tcW w:w="425" w:type="dxa"/>
            <w:tcBorders>
              <w:bottom w:val="single" w:sz="6" w:space="0" w:color="auto"/>
            </w:tcBorders>
            <w:shd w:val="solid" w:color="FFFFFF" w:fill="auto"/>
          </w:tcPr>
          <w:p w14:paraId="5646B40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1745D28"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6" w:space="0" w:color="auto"/>
            </w:tcBorders>
            <w:shd w:val="solid" w:color="FFFFFF" w:fill="auto"/>
          </w:tcPr>
          <w:p w14:paraId="1826BCB9" w14:textId="77777777" w:rsidR="00D40151" w:rsidRPr="00DC56AE" w:rsidRDefault="00D40151" w:rsidP="009D14FB">
            <w:pPr>
              <w:pStyle w:val="TAL"/>
              <w:rPr>
                <w:sz w:val="16"/>
                <w:szCs w:val="16"/>
              </w:rPr>
            </w:pPr>
            <w:r w:rsidRPr="00DC56AE">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C56AE" w:rsidRDefault="00D40151" w:rsidP="009D14FB">
            <w:pPr>
              <w:pStyle w:val="TAC"/>
              <w:rPr>
                <w:sz w:val="16"/>
                <w:szCs w:val="16"/>
              </w:rPr>
            </w:pPr>
            <w:r w:rsidRPr="00DC56AE">
              <w:rPr>
                <w:sz w:val="16"/>
                <w:szCs w:val="16"/>
              </w:rPr>
              <w:t>15.3.0</w:t>
            </w:r>
          </w:p>
        </w:tc>
      </w:tr>
      <w:tr w:rsidR="00D40151" w:rsidRPr="00DC56AE" w14:paraId="6A36C416" w14:textId="77777777" w:rsidTr="009D14FB">
        <w:tc>
          <w:tcPr>
            <w:tcW w:w="800" w:type="dxa"/>
            <w:tcBorders>
              <w:bottom w:val="single" w:sz="8" w:space="0" w:color="auto"/>
            </w:tcBorders>
            <w:shd w:val="solid" w:color="FFFFFF" w:fill="auto"/>
          </w:tcPr>
          <w:p w14:paraId="261BF478" w14:textId="77777777" w:rsidR="00D40151" w:rsidRPr="00DC56AE" w:rsidRDefault="00D40151" w:rsidP="009D14FB">
            <w:pPr>
              <w:pStyle w:val="TAC"/>
              <w:rPr>
                <w:sz w:val="16"/>
                <w:szCs w:val="16"/>
              </w:rPr>
            </w:pPr>
            <w:r w:rsidRPr="00DC56AE">
              <w:rPr>
                <w:sz w:val="16"/>
                <w:szCs w:val="16"/>
              </w:rPr>
              <w:t>09-2018</w:t>
            </w:r>
          </w:p>
        </w:tc>
        <w:tc>
          <w:tcPr>
            <w:tcW w:w="800" w:type="dxa"/>
            <w:tcBorders>
              <w:bottom w:val="single" w:sz="8" w:space="0" w:color="auto"/>
            </w:tcBorders>
            <w:shd w:val="solid" w:color="FFFFFF" w:fill="auto"/>
          </w:tcPr>
          <w:p w14:paraId="197E57F1" w14:textId="77777777" w:rsidR="00D40151" w:rsidRPr="00DC56AE" w:rsidRDefault="00D40151" w:rsidP="009D14FB">
            <w:pPr>
              <w:pStyle w:val="TAC"/>
              <w:rPr>
                <w:sz w:val="16"/>
                <w:szCs w:val="16"/>
              </w:rPr>
            </w:pPr>
            <w:r w:rsidRPr="00DC56AE">
              <w:rPr>
                <w:sz w:val="16"/>
                <w:szCs w:val="16"/>
              </w:rPr>
              <w:t>SP#81</w:t>
            </w:r>
          </w:p>
        </w:tc>
        <w:tc>
          <w:tcPr>
            <w:tcW w:w="1094" w:type="dxa"/>
            <w:tcBorders>
              <w:bottom w:val="single" w:sz="8" w:space="0" w:color="auto"/>
            </w:tcBorders>
            <w:shd w:val="solid" w:color="FFFFFF" w:fill="auto"/>
          </w:tcPr>
          <w:p w14:paraId="1F0082CF" w14:textId="77777777" w:rsidR="00D40151" w:rsidRPr="00DC56AE" w:rsidRDefault="00D40151" w:rsidP="009D14FB">
            <w:pPr>
              <w:pStyle w:val="TAC"/>
              <w:rPr>
                <w:sz w:val="16"/>
                <w:szCs w:val="16"/>
              </w:rPr>
            </w:pPr>
            <w:r w:rsidRPr="00DC56AE">
              <w:rPr>
                <w:sz w:val="16"/>
                <w:szCs w:val="16"/>
              </w:rPr>
              <w:t>SP-180791</w:t>
            </w:r>
          </w:p>
        </w:tc>
        <w:tc>
          <w:tcPr>
            <w:tcW w:w="567" w:type="dxa"/>
            <w:tcBorders>
              <w:bottom w:val="single" w:sz="8" w:space="0" w:color="auto"/>
            </w:tcBorders>
            <w:shd w:val="solid" w:color="FFFFFF" w:fill="auto"/>
          </w:tcPr>
          <w:p w14:paraId="71A6F2E6" w14:textId="77777777" w:rsidR="00D40151" w:rsidRPr="00DC56AE" w:rsidRDefault="00D40151" w:rsidP="009D14FB">
            <w:pPr>
              <w:pStyle w:val="TAL"/>
              <w:rPr>
                <w:sz w:val="16"/>
                <w:szCs w:val="16"/>
              </w:rPr>
            </w:pPr>
            <w:r w:rsidRPr="00DC56AE">
              <w:rPr>
                <w:sz w:val="16"/>
                <w:szCs w:val="16"/>
              </w:rPr>
              <w:t>0611</w:t>
            </w:r>
          </w:p>
        </w:tc>
        <w:tc>
          <w:tcPr>
            <w:tcW w:w="425" w:type="dxa"/>
            <w:tcBorders>
              <w:bottom w:val="single" w:sz="8" w:space="0" w:color="auto"/>
            </w:tcBorders>
            <w:shd w:val="solid" w:color="FFFFFF" w:fill="auto"/>
          </w:tcPr>
          <w:p w14:paraId="2CC14822" w14:textId="77777777" w:rsidR="00D40151" w:rsidRPr="00DC56AE" w:rsidRDefault="00D40151" w:rsidP="009D14FB">
            <w:pPr>
              <w:pStyle w:val="TAL"/>
              <w:rPr>
                <w:sz w:val="16"/>
                <w:szCs w:val="16"/>
              </w:rPr>
            </w:pPr>
            <w:r w:rsidRPr="00DC56AE">
              <w:rPr>
                <w:sz w:val="16"/>
                <w:szCs w:val="16"/>
              </w:rPr>
              <w:t>3</w:t>
            </w:r>
          </w:p>
        </w:tc>
        <w:tc>
          <w:tcPr>
            <w:tcW w:w="425" w:type="dxa"/>
            <w:tcBorders>
              <w:bottom w:val="single" w:sz="8" w:space="0" w:color="auto"/>
            </w:tcBorders>
            <w:shd w:val="solid" w:color="FFFFFF" w:fill="auto"/>
          </w:tcPr>
          <w:p w14:paraId="0DF90D75" w14:textId="77777777" w:rsidR="00D40151" w:rsidRPr="00DC56AE" w:rsidRDefault="00D40151" w:rsidP="009D14FB">
            <w:pPr>
              <w:pStyle w:val="TAL"/>
              <w:rPr>
                <w:sz w:val="16"/>
                <w:szCs w:val="16"/>
              </w:rPr>
            </w:pPr>
            <w:r w:rsidRPr="00DC56AE">
              <w:rPr>
                <w:sz w:val="16"/>
                <w:szCs w:val="16"/>
              </w:rPr>
              <w:t>F</w:t>
            </w:r>
          </w:p>
        </w:tc>
        <w:tc>
          <w:tcPr>
            <w:tcW w:w="4820" w:type="dxa"/>
            <w:tcBorders>
              <w:bottom w:val="single" w:sz="8" w:space="0" w:color="auto"/>
            </w:tcBorders>
            <w:shd w:val="solid" w:color="FFFFFF" w:fill="auto"/>
          </w:tcPr>
          <w:p w14:paraId="2685F176" w14:textId="77777777" w:rsidR="00D40151" w:rsidRPr="00DC56AE" w:rsidRDefault="00D40151" w:rsidP="009D14FB">
            <w:pPr>
              <w:pStyle w:val="TAL"/>
              <w:rPr>
                <w:sz w:val="16"/>
                <w:szCs w:val="16"/>
              </w:rPr>
            </w:pPr>
            <w:r w:rsidRPr="00DC56AE">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C56AE" w:rsidRDefault="00D40151" w:rsidP="009D14FB">
            <w:pPr>
              <w:pStyle w:val="TAC"/>
              <w:rPr>
                <w:sz w:val="16"/>
                <w:szCs w:val="16"/>
              </w:rPr>
            </w:pPr>
            <w:r w:rsidRPr="00DC56AE">
              <w:rPr>
                <w:sz w:val="16"/>
                <w:szCs w:val="16"/>
              </w:rPr>
              <w:t>15.3.0</w:t>
            </w:r>
          </w:p>
        </w:tc>
      </w:tr>
      <w:tr w:rsidR="00D40151" w:rsidRPr="00DC56AE" w14:paraId="22949A84" w14:textId="77777777" w:rsidTr="009D14FB">
        <w:tc>
          <w:tcPr>
            <w:tcW w:w="800" w:type="dxa"/>
            <w:tcBorders>
              <w:top w:val="single" w:sz="8" w:space="0" w:color="auto"/>
            </w:tcBorders>
            <w:shd w:val="solid" w:color="FFFFFF" w:fill="auto"/>
          </w:tcPr>
          <w:p w14:paraId="520D631F" w14:textId="77777777" w:rsidR="00D40151" w:rsidRPr="00DC56AE" w:rsidRDefault="00D40151" w:rsidP="009D14FB">
            <w:pPr>
              <w:pStyle w:val="TAC"/>
              <w:rPr>
                <w:sz w:val="16"/>
                <w:szCs w:val="16"/>
              </w:rPr>
            </w:pPr>
            <w:r w:rsidRPr="00DC56AE">
              <w:rPr>
                <w:sz w:val="16"/>
                <w:szCs w:val="16"/>
              </w:rPr>
              <w:t>2018-12</w:t>
            </w:r>
          </w:p>
        </w:tc>
        <w:tc>
          <w:tcPr>
            <w:tcW w:w="800" w:type="dxa"/>
            <w:tcBorders>
              <w:top w:val="single" w:sz="8" w:space="0" w:color="auto"/>
            </w:tcBorders>
            <w:shd w:val="solid" w:color="FFFFFF" w:fill="auto"/>
          </w:tcPr>
          <w:p w14:paraId="66A08203" w14:textId="77777777" w:rsidR="00D40151" w:rsidRPr="00DC56AE" w:rsidRDefault="00D40151" w:rsidP="009D14FB">
            <w:pPr>
              <w:pStyle w:val="TAC"/>
              <w:rPr>
                <w:sz w:val="16"/>
                <w:szCs w:val="16"/>
              </w:rPr>
            </w:pPr>
            <w:r w:rsidRPr="00DC56AE">
              <w:rPr>
                <w:sz w:val="16"/>
                <w:szCs w:val="16"/>
              </w:rPr>
              <w:t>SP#82</w:t>
            </w:r>
          </w:p>
        </w:tc>
        <w:tc>
          <w:tcPr>
            <w:tcW w:w="1094" w:type="dxa"/>
            <w:tcBorders>
              <w:top w:val="single" w:sz="8" w:space="0" w:color="auto"/>
            </w:tcBorders>
            <w:shd w:val="solid" w:color="FFFFFF" w:fill="auto"/>
          </w:tcPr>
          <w:p w14:paraId="36A8A08E" w14:textId="77777777" w:rsidR="00D40151" w:rsidRPr="00DC56AE" w:rsidRDefault="00D40151" w:rsidP="009D14FB">
            <w:pPr>
              <w:pStyle w:val="TAC"/>
              <w:rPr>
                <w:sz w:val="16"/>
                <w:szCs w:val="16"/>
              </w:rPr>
            </w:pPr>
            <w:r w:rsidRPr="00DC56AE">
              <w:rPr>
                <w:sz w:val="16"/>
                <w:szCs w:val="16"/>
              </w:rPr>
              <w:t>SP-181084</w:t>
            </w:r>
          </w:p>
        </w:tc>
        <w:tc>
          <w:tcPr>
            <w:tcW w:w="567" w:type="dxa"/>
            <w:tcBorders>
              <w:top w:val="single" w:sz="8" w:space="0" w:color="auto"/>
            </w:tcBorders>
            <w:shd w:val="solid" w:color="FFFFFF" w:fill="auto"/>
          </w:tcPr>
          <w:p w14:paraId="7E243DE6" w14:textId="77777777" w:rsidR="00D40151" w:rsidRPr="00DC56AE" w:rsidRDefault="00D40151" w:rsidP="009D14FB">
            <w:pPr>
              <w:pStyle w:val="TAL"/>
              <w:rPr>
                <w:sz w:val="16"/>
                <w:szCs w:val="16"/>
              </w:rPr>
            </w:pPr>
            <w:r w:rsidRPr="00DC56AE">
              <w:rPr>
                <w:sz w:val="16"/>
                <w:szCs w:val="16"/>
              </w:rPr>
              <w:t>0576</w:t>
            </w:r>
          </w:p>
        </w:tc>
        <w:tc>
          <w:tcPr>
            <w:tcW w:w="425" w:type="dxa"/>
            <w:tcBorders>
              <w:top w:val="single" w:sz="8" w:space="0" w:color="auto"/>
            </w:tcBorders>
            <w:shd w:val="solid" w:color="FFFFFF" w:fill="auto"/>
          </w:tcPr>
          <w:p w14:paraId="4F67AA59" w14:textId="77777777" w:rsidR="00D40151" w:rsidRPr="00DC56AE" w:rsidRDefault="00D40151" w:rsidP="009D14FB">
            <w:pPr>
              <w:pStyle w:val="TAL"/>
              <w:rPr>
                <w:sz w:val="16"/>
                <w:szCs w:val="16"/>
              </w:rPr>
            </w:pPr>
            <w:r w:rsidRPr="00DC56AE">
              <w:rPr>
                <w:sz w:val="16"/>
                <w:szCs w:val="16"/>
              </w:rPr>
              <w:t>6</w:t>
            </w:r>
          </w:p>
        </w:tc>
        <w:tc>
          <w:tcPr>
            <w:tcW w:w="425" w:type="dxa"/>
            <w:tcBorders>
              <w:top w:val="single" w:sz="8" w:space="0" w:color="auto"/>
            </w:tcBorders>
            <w:shd w:val="solid" w:color="FFFFFF" w:fill="auto"/>
          </w:tcPr>
          <w:p w14:paraId="56FEF3AB" w14:textId="77777777" w:rsidR="00D40151" w:rsidRPr="00DC56AE" w:rsidRDefault="00D40151" w:rsidP="009D14FB">
            <w:pPr>
              <w:pStyle w:val="TAL"/>
              <w:rPr>
                <w:sz w:val="16"/>
                <w:szCs w:val="16"/>
              </w:rPr>
            </w:pPr>
            <w:r w:rsidRPr="00DC56AE">
              <w:rPr>
                <w:sz w:val="16"/>
                <w:szCs w:val="16"/>
              </w:rPr>
              <w:t>F</w:t>
            </w:r>
          </w:p>
        </w:tc>
        <w:tc>
          <w:tcPr>
            <w:tcW w:w="4820" w:type="dxa"/>
            <w:tcBorders>
              <w:top w:val="single" w:sz="8" w:space="0" w:color="auto"/>
            </w:tcBorders>
            <w:shd w:val="solid" w:color="FFFFFF" w:fill="auto"/>
          </w:tcPr>
          <w:p w14:paraId="0DD6D113" w14:textId="77777777" w:rsidR="00D40151" w:rsidRPr="00DC56AE" w:rsidRDefault="00D40151" w:rsidP="009D14FB">
            <w:pPr>
              <w:pStyle w:val="TAL"/>
              <w:rPr>
                <w:sz w:val="16"/>
                <w:szCs w:val="16"/>
              </w:rPr>
            </w:pPr>
            <w:r w:rsidRPr="00DC56AE">
              <w:rPr>
                <w:sz w:val="16"/>
                <w:szCs w:val="16"/>
              </w:rPr>
              <w:t>CHF discovery and selection</w:t>
            </w:r>
          </w:p>
        </w:tc>
        <w:tc>
          <w:tcPr>
            <w:tcW w:w="708" w:type="dxa"/>
            <w:tcBorders>
              <w:top w:val="single" w:sz="8" w:space="0" w:color="auto"/>
            </w:tcBorders>
            <w:shd w:val="solid" w:color="FFFFFF" w:fill="auto"/>
          </w:tcPr>
          <w:p w14:paraId="051F733D" w14:textId="77777777" w:rsidR="00D40151" w:rsidRPr="00DC56AE" w:rsidRDefault="00D40151" w:rsidP="009D14FB">
            <w:pPr>
              <w:pStyle w:val="TAC"/>
              <w:rPr>
                <w:sz w:val="16"/>
                <w:szCs w:val="16"/>
              </w:rPr>
            </w:pPr>
            <w:r w:rsidRPr="00DC56AE">
              <w:rPr>
                <w:sz w:val="16"/>
                <w:szCs w:val="16"/>
              </w:rPr>
              <w:t>15.4.0</w:t>
            </w:r>
          </w:p>
        </w:tc>
      </w:tr>
      <w:tr w:rsidR="00D40151" w:rsidRPr="00DC56AE" w14:paraId="30E8A41F" w14:textId="77777777" w:rsidTr="009D14FB">
        <w:tc>
          <w:tcPr>
            <w:tcW w:w="800" w:type="dxa"/>
            <w:shd w:val="solid" w:color="FFFFFF" w:fill="auto"/>
          </w:tcPr>
          <w:p w14:paraId="39F88C0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F1FB1D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DF771A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28CF217B" w14:textId="77777777" w:rsidR="00D40151" w:rsidRPr="00DC56AE" w:rsidRDefault="00D40151" w:rsidP="009D14FB">
            <w:pPr>
              <w:pStyle w:val="TAL"/>
              <w:rPr>
                <w:sz w:val="16"/>
                <w:szCs w:val="16"/>
              </w:rPr>
            </w:pPr>
            <w:r w:rsidRPr="00DC56AE">
              <w:rPr>
                <w:sz w:val="16"/>
                <w:szCs w:val="16"/>
              </w:rPr>
              <w:t>0590</w:t>
            </w:r>
          </w:p>
        </w:tc>
        <w:tc>
          <w:tcPr>
            <w:tcW w:w="425" w:type="dxa"/>
            <w:shd w:val="solid" w:color="FFFFFF" w:fill="auto"/>
          </w:tcPr>
          <w:p w14:paraId="2D4426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74AD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375701" w14:textId="77777777" w:rsidR="00D40151" w:rsidRPr="00DC56AE" w:rsidRDefault="00D40151" w:rsidP="009D14FB">
            <w:pPr>
              <w:pStyle w:val="TAL"/>
              <w:rPr>
                <w:sz w:val="16"/>
                <w:szCs w:val="16"/>
              </w:rPr>
            </w:pPr>
            <w:r w:rsidRPr="00DC56AE">
              <w:rPr>
                <w:sz w:val="16"/>
                <w:szCs w:val="16"/>
              </w:rPr>
              <w:t>Clarification to the slice based congestion control handling at NG-RAN</w:t>
            </w:r>
          </w:p>
        </w:tc>
        <w:tc>
          <w:tcPr>
            <w:tcW w:w="708" w:type="dxa"/>
            <w:shd w:val="solid" w:color="FFFFFF" w:fill="auto"/>
          </w:tcPr>
          <w:p w14:paraId="3B11B20E" w14:textId="77777777" w:rsidR="00D40151" w:rsidRPr="00DC56AE" w:rsidRDefault="00D40151" w:rsidP="009D14FB">
            <w:pPr>
              <w:pStyle w:val="TAC"/>
              <w:rPr>
                <w:sz w:val="16"/>
                <w:szCs w:val="16"/>
              </w:rPr>
            </w:pPr>
            <w:r w:rsidRPr="00DC56AE">
              <w:rPr>
                <w:sz w:val="16"/>
                <w:szCs w:val="16"/>
              </w:rPr>
              <w:t>15.4.0</w:t>
            </w:r>
          </w:p>
        </w:tc>
      </w:tr>
      <w:tr w:rsidR="00D40151" w:rsidRPr="00DC56AE" w14:paraId="491D4434" w14:textId="77777777" w:rsidTr="009D14FB">
        <w:tc>
          <w:tcPr>
            <w:tcW w:w="800" w:type="dxa"/>
            <w:shd w:val="solid" w:color="FFFFFF" w:fill="auto"/>
          </w:tcPr>
          <w:p w14:paraId="67ECF55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88D717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54687B2"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6DD08A9B" w14:textId="77777777" w:rsidR="00D40151" w:rsidRPr="00DC56AE" w:rsidRDefault="00D40151" w:rsidP="009D14FB">
            <w:pPr>
              <w:pStyle w:val="TAL"/>
              <w:rPr>
                <w:sz w:val="16"/>
                <w:szCs w:val="16"/>
              </w:rPr>
            </w:pPr>
            <w:r w:rsidRPr="00DC56AE">
              <w:rPr>
                <w:sz w:val="16"/>
                <w:szCs w:val="16"/>
              </w:rPr>
              <w:t>0607</w:t>
            </w:r>
          </w:p>
        </w:tc>
        <w:tc>
          <w:tcPr>
            <w:tcW w:w="425" w:type="dxa"/>
            <w:shd w:val="solid" w:color="FFFFFF" w:fill="auto"/>
          </w:tcPr>
          <w:p w14:paraId="74625F6E"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7CF3FA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8C848" w14:textId="77777777" w:rsidR="00D40151" w:rsidRPr="00DC56AE" w:rsidRDefault="00D40151" w:rsidP="009D14FB">
            <w:pPr>
              <w:pStyle w:val="TAL"/>
              <w:rPr>
                <w:sz w:val="16"/>
                <w:szCs w:val="16"/>
              </w:rPr>
            </w:pPr>
            <w:r w:rsidRPr="00DC56AE">
              <w:rPr>
                <w:sz w:val="16"/>
                <w:szCs w:val="16"/>
              </w:rPr>
              <w:t>Clarifications for 5QI priority level</w:t>
            </w:r>
          </w:p>
        </w:tc>
        <w:tc>
          <w:tcPr>
            <w:tcW w:w="708" w:type="dxa"/>
            <w:shd w:val="solid" w:color="FFFFFF" w:fill="auto"/>
          </w:tcPr>
          <w:p w14:paraId="35884DCB" w14:textId="77777777" w:rsidR="00D40151" w:rsidRPr="00DC56AE" w:rsidRDefault="00D40151" w:rsidP="009D14FB">
            <w:pPr>
              <w:pStyle w:val="TAC"/>
              <w:rPr>
                <w:sz w:val="16"/>
                <w:szCs w:val="16"/>
              </w:rPr>
            </w:pPr>
            <w:r w:rsidRPr="00DC56AE">
              <w:rPr>
                <w:sz w:val="16"/>
                <w:szCs w:val="16"/>
              </w:rPr>
              <w:t>15.4.0</w:t>
            </w:r>
          </w:p>
        </w:tc>
      </w:tr>
      <w:tr w:rsidR="00D40151" w:rsidRPr="00DC56AE" w14:paraId="198DD798" w14:textId="77777777" w:rsidTr="009D14FB">
        <w:tc>
          <w:tcPr>
            <w:tcW w:w="800" w:type="dxa"/>
            <w:shd w:val="solid" w:color="FFFFFF" w:fill="auto"/>
          </w:tcPr>
          <w:p w14:paraId="02CE687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38A747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A223B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441F0D6" w14:textId="77777777" w:rsidR="00D40151" w:rsidRPr="00DC56AE" w:rsidRDefault="00D40151" w:rsidP="009D14FB">
            <w:pPr>
              <w:pStyle w:val="TAL"/>
              <w:rPr>
                <w:sz w:val="16"/>
                <w:szCs w:val="16"/>
              </w:rPr>
            </w:pPr>
            <w:r w:rsidRPr="00DC56AE">
              <w:rPr>
                <w:sz w:val="16"/>
                <w:szCs w:val="16"/>
              </w:rPr>
              <w:t>0621</w:t>
            </w:r>
          </w:p>
        </w:tc>
        <w:tc>
          <w:tcPr>
            <w:tcW w:w="425" w:type="dxa"/>
            <w:shd w:val="solid" w:color="FFFFFF" w:fill="auto"/>
          </w:tcPr>
          <w:p w14:paraId="60C120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FB4C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C27132" w14:textId="77777777" w:rsidR="00D40151" w:rsidRPr="00DC56AE" w:rsidRDefault="00D40151" w:rsidP="009D14FB">
            <w:pPr>
              <w:pStyle w:val="TAL"/>
              <w:rPr>
                <w:sz w:val="16"/>
                <w:szCs w:val="16"/>
              </w:rPr>
            </w:pPr>
            <w:r w:rsidRPr="00DC56AE">
              <w:rPr>
                <w:sz w:val="16"/>
                <w:szCs w:val="16"/>
              </w:rPr>
              <w:t>Using preconfigured 5QI for QoS Flow associated with the default QoS rule</w:t>
            </w:r>
          </w:p>
        </w:tc>
        <w:tc>
          <w:tcPr>
            <w:tcW w:w="708" w:type="dxa"/>
            <w:shd w:val="solid" w:color="FFFFFF" w:fill="auto"/>
          </w:tcPr>
          <w:p w14:paraId="187D4A08" w14:textId="77777777" w:rsidR="00D40151" w:rsidRPr="00DC56AE" w:rsidRDefault="00D40151" w:rsidP="009D14FB">
            <w:pPr>
              <w:pStyle w:val="TAC"/>
              <w:rPr>
                <w:sz w:val="16"/>
                <w:szCs w:val="16"/>
              </w:rPr>
            </w:pPr>
            <w:r w:rsidRPr="00DC56AE">
              <w:rPr>
                <w:sz w:val="16"/>
                <w:szCs w:val="16"/>
              </w:rPr>
              <w:t>15.4.0</w:t>
            </w:r>
          </w:p>
        </w:tc>
      </w:tr>
      <w:tr w:rsidR="00D40151" w:rsidRPr="00DC56AE" w14:paraId="4D5B9B50" w14:textId="77777777" w:rsidTr="009D14FB">
        <w:tc>
          <w:tcPr>
            <w:tcW w:w="800" w:type="dxa"/>
            <w:shd w:val="solid" w:color="FFFFFF" w:fill="auto"/>
          </w:tcPr>
          <w:p w14:paraId="7194AF0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0B339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8C84EAC"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377F1CB0" w14:textId="77777777" w:rsidR="00D40151" w:rsidRPr="00DC56AE" w:rsidRDefault="00D40151" w:rsidP="009D14FB">
            <w:pPr>
              <w:pStyle w:val="TAL"/>
              <w:rPr>
                <w:sz w:val="16"/>
                <w:szCs w:val="16"/>
              </w:rPr>
            </w:pPr>
            <w:r w:rsidRPr="00DC56AE">
              <w:rPr>
                <w:sz w:val="16"/>
                <w:szCs w:val="16"/>
              </w:rPr>
              <w:t>0622</w:t>
            </w:r>
          </w:p>
        </w:tc>
        <w:tc>
          <w:tcPr>
            <w:tcW w:w="425" w:type="dxa"/>
            <w:shd w:val="solid" w:color="FFFFFF" w:fill="auto"/>
          </w:tcPr>
          <w:p w14:paraId="227C5DB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22E2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8B4EF" w14:textId="77777777" w:rsidR="00D40151" w:rsidRPr="00DC56AE" w:rsidRDefault="00D40151" w:rsidP="009D14FB">
            <w:pPr>
              <w:pStyle w:val="TAL"/>
              <w:rPr>
                <w:sz w:val="16"/>
                <w:szCs w:val="16"/>
              </w:rPr>
            </w:pPr>
            <w:r w:rsidRPr="00DC56AE">
              <w:rPr>
                <w:sz w:val="16"/>
                <w:szCs w:val="16"/>
              </w:rPr>
              <w:t>Update of Default Configured NSSAI</w:t>
            </w:r>
          </w:p>
        </w:tc>
        <w:tc>
          <w:tcPr>
            <w:tcW w:w="708" w:type="dxa"/>
            <w:shd w:val="solid" w:color="FFFFFF" w:fill="auto"/>
          </w:tcPr>
          <w:p w14:paraId="04F1DA98" w14:textId="77777777" w:rsidR="00D40151" w:rsidRPr="00DC56AE" w:rsidRDefault="00D40151" w:rsidP="009D14FB">
            <w:pPr>
              <w:pStyle w:val="TAC"/>
              <w:rPr>
                <w:sz w:val="16"/>
                <w:szCs w:val="16"/>
              </w:rPr>
            </w:pPr>
            <w:r w:rsidRPr="00DC56AE">
              <w:rPr>
                <w:sz w:val="16"/>
                <w:szCs w:val="16"/>
              </w:rPr>
              <w:t>15.4.0</w:t>
            </w:r>
          </w:p>
        </w:tc>
      </w:tr>
      <w:tr w:rsidR="00D40151" w:rsidRPr="00DC56AE" w14:paraId="7660094B" w14:textId="77777777" w:rsidTr="009D14FB">
        <w:tc>
          <w:tcPr>
            <w:tcW w:w="800" w:type="dxa"/>
            <w:shd w:val="solid" w:color="FFFFFF" w:fill="auto"/>
          </w:tcPr>
          <w:p w14:paraId="4E62185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44C980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6FFC09"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824BC69" w14:textId="77777777" w:rsidR="00D40151" w:rsidRPr="00DC56AE" w:rsidRDefault="00D40151" w:rsidP="009D14FB">
            <w:pPr>
              <w:pStyle w:val="TAL"/>
              <w:rPr>
                <w:sz w:val="16"/>
                <w:szCs w:val="16"/>
              </w:rPr>
            </w:pPr>
            <w:r w:rsidRPr="00DC56AE">
              <w:rPr>
                <w:sz w:val="16"/>
                <w:szCs w:val="16"/>
              </w:rPr>
              <w:t>0625</w:t>
            </w:r>
          </w:p>
        </w:tc>
        <w:tc>
          <w:tcPr>
            <w:tcW w:w="425" w:type="dxa"/>
            <w:shd w:val="solid" w:color="FFFFFF" w:fill="auto"/>
          </w:tcPr>
          <w:p w14:paraId="445CEB8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C36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8B8FD9" w14:textId="77777777" w:rsidR="00D40151" w:rsidRPr="00DC56AE" w:rsidRDefault="00D40151" w:rsidP="009D14FB">
            <w:pPr>
              <w:pStyle w:val="TAL"/>
              <w:rPr>
                <w:sz w:val="16"/>
                <w:szCs w:val="16"/>
              </w:rPr>
            </w:pPr>
            <w:r w:rsidRPr="00DC56AE">
              <w:rPr>
                <w:sz w:val="16"/>
                <w:szCs w:val="16"/>
              </w:rPr>
              <w:t>Clarifying the boundaries of an NF instance</w:t>
            </w:r>
          </w:p>
        </w:tc>
        <w:tc>
          <w:tcPr>
            <w:tcW w:w="708" w:type="dxa"/>
            <w:shd w:val="solid" w:color="FFFFFF" w:fill="auto"/>
          </w:tcPr>
          <w:p w14:paraId="721A4F45" w14:textId="77777777" w:rsidR="00D40151" w:rsidRPr="00DC56AE" w:rsidRDefault="00D40151" w:rsidP="009D14FB">
            <w:pPr>
              <w:pStyle w:val="TAC"/>
              <w:rPr>
                <w:sz w:val="16"/>
                <w:szCs w:val="16"/>
              </w:rPr>
            </w:pPr>
            <w:r w:rsidRPr="00DC56AE">
              <w:rPr>
                <w:sz w:val="16"/>
                <w:szCs w:val="16"/>
              </w:rPr>
              <w:t>15.4.0</w:t>
            </w:r>
          </w:p>
        </w:tc>
      </w:tr>
      <w:tr w:rsidR="00D40151" w:rsidRPr="00DC56AE" w14:paraId="2C792673" w14:textId="77777777" w:rsidTr="009D14FB">
        <w:tc>
          <w:tcPr>
            <w:tcW w:w="800" w:type="dxa"/>
            <w:shd w:val="solid" w:color="FFFFFF" w:fill="auto"/>
          </w:tcPr>
          <w:p w14:paraId="5D516C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7BEED4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2A1F7F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6AB28E87" w14:textId="77777777" w:rsidR="00D40151" w:rsidRPr="00DC56AE" w:rsidRDefault="00D40151" w:rsidP="009D14FB">
            <w:pPr>
              <w:pStyle w:val="TAL"/>
              <w:rPr>
                <w:sz w:val="16"/>
                <w:szCs w:val="16"/>
              </w:rPr>
            </w:pPr>
            <w:r w:rsidRPr="00DC56AE">
              <w:rPr>
                <w:sz w:val="16"/>
                <w:szCs w:val="16"/>
              </w:rPr>
              <w:t>0626</w:t>
            </w:r>
          </w:p>
        </w:tc>
        <w:tc>
          <w:tcPr>
            <w:tcW w:w="425" w:type="dxa"/>
            <w:shd w:val="solid" w:color="FFFFFF" w:fill="auto"/>
          </w:tcPr>
          <w:p w14:paraId="5F12BC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CC4B4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404B48" w14:textId="77777777" w:rsidR="00D40151" w:rsidRPr="00DC56AE" w:rsidRDefault="00D40151" w:rsidP="009D14FB">
            <w:pPr>
              <w:pStyle w:val="TAL"/>
              <w:rPr>
                <w:sz w:val="16"/>
                <w:szCs w:val="16"/>
              </w:rPr>
            </w:pPr>
            <w:r w:rsidRPr="00DC56AE">
              <w:rPr>
                <w:sz w:val="16"/>
                <w:szCs w:val="16"/>
              </w:rPr>
              <w:t>Correcting discovery and selection</w:t>
            </w:r>
          </w:p>
        </w:tc>
        <w:tc>
          <w:tcPr>
            <w:tcW w:w="708" w:type="dxa"/>
            <w:shd w:val="solid" w:color="FFFFFF" w:fill="auto"/>
          </w:tcPr>
          <w:p w14:paraId="2A94E099" w14:textId="77777777" w:rsidR="00D40151" w:rsidRPr="00DC56AE" w:rsidRDefault="00D40151" w:rsidP="009D14FB">
            <w:pPr>
              <w:pStyle w:val="TAC"/>
              <w:rPr>
                <w:sz w:val="16"/>
                <w:szCs w:val="16"/>
              </w:rPr>
            </w:pPr>
            <w:r w:rsidRPr="00DC56AE">
              <w:rPr>
                <w:sz w:val="16"/>
                <w:szCs w:val="16"/>
              </w:rPr>
              <w:t>15.4.0</w:t>
            </w:r>
          </w:p>
        </w:tc>
      </w:tr>
      <w:tr w:rsidR="00D40151" w:rsidRPr="00DC56AE" w14:paraId="5129523B" w14:textId="77777777" w:rsidTr="009D14FB">
        <w:tc>
          <w:tcPr>
            <w:tcW w:w="800" w:type="dxa"/>
            <w:shd w:val="solid" w:color="FFFFFF" w:fill="auto"/>
          </w:tcPr>
          <w:p w14:paraId="3EC4CD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0FDC1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E7B4E1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1B6F0213" w14:textId="77777777" w:rsidR="00D40151" w:rsidRPr="00DC56AE" w:rsidRDefault="00D40151" w:rsidP="009D14FB">
            <w:pPr>
              <w:pStyle w:val="TAL"/>
              <w:rPr>
                <w:sz w:val="16"/>
                <w:szCs w:val="16"/>
              </w:rPr>
            </w:pPr>
            <w:r w:rsidRPr="00DC56AE">
              <w:rPr>
                <w:sz w:val="16"/>
                <w:szCs w:val="16"/>
              </w:rPr>
              <w:t>0628</w:t>
            </w:r>
          </w:p>
        </w:tc>
        <w:tc>
          <w:tcPr>
            <w:tcW w:w="425" w:type="dxa"/>
            <w:shd w:val="solid" w:color="FFFFFF" w:fill="auto"/>
          </w:tcPr>
          <w:p w14:paraId="0CAF5E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BDDF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3EF545" w14:textId="77777777" w:rsidR="00D40151" w:rsidRPr="00DC56AE" w:rsidRDefault="00D40151" w:rsidP="009D14FB">
            <w:pPr>
              <w:pStyle w:val="TAL"/>
              <w:rPr>
                <w:sz w:val="16"/>
                <w:szCs w:val="16"/>
              </w:rPr>
            </w:pPr>
            <w:r w:rsidRPr="00DC56AE">
              <w:rPr>
                <w:sz w:val="16"/>
                <w:szCs w:val="16"/>
              </w:rPr>
              <w:t>Reporting PS Data Off status change when SM back off timer is running</w:t>
            </w:r>
          </w:p>
        </w:tc>
        <w:tc>
          <w:tcPr>
            <w:tcW w:w="708" w:type="dxa"/>
            <w:shd w:val="solid" w:color="FFFFFF" w:fill="auto"/>
          </w:tcPr>
          <w:p w14:paraId="2B5403FA" w14:textId="77777777" w:rsidR="00D40151" w:rsidRPr="00DC56AE" w:rsidRDefault="00D40151" w:rsidP="009D14FB">
            <w:pPr>
              <w:pStyle w:val="TAC"/>
              <w:rPr>
                <w:sz w:val="16"/>
                <w:szCs w:val="16"/>
              </w:rPr>
            </w:pPr>
            <w:r w:rsidRPr="00DC56AE">
              <w:rPr>
                <w:sz w:val="16"/>
                <w:szCs w:val="16"/>
              </w:rPr>
              <w:t>15.4.0</w:t>
            </w:r>
          </w:p>
        </w:tc>
      </w:tr>
      <w:tr w:rsidR="00D40151" w:rsidRPr="00DC56AE" w14:paraId="2FF7B199" w14:textId="77777777" w:rsidTr="009D14FB">
        <w:tc>
          <w:tcPr>
            <w:tcW w:w="800" w:type="dxa"/>
            <w:shd w:val="solid" w:color="FFFFFF" w:fill="auto"/>
          </w:tcPr>
          <w:p w14:paraId="3944750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4B68D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1AFE8"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5C65323" w14:textId="77777777" w:rsidR="00D40151" w:rsidRPr="00DC56AE" w:rsidRDefault="00D40151" w:rsidP="009D14FB">
            <w:pPr>
              <w:pStyle w:val="TAL"/>
              <w:rPr>
                <w:sz w:val="16"/>
                <w:szCs w:val="16"/>
              </w:rPr>
            </w:pPr>
            <w:r w:rsidRPr="00DC56AE">
              <w:rPr>
                <w:sz w:val="16"/>
                <w:szCs w:val="16"/>
              </w:rPr>
              <w:t>0629</w:t>
            </w:r>
          </w:p>
        </w:tc>
        <w:tc>
          <w:tcPr>
            <w:tcW w:w="425" w:type="dxa"/>
            <w:shd w:val="solid" w:color="FFFFFF" w:fill="auto"/>
          </w:tcPr>
          <w:p w14:paraId="647049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2B8AB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960F27" w14:textId="77777777" w:rsidR="00D40151" w:rsidRPr="00DC56AE" w:rsidRDefault="00D40151" w:rsidP="009D14FB">
            <w:pPr>
              <w:pStyle w:val="TAL"/>
              <w:rPr>
                <w:sz w:val="16"/>
                <w:szCs w:val="16"/>
              </w:rPr>
            </w:pPr>
            <w:r w:rsidRPr="00DC56AE">
              <w:rPr>
                <w:sz w:val="16"/>
                <w:szCs w:val="16"/>
              </w:rPr>
              <w:t>Correction of the indication of UE 5GSM capabilities after intersystem change</w:t>
            </w:r>
          </w:p>
        </w:tc>
        <w:tc>
          <w:tcPr>
            <w:tcW w:w="708" w:type="dxa"/>
            <w:shd w:val="solid" w:color="FFFFFF" w:fill="auto"/>
          </w:tcPr>
          <w:p w14:paraId="34D023BC" w14:textId="77777777" w:rsidR="00D40151" w:rsidRPr="00DC56AE" w:rsidRDefault="00D40151" w:rsidP="009D14FB">
            <w:pPr>
              <w:pStyle w:val="TAC"/>
              <w:rPr>
                <w:sz w:val="16"/>
                <w:szCs w:val="16"/>
              </w:rPr>
            </w:pPr>
            <w:r w:rsidRPr="00DC56AE">
              <w:rPr>
                <w:sz w:val="16"/>
                <w:szCs w:val="16"/>
              </w:rPr>
              <w:t>15.4.0</w:t>
            </w:r>
          </w:p>
        </w:tc>
      </w:tr>
      <w:tr w:rsidR="00D40151" w:rsidRPr="00DC56AE" w14:paraId="65EA758D" w14:textId="77777777" w:rsidTr="009D14FB">
        <w:tc>
          <w:tcPr>
            <w:tcW w:w="800" w:type="dxa"/>
            <w:shd w:val="solid" w:color="FFFFFF" w:fill="auto"/>
          </w:tcPr>
          <w:p w14:paraId="4C650D4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BBC313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DB8060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7CD3E72" w14:textId="77777777" w:rsidR="00D40151" w:rsidRPr="00DC56AE" w:rsidRDefault="00D40151" w:rsidP="009D14FB">
            <w:pPr>
              <w:pStyle w:val="TAL"/>
              <w:rPr>
                <w:sz w:val="16"/>
                <w:szCs w:val="16"/>
              </w:rPr>
            </w:pPr>
            <w:r w:rsidRPr="00DC56AE">
              <w:rPr>
                <w:sz w:val="16"/>
                <w:szCs w:val="16"/>
              </w:rPr>
              <w:t>0630</w:t>
            </w:r>
          </w:p>
        </w:tc>
        <w:tc>
          <w:tcPr>
            <w:tcW w:w="425" w:type="dxa"/>
            <w:shd w:val="solid" w:color="FFFFFF" w:fill="auto"/>
          </w:tcPr>
          <w:p w14:paraId="17E182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6458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B2781F" w14:textId="77777777" w:rsidR="00D40151" w:rsidRPr="00DC56AE" w:rsidRDefault="00D40151" w:rsidP="009D14FB">
            <w:pPr>
              <w:pStyle w:val="TAL"/>
              <w:rPr>
                <w:sz w:val="16"/>
                <w:szCs w:val="16"/>
              </w:rPr>
            </w:pPr>
            <w:r w:rsidRPr="00DC56AE">
              <w:rPr>
                <w:sz w:val="16"/>
                <w:szCs w:val="16"/>
              </w:rPr>
              <w:t>UE unable to use N3IWF identifier configuration in stand-alone N3IWF selection</w:t>
            </w:r>
          </w:p>
        </w:tc>
        <w:tc>
          <w:tcPr>
            <w:tcW w:w="708" w:type="dxa"/>
            <w:shd w:val="solid" w:color="FFFFFF" w:fill="auto"/>
          </w:tcPr>
          <w:p w14:paraId="76B70291" w14:textId="77777777" w:rsidR="00D40151" w:rsidRPr="00DC56AE" w:rsidRDefault="00D40151" w:rsidP="009D14FB">
            <w:pPr>
              <w:pStyle w:val="TAC"/>
              <w:rPr>
                <w:sz w:val="16"/>
                <w:szCs w:val="16"/>
              </w:rPr>
            </w:pPr>
            <w:r w:rsidRPr="00DC56AE">
              <w:rPr>
                <w:sz w:val="16"/>
                <w:szCs w:val="16"/>
              </w:rPr>
              <w:t>15.4.0</w:t>
            </w:r>
          </w:p>
        </w:tc>
      </w:tr>
      <w:tr w:rsidR="00D40151" w:rsidRPr="00DC56AE" w14:paraId="7657A945" w14:textId="77777777" w:rsidTr="009D14FB">
        <w:tc>
          <w:tcPr>
            <w:tcW w:w="800" w:type="dxa"/>
            <w:shd w:val="solid" w:color="FFFFFF" w:fill="auto"/>
          </w:tcPr>
          <w:p w14:paraId="6EAC8C3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8D278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E331DF7"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0A119388" w14:textId="77777777" w:rsidR="00D40151" w:rsidRPr="00DC56AE" w:rsidRDefault="00D40151" w:rsidP="009D14FB">
            <w:pPr>
              <w:pStyle w:val="TAL"/>
              <w:rPr>
                <w:sz w:val="16"/>
                <w:szCs w:val="16"/>
              </w:rPr>
            </w:pPr>
            <w:r w:rsidRPr="00DC56AE">
              <w:rPr>
                <w:sz w:val="16"/>
                <w:szCs w:val="16"/>
              </w:rPr>
              <w:t>0633</w:t>
            </w:r>
          </w:p>
        </w:tc>
        <w:tc>
          <w:tcPr>
            <w:tcW w:w="425" w:type="dxa"/>
            <w:shd w:val="solid" w:color="FFFFFF" w:fill="auto"/>
          </w:tcPr>
          <w:p w14:paraId="5F5573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30ED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1EB001" w14:textId="77777777" w:rsidR="00D40151" w:rsidRPr="00DC56AE" w:rsidRDefault="00D40151" w:rsidP="009D14FB">
            <w:pPr>
              <w:pStyle w:val="TAL"/>
              <w:rPr>
                <w:sz w:val="16"/>
                <w:szCs w:val="16"/>
              </w:rPr>
            </w:pPr>
            <w:r w:rsidRPr="00DC56AE">
              <w:rPr>
                <w:sz w:val="16"/>
                <w:szCs w:val="16"/>
              </w:rPr>
              <w:t>Removal of Editor's Note re mandatoriness of RRC_Inactive</w:t>
            </w:r>
          </w:p>
        </w:tc>
        <w:tc>
          <w:tcPr>
            <w:tcW w:w="708" w:type="dxa"/>
            <w:shd w:val="solid" w:color="FFFFFF" w:fill="auto"/>
          </w:tcPr>
          <w:p w14:paraId="3052DF92" w14:textId="77777777" w:rsidR="00D40151" w:rsidRPr="00DC56AE" w:rsidRDefault="00D40151" w:rsidP="009D14FB">
            <w:pPr>
              <w:pStyle w:val="TAC"/>
              <w:rPr>
                <w:sz w:val="16"/>
                <w:szCs w:val="16"/>
              </w:rPr>
            </w:pPr>
            <w:r w:rsidRPr="00DC56AE">
              <w:rPr>
                <w:sz w:val="16"/>
                <w:szCs w:val="16"/>
              </w:rPr>
              <w:t>15.4.0</w:t>
            </w:r>
          </w:p>
        </w:tc>
      </w:tr>
      <w:tr w:rsidR="00D40151" w:rsidRPr="00DC56AE" w14:paraId="0011A9BB" w14:textId="77777777" w:rsidTr="009D14FB">
        <w:tc>
          <w:tcPr>
            <w:tcW w:w="800" w:type="dxa"/>
            <w:shd w:val="solid" w:color="FFFFFF" w:fill="auto"/>
          </w:tcPr>
          <w:p w14:paraId="1C05B5F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222FFA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3B7711B"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1F7AE9CF" w14:textId="77777777" w:rsidR="00D40151" w:rsidRPr="00DC56AE" w:rsidRDefault="00D40151" w:rsidP="009D14FB">
            <w:pPr>
              <w:pStyle w:val="TAL"/>
              <w:rPr>
                <w:sz w:val="16"/>
                <w:szCs w:val="16"/>
              </w:rPr>
            </w:pPr>
            <w:r w:rsidRPr="00DC56AE">
              <w:rPr>
                <w:sz w:val="16"/>
                <w:szCs w:val="16"/>
              </w:rPr>
              <w:t>0634</w:t>
            </w:r>
          </w:p>
        </w:tc>
        <w:tc>
          <w:tcPr>
            <w:tcW w:w="425" w:type="dxa"/>
            <w:shd w:val="solid" w:color="FFFFFF" w:fill="auto"/>
          </w:tcPr>
          <w:p w14:paraId="49686B3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E6D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CAB0EB" w14:textId="77777777" w:rsidR="00D40151" w:rsidRPr="00DC56AE" w:rsidRDefault="00D40151" w:rsidP="009D14FB">
            <w:pPr>
              <w:pStyle w:val="TAL"/>
              <w:rPr>
                <w:sz w:val="16"/>
                <w:szCs w:val="16"/>
              </w:rPr>
            </w:pPr>
            <w:r w:rsidRPr="00DC56AE">
              <w:rPr>
                <w:sz w:val="16"/>
                <w:szCs w:val="16"/>
              </w:rPr>
              <w:t>Avoiding mandatory MME impacts from 3-byte TAC</w:t>
            </w:r>
          </w:p>
        </w:tc>
        <w:tc>
          <w:tcPr>
            <w:tcW w:w="708" w:type="dxa"/>
            <w:shd w:val="solid" w:color="FFFFFF" w:fill="auto"/>
          </w:tcPr>
          <w:p w14:paraId="74F1ECAD" w14:textId="77777777" w:rsidR="00D40151" w:rsidRPr="00DC56AE" w:rsidRDefault="00D40151" w:rsidP="009D14FB">
            <w:pPr>
              <w:pStyle w:val="TAC"/>
              <w:rPr>
                <w:sz w:val="16"/>
                <w:szCs w:val="16"/>
              </w:rPr>
            </w:pPr>
            <w:r w:rsidRPr="00DC56AE">
              <w:rPr>
                <w:sz w:val="16"/>
                <w:szCs w:val="16"/>
              </w:rPr>
              <w:t>15.4.0</w:t>
            </w:r>
          </w:p>
        </w:tc>
      </w:tr>
      <w:tr w:rsidR="00D40151" w:rsidRPr="00DC56AE" w14:paraId="68E76469" w14:textId="77777777" w:rsidTr="009D14FB">
        <w:tc>
          <w:tcPr>
            <w:tcW w:w="800" w:type="dxa"/>
            <w:shd w:val="solid" w:color="FFFFFF" w:fill="auto"/>
          </w:tcPr>
          <w:p w14:paraId="40A908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FAD9A1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1FD9051"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7964818" w14:textId="77777777" w:rsidR="00D40151" w:rsidRPr="00DC56AE" w:rsidRDefault="00D40151" w:rsidP="009D14FB">
            <w:pPr>
              <w:pStyle w:val="TAL"/>
              <w:rPr>
                <w:sz w:val="16"/>
                <w:szCs w:val="16"/>
              </w:rPr>
            </w:pPr>
            <w:r w:rsidRPr="00DC56AE">
              <w:rPr>
                <w:sz w:val="16"/>
                <w:szCs w:val="16"/>
              </w:rPr>
              <w:t>0637</w:t>
            </w:r>
          </w:p>
        </w:tc>
        <w:tc>
          <w:tcPr>
            <w:tcW w:w="425" w:type="dxa"/>
            <w:shd w:val="solid" w:color="FFFFFF" w:fill="auto"/>
          </w:tcPr>
          <w:p w14:paraId="0B58A44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2A3E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F43FF0" w14:textId="77777777" w:rsidR="00D40151" w:rsidRPr="00DC56AE" w:rsidRDefault="00D40151" w:rsidP="009D14FB">
            <w:pPr>
              <w:pStyle w:val="TAL"/>
              <w:rPr>
                <w:sz w:val="16"/>
                <w:szCs w:val="16"/>
              </w:rPr>
            </w:pPr>
            <w:r w:rsidRPr="00DC56AE">
              <w:rPr>
                <w:sz w:val="16"/>
                <w:szCs w:val="16"/>
              </w:rPr>
              <w:t>Alignment of NF Profile with adding priority parameter</w:t>
            </w:r>
          </w:p>
        </w:tc>
        <w:tc>
          <w:tcPr>
            <w:tcW w:w="708" w:type="dxa"/>
            <w:shd w:val="solid" w:color="FFFFFF" w:fill="auto"/>
          </w:tcPr>
          <w:p w14:paraId="0C45B2C2" w14:textId="77777777" w:rsidR="00D40151" w:rsidRPr="00DC56AE" w:rsidRDefault="00D40151" w:rsidP="009D14FB">
            <w:pPr>
              <w:pStyle w:val="TAC"/>
              <w:rPr>
                <w:sz w:val="16"/>
                <w:szCs w:val="16"/>
              </w:rPr>
            </w:pPr>
            <w:r w:rsidRPr="00DC56AE">
              <w:rPr>
                <w:sz w:val="16"/>
                <w:szCs w:val="16"/>
              </w:rPr>
              <w:t>15.4.0</w:t>
            </w:r>
          </w:p>
        </w:tc>
      </w:tr>
      <w:tr w:rsidR="00D40151" w:rsidRPr="00DC56AE" w14:paraId="607CB4F8" w14:textId="77777777" w:rsidTr="009D14FB">
        <w:tc>
          <w:tcPr>
            <w:tcW w:w="800" w:type="dxa"/>
            <w:shd w:val="solid" w:color="FFFFFF" w:fill="auto"/>
          </w:tcPr>
          <w:p w14:paraId="1004093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5E2E44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5CCC23"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F105213" w14:textId="77777777" w:rsidR="00D40151" w:rsidRPr="00DC56AE" w:rsidRDefault="00D40151" w:rsidP="009D14FB">
            <w:pPr>
              <w:pStyle w:val="TAL"/>
              <w:rPr>
                <w:sz w:val="16"/>
                <w:szCs w:val="16"/>
              </w:rPr>
            </w:pPr>
            <w:r w:rsidRPr="00DC56AE">
              <w:rPr>
                <w:sz w:val="16"/>
                <w:szCs w:val="16"/>
              </w:rPr>
              <w:t>0638</w:t>
            </w:r>
          </w:p>
        </w:tc>
        <w:tc>
          <w:tcPr>
            <w:tcW w:w="425" w:type="dxa"/>
            <w:shd w:val="solid" w:color="FFFFFF" w:fill="auto"/>
          </w:tcPr>
          <w:p w14:paraId="70298A6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AE7F2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0C28" w14:textId="77777777" w:rsidR="00D40151" w:rsidRPr="00DC56AE" w:rsidRDefault="00D40151" w:rsidP="009D14FB">
            <w:pPr>
              <w:pStyle w:val="TAL"/>
              <w:rPr>
                <w:sz w:val="16"/>
                <w:szCs w:val="16"/>
              </w:rPr>
            </w:pPr>
            <w:r w:rsidRPr="00DC56AE">
              <w:rPr>
                <w:sz w:val="16"/>
                <w:szCs w:val="16"/>
              </w:rPr>
              <w:t>Clarification on RQ Timer</w:t>
            </w:r>
          </w:p>
        </w:tc>
        <w:tc>
          <w:tcPr>
            <w:tcW w:w="708" w:type="dxa"/>
            <w:shd w:val="solid" w:color="FFFFFF" w:fill="auto"/>
          </w:tcPr>
          <w:p w14:paraId="014C2038" w14:textId="77777777" w:rsidR="00D40151" w:rsidRPr="00DC56AE" w:rsidRDefault="00D40151" w:rsidP="009D14FB">
            <w:pPr>
              <w:pStyle w:val="TAC"/>
              <w:rPr>
                <w:sz w:val="16"/>
                <w:szCs w:val="16"/>
              </w:rPr>
            </w:pPr>
            <w:r w:rsidRPr="00DC56AE">
              <w:rPr>
                <w:sz w:val="16"/>
                <w:szCs w:val="16"/>
              </w:rPr>
              <w:t>15.4.0</w:t>
            </w:r>
          </w:p>
        </w:tc>
      </w:tr>
      <w:tr w:rsidR="00D40151" w:rsidRPr="00DC56AE" w14:paraId="676FA554" w14:textId="77777777" w:rsidTr="009D14FB">
        <w:tc>
          <w:tcPr>
            <w:tcW w:w="800" w:type="dxa"/>
            <w:shd w:val="solid" w:color="FFFFFF" w:fill="auto"/>
          </w:tcPr>
          <w:p w14:paraId="2B3789E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CB13E6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6B2C737"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13913065" w14:textId="77777777" w:rsidR="00D40151" w:rsidRPr="00DC56AE" w:rsidRDefault="00D40151" w:rsidP="009D14FB">
            <w:pPr>
              <w:pStyle w:val="TAL"/>
              <w:rPr>
                <w:sz w:val="16"/>
                <w:szCs w:val="16"/>
              </w:rPr>
            </w:pPr>
            <w:r w:rsidRPr="00DC56AE">
              <w:rPr>
                <w:sz w:val="16"/>
                <w:szCs w:val="16"/>
              </w:rPr>
              <w:t>0639</w:t>
            </w:r>
          </w:p>
        </w:tc>
        <w:tc>
          <w:tcPr>
            <w:tcW w:w="425" w:type="dxa"/>
            <w:shd w:val="solid" w:color="FFFFFF" w:fill="auto"/>
          </w:tcPr>
          <w:p w14:paraId="43FA5AF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81CD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F613D" w14:textId="77777777" w:rsidR="00D40151" w:rsidRPr="00DC56AE" w:rsidRDefault="00D40151" w:rsidP="009D14FB">
            <w:pPr>
              <w:pStyle w:val="TAL"/>
              <w:rPr>
                <w:sz w:val="16"/>
                <w:szCs w:val="16"/>
              </w:rPr>
            </w:pPr>
            <w:r w:rsidRPr="00DC56AE">
              <w:rPr>
                <w:sz w:val="16"/>
                <w:szCs w:val="16"/>
              </w:rPr>
              <w:t>Interactions with PCF - Updates to reference architecure for interworking</w:t>
            </w:r>
          </w:p>
        </w:tc>
        <w:tc>
          <w:tcPr>
            <w:tcW w:w="708" w:type="dxa"/>
            <w:shd w:val="solid" w:color="FFFFFF" w:fill="auto"/>
          </w:tcPr>
          <w:p w14:paraId="1F324AE3" w14:textId="77777777" w:rsidR="00D40151" w:rsidRPr="00DC56AE" w:rsidRDefault="00D40151" w:rsidP="009D14FB">
            <w:pPr>
              <w:pStyle w:val="TAC"/>
              <w:rPr>
                <w:sz w:val="16"/>
                <w:szCs w:val="16"/>
              </w:rPr>
            </w:pPr>
            <w:r w:rsidRPr="00DC56AE">
              <w:rPr>
                <w:sz w:val="16"/>
                <w:szCs w:val="16"/>
              </w:rPr>
              <w:t>15.4.0</w:t>
            </w:r>
          </w:p>
        </w:tc>
      </w:tr>
      <w:tr w:rsidR="00D40151" w:rsidRPr="00DC56AE" w14:paraId="789FFF9C" w14:textId="77777777" w:rsidTr="009D14FB">
        <w:tc>
          <w:tcPr>
            <w:tcW w:w="800" w:type="dxa"/>
            <w:shd w:val="solid" w:color="FFFFFF" w:fill="auto"/>
          </w:tcPr>
          <w:p w14:paraId="4126709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B9377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E92242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780D38A" w14:textId="77777777" w:rsidR="00D40151" w:rsidRPr="00DC56AE" w:rsidRDefault="00D40151" w:rsidP="009D14FB">
            <w:pPr>
              <w:pStyle w:val="TAL"/>
              <w:rPr>
                <w:sz w:val="16"/>
                <w:szCs w:val="16"/>
              </w:rPr>
            </w:pPr>
            <w:r w:rsidRPr="00DC56AE">
              <w:rPr>
                <w:sz w:val="16"/>
                <w:szCs w:val="16"/>
              </w:rPr>
              <w:t>0641</w:t>
            </w:r>
          </w:p>
        </w:tc>
        <w:tc>
          <w:tcPr>
            <w:tcW w:w="425" w:type="dxa"/>
            <w:shd w:val="solid" w:color="FFFFFF" w:fill="auto"/>
          </w:tcPr>
          <w:p w14:paraId="64402EE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53F8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67D97C" w14:textId="77777777" w:rsidR="00D40151" w:rsidRPr="00DC56AE" w:rsidRDefault="00D40151" w:rsidP="009D14FB">
            <w:pPr>
              <w:pStyle w:val="TAL"/>
              <w:rPr>
                <w:sz w:val="16"/>
                <w:szCs w:val="16"/>
              </w:rPr>
            </w:pPr>
            <w:r w:rsidRPr="00DC56AE">
              <w:rPr>
                <w:sz w:val="16"/>
                <w:szCs w:val="16"/>
              </w:rPr>
              <w:t>Registration Area and Service Restriction Area in relation to multiple PLMNs</w:t>
            </w:r>
          </w:p>
        </w:tc>
        <w:tc>
          <w:tcPr>
            <w:tcW w:w="708" w:type="dxa"/>
            <w:shd w:val="solid" w:color="FFFFFF" w:fill="auto"/>
          </w:tcPr>
          <w:p w14:paraId="500F5E43" w14:textId="77777777" w:rsidR="00D40151" w:rsidRPr="00DC56AE" w:rsidRDefault="00D40151" w:rsidP="009D14FB">
            <w:pPr>
              <w:pStyle w:val="TAC"/>
              <w:rPr>
                <w:sz w:val="16"/>
                <w:szCs w:val="16"/>
              </w:rPr>
            </w:pPr>
            <w:r w:rsidRPr="00DC56AE">
              <w:rPr>
                <w:sz w:val="16"/>
                <w:szCs w:val="16"/>
              </w:rPr>
              <w:t>15.4.0</w:t>
            </w:r>
          </w:p>
        </w:tc>
      </w:tr>
      <w:tr w:rsidR="00D40151" w:rsidRPr="00DC56AE" w14:paraId="7FB5D2AC" w14:textId="77777777" w:rsidTr="009D14FB">
        <w:tc>
          <w:tcPr>
            <w:tcW w:w="800" w:type="dxa"/>
            <w:shd w:val="solid" w:color="FFFFFF" w:fill="auto"/>
          </w:tcPr>
          <w:p w14:paraId="2D1E0A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48A2E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2611C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384EB1D" w14:textId="77777777" w:rsidR="00D40151" w:rsidRPr="00DC56AE" w:rsidRDefault="00D40151" w:rsidP="009D14FB">
            <w:pPr>
              <w:pStyle w:val="TAL"/>
              <w:rPr>
                <w:sz w:val="16"/>
                <w:szCs w:val="16"/>
              </w:rPr>
            </w:pPr>
            <w:r w:rsidRPr="00DC56AE">
              <w:rPr>
                <w:sz w:val="16"/>
                <w:szCs w:val="16"/>
              </w:rPr>
              <w:t>0645</w:t>
            </w:r>
          </w:p>
        </w:tc>
        <w:tc>
          <w:tcPr>
            <w:tcW w:w="425" w:type="dxa"/>
            <w:shd w:val="solid" w:color="FFFFFF" w:fill="auto"/>
          </w:tcPr>
          <w:p w14:paraId="4D3CA0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D548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283B0" w14:textId="77777777" w:rsidR="00D40151" w:rsidRPr="00DC56AE" w:rsidRDefault="00D40151" w:rsidP="009D14FB">
            <w:pPr>
              <w:pStyle w:val="TAL"/>
              <w:rPr>
                <w:sz w:val="16"/>
                <w:szCs w:val="16"/>
              </w:rPr>
            </w:pPr>
            <w:r w:rsidRPr="00DC56AE">
              <w:rPr>
                <w:sz w:val="16"/>
                <w:szCs w:val="16"/>
              </w:rPr>
              <w:t>Correcting the interaction needed for the NSSF service</w:t>
            </w:r>
          </w:p>
        </w:tc>
        <w:tc>
          <w:tcPr>
            <w:tcW w:w="708" w:type="dxa"/>
            <w:shd w:val="solid" w:color="FFFFFF" w:fill="auto"/>
          </w:tcPr>
          <w:p w14:paraId="70C2E41B" w14:textId="77777777" w:rsidR="00D40151" w:rsidRPr="00DC56AE" w:rsidRDefault="00D40151" w:rsidP="009D14FB">
            <w:pPr>
              <w:pStyle w:val="TAC"/>
              <w:rPr>
                <w:sz w:val="16"/>
                <w:szCs w:val="16"/>
              </w:rPr>
            </w:pPr>
            <w:r w:rsidRPr="00DC56AE">
              <w:rPr>
                <w:sz w:val="16"/>
                <w:szCs w:val="16"/>
              </w:rPr>
              <w:t>15.4.0</w:t>
            </w:r>
          </w:p>
        </w:tc>
      </w:tr>
      <w:tr w:rsidR="00D40151" w:rsidRPr="00DC56AE" w14:paraId="43FF8444" w14:textId="77777777" w:rsidTr="009D14FB">
        <w:tc>
          <w:tcPr>
            <w:tcW w:w="800" w:type="dxa"/>
            <w:shd w:val="solid" w:color="FFFFFF" w:fill="auto"/>
          </w:tcPr>
          <w:p w14:paraId="7D5FFBD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64DE5A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56F7967"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3091406E" w14:textId="77777777" w:rsidR="00D40151" w:rsidRPr="00DC56AE" w:rsidRDefault="00D40151" w:rsidP="009D14FB">
            <w:pPr>
              <w:pStyle w:val="TAL"/>
              <w:rPr>
                <w:sz w:val="16"/>
                <w:szCs w:val="16"/>
              </w:rPr>
            </w:pPr>
            <w:r w:rsidRPr="00DC56AE">
              <w:rPr>
                <w:sz w:val="16"/>
                <w:szCs w:val="16"/>
              </w:rPr>
              <w:t>0648</w:t>
            </w:r>
          </w:p>
        </w:tc>
        <w:tc>
          <w:tcPr>
            <w:tcW w:w="425" w:type="dxa"/>
            <w:shd w:val="solid" w:color="FFFFFF" w:fill="auto"/>
          </w:tcPr>
          <w:p w14:paraId="4F6197E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E0D27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B218C6" w14:textId="77777777" w:rsidR="00D40151" w:rsidRPr="00DC56AE" w:rsidRDefault="00D40151" w:rsidP="009D14FB">
            <w:pPr>
              <w:pStyle w:val="TAL"/>
              <w:rPr>
                <w:sz w:val="16"/>
                <w:szCs w:val="16"/>
              </w:rPr>
            </w:pPr>
            <w:r w:rsidRPr="00DC56AE">
              <w:rPr>
                <w:sz w:val="16"/>
                <w:szCs w:val="16"/>
              </w:rPr>
              <w:t>Connections on Default Configured NSSAI</w:t>
            </w:r>
          </w:p>
        </w:tc>
        <w:tc>
          <w:tcPr>
            <w:tcW w:w="708" w:type="dxa"/>
            <w:shd w:val="solid" w:color="FFFFFF" w:fill="auto"/>
          </w:tcPr>
          <w:p w14:paraId="106D165C" w14:textId="77777777" w:rsidR="00D40151" w:rsidRPr="00DC56AE" w:rsidRDefault="00D40151" w:rsidP="009D14FB">
            <w:pPr>
              <w:pStyle w:val="TAC"/>
              <w:rPr>
                <w:sz w:val="16"/>
                <w:szCs w:val="16"/>
              </w:rPr>
            </w:pPr>
            <w:r w:rsidRPr="00DC56AE">
              <w:rPr>
                <w:sz w:val="16"/>
                <w:szCs w:val="16"/>
              </w:rPr>
              <w:t>15.4.0</w:t>
            </w:r>
          </w:p>
        </w:tc>
      </w:tr>
      <w:tr w:rsidR="00D40151" w:rsidRPr="00DC56AE" w14:paraId="3F8ABE68" w14:textId="77777777" w:rsidTr="009D14FB">
        <w:tc>
          <w:tcPr>
            <w:tcW w:w="800" w:type="dxa"/>
            <w:shd w:val="solid" w:color="FFFFFF" w:fill="auto"/>
          </w:tcPr>
          <w:p w14:paraId="3C81EB1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F238DC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2037B6F"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0AA35799" w14:textId="77777777" w:rsidR="00D40151" w:rsidRPr="00DC56AE" w:rsidRDefault="00D40151" w:rsidP="009D14FB">
            <w:pPr>
              <w:pStyle w:val="TAL"/>
              <w:rPr>
                <w:sz w:val="16"/>
                <w:szCs w:val="16"/>
              </w:rPr>
            </w:pPr>
            <w:r w:rsidRPr="00DC56AE">
              <w:rPr>
                <w:sz w:val="16"/>
                <w:szCs w:val="16"/>
              </w:rPr>
              <w:t>0651</w:t>
            </w:r>
          </w:p>
        </w:tc>
        <w:tc>
          <w:tcPr>
            <w:tcW w:w="425" w:type="dxa"/>
            <w:shd w:val="solid" w:color="FFFFFF" w:fill="auto"/>
          </w:tcPr>
          <w:p w14:paraId="37644F3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40BC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9ABA9" w14:textId="77777777" w:rsidR="00D40151" w:rsidRPr="00DC56AE" w:rsidRDefault="00D40151" w:rsidP="009D14FB">
            <w:pPr>
              <w:pStyle w:val="TAL"/>
              <w:rPr>
                <w:sz w:val="16"/>
                <w:szCs w:val="16"/>
              </w:rPr>
            </w:pPr>
            <w:r w:rsidRPr="00DC56AE">
              <w:rPr>
                <w:sz w:val="16"/>
                <w:szCs w:val="16"/>
              </w:rPr>
              <w:t>Correction and clarification for CM-CONNECTED with RRC Inactive state</w:t>
            </w:r>
          </w:p>
        </w:tc>
        <w:tc>
          <w:tcPr>
            <w:tcW w:w="708" w:type="dxa"/>
            <w:shd w:val="solid" w:color="FFFFFF" w:fill="auto"/>
          </w:tcPr>
          <w:p w14:paraId="3ABB53CD" w14:textId="77777777" w:rsidR="00D40151" w:rsidRPr="00DC56AE" w:rsidRDefault="00D40151" w:rsidP="009D14FB">
            <w:pPr>
              <w:pStyle w:val="TAC"/>
              <w:rPr>
                <w:sz w:val="16"/>
                <w:szCs w:val="16"/>
              </w:rPr>
            </w:pPr>
            <w:r w:rsidRPr="00DC56AE">
              <w:rPr>
                <w:sz w:val="16"/>
                <w:szCs w:val="16"/>
              </w:rPr>
              <w:t>15.4.0</w:t>
            </w:r>
          </w:p>
        </w:tc>
      </w:tr>
      <w:tr w:rsidR="00D40151" w:rsidRPr="00DC56AE" w14:paraId="5BB4A111" w14:textId="77777777" w:rsidTr="009D14FB">
        <w:tc>
          <w:tcPr>
            <w:tcW w:w="800" w:type="dxa"/>
            <w:shd w:val="solid" w:color="FFFFFF" w:fill="auto"/>
          </w:tcPr>
          <w:p w14:paraId="48B77AF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1F43D4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1DEA7F3"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5DDFE1A" w14:textId="77777777" w:rsidR="00D40151" w:rsidRPr="00DC56AE" w:rsidRDefault="00D40151" w:rsidP="009D14FB">
            <w:pPr>
              <w:pStyle w:val="TAL"/>
              <w:rPr>
                <w:sz w:val="16"/>
                <w:szCs w:val="16"/>
              </w:rPr>
            </w:pPr>
            <w:r w:rsidRPr="00DC56AE">
              <w:rPr>
                <w:sz w:val="16"/>
                <w:szCs w:val="16"/>
              </w:rPr>
              <w:t>0653</w:t>
            </w:r>
          </w:p>
        </w:tc>
        <w:tc>
          <w:tcPr>
            <w:tcW w:w="425" w:type="dxa"/>
            <w:shd w:val="solid" w:color="FFFFFF" w:fill="auto"/>
          </w:tcPr>
          <w:p w14:paraId="106A09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032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AAFFBD" w14:textId="77777777" w:rsidR="00D40151" w:rsidRPr="00DC56AE" w:rsidRDefault="00D40151" w:rsidP="009D14FB">
            <w:pPr>
              <w:pStyle w:val="TAL"/>
              <w:rPr>
                <w:sz w:val="16"/>
                <w:szCs w:val="16"/>
              </w:rPr>
            </w:pPr>
            <w:r w:rsidRPr="00DC56AE">
              <w:rPr>
                <w:sz w:val="16"/>
                <w:szCs w:val="16"/>
              </w:rPr>
              <w:t>SUPI definition and NAI format</w:t>
            </w:r>
          </w:p>
        </w:tc>
        <w:tc>
          <w:tcPr>
            <w:tcW w:w="708" w:type="dxa"/>
            <w:shd w:val="solid" w:color="FFFFFF" w:fill="auto"/>
          </w:tcPr>
          <w:p w14:paraId="0621D9FE" w14:textId="77777777" w:rsidR="00D40151" w:rsidRPr="00DC56AE" w:rsidRDefault="00D40151" w:rsidP="009D14FB">
            <w:pPr>
              <w:pStyle w:val="TAC"/>
              <w:rPr>
                <w:sz w:val="16"/>
                <w:szCs w:val="16"/>
              </w:rPr>
            </w:pPr>
            <w:r w:rsidRPr="00DC56AE">
              <w:rPr>
                <w:sz w:val="16"/>
                <w:szCs w:val="16"/>
              </w:rPr>
              <w:t>15.4.0</w:t>
            </w:r>
          </w:p>
        </w:tc>
      </w:tr>
      <w:tr w:rsidR="00D40151" w:rsidRPr="00DC56AE" w14:paraId="1FD8E367" w14:textId="77777777" w:rsidTr="009D14FB">
        <w:tc>
          <w:tcPr>
            <w:tcW w:w="800" w:type="dxa"/>
            <w:shd w:val="solid" w:color="FFFFFF" w:fill="auto"/>
          </w:tcPr>
          <w:p w14:paraId="3B93E111"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E257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C60FDD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7FF7A567" w14:textId="77777777" w:rsidR="00D40151" w:rsidRPr="00DC56AE" w:rsidRDefault="00D40151" w:rsidP="009D14FB">
            <w:pPr>
              <w:pStyle w:val="TAL"/>
              <w:rPr>
                <w:sz w:val="16"/>
                <w:szCs w:val="16"/>
              </w:rPr>
            </w:pPr>
            <w:r w:rsidRPr="00DC56AE">
              <w:rPr>
                <w:sz w:val="16"/>
                <w:szCs w:val="16"/>
              </w:rPr>
              <w:t>0655</w:t>
            </w:r>
          </w:p>
        </w:tc>
        <w:tc>
          <w:tcPr>
            <w:tcW w:w="425" w:type="dxa"/>
            <w:shd w:val="solid" w:color="FFFFFF" w:fill="auto"/>
          </w:tcPr>
          <w:p w14:paraId="5A9161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5144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2CF7E" w14:textId="77777777" w:rsidR="00D40151" w:rsidRPr="00DC56AE" w:rsidRDefault="00D40151" w:rsidP="009D14FB">
            <w:pPr>
              <w:pStyle w:val="TAL"/>
              <w:rPr>
                <w:sz w:val="16"/>
                <w:szCs w:val="16"/>
              </w:rPr>
            </w:pPr>
            <w:r w:rsidRPr="00DC56AE">
              <w:rPr>
                <w:sz w:val="16"/>
                <w:szCs w:val="16"/>
              </w:rPr>
              <w:t>Addition of abbreviations</w:t>
            </w:r>
          </w:p>
        </w:tc>
        <w:tc>
          <w:tcPr>
            <w:tcW w:w="708" w:type="dxa"/>
            <w:shd w:val="solid" w:color="FFFFFF" w:fill="auto"/>
          </w:tcPr>
          <w:p w14:paraId="54CEE29F" w14:textId="77777777" w:rsidR="00D40151" w:rsidRPr="00DC56AE" w:rsidRDefault="00D40151" w:rsidP="009D14FB">
            <w:pPr>
              <w:pStyle w:val="TAC"/>
              <w:rPr>
                <w:sz w:val="16"/>
                <w:szCs w:val="16"/>
              </w:rPr>
            </w:pPr>
            <w:r w:rsidRPr="00DC56AE">
              <w:rPr>
                <w:sz w:val="16"/>
                <w:szCs w:val="16"/>
              </w:rPr>
              <w:t>15.4.0</w:t>
            </w:r>
          </w:p>
        </w:tc>
      </w:tr>
      <w:tr w:rsidR="00D40151" w:rsidRPr="00DC56AE" w14:paraId="7A228F3F" w14:textId="77777777" w:rsidTr="009D14FB">
        <w:tc>
          <w:tcPr>
            <w:tcW w:w="800" w:type="dxa"/>
            <w:shd w:val="solid" w:color="FFFFFF" w:fill="auto"/>
          </w:tcPr>
          <w:p w14:paraId="5E98A0A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0576C3A"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DFACD5"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3F65753" w14:textId="77777777" w:rsidR="00D40151" w:rsidRPr="00DC56AE" w:rsidRDefault="00D40151" w:rsidP="009D14FB">
            <w:pPr>
              <w:pStyle w:val="TAL"/>
              <w:rPr>
                <w:sz w:val="16"/>
                <w:szCs w:val="16"/>
              </w:rPr>
            </w:pPr>
            <w:r w:rsidRPr="00DC56AE">
              <w:rPr>
                <w:sz w:val="16"/>
                <w:szCs w:val="16"/>
              </w:rPr>
              <w:t>0656</w:t>
            </w:r>
          </w:p>
        </w:tc>
        <w:tc>
          <w:tcPr>
            <w:tcW w:w="425" w:type="dxa"/>
            <w:shd w:val="solid" w:color="FFFFFF" w:fill="auto"/>
          </w:tcPr>
          <w:p w14:paraId="3C80CCD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4401F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8AD83" w14:textId="77777777" w:rsidR="00D40151" w:rsidRPr="00DC56AE" w:rsidRDefault="00D40151" w:rsidP="009D14FB">
            <w:pPr>
              <w:pStyle w:val="TAL"/>
              <w:rPr>
                <w:sz w:val="16"/>
                <w:szCs w:val="16"/>
              </w:rPr>
            </w:pPr>
            <w:r w:rsidRPr="00DC56AE">
              <w:rPr>
                <w:sz w:val="16"/>
                <w:szCs w:val="16"/>
              </w:rPr>
              <w:t>Network controlled NSSAI for SR-related Access Stratum connection establishment</w:t>
            </w:r>
          </w:p>
        </w:tc>
        <w:tc>
          <w:tcPr>
            <w:tcW w:w="708" w:type="dxa"/>
            <w:shd w:val="solid" w:color="FFFFFF" w:fill="auto"/>
          </w:tcPr>
          <w:p w14:paraId="36F54345" w14:textId="77777777" w:rsidR="00D40151" w:rsidRPr="00DC56AE" w:rsidRDefault="00D40151" w:rsidP="009D14FB">
            <w:pPr>
              <w:pStyle w:val="TAC"/>
              <w:rPr>
                <w:sz w:val="16"/>
                <w:szCs w:val="16"/>
              </w:rPr>
            </w:pPr>
            <w:r w:rsidRPr="00DC56AE">
              <w:rPr>
                <w:sz w:val="16"/>
                <w:szCs w:val="16"/>
              </w:rPr>
              <w:t>15.4.0</w:t>
            </w:r>
          </w:p>
        </w:tc>
      </w:tr>
      <w:tr w:rsidR="00D40151" w:rsidRPr="00DC56AE" w14:paraId="78C8B78B" w14:textId="77777777" w:rsidTr="009D14FB">
        <w:tc>
          <w:tcPr>
            <w:tcW w:w="800" w:type="dxa"/>
            <w:shd w:val="solid" w:color="FFFFFF" w:fill="auto"/>
          </w:tcPr>
          <w:p w14:paraId="1ADE544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54135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A75D700" w14:textId="77777777" w:rsidR="00D40151" w:rsidRPr="00DC56AE" w:rsidRDefault="00D40151" w:rsidP="009D14FB">
            <w:pPr>
              <w:pStyle w:val="TAC"/>
              <w:rPr>
                <w:sz w:val="16"/>
                <w:szCs w:val="16"/>
              </w:rPr>
            </w:pPr>
            <w:r w:rsidRPr="00DC56AE">
              <w:rPr>
                <w:sz w:val="16"/>
                <w:szCs w:val="16"/>
              </w:rPr>
              <w:t>SP-181195</w:t>
            </w:r>
          </w:p>
        </w:tc>
        <w:tc>
          <w:tcPr>
            <w:tcW w:w="567" w:type="dxa"/>
            <w:shd w:val="solid" w:color="FFFFFF" w:fill="auto"/>
          </w:tcPr>
          <w:p w14:paraId="75C60D43" w14:textId="77777777" w:rsidR="00D40151" w:rsidRPr="00DC56AE" w:rsidRDefault="00D40151" w:rsidP="009D14FB">
            <w:pPr>
              <w:pStyle w:val="TAL"/>
              <w:rPr>
                <w:sz w:val="16"/>
                <w:szCs w:val="16"/>
              </w:rPr>
            </w:pPr>
            <w:r w:rsidRPr="00DC56AE">
              <w:rPr>
                <w:sz w:val="16"/>
                <w:szCs w:val="16"/>
              </w:rPr>
              <w:t>0660</w:t>
            </w:r>
          </w:p>
        </w:tc>
        <w:tc>
          <w:tcPr>
            <w:tcW w:w="425" w:type="dxa"/>
            <w:shd w:val="solid" w:color="FFFFFF" w:fill="auto"/>
          </w:tcPr>
          <w:p w14:paraId="49F7C39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1185D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B61DE6" w14:textId="77777777" w:rsidR="00D40151" w:rsidRPr="00DC56AE" w:rsidRDefault="00D40151" w:rsidP="009D14FB">
            <w:pPr>
              <w:pStyle w:val="TAL"/>
              <w:rPr>
                <w:sz w:val="16"/>
                <w:szCs w:val="16"/>
              </w:rPr>
            </w:pPr>
            <w:r w:rsidRPr="00DC56AE">
              <w:rPr>
                <w:sz w:val="16"/>
                <w:szCs w:val="16"/>
              </w:rPr>
              <w:t>Unified Access Control clarification and triggers</w:t>
            </w:r>
          </w:p>
        </w:tc>
        <w:tc>
          <w:tcPr>
            <w:tcW w:w="708" w:type="dxa"/>
            <w:shd w:val="solid" w:color="FFFFFF" w:fill="auto"/>
          </w:tcPr>
          <w:p w14:paraId="0BA5F585" w14:textId="77777777" w:rsidR="00D40151" w:rsidRPr="00DC56AE" w:rsidRDefault="00D40151" w:rsidP="009D14FB">
            <w:pPr>
              <w:pStyle w:val="TAC"/>
              <w:rPr>
                <w:sz w:val="16"/>
                <w:szCs w:val="16"/>
              </w:rPr>
            </w:pPr>
            <w:r w:rsidRPr="00DC56AE">
              <w:rPr>
                <w:sz w:val="16"/>
                <w:szCs w:val="16"/>
              </w:rPr>
              <w:t>15.4.0</w:t>
            </w:r>
          </w:p>
        </w:tc>
      </w:tr>
      <w:tr w:rsidR="00D40151" w:rsidRPr="00DC56AE" w14:paraId="2A9B4669" w14:textId="77777777" w:rsidTr="009D14FB">
        <w:tc>
          <w:tcPr>
            <w:tcW w:w="800" w:type="dxa"/>
            <w:shd w:val="solid" w:color="FFFFFF" w:fill="auto"/>
          </w:tcPr>
          <w:p w14:paraId="473653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A31D1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2DA99A"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6D05688" w14:textId="77777777" w:rsidR="00D40151" w:rsidRPr="00DC56AE" w:rsidRDefault="00D40151" w:rsidP="009D14FB">
            <w:pPr>
              <w:pStyle w:val="TAL"/>
              <w:rPr>
                <w:sz w:val="16"/>
                <w:szCs w:val="16"/>
              </w:rPr>
            </w:pPr>
            <w:r w:rsidRPr="00DC56AE">
              <w:rPr>
                <w:sz w:val="16"/>
                <w:szCs w:val="16"/>
              </w:rPr>
              <w:t>0661</w:t>
            </w:r>
          </w:p>
        </w:tc>
        <w:tc>
          <w:tcPr>
            <w:tcW w:w="425" w:type="dxa"/>
            <w:shd w:val="solid" w:color="FFFFFF" w:fill="auto"/>
          </w:tcPr>
          <w:p w14:paraId="119474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3BA03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7E8BAB" w14:textId="77777777" w:rsidR="00D40151" w:rsidRPr="00DC56AE" w:rsidRDefault="00D40151" w:rsidP="009D14FB">
            <w:pPr>
              <w:pStyle w:val="TAL"/>
              <w:rPr>
                <w:sz w:val="16"/>
                <w:szCs w:val="16"/>
              </w:rPr>
            </w:pPr>
            <w:r w:rsidRPr="00DC56AE">
              <w:rPr>
                <w:sz w:val="16"/>
                <w:szCs w:val="16"/>
              </w:rPr>
              <w:t>Data Volume Reporting for Option 4/7</w:t>
            </w:r>
          </w:p>
        </w:tc>
        <w:tc>
          <w:tcPr>
            <w:tcW w:w="708" w:type="dxa"/>
            <w:shd w:val="solid" w:color="FFFFFF" w:fill="auto"/>
          </w:tcPr>
          <w:p w14:paraId="32C0D43F" w14:textId="77777777" w:rsidR="00D40151" w:rsidRPr="00DC56AE" w:rsidRDefault="00D40151" w:rsidP="009D14FB">
            <w:pPr>
              <w:pStyle w:val="TAC"/>
              <w:rPr>
                <w:sz w:val="16"/>
                <w:szCs w:val="16"/>
              </w:rPr>
            </w:pPr>
            <w:r w:rsidRPr="00DC56AE">
              <w:rPr>
                <w:sz w:val="16"/>
                <w:szCs w:val="16"/>
              </w:rPr>
              <w:t>15.4.0</w:t>
            </w:r>
          </w:p>
        </w:tc>
      </w:tr>
      <w:tr w:rsidR="00D40151" w:rsidRPr="00DC56AE" w14:paraId="77551FCD" w14:textId="77777777" w:rsidTr="009D14FB">
        <w:tc>
          <w:tcPr>
            <w:tcW w:w="800" w:type="dxa"/>
            <w:shd w:val="solid" w:color="FFFFFF" w:fill="auto"/>
          </w:tcPr>
          <w:p w14:paraId="21E8F59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22C50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DEE4EBA"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2A4F0898" w14:textId="77777777" w:rsidR="00D40151" w:rsidRPr="00DC56AE" w:rsidRDefault="00D40151" w:rsidP="009D14FB">
            <w:pPr>
              <w:pStyle w:val="TAL"/>
              <w:rPr>
                <w:sz w:val="16"/>
                <w:szCs w:val="16"/>
              </w:rPr>
            </w:pPr>
            <w:r w:rsidRPr="00DC56AE">
              <w:rPr>
                <w:sz w:val="16"/>
                <w:szCs w:val="16"/>
              </w:rPr>
              <w:t>0662</w:t>
            </w:r>
          </w:p>
        </w:tc>
        <w:tc>
          <w:tcPr>
            <w:tcW w:w="425" w:type="dxa"/>
            <w:shd w:val="solid" w:color="FFFFFF" w:fill="auto"/>
          </w:tcPr>
          <w:p w14:paraId="3509781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750C3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658C6C" w14:textId="77777777" w:rsidR="00D40151" w:rsidRPr="00DC56AE" w:rsidRDefault="00D40151" w:rsidP="009D14FB">
            <w:pPr>
              <w:pStyle w:val="TAL"/>
              <w:rPr>
                <w:sz w:val="16"/>
                <w:szCs w:val="16"/>
              </w:rPr>
            </w:pPr>
            <w:r w:rsidRPr="00DC56AE">
              <w:rPr>
                <w:sz w:val="16"/>
                <w:szCs w:val="16"/>
              </w:rPr>
              <w:t>Configuration Transfer Procedure</w:t>
            </w:r>
          </w:p>
        </w:tc>
        <w:tc>
          <w:tcPr>
            <w:tcW w:w="708" w:type="dxa"/>
            <w:shd w:val="solid" w:color="FFFFFF" w:fill="auto"/>
          </w:tcPr>
          <w:p w14:paraId="52C8AB01" w14:textId="77777777" w:rsidR="00D40151" w:rsidRPr="00DC56AE" w:rsidRDefault="00D40151" w:rsidP="009D14FB">
            <w:pPr>
              <w:pStyle w:val="TAC"/>
              <w:rPr>
                <w:sz w:val="16"/>
                <w:szCs w:val="16"/>
              </w:rPr>
            </w:pPr>
            <w:r w:rsidRPr="00DC56AE">
              <w:rPr>
                <w:sz w:val="16"/>
                <w:szCs w:val="16"/>
              </w:rPr>
              <w:t>15.4.0</w:t>
            </w:r>
          </w:p>
        </w:tc>
      </w:tr>
      <w:tr w:rsidR="00D40151" w:rsidRPr="00DC56AE" w14:paraId="4A1B87E6" w14:textId="77777777" w:rsidTr="009D14FB">
        <w:tc>
          <w:tcPr>
            <w:tcW w:w="800" w:type="dxa"/>
            <w:shd w:val="solid" w:color="FFFFFF" w:fill="auto"/>
          </w:tcPr>
          <w:p w14:paraId="17B1ECE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DAA72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4B23F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7B069D1" w14:textId="77777777" w:rsidR="00D40151" w:rsidRPr="00DC56AE" w:rsidRDefault="00D40151" w:rsidP="009D14FB">
            <w:pPr>
              <w:pStyle w:val="TAL"/>
              <w:rPr>
                <w:sz w:val="16"/>
                <w:szCs w:val="16"/>
              </w:rPr>
            </w:pPr>
            <w:r w:rsidRPr="00DC56AE">
              <w:rPr>
                <w:sz w:val="16"/>
                <w:szCs w:val="16"/>
              </w:rPr>
              <w:t>0666</w:t>
            </w:r>
          </w:p>
        </w:tc>
        <w:tc>
          <w:tcPr>
            <w:tcW w:w="425" w:type="dxa"/>
            <w:shd w:val="solid" w:color="FFFFFF" w:fill="auto"/>
          </w:tcPr>
          <w:p w14:paraId="05D846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51B32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66D387" w14:textId="77777777" w:rsidR="00D40151" w:rsidRPr="00DC56AE" w:rsidRDefault="00D40151" w:rsidP="009D14FB">
            <w:pPr>
              <w:pStyle w:val="TAL"/>
              <w:rPr>
                <w:sz w:val="16"/>
                <w:szCs w:val="16"/>
              </w:rPr>
            </w:pPr>
            <w:r w:rsidRPr="00DC56AE">
              <w:rPr>
                <w:sz w:val="16"/>
                <w:szCs w:val="16"/>
              </w:rPr>
              <w:t>Avoiding overloading the target of AMF Load Re-Balancing</w:t>
            </w:r>
          </w:p>
        </w:tc>
        <w:tc>
          <w:tcPr>
            <w:tcW w:w="708" w:type="dxa"/>
            <w:shd w:val="solid" w:color="FFFFFF" w:fill="auto"/>
          </w:tcPr>
          <w:p w14:paraId="76CDA40D" w14:textId="77777777" w:rsidR="00D40151" w:rsidRPr="00DC56AE" w:rsidRDefault="00D40151" w:rsidP="009D14FB">
            <w:pPr>
              <w:pStyle w:val="TAC"/>
              <w:rPr>
                <w:sz w:val="16"/>
                <w:szCs w:val="16"/>
              </w:rPr>
            </w:pPr>
            <w:r w:rsidRPr="00DC56AE">
              <w:rPr>
                <w:sz w:val="16"/>
                <w:szCs w:val="16"/>
              </w:rPr>
              <w:t>15.4.0</w:t>
            </w:r>
          </w:p>
        </w:tc>
      </w:tr>
      <w:tr w:rsidR="00D40151" w:rsidRPr="00DC56AE" w14:paraId="4AC73073" w14:textId="77777777" w:rsidTr="009D14FB">
        <w:tc>
          <w:tcPr>
            <w:tcW w:w="800" w:type="dxa"/>
            <w:shd w:val="solid" w:color="FFFFFF" w:fill="auto"/>
          </w:tcPr>
          <w:p w14:paraId="1D39621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D74D68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65718DD"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1661C0FC" w14:textId="77777777" w:rsidR="00D40151" w:rsidRPr="00DC56AE" w:rsidRDefault="00D40151" w:rsidP="009D14FB">
            <w:pPr>
              <w:pStyle w:val="TAL"/>
              <w:rPr>
                <w:sz w:val="16"/>
                <w:szCs w:val="16"/>
              </w:rPr>
            </w:pPr>
            <w:r w:rsidRPr="00DC56AE">
              <w:rPr>
                <w:sz w:val="16"/>
                <w:szCs w:val="16"/>
              </w:rPr>
              <w:t>0667</w:t>
            </w:r>
          </w:p>
        </w:tc>
        <w:tc>
          <w:tcPr>
            <w:tcW w:w="425" w:type="dxa"/>
            <w:shd w:val="solid" w:color="FFFFFF" w:fill="auto"/>
          </w:tcPr>
          <w:p w14:paraId="3F3550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5287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2129D9" w14:textId="77777777" w:rsidR="00D40151" w:rsidRPr="00DC56AE" w:rsidRDefault="00D40151" w:rsidP="009D14FB">
            <w:pPr>
              <w:pStyle w:val="TAL"/>
              <w:rPr>
                <w:sz w:val="16"/>
                <w:szCs w:val="16"/>
              </w:rPr>
            </w:pPr>
            <w:r w:rsidRPr="00DC56AE">
              <w:rPr>
                <w:sz w:val="16"/>
                <w:szCs w:val="16"/>
              </w:rPr>
              <w:t>UE storage of NSSAI and associated mapping</w:t>
            </w:r>
          </w:p>
        </w:tc>
        <w:tc>
          <w:tcPr>
            <w:tcW w:w="708" w:type="dxa"/>
            <w:shd w:val="solid" w:color="FFFFFF" w:fill="auto"/>
          </w:tcPr>
          <w:p w14:paraId="1B4F42ED" w14:textId="77777777" w:rsidR="00D40151" w:rsidRPr="00DC56AE" w:rsidRDefault="00D40151" w:rsidP="009D14FB">
            <w:pPr>
              <w:pStyle w:val="TAC"/>
              <w:rPr>
                <w:sz w:val="16"/>
                <w:szCs w:val="16"/>
              </w:rPr>
            </w:pPr>
            <w:r w:rsidRPr="00DC56AE">
              <w:rPr>
                <w:sz w:val="16"/>
                <w:szCs w:val="16"/>
              </w:rPr>
              <w:t>15.4.0</w:t>
            </w:r>
          </w:p>
        </w:tc>
      </w:tr>
      <w:tr w:rsidR="00D40151" w:rsidRPr="00DC56AE" w14:paraId="64427C26" w14:textId="77777777" w:rsidTr="009D14FB">
        <w:tc>
          <w:tcPr>
            <w:tcW w:w="800" w:type="dxa"/>
            <w:shd w:val="solid" w:color="FFFFFF" w:fill="auto"/>
          </w:tcPr>
          <w:p w14:paraId="569A880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160CBF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97C586D"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2594E2D" w14:textId="77777777" w:rsidR="00D40151" w:rsidRPr="00DC56AE" w:rsidRDefault="00D40151" w:rsidP="009D14FB">
            <w:pPr>
              <w:pStyle w:val="TAL"/>
              <w:rPr>
                <w:sz w:val="16"/>
                <w:szCs w:val="16"/>
              </w:rPr>
            </w:pPr>
            <w:r w:rsidRPr="00DC56AE">
              <w:rPr>
                <w:sz w:val="16"/>
                <w:szCs w:val="16"/>
              </w:rPr>
              <w:t>0668</w:t>
            </w:r>
          </w:p>
        </w:tc>
        <w:tc>
          <w:tcPr>
            <w:tcW w:w="425" w:type="dxa"/>
            <w:shd w:val="solid" w:color="FFFFFF" w:fill="auto"/>
          </w:tcPr>
          <w:p w14:paraId="2718EE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70B9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842CC8" w14:textId="77777777" w:rsidR="00D40151" w:rsidRPr="00DC56AE" w:rsidRDefault="00D40151" w:rsidP="009D14FB">
            <w:pPr>
              <w:pStyle w:val="TAL"/>
              <w:rPr>
                <w:sz w:val="16"/>
                <w:szCs w:val="16"/>
              </w:rPr>
            </w:pPr>
            <w:r w:rsidRPr="00DC56AE">
              <w:rPr>
                <w:sz w:val="16"/>
                <w:szCs w:val="16"/>
              </w:rPr>
              <w:t>Clarification of PS Voice Support for 3GPP and non-3GPP</w:t>
            </w:r>
          </w:p>
        </w:tc>
        <w:tc>
          <w:tcPr>
            <w:tcW w:w="708" w:type="dxa"/>
            <w:shd w:val="solid" w:color="FFFFFF" w:fill="auto"/>
          </w:tcPr>
          <w:p w14:paraId="1EB6C223" w14:textId="77777777" w:rsidR="00D40151" w:rsidRPr="00DC56AE" w:rsidRDefault="00D40151" w:rsidP="009D14FB">
            <w:pPr>
              <w:pStyle w:val="TAC"/>
              <w:rPr>
                <w:sz w:val="16"/>
                <w:szCs w:val="16"/>
              </w:rPr>
            </w:pPr>
            <w:r w:rsidRPr="00DC56AE">
              <w:rPr>
                <w:sz w:val="16"/>
                <w:szCs w:val="16"/>
              </w:rPr>
              <w:t>15.4.0</w:t>
            </w:r>
          </w:p>
        </w:tc>
      </w:tr>
      <w:tr w:rsidR="00D40151" w:rsidRPr="00DC56AE" w14:paraId="1FD2B225" w14:textId="77777777" w:rsidTr="009D14FB">
        <w:tc>
          <w:tcPr>
            <w:tcW w:w="800" w:type="dxa"/>
            <w:shd w:val="solid" w:color="FFFFFF" w:fill="auto"/>
          </w:tcPr>
          <w:p w14:paraId="65A1A9E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00C7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6E15BB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6E898B4C" w14:textId="77777777" w:rsidR="00D40151" w:rsidRPr="00DC56AE" w:rsidRDefault="00D40151" w:rsidP="009D14FB">
            <w:pPr>
              <w:pStyle w:val="TAL"/>
              <w:rPr>
                <w:sz w:val="16"/>
                <w:szCs w:val="16"/>
              </w:rPr>
            </w:pPr>
            <w:r w:rsidRPr="00DC56AE">
              <w:rPr>
                <w:sz w:val="16"/>
                <w:szCs w:val="16"/>
              </w:rPr>
              <w:t>0669</w:t>
            </w:r>
          </w:p>
        </w:tc>
        <w:tc>
          <w:tcPr>
            <w:tcW w:w="425" w:type="dxa"/>
            <w:shd w:val="solid" w:color="FFFFFF" w:fill="auto"/>
          </w:tcPr>
          <w:p w14:paraId="2DB1C5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F04A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3ECEA" w14:textId="77777777" w:rsidR="00D40151" w:rsidRPr="00DC56AE" w:rsidRDefault="00D40151" w:rsidP="009D14FB">
            <w:pPr>
              <w:pStyle w:val="TAL"/>
              <w:rPr>
                <w:sz w:val="16"/>
                <w:szCs w:val="16"/>
              </w:rPr>
            </w:pPr>
            <w:r w:rsidRPr="00DC56AE">
              <w:rPr>
                <w:sz w:val="16"/>
                <w:szCs w:val="16"/>
              </w:rPr>
              <w:t>Secondary authentication update</w:t>
            </w:r>
          </w:p>
        </w:tc>
        <w:tc>
          <w:tcPr>
            <w:tcW w:w="708" w:type="dxa"/>
            <w:shd w:val="solid" w:color="FFFFFF" w:fill="auto"/>
          </w:tcPr>
          <w:p w14:paraId="46B4C412" w14:textId="77777777" w:rsidR="00D40151" w:rsidRPr="00DC56AE" w:rsidRDefault="00D40151" w:rsidP="009D14FB">
            <w:pPr>
              <w:pStyle w:val="TAC"/>
              <w:rPr>
                <w:sz w:val="16"/>
                <w:szCs w:val="16"/>
              </w:rPr>
            </w:pPr>
            <w:r w:rsidRPr="00DC56AE">
              <w:rPr>
                <w:sz w:val="16"/>
                <w:szCs w:val="16"/>
              </w:rPr>
              <w:t>15.4.0</w:t>
            </w:r>
          </w:p>
        </w:tc>
      </w:tr>
      <w:tr w:rsidR="00D40151" w:rsidRPr="00DC56AE" w14:paraId="26841CC6" w14:textId="77777777" w:rsidTr="009D14FB">
        <w:tc>
          <w:tcPr>
            <w:tcW w:w="800" w:type="dxa"/>
            <w:shd w:val="solid" w:color="FFFFFF" w:fill="auto"/>
          </w:tcPr>
          <w:p w14:paraId="7108F37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719EC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E63F0B"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500D6CBA" w14:textId="77777777" w:rsidR="00D40151" w:rsidRPr="00DC56AE" w:rsidRDefault="00D40151" w:rsidP="009D14FB">
            <w:pPr>
              <w:pStyle w:val="TAL"/>
              <w:rPr>
                <w:sz w:val="16"/>
                <w:szCs w:val="16"/>
              </w:rPr>
            </w:pPr>
            <w:r w:rsidRPr="00DC56AE">
              <w:rPr>
                <w:sz w:val="16"/>
                <w:szCs w:val="16"/>
              </w:rPr>
              <w:t>0671</w:t>
            </w:r>
          </w:p>
        </w:tc>
        <w:tc>
          <w:tcPr>
            <w:tcW w:w="425" w:type="dxa"/>
            <w:shd w:val="solid" w:color="FFFFFF" w:fill="auto"/>
          </w:tcPr>
          <w:p w14:paraId="2E10EC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47BE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62B48C" w14:textId="77777777" w:rsidR="00D40151" w:rsidRPr="00DC56AE" w:rsidRDefault="00D40151" w:rsidP="009D14FB">
            <w:pPr>
              <w:pStyle w:val="TAL"/>
              <w:rPr>
                <w:sz w:val="16"/>
                <w:szCs w:val="16"/>
              </w:rPr>
            </w:pPr>
            <w:r w:rsidRPr="00DC56AE">
              <w:rPr>
                <w:sz w:val="16"/>
                <w:szCs w:val="16"/>
              </w:rPr>
              <w:t>Emergency registration in a normally camped cell</w:t>
            </w:r>
          </w:p>
        </w:tc>
        <w:tc>
          <w:tcPr>
            <w:tcW w:w="708" w:type="dxa"/>
            <w:shd w:val="solid" w:color="FFFFFF" w:fill="auto"/>
          </w:tcPr>
          <w:p w14:paraId="1EB5261E" w14:textId="77777777" w:rsidR="00D40151" w:rsidRPr="00DC56AE" w:rsidRDefault="00D40151" w:rsidP="009D14FB">
            <w:pPr>
              <w:pStyle w:val="TAC"/>
              <w:rPr>
                <w:sz w:val="16"/>
                <w:szCs w:val="16"/>
              </w:rPr>
            </w:pPr>
            <w:r w:rsidRPr="00DC56AE">
              <w:rPr>
                <w:sz w:val="16"/>
                <w:szCs w:val="16"/>
              </w:rPr>
              <w:t>15.4.0</w:t>
            </w:r>
          </w:p>
        </w:tc>
      </w:tr>
      <w:tr w:rsidR="00D40151" w:rsidRPr="00DC56AE" w14:paraId="67B97EB6" w14:textId="77777777" w:rsidTr="009D14FB">
        <w:tc>
          <w:tcPr>
            <w:tcW w:w="800" w:type="dxa"/>
            <w:shd w:val="solid" w:color="FFFFFF" w:fill="auto"/>
          </w:tcPr>
          <w:p w14:paraId="3550A38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19E7CC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826FA5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3A5E15FF" w14:textId="77777777" w:rsidR="00D40151" w:rsidRPr="00DC56AE" w:rsidRDefault="00D40151" w:rsidP="009D14FB">
            <w:pPr>
              <w:pStyle w:val="TAL"/>
              <w:rPr>
                <w:sz w:val="16"/>
                <w:szCs w:val="16"/>
              </w:rPr>
            </w:pPr>
            <w:r w:rsidRPr="00DC56AE">
              <w:rPr>
                <w:sz w:val="16"/>
                <w:szCs w:val="16"/>
              </w:rPr>
              <w:t xml:space="preserve"> 0672</w:t>
            </w:r>
          </w:p>
        </w:tc>
        <w:tc>
          <w:tcPr>
            <w:tcW w:w="425" w:type="dxa"/>
            <w:shd w:val="solid" w:color="FFFFFF" w:fill="auto"/>
          </w:tcPr>
          <w:p w14:paraId="467EBB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3F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632756" w14:textId="77777777" w:rsidR="00D40151" w:rsidRPr="00DC56AE" w:rsidRDefault="00D40151" w:rsidP="009D14FB">
            <w:pPr>
              <w:pStyle w:val="TAL"/>
              <w:rPr>
                <w:sz w:val="16"/>
                <w:szCs w:val="16"/>
              </w:rPr>
            </w:pPr>
            <w:r w:rsidRPr="00DC56AE">
              <w:rPr>
                <w:sz w:val="16"/>
                <w:szCs w:val="16"/>
              </w:rPr>
              <w:t>Priority indication over SBA interfaces via Message Priority header</w:t>
            </w:r>
          </w:p>
        </w:tc>
        <w:tc>
          <w:tcPr>
            <w:tcW w:w="708" w:type="dxa"/>
            <w:shd w:val="solid" w:color="FFFFFF" w:fill="auto"/>
          </w:tcPr>
          <w:p w14:paraId="60E90D8B" w14:textId="77777777" w:rsidR="00D40151" w:rsidRPr="00DC56AE" w:rsidRDefault="00D40151" w:rsidP="009D14FB">
            <w:pPr>
              <w:pStyle w:val="TAC"/>
              <w:rPr>
                <w:sz w:val="16"/>
                <w:szCs w:val="16"/>
              </w:rPr>
            </w:pPr>
            <w:r w:rsidRPr="00DC56AE">
              <w:rPr>
                <w:sz w:val="16"/>
                <w:szCs w:val="16"/>
              </w:rPr>
              <w:t>15.4.0</w:t>
            </w:r>
          </w:p>
        </w:tc>
      </w:tr>
      <w:tr w:rsidR="00D40151" w:rsidRPr="00DC56AE" w14:paraId="3AB4E55E" w14:textId="77777777" w:rsidTr="009D14FB">
        <w:tc>
          <w:tcPr>
            <w:tcW w:w="800" w:type="dxa"/>
            <w:shd w:val="solid" w:color="FFFFFF" w:fill="auto"/>
          </w:tcPr>
          <w:p w14:paraId="523EF79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4AC3B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E6B2F8A"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210BC10A" w14:textId="77777777" w:rsidR="00D40151" w:rsidRPr="00DC56AE" w:rsidRDefault="00D40151" w:rsidP="009D14FB">
            <w:pPr>
              <w:pStyle w:val="TAL"/>
              <w:rPr>
                <w:sz w:val="16"/>
                <w:szCs w:val="16"/>
              </w:rPr>
            </w:pPr>
            <w:r w:rsidRPr="00DC56AE">
              <w:rPr>
                <w:sz w:val="16"/>
                <w:szCs w:val="16"/>
              </w:rPr>
              <w:t>0675</w:t>
            </w:r>
          </w:p>
        </w:tc>
        <w:tc>
          <w:tcPr>
            <w:tcW w:w="425" w:type="dxa"/>
            <w:shd w:val="solid" w:color="FFFFFF" w:fill="auto"/>
          </w:tcPr>
          <w:p w14:paraId="5AF9528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DF0F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6A5B5B" w14:textId="77777777" w:rsidR="00D40151" w:rsidRPr="00DC56AE" w:rsidRDefault="00D40151" w:rsidP="009D14FB">
            <w:pPr>
              <w:pStyle w:val="TAL"/>
              <w:rPr>
                <w:sz w:val="16"/>
                <w:szCs w:val="16"/>
              </w:rPr>
            </w:pPr>
            <w:r w:rsidRPr="00DC56AE">
              <w:rPr>
                <w:sz w:val="16"/>
                <w:szCs w:val="16"/>
              </w:rPr>
              <w:t>MME/AMF registration in HSS+UDM</w:t>
            </w:r>
          </w:p>
        </w:tc>
        <w:tc>
          <w:tcPr>
            <w:tcW w:w="708" w:type="dxa"/>
            <w:shd w:val="solid" w:color="FFFFFF" w:fill="auto"/>
          </w:tcPr>
          <w:p w14:paraId="243FB2A3" w14:textId="77777777" w:rsidR="00D40151" w:rsidRPr="00DC56AE" w:rsidRDefault="00D40151" w:rsidP="009D14FB">
            <w:pPr>
              <w:pStyle w:val="TAC"/>
              <w:rPr>
                <w:sz w:val="16"/>
                <w:szCs w:val="16"/>
              </w:rPr>
            </w:pPr>
            <w:r w:rsidRPr="00DC56AE">
              <w:rPr>
                <w:sz w:val="16"/>
                <w:szCs w:val="16"/>
              </w:rPr>
              <w:t>15.4.0</w:t>
            </w:r>
          </w:p>
        </w:tc>
      </w:tr>
      <w:tr w:rsidR="00D40151" w:rsidRPr="00DC56AE" w14:paraId="31C1BE59" w14:textId="77777777" w:rsidTr="009D14FB">
        <w:tc>
          <w:tcPr>
            <w:tcW w:w="800" w:type="dxa"/>
            <w:shd w:val="solid" w:color="FFFFFF" w:fill="auto"/>
          </w:tcPr>
          <w:p w14:paraId="48D00BE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0669FE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12013E"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49C67F90" w14:textId="77777777" w:rsidR="00D40151" w:rsidRPr="00DC56AE" w:rsidRDefault="00D40151" w:rsidP="009D14FB">
            <w:pPr>
              <w:pStyle w:val="TAL"/>
              <w:rPr>
                <w:sz w:val="16"/>
                <w:szCs w:val="16"/>
              </w:rPr>
            </w:pPr>
            <w:r w:rsidRPr="00DC56AE">
              <w:rPr>
                <w:sz w:val="16"/>
                <w:szCs w:val="16"/>
              </w:rPr>
              <w:t>0676</w:t>
            </w:r>
          </w:p>
        </w:tc>
        <w:tc>
          <w:tcPr>
            <w:tcW w:w="425" w:type="dxa"/>
            <w:shd w:val="solid" w:color="FFFFFF" w:fill="auto"/>
          </w:tcPr>
          <w:p w14:paraId="5F18A18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FADA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DE58E" w14:textId="77777777" w:rsidR="00D40151" w:rsidRPr="00DC56AE" w:rsidRDefault="00D40151" w:rsidP="009D14FB">
            <w:pPr>
              <w:pStyle w:val="TAL"/>
              <w:rPr>
                <w:sz w:val="16"/>
                <w:szCs w:val="16"/>
              </w:rPr>
            </w:pPr>
            <w:r w:rsidRPr="00DC56AE">
              <w:rPr>
                <w:sz w:val="16"/>
                <w:szCs w:val="16"/>
              </w:rPr>
              <w:t>Completion of 5QI characteristics table</w:t>
            </w:r>
          </w:p>
        </w:tc>
        <w:tc>
          <w:tcPr>
            <w:tcW w:w="708" w:type="dxa"/>
            <w:shd w:val="solid" w:color="FFFFFF" w:fill="auto"/>
          </w:tcPr>
          <w:p w14:paraId="2C7C25C5" w14:textId="77777777" w:rsidR="00D40151" w:rsidRPr="00DC56AE" w:rsidRDefault="00D40151" w:rsidP="009D14FB">
            <w:pPr>
              <w:pStyle w:val="TAC"/>
              <w:rPr>
                <w:sz w:val="16"/>
                <w:szCs w:val="16"/>
              </w:rPr>
            </w:pPr>
            <w:r w:rsidRPr="00DC56AE">
              <w:rPr>
                <w:sz w:val="16"/>
                <w:szCs w:val="16"/>
              </w:rPr>
              <w:t>15.4.0</w:t>
            </w:r>
          </w:p>
        </w:tc>
      </w:tr>
      <w:tr w:rsidR="00D40151" w:rsidRPr="00DC56AE" w14:paraId="3957A929" w14:textId="77777777" w:rsidTr="009D14FB">
        <w:tc>
          <w:tcPr>
            <w:tcW w:w="800" w:type="dxa"/>
            <w:shd w:val="solid" w:color="FFFFFF" w:fill="auto"/>
          </w:tcPr>
          <w:p w14:paraId="70B0369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32C46E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4A80CC4"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7DFE8BAC" w14:textId="77777777" w:rsidR="00D40151" w:rsidRPr="00DC56AE" w:rsidRDefault="00D40151" w:rsidP="009D14FB">
            <w:pPr>
              <w:pStyle w:val="TAL"/>
              <w:rPr>
                <w:sz w:val="16"/>
                <w:szCs w:val="16"/>
              </w:rPr>
            </w:pPr>
            <w:r w:rsidRPr="00DC56AE">
              <w:rPr>
                <w:sz w:val="16"/>
                <w:szCs w:val="16"/>
              </w:rPr>
              <w:t>0677</w:t>
            </w:r>
          </w:p>
        </w:tc>
        <w:tc>
          <w:tcPr>
            <w:tcW w:w="425" w:type="dxa"/>
            <w:shd w:val="solid" w:color="FFFFFF" w:fill="auto"/>
          </w:tcPr>
          <w:p w14:paraId="294148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93F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677356" w14:textId="77777777" w:rsidR="00D40151" w:rsidRPr="00DC56AE" w:rsidRDefault="00D40151" w:rsidP="009D14FB">
            <w:pPr>
              <w:pStyle w:val="TAL"/>
              <w:rPr>
                <w:sz w:val="16"/>
                <w:szCs w:val="16"/>
              </w:rPr>
            </w:pPr>
            <w:r w:rsidRPr="00DC56AE">
              <w:rPr>
                <w:sz w:val="16"/>
                <w:szCs w:val="16"/>
              </w:rPr>
              <w:t>Consistent usage of terminology in QoS notification control description</w:t>
            </w:r>
          </w:p>
        </w:tc>
        <w:tc>
          <w:tcPr>
            <w:tcW w:w="708" w:type="dxa"/>
            <w:shd w:val="solid" w:color="FFFFFF" w:fill="auto"/>
          </w:tcPr>
          <w:p w14:paraId="4BC0AA72" w14:textId="77777777" w:rsidR="00D40151" w:rsidRPr="00DC56AE" w:rsidRDefault="00D40151" w:rsidP="009D14FB">
            <w:pPr>
              <w:pStyle w:val="TAC"/>
              <w:rPr>
                <w:sz w:val="16"/>
                <w:szCs w:val="16"/>
              </w:rPr>
            </w:pPr>
            <w:r w:rsidRPr="00DC56AE">
              <w:rPr>
                <w:sz w:val="16"/>
                <w:szCs w:val="16"/>
              </w:rPr>
              <w:t>15.4.0</w:t>
            </w:r>
          </w:p>
        </w:tc>
      </w:tr>
      <w:tr w:rsidR="00D40151" w:rsidRPr="00DC56AE" w14:paraId="2116D619" w14:textId="77777777" w:rsidTr="009D14FB">
        <w:tc>
          <w:tcPr>
            <w:tcW w:w="800" w:type="dxa"/>
            <w:shd w:val="solid" w:color="FFFFFF" w:fill="auto"/>
          </w:tcPr>
          <w:p w14:paraId="73016A4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85609B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BFA40C"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4E052FC8" w14:textId="77777777" w:rsidR="00D40151" w:rsidRPr="00DC56AE" w:rsidRDefault="00D40151" w:rsidP="009D14FB">
            <w:pPr>
              <w:pStyle w:val="TAL"/>
              <w:rPr>
                <w:sz w:val="16"/>
                <w:szCs w:val="16"/>
              </w:rPr>
            </w:pPr>
            <w:r w:rsidRPr="00DC56AE">
              <w:rPr>
                <w:sz w:val="16"/>
                <w:szCs w:val="16"/>
              </w:rPr>
              <w:t>0679</w:t>
            </w:r>
          </w:p>
        </w:tc>
        <w:tc>
          <w:tcPr>
            <w:tcW w:w="425" w:type="dxa"/>
            <w:shd w:val="solid" w:color="FFFFFF" w:fill="auto"/>
          </w:tcPr>
          <w:p w14:paraId="3806FA2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B86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58AA6A" w14:textId="77777777" w:rsidR="00D40151" w:rsidRPr="00DC56AE" w:rsidRDefault="00D40151" w:rsidP="009D14FB">
            <w:pPr>
              <w:pStyle w:val="TAL"/>
              <w:rPr>
                <w:sz w:val="16"/>
                <w:szCs w:val="16"/>
              </w:rPr>
            </w:pPr>
            <w:r w:rsidRPr="00DC56AE">
              <w:rPr>
                <w:sz w:val="16"/>
                <w:szCs w:val="16"/>
              </w:rPr>
              <w:t>Alignment for always-on PDU sessions</w:t>
            </w:r>
          </w:p>
        </w:tc>
        <w:tc>
          <w:tcPr>
            <w:tcW w:w="708" w:type="dxa"/>
            <w:shd w:val="solid" w:color="FFFFFF" w:fill="auto"/>
          </w:tcPr>
          <w:p w14:paraId="7B8E671E" w14:textId="77777777" w:rsidR="00D40151" w:rsidRPr="00DC56AE" w:rsidRDefault="00D40151" w:rsidP="009D14FB">
            <w:pPr>
              <w:pStyle w:val="TAC"/>
              <w:rPr>
                <w:sz w:val="16"/>
                <w:szCs w:val="16"/>
              </w:rPr>
            </w:pPr>
            <w:r w:rsidRPr="00DC56AE">
              <w:rPr>
                <w:sz w:val="16"/>
                <w:szCs w:val="16"/>
              </w:rPr>
              <w:t>15.4.0</w:t>
            </w:r>
          </w:p>
        </w:tc>
      </w:tr>
      <w:tr w:rsidR="00D40151" w:rsidRPr="00DC56AE" w14:paraId="77B0B04E" w14:textId="77777777" w:rsidTr="009D14FB">
        <w:tc>
          <w:tcPr>
            <w:tcW w:w="800" w:type="dxa"/>
            <w:shd w:val="solid" w:color="FFFFFF" w:fill="auto"/>
          </w:tcPr>
          <w:p w14:paraId="04203BA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39D1C7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D5A77F9"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B94467" w14:textId="77777777" w:rsidR="00D40151" w:rsidRPr="00DC56AE" w:rsidRDefault="00D40151" w:rsidP="009D14FB">
            <w:pPr>
              <w:pStyle w:val="TAL"/>
              <w:rPr>
                <w:sz w:val="16"/>
                <w:szCs w:val="16"/>
              </w:rPr>
            </w:pPr>
            <w:r w:rsidRPr="00DC56AE">
              <w:rPr>
                <w:sz w:val="16"/>
                <w:szCs w:val="16"/>
              </w:rPr>
              <w:t>0680</w:t>
            </w:r>
          </w:p>
        </w:tc>
        <w:tc>
          <w:tcPr>
            <w:tcW w:w="425" w:type="dxa"/>
            <w:shd w:val="solid" w:color="FFFFFF" w:fill="auto"/>
          </w:tcPr>
          <w:p w14:paraId="0881FF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229B8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0B60D13" w14:textId="77777777" w:rsidR="00D40151" w:rsidRPr="00DC56AE" w:rsidRDefault="00D40151" w:rsidP="009D14FB">
            <w:pPr>
              <w:pStyle w:val="TAL"/>
              <w:rPr>
                <w:sz w:val="16"/>
                <w:szCs w:val="16"/>
              </w:rPr>
            </w:pPr>
            <w:r w:rsidRPr="00DC56AE">
              <w:rPr>
                <w:sz w:val="16"/>
                <w:szCs w:val="16"/>
              </w:rPr>
              <w:t>PS Data Off supporting non-IP data packet</w:t>
            </w:r>
          </w:p>
        </w:tc>
        <w:tc>
          <w:tcPr>
            <w:tcW w:w="708" w:type="dxa"/>
            <w:shd w:val="solid" w:color="FFFFFF" w:fill="auto"/>
          </w:tcPr>
          <w:p w14:paraId="332042D5" w14:textId="77777777" w:rsidR="00D40151" w:rsidRPr="00DC56AE" w:rsidRDefault="00D40151" w:rsidP="009D14FB">
            <w:pPr>
              <w:pStyle w:val="TAC"/>
              <w:rPr>
                <w:sz w:val="16"/>
                <w:szCs w:val="16"/>
              </w:rPr>
            </w:pPr>
            <w:r w:rsidRPr="00DC56AE">
              <w:rPr>
                <w:sz w:val="16"/>
                <w:szCs w:val="16"/>
              </w:rPr>
              <w:t>15.4.0</w:t>
            </w:r>
          </w:p>
        </w:tc>
      </w:tr>
      <w:tr w:rsidR="00D40151" w:rsidRPr="00DC56AE" w14:paraId="1F7DD4E9" w14:textId="77777777" w:rsidTr="009D14FB">
        <w:tc>
          <w:tcPr>
            <w:tcW w:w="800" w:type="dxa"/>
            <w:shd w:val="solid" w:color="FFFFFF" w:fill="auto"/>
          </w:tcPr>
          <w:p w14:paraId="506892C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6D2B7A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DD3F36"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ECEF2E0" w14:textId="77777777" w:rsidR="00D40151" w:rsidRPr="00DC56AE" w:rsidRDefault="00D40151" w:rsidP="009D14FB">
            <w:pPr>
              <w:pStyle w:val="TAL"/>
              <w:rPr>
                <w:sz w:val="16"/>
                <w:szCs w:val="16"/>
              </w:rPr>
            </w:pPr>
            <w:r w:rsidRPr="00DC56AE">
              <w:rPr>
                <w:sz w:val="16"/>
                <w:szCs w:val="16"/>
              </w:rPr>
              <w:t>0682</w:t>
            </w:r>
          </w:p>
        </w:tc>
        <w:tc>
          <w:tcPr>
            <w:tcW w:w="425" w:type="dxa"/>
            <w:shd w:val="solid" w:color="FFFFFF" w:fill="auto"/>
          </w:tcPr>
          <w:p w14:paraId="644869B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0D8D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F245F9" w14:textId="77777777" w:rsidR="00D40151" w:rsidRPr="00DC56AE" w:rsidRDefault="00D40151" w:rsidP="009D14FB">
            <w:pPr>
              <w:pStyle w:val="TAL"/>
              <w:rPr>
                <w:sz w:val="16"/>
                <w:szCs w:val="16"/>
              </w:rPr>
            </w:pPr>
            <w:r w:rsidRPr="00DC56AE">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C56AE" w:rsidRDefault="00D40151" w:rsidP="009D14FB">
            <w:pPr>
              <w:pStyle w:val="TAC"/>
              <w:rPr>
                <w:sz w:val="16"/>
                <w:szCs w:val="16"/>
              </w:rPr>
            </w:pPr>
            <w:r w:rsidRPr="00DC56AE">
              <w:rPr>
                <w:sz w:val="16"/>
                <w:szCs w:val="16"/>
              </w:rPr>
              <w:t>15.4.0</w:t>
            </w:r>
          </w:p>
        </w:tc>
      </w:tr>
      <w:tr w:rsidR="00D40151" w:rsidRPr="00DC56AE" w14:paraId="16E506B4" w14:textId="77777777" w:rsidTr="009D14FB">
        <w:tc>
          <w:tcPr>
            <w:tcW w:w="800" w:type="dxa"/>
            <w:shd w:val="solid" w:color="FFFFFF" w:fill="auto"/>
          </w:tcPr>
          <w:p w14:paraId="395DB0A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A4EF7D8"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286F901"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F0B658B" w14:textId="77777777" w:rsidR="00D40151" w:rsidRPr="00DC56AE" w:rsidRDefault="00D40151" w:rsidP="009D14FB">
            <w:pPr>
              <w:pStyle w:val="TAL"/>
              <w:rPr>
                <w:sz w:val="16"/>
                <w:szCs w:val="16"/>
              </w:rPr>
            </w:pPr>
            <w:r w:rsidRPr="00DC56AE">
              <w:rPr>
                <w:sz w:val="16"/>
                <w:szCs w:val="16"/>
              </w:rPr>
              <w:t>0683</w:t>
            </w:r>
          </w:p>
        </w:tc>
        <w:tc>
          <w:tcPr>
            <w:tcW w:w="425" w:type="dxa"/>
            <w:shd w:val="solid" w:color="FFFFFF" w:fill="auto"/>
          </w:tcPr>
          <w:p w14:paraId="6343589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AA83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85AB3E" w14:textId="77777777" w:rsidR="00D40151" w:rsidRPr="00DC56AE" w:rsidRDefault="00D40151" w:rsidP="009D14FB">
            <w:pPr>
              <w:pStyle w:val="TAL"/>
              <w:rPr>
                <w:sz w:val="16"/>
                <w:szCs w:val="16"/>
              </w:rPr>
            </w:pPr>
            <w:r w:rsidRPr="00DC56AE">
              <w:rPr>
                <w:sz w:val="16"/>
                <w:szCs w:val="16"/>
              </w:rPr>
              <w:t xml:space="preserve"> Clean up congestion control</w:t>
            </w:r>
          </w:p>
        </w:tc>
        <w:tc>
          <w:tcPr>
            <w:tcW w:w="708" w:type="dxa"/>
            <w:shd w:val="solid" w:color="FFFFFF" w:fill="auto"/>
          </w:tcPr>
          <w:p w14:paraId="5C071608" w14:textId="77777777" w:rsidR="00D40151" w:rsidRPr="00DC56AE" w:rsidRDefault="00D40151" w:rsidP="009D14FB">
            <w:pPr>
              <w:pStyle w:val="TAC"/>
              <w:rPr>
                <w:sz w:val="16"/>
                <w:szCs w:val="16"/>
              </w:rPr>
            </w:pPr>
            <w:r w:rsidRPr="00DC56AE">
              <w:rPr>
                <w:sz w:val="16"/>
                <w:szCs w:val="16"/>
              </w:rPr>
              <w:t>15.4.0</w:t>
            </w:r>
          </w:p>
        </w:tc>
      </w:tr>
      <w:tr w:rsidR="00D40151" w:rsidRPr="00DC56AE" w14:paraId="51829A6B" w14:textId="77777777" w:rsidTr="009D14FB">
        <w:tc>
          <w:tcPr>
            <w:tcW w:w="800" w:type="dxa"/>
            <w:shd w:val="solid" w:color="FFFFFF" w:fill="auto"/>
          </w:tcPr>
          <w:p w14:paraId="6B3EDA0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53FA9BE"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65FBE75"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321A5F94" w14:textId="77777777" w:rsidR="00D40151" w:rsidRPr="00DC56AE" w:rsidRDefault="00D40151" w:rsidP="009D14FB">
            <w:pPr>
              <w:pStyle w:val="TAL"/>
              <w:rPr>
                <w:sz w:val="16"/>
                <w:szCs w:val="16"/>
              </w:rPr>
            </w:pPr>
            <w:r w:rsidRPr="00DC56AE">
              <w:rPr>
                <w:sz w:val="16"/>
                <w:szCs w:val="16"/>
              </w:rPr>
              <w:t>0685</w:t>
            </w:r>
          </w:p>
        </w:tc>
        <w:tc>
          <w:tcPr>
            <w:tcW w:w="425" w:type="dxa"/>
            <w:shd w:val="solid" w:color="FFFFFF" w:fill="auto"/>
          </w:tcPr>
          <w:p w14:paraId="38D178C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7130C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DD5D99" w14:textId="77777777" w:rsidR="00D40151" w:rsidRPr="00DC56AE" w:rsidRDefault="00D40151" w:rsidP="009D14FB">
            <w:pPr>
              <w:pStyle w:val="TAL"/>
              <w:rPr>
                <w:sz w:val="16"/>
                <w:szCs w:val="16"/>
              </w:rPr>
            </w:pPr>
            <w:r w:rsidRPr="00DC56AE">
              <w:rPr>
                <w:sz w:val="16"/>
                <w:szCs w:val="16"/>
              </w:rPr>
              <w:t>Correction on SSCMSP</w:t>
            </w:r>
          </w:p>
        </w:tc>
        <w:tc>
          <w:tcPr>
            <w:tcW w:w="708" w:type="dxa"/>
            <w:shd w:val="solid" w:color="FFFFFF" w:fill="auto"/>
          </w:tcPr>
          <w:p w14:paraId="175C785F" w14:textId="77777777" w:rsidR="00D40151" w:rsidRPr="00DC56AE" w:rsidRDefault="00D40151" w:rsidP="009D14FB">
            <w:pPr>
              <w:pStyle w:val="TAC"/>
              <w:rPr>
                <w:sz w:val="16"/>
                <w:szCs w:val="16"/>
              </w:rPr>
            </w:pPr>
            <w:r w:rsidRPr="00DC56AE">
              <w:rPr>
                <w:sz w:val="16"/>
                <w:szCs w:val="16"/>
              </w:rPr>
              <w:t>15.4.0</w:t>
            </w:r>
          </w:p>
        </w:tc>
      </w:tr>
      <w:tr w:rsidR="00D40151" w:rsidRPr="00DC56AE" w14:paraId="09B4DA35" w14:textId="77777777" w:rsidTr="009D14FB">
        <w:tc>
          <w:tcPr>
            <w:tcW w:w="800" w:type="dxa"/>
            <w:shd w:val="solid" w:color="FFFFFF" w:fill="auto"/>
          </w:tcPr>
          <w:p w14:paraId="1A6AE6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223DCA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4D39D6D"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454B1406" w14:textId="77777777" w:rsidR="00D40151" w:rsidRPr="00DC56AE" w:rsidRDefault="00D40151" w:rsidP="009D14FB">
            <w:pPr>
              <w:pStyle w:val="TAL"/>
              <w:rPr>
                <w:sz w:val="16"/>
                <w:szCs w:val="16"/>
              </w:rPr>
            </w:pPr>
            <w:r w:rsidRPr="00DC56AE">
              <w:rPr>
                <w:sz w:val="16"/>
                <w:szCs w:val="16"/>
              </w:rPr>
              <w:t>0686</w:t>
            </w:r>
          </w:p>
        </w:tc>
        <w:tc>
          <w:tcPr>
            <w:tcW w:w="425" w:type="dxa"/>
            <w:shd w:val="solid" w:color="FFFFFF" w:fill="auto"/>
          </w:tcPr>
          <w:p w14:paraId="6C4BF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87185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C9351" w14:textId="77777777" w:rsidR="00D40151" w:rsidRPr="00DC56AE" w:rsidRDefault="00D40151" w:rsidP="009D14FB">
            <w:pPr>
              <w:pStyle w:val="TAL"/>
              <w:rPr>
                <w:sz w:val="16"/>
                <w:szCs w:val="16"/>
              </w:rPr>
            </w:pPr>
            <w:r w:rsidRPr="00DC56AE">
              <w:rPr>
                <w:sz w:val="16"/>
                <w:szCs w:val="16"/>
              </w:rPr>
              <w:t>Clarification on the AMF store the DNN and PGW-C+SMF to UDM+HSS</w:t>
            </w:r>
          </w:p>
        </w:tc>
        <w:tc>
          <w:tcPr>
            <w:tcW w:w="708" w:type="dxa"/>
            <w:shd w:val="solid" w:color="FFFFFF" w:fill="auto"/>
          </w:tcPr>
          <w:p w14:paraId="271C74AD" w14:textId="77777777" w:rsidR="00D40151" w:rsidRPr="00DC56AE" w:rsidRDefault="00D40151" w:rsidP="009D14FB">
            <w:pPr>
              <w:pStyle w:val="TAC"/>
              <w:rPr>
                <w:sz w:val="16"/>
                <w:szCs w:val="16"/>
              </w:rPr>
            </w:pPr>
            <w:r w:rsidRPr="00DC56AE">
              <w:rPr>
                <w:sz w:val="16"/>
                <w:szCs w:val="16"/>
              </w:rPr>
              <w:t>15.4.0</w:t>
            </w:r>
          </w:p>
        </w:tc>
      </w:tr>
      <w:tr w:rsidR="00D40151" w:rsidRPr="00DC56AE" w14:paraId="4A8E742D" w14:textId="77777777" w:rsidTr="009D14FB">
        <w:tc>
          <w:tcPr>
            <w:tcW w:w="800" w:type="dxa"/>
            <w:shd w:val="solid" w:color="FFFFFF" w:fill="auto"/>
          </w:tcPr>
          <w:p w14:paraId="7A23D00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F1C11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78A6481"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533E8313" w14:textId="77777777" w:rsidR="00D40151" w:rsidRPr="00DC56AE" w:rsidRDefault="00D40151" w:rsidP="009D14FB">
            <w:pPr>
              <w:pStyle w:val="TAL"/>
              <w:rPr>
                <w:sz w:val="16"/>
                <w:szCs w:val="16"/>
              </w:rPr>
            </w:pPr>
            <w:r w:rsidRPr="00DC56AE">
              <w:rPr>
                <w:sz w:val="16"/>
                <w:szCs w:val="16"/>
              </w:rPr>
              <w:t>0687</w:t>
            </w:r>
          </w:p>
        </w:tc>
        <w:tc>
          <w:tcPr>
            <w:tcW w:w="425" w:type="dxa"/>
            <w:shd w:val="solid" w:color="FFFFFF" w:fill="auto"/>
          </w:tcPr>
          <w:p w14:paraId="203764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1421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5BFA22" w14:textId="77777777" w:rsidR="00D40151" w:rsidRPr="00DC56AE" w:rsidRDefault="00D40151" w:rsidP="009D14FB">
            <w:pPr>
              <w:pStyle w:val="TAL"/>
              <w:rPr>
                <w:sz w:val="16"/>
                <w:szCs w:val="16"/>
              </w:rPr>
            </w:pPr>
            <w:r w:rsidRPr="00DC56AE">
              <w:rPr>
                <w:sz w:val="16"/>
                <w:szCs w:val="16"/>
              </w:rPr>
              <w:t>Clarification on NPLI for EPS Fallback</w:t>
            </w:r>
          </w:p>
        </w:tc>
        <w:tc>
          <w:tcPr>
            <w:tcW w:w="708" w:type="dxa"/>
            <w:shd w:val="solid" w:color="FFFFFF" w:fill="auto"/>
          </w:tcPr>
          <w:p w14:paraId="6E97A47E" w14:textId="77777777" w:rsidR="00D40151" w:rsidRPr="00DC56AE" w:rsidRDefault="00D40151" w:rsidP="009D14FB">
            <w:pPr>
              <w:pStyle w:val="TAC"/>
              <w:rPr>
                <w:sz w:val="16"/>
                <w:szCs w:val="16"/>
              </w:rPr>
            </w:pPr>
            <w:r w:rsidRPr="00DC56AE">
              <w:rPr>
                <w:sz w:val="16"/>
                <w:szCs w:val="16"/>
              </w:rPr>
              <w:t>15.4.0</w:t>
            </w:r>
          </w:p>
        </w:tc>
      </w:tr>
      <w:tr w:rsidR="00D40151" w:rsidRPr="00DC56AE" w14:paraId="1EBCFA02" w14:textId="77777777" w:rsidTr="009D14FB">
        <w:tc>
          <w:tcPr>
            <w:tcW w:w="800" w:type="dxa"/>
            <w:shd w:val="solid" w:color="FFFFFF" w:fill="auto"/>
          </w:tcPr>
          <w:p w14:paraId="560BCCA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DB7B2A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B4DBE82"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0925525" w14:textId="77777777" w:rsidR="00D40151" w:rsidRPr="00DC56AE" w:rsidRDefault="00D40151" w:rsidP="009D14FB">
            <w:pPr>
              <w:pStyle w:val="TAL"/>
              <w:rPr>
                <w:sz w:val="16"/>
                <w:szCs w:val="16"/>
              </w:rPr>
            </w:pPr>
            <w:r w:rsidRPr="00DC56AE">
              <w:rPr>
                <w:sz w:val="16"/>
                <w:szCs w:val="16"/>
              </w:rPr>
              <w:t>0688</w:t>
            </w:r>
          </w:p>
        </w:tc>
        <w:tc>
          <w:tcPr>
            <w:tcW w:w="425" w:type="dxa"/>
            <w:shd w:val="solid" w:color="FFFFFF" w:fill="auto"/>
          </w:tcPr>
          <w:p w14:paraId="68D9571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EDE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48AE9" w14:textId="77777777" w:rsidR="00D40151" w:rsidRPr="00DC56AE" w:rsidRDefault="00D40151" w:rsidP="009D14FB">
            <w:pPr>
              <w:pStyle w:val="TAL"/>
              <w:rPr>
                <w:sz w:val="16"/>
                <w:szCs w:val="16"/>
              </w:rPr>
            </w:pPr>
            <w:r w:rsidRPr="00DC56AE">
              <w:rPr>
                <w:sz w:val="16"/>
                <w:szCs w:val="16"/>
              </w:rPr>
              <w:t>Correction on UE inclusion of UE's usage setting</w:t>
            </w:r>
          </w:p>
        </w:tc>
        <w:tc>
          <w:tcPr>
            <w:tcW w:w="708" w:type="dxa"/>
            <w:shd w:val="solid" w:color="FFFFFF" w:fill="auto"/>
          </w:tcPr>
          <w:p w14:paraId="51720880" w14:textId="77777777" w:rsidR="00D40151" w:rsidRPr="00DC56AE" w:rsidRDefault="00D40151" w:rsidP="009D14FB">
            <w:pPr>
              <w:pStyle w:val="TAC"/>
              <w:rPr>
                <w:sz w:val="16"/>
                <w:szCs w:val="16"/>
              </w:rPr>
            </w:pPr>
            <w:r w:rsidRPr="00DC56AE">
              <w:rPr>
                <w:sz w:val="16"/>
                <w:szCs w:val="16"/>
              </w:rPr>
              <w:t>15.4.0</w:t>
            </w:r>
          </w:p>
        </w:tc>
      </w:tr>
      <w:tr w:rsidR="00D40151" w:rsidRPr="00DC56AE" w14:paraId="69D67CE6" w14:textId="77777777" w:rsidTr="009D14FB">
        <w:tc>
          <w:tcPr>
            <w:tcW w:w="800" w:type="dxa"/>
            <w:shd w:val="solid" w:color="FFFFFF" w:fill="auto"/>
          </w:tcPr>
          <w:p w14:paraId="52CFDA9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B01D81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0CB4F74"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72B40D53" w14:textId="77777777" w:rsidR="00D40151" w:rsidRPr="00DC56AE" w:rsidRDefault="00D40151" w:rsidP="009D14FB">
            <w:pPr>
              <w:pStyle w:val="TAL"/>
              <w:rPr>
                <w:sz w:val="16"/>
                <w:szCs w:val="16"/>
              </w:rPr>
            </w:pPr>
            <w:r w:rsidRPr="00DC56AE">
              <w:rPr>
                <w:sz w:val="16"/>
                <w:szCs w:val="16"/>
              </w:rPr>
              <w:t>0690</w:t>
            </w:r>
          </w:p>
        </w:tc>
        <w:tc>
          <w:tcPr>
            <w:tcW w:w="425" w:type="dxa"/>
            <w:shd w:val="solid" w:color="FFFFFF" w:fill="auto"/>
          </w:tcPr>
          <w:p w14:paraId="0070107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3504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03C07F" w14:textId="77777777" w:rsidR="00D40151" w:rsidRPr="00DC56AE" w:rsidRDefault="00D40151" w:rsidP="009D14FB">
            <w:pPr>
              <w:pStyle w:val="TAL"/>
              <w:rPr>
                <w:sz w:val="16"/>
                <w:szCs w:val="16"/>
              </w:rPr>
            </w:pPr>
            <w:r w:rsidRPr="00DC56AE">
              <w:rPr>
                <w:sz w:val="16"/>
                <w:szCs w:val="16"/>
              </w:rPr>
              <w:t>UE radio capability for paging information with NR and eLTE connected to the CN</w:t>
            </w:r>
          </w:p>
        </w:tc>
        <w:tc>
          <w:tcPr>
            <w:tcW w:w="708" w:type="dxa"/>
            <w:shd w:val="solid" w:color="FFFFFF" w:fill="auto"/>
          </w:tcPr>
          <w:p w14:paraId="79FC9469" w14:textId="77777777" w:rsidR="00D40151" w:rsidRPr="00DC56AE" w:rsidRDefault="00D40151" w:rsidP="009D14FB">
            <w:pPr>
              <w:pStyle w:val="TAC"/>
              <w:rPr>
                <w:sz w:val="16"/>
                <w:szCs w:val="16"/>
              </w:rPr>
            </w:pPr>
            <w:r w:rsidRPr="00DC56AE">
              <w:rPr>
                <w:sz w:val="16"/>
                <w:szCs w:val="16"/>
              </w:rPr>
              <w:t>15.4.0</w:t>
            </w:r>
          </w:p>
        </w:tc>
      </w:tr>
      <w:tr w:rsidR="00D40151" w:rsidRPr="00DC56AE" w14:paraId="3EE742F8" w14:textId="77777777" w:rsidTr="009D14FB">
        <w:tc>
          <w:tcPr>
            <w:tcW w:w="800" w:type="dxa"/>
            <w:shd w:val="solid" w:color="FFFFFF" w:fill="auto"/>
          </w:tcPr>
          <w:p w14:paraId="64826E07"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AC3E0A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78E45E7"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381C83AA" w14:textId="77777777" w:rsidR="00D40151" w:rsidRPr="00DC56AE" w:rsidRDefault="00D40151" w:rsidP="009D14FB">
            <w:pPr>
              <w:pStyle w:val="TAL"/>
              <w:rPr>
                <w:sz w:val="16"/>
                <w:szCs w:val="16"/>
              </w:rPr>
            </w:pPr>
            <w:r w:rsidRPr="00DC56AE">
              <w:rPr>
                <w:sz w:val="16"/>
                <w:szCs w:val="16"/>
              </w:rPr>
              <w:t>0691</w:t>
            </w:r>
          </w:p>
        </w:tc>
        <w:tc>
          <w:tcPr>
            <w:tcW w:w="425" w:type="dxa"/>
            <w:shd w:val="solid" w:color="FFFFFF" w:fill="auto"/>
          </w:tcPr>
          <w:p w14:paraId="38F3D4F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3D06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34299A"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512CCDFD" w14:textId="77777777" w:rsidR="00D40151" w:rsidRPr="00DC56AE" w:rsidRDefault="00D40151" w:rsidP="009D14FB">
            <w:pPr>
              <w:pStyle w:val="TAC"/>
              <w:rPr>
                <w:sz w:val="16"/>
                <w:szCs w:val="16"/>
              </w:rPr>
            </w:pPr>
            <w:r w:rsidRPr="00DC56AE">
              <w:rPr>
                <w:sz w:val="16"/>
                <w:szCs w:val="16"/>
              </w:rPr>
              <w:t>15.4.0</w:t>
            </w:r>
          </w:p>
        </w:tc>
      </w:tr>
      <w:tr w:rsidR="00D40151" w:rsidRPr="00DC56AE" w14:paraId="3D9C49E3" w14:textId="77777777" w:rsidTr="009D14FB">
        <w:tc>
          <w:tcPr>
            <w:tcW w:w="800" w:type="dxa"/>
            <w:shd w:val="solid" w:color="FFFFFF" w:fill="auto"/>
          </w:tcPr>
          <w:p w14:paraId="4900F8B0"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51548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C256C2E"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22B3FB14" w14:textId="77777777" w:rsidR="00D40151" w:rsidRPr="00DC56AE" w:rsidRDefault="00D40151" w:rsidP="009D14FB">
            <w:pPr>
              <w:pStyle w:val="TAL"/>
              <w:rPr>
                <w:sz w:val="16"/>
                <w:szCs w:val="16"/>
              </w:rPr>
            </w:pPr>
            <w:r w:rsidRPr="00DC56AE">
              <w:rPr>
                <w:sz w:val="16"/>
                <w:szCs w:val="16"/>
              </w:rPr>
              <w:t>0692</w:t>
            </w:r>
          </w:p>
        </w:tc>
        <w:tc>
          <w:tcPr>
            <w:tcW w:w="425" w:type="dxa"/>
            <w:shd w:val="solid" w:color="FFFFFF" w:fill="auto"/>
          </w:tcPr>
          <w:p w14:paraId="6DB3E3F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93E43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BC79C6" w14:textId="77777777" w:rsidR="00D40151" w:rsidRPr="00DC56AE" w:rsidRDefault="00D40151" w:rsidP="009D14FB">
            <w:pPr>
              <w:pStyle w:val="TAL"/>
              <w:rPr>
                <w:sz w:val="16"/>
                <w:szCs w:val="16"/>
              </w:rPr>
            </w:pPr>
            <w:r w:rsidRPr="00DC56AE">
              <w:rPr>
                <w:sz w:val="16"/>
                <w:szCs w:val="16"/>
              </w:rPr>
              <w:t>Using TCP for reliable NAS transport between UE and N3IWF</w:t>
            </w:r>
          </w:p>
        </w:tc>
        <w:tc>
          <w:tcPr>
            <w:tcW w:w="708" w:type="dxa"/>
            <w:shd w:val="solid" w:color="FFFFFF" w:fill="auto"/>
          </w:tcPr>
          <w:p w14:paraId="5D987A65" w14:textId="77777777" w:rsidR="00D40151" w:rsidRPr="00DC56AE" w:rsidRDefault="00D40151" w:rsidP="009D14FB">
            <w:pPr>
              <w:pStyle w:val="TAC"/>
              <w:rPr>
                <w:sz w:val="16"/>
                <w:szCs w:val="16"/>
              </w:rPr>
            </w:pPr>
            <w:r w:rsidRPr="00DC56AE">
              <w:rPr>
                <w:sz w:val="16"/>
                <w:szCs w:val="16"/>
              </w:rPr>
              <w:t>15.4.0</w:t>
            </w:r>
          </w:p>
        </w:tc>
      </w:tr>
      <w:tr w:rsidR="00D40151" w:rsidRPr="00DC56AE" w14:paraId="774EBF1F" w14:textId="77777777" w:rsidTr="009D14FB">
        <w:tc>
          <w:tcPr>
            <w:tcW w:w="800" w:type="dxa"/>
            <w:shd w:val="solid" w:color="FFFFFF" w:fill="auto"/>
          </w:tcPr>
          <w:p w14:paraId="2FCB511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5F2F87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3197A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A94FADB" w14:textId="77777777" w:rsidR="00D40151" w:rsidRPr="00DC56AE" w:rsidRDefault="00D40151" w:rsidP="009D14FB">
            <w:pPr>
              <w:pStyle w:val="TAL"/>
              <w:rPr>
                <w:sz w:val="16"/>
                <w:szCs w:val="16"/>
              </w:rPr>
            </w:pPr>
            <w:r w:rsidRPr="00DC56AE">
              <w:rPr>
                <w:sz w:val="16"/>
                <w:szCs w:val="16"/>
              </w:rPr>
              <w:t>0693</w:t>
            </w:r>
          </w:p>
        </w:tc>
        <w:tc>
          <w:tcPr>
            <w:tcW w:w="425" w:type="dxa"/>
            <w:shd w:val="solid" w:color="FFFFFF" w:fill="auto"/>
          </w:tcPr>
          <w:p w14:paraId="106854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8989D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791F38" w14:textId="77777777" w:rsidR="00D40151" w:rsidRPr="00DC56AE" w:rsidRDefault="00D40151" w:rsidP="009D14FB">
            <w:pPr>
              <w:pStyle w:val="TAL"/>
              <w:rPr>
                <w:sz w:val="16"/>
                <w:szCs w:val="16"/>
              </w:rPr>
            </w:pPr>
            <w:r w:rsidRPr="00DC56AE">
              <w:rPr>
                <w:sz w:val="16"/>
                <w:szCs w:val="16"/>
              </w:rPr>
              <w:t>5GS Support for MCS Subscription</w:t>
            </w:r>
          </w:p>
        </w:tc>
        <w:tc>
          <w:tcPr>
            <w:tcW w:w="708" w:type="dxa"/>
            <w:shd w:val="solid" w:color="FFFFFF" w:fill="auto"/>
          </w:tcPr>
          <w:p w14:paraId="71AF90B1" w14:textId="77777777" w:rsidR="00D40151" w:rsidRPr="00DC56AE" w:rsidRDefault="00D40151" w:rsidP="009D14FB">
            <w:pPr>
              <w:pStyle w:val="TAC"/>
              <w:rPr>
                <w:sz w:val="16"/>
                <w:szCs w:val="16"/>
              </w:rPr>
            </w:pPr>
            <w:r w:rsidRPr="00DC56AE">
              <w:rPr>
                <w:sz w:val="16"/>
                <w:szCs w:val="16"/>
              </w:rPr>
              <w:t>15.4.0</w:t>
            </w:r>
          </w:p>
        </w:tc>
      </w:tr>
      <w:tr w:rsidR="00D40151" w:rsidRPr="00DC56AE" w14:paraId="3FD5C7CC" w14:textId="77777777" w:rsidTr="009D14FB">
        <w:tc>
          <w:tcPr>
            <w:tcW w:w="800" w:type="dxa"/>
            <w:shd w:val="solid" w:color="FFFFFF" w:fill="auto"/>
          </w:tcPr>
          <w:p w14:paraId="23070CF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0890737"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3E6BE9F"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462B93FB" w14:textId="77777777" w:rsidR="00D40151" w:rsidRPr="00DC56AE" w:rsidRDefault="00D40151" w:rsidP="009D14FB">
            <w:pPr>
              <w:pStyle w:val="TAL"/>
              <w:rPr>
                <w:sz w:val="16"/>
                <w:szCs w:val="16"/>
              </w:rPr>
            </w:pPr>
            <w:r w:rsidRPr="00DC56AE">
              <w:rPr>
                <w:sz w:val="16"/>
                <w:szCs w:val="16"/>
              </w:rPr>
              <w:t>0695</w:t>
            </w:r>
          </w:p>
        </w:tc>
        <w:tc>
          <w:tcPr>
            <w:tcW w:w="425" w:type="dxa"/>
            <w:shd w:val="solid" w:color="FFFFFF" w:fill="auto"/>
          </w:tcPr>
          <w:p w14:paraId="10D8E3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90B4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79D80B" w14:textId="77777777" w:rsidR="00D40151" w:rsidRPr="00DC56AE" w:rsidRDefault="00D40151" w:rsidP="009D14FB">
            <w:pPr>
              <w:pStyle w:val="TAL"/>
              <w:rPr>
                <w:sz w:val="16"/>
                <w:szCs w:val="16"/>
              </w:rPr>
            </w:pPr>
            <w:r w:rsidRPr="00DC56AE">
              <w:rPr>
                <w:sz w:val="16"/>
                <w:szCs w:val="16"/>
              </w:rPr>
              <w:t>UE sending UE Integrity Protection Data Rate capability over any access</w:t>
            </w:r>
          </w:p>
        </w:tc>
        <w:tc>
          <w:tcPr>
            <w:tcW w:w="708" w:type="dxa"/>
            <w:shd w:val="solid" w:color="FFFFFF" w:fill="auto"/>
          </w:tcPr>
          <w:p w14:paraId="4261DFDC" w14:textId="77777777" w:rsidR="00D40151" w:rsidRPr="00DC56AE" w:rsidRDefault="00D40151" w:rsidP="009D14FB">
            <w:pPr>
              <w:pStyle w:val="TAC"/>
              <w:rPr>
                <w:sz w:val="16"/>
                <w:szCs w:val="16"/>
              </w:rPr>
            </w:pPr>
            <w:r w:rsidRPr="00DC56AE">
              <w:rPr>
                <w:sz w:val="16"/>
                <w:szCs w:val="16"/>
              </w:rPr>
              <w:t>15.4.0</w:t>
            </w:r>
          </w:p>
        </w:tc>
      </w:tr>
      <w:tr w:rsidR="00D40151" w:rsidRPr="00DC56AE" w14:paraId="35F2D1CC" w14:textId="77777777" w:rsidTr="009D14FB">
        <w:tc>
          <w:tcPr>
            <w:tcW w:w="800" w:type="dxa"/>
            <w:shd w:val="solid" w:color="FFFFFF" w:fill="auto"/>
          </w:tcPr>
          <w:p w14:paraId="075EC4E4"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9B401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9B98854"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0DAFEC10" w14:textId="77777777" w:rsidR="00D40151" w:rsidRPr="00DC56AE" w:rsidRDefault="00D40151" w:rsidP="009D14FB">
            <w:pPr>
              <w:pStyle w:val="TAL"/>
              <w:rPr>
                <w:sz w:val="16"/>
                <w:szCs w:val="16"/>
              </w:rPr>
            </w:pPr>
            <w:r w:rsidRPr="00DC56AE">
              <w:rPr>
                <w:sz w:val="16"/>
                <w:szCs w:val="16"/>
              </w:rPr>
              <w:t>0696</w:t>
            </w:r>
          </w:p>
        </w:tc>
        <w:tc>
          <w:tcPr>
            <w:tcW w:w="425" w:type="dxa"/>
            <w:shd w:val="solid" w:color="FFFFFF" w:fill="auto"/>
          </w:tcPr>
          <w:p w14:paraId="30FFEA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DC64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0AF2B4" w14:textId="77777777" w:rsidR="00D40151" w:rsidRPr="00DC56AE" w:rsidRDefault="00D40151" w:rsidP="009D14FB">
            <w:pPr>
              <w:pStyle w:val="TAL"/>
              <w:rPr>
                <w:sz w:val="16"/>
                <w:szCs w:val="16"/>
              </w:rPr>
            </w:pPr>
            <w:r w:rsidRPr="00DC56AE">
              <w:rPr>
                <w:sz w:val="16"/>
                <w:szCs w:val="16"/>
              </w:rPr>
              <w:t>Correction on Subscribed 5QI</w:t>
            </w:r>
          </w:p>
        </w:tc>
        <w:tc>
          <w:tcPr>
            <w:tcW w:w="708" w:type="dxa"/>
            <w:shd w:val="solid" w:color="FFFFFF" w:fill="auto"/>
          </w:tcPr>
          <w:p w14:paraId="1D0DD00A" w14:textId="77777777" w:rsidR="00D40151" w:rsidRPr="00DC56AE" w:rsidRDefault="00D40151" w:rsidP="009D14FB">
            <w:pPr>
              <w:pStyle w:val="TAC"/>
              <w:rPr>
                <w:sz w:val="16"/>
                <w:szCs w:val="16"/>
              </w:rPr>
            </w:pPr>
            <w:r w:rsidRPr="00DC56AE">
              <w:rPr>
                <w:sz w:val="16"/>
                <w:szCs w:val="16"/>
              </w:rPr>
              <w:t>15.4.0</w:t>
            </w:r>
          </w:p>
        </w:tc>
      </w:tr>
      <w:tr w:rsidR="00D40151" w:rsidRPr="00DC56AE" w14:paraId="179566F0" w14:textId="77777777" w:rsidTr="009D14FB">
        <w:tc>
          <w:tcPr>
            <w:tcW w:w="800" w:type="dxa"/>
            <w:shd w:val="solid" w:color="FFFFFF" w:fill="auto"/>
          </w:tcPr>
          <w:p w14:paraId="3F67417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7487C6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2DA52E4"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7CAAC0E1" w14:textId="77777777" w:rsidR="00D40151" w:rsidRPr="00DC56AE" w:rsidRDefault="00D40151" w:rsidP="009D14FB">
            <w:pPr>
              <w:pStyle w:val="TAL"/>
              <w:rPr>
                <w:sz w:val="16"/>
                <w:szCs w:val="16"/>
              </w:rPr>
            </w:pPr>
            <w:r w:rsidRPr="00DC56AE">
              <w:rPr>
                <w:sz w:val="16"/>
                <w:szCs w:val="16"/>
              </w:rPr>
              <w:t>0699</w:t>
            </w:r>
          </w:p>
        </w:tc>
        <w:tc>
          <w:tcPr>
            <w:tcW w:w="425" w:type="dxa"/>
            <w:shd w:val="solid" w:color="FFFFFF" w:fill="auto"/>
          </w:tcPr>
          <w:p w14:paraId="3DB65F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87DF4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15F760" w14:textId="77777777" w:rsidR="00D40151" w:rsidRPr="00DC56AE" w:rsidRDefault="00D40151" w:rsidP="009D14FB">
            <w:pPr>
              <w:pStyle w:val="TAL"/>
              <w:rPr>
                <w:sz w:val="16"/>
                <w:szCs w:val="16"/>
              </w:rPr>
            </w:pPr>
            <w:r w:rsidRPr="00DC56AE">
              <w:rPr>
                <w:sz w:val="16"/>
                <w:szCs w:val="16"/>
              </w:rPr>
              <w:t>Selective deactivation for always-on PDU sessions</w:t>
            </w:r>
          </w:p>
        </w:tc>
        <w:tc>
          <w:tcPr>
            <w:tcW w:w="708" w:type="dxa"/>
            <w:shd w:val="solid" w:color="FFFFFF" w:fill="auto"/>
          </w:tcPr>
          <w:p w14:paraId="6CBFDD30" w14:textId="77777777" w:rsidR="00D40151" w:rsidRPr="00DC56AE" w:rsidRDefault="00D40151" w:rsidP="009D14FB">
            <w:pPr>
              <w:pStyle w:val="TAC"/>
              <w:rPr>
                <w:sz w:val="16"/>
                <w:szCs w:val="16"/>
              </w:rPr>
            </w:pPr>
            <w:r w:rsidRPr="00DC56AE">
              <w:rPr>
                <w:sz w:val="16"/>
                <w:szCs w:val="16"/>
              </w:rPr>
              <w:t>15.4.0</w:t>
            </w:r>
          </w:p>
        </w:tc>
      </w:tr>
      <w:tr w:rsidR="00D40151" w:rsidRPr="00DC56AE" w14:paraId="602985B8" w14:textId="77777777" w:rsidTr="009D14FB">
        <w:tc>
          <w:tcPr>
            <w:tcW w:w="800" w:type="dxa"/>
            <w:shd w:val="solid" w:color="FFFFFF" w:fill="auto"/>
          </w:tcPr>
          <w:p w14:paraId="599AB94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FC2226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5AE5B79"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3CF8288B" w14:textId="77777777" w:rsidR="00D40151" w:rsidRPr="00DC56AE" w:rsidRDefault="00D40151" w:rsidP="009D14FB">
            <w:pPr>
              <w:pStyle w:val="TAL"/>
              <w:rPr>
                <w:sz w:val="16"/>
                <w:szCs w:val="16"/>
              </w:rPr>
            </w:pPr>
            <w:r w:rsidRPr="00DC56AE">
              <w:rPr>
                <w:sz w:val="16"/>
                <w:szCs w:val="16"/>
              </w:rPr>
              <w:t>0701</w:t>
            </w:r>
          </w:p>
        </w:tc>
        <w:tc>
          <w:tcPr>
            <w:tcW w:w="425" w:type="dxa"/>
            <w:shd w:val="solid" w:color="FFFFFF" w:fill="auto"/>
          </w:tcPr>
          <w:p w14:paraId="173832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F3D9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F13215" w14:textId="77777777" w:rsidR="00D40151" w:rsidRPr="00DC56AE" w:rsidRDefault="00D40151" w:rsidP="009D14FB">
            <w:pPr>
              <w:pStyle w:val="TAL"/>
              <w:rPr>
                <w:sz w:val="16"/>
                <w:szCs w:val="16"/>
              </w:rPr>
            </w:pPr>
            <w:r w:rsidRPr="00DC56AE">
              <w:rPr>
                <w:sz w:val="16"/>
                <w:szCs w:val="16"/>
              </w:rPr>
              <w:t>Use of emergency DNN when Emergency Registered</w:t>
            </w:r>
          </w:p>
        </w:tc>
        <w:tc>
          <w:tcPr>
            <w:tcW w:w="708" w:type="dxa"/>
            <w:shd w:val="solid" w:color="FFFFFF" w:fill="auto"/>
          </w:tcPr>
          <w:p w14:paraId="5A1B30BC" w14:textId="77777777" w:rsidR="00D40151" w:rsidRPr="00DC56AE" w:rsidRDefault="00D40151" w:rsidP="009D14FB">
            <w:pPr>
              <w:pStyle w:val="TAC"/>
              <w:rPr>
                <w:sz w:val="16"/>
                <w:szCs w:val="16"/>
              </w:rPr>
            </w:pPr>
            <w:r w:rsidRPr="00DC56AE">
              <w:rPr>
                <w:sz w:val="16"/>
                <w:szCs w:val="16"/>
              </w:rPr>
              <w:t>15.4.0</w:t>
            </w:r>
          </w:p>
        </w:tc>
      </w:tr>
      <w:tr w:rsidR="00D40151" w:rsidRPr="00DC56AE" w14:paraId="5BD8EEA6" w14:textId="77777777" w:rsidTr="009D14FB">
        <w:tc>
          <w:tcPr>
            <w:tcW w:w="800" w:type="dxa"/>
            <w:shd w:val="solid" w:color="FFFFFF" w:fill="auto"/>
          </w:tcPr>
          <w:p w14:paraId="33FBD37D"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EED2E9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C220C75"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144D306" w14:textId="77777777" w:rsidR="00D40151" w:rsidRPr="00DC56AE" w:rsidRDefault="00D40151" w:rsidP="009D14FB">
            <w:pPr>
              <w:pStyle w:val="TAL"/>
              <w:rPr>
                <w:sz w:val="16"/>
                <w:szCs w:val="16"/>
              </w:rPr>
            </w:pPr>
            <w:r w:rsidRPr="00DC56AE">
              <w:rPr>
                <w:sz w:val="16"/>
                <w:szCs w:val="16"/>
              </w:rPr>
              <w:t>0703</w:t>
            </w:r>
          </w:p>
        </w:tc>
        <w:tc>
          <w:tcPr>
            <w:tcW w:w="425" w:type="dxa"/>
            <w:shd w:val="solid" w:color="FFFFFF" w:fill="auto"/>
          </w:tcPr>
          <w:p w14:paraId="586063F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E721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082B49" w14:textId="77777777" w:rsidR="00D40151" w:rsidRPr="00DC56AE" w:rsidRDefault="00D40151" w:rsidP="009D14FB">
            <w:pPr>
              <w:pStyle w:val="TAL"/>
              <w:rPr>
                <w:sz w:val="16"/>
                <w:szCs w:val="16"/>
              </w:rPr>
            </w:pPr>
            <w:r w:rsidRPr="00DC56AE">
              <w:rPr>
                <w:sz w:val="16"/>
                <w:szCs w:val="16"/>
              </w:rPr>
              <w:t>Requirements on 5G-TMSI randomness</w:t>
            </w:r>
          </w:p>
        </w:tc>
        <w:tc>
          <w:tcPr>
            <w:tcW w:w="708" w:type="dxa"/>
            <w:shd w:val="solid" w:color="FFFFFF" w:fill="auto"/>
          </w:tcPr>
          <w:p w14:paraId="7E714E62" w14:textId="77777777" w:rsidR="00D40151" w:rsidRPr="00DC56AE" w:rsidRDefault="00D40151" w:rsidP="009D14FB">
            <w:pPr>
              <w:pStyle w:val="TAC"/>
              <w:rPr>
                <w:sz w:val="16"/>
                <w:szCs w:val="16"/>
              </w:rPr>
            </w:pPr>
            <w:r w:rsidRPr="00DC56AE">
              <w:rPr>
                <w:sz w:val="16"/>
                <w:szCs w:val="16"/>
              </w:rPr>
              <w:t>15.4.0</w:t>
            </w:r>
          </w:p>
        </w:tc>
      </w:tr>
      <w:tr w:rsidR="00D40151" w:rsidRPr="00DC56AE" w14:paraId="04F0E0CC" w14:textId="77777777" w:rsidTr="009D14FB">
        <w:tc>
          <w:tcPr>
            <w:tcW w:w="800" w:type="dxa"/>
            <w:shd w:val="solid" w:color="FFFFFF" w:fill="auto"/>
          </w:tcPr>
          <w:p w14:paraId="2C48499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C3D2124"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02D4DC1"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650C9956" w14:textId="77777777" w:rsidR="00D40151" w:rsidRPr="00DC56AE" w:rsidRDefault="00D40151" w:rsidP="009D14FB">
            <w:pPr>
              <w:pStyle w:val="TAL"/>
              <w:rPr>
                <w:sz w:val="16"/>
                <w:szCs w:val="16"/>
              </w:rPr>
            </w:pPr>
            <w:r w:rsidRPr="00DC56AE">
              <w:rPr>
                <w:sz w:val="16"/>
                <w:szCs w:val="16"/>
              </w:rPr>
              <w:t>0707</w:t>
            </w:r>
          </w:p>
        </w:tc>
        <w:tc>
          <w:tcPr>
            <w:tcW w:w="425" w:type="dxa"/>
            <w:shd w:val="solid" w:color="FFFFFF" w:fill="auto"/>
          </w:tcPr>
          <w:p w14:paraId="2F6369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C907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3A37C0" w14:textId="77777777" w:rsidR="00D40151" w:rsidRPr="00DC56AE" w:rsidRDefault="00D40151" w:rsidP="009D14FB">
            <w:pPr>
              <w:pStyle w:val="TAL"/>
              <w:rPr>
                <w:sz w:val="16"/>
                <w:szCs w:val="16"/>
              </w:rPr>
            </w:pPr>
            <w:r w:rsidRPr="00DC56AE">
              <w:rPr>
                <w:sz w:val="16"/>
                <w:szCs w:val="16"/>
              </w:rPr>
              <w:t>Emergency registration over two accesses</w:t>
            </w:r>
          </w:p>
        </w:tc>
        <w:tc>
          <w:tcPr>
            <w:tcW w:w="708" w:type="dxa"/>
            <w:shd w:val="solid" w:color="FFFFFF" w:fill="auto"/>
          </w:tcPr>
          <w:p w14:paraId="2E7977AD" w14:textId="77777777" w:rsidR="00D40151" w:rsidRPr="00DC56AE" w:rsidRDefault="00D40151" w:rsidP="009D14FB">
            <w:pPr>
              <w:pStyle w:val="TAC"/>
              <w:rPr>
                <w:sz w:val="16"/>
                <w:szCs w:val="16"/>
              </w:rPr>
            </w:pPr>
            <w:r w:rsidRPr="00DC56AE">
              <w:rPr>
                <w:sz w:val="16"/>
                <w:szCs w:val="16"/>
              </w:rPr>
              <w:t>15.4.0</w:t>
            </w:r>
          </w:p>
        </w:tc>
      </w:tr>
      <w:tr w:rsidR="00D40151" w:rsidRPr="00DC56AE" w14:paraId="397102E9" w14:textId="77777777" w:rsidTr="009D14FB">
        <w:tc>
          <w:tcPr>
            <w:tcW w:w="800" w:type="dxa"/>
            <w:shd w:val="solid" w:color="FFFFFF" w:fill="auto"/>
          </w:tcPr>
          <w:p w14:paraId="27ECA763"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3CDE3A10"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34663B06" w14:textId="77777777" w:rsidR="00D40151" w:rsidRPr="00DC56AE" w:rsidRDefault="00D40151" w:rsidP="009D14FB">
            <w:pPr>
              <w:pStyle w:val="TAC"/>
              <w:rPr>
                <w:sz w:val="16"/>
                <w:szCs w:val="16"/>
              </w:rPr>
            </w:pPr>
            <w:r w:rsidRPr="00DC56AE">
              <w:rPr>
                <w:sz w:val="16"/>
                <w:szCs w:val="16"/>
              </w:rPr>
              <w:t>SP-181090</w:t>
            </w:r>
          </w:p>
        </w:tc>
        <w:tc>
          <w:tcPr>
            <w:tcW w:w="567" w:type="dxa"/>
            <w:shd w:val="solid" w:color="FFFFFF" w:fill="auto"/>
          </w:tcPr>
          <w:p w14:paraId="50F32C65" w14:textId="77777777" w:rsidR="00D40151" w:rsidRPr="00DC56AE" w:rsidRDefault="00D40151" w:rsidP="009D14FB">
            <w:pPr>
              <w:pStyle w:val="TAL"/>
              <w:rPr>
                <w:sz w:val="16"/>
                <w:szCs w:val="16"/>
              </w:rPr>
            </w:pPr>
            <w:r w:rsidRPr="00DC56AE">
              <w:rPr>
                <w:sz w:val="16"/>
                <w:szCs w:val="16"/>
              </w:rPr>
              <w:t>0708</w:t>
            </w:r>
          </w:p>
        </w:tc>
        <w:tc>
          <w:tcPr>
            <w:tcW w:w="425" w:type="dxa"/>
            <w:shd w:val="solid" w:color="FFFFFF" w:fill="auto"/>
          </w:tcPr>
          <w:p w14:paraId="1BFB09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95AE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591799" w14:textId="77777777" w:rsidR="00D40151" w:rsidRPr="00DC56AE" w:rsidRDefault="00D40151" w:rsidP="009D14FB">
            <w:pPr>
              <w:pStyle w:val="TAL"/>
              <w:rPr>
                <w:sz w:val="16"/>
                <w:szCs w:val="16"/>
              </w:rPr>
            </w:pPr>
            <w:r w:rsidRPr="00DC56AE">
              <w:rPr>
                <w:sz w:val="16"/>
                <w:szCs w:val="16"/>
              </w:rPr>
              <w:t>Registration procedure with different Registration types</w:t>
            </w:r>
          </w:p>
        </w:tc>
        <w:tc>
          <w:tcPr>
            <w:tcW w:w="708" w:type="dxa"/>
            <w:shd w:val="solid" w:color="FFFFFF" w:fill="auto"/>
          </w:tcPr>
          <w:p w14:paraId="01EB42DE" w14:textId="77777777" w:rsidR="00D40151" w:rsidRPr="00DC56AE" w:rsidRDefault="00D40151" w:rsidP="009D14FB">
            <w:pPr>
              <w:pStyle w:val="TAC"/>
              <w:rPr>
                <w:sz w:val="16"/>
                <w:szCs w:val="16"/>
              </w:rPr>
            </w:pPr>
            <w:r w:rsidRPr="00DC56AE">
              <w:rPr>
                <w:sz w:val="16"/>
                <w:szCs w:val="16"/>
              </w:rPr>
              <w:t>15.4.0</w:t>
            </w:r>
          </w:p>
        </w:tc>
      </w:tr>
      <w:tr w:rsidR="00D40151" w:rsidRPr="00DC56AE" w14:paraId="4D89B80E" w14:textId="77777777" w:rsidTr="009D14FB">
        <w:tc>
          <w:tcPr>
            <w:tcW w:w="800" w:type="dxa"/>
            <w:shd w:val="solid" w:color="FFFFFF" w:fill="auto"/>
          </w:tcPr>
          <w:p w14:paraId="3F896A5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5C1068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9239BF2"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562249E9" w14:textId="77777777" w:rsidR="00D40151" w:rsidRPr="00DC56AE" w:rsidRDefault="00D40151" w:rsidP="009D14FB">
            <w:pPr>
              <w:pStyle w:val="TAL"/>
              <w:rPr>
                <w:sz w:val="16"/>
                <w:szCs w:val="16"/>
              </w:rPr>
            </w:pPr>
            <w:r w:rsidRPr="00DC56AE">
              <w:rPr>
                <w:sz w:val="16"/>
                <w:szCs w:val="16"/>
              </w:rPr>
              <w:t>0709</w:t>
            </w:r>
          </w:p>
        </w:tc>
        <w:tc>
          <w:tcPr>
            <w:tcW w:w="425" w:type="dxa"/>
            <w:shd w:val="solid" w:color="FFFFFF" w:fill="auto"/>
          </w:tcPr>
          <w:p w14:paraId="7C7A55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3F16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57516" w14:textId="77777777" w:rsidR="00D40151" w:rsidRPr="00DC56AE" w:rsidRDefault="00D40151" w:rsidP="009D14FB">
            <w:pPr>
              <w:pStyle w:val="TAL"/>
              <w:rPr>
                <w:sz w:val="16"/>
                <w:szCs w:val="16"/>
              </w:rPr>
            </w:pPr>
            <w:r w:rsidRPr="00DC56AE">
              <w:rPr>
                <w:sz w:val="16"/>
                <w:szCs w:val="16"/>
              </w:rPr>
              <w:t>EPS to 5GS with network slices</w:t>
            </w:r>
          </w:p>
        </w:tc>
        <w:tc>
          <w:tcPr>
            <w:tcW w:w="708" w:type="dxa"/>
            <w:shd w:val="solid" w:color="FFFFFF" w:fill="auto"/>
          </w:tcPr>
          <w:p w14:paraId="52A98CC1" w14:textId="77777777" w:rsidR="00D40151" w:rsidRPr="00DC56AE" w:rsidRDefault="00D40151" w:rsidP="009D14FB">
            <w:pPr>
              <w:pStyle w:val="TAC"/>
              <w:rPr>
                <w:sz w:val="16"/>
                <w:szCs w:val="16"/>
              </w:rPr>
            </w:pPr>
            <w:r w:rsidRPr="00DC56AE">
              <w:rPr>
                <w:sz w:val="16"/>
                <w:szCs w:val="16"/>
              </w:rPr>
              <w:t>15.4.0</w:t>
            </w:r>
          </w:p>
        </w:tc>
      </w:tr>
      <w:tr w:rsidR="00D40151" w:rsidRPr="00DC56AE" w14:paraId="1DA62BF9" w14:textId="77777777" w:rsidTr="009D14FB">
        <w:tc>
          <w:tcPr>
            <w:tcW w:w="800" w:type="dxa"/>
            <w:shd w:val="solid" w:color="FFFFFF" w:fill="auto"/>
          </w:tcPr>
          <w:p w14:paraId="3766D92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FA5DF32"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1970712F"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09B2E0D5" w14:textId="77777777" w:rsidR="00D40151" w:rsidRPr="00DC56AE" w:rsidRDefault="00D40151" w:rsidP="009D14FB">
            <w:pPr>
              <w:pStyle w:val="TAL"/>
              <w:rPr>
                <w:sz w:val="16"/>
                <w:szCs w:val="16"/>
              </w:rPr>
            </w:pPr>
            <w:r w:rsidRPr="00DC56AE">
              <w:rPr>
                <w:sz w:val="16"/>
                <w:szCs w:val="16"/>
              </w:rPr>
              <w:t>0710</w:t>
            </w:r>
          </w:p>
        </w:tc>
        <w:tc>
          <w:tcPr>
            <w:tcW w:w="425" w:type="dxa"/>
            <w:shd w:val="solid" w:color="FFFFFF" w:fill="auto"/>
          </w:tcPr>
          <w:p w14:paraId="2E680D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8CDF0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9156F1" w14:textId="77777777" w:rsidR="00D40151" w:rsidRPr="00DC56AE" w:rsidRDefault="00D40151" w:rsidP="009D14FB">
            <w:pPr>
              <w:pStyle w:val="TAL"/>
              <w:rPr>
                <w:sz w:val="16"/>
                <w:szCs w:val="16"/>
              </w:rPr>
            </w:pPr>
            <w:r w:rsidRPr="00DC56AE">
              <w:rPr>
                <w:sz w:val="16"/>
                <w:szCs w:val="16"/>
              </w:rPr>
              <w:t>AUSF and UDM selection</w:t>
            </w:r>
          </w:p>
        </w:tc>
        <w:tc>
          <w:tcPr>
            <w:tcW w:w="708" w:type="dxa"/>
            <w:shd w:val="solid" w:color="FFFFFF" w:fill="auto"/>
          </w:tcPr>
          <w:p w14:paraId="45C1249B" w14:textId="77777777" w:rsidR="00D40151" w:rsidRPr="00DC56AE" w:rsidRDefault="00D40151" w:rsidP="009D14FB">
            <w:pPr>
              <w:pStyle w:val="TAC"/>
              <w:rPr>
                <w:sz w:val="16"/>
                <w:szCs w:val="16"/>
              </w:rPr>
            </w:pPr>
            <w:r w:rsidRPr="00DC56AE">
              <w:rPr>
                <w:sz w:val="16"/>
                <w:szCs w:val="16"/>
              </w:rPr>
              <w:t>15.4.0</w:t>
            </w:r>
          </w:p>
        </w:tc>
      </w:tr>
      <w:tr w:rsidR="00D40151" w:rsidRPr="00DC56AE" w14:paraId="09687E63" w14:textId="77777777" w:rsidTr="009D14FB">
        <w:tc>
          <w:tcPr>
            <w:tcW w:w="800" w:type="dxa"/>
            <w:shd w:val="solid" w:color="FFFFFF" w:fill="auto"/>
          </w:tcPr>
          <w:p w14:paraId="0AF1A4E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34F392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414FAEAF"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ED479E" w14:textId="77777777" w:rsidR="00D40151" w:rsidRPr="00DC56AE" w:rsidRDefault="00D40151" w:rsidP="009D14FB">
            <w:pPr>
              <w:pStyle w:val="TAL"/>
              <w:rPr>
                <w:sz w:val="16"/>
                <w:szCs w:val="16"/>
              </w:rPr>
            </w:pPr>
            <w:r w:rsidRPr="00DC56AE">
              <w:rPr>
                <w:sz w:val="16"/>
                <w:szCs w:val="16"/>
              </w:rPr>
              <w:t>0712</w:t>
            </w:r>
          </w:p>
        </w:tc>
        <w:tc>
          <w:tcPr>
            <w:tcW w:w="425" w:type="dxa"/>
            <w:shd w:val="solid" w:color="FFFFFF" w:fill="auto"/>
          </w:tcPr>
          <w:p w14:paraId="31E13C49" w14:textId="42C92771"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2</w:t>
            </w:r>
          </w:p>
        </w:tc>
        <w:tc>
          <w:tcPr>
            <w:tcW w:w="425" w:type="dxa"/>
            <w:shd w:val="solid" w:color="FFFFFF" w:fill="auto"/>
          </w:tcPr>
          <w:p w14:paraId="28D285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60F5CE" w14:textId="77777777" w:rsidR="00D40151" w:rsidRPr="00DC56AE" w:rsidRDefault="00D40151" w:rsidP="009D14FB">
            <w:pPr>
              <w:pStyle w:val="TAL"/>
              <w:rPr>
                <w:sz w:val="16"/>
                <w:szCs w:val="16"/>
              </w:rPr>
            </w:pPr>
            <w:r w:rsidRPr="00DC56AE">
              <w:rPr>
                <w:sz w:val="16"/>
                <w:szCs w:val="16"/>
              </w:rPr>
              <w:t>Providing a threshold to UPF while waiting for quota</w:t>
            </w:r>
          </w:p>
        </w:tc>
        <w:tc>
          <w:tcPr>
            <w:tcW w:w="708" w:type="dxa"/>
            <w:shd w:val="solid" w:color="FFFFFF" w:fill="auto"/>
          </w:tcPr>
          <w:p w14:paraId="35C2B362" w14:textId="77777777" w:rsidR="00D40151" w:rsidRPr="00DC56AE" w:rsidRDefault="00D40151" w:rsidP="009D14FB">
            <w:pPr>
              <w:pStyle w:val="TAC"/>
              <w:rPr>
                <w:sz w:val="16"/>
                <w:szCs w:val="16"/>
              </w:rPr>
            </w:pPr>
            <w:r w:rsidRPr="00DC56AE">
              <w:rPr>
                <w:sz w:val="16"/>
                <w:szCs w:val="16"/>
              </w:rPr>
              <w:t>15.4.0</w:t>
            </w:r>
          </w:p>
        </w:tc>
      </w:tr>
      <w:tr w:rsidR="00D40151" w:rsidRPr="00DC56AE" w14:paraId="18522074" w14:textId="77777777" w:rsidTr="009D14FB">
        <w:tc>
          <w:tcPr>
            <w:tcW w:w="800" w:type="dxa"/>
            <w:shd w:val="solid" w:color="FFFFFF" w:fill="auto"/>
          </w:tcPr>
          <w:p w14:paraId="08C54FE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1496B2F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745BD4F0" w14:textId="77777777" w:rsidR="00D40151" w:rsidRPr="00DC56AE" w:rsidRDefault="00D40151" w:rsidP="009D14FB">
            <w:pPr>
              <w:pStyle w:val="TAC"/>
              <w:rPr>
                <w:sz w:val="16"/>
                <w:szCs w:val="16"/>
              </w:rPr>
            </w:pPr>
            <w:r w:rsidRPr="00DC56AE">
              <w:rPr>
                <w:sz w:val="16"/>
                <w:szCs w:val="16"/>
              </w:rPr>
              <w:t>SP-181088</w:t>
            </w:r>
          </w:p>
        </w:tc>
        <w:tc>
          <w:tcPr>
            <w:tcW w:w="567" w:type="dxa"/>
            <w:shd w:val="solid" w:color="FFFFFF" w:fill="auto"/>
          </w:tcPr>
          <w:p w14:paraId="0204F207" w14:textId="77777777" w:rsidR="00D40151" w:rsidRPr="00DC56AE" w:rsidRDefault="00D40151" w:rsidP="009D14FB">
            <w:pPr>
              <w:pStyle w:val="TAL"/>
              <w:rPr>
                <w:sz w:val="16"/>
                <w:szCs w:val="16"/>
              </w:rPr>
            </w:pPr>
            <w:r w:rsidRPr="00DC56AE">
              <w:rPr>
                <w:sz w:val="16"/>
                <w:szCs w:val="16"/>
              </w:rPr>
              <w:t>0713</w:t>
            </w:r>
          </w:p>
        </w:tc>
        <w:tc>
          <w:tcPr>
            <w:tcW w:w="425" w:type="dxa"/>
            <w:shd w:val="solid" w:color="FFFFFF" w:fill="auto"/>
          </w:tcPr>
          <w:p w14:paraId="12C5AD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96CD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6205FD" w14:textId="77777777" w:rsidR="00D40151" w:rsidRPr="00DC56AE" w:rsidRDefault="00D40151" w:rsidP="009D14FB">
            <w:pPr>
              <w:pStyle w:val="TAL"/>
              <w:rPr>
                <w:sz w:val="16"/>
                <w:szCs w:val="16"/>
              </w:rPr>
            </w:pPr>
            <w:r w:rsidRPr="00DC56AE">
              <w:rPr>
                <w:sz w:val="16"/>
                <w:szCs w:val="16"/>
              </w:rPr>
              <w:t>Corrections to usage of IP index</w:t>
            </w:r>
          </w:p>
        </w:tc>
        <w:tc>
          <w:tcPr>
            <w:tcW w:w="708" w:type="dxa"/>
            <w:shd w:val="solid" w:color="FFFFFF" w:fill="auto"/>
          </w:tcPr>
          <w:p w14:paraId="138CB6EB" w14:textId="77777777" w:rsidR="00D40151" w:rsidRPr="00DC56AE" w:rsidRDefault="00D40151" w:rsidP="009D14FB">
            <w:pPr>
              <w:pStyle w:val="TAC"/>
              <w:rPr>
                <w:sz w:val="16"/>
                <w:szCs w:val="16"/>
              </w:rPr>
            </w:pPr>
            <w:r w:rsidRPr="00DC56AE">
              <w:rPr>
                <w:sz w:val="16"/>
                <w:szCs w:val="16"/>
              </w:rPr>
              <w:t>15.4.0</w:t>
            </w:r>
          </w:p>
        </w:tc>
      </w:tr>
      <w:tr w:rsidR="00D40151" w:rsidRPr="00DC56AE" w14:paraId="4536C720" w14:textId="77777777" w:rsidTr="009D14FB">
        <w:tc>
          <w:tcPr>
            <w:tcW w:w="800" w:type="dxa"/>
            <w:shd w:val="solid" w:color="FFFFFF" w:fill="auto"/>
          </w:tcPr>
          <w:p w14:paraId="21B3B5C5"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0650FFD1"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C729FB5"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0465D818" w14:textId="77777777" w:rsidR="00D40151" w:rsidRPr="00DC56AE" w:rsidRDefault="00D40151" w:rsidP="009D14FB">
            <w:pPr>
              <w:pStyle w:val="TAL"/>
              <w:rPr>
                <w:sz w:val="16"/>
                <w:szCs w:val="16"/>
              </w:rPr>
            </w:pPr>
            <w:r w:rsidRPr="00DC56AE">
              <w:rPr>
                <w:sz w:val="16"/>
                <w:szCs w:val="16"/>
              </w:rPr>
              <w:t>0716</w:t>
            </w:r>
          </w:p>
        </w:tc>
        <w:tc>
          <w:tcPr>
            <w:tcW w:w="425" w:type="dxa"/>
            <w:shd w:val="solid" w:color="FFFFFF" w:fill="auto"/>
          </w:tcPr>
          <w:p w14:paraId="521FD5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5165D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C78C5" w14:textId="77777777" w:rsidR="00D40151" w:rsidRPr="00DC56AE" w:rsidRDefault="00D40151" w:rsidP="009D14FB">
            <w:pPr>
              <w:pStyle w:val="TAL"/>
              <w:rPr>
                <w:sz w:val="16"/>
                <w:szCs w:val="16"/>
              </w:rPr>
            </w:pPr>
            <w:r w:rsidRPr="00DC56AE">
              <w:rPr>
                <w:sz w:val="16"/>
                <w:szCs w:val="16"/>
              </w:rPr>
              <w:t>Clarification on OVERLOAD behaviour for the EUTRA connected to 5GC</w:t>
            </w:r>
          </w:p>
        </w:tc>
        <w:tc>
          <w:tcPr>
            <w:tcW w:w="708" w:type="dxa"/>
            <w:shd w:val="solid" w:color="FFFFFF" w:fill="auto"/>
          </w:tcPr>
          <w:p w14:paraId="4C71CF9E" w14:textId="77777777" w:rsidR="00D40151" w:rsidRPr="00DC56AE" w:rsidRDefault="00D40151" w:rsidP="009D14FB">
            <w:pPr>
              <w:pStyle w:val="TAC"/>
              <w:rPr>
                <w:sz w:val="16"/>
                <w:szCs w:val="16"/>
              </w:rPr>
            </w:pPr>
            <w:r w:rsidRPr="00DC56AE">
              <w:rPr>
                <w:sz w:val="16"/>
                <w:szCs w:val="16"/>
              </w:rPr>
              <w:t>15.4.0</w:t>
            </w:r>
          </w:p>
        </w:tc>
      </w:tr>
      <w:tr w:rsidR="00D40151" w:rsidRPr="00DC56AE" w14:paraId="5377DE3B" w14:textId="77777777" w:rsidTr="009D14FB">
        <w:tc>
          <w:tcPr>
            <w:tcW w:w="800" w:type="dxa"/>
            <w:shd w:val="solid" w:color="FFFFFF" w:fill="auto"/>
          </w:tcPr>
          <w:p w14:paraId="6181F19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11DF4F6"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54B69AC"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92198F7" w14:textId="77777777" w:rsidR="00D40151" w:rsidRPr="00DC56AE" w:rsidRDefault="00D40151" w:rsidP="009D14FB">
            <w:pPr>
              <w:pStyle w:val="TAL"/>
              <w:rPr>
                <w:sz w:val="16"/>
                <w:szCs w:val="16"/>
              </w:rPr>
            </w:pPr>
            <w:r w:rsidRPr="00DC56AE">
              <w:rPr>
                <w:sz w:val="16"/>
                <w:szCs w:val="16"/>
              </w:rPr>
              <w:t>0719</w:t>
            </w:r>
          </w:p>
        </w:tc>
        <w:tc>
          <w:tcPr>
            <w:tcW w:w="425" w:type="dxa"/>
            <w:shd w:val="solid" w:color="FFFFFF" w:fill="auto"/>
          </w:tcPr>
          <w:p w14:paraId="58F61F6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51EE2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EE762F" w14:textId="77777777" w:rsidR="00D40151" w:rsidRPr="00DC56AE" w:rsidRDefault="00D40151" w:rsidP="009D14FB">
            <w:pPr>
              <w:pStyle w:val="TAL"/>
              <w:rPr>
                <w:sz w:val="16"/>
                <w:szCs w:val="16"/>
              </w:rPr>
            </w:pPr>
            <w:r w:rsidRPr="00DC56AE">
              <w:rPr>
                <w:sz w:val="16"/>
                <w:szCs w:val="16"/>
              </w:rPr>
              <w:t>Clarification on Registration with AMF re-allocation</w:t>
            </w:r>
          </w:p>
        </w:tc>
        <w:tc>
          <w:tcPr>
            <w:tcW w:w="708" w:type="dxa"/>
            <w:shd w:val="solid" w:color="FFFFFF" w:fill="auto"/>
          </w:tcPr>
          <w:p w14:paraId="2338C204" w14:textId="77777777" w:rsidR="00D40151" w:rsidRPr="00DC56AE" w:rsidRDefault="00D40151" w:rsidP="009D14FB">
            <w:pPr>
              <w:pStyle w:val="TAC"/>
              <w:rPr>
                <w:sz w:val="16"/>
                <w:szCs w:val="16"/>
              </w:rPr>
            </w:pPr>
            <w:r w:rsidRPr="00DC56AE">
              <w:rPr>
                <w:sz w:val="16"/>
                <w:szCs w:val="16"/>
              </w:rPr>
              <w:t>15.4.0</w:t>
            </w:r>
          </w:p>
        </w:tc>
      </w:tr>
      <w:tr w:rsidR="00D40151" w:rsidRPr="00DC56AE" w14:paraId="5A772EE3" w14:textId="77777777" w:rsidTr="009D14FB">
        <w:tc>
          <w:tcPr>
            <w:tcW w:w="800" w:type="dxa"/>
            <w:shd w:val="solid" w:color="FFFFFF" w:fill="auto"/>
          </w:tcPr>
          <w:p w14:paraId="389561EA"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5DA17B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ACD7D50" w14:textId="77777777" w:rsidR="00D40151" w:rsidRPr="00DC56AE" w:rsidRDefault="00D40151" w:rsidP="009D14FB">
            <w:pPr>
              <w:pStyle w:val="TAC"/>
              <w:rPr>
                <w:sz w:val="16"/>
                <w:szCs w:val="16"/>
              </w:rPr>
            </w:pPr>
            <w:r w:rsidRPr="00DC56AE">
              <w:rPr>
                <w:sz w:val="16"/>
                <w:szCs w:val="16"/>
              </w:rPr>
              <w:t>SP-181089</w:t>
            </w:r>
          </w:p>
        </w:tc>
        <w:tc>
          <w:tcPr>
            <w:tcW w:w="567" w:type="dxa"/>
            <w:shd w:val="solid" w:color="FFFFFF" w:fill="auto"/>
          </w:tcPr>
          <w:p w14:paraId="284D1CC3" w14:textId="77777777" w:rsidR="00D40151" w:rsidRPr="00DC56AE" w:rsidRDefault="00D40151" w:rsidP="009D14FB">
            <w:pPr>
              <w:pStyle w:val="TAL"/>
              <w:rPr>
                <w:sz w:val="16"/>
                <w:szCs w:val="16"/>
              </w:rPr>
            </w:pPr>
            <w:r w:rsidRPr="00DC56AE">
              <w:rPr>
                <w:sz w:val="16"/>
                <w:szCs w:val="16"/>
              </w:rPr>
              <w:t>0720</w:t>
            </w:r>
          </w:p>
        </w:tc>
        <w:tc>
          <w:tcPr>
            <w:tcW w:w="425" w:type="dxa"/>
            <w:shd w:val="solid" w:color="FFFFFF" w:fill="auto"/>
          </w:tcPr>
          <w:p w14:paraId="31552F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0245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320403" w14:textId="77777777" w:rsidR="00D40151" w:rsidRPr="00DC56AE" w:rsidRDefault="00D40151" w:rsidP="009D14FB">
            <w:pPr>
              <w:pStyle w:val="TAL"/>
              <w:rPr>
                <w:sz w:val="16"/>
                <w:szCs w:val="16"/>
              </w:rPr>
            </w:pPr>
            <w:r w:rsidRPr="00DC56AE">
              <w:rPr>
                <w:sz w:val="16"/>
                <w:szCs w:val="16"/>
              </w:rPr>
              <w:t>PDN Disconnection handling</w:t>
            </w:r>
          </w:p>
        </w:tc>
        <w:tc>
          <w:tcPr>
            <w:tcW w:w="708" w:type="dxa"/>
            <w:shd w:val="solid" w:color="FFFFFF" w:fill="auto"/>
          </w:tcPr>
          <w:p w14:paraId="0FD0DB3B" w14:textId="77777777" w:rsidR="00D40151" w:rsidRPr="00DC56AE" w:rsidRDefault="00D40151" w:rsidP="009D14FB">
            <w:pPr>
              <w:pStyle w:val="TAC"/>
              <w:rPr>
                <w:sz w:val="16"/>
                <w:szCs w:val="16"/>
              </w:rPr>
            </w:pPr>
            <w:r w:rsidRPr="00DC56AE">
              <w:rPr>
                <w:sz w:val="16"/>
                <w:szCs w:val="16"/>
              </w:rPr>
              <w:t>15.4.0</w:t>
            </w:r>
          </w:p>
        </w:tc>
      </w:tr>
      <w:tr w:rsidR="00D40151" w:rsidRPr="00DC56AE" w14:paraId="36D2F890" w14:textId="77777777" w:rsidTr="009D14FB">
        <w:tc>
          <w:tcPr>
            <w:tcW w:w="800" w:type="dxa"/>
            <w:shd w:val="solid" w:color="FFFFFF" w:fill="auto"/>
          </w:tcPr>
          <w:p w14:paraId="294EAD1B"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A53BB33"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9417DEE"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3088C43E" w14:textId="77777777" w:rsidR="00D40151" w:rsidRPr="00DC56AE" w:rsidRDefault="00D40151" w:rsidP="009D14FB">
            <w:pPr>
              <w:pStyle w:val="TAL"/>
              <w:rPr>
                <w:sz w:val="16"/>
                <w:szCs w:val="16"/>
              </w:rPr>
            </w:pPr>
            <w:r w:rsidRPr="00DC56AE">
              <w:rPr>
                <w:sz w:val="16"/>
                <w:szCs w:val="16"/>
              </w:rPr>
              <w:t>0721</w:t>
            </w:r>
          </w:p>
        </w:tc>
        <w:tc>
          <w:tcPr>
            <w:tcW w:w="425" w:type="dxa"/>
            <w:shd w:val="solid" w:color="FFFFFF" w:fill="auto"/>
          </w:tcPr>
          <w:p w14:paraId="09DD3B8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410B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5956FC" w14:textId="096EFF15" w:rsidR="00D40151" w:rsidRPr="00DC56AE" w:rsidRDefault="00D40151" w:rsidP="009D14FB">
            <w:pPr>
              <w:pStyle w:val="TAL"/>
              <w:rPr>
                <w:sz w:val="16"/>
                <w:szCs w:val="16"/>
              </w:rPr>
            </w:pPr>
            <w:r w:rsidRPr="00DC56AE">
              <w:rPr>
                <w:sz w:val="16"/>
                <w:szCs w:val="16"/>
              </w:rPr>
              <w:t>Always on Setting for the</w:t>
            </w:r>
            <w:r w:rsidR="00704A9E" w:rsidRPr="00DC56AE">
              <w:rPr>
                <w:sz w:val="16"/>
                <w:szCs w:val="16"/>
              </w:rPr>
              <w:t xml:space="preserve"> </w:t>
            </w:r>
            <w:r w:rsidRPr="00DC56AE">
              <w:rPr>
                <w:sz w:val="16"/>
                <w:szCs w:val="16"/>
              </w:rPr>
              <w:t>EBI allocated PDU Session</w:t>
            </w:r>
          </w:p>
        </w:tc>
        <w:tc>
          <w:tcPr>
            <w:tcW w:w="708" w:type="dxa"/>
            <w:shd w:val="solid" w:color="FFFFFF" w:fill="auto"/>
          </w:tcPr>
          <w:p w14:paraId="2F6AFF5A" w14:textId="77777777" w:rsidR="00D40151" w:rsidRPr="00DC56AE" w:rsidRDefault="00D40151" w:rsidP="009D14FB">
            <w:pPr>
              <w:pStyle w:val="TAC"/>
              <w:rPr>
                <w:sz w:val="16"/>
                <w:szCs w:val="16"/>
              </w:rPr>
            </w:pPr>
            <w:r w:rsidRPr="00DC56AE">
              <w:rPr>
                <w:sz w:val="16"/>
                <w:szCs w:val="16"/>
              </w:rPr>
              <w:t>15.4.0</w:t>
            </w:r>
          </w:p>
        </w:tc>
      </w:tr>
      <w:tr w:rsidR="00D40151" w:rsidRPr="00DC56AE" w14:paraId="45C52DDB" w14:textId="77777777" w:rsidTr="009D14FB">
        <w:tc>
          <w:tcPr>
            <w:tcW w:w="800" w:type="dxa"/>
            <w:shd w:val="solid" w:color="FFFFFF" w:fill="auto"/>
          </w:tcPr>
          <w:p w14:paraId="5696701F"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64583DDC"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84A10A4"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3C6D36C0" w14:textId="77777777" w:rsidR="00D40151" w:rsidRPr="00DC56AE" w:rsidRDefault="00D40151" w:rsidP="009D14FB">
            <w:pPr>
              <w:pStyle w:val="TAL"/>
              <w:rPr>
                <w:sz w:val="16"/>
                <w:szCs w:val="16"/>
              </w:rPr>
            </w:pPr>
            <w:r w:rsidRPr="00DC56AE">
              <w:rPr>
                <w:sz w:val="16"/>
                <w:szCs w:val="16"/>
              </w:rPr>
              <w:t>0722</w:t>
            </w:r>
          </w:p>
        </w:tc>
        <w:tc>
          <w:tcPr>
            <w:tcW w:w="425" w:type="dxa"/>
            <w:shd w:val="solid" w:color="FFFFFF" w:fill="auto"/>
          </w:tcPr>
          <w:p w14:paraId="44DA2F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4B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F424A4" w14:textId="77777777" w:rsidR="00D40151" w:rsidRPr="00DC56AE" w:rsidRDefault="00D40151" w:rsidP="009D14FB">
            <w:pPr>
              <w:pStyle w:val="TAL"/>
              <w:rPr>
                <w:sz w:val="16"/>
                <w:szCs w:val="16"/>
              </w:rPr>
            </w:pPr>
            <w:r w:rsidRPr="00DC56AE">
              <w:rPr>
                <w:sz w:val="16"/>
                <w:szCs w:val="16"/>
              </w:rPr>
              <w:t>Clarification on packet filter handling</w:t>
            </w:r>
          </w:p>
        </w:tc>
        <w:tc>
          <w:tcPr>
            <w:tcW w:w="708" w:type="dxa"/>
            <w:shd w:val="solid" w:color="FFFFFF" w:fill="auto"/>
          </w:tcPr>
          <w:p w14:paraId="062EA038" w14:textId="77777777" w:rsidR="00D40151" w:rsidRPr="00DC56AE" w:rsidRDefault="00D40151" w:rsidP="009D14FB">
            <w:pPr>
              <w:pStyle w:val="TAC"/>
              <w:rPr>
                <w:sz w:val="16"/>
                <w:szCs w:val="16"/>
              </w:rPr>
            </w:pPr>
            <w:r w:rsidRPr="00DC56AE">
              <w:rPr>
                <w:sz w:val="16"/>
                <w:szCs w:val="16"/>
              </w:rPr>
              <w:t>15.4.0</w:t>
            </w:r>
          </w:p>
        </w:tc>
      </w:tr>
      <w:tr w:rsidR="00D40151" w:rsidRPr="00DC56AE" w14:paraId="3CE40B23" w14:textId="77777777" w:rsidTr="009D14FB">
        <w:tc>
          <w:tcPr>
            <w:tcW w:w="800" w:type="dxa"/>
            <w:shd w:val="solid" w:color="FFFFFF" w:fill="auto"/>
          </w:tcPr>
          <w:p w14:paraId="387CF629"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2CFC674D"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A13B7BB" w14:textId="77777777" w:rsidR="00D40151" w:rsidRPr="00DC56AE" w:rsidRDefault="00D40151" w:rsidP="009D14FB">
            <w:pPr>
              <w:pStyle w:val="TAC"/>
              <w:rPr>
                <w:sz w:val="16"/>
                <w:szCs w:val="16"/>
              </w:rPr>
            </w:pPr>
            <w:r w:rsidRPr="00DC56AE">
              <w:rPr>
                <w:sz w:val="16"/>
                <w:szCs w:val="16"/>
              </w:rPr>
              <w:t>SP-181086</w:t>
            </w:r>
          </w:p>
        </w:tc>
        <w:tc>
          <w:tcPr>
            <w:tcW w:w="567" w:type="dxa"/>
            <w:shd w:val="solid" w:color="FFFFFF" w:fill="auto"/>
          </w:tcPr>
          <w:p w14:paraId="117C7B12" w14:textId="77777777" w:rsidR="00D40151" w:rsidRPr="00DC56AE" w:rsidRDefault="00D40151" w:rsidP="009D14FB">
            <w:pPr>
              <w:pStyle w:val="TAL"/>
              <w:rPr>
                <w:sz w:val="16"/>
                <w:szCs w:val="16"/>
              </w:rPr>
            </w:pPr>
            <w:r w:rsidRPr="00DC56AE">
              <w:rPr>
                <w:sz w:val="16"/>
                <w:szCs w:val="16"/>
              </w:rPr>
              <w:t>0723</w:t>
            </w:r>
          </w:p>
        </w:tc>
        <w:tc>
          <w:tcPr>
            <w:tcW w:w="425" w:type="dxa"/>
            <w:shd w:val="solid" w:color="FFFFFF" w:fill="auto"/>
          </w:tcPr>
          <w:p w14:paraId="6F8A17D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FC247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2B8DB" w14:textId="77777777" w:rsidR="00D40151" w:rsidRPr="00DC56AE" w:rsidRDefault="00D40151" w:rsidP="009D14FB">
            <w:pPr>
              <w:pStyle w:val="TAL"/>
              <w:rPr>
                <w:sz w:val="16"/>
                <w:szCs w:val="16"/>
              </w:rPr>
            </w:pPr>
            <w:r w:rsidRPr="00DC56AE">
              <w:rPr>
                <w:sz w:val="16"/>
                <w:szCs w:val="16"/>
              </w:rPr>
              <w:t>Clarify for PDB of dynamically assigned 5QI</w:t>
            </w:r>
          </w:p>
        </w:tc>
        <w:tc>
          <w:tcPr>
            <w:tcW w:w="708" w:type="dxa"/>
            <w:shd w:val="solid" w:color="FFFFFF" w:fill="auto"/>
          </w:tcPr>
          <w:p w14:paraId="63EAAC62" w14:textId="77777777" w:rsidR="00D40151" w:rsidRPr="00DC56AE" w:rsidRDefault="00D40151" w:rsidP="009D14FB">
            <w:pPr>
              <w:pStyle w:val="TAC"/>
              <w:rPr>
                <w:sz w:val="16"/>
                <w:szCs w:val="16"/>
              </w:rPr>
            </w:pPr>
            <w:r w:rsidRPr="00DC56AE">
              <w:rPr>
                <w:sz w:val="16"/>
                <w:szCs w:val="16"/>
              </w:rPr>
              <w:t>15.4.0</w:t>
            </w:r>
          </w:p>
        </w:tc>
      </w:tr>
      <w:tr w:rsidR="00D40151" w:rsidRPr="00DC56AE" w14:paraId="722CA059" w14:textId="77777777" w:rsidTr="009D14FB">
        <w:tc>
          <w:tcPr>
            <w:tcW w:w="800" w:type="dxa"/>
            <w:shd w:val="solid" w:color="FFFFFF" w:fill="auto"/>
          </w:tcPr>
          <w:p w14:paraId="138C07E6"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17AF49"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6DAC6E37" w14:textId="77777777" w:rsidR="00D40151" w:rsidRPr="00DC56AE" w:rsidRDefault="00D40151" w:rsidP="009D14FB">
            <w:pPr>
              <w:pStyle w:val="TAC"/>
              <w:rPr>
                <w:sz w:val="16"/>
                <w:szCs w:val="16"/>
              </w:rPr>
            </w:pPr>
            <w:r w:rsidRPr="00DC56AE">
              <w:rPr>
                <w:sz w:val="16"/>
                <w:szCs w:val="16"/>
              </w:rPr>
              <w:t>SP-181091</w:t>
            </w:r>
          </w:p>
        </w:tc>
        <w:tc>
          <w:tcPr>
            <w:tcW w:w="567" w:type="dxa"/>
            <w:shd w:val="solid" w:color="FFFFFF" w:fill="auto"/>
          </w:tcPr>
          <w:p w14:paraId="0B0D2700" w14:textId="77777777" w:rsidR="00D40151" w:rsidRPr="00DC56AE" w:rsidRDefault="00D40151" w:rsidP="009D14FB">
            <w:pPr>
              <w:pStyle w:val="TAL"/>
              <w:rPr>
                <w:sz w:val="16"/>
                <w:szCs w:val="16"/>
              </w:rPr>
            </w:pPr>
            <w:r w:rsidRPr="00DC56AE">
              <w:rPr>
                <w:sz w:val="16"/>
                <w:szCs w:val="16"/>
              </w:rPr>
              <w:t>0724</w:t>
            </w:r>
          </w:p>
        </w:tc>
        <w:tc>
          <w:tcPr>
            <w:tcW w:w="425" w:type="dxa"/>
            <w:shd w:val="solid" w:color="FFFFFF" w:fill="auto"/>
          </w:tcPr>
          <w:p w14:paraId="129DD79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644B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C03EB9" w14:textId="77777777" w:rsidR="00D40151" w:rsidRPr="00DC56AE" w:rsidRDefault="00D40151" w:rsidP="009D14FB">
            <w:pPr>
              <w:pStyle w:val="TAL"/>
              <w:rPr>
                <w:sz w:val="16"/>
                <w:szCs w:val="16"/>
              </w:rPr>
            </w:pPr>
            <w:r w:rsidRPr="00DC56AE">
              <w:rPr>
                <w:sz w:val="16"/>
                <w:szCs w:val="16"/>
              </w:rPr>
              <w:t>Update the UCU procedure with operator-defined access category definitions</w:t>
            </w:r>
          </w:p>
        </w:tc>
        <w:tc>
          <w:tcPr>
            <w:tcW w:w="708" w:type="dxa"/>
            <w:shd w:val="solid" w:color="FFFFFF" w:fill="auto"/>
          </w:tcPr>
          <w:p w14:paraId="70331153" w14:textId="77777777" w:rsidR="00D40151" w:rsidRPr="00DC56AE" w:rsidRDefault="00D40151" w:rsidP="009D14FB">
            <w:pPr>
              <w:pStyle w:val="TAC"/>
              <w:rPr>
                <w:sz w:val="16"/>
                <w:szCs w:val="16"/>
              </w:rPr>
            </w:pPr>
            <w:r w:rsidRPr="00DC56AE">
              <w:rPr>
                <w:sz w:val="16"/>
                <w:szCs w:val="16"/>
              </w:rPr>
              <w:t>15.4.0</w:t>
            </w:r>
          </w:p>
        </w:tc>
      </w:tr>
      <w:tr w:rsidR="00D40151" w:rsidRPr="00DC56AE" w14:paraId="7342B7D8" w14:textId="77777777" w:rsidTr="009D14FB">
        <w:tc>
          <w:tcPr>
            <w:tcW w:w="800" w:type="dxa"/>
            <w:shd w:val="solid" w:color="FFFFFF" w:fill="auto"/>
          </w:tcPr>
          <w:p w14:paraId="351078A2"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53F0B3E5"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54323840" w14:textId="77777777" w:rsidR="00D40151" w:rsidRPr="00DC56AE" w:rsidRDefault="00D40151" w:rsidP="009D14FB">
            <w:pPr>
              <w:pStyle w:val="TAC"/>
              <w:rPr>
                <w:sz w:val="16"/>
                <w:szCs w:val="16"/>
              </w:rPr>
            </w:pPr>
            <w:r w:rsidRPr="00DC56AE">
              <w:rPr>
                <w:sz w:val="16"/>
                <w:szCs w:val="16"/>
              </w:rPr>
              <w:t>SP-181087</w:t>
            </w:r>
          </w:p>
        </w:tc>
        <w:tc>
          <w:tcPr>
            <w:tcW w:w="567" w:type="dxa"/>
            <w:shd w:val="solid" w:color="FFFFFF" w:fill="auto"/>
          </w:tcPr>
          <w:p w14:paraId="25A4C3D9" w14:textId="77777777" w:rsidR="00D40151" w:rsidRPr="00DC56AE" w:rsidRDefault="00D40151" w:rsidP="009D14FB">
            <w:pPr>
              <w:pStyle w:val="TAL"/>
              <w:rPr>
                <w:sz w:val="16"/>
                <w:szCs w:val="16"/>
              </w:rPr>
            </w:pPr>
            <w:r w:rsidRPr="00DC56AE">
              <w:rPr>
                <w:sz w:val="16"/>
                <w:szCs w:val="16"/>
              </w:rPr>
              <w:t>0725</w:t>
            </w:r>
          </w:p>
        </w:tc>
        <w:tc>
          <w:tcPr>
            <w:tcW w:w="425" w:type="dxa"/>
            <w:shd w:val="solid" w:color="FFFFFF" w:fill="auto"/>
          </w:tcPr>
          <w:p w14:paraId="3CFA121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9476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9632DB" w14:textId="77777777" w:rsidR="00D40151" w:rsidRPr="00DC56AE" w:rsidRDefault="00D40151" w:rsidP="009D14FB">
            <w:pPr>
              <w:pStyle w:val="TAL"/>
              <w:rPr>
                <w:sz w:val="16"/>
                <w:szCs w:val="16"/>
              </w:rPr>
            </w:pPr>
            <w:r w:rsidRPr="00DC56AE">
              <w:rPr>
                <w:sz w:val="16"/>
                <w:szCs w:val="16"/>
              </w:rPr>
              <w:t>Correction of VLAN ID</w:t>
            </w:r>
          </w:p>
        </w:tc>
        <w:tc>
          <w:tcPr>
            <w:tcW w:w="708" w:type="dxa"/>
            <w:shd w:val="solid" w:color="FFFFFF" w:fill="auto"/>
          </w:tcPr>
          <w:p w14:paraId="2F29D7A6" w14:textId="77777777" w:rsidR="00D40151" w:rsidRPr="00DC56AE" w:rsidRDefault="00D40151" w:rsidP="009D14FB">
            <w:pPr>
              <w:pStyle w:val="TAC"/>
              <w:rPr>
                <w:sz w:val="16"/>
                <w:szCs w:val="16"/>
              </w:rPr>
            </w:pPr>
            <w:r w:rsidRPr="00DC56AE">
              <w:rPr>
                <w:sz w:val="16"/>
                <w:szCs w:val="16"/>
              </w:rPr>
              <w:t>15.4.0</w:t>
            </w:r>
          </w:p>
        </w:tc>
      </w:tr>
      <w:tr w:rsidR="00D40151" w:rsidRPr="00DC56AE" w14:paraId="7CCC4497" w14:textId="77777777" w:rsidTr="009D14FB">
        <w:tc>
          <w:tcPr>
            <w:tcW w:w="800" w:type="dxa"/>
            <w:shd w:val="solid" w:color="FFFFFF" w:fill="auto"/>
          </w:tcPr>
          <w:p w14:paraId="6193D0AE"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7EB97CBF"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2CF3ADEA" w14:textId="77777777" w:rsidR="00D40151" w:rsidRPr="00DC56AE" w:rsidRDefault="00D40151" w:rsidP="009D14FB">
            <w:pPr>
              <w:pStyle w:val="TAC"/>
              <w:rPr>
                <w:sz w:val="16"/>
                <w:szCs w:val="16"/>
              </w:rPr>
            </w:pPr>
            <w:r w:rsidRPr="00DC56AE">
              <w:rPr>
                <w:sz w:val="16"/>
                <w:szCs w:val="16"/>
              </w:rPr>
              <w:t>SP-181085</w:t>
            </w:r>
          </w:p>
        </w:tc>
        <w:tc>
          <w:tcPr>
            <w:tcW w:w="567" w:type="dxa"/>
            <w:shd w:val="solid" w:color="FFFFFF" w:fill="auto"/>
          </w:tcPr>
          <w:p w14:paraId="1B63ADAC" w14:textId="77777777" w:rsidR="00D40151" w:rsidRPr="00DC56AE" w:rsidRDefault="00D40151" w:rsidP="009D14FB">
            <w:pPr>
              <w:pStyle w:val="TAL"/>
              <w:rPr>
                <w:sz w:val="16"/>
                <w:szCs w:val="16"/>
              </w:rPr>
            </w:pPr>
            <w:r w:rsidRPr="00DC56AE">
              <w:rPr>
                <w:sz w:val="16"/>
                <w:szCs w:val="16"/>
              </w:rPr>
              <w:t>0726</w:t>
            </w:r>
          </w:p>
        </w:tc>
        <w:tc>
          <w:tcPr>
            <w:tcW w:w="425" w:type="dxa"/>
            <w:shd w:val="solid" w:color="FFFFFF" w:fill="auto"/>
          </w:tcPr>
          <w:p w14:paraId="5A0A53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3D17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FDAD3" w14:textId="77777777" w:rsidR="00D40151" w:rsidRPr="00DC56AE" w:rsidRDefault="00D40151" w:rsidP="009D14FB">
            <w:pPr>
              <w:pStyle w:val="TAL"/>
              <w:rPr>
                <w:sz w:val="16"/>
                <w:szCs w:val="16"/>
              </w:rPr>
            </w:pPr>
            <w:r w:rsidRPr="00DC56AE">
              <w:rPr>
                <w:sz w:val="16"/>
                <w:szCs w:val="16"/>
              </w:rPr>
              <w:t>Clarification on DN authorization data between PCF and SMF</w:t>
            </w:r>
          </w:p>
        </w:tc>
        <w:tc>
          <w:tcPr>
            <w:tcW w:w="708" w:type="dxa"/>
            <w:shd w:val="solid" w:color="FFFFFF" w:fill="auto"/>
          </w:tcPr>
          <w:p w14:paraId="363A7CA3" w14:textId="77777777" w:rsidR="00D40151" w:rsidRPr="00DC56AE" w:rsidRDefault="00D40151" w:rsidP="009D14FB">
            <w:pPr>
              <w:pStyle w:val="TAC"/>
              <w:rPr>
                <w:sz w:val="16"/>
                <w:szCs w:val="16"/>
              </w:rPr>
            </w:pPr>
            <w:r w:rsidRPr="00DC56AE">
              <w:rPr>
                <w:sz w:val="16"/>
                <w:szCs w:val="16"/>
              </w:rPr>
              <w:t>15.4.0</w:t>
            </w:r>
          </w:p>
        </w:tc>
      </w:tr>
      <w:tr w:rsidR="00D40151" w:rsidRPr="00DC56AE" w14:paraId="2BA7B7AF" w14:textId="77777777" w:rsidTr="009D14FB">
        <w:tc>
          <w:tcPr>
            <w:tcW w:w="800" w:type="dxa"/>
            <w:shd w:val="solid" w:color="FFFFFF" w:fill="auto"/>
          </w:tcPr>
          <w:p w14:paraId="43704AB8" w14:textId="77777777" w:rsidR="00D40151" w:rsidRPr="00DC56AE" w:rsidRDefault="00D40151" w:rsidP="009D14FB">
            <w:pPr>
              <w:pStyle w:val="TAC"/>
              <w:rPr>
                <w:sz w:val="16"/>
                <w:szCs w:val="16"/>
              </w:rPr>
            </w:pPr>
            <w:r w:rsidRPr="00DC56AE">
              <w:rPr>
                <w:sz w:val="16"/>
                <w:szCs w:val="16"/>
              </w:rPr>
              <w:t>2018-12</w:t>
            </w:r>
          </w:p>
        </w:tc>
        <w:tc>
          <w:tcPr>
            <w:tcW w:w="800" w:type="dxa"/>
            <w:shd w:val="solid" w:color="FFFFFF" w:fill="auto"/>
          </w:tcPr>
          <w:p w14:paraId="45EF440B" w14:textId="77777777" w:rsidR="00D40151" w:rsidRPr="00DC56AE" w:rsidRDefault="00D40151" w:rsidP="009D14FB">
            <w:pPr>
              <w:pStyle w:val="TAC"/>
              <w:rPr>
                <w:sz w:val="16"/>
                <w:szCs w:val="16"/>
              </w:rPr>
            </w:pPr>
            <w:r w:rsidRPr="00DC56AE">
              <w:rPr>
                <w:sz w:val="16"/>
                <w:szCs w:val="16"/>
              </w:rPr>
              <w:t>SP#82</w:t>
            </w:r>
          </w:p>
        </w:tc>
        <w:tc>
          <w:tcPr>
            <w:tcW w:w="1094" w:type="dxa"/>
            <w:shd w:val="solid" w:color="FFFFFF" w:fill="auto"/>
          </w:tcPr>
          <w:p w14:paraId="0712339D" w14:textId="77777777" w:rsidR="00D40151" w:rsidRPr="00DC56AE" w:rsidRDefault="00D40151" w:rsidP="009D14FB">
            <w:pPr>
              <w:pStyle w:val="TAC"/>
              <w:rPr>
                <w:sz w:val="16"/>
                <w:szCs w:val="16"/>
              </w:rPr>
            </w:pPr>
            <w:r w:rsidRPr="00DC56AE">
              <w:rPr>
                <w:sz w:val="16"/>
                <w:szCs w:val="16"/>
              </w:rPr>
              <w:t>SP-181084</w:t>
            </w:r>
          </w:p>
        </w:tc>
        <w:tc>
          <w:tcPr>
            <w:tcW w:w="567" w:type="dxa"/>
            <w:shd w:val="solid" w:color="FFFFFF" w:fill="auto"/>
          </w:tcPr>
          <w:p w14:paraId="6052CACD" w14:textId="77777777" w:rsidR="00D40151" w:rsidRPr="00DC56AE" w:rsidRDefault="00D40151" w:rsidP="009D14FB">
            <w:pPr>
              <w:pStyle w:val="TAL"/>
              <w:rPr>
                <w:sz w:val="16"/>
                <w:szCs w:val="16"/>
              </w:rPr>
            </w:pPr>
            <w:r w:rsidRPr="00DC56AE">
              <w:rPr>
                <w:sz w:val="16"/>
                <w:szCs w:val="16"/>
              </w:rPr>
              <w:t>0730</w:t>
            </w:r>
          </w:p>
        </w:tc>
        <w:tc>
          <w:tcPr>
            <w:tcW w:w="425" w:type="dxa"/>
            <w:shd w:val="solid" w:color="FFFFFF" w:fill="auto"/>
          </w:tcPr>
          <w:p w14:paraId="633B003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47E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E9344E" w14:textId="77777777" w:rsidR="00D40151" w:rsidRPr="00DC56AE" w:rsidRDefault="00D40151" w:rsidP="009D14FB">
            <w:pPr>
              <w:pStyle w:val="TAL"/>
              <w:rPr>
                <w:sz w:val="16"/>
                <w:szCs w:val="16"/>
              </w:rPr>
            </w:pPr>
            <w:r w:rsidRPr="00DC56AE">
              <w:rPr>
                <w:sz w:val="16"/>
                <w:szCs w:val="16"/>
              </w:rPr>
              <w:t>Addition of URRP-AMF definition</w:t>
            </w:r>
          </w:p>
        </w:tc>
        <w:tc>
          <w:tcPr>
            <w:tcW w:w="708" w:type="dxa"/>
            <w:shd w:val="solid" w:color="FFFFFF" w:fill="auto"/>
          </w:tcPr>
          <w:p w14:paraId="7F885166" w14:textId="77777777" w:rsidR="00D40151" w:rsidRPr="00DC56AE" w:rsidRDefault="00D40151" w:rsidP="009D14FB">
            <w:pPr>
              <w:pStyle w:val="TAC"/>
              <w:rPr>
                <w:sz w:val="16"/>
                <w:szCs w:val="16"/>
              </w:rPr>
            </w:pPr>
            <w:r w:rsidRPr="00DC56AE">
              <w:rPr>
                <w:sz w:val="16"/>
                <w:szCs w:val="16"/>
              </w:rPr>
              <w:t>15.4.0</w:t>
            </w:r>
          </w:p>
        </w:tc>
      </w:tr>
      <w:tr w:rsidR="00D40151" w:rsidRPr="00DC56AE" w14:paraId="2752B7B8" w14:textId="77777777" w:rsidTr="009D14FB">
        <w:tc>
          <w:tcPr>
            <w:tcW w:w="800" w:type="dxa"/>
            <w:shd w:val="solid" w:color="FFFFFF" w:fill="auto"/>
          </w:tcPr>
          <w:p w14:paraId="5C3E71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28EFC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2742286"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C5D44FF" w14:textId="77777777" w:rsidR="00D40151" w:rsidRPr="00DC56AE" w:rsidRDefault="00D40151" w:rsidP="009D14FB">
            <w:pPr>
              <w:pStyle w:val="TAL"/>
              <w:rPr>
                <w:sz w:val="16"/>
                <w:szCs w:val="16"/>
              </w:rPr>
            </w:pPr>
            <w:r w:rsidRPr="00DC56AE">
              <w:rPr>
                <w:sz w:val="16"/>
                <w:szCs w:val="16"/>
              </w:rPr>
              <w:t>0700</w:t>
            </w:r>
          </w:p>
        </w:tc>
        <w:tc>
          <w:tcPr>
            <w:tcW w:w="425" w:type="dxa"/>
            <w:shd w:val="solid" w:color="FFFFFF" w:fill="auto"/>
          </w:tcPr>
          <w:p w14:paraId="012CCE1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EEA3D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43D4AB" w14:textId="77777777" w:rsidR="00D40151" w:rsidRPr="00DC56AE" w:rsidRDefault="00D40151" w:rsidP="009D14FB">
            <w:pPr>
              <w:pStyle w:val="TAL"/>
              <w:rPr>
                <w:sz w:val="16"/>
                <w:szCs w:val="16"/>
              </w:rPr>
            </w:pPr>
            <w:r w:rsidRPr="00DC56AE">
              <w:rPr>
                <w:sz w:val="16"/>
                <w:szCs w:val="16"/>
              </w:rPr>
              <w:t>Use of S-NSSAI at interworking from EPS to 5GS</w:t>
            </w:r>
          </w:p>
        </w:tc>
        <w:tc>
          <w:tcPr>
            <w:tcW w:w="708" w:type="dxa"/>
            <w:shd w:val="solid" w:color="FFFFFF" w:fill="auto"/>
          </w:tcPr>
          <w:p w14:paraId="24428771" w14:textId="77777777" w:rsidR="00D40151" w:rsidRPr="00DC56AE" w:rsidRDefault="00D40151" w:rsidP="009D14FB">
            <w:pPr>
              <w:pStyle w:val="TAC"/>
              <w:rPr>
                <w:sz w:val="16"/>
                <w:szCs w:val="16"/>
              </w:rPr>
            </w:pPr>
            <w:r w:rsidRPr="00DC56AE">
              <w:rPr>
                <w:sz w:val="16"/>
                <w:szCs w:val="16"/>
              </w:rPr>
              <w:t>15.5.0</w:t>
            </w:r>
          </w:p>
        </w:tc>
      </w:tr>
      <w:tr w:rsidR="00D40151" w:rsidRPr="00DC56AE" w14:paraId="2E56D840" w14:textId="77777777" w:rsidTr="009D14FB">
        <w:tc>
          <w:tcPr>
            <w:tcW w:w="800" w:type="dxa"/>
            <w:shd w:val="solid" w:color="FFFFFF" w:fill="auto"/>
          </w:tcPr>
          <w:p w14:paraId="2B5ED42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FCB7F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D2BB2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077B519" w14:textId="77777777" w:rsidR="00D40151" w:rsidRPr="00DC56AE" w:rsidRDefault="00D40151" w:rsidP="009D14FB">
            <w:pPr>
              <w:pStyle w:val="TAL"/>
              <w:rPr>
                <w:sz w:val="16"/>
                <w:szCs w:val="16"/>
              </w:rPr>
            </w:pPr>
            <w:r w:rsidRPr="00DC56AE">
              <w:rPr>
                <w:sz w:val="16"/>
                <w:szCs w:val="16"/>
              </w:rPr>
              <w:t>0733</w:t>
            </w:r>
          </w:p>
        </w:tc>
        <w:tc>
          <w:tcPr>
            <w:tcW w:w="425" w:type="dxa"/>
            <w:shd w:val="solid" w:color="FFFFFF" w:fill="auto"/>
          </w:tcPr>
          <w:p w14:paraId="2B6B4A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0CBF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18F005" w14:textId="77777777" w:rsidR="00D40151" w:rsidRPr="00DC56AE" w:rsidRDefault="00D40151" w:rsidP="009D14FB">
            <w:pPr>
              <w:pStyle w:val="TAL"/>
              <w:rPr>
                <w:sz w:val="16"/>
                <w:szCs w:val="16"/>
              </w:rPr>
            </w:pPr>
            <w:r w:rsidRPr="00DC56AE">
              <w:rPr>
                <w:sz w:val="16"/>
                <w:szCs w:val="16"/>
              </w:rPr>
              <w:t>Slice interworking HR mode update</w:t>
            </w:r>
          </w:p>
        </w:tc>
        <w:tc>
          <w:tcPr>
            <w:tcW w:w="708" w:type="dxa"/>
            <w:shd w:val="solid" w:color="FFFFFF" w:fill="auto"/>
          </w:tcPr>
          <w:p w14:paraId="09BCE2D6" w14:textId="77777777" w:rsidR="00D40151" w:rsidRPr="00DC56AE" w:rsidRDefault="00D40151" w:rsidP="009D14FB">
            <w:pPr>
              <w:pStyle w:val="TAC"/>
              <w:rPr>
                <w:sz w:val="16"/>
                <w:szCs w:val="16"/>
              </w:rPr>
            </w:pPr>
            <w:r w:rsidRPr="00DC56AE">
              <w:rPr>
                <w:sz w:val="16"/>
                <w:szCs w:val="16"/>
              </w:rPr>
              <w:t>15.5.0</w:t>
            </w:r>
          </w:p>
        </w:tc>
      </w:tr>
      <w:tr w:rsidR="00D40151" w:rsidRPr="00DC56AE" w14:paraId="1E078DB7" w14:textId="77777777" w:rsidTr="009D14FB">
        <w:tc>
          <w:tcPr>
            <w:tcW w:w="800" w:type="dxa"/>
            <w:shd w:val="solid" w:color="FFFFFF" w:fill="auto"/>
          </w:tcPr>
          <w:p w14:paraId="54B2E5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09B0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B234D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43A1D62D" w14:textId="77777777" w:rsidR="00D40151" w:rsidRPr="00DC56AE" w:rsidRDefault="00D40151" w:rsidP="009D14FB">
            <w:pPr>
              <w:pStyle w:val="TAL"/>
              <w:rPr>
                <w:sz w:val="16"/>
                <w:szCs w:val="16"/>
              </w:rPr>
            </w:pPr>
            <w:r w:rsidRPr="00DC56AE">
              <w:rPr>
                <w:sz w:val="16"/>
                <w:szCs w:val="16"/>
              </w:rPr>
              <w:t>0741</w:t>
            </w:r>
          </w:p>
        </w:tc>
        <w:tc>
          <w:tcPr>
            <w:tcW w:w="425" w:type="dxa"/>
            <w:shd w:val="solid" w:color="FFFFFF" w:fill="auto"/>
          </w:tcPr>
          <w:p w14:paraId="32A24D6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80F0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8D435B" w14:textId="77777777" w:rsidR="00D40151" w:rsidRPr="00DC56AE" w:rsidRDefault="00D40151" w:rsidP="009D14FB">
            <w:pPr>
              <w:pStyle w:val="TAL"/>
              <w:rPr>
                <w:sz w:val="16"/>
                <w:szCs w:val="16"/>
              </w:rPr>
            </w:pPr>
            <w:r w:rsidRPr="00DC56AE">
              <w:rPr>
                <w:sz w:val="16"/>
                <w:szCs w:val="16"/>
              </w:rPr>
              <w:t xml:space="preserve">UDR selection </w:t>
            </w:r>
          </w:p>
        </w:tc>
        <w:tc>
          <w:tcPr>
            <w:tcW w:w="708" w:type="dxa"/>
            <w:shd w:val="solid" w:color="FFFFFF" w:fill="auto"/>
          </w:tcPr>
          <w:p w14:paraId="6E5DC2D0" w14:textId="77777777" w:rsidR="00D40151" w:rsidRPr="00DC56AE" w:rsidRDefault="00D40151" w:rsidP="009D14FB">
            <w:pPr>
              <w:pStyle w:val="TAC"/>
              <w:rPr>
                <w:sz w:val="16"/>
                <w:szCs w:val="16"/>
              </w:rPr>
            </w:pPr>
            <w:r w:rsidRPr="00DC56AE">
              <w:rPr>
                <w:sz w:val="16"/>
                <w:szCs w:val="16"/>
              </w:rPr>
              <w:t>15.5.0</w:t>
            </w:r>
          </w:p>
        </w:tc>
      </w:tr>
      <w:tr w:rsidR="00D40151" w:rsidRPr="00DC56AE" w14:paraId="0F5DE027" w14:textId="77777777" w:rsidTr="009D14FB">
        <w:tc>
          <w:tcPr>
            <w:tcW w:w="800" w:type="dxa"/>
            <w:shd w:val="solid" w:color="FFFFFF" w:fill="auto"/>
          </w:tcPr>
          <w:p w14:paraId="22D46B8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A2E609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3CDB1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9AF12AB" w14:textId="77777777" w:rsidR="00D40151" w:rsidRPr="00DC56AE" w:rsidRDefault="00D40151" w:rsidP="009D14FB">
            <w:pPr>
              <w:pStyle w:val="TAL"/>
              <w:rPr>
                <w:sz w:val="16"/>
                <w:szCs w:val="16"/>
              </w:rPr>
            </w:pPr>
            <w:r w:rsidRPr="00DC56AE">
              <w:rPr>
                <w:sz w:val="16"/>
                <w:szCs w:val="16"/>
              </w:rPr>
              <w:t>0742</w:t>
            </w:r>
          </w:p>
        </w:tc>
        <w:tc>
          <w:tcPr>
            <w:tcW w:w="425" w:type="dxa"/>
            <w:shd w:val="solid" w:color="FFFFFF" w:fill="auto"/>
          </w:tcPr>
          <w:p w14:paraId="7C6C253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DD0C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39EEA0" w14:textId="77777777" w:rsidR="00D40151" w:rsidRPr="00DC56AE" w:rsidRDefault="00D40151" w:rsidP="009D14FB">
            <w:pPr>
              <w:pStyle w:val="TAL"/>
              <w:rPr>
                <w:sz w:val="16"/>
                <w:szCs w:val="16"/>
              </w:rPr>
            </w:pPr>
            <w:r w:rsidRPr="00DC56AE">
              <w:rPr>
                <w:sz w:val="16"/>
                <w:szCs w:val="16"/>
              </w:rPr>
              <w:t>Fixing text related to discovery and selection</w:t>
            </w:r>
          </w:p>
        </w:tc>
        <w:tc>
          <w:tcPr>
            <w:tcW w:w="708" w:type="dxa"/>
            <w:shd w:val="solid" w:color="FFFFFF" w:fill="auto"/>
          </w:tcPr>
          <w:p w14:paraId="2B84592D" w14:textId="77777777" w:rsidR="00D40151" w:rsidRPr="00DC56AE" w:rsidRDefault="00D40151" w:rsidP="009D14FB">
            <w:pPr>
              <w:pStyle w:val="TAC"/>
              <w:rPr>
                <w:sz w:val="16"/>
                <w:szCs w:val="16"/>
              </w:rPr>
            </w:pPr>
            <w:r w:rsidRPr="00DC56AE">
              <w:rPr>
                <w:sz w:val="16"/>
                <w:szCs w:val="16"/>
              </w:rPr>
              <w:t>15.5.0</w:t>
            </w:r>
          </w:p>
        </w:tc>
      </w:tr>
      <w:tr w:rsidR="00D40151" w:rsidRPr="00DC56AE" w14:paraId="597AAA64" w14:textId="77777777" w:rsidTr="009D14FB">
        <w:tc>
          <w:tcPr>
            <w:tcW w:w="800" w:type="dxa"/>
            <w:shd w:val="solid" w:color="FFFFFF" w:fill="auto"/>
          </w:tcPr>
          <w:p w14:paraId="1F6CF29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A43E9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01DA43"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31EE0AE" w14:textId="77777777" w:rsidR="00D40151" w:rsidRPr="00DC56AE" w:rsidRDefault="00D40151" w:rsidP="009D14FB">
            <w:pPr>
              <w:pStyle w:val="TAL"/>
              <w:rPr>
                <w:sz w:val="16"/>
                <w:szCs w:val="16"/>
              </w:rPr>
            </w:pPr>
            <w:r w:rsidRPr="00DC56AE">
              <w:rPr>
                <w:sz w:val="16"/>
                <w:szCs w:val="16"/>
              </w:rPr>
              <w:t>0743</w:t>
            </w:r>
          </w:p>
        </w:tc>
        <w:tc>
          <w:tcPr>
            <w:tcW w:w="425" w:type="dxa"/>
            <w:shd w:val="solid" w:color="FFFFFF" w:fill="auto"/>
          </w:tcPr>
          <w:p w14:paraId="429E50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B97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2EE9B9" w14:textId="77777777" w:rsidR="00D40151" w:rsidRPr="00DC56AE" w:rsidRDefault="00D40151" w:rsidP="009D14FB">
            <w:pPr>
              <w:pStyle w:val="TAL"/>
              <w:rPr>
                <w:sz w:val="16"/>
                <w:szCs w:val="16"/>
              </w:rPr>
            </w:pPr>
            <w:r w:rsidRPr="00DC56AE">
              <w:rPr>
                <w:sz w:val="16"/>
                <w:szCs w:val="16"/>
              </w:rPr>
              <w:t>Change of the term confidence level</w:t>
            </w:r>
          </w:p>
        </w:tc>
        <w:tc>
          <w:tcPr>
            <w:tcW w:w="708" w:type="dxa"/>
            <w:shd w:val="solid" w:color="FFFFFF" w:fill="auto"/>
          </w:tcPr>
          <w:p w14:paraId="0EC93ECB" w14:textId="77777777" w:rsidR="00D40151" w:rsidRPr="00DC56AE" w:rsidRDefault="00D40151" w:rsidP="009D14FB">
            <w:pPr>
              <w:pStyle w:val="TAC"/>
              <w:rPr>
                <w:sz w:val="16"/>
                <w:szCs w:val="16"/>
              </w:rPr>
            </w:pPr>
            <w:r w:rsidRPr="00DC56AE">
              <w:rPr>
                <w:sz w:val="16"/>
                <w:szCs w:val="16"/>
              </w:rPr>
              <w:t>15.5.0</w:t>
            </w:r>
          </w:p>
        </w:tc>
      </w:tr>
      <w:tr w:rsidR="00D40151" w:rsidRPr="00DC56AE" w14:paraId="13DE0643" w14:textId="77777777" w:rsidTr="009D14FB">
        <w:tc>
          <w:tcPr>
            <w:tcW w:w="800" w:type="dxa"/>
            <w:shd w:val="solid" w:color="FFFFFF" w:fill="auto"/>
          </w:tcPr>
          <w:p w14:paraId="51E7A4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CE61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4339BB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AE92DB1" w14:textId="77777777" w:rsidR="00D40151" w:rsidRPr="00DC56AE" w:rsidRDefault="00D40151" w:rsidP="009D14FB">
            <w:pPr>
              <w:pStyle w:val="TAL"/>
              <w:rPr>
                <w:sz w:val="16"/>
                <w:szCs w:val="16"/>
              </w:rPr>
            </w:pPr>
            <w:r w:rsidRPr="00DC56AE">
              <w:rPr>
                <w:sz w:val="16"/>
                <w:szCs w:val="16"/>
              </w:rPr>
              <w:t>0756</w:t>
            </w:r>
          </w:p>
        </w:tc>
        <w:tc>
          <w:tcPr>
            <w:tcW w:w="425" w:type="dxa"/>
            <w:shd w:val="solid" w:color="FFFFFF" w:fill="auto"/>
          </w:tcPr>
          <w:p w14:paraId="0E8ACF5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045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8CDA7" w14:textId="77777777" w:rsidR="00D40151" w:rsidRPr="00DC56AE" w:rsidRDefault="00D40151" w:rsidP="009D14FB">
            <w:pPr>
              <w:pStyle w:val="TAL"/>
              <w:rPr>
                <w:sz w:val="16"/>
                <w:szCs w:val="16"/>
              </w:rPr>
            </w:pPr>
            <w:r w:rsidRPr="00DC56AE">
              <w:rPr>
                <w:sz w:val="16"/>
                <w:szCs w:val="16"/>
              </w:rPr>
              <w:t>Correction to NSSAI logic</w:t>
            </w:r>
          </w:p>
        </w:tc>
        <w:tc>
          <w:tcPr>
            <w:tcW w:w="708" w:type="dxa"/>
            <w:shd w:val="solid" w:color="FFFFFF" w:fill="auto"/>
          </w:tcPr>
          <w:p w14:paraId="06B61F5E" w14:textId="77777777" w:rsidR="00D40151" w:rsidRPr="00DC56AE" w:rsidRDefault="00D40151" w:rsidP="009D14FB">
            <w:pPr>
              <w:pStyle w:val="TAC"/>
              <w:rPr>
                <w:sz w:val="16"/>
                <w:szCs w:val="16"/>
              </w:rPr>
            </w:pPr>
            <w:r w:rsidRPr="00DC56AE">
              <w:rPr>
                <w:sz w:val="16"/>
                <w:szCs w:val="16"/>
              </w:rPr>
              <w:t>15.5.0</w:t>
            </w:r>
          </w:p>
        </w:tc>
      </w:tr>
      <w:tr w:rsidR="00D40151" w:rsidRPr="00DC56AE" w14:paraId="442232C0" w14:textId="77777777" w:rsidTr="009D14FB">
        <w:tc>
          <w:tcPr>
            <w:tcW w:w="800" w:type="dxa"/>
            <w:shd w:val="solid" w:color="FFFFFF" w:fill="auto"/>
          </w:tcPr>
          <w:p w14:paraId="47A2E9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EF8A1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39264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22B7C7C" w14:textId="77777777" w:rsidR="00D40151" w:rsidRPr="00DC56AE" w:rsidRDefault="00D40151" w:rsidP="009D14FB">
            <w:pPr>
              <w:pStyle w:val="TAL"/>
              <w:rPr>
                <w:sz w:val="16"/>
                <w:szCs w:val="16"/>
              </w:rPr>
            </w:pPr>
            <w:r w:rsidRPr="00DC56AE">
              <w:rPr>
                <w:sz w:val="16"/>
                <w:szCs w:val="16"/>
              </w:rPr>
              <w:t>0758</w:t>
            </w:r>
          </w:p>
        </w:tc>
        <w:tc>
          <w:tcPr>
            <w:tcW w:w="425" w:type="dxa"/>
            <w:shd w:val="solid" w:color="FFFFFF" w:fill="auto"/>
          </w:tcPr>
          <w:p w14:paraId="29536E8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C3DD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46024" w14:textId="77777777" w:rsidR="00D40151" w:rsidRPr="00DC56AE" w:rsidRDefault="00D40151" w:rsidP="009D14FB">
            <w:pPr>
              <w:pStyle w:val="TAL"/>
              <w:rPr>
                <w:sz w:val="16"/>
                <w:szCs w:val="16"/>
              </w:rPr>
            </w:pPr>
            <w:r w:rsidRPr="00DC56AE">
              <w:rPr>
                <w:sz w:val="16"/>
                <w:szCs w:val="16"/>
              </w:rPr>
              <w:t>UL Session-AMBR enforcement in UPF</w:t>
            </w:r>
          </w:p>
        </w:tc>
        <w:tc>
          <w:tcPr>
            <w:tcW w:w="708" w:type="dxa"/>
            <w:shd w:val="solid" w:color="FFFFFF" w:fill="auto"/>
          </w:tcPr>
          <w:p w14:paraId="29B94895" w14:textId="77777777" w:rsidR="00D40151" w:rsidRPr="00DC56AE" w:rsidRDefault="00D40151" w:rsidP="009D14FB">
            <w:pPr>
              <w:pStyle w:val="TAC"/>
              <w:rPr>
                <w:sz w:val="16"/>
                <w:szCs w:val="16"/>
              </w:rPr>
            </w:pPr>
            <w:r w:rsidRPr="00DC56AE">
              <w:rPr>
                <w:sz w:val="16"/>
                <w:szCs w:val="16"/>
              </w:rPr>
              <w:t>15.5.0</w:t>
            </w:r>
          </w:p>
        </w:tc>
      </w:tr>
      <w:tr w:rsidR="00D40151" w:rsidRPr="00DC56AE" w14:paraId="6C629637" w14:textId="77777777" w:rsidTr="009D14FB">
        <w:tc>
          <w:tcPr>
            <w:tcW w:w="800" w:type="dxa"/>
            <w:shd w:val="solid" w:color="FFFFFF" w:fill="auto"/>
          </w:tcPr>
          <w:p w14:paraId="6F01D98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503BBF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B4F6A37"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60AABE9C" w14:textId="77777777" w:rsidR="00D40151" w:rsidRPr="00DC56AE" w:rsidRDefault="00D40151" w:rsidP="009D14FB">
            <w:pPr>
              <w:pStyle w:val="TAL"/>
              <w:rPr>
                <w:sz w:val="16"/>
                <w:szCs w:val="16"/>
              </w:rPr>
            </w:pPr>
            <w:r w:rsidRPr="00DC56AE">
              <w:rPr>
                <w:sz w:val="16"/>
                <w:szCs w:val="16"/>
              </w:rPr>
              <w:t>0759</w:t>
            </w:r>
          </w:p>
        </w:tc>
        <w:tc>
          <w:tcPr>
            <w:tcW w:w="425" w:type="dxa"/>
            <w:shd w:val="solid" w:color="FFFFFF" w:fill="auto"/>
          </w:tcPr>
          <w:p w14:paraId="115F3F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1834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EF40A" w14:textId="77777777" w:rsidR="00D40151" w:rsidRPr="00DC56AE" w:rsidRDefault="00D40151" w:rsidP="009D14FB">
            <w:pPr>
              <w:pStyle w:val="TAL"/>
              <w:rPr>
                <w:sz w:val="16"/>
                <w:szCs w:val="16"/>
              </w:rPr>
            </w:pPr>
            <w:r w:rsidRPr="00DC56AE">
              <w:rPr>
                <w:sz w:val="16"/>
                <w:szCs w:val="16"/>
              </w:rPr>
              <w:t>Alignment with stage 3 for EPS interworking indications</w:t>
            </w:r>
          </w:p>
        </w:tc>
        <w:tc>
          <w:tcPr>
            <w:tcW w:w="708" w:type="dxa"/>
            <w:shd w:val="solid" w:color="FFFFFF" w:fill="auto"/>
          </w:tcPr>
          <w:p w14:paraId="3FD513BA" w14:textId="77777777" w:rsidR="00D40151" w:rsidRPr="00DC56AE" w:rsidRDefault="00D40151" w:rsidP="009D14FB">
            <w:pPr>
              <w:pStyle w:val="TAC"/>
              <w:rPr>
                <w:sz w:val="16"/>
                <w:szCs w:val="16"/>
              </w:rPr>
            </w:pPr>
            <w:r w:rsidRPr="00DC56AE">
              <w:rPr>
                <w:sz w:val="16"/>
                <w:szCs w:val="16"/>
              </w:rPr>
              <w:t>15.5.0</w:t>
            </w:r>
          </w:p>
        </w:tc>
      </w:tr>
      <w:tr w:rsidR="00D40151" w:rsidRPr="00DC56AE" w14:paraId="4722B923" w14:textId="77777777" w:rsidTr="009D14FB">
        <w:tc>
          <w:tcPr>
            <w:tcW w:w="800" w:type="dxa"/>
            <w:shd w:val="solid" w:color="FFFFFF" w:fill="auto"/>
          </w:tcPr>
          <w:p w14:paraId="1D29BF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A0C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37289D0"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3C1DED05" w14:textId="77777777" w:rsidR="00D40151" w:rsidRPr="00DC56AE" w:rsidRDefault="00D40151" w:rsidP="009D14FB">
            <w:pPr>
              <w:pStyle w:val="TAL"/>
              <w:rPr>
                <w:sz w:val="16"/>
                <w:szCs w:val="16"/>
              </w:rPr>
            </w:pPr>
            <w:r w:rsidRPr="00DC56AE">
              <w:rPr>
                <w:sz w:val="16"/>
                <w:szCs w:val="16"/>
              </w:rPr>
              <w:t>0762</w:t>
            </w:r>
          </w:p>
        </w:tc>
        <w:tc>
          <w:tcPr>
            <w:tcW w:w="425" w:type="dxa"/>
            <w:shd w:val="solid" w:color="FFFFFF" w:fill="auto"/>
          </w:tcPr>
          <w:p w14:paraId="631AA7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929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80654A" w14:textId="77777777" w:rsidR="00D40151" w:rsidRPr="00DC56AE" w:rsidRDefault="00D40151" w:rsidP="009D14FB">
            <w:pPr>
              <w:pStyle w:val="TAL"/>
              <w:rPr>
                <w:sz w:val="16"/>
                <w:szCs w:val="16"/>
              </w:rPr>
            </w:pPr>
            <w:r w:rsidRPr="00DC56AE">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C56AE" w:rsidRDefault="00D40151" w:rsidP="009D14FB">
            <w:pPr>
              <w:pStyle w:val="TAC"/>
              <w:rPr>
                <w:sz w:val="16"/>
                <w:szCs w:val="16"/>
              </w:rPr>
            </w:pPr>
            <w:r w:rsidRPr="00DC56AE">
              <w:rPr>
                <w:sz w:val="16"/>
                <w:szCs w:val="16"/>
              </w:rPr>
              <w:t>15.5.0</w:t>
            </w:r>
          </w:p>
        </w:tc>
      </w:tr>
      <w:tr w:rsidR="00D40151" w:rsidRPr="00DC56AE" w14:paraId="7167DD6A" w14:textId="77777777" w:rsidTr="009D14FB">
        <w:tc>
          <w:tcPr>
            <w:tcW w:w="800" w:type="dxa"/>
            <w:shd w:val="solid" w:color="FFFFFF" w:fill="auto"/>
          </w:tcPr>
          <w:p w14:paraId="1A2543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A1A3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E03ADC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E2F549B" w14:textId="77777777" w:rsidR="00D40151" w:rsidRPr="00DC56AE" w:rsidRDefault="00D40151" w:rsidP="009D14FB">
            <w:pPr>
              <w:pStyle w:val="TAL"/>
              <w:rPr>
                <w:sz w:val="16"/>
                <w:szCs w:val="16"/>
              </w:rPr>
            </w:pPr>
            <w:r w:rsidRPr="00DC56AE">
              <w:rPr>
                <w:sz w:val="16"/>
                <w:szCs w:val="16"/>
              </w:rPr>
              <w:t>0767</w:t>
            </w:r>
          </w:p>
        </w:tc>
        <w:tc>
          <w:tcPr>
            <w:tcW w:w="425" w:type="dxa"/>
            <w:shd w:val="solid" w:color="FFFFFF" w:fill="auto"/>
          </w:tcPr>
          <w:p w14:paraId="58CDB4E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A289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8DE6BA" w14:textId="77777777" w:rsidR="00D40151" w:rsidRPr="00DC56AE" w:rsidRDefault="00D40151" w:rsidP="009D14FB">
            <w:pPr>
              <w:pStyle w:val="TAL"/>
              <w:rPr>
                <w:sz w:val="16"/>
                <w:szCs w:val="16"/>
              </w:rPr>
            </w:pPr>
            <w:r w:rsidRPr="00DC56AE">
              <w:rPr>
                <w:sz w:val="16"/>
                <w:szCs w:val="16"/>
              </w:rPr>
              <w:t>QoS Notification Control during handover</w:t>
            </w:r>
          </w:p>
        </w:tc>
        <w:tc>
          <w:tcPr>
            <w:tcW w:w="708" w:type="dxa"/>
            <w:shd w:val="solid" w:color="FFFFFF" w:fill="auto"/>
          </w:tcPr>
          <w:p w14:paraId="52D93234" w14:textId="77777777" w:rsidR="00D40151" w:rsidRPr="00DC56AE" w:rsidRDefault="00D40151" w:rsidP="009D14FB">
            <w:pPr>
              <w:pStyle w:val="TAC"/>
              <w:rPr>
                <w:sz w:val="16"/>
                <w:szCs w:val="16"/>
              </w:rPr>
            </w:pPr>
            <w:r w:rsidRPr="00DC56AE">
              <w:rPr>
                <w:sz w:val="16"/>
                <w:szCs w:val="16"/>
              </w:rPr>
              <w:t>15.5.0</w:t>
            </w:r>
          </w:p>
        </w:tc>
      </w:tr>
      <w:tr w:rsidR="00D40151" w:rsidRPr="00DC56AE" w14:paraId="4C3E3503" w14:textId="77777777" w:rsidTr="009D14FB">
        <w:tc>
          <w:tcPr>
            <w:tcW w:w="800" w:type="dxa"/>
            <w:shd w:val="solid" w:color="FFFFFF" w:fill="auto"/>
          </w:tcPr>
          <w:p w14:paraId="38A6144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63FF6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4A84B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6D30A79" w14:textId="77777777" w:rsidR="00D40151" w:rsidRPr="00DC56AE" w:rsidRDefault="00D40151" w:rsidP="009D14FB">
            <w:pPr>
              <w:pStyle w:val="TAL"/>
              <w:rPr>
                <w:sz w:val="16"/>
                <w:szCs w:val="16"/>
              </w:rPr>
            </w:pPr>
            <w:r w:rsidRPr="00DC56AE">
              <w:rPr>
                <w:sz w:val="16"/>
                <w:szCs w:val="16"/>
              </w:rPr>
              <w:t>0773</w:t>
            </w:r>
          </w:p>
        </w:tc>
        <w:tc>
          <w:tcPr>
            <w:tcW w:w="425" w:type="dxa"/>
            <w:shd w:val="solid" w:color="FFFFFF" w:fill="auto"/>
          </w:tcPr>
          <w:p w14:paraId="094586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39F5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CC27E" w14:textId="77777777" w:rsidR="00D40151" w:rsidRPr="00DC56AE" w:rsidRDefault="00D40151" w:rsidP="009D14FB">
            <w:pPr>
              <w:pStyle w:val="TAL"/>
              <w:rPr>
                <w:sz w:val="16"/>
                <w:szCs w:val="16"/>
              </w:rPr>
            </w:pPr>
            <w:r w:rsidRPr="00DC56AE">
              <w:rPr>
                <w:sz w:val="16"/>
                <w:szCs w:val="16"/>
              </w:rPr>
              <w:t>Correction to traffic steering control</w:t>
            </w:r>
          </w:p>
        </w:tc>
        <w:tc>
          <w:tcPr>
            <w:tcW w:w="708" w:type="dxa"/>
            <w:shd w:val="solid" w:color="FFFFFF" w:fill="auto"/>
          </w:tcPr>
          <w:p w14:paraId="780E00B6" w14:textId="77777777" w:rsidR="00D40151" w:rsidRPr="00DC56AE" w:rsidRDefault="00D40151" w:rsidP="009D14FB">
            <w:pPr>
              <w:pStyle w:val="TAC"/>
              <w:rPr>
                <w:sz w:val="16"/>
                <w:szCs w:val="16"/>
              </w:rPr>
            </w:pPr>
            <w:r w:rsidRPr="00DC56AE">
              <w:rPr>
                <w:sz w:val="16"/>
                <w:szCs w:val="16"/>
              </w:rPr>
              <w:t>15.5.0</w:t>
            </w:r>
          </w:p>
        </w:tc>
      </w:tr>
      <w:tr w:rsidR="00D40151" w:rsidRPr="00DC56AE" w14:paraId="6884ACAD" w14:textId="77777777" w:rsidTr="009D14FB">
        <w:tc>
          <w:tcPr>
            <w:tcW w:w="800" w:type="dxa"/>
            <w:shd w:val="solid" w:color="FFFFFF" w:fill="auto"/>
          </w:tcPr>
          <w:p w14:paraId="0984875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48C08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0E4C5D"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5945F68" w14:textId="77777777" w:rsidR="00D40151" w:rsidRPr="00DC56AE" w:rsidRDefault="00D40151" w:rsidP="009D14FB">
            <w:pPr>
              <w:pStyle w:val="TAL"/>
              <w:rPr>
                <w:sz w:val="16"/>
                <w:szCs w:val="16"/>
              </w:rPr>
            </w:pPr>
            <w:r w:rsidRPr="00DC56AE">
              <w:rPr>
                <w:sz w:val="16"/>
                <w:szCs w:val="16"/>
              </w:rPr>
              <w:t>0774</w:t>
            </w:r>
          </w:p>
        </w:tc>
        <w:tc>
          <w:tcPr>
            <w:tcW w:w="425" w:type="dxa"/>
            <w:shd w:val="solid" w:color="FFFFFF" w:fill="auto"/>
          </w:tcPr>
          <w:p w14:paraId="781CE78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7EB22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A370B" w14:textId="77777777" w:rsidR="00D40151" w:rsidRPr="00DC56AE" w:rsidRDefault="00D40151" w:rsidP="009D14FB">
            <w:pPr>
              <w:pStyle w:val="TAL"/>
              <w:rPr>
                <w:sz w:val="16"/>
                <w:szCs w:val="16"/>
              </w:rPr>
            </w:pPr>
            <w:r w:rsidRPr="00DC56AE">
              <w:rPr>
                <w:sz w:val="16"/>
                <w:szCs w:val="16"/>
              </w:rPr>
              <w:t>Configurable time for subsequent notification that the GFBR cannot be fulfilled</w:t>
            </w:r>
          </w:p>
        </w:tc>
        <w:tc>
          <w:tcPr>
            <w:tcW w:w="708" w:type="dxa"/>
            <w:shd w:val="solid" w:color="FFFFFF" w:fill="auto"/>
          </w:tcPr>
          <w:p w14:paraId="513E9270" w14:textId="77777777" w:rsidR="00D40151" w:rsidRPr="00DC56AE" w:rsidRDefault="00D40151" w:rsidP="009D14FB">
            <w:pPr>
              <w:pStyle w:val="TAC"/>
              <w:rPr>
                <w:sz w:val="16"/>
                <w:szCs w:val="16"/>
              </w:rPr>
            </w:pPr>
            <w:r w:rsidRPr="00DC56AE">
              <w:rPr>
                <w:sz w:val="16"/>
                <w:szCs w:val="16"/>
              </w:rPr>
              <w:t>15.5.0</w:t>
            </w:r>
          </w:p>
        </w:tc>
      </w:tr>
      <w:tr w:rsidR="00D40151" w:rsidRPr="00DC56AE" w14:paraId="231B538C" w14:textId="77777777" w:rsidTr="009D14FB">
        <w:tc>
          <w:tcPr>
            <w:tcW w:w="800" w:type="dxa"/>
            <w:shd w:val="solid" w:color="FFFFFF" w:fill="auto"/>
          </w:tcPr>
          <w:p w14:paraId="44E148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A581A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56BB2A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FB128A6" w14:textId="77777777" w:rsidR="00D40151" w:rsidRPr="00DC56AE" w:rsidRDefault="00D40151" w:rsidP="009D14FB">
            <w:pPr>
              <w:pStyle w:val="TAL"/>
              <w:rPr>
                <w:sz w:val="16"/>
                <w:szCs w:val="16"/>
              </w:rPr>
            </w:pPr>
            <w:r w:rsidRPr="00DC56AE">
              <w:rPr>
                <w:sz w:val="16"/>
                <w:szCs w:val="16"/>
              </w:rPr>
              <w:t>0775</w:t>
            </w:r>
          </w:p>
        </w:tc>
        <w:tc>
          <w:tcPr>
            <w:tcW w:w="425" w:type="dxa"/>
            <w:shd w:val="solid" w:color="FFFFFF" w:fill="auto"/>
          </w:tcPr>
          <w:p w14:paraId="2A7157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4211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AF5753" w14:textId="77777777" w:rsidR="00D40151" w:rsidRPr="00DC56AE" w:rsidRDefault="00D40151" w:rsidP="009D14FB">
            <w:pPr>
              <w:pStyle w:val="TAL"/>
              <w:rPr>
                <w:sz w:val="16"/>
                <w:szCs w:val="16"/>
              </w:rPr>
            </w:pPr>
            <w:r w:rsidRPr="00DC56AE">
              <w:rPr>
                <w:sz w:val="16"/>
                <w:szCs w:val="16"/>
              </w:rPr>
              <w:t>Clarification for default values</w:t>
            </w:r>
          </w:p>
        </w:tc>
        <w:tc>
          <w:tcPr>
            <w:tcW w:w="708" w:type="dxa"/>
            <w:shd w:val="solid" w:color="FFFFFF" w:fill="auto"/>
          </w:tcPr>
          <w:p w14:paraId="1FB5F8ED" w14:textId="77777777" w:rsidR="00D40151" w:rsidRPr="00DC56AE" w:rsidRDefault="00D40151" w:rsidP="009D14FB">
            <w:pPr>
              <w:pStyle w:val="TAC"/>
              <w:rPr>
                <w:sz w:val="16"/>
                <w:szCs w:val="16"/>
              </w:rPr>
            </w:pPr>
            <w:r w:rsidRPr="00DC56AE">
              <w:rPr>
                <w:sz w:val="16"/>
                <w:szCs w:val="16"/>
              </w:rPr>
              <w:t>15.5.0</w:t>
            </w:r>
          </w:p>
        </w:tc>
      </w:tr>
      <w:tr w:rsidR="00D40151" w:rsidRPr="00DC56AE" w14:paraId="4AC5CCA6" w14:textId="77777777" w:rsidTr="009D14FB">
        <w:tc>
          <w:tcPr>
            <w:tcW w:w="800" w:type="dxa"/>
            <w:shd w:val="solid" w:color="FFFFFF" w:fill="auto"/>
          </w:tcPr>
          <w:p w14:paraId="6A60E53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467A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D63C39"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29D10145" w14:textId="77777777" w:rsidR="00D40151" w:rsidRPr="00DC56AE" w:rsidRDefault="00D40151" w:rsidP="009D14FB">
            <w:pPr>
              <w:pStyle w:val="TAL"/>
              <w:rPr>
                <w:sz w:val="16"/>
                <w:szCs w:val="16"/>
              </w:rPr>
            </w:pPr>
            <w:r w:rsidRPr="00DC56AE">
              <w:rPr>
                <w:sz w:val="16"/>
                <w:szCs w:val="16"/>
              </w:rPr>
              <w:t>0784</w:t>
            </w:r>
          </w:p>
        </w:tc>
        <w:tc>
          <w:tcPr>
            <w:tcW w:w="425" w:type="dxa"/>
            <w:shd w:val="solid" w:color="FFFFFF" w:fill="auto"/>
          </w:tcPr>
          <w:p w14:paraId="522A6E2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0D00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7ADE65" w14:textId="77777777" w:rsidR="00D40151" w:rsidRPr="00DC56AE" w:rsidRDefault="00D40151" w:rsidP="009D14FB">
            <w:pPr>
              <w:pStyle w:val="TAL"/>
              <w:rPr>
                <w:sz w:val="16"/>
                <w:szCs w:val="16"/>
              </w:rPr>
            </w:pPr>
            <w:r w:rsidRPr="00DC56AE">
              <w:rPr>
                <w:sz w:val="16"/>
                <w:szCs w:val="16"/>
              </w:rPr>
              <w:t>5GC emergency calls over non-3GPP</w:t>
            </w:r>
          </w:p>
        </w:tc>
        <w:tc>
          <w:tcPr>
            <w:tcW w:w="708" w:type="dxa"/>
            <w:shd w:val="solid" w:color="FFFFFF" w:fill="auto"/>
          </w:tcPr>
          <w:p w14:paraId="0FB26B29" w14:textId="77777777" w:rsidR="00D40151" w:rsidRPr="00DC56AE" w:rsidRDefault="00D40151" w:rsidP="009D14FB">
            <w:pPr>
              <w:pStyle w:val="TAC"/>
              <w:rPr>
                <w:sz w:val="16"/>
                <w:szCs w:val="16"/>
              </w:rPr>
            </w:pPr>
            <w:r w:rsidRPr="00DC56AE">
              <w:rPr>
                <w:sz w:val="16"/>
                <w:szCs w:val="16"/>
              </w:rPr>
              <w:t>15.5.0</w:t>
            </w:r>
          </w:p>
        </w:tc>
      </w:tr>
      <w:tr w:rsidR="00D40151" w:rsidRPr="00DC56AE" w14:paraId="61394B54" w14:textId="77777777" w:rsidTr="009D14FB">
        <w:tc>
          <w:tcPr>
            <w:tcW w:w="800" w:type="dxa"/>
            <w:shd w:val="solid" w:color="FFFFFF" w:fill="auto"/>
          </w:tcPr>
          <w:p w14:paraId="2148E47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71226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42020C"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1655290E" w14:textId="77777777" w:rsidR="00D40151" w:rsidRPr="00DC56AE" w:rsidRDefault="00D40151" w:rsidP="009D14FB">
            <w:pPr>
              <w:pStyle w:val="TAL"/>
              <w:rPr>
                <w:sz w:val="16"/>
                <w:szCs w:val="16"/>
              </w:rPr>
            </w:pPr>
            <w:r w:rsidRPr="00DC56AE">
              <w:rPr>
                <w:sz w:val="16"/>
                <w:szCs w:val="16"/>
              </w:rPr>
              <w:t>0786</w:t>
            </w:r>
          </w:p>
        </w:tc>
        <w:tc>
          <w:tcPr>
            <w:tcW w:w="425" w:type="dxa"/>
            <w:shd w:val="solid" w:color="FFFFFF" w:fill="auto"/>
          </w:tcPr>
          <w:p w14:paraId="5C14B5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7F63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14D7A9" w14:textId="77777777" w:rsidR="00D40151" w:rsidRPr="00DC56AE" w:rsidRDefault="00D40151" w:rsidP="009D14FB">
            <w:pPr>
              <w:pStyle w:val="TAL"/>
              <w:rPr>
                <w:sz w:val="16"/>
                <w:szCs w:val="16"/>
              </w:rPr>
            </w:pPr>
            <w:r w:rsidRPr="00DC56AE">
              <w:rPr>
                <w:sz w:val="16"/>
                <w:szCs w:val="16"/>
              </w:rPr>
              <w:t>Adding UE Local Configuration as an additional option to the URSP</w:t>
            </w:r>
          </w:p>
        </w:tc>
        <w:tc>
          <w:tcPr>
            <w:tcW w:w="708" w:type="dxa"/>
            <w:shd w:val="solid" w:color="FFFFFF" w:fill="auto"/>
          </w:tcPr>
          <w:p w14:paraId="4DA22A30" w14:textId="77777777" w:rsidR="00D40151" w:rsidRPr="00DC56AE" w:rsidRDefault="00D40151" w:rsidP="009D14FB">
            <w:pPr>
              <w:pStyle w:val="TAC"/>
              <w:rPr>
                <w:sz w:val="16"/>
                <w:szCs w:val="16"/>
              </w:rPr>
            </w:pPr>
            <w:r w:rsidRPr="00DC56AE">
              <w:rPr>
                <w:sz w:val="16"/>
                <w:szCs w:val="16"/>
              </w:rPr>
              <w:t>15.5.0</w:t>
            </w:r>
          </w:p>
        </w:tc>
      </w:tr>
      <w:tr w:rsidR="00D40151" w:rsidRPr="00DC56AE" w14:paraId="1A0D1416" w14:textId="77777777" w:rsidTr="009D14FB">
        <w:tc>
          <w:tcPr>
            <w:tcW w:w="800" w:type="dxa"/>
            <w:shd w:val="solid" w:color="FFFFFF" w:fill="auto"/>
          </w:tcPr>
          <w:p w14:paraId="6E0BB1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1B1E37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07010CB"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640F6F0" w14:textId="77777777" w:rsidR="00D40151" w:rsidRPr="00DC56AE" w:rsidRDefault="00D40151" w:rsidP="009D14FB">
            <w:pPr>
              <w:pStyle w:val="TAL"/>
              <w:rPr>
                <w:sz w:val="16"/>
                <w:szCs w:val="16"/>
              </w:rPr>
            </w:pPr>
            <w:r w:rsidRPr="00DC56AE">
              <w:rPr>
                <w:sz w:val="16"/>
                <w:szCs w:val="16"/>
              </w:rPr>
              <w:t>0789</w:t>
            </w:r>
          </w:p>
        </w:tc>
        <w:tc>
          <w:tcPr>
            <w:tcW w:w="425" w:type="dxa"/>
            <w:shd w:val="solid" w:color="FFFFFF" w:fill="auto"/>
          </w:tcPr>
          <w:p w14:paraId="154E421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64910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05B499" w14:textId="77777777" w:rsidR="00D40151" w:rsidRPr="00DC56AE" w:rsidRDefault="00D40151" w:rsidP="009D14FB">
            <w:pPr>
              <w:pStyle w:val="TAL"/>
              <w:rPr>
                <w:sz w:val="16"/>
                <w:szCs w:val="16"/>
              </w:rPr>
            </w:pPr>
            <w:r w:rsidRPr="00DC56AE">
              <w:rPr>
                <w:sz w:val="16"/>
                <w:szCs w:val="16"/>
              </w:rPr>
              <w:t>Update of network slicing text on NSSAI inclusion in RRC</w:t>
            </w:r>
          </w:p>
        </w:tc>
        <w:tc>
          <w:tcPr>
            <w:tcW w:w="708" w:type="dxa"/>
            <w:shd w:val="solid" w:color="FFFFFF" w:fill="auto"/>
          </w:tcPr>
          <w:p w14:paraId="31EE3251" w14:textId="77777777" w:rsidR="00D40151" w:rsidRPr="00DC56AE" w:rsidRDefault="00D40151" w:rsidP="009D14FB">
            <w:pPr>
              <w:pStyle w:val="TAC"/>
              <w:rPr>
                <w:sz w:val="16"/>
                <w:szCs w:val="16"/>
              </w:rPr>
            </w:pPr>
            <w:r w:rsidRPr="00DC56AE">
              <w:rPr>
                <w:sz w:val="16"/>
                <w:szCs w:val="16"/>
              </w:rPr>
              <w:t>15.5.0</w:t>
            </w:r>
          </w:p>
        </w:tc>
      </w:tr>
      <w:tr w:rsidR="00D40151" w:rsidRPr="00DC56AE" w14:paraId="76E8F3BA" w14:textId="77777777" w:rsidTr="009D14FB">
        <w:tc>
          <w:tcPr>
            <w:tcW w:w="800" w:type="dxa"/>
            <w:shd w:val="solid" w:color="FFFFFF" w:fill="auto"/>
          </w:tcPr>
          <w:p w14:paraId="02C84E7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977B1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D7EC05"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798671C0" w14:textId="77777777" w:rsidR="00D40151" w:rsidRPr="00DC56AE" w:rsidRDefault="00D40151" w:rsidP="009D14FB">
            <w:pPr>
              <w:pStyle w:val="TAL"/>
              <w:rPr>
                <w:sz w:val="16"/>
                <w:szCs w:val="16"/>
              </w:rPr>
            </w:pPr>
            <w:r w:rsidRPr="00DC56AE">
              <w:rPr>
                <w:sz w:val="16"/>
                <w:szCs w:val="16"/>
              </w:rPr>
              <w:t>0791</w:t>
            </w:r>
          </w:p>
        </w:tc>
        <w:tc>
          <w:tcPr>
            <w:tcW w:w="425" w:type="dxa"/>
            <w:shd w:val="solid" w:color="FFFFFF" w:fill="auto"/>
          </w:tcPr>
          <w:p w14:paraId="35C6CF3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7F2D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6FC83C9" w14:textId="77777777" w:rsidR="00D40151" w:rsidRPr="00DC56AE" w:rsidRDefault="00D40151" w:rsidP="009D14FB">
            <w:pPr>
              <w:pStyle w:val="TAL"/>
              <w:rPr>
                <w:sz w:val="16"/>
                <w:szCs w:val="16"/>
              </w:rPr>
            </w:pPr>
            <w:r w:rsidRPr="00DC56AE">
              <w:rPr>
                <w:sz w:val="16"/>
                <w:szCs w:val="16"/>
              </w:rPr>
              <w:t>Supporting early trace in AUSF</w:t>
            </w:r>
          </w:p>
        </w:tc>
        <w:tc>
          <w:tcPr>
            <w:tcW w:w="708" w:type="dxa"/>
            <w:shd w:val="solid" w:color="FFFFFF" w:fill="auto"/>
          </w:tcPr>
          <w:p w14:paraId="5058BA1E" w14:textId="77777777" w:rsidR="00D40151" w:rsidRPr="00DC56AE" w:rsidRDefault="00D40151" w:rsidP="009D14FB">
            <w:pPr>
              <w:pStyle w:val="TAC"/>
              <w:rPr>
                <w:sz w:val="16"/>
                <w:szCs w:val="16"/>
              </w:rPr>
            </w:pPr>
            <w:r w:rsidRPr="00DC56AE">
              <w:rPr>
                <w:sz w:val="16"/>
                <w:szCs w:val="16"/>
              </w:rPr>
              <w:t>15.5.0</w:t>
            </w:r>
          </w:p>
        </w:tc>
      </w:tr>
      <w:tr w:rsidR="00D40151" w:rsidRPr="00DC56AE" w14:paraId="78505FE2" w14:textId="77777777" w:rsidTr="009D14FB">
        <w:tc>
          <w:tcPr>
            <w:tcW w:w="800" w:type="dxa"/>
            <w:shd w:val="solid" w:color="FFFFFF" w:fill="auto"/>
          </w:tcPr>
          <w:p w14:paraId="61DB16D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0707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AFD15E"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0FFC60F" w14:textId="77777777" w:rsidR="00D40151" w:rsidRPr="00DC56AE" w:rsidRDefault="00D40151" w:rsidP="009D14FB">
            <w:pPr>
              <w:pStyle w:val="TAL"/>
              <w:rPr>
                <w:sz w:val="16"/>
                <w:szCs w:val="16"/>
              </w:rPr>
            </w:pPr>
            <w:r w:rsidRPr="00DC56AE">
              <w:rPr>
                <w:sz w:val="16"/>
                <w:szCs w:val="16"/>
              </w:rPr>
              <w:t>0792</w:t>
            </w:r>
          </w:p>
        </w:tc>
        <w:tc>
          <w:tcPr>
            <w:tcW w:w="425" w:type="dxa"/>
            <w:shd w:val="solid" w:color="FFFFFF" w:fill="auto"/>
          </w:tcPr>
          <w:p w14:paraId="7F5E0F2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6785CF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293CEF1" w14:textId="77777777" w:rsidR="00D40151" w:rsidRPr="00DC56AE" w:rsidRDefault="00D40151" w:rsidP="009D14FB">
            <w:pPr>
              <w:pStyle w:val="TAL"/>
              <w:rPr>
                <w:sz w:val="16"/>
                <w:szCs w:val="16"/>
              </w:rPr>
            </w:pPr>
            <w:r w:rsidRPr="00DC56AE">
              <w:rPr>
                <w:sz w:val="16"/>
                <w:szCs w:val="16"/>
              </w:rPr>
              <w:t>IMS voice over PS Session Supported Indication in roaming cases.</w:t>
            </w:r>
          </w:p>
        </w:tc>
        <w:tc>
          <w:tcPr>
            <w:tcW w:w="708" w:type="dxa"/>
            <w:shd w:val="solid" w:color="FFFFFF" w:fill="auto"/>
          </w:tcPr>
          <w:p w14:paraId="5B76D182" w14:textId="77777777" w:rsidR="00D40151" w:rsidRPr="00DC56AE" w:rsidRDefault="00D40151" w:rsidP="009D14FB">
            <w:pPr>
              <w:pStyle w:val="TAC"/>
              <w:rPr>
                <w:sz w:val="16"/>
                <w:szCs w:val="16"/>
              </w:rPr>
            </w:pPr>
            <w:r w:rsidRPr="00DC56AE">
              <w:rPr>
                <w:sz w:val="16"/>
                <w:szCs w:val="16"/>
              </w:rPr>
              <w:t>15.5.0</w:t>
            </w:r>
          </w:p>
        </w:tc>
      </w:tr>
      <w:tr w:rsidR="00D40151" w:rsidRPr="00DC56AE" w14:paraId="6F01FE3A" w14:textId="77777777" w:rsidTr="009D14FB">
        <w:tc>
          <w:tcPr>
            <w:tcW w:w="800" w:type="dxa"/>
            <w:shd w:val="solid" w:color="FFFFFF" w:fill="auto"/>
          </w:tcPr>
          <w:p w14:paraId="3E7B64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EC699B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037EA2" w14:textId="77777777" w:rsidR="00D40151" w:rsidRPr="00DC56AE" w:rsidRDefault="00D40151" w:rsidP="009D14FB">
            <w:pPr>
              <w:pStyle w:val="TAC"/>
              <w:rPr>
                <w:sz w:val="16"/>
                <w:szCs w:val="16"/>
              </w:rPr>
            </w:pPr>
            <w:r w:rsidRPr="00DC56AE">
              <w:rPr>
                <w:sz w:val="16"/>
                <w:szCs w:val="16"/>
              </w:rPr>
              <w:t>SP-190154</w:t>
            </w:r>
          </w:p>
        </w:tc>
        <w:tc>
          <w:tcPr>
            <w:tcW w:w="567" w:type="dxa"/>
            <w:shd w:val="solid" w:color="FFFFFF" w:fill="auto"/>
          </w:tcPr>
          <w:p w14:paraId="551DEA70" w14:textId="77777777" w:rsidR="00D40151" w:rsidRPr="00DC56AE" w:rsidRDefault="00D40151" w:rsidP="009D14FB">
            <w:pPr>
              <w:pStyle w:val="TAL"/>
              <w:rPr>
                <w:sz w:val="16"/>
                <w:szCs w:val="16"/>
              </w:rPr>
            </w:pPr>
            <w:r w:rsidRPr="00DC56AE">
              <w:rPr>
                <w:sz w:val="16"/>
                <w:szCs w:val="16"/>
              </w:rPr>
              <w:t>0793</w:t>
            </w:r>
          </w:p>
        </w:tc>
        <w:tc>
          <w:tcPr>
            <w:tcW w:w="425" w:type="dxa"/>
            <w:shd w:val="solid" w:color="FFFFFF" w:fill="auto"/>
          </w:tcPr>
          <w:p w14:paraId="77B79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6F096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7AF45" w14:textId="77777777" w:rsidR="00D40151" w:rsidRPr="00DC56AE" w:rsidRDefault="00D40151" w:rsidP="009D14FB">
            <w:pPr>
              <w:pStyle w:val="TAL"/>
              <w:rPr>
                <w:sz w:val="16"/>
                <w:szCs w:val="16"/>
              </w:rPr>
            </w:pPr>
            <w:r w:rsidRPr="00DC56AE">
              <w:rPr>
                <w:sz w:val="16"/>
                <w:szCs w:val="16"/>
              </w:rPr>
              <w:t>Introduce Charging Function in overall architecture</w:t>
            </w:r>
          </w:p>
        </w:tc>
        <w:tc>
          <w:tcPr>
            <w:tcW w:w="708" w:type="dxa"/>
            <w:shd w:val="solid" w:color="FFFFFF" w:fill="auto"/>
          </w:tcPr>
          <w:p w14:paraId="379BCC86" w14:textId="77777777" w:rsidR="00D40151" w:rsidRPr="00DC56AE" w:rsidRDefault="00D40151" w:rsidP="009D14FB">
            <w:pPr>
              <w:pStyle w:val="TAC"/>
              <w:rPr>
                <w:sz w:val="16"/>
                <w:szCs w:val="16"/>
              </w:rPr>
            </w:pPr>
            <w:r w:rsidRPr="00DC56AE">
              <w:rPr>
                <w:sz w:val="16"/>
                <w:szCs w:val="16"/>
              </w:rPr>
              <w:t>15.5.0</w:t>
            </w:r>
          </w:p>
        </w:tc>
      </w:tr>
      <w:tr w:rsidR="00D40151" w:rsidRPr="00DC56AE" w14:paraId="2A23CB7F" w14:textId="77777777" w:rsidTr="009D14FB">
        <w:tc>
          <w:tcPr>
            <w:tcW w:w="800" w:type="dxa"/>
            <w:shd w:val="solid" w:color="FFFFFF" w:fill="auto"/>
          </w:tcPr>
          <w:p w14:paraId="3A82F7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522A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430B6A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BDD438C" w14:textId="77777777" w:rsidR="00D40151" w:rsidRPr="00DC56AE" w:rsidRDefault="00D40151" w:rsidP="009D14FB">
            <w:pPr>
              <w:pStyle w:val="TAL"/>
              <w:rPr>
                <w:sz w:val="16"/>
                <w:szCs w:val="16"/>
              </w:rPr>
            </w:pPr>
            <w:r w:rsidRPr="00DC56AE">
              <w:rPr>
                <w:sz w:val="16"/>
                <w:szCs w:val="16"/>
              </w:rPr>
              <w:t>0797</w:t>
            </w:r>
          </w:p>
        </w:tc>
        <w:tc>
          <w:tcPr>
            <w:tcW w:w="425" w:type="dxa"/>
            <w:shd w:val="solid" w:color="FFFFFF" w:fill="auto"/>
          </w:tcPr>
          <w:p w14:paraId="327521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A1B4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9BD3BE" w14:textId="77777777" w:rsidR="00D40151" w:rsidRPr="00DC56AE" w:rsidRDefault="00D40151" w:rsidP="009D14FB">
            <w:pPr>
              <w:pStyle w:val="TAL"/>
              <w:rPr>
                <w:sz w:val="16"/>
                <w:szCs w:val="16"/>
              </w:rPr>
            </w:pPr>
            <w:r w:rsidRPr="00DC56AE">
              <w:rPr>
                <w:sz w:val="16"/>
                <w:szCs w:val="16"/>
              </w:rPr>
              <w:t>Update of configured NSSAI handling</w:t>
            </w:r>
          </w:p>
        </w:tc>
        <w:tc>
          <w:tcPr>
            <w:tcW w:w="708" w:type="dxa"/>
            <w:shd w:val="solid" w:color="FFFFFF" w:fill="auto"/>
          </w:tcPr>
          <w:p w14:paraId="1516E389" w14:textId="77777777" w:rsidR="00D40151" w:rsidRPr="00DC56AE" w:rsidRDefault="00D40151" w:rsidP="009D14FB">
            <w:pPr>
              <w:pStyle w:val="TAC"/>
              <w:rPr>
                <w:sz w:val="16"/>
                <w:szCs w:val="16"/>
              </w:rPr>
            </w:pPr>
            <w:r w:rsidRPr="00DC56AE">
              <w:rPr>
                <w:sz w:val="16"/>
                <w:szCs w:val="16"/>
              </w:rPr>
              <w:t>15.5.0</w:t>
            </w:r>
          </w:p>
        </w:tc>
      </w:tr>
      <w:tr w:rsidR="00D40151" w:rsidRPr="00DC56AE" w14:paraId="09FB41DB" w14:textId="77777777" w:rsidTr="009D14FB">
        <w:tc>
          <w:tcPr>
            <w:tcW w:w="800" w:type="dxa"/>
            <w:shd w:val="solid" w:color="FFFFFF" w:fill="auto"/>
          </w:tcPr>
          <w:p w14:paraId="3A42A0F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26687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18383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D4BB07B" w14:textId="77777777" w:rsidR="00D40151" w:rsidRPr="00DC56AE" w:rsidRDefault="00D40151" w:rsidP="009D14FB">
            <w:pPr>
              <w:pStyle w:val="TAL"/>
              <w:rPr>
                <w:sz w:val="16"/>
                <w:szCs w:val="16"/>
              </w:rPr>
            </w:pPr>
            <w:r w:rsidRPr="00DC56AE">
              <w:rPr>
                <w:sz w:val="16"/>
                <w:szCs w:val="16"/>
              </w:rPr>
              <w:t>0806</w:t>
            </w:r>
          </w:p>
        </w:tc>
        <w:tc>
          <w:tcPr>
            <w:tcW w:w="425" w:type="dxa"/>
            <w:shd w:val="solid" w:color="FFFFFF" w:fill="auto"/>
          </w:tcPr>
          <w:p w14:paraId="0BBE50C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2E94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C087" w14:textId="77777777" w:rsidR="00D40151" w:rsidRPr="00DC56AE" w:rsidRDefault="00D40151" w:rsidP="009D14FB">
            <w:pPr>
              <w:pStyle w:val="TAL"/>
              <w:rPr>
                <w:sz w:val="16"/>
                <w:szCs w:val="16"/>
              </w:rPr>
            </w:pPr>
            <w:r w:rsidRPr="00DC56AE">
              <w:rPr>
                <w:sz w:val="16"/>
                <w:szCs w:val="16"/>
              </w:rPr>
              <w:t>Corrections to AMF overlad control procedure</w:t>
            </w:r>
          </w:p>
        </w:tc>
        <w:tc>
          <w:tcPr>
            <w:tcW w:w="708" w:type="dxa"/>
            <w:shd w:val="solid" w:color="FFFFFF" w:fill="auto"/>
          </w:tcPr>
          <w:p w14:paraId="265AF1CE" w14:textId="77777777" w:rsidR="00D40151" w:rsidRPr="00DC56AE" w:rsidRDefault="00D40151" w:rsidP="009D14FB">
            <w:pPr>
              <w:pStyle w:val="TAC"/>
              <w:rPr>
                <w:sz w:val="16"/>
                <w:szCs w:val="16"/>
              </w:rPr>
            </w:pPr>
            <w:r w:rsidRPr="00DC56AE">
              <w:rPr>
                <w:sz w:val="16"/>
                <w:szCs w:val="16"/>
              </w:rPr>
              <w:t>15.5.0</w:t>
            </w:r>
          </w:p>
        </w:tc>
      </w:tr>
      <w:tr w:rsidR="00D40151" w:rsidRPr="00DC56AE" w14:paraId="3C2029AF" w14:textId="77777777" w:rsidTr="009D14FB">
        <w:tc>
          <w:tcPr>
            <w:tcW w:w="800" w:type="dxa"/>
            <w:shd w:val="solid" w:color="FFFFFF" w:fill="auto"/>
          </w:tcPr>
          <w:p w14:paraId="071A3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9AE24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7E7C5A4"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195E41E" w14:textId="77777777" w:rsidR="00D40151" w:rsidRPr="00DC56AE" w:rsidRDefault="00D40151" w:rsidP="009D14FB">
            <w:pPr>
              <w:pStyle w:val="TAL"/>
              <w:rPr>
                <w:sz w:val="16"/>
                <w:szCs w:val="16"/>
              </w:rPr>
            </w:pPr>
            <w:r w:rsidRPr="00DC56AE">
              <w:rPr>
                <w:sz w:val="16"/>
                <w:szCs w:val="16"/>
              </w:rPr>
              <w:t>0808</w:t>
            </w:r>
          </w:p>
        </w:tc>
        <w:tc>
          <w:tcPr>
            <w:tcW w:w="425" w:type="dxa"/>
            <w:shd w:val="solid" w:color="FFFFFF" w:fill="auto"/>
          </w:tcPr>
          <w:p w14:paraId="7E5D2DE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7B81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6DD4AB" w14:textId="77777777" w:rsidR="00D40151" w:rsidRPr="00DC56AE" w:rsidRDefault="00D40151" w:rsidP="009D14FB">
            <w:pPr>
              <w:pStyle w:val="TAL"/>
              <w:rPr>
                <w:sz w:val="16"/>
                <w:szCs w:val="16"/>
              </w:rPr>
            </w:pPr>
            <w:r w:rsidRPr="00DC56AE">
              <w:rPr>
                <w:sz w:val="16"/>
                <w:szCs w:val="16"/>
              </w:rPr>
              <w:t>TS 23.501 Update to Network Slice availability</w:t>
            </w:r>
          </w:p>
        </w:tc>
        <w:tc>
          <w:tcPr>
            <w:tcW w:w="708" w:type="dxa"/>
            <w:shd w:val="solid" w:color="FFFFFF" w:fill="auto"/>
          </w:tcPr>
          <w:p w14:paraId="09848648" w14:textId="77777777" w:rsidR="00D40151" w:rsidRPr="00DC56AE" w:rsidRDefault="00D40151" w:rsidP="009D14FB">
            <w:pPr>
              <w:pStyle w:val="TAC"/>
              <w:rPr>
                <w:sz w:val="16"/>
                <w:szCs w:val="16"/>
              </w:rPr>
            </w:pPr>
            <w:r w:rsidRPr="00DC56AE">
              <w:rPr>
                <w:sz w:val="16"/>
                <w:szCs w:val="16"/>
              </w:rPr>
              <w:t>15.5.0</w:t>
            </w:r>
          </w:p>
        </w:tc>
      </w:tr>
      <w:tr w:rsidR="00D40151" w:rsidRPr="00DC56AE" w14:paraId="2AE4CE29" w14:textId="77777777" w:rsidTr="009D14FB">
        <w:tc>
          <w:tcPr>
            <w:tcW w:w="800" w:type="dxa"/>
            <w:shd w:val="solid" w:color="FFFFFF" w:fill="auto"/>
          </w:tcPr>
          <w:p w14:paraId="38EBFA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004A7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DAA807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71103C5C" w14:textId="77777777" w:rsidR="00D40151" w:rsidRPr="00DC56AE" w:rsidRDefault="00D40151" w:rsidP="009D14FB">
            <w:pPr>
              <w:pStyle w:val="TAL"/>
              <w:rPr>
                <w:sz w:val="16"/>
                <w:szCs w:val="16"/>
              </w:rPr>
            </w:pPr>
            <w:r w:rsidRPr="00DC56AE">
              <w:rPr>
                <w:sz w:val="16"/>
                <w:szCs w:val="16"/>
              </w:rPr>
              <w:t>0818</w:t>
            </w:r>
          </w:p>
        </w:tc>
        <w:tc>
          <w:tcPr>
            <w:tcW w:w="425" w:type="dxa"/>
            <w:shd w:val="solid" w:color="FFFFFF" w:fill="auto"/>
          </w:tcPr>
          <w:p w14:paraId="16E8866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17967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732FB1" w14:textId="77777777" w:rsidR="00D40151" w:rsidRPr="00DC56AE" w:rsidRDefault="00D40151" w:rsidP="009D14FB">
            <w:pPr>
              <w:pStyle w:val="TAL"/>
              <w:rPr>
                <w:sz w:val="16"/>
                <w:szCs w:val="16"/>
              </w:rPr>
            </w:pPr>
            <w:r w:rsidRPr="00DC56AE">
              <w:rPr>
                <w:sz w:val="16"/>
                <w:szCs w:val="16"/>
              </w:rPr>
              <w:t>No services defined for Ngmlc</w:t>
            </w:r>
          </w:p>
        </w:tc>
        <w:tc>
          <w:tcPr>
            <w:tcW w:w="708" w:type="dxa"/>
            <w:shd w:val="solid" w:color="FFFFFF" w:fill="auto"/>
          </w:tcPr>
          <w:p w14:paraId="32F98EB7" w14:textId="77777777" w:rsidR="00D40151" w:rsidRPr="00DC56AE" w:rsidRDefault="00D40151" w:rsidP="009D14FB">
            <w:pPr>
              <w:pStyle w:val="TAC"/>
              <w:rPr>
                <w:sz w:val="16"/>
                <w:szCs w:val="16"/>
              </w:rPr>
            </w:pPr>
            <w:r w:rsidRPr="00DC56AE">
              <w:rPr>
                <w:sz w:val="16"/>
                <w:szCs w:val="16"/>
              </w:rPr>
              <w:t>15.5.0</w:t>
            </w:r>
          </w:p>
        </w:tc>
      </w:tr>
      <w:tr w:rsidR="00D40151" w:rsidRPr="00DC56AE" w14:paraId="0DB0519B" w14:textId="77777777" w:rsidTr="009D14FB">
        <w:tc>
          <w:tcPr>
            <w:tcW w:w="800" w:type="dxa"/>
            <w:shd w:val="solid" w:color="FFFFFF" w:fill="auto"/>
          </w:tcPr>
          <w:p w14:paraId="26C5BFE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5FE5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0462E0"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522AE7" w14:textId="77777777" w:rsidR="00D40151" w:rsidRPr="00DC56AE" w:rsidRDefault="00D40151" w:rsidP="009D14FB">
            <w:pPr>
              <w:pStyle w:val="TAL"/>
              <w:rPr>
                <w:sz w:val="16"/>
                <w:szCs w:val="16"/>
              </w:rPr>
            </w:pPr>
            <w:r w:rsidRPr="00DC56AE">
              <w:rPr>
                <w:sz w:val="16"/>
                <w:szCs w:val="16"/>
              </w:rPr>
              <w:t>0824</w:t>
            </w:r>
          </w:p>
        </w:tc>
        <w:tc>
          <w:tcPr>
            <w:tcW w:w="425" w:type="dxa"/>
            <w:shd w:val="solid" w:color="FFFFFF" w:fill="auto"/>
          </w:tcPr>
          <w:p w14:paraId="4344BFC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7D0E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ADB773" w14:textId="77777777" w:rsidR="00D40151" w:rsidRPr="00DC56AE" w:rsidRDefault="00D40151" w:rsidP="009D14FB">
            <w:pPr>
              <w:pStyle w:val="TAL"/>
              <w:rPr>
                <w:sz w:val="16"/>
                <w:szCs w:val="16"/>
              </w:rPr>
            </w:pPr>
            <w:r w:rsidRPr="00DC56AE">
              <w:rPr>
                <w:sz w:val="16"/>
                <w:szCs w:val="16"/>
              </w:rPr>
              <w:t>Clarification on DN authorization data</w:t>
            </w:r>
          </w:p>
        </w:tc>
        <w:tc>
          <w:tcPr>
            <w:tcW w:w="708" w:type="dxa"/>
            <w:shd w:val="solid" w:color="FFFFFF" w:fill="auto"/>
          </w:tcPr>
          <w:p w14:paraId="12637C9D" w14:textId="77777777" w:rsidR="00D40151" w:rsidRPr="00DC56AE" w:rsidRDefault="00D40151" w:rsidP="009D14FB">
            <w:pPr>
              <w:pStyle w:val="TAC"/>
              <w:rPr>
                <w:sz w:val="16"/>
                <w:szCs w:val="16"/>
              </w:rPr>
            </w:pPr>
            <w:r w:rsidRPr="00DC56AE">
              <w:rPr>
                <w:sz w:val="16"/>
                <w:szCs w:val="16"/>
              </w:rPr>
              <w:t>15.5.0</w:t>
            </w:r>
          </w:p>
        </w:tc>
      </w:tr>
      <w:tr w:rsidR="00D40151" w:rsidRPr="00DC56AE" w14:paraId="5DA2985E" w14:textId="77777777" w:rsidTr="009D14FB">
        <w:tc>
          <w:tcPr>
            <w:tcW w:w="800" w:type="dxa"/>
            <w:shd w:val="solid" w:color="FFFFFF" w:fill="auto"/>
          </w:tcPr>
          <w:p w14:paraId="40374E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BCD88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CC522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8791742" w14:textId="77777777" w:rsidR="00D40151" w:rsidRPr="00DC56AE" w:rsidRDefault="00D40151" w:rsidP="009D14FB">
            <w:pPr>
              <w:pStyle w:val="TAL"/>
              <w:rPr>
                <w:sz w:val="16"/>
                <w:szCs w:val="16"/>
              </w:rPr>
            </w:pPr>
            <w:r w:rsidRPr="00DC56AE">
              <w:rPr>
                <w:sz w:val="16"/>
                <w:szCs w:val="16"/>
              </w:rPr>
              <w:t>0833</w:t>
            </w:r>
          </w:p>
        </w:tc>
        <w:tc>
          <w:tcPr>
            <w:tcW w:w="425" w:type="dxa"/>
            <w:shd w:val="solid" w:color="FFFFFF" w:fill="auto"/>
          </w:tcPr>
          <w:p w14:paraId="087E1E8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96551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EC5A9" w14:textId="77777777" w:rsidR="00D40151" w:rsidRPr="00DC56AE" w:rsidRDefault="00D40151" w:rsidP="009D14FB">
            <w:pPr>
              <w:pStyle w:val="TAL"/>
              <w:rPr>
                <w:sz w:val="16"/>
                <w:szCs w:val="16"/>
              </w:rPr>
            </w:pPr>
            <w:r w:rsidRPr="00DC56AE">
              <w:rPr>
                <w:sz w:val="16"/>
                <w:szCs w:val="16"/>
              </w:rPr>
              <w:t>Clarification on Establishing a PDU Session in a Network Slice</w:t>
            </w:r>
          </w:p>
        </w:tc>
        <w:tc>
          <w:tcPr>
            <w:tcW w:w="708" w:type="dxa"/>
            <w:shd w:val="solid" w:color="FFFFFF" w:fill="auto"/>
          </w:tcPr>
          <w:p w14:paraId="3EF1CF18" w14:textId="77777777" w:rsidR="00D40151" w:rsidRPr="00DC56AE" w:rsidRDefault="00D40151" w:rsidP="009D14FB">
            <w:pPr>
              <w:pStyle w:val="TAC"/>
              <w:rPr>
                <w:sz w:val="16"/>
                <w:szCs w:val="16"/>
              </w:rPr>
            </w:pPr>
            <w:r w:rsidRPr="00DC56AE">
              <w:rPr>
                <w:sz w:val="16"/>
                <w:szCs w:val="16"/>
              </w:rPr>
              <w:t>15.5.0</w:t>
            </w:r>
          </w:p>
        </w:tc>
      </w:tr>
      <w:tr w:rsidR="00D40151" w:rsidRPr="00DC56AE" w14:paraId="711E7FD3" w14:textId="77777777" w:rsidTr="009D14FB">
        <w:tc>
          <w:tcPr>
            <w:tcW w:w="800" w:type="dxa"/>
            <w:shd w:val="solid" w:color="FFFFFF" w:fill="auto"/>
          </w:tcPr>
          <w:p w14:paraId="41BC476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0B506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180BB5"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585F080" w14:textId="77777777" w:rsidR="00D40151" w:rsidRPr="00DC56AE" w:rsidRDefault="00D40151" w:rsidP="009D14FB">
            <w:pPr>
              <w:pStyle w:val="TAL"/>
              <w:rPr>
                <w:sz w:val="16"/>
                <w:szCs w:val="16"/>
              </w:rPr>
            </w:pPr>
            <w:r w:rsidRPr="00DC56AE">
              <w:rPr>
                <w:sz w:val="16"/>
                <w:szCs w:val="16"/>
              </w:rPr>
              <w:t>0834</w:t>
            </w:r>
          </w:p>
        </w:tc>
        <w:tc>
          <w:tcPr>
            <w:tcW w:w="425" w:type="dxa"/>
            <w:shd w:val="solid" w:color="FFFFFF" w:fill="auto"/>
          </w:tcPr>
          <w:p w14:paraId="0E683ED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04048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1800AB" w14:textId="6B0F0752"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Clarification on NAS level congestion control</w:t>
            </w:r>
          </w:p>
        </w:tc>
        <w:tc>
          <w:tcPr>
            <w:tcW w:w="708" w:type="dxa"/>
            <w:shd w:val="solid" w:color="FFFFFF" w:fill="auto"/>
          </w:tcPr>
          <w:p w14:paraId="2CDE8EF1" w14:textId="77777777" w:rsidR="00D40151" w:rsidRPr="00DC56AE" w:rsidRDefault="00D40151" w:rsidP="009D14FB">
            <w:pPr>
              <w:pStyle w:val="TAC"/>
              <w:rPr>
                <w:sz w:val="16"/>
                <w:szCs w:val="16"/>
              </w:rPr>
            </w:pPr>
            <w:r w:rsidRPr="00DC56AE">
              <w:rPr>
                <w:sz w:val="16"/>
                <w:szCs w:val="16"/>
              </w:rPr>
              <w:t>15.5.0</w:t>
            </w:r>
          </w:p>
        </w:tc>
      </w:tr>
      <w:tr w:rsidR="00D40151" w:rsidRPr="00DC56AE" w14:paraId="60F0D973" w14:textId="77777777" w:rsidTr="009D14FB">
        <w:tc>
          <w:tcPr>
            <w:tcW w:w="800" w:type="dxa"/>
            <w:shd w:val="solid" w:color="FFFFFF" w:fill="auto"/>
          </w:tcPr>
          <w:p w14:paraId="3A1AB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07864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B649B9"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2371D71" w14:textId="77777777" w:rsidR="00D40151" w:rsidRPr="00DC56AE" w:rsidRDefault="00D40151" w:rsidP="009D14FB">
            <w:pPr>
              <w:pStyle w:val="TAL"/>
              <w:rPr>
                <w:sz w:val="16"/>
                <w:szCs w:val="16"/>
              </w:rPr>
            </w:pPr>
            <w:r w:rsidRPr="00DC56AE">
              <w:rPr>
                <w:sz w:val="16"/>
                <w:szCs w:val="16"/>
              </w:rPr>
              <w:t>0853</w:t>
            </w:r>
          </w:p>
        </w:tc>
        <w:tc>
          <w:tcPr>
            <w:tcW w:w="425" w:type="dxa"/>
            <w:shd w:val="solid" w:color="FFFFFF" w:fill="auto"/>
          </w:tcPr>
          <w:p w14:paraId="57714CB8"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09912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64A26E" w14:textId="77777777" w:rsidR="00D40151" w:rsidRPr="00DC56AE" w:rsidRDefault="00D40151" w:rsidP="009D14FB">
            <w:pPr>
              <w:pStyle w:val="TAL"/>
              <w:rPr>
                <w:sz w:val="16"/>
                <w:szCs w:val="16"/>
              </w:rPr>
            </w:pPr>
            <w:r w:rsidRPr="00DC56AE">
              <w:rPr>
                <w:sz w:val="16"/>
                <w:szCs w:val="16"/>
              </w:rPr>
              <w:t xml:space="preserve"> PS Data Off status update when congestion control is applied in AMF</w:t>
            </w:r>
          </w:p>
        </w:tc>
        <w:tc>
          <w:tcPr>
            <w:tcW w:w="708" w:type="dxa"/>
            <w:shd w:val="solid" w:color="FFFFFF" w:fill="auto"/>
          </w:tcPr>
          <w:p w14:paraId="5EB85710" w14:textId="77777777" w:rsidR="00D40151" w:rsidRPr="00DC56AE" w:rsidRDefault="00D40151" w:rsidP="009D14FB">
            <w:pPr>
              <w:pStyle w:val="TAC"/>
              <w:rPr>
                <w:sz w:val="16"/>
                <w:szCs w:val="16"/>
              </w:rPr>
            </w:pPr>
            <w:r w:rsidRPr="00DC56AE">
              <w:rPr>
                <w:sz w:val="16"/>
                <w:szCs w:val="16"/>
              </w:rPr>
              <w:t>15.5.0</w:t>
            </w:r>
          </w:p>
        </w:tc>
      </w:tr>
      <w:tr w:rsidR="00D40151" w:rsidRPr="00DC56AE" w14:paraId="4782E281" w14:textId="77777777" w:rsidTr="009D14FB">
        <w:tc>
          <w:tcPr>
            <w:tcW w:w="800" w:type="dxa"/>
            <w:shd w:val="solid" w:color="FFFFFF" w:fill="auto"/>
          </w:tcPr>
          <w:p w14:paraId="12D30C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8FE6B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93F59E"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3428C23" w14:textId="77777777" w:rsidR="00D40151" w:rsidRPr="00DC56AE" w:rsidRDefault="00D40151" w:rsidP="009D14FB">
            <w:pPr>
              <w:pStyle w:val="TAL"/>
              <w:rPr>
                <w:sz w:val="16"/>
                <w:szCs w:val="16"/>
              </w:rPr>
            </w:pPr>
            <w:r w:rsidRPr="00DC56AE">
              <w:rPr>
                <w:sz w:val="16"/>
                <w:szCs w:val="16"/>
              </w:rPr>
              <w:t>0857</w:t>
            </w:r>
          </w:p>
        </w:tc>
        <w:tc>
          <w:tcPr>
            <w:tcW w:w="425" w:type="dxa"/>
            <w:shd w:val="solid" w:color="FFFFFF" w:fill="auto"/>
          </w:tcPr>
          <w:p w14:paraId="7B06D7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7710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B0D76A" w14:textId="77777777" w:rsidR="00D40151" w:rsidRPr="00DC56AE" w:rsidRDefault="00D40151" w:rsidP="009D14FB">
            <w:pPr>
              <w:pStyle w:val="TAL"/>
              <w:rPr>
                <w:sz w:val="16"/>
                <w:szCs w:val="16"/>
              </w:rPr>
            </w:pPr>
            <w:r w:rsidRPr="00DC56AE">
              <w:rPr>
                <w:sz w:val="16"/>
                <w:szCs w:val="16"/>
              </w:rPr>
              <w:t>Correction to Mobility Restrictions (for non-3GPP access)</w:t>
            </w:r>
          </w:p>
        </w:tc>
        <w:tc>
          <w:tcPr>
            <w:tcW w:w="708" w:type="dxa"/>
            <w:shd w:val="solid" w:color="FFFFFF" w:fill="auto"/>
          </w:tcPr>
          <w:p w14:paraId="5544B28E" w14:textId="77777777" w:rsidR="00D40151" w:rsidRPr="00DC56AE" w:rsidRDefault="00D40151" w:rsidP="009D14FB">
            <w:pPr>
              <w:pStyle w:val="TAC"/>
              <w:rPr>
                <w:sz w:val="16"/>
                <w:szCs w:val="16"/>
              </w:rPr>
            </w:pPr>
            <w:r w:rsidRPr="00DC56AE">
              <w:rPr>
                <w:sz w:val="16"/>
                <w:szCs w:val="16"/>
              </w:rPr>
              <w:t>15.5.0</w:t>
            </w:r>
          </w:p>
        </w:tc>
      </w:tr>
      <w:tr w:rsidR="00D40151" w:rsidRPr="00DC56AE" w14:paraId="04AF338A" w14:textId="77777777" w:rsidTr="009D14FB">
        <w:tc>
          <w:tcPr>
            <w:tcW w:w="800" w:type="dxa"/>
            <w:shd w:val="solid" w:color="FFFFFF" w:fill="auto"/>
          </w:tcPr>
          <w:p w14:paraId="033855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3329D1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0D79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1CA096" w14:textId="77777777" w:rsidR="00D40151" w:rsidRPr="00DC56AE" w:rsidRDefault="00D40151" w:rsidP="009D14FB">
            <w:pPr>
              <w:pStyle w:val="TAL"/>
              <w:rPr>
                <w:sz w:val="16"/>
                <w:szCs w:val="16"/>
              </w:rPr>
            </w:pPr>
            <w:r w:rsidRPr="00DC56AE">
              <w:rPr>
                <w:sz w:val="16"/>
                <w:szCs w:val="16"/>
              </w:rPr>
              <w:t>0860</w:t>
            </w:r>
          </w:p>
        </w:tc>
        <w:tc>
          <w:tcPr>
            <w:tcW w:w="425" w:type="dxa"/>
            <w:shd w:val="solid" w:color="FFFFFF" w:fill="auto"/>
          </w:tcPr>
          <w:p w14:paraId="214992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E8CDE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342A55" w14:textId="77777777" w:rsidR="00D40151" w:rsidRPr="00DC56AE" w:rsidRDefault="00D40151" w:rsidP="009D14FB">
            <w:pPr>
              <w:pStyle w:val="TAL"/>
              <w:rPr>
                <w:sz w:val="16"/>
                <w:szCs w:val="16"/>
              </w:rPr>
            </w:pPr>
            <w:r w:rsidRPr="00DC56AE">
              <w:rPr>
                <w:sz w:val="16"/>
                <w:szCs w:val="16"/>
              </w:rPr>
              <w:t>Clarification on the UE behaviours under NAS level congestion control</w:t>
            </w:r>
          </w:p>
        </w:tc>
        <w:tc>
          <w:tcPr>
            <w:tcW w:w="708" w:type="dxa"/>
            <w:shd w:val="solid" w:color="FFFFFF" w:fill="auto"/>
          </w:tcPr>
          <w:p w14:paraId="7548CB61" w14:textId="77777777" w:rsidR="00D40151" w:rsidRPr="00DC56AE" w:rsidRDefault="00D40151" w:rsidP="009D14FB">
            <w:pPr>
              <w:pStyle w:val="TAC"/>
              <w:rPr>
                <w:sz w:val="16"/>
                <w:szCs w:val="16"/>
              </w:rPr>
            </w:pPr>
            <w:r w:rsidRPr="00DC56AE">
              <w:rPr>
                <w:sz w:val="16"/>
                <w:szCs w:val="16"/>
              </w:rPr>
              <w:t>15.5.0</w:t>
            </w:r>
          </w:p>
        </w:tc>
      </w:tr>
      <w:tr w:rsidR="00D40151" w:rsidRPr="00DC56AE" w14:paraId="4773A002" w14:textId="77777777" w:rsidTr="009D14FB">
        <w:tc>
          <w:tcPr>
            <w:tcW w:w="800" w:type="dxa"/>
            <w:shd w:val="solid" w:color="FFFFFF" w:fill="auto"/>
          </w:tcPr>
          <w:p w14:paraId="5058ECC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E8173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29853C"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EE93214" w14:textId="77777777" w:rsidR="00D40151" w:rsidRPr="00DC56AE" w:rsidRDefault="00D40151" w:rsidP="009D14FB">
            <w:pPr>
              <w:pStyle w:val="TAL"/>
              <w:rPr>
                <w:sz w:val="16"/>
                <w:szCs w:val="16"/>
              </w:rPr>
            </w:pPr>
            <w:r w:rsidRPr="00DC56AE">
              <w:rPr>
                <w:sz w:val="16"/>
                <w:szCs w:val="16"/>
              </w:rPr>
              <w:t>0875</w:t>
            </w:r>
          </w:p>
        </w:tc>
        <w:tc>
          <w:tcPr>
            <w:tcW w:w="425" w:type="dxa"/>
            <w:shd w:val="solid" w:color="FFFFFF" w:fill="auto"/>
          </w:tcPr>
          <w:p w14:paraId="7332F69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2AEA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2D868" w14:textId="77777777" w:rsidR="00D40151" w:rsidRPr="00DC56AE" w:rsidRDefault="00D40151" w:rsidP="009D14FB">
            <w:pPr>
              <w:pStyle w:val="TAL"/>
              <w:rPr>
                <w:sz w:val="16"/>
                <w:szCs w:val="16"/>
              </w:rPr>
            </w:pPr>
            <w:r w:rsidRPr="00DC56AE">
              <w:rPr>
                <w:sz w:val="16"/>
                <w:szCs w:val="16"/>
              </w:rPr>
              <w:t>Permanent identifier with IMEISV format</w:t>
            </w:r>
          </w:p>
        </w:tc>
        <w:tc>
          <w:tcPr>
            <w:tcW w:w="708" w:type="dxa"/>
            <w:shd w:val="solid" w:color="FFFFFF" w:fill="auto"/>
          </w:tcPr>
          <w:p w14:paraId="1D14F123" w14:textId="77777777" w:rsidR="00D40151" w:rsidRPr="00DC56AE" w:rsidRDefault="00D40151" w:rsidP="009D14FB">
            <w:pPr>
              <w:pStyle w:val="TAC"/>
              <w:rPr>
                <w:sz w:val="16"/>
                <w:szCs w:val="16"/>
              </w:rPr>
            </w:pPr>
            <w:r w:rsidRPr="00DC56AE">
              <w:rPr>
                <w:sz w:val="16"/>
                <w:szCs w:val="16"/>
              </w:rPr>
              <w:t>15.5.0</w:t>
            </w:r>
          </w:p>
        </w:tc>
      </w:tr>
      <w:tr w:rsidR="00D40151" w:rsidRPr="00DC56AE" w14:paraId="43F35FD5" w14:textId="77777777" w:rsidTr="009D14FB">
        <w:tc>
          <w:tcPr>
            <w:tcW w:w="800" w:type="dxa"/>
            <w:shd w:val="solid" w:color="FFFFFF" w:fill="auto"/>
          </w:tcPr>
          <w:p w14:paraId="39CE53D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72C37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CC1385F"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B9C5852" w14:textId="77777777" w:rsidR="00D40151" w:rsidRPr="00DC56AE" w:rsidRDefault="00D40151" w:rsidP="009D14FB">
            <w:pPr>
              <w:pStyle w:val="TAL"/>
              <w:rPr>
                <w:sz w:val="16"/>
                <w:szCs w:val="16"/>
              </w:rPr>
            </w:pPr>
            <w:r w:rsidRPr="00DC56AE">
              <w:rPr>
                <w:sz w:val="16"/>
                <w:szCs w:val="16"/>
              </w:rPr>
              <w:t>0876</w:t>
            </w:r>
          </w:p>
        </w:tc>
        <w:tc>
          <w:tcPr>
            <w:tcW w:w="425" w:type="dxa"/>
            <w:shd w:val="solid" w:color="FFFFFF" w:fill="auto"/>
          </w:tcPr>
          <w:p w14:paraId="17F52A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6807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FB97BF" w14:textId="77777777" w:rsidR="00D40151" w:rsidRPr="00DC56AE" w:rsidRDefault="00D40151" w:rsidP="009D14FB">
            <w:pPr>
              <w:pStyle w:val="TAL"/>
              <w:rPr>
                <w:sz w:val="16"/>
                <w:szCs w:val="16"/>
              </w:rPr>
            </w:pPr>
            <w:r w:rsidRPr="00DC56AE">
              <w:rPr>
                <w:sz w:val="16"/>
                <w:szCs w:val="16"/>
              </w:rPr>
              <w:t>Removing a superfluous NOTE about the need for ultra-low latency QCI/5Qis</w:t>
            </w:r>
          </w:p>
        </w:tc>
        <w:tc>
          <w:tcPr>
            <w:tcW w:w="708" w:type="dxa"/>
            <w:shd w:val="solid" w:color="FFFFFF" w:fill="auto"/>
          </w:tcPr>
          <w:p w14:paraId="26F945B1" w14:textId="77777777" w:rsidR="00D40151" w:rsidRPr="00DC56AE" w:rsidRDefault="00D40151" w:rsidP="009D14FB">
            <w:pPr>
              <w:pStyle w:val="TAC"/>
              <w:rPr>
                <w:sz w:val="16"/>
                <w:szCs w:val="16"/>
              </w:rPr>
            </w:pPr>
            <w:r w:rsidRPr="00DC56AE">
              <w:rPr>
                <w:sz w:val="16"/>
                <w:szCs w:val="16"/>
              </w:rPr>
              <w:t>15.5.0</w:t>
            </w:r>
          </w:p>
        </w:tc>
      </w:tr>
      <w:tr w:rsidR="00D40151" w:rsidRPr="00DC56AE" w14:paraId="47608870" w14:textId="77777777" w:rsidTr="009D14FB">
        <w:tc>
          <w:tcPr>
            <w:tcW w:w="800" w:type="dxa"/>
            <w:shd w:val="solid" w:color="FFFFFF" w:fill="auto"/>
          </w:tcPr>
          <w:p w14:paraId="6AB041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6D2696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22327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27F6D2DA" w14:textId="77777777" w:rsidR="00D40151" w:rsidRPr="00DC56AE" w:rsidRDefault="00D40151" w:rsidP="009D14FB">
            <w:pPr>
              <w:pStyle w:val="TAL"/>
              <w:rPr>
                <w:sz w:val="16"/>
                <w:szCs w:val="16"/>
              </w:rPr>
            </w:pPr>
            <w:r w:rsidRPr="00DC56AE">
              <w:rPr>
                <w:sz w:val="16"/>
                <w:szCs w:val="16"/>
              </w:rPr>
              <w:t>0877</w:t>
            </w:r>
          </w:p>
        </w:tc>
        <w:tc>
          <w:tcPr>
            <w:tcW w:w="425" w:type="dxa"/>
            <w:shd w:val="solid" w:color="FFFFFF" w:fill="auto"/>
          </w:tcPr>
          <w:p w14:paraId="4303C3F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280F1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AD8820" w14:textId="77777777" w:rsidR="00D40151" w:rsidRPr="00DC56AE" w:rsidRDefault="00D40151" w:rsidP="009D14FB">
            <w:pPr>
              <w:pStyle w:val="TAL"/>
              <w:rPr>
                <w:sz w:val="16"/>
                <w:szCs w:val="16"/>
              </w:rPr>
            </w:pPr>
            <w:r w:rsidRPr="00DC56AE">
              <w:rPr>
                <w:sz w:val="16"/>
                <w:szCs w:val="16"/>
              </w:rPr>
              <w:t>Allowed Area and Non-Allowed Area encoding</w:t>
            </w:r>
          </w:p>
        </w:tc>
        <w:tc>
          <w:tcPr>
            <w:tcW w:w="708" w:type="dxa"/>
            <w:shd w:val="solid" w:color="FFFFFF" w:fill="auto"/>
          </w:tcPr>
          <w:p w14:paraId="474BF0C5" w14:textId="77777777" w:rsidR="00D40151" w:rsidRPr="00DC56AE" w:rsidRDefault="00D40151" w:rsidP="009D14FB">
            <w:pPr>
              <w:pStyle w:val="TAC"/>
              <w:rPr>
                <w:sz w:val="16"/>
                <w:szCs w:val="16"/>
              </w:rPr>
            </w:pPr>
            <w:r w:rsidRPr="00DC56AE">
              <w:rPr>
                <w:sz w:val="16"/>
                <w:szCs w:val="16"/>
              </w:rPr>
              <w:t>15.5.0</w:t>
            </w:r>
          </w:p>
        </w:tc>
      </w:tr>
      <w:tr w:rsidR="00D40151" w:rsidRPr="00DC56AE" w14:paraId="3608D23F" w14:textId="77777777" w:rsidTr="009D14FB">
        <w:tc>
          <w:tcPr>
            <w:tcW w:w="800" w:type="dxa"/>
            <w:shd w:val="solid" w:color="FFFFFF" w:fill="auto"/>
          </w:tcPr>
          <w:p w14:paraId="5D5F067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8875B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1825C7"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86DFD4A" w14:textId="77777777" w:rsidR="00D40151" w:rsidRPr="00DC56AE" w:rsidRDefault="00D40151" w:rsidP="009D14FB">
            <w:pPr>
              <w:pStyle w:val="TAL"/>
              <w:rPr>
                <w:sz w:val="16"/>
                <w:szCs w:val="16"/>
              </w:rPr>
            </w:pPr>
            <w:r w:rsidRPr="00DC56AE">
              <w:rPr>
                <w:sz w:val="16"/>
                <w:szCs w:val="16"/>
              </w:rPr>
              <w:t>0901</w:t>
            </w:r>
          </w:p>
        </w:tc>
        <w:tc>
          <w:tcPr>
            <w:tcW w:w="425" w:type="dxa"/>
            <w:shd w:val="solid" w:color="FFFFFF" w:fill="auto"/>
          </w:tcPr>
          <w:p w14:paraId="6E9AC9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43BB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6B3717" w14:textId="77777777" w:rsidR="00D40151" w:rsidRPr="00DC56AE" w:rsidRDefault="00D40151" w:rsidP="009D14FB">
            <w:pPr>
              <w:pStyle w:val="TAL"/>
              <w:rPr>
                <w:sz w:val="16"/>
                <w:szCs w:val="16"/>
              </w:rPr>
            </w:pPr>
            <w:r w:rsidRPr="00DC56AE">
              <w:rPr>
                <w:sz w:val="16"/>
                <w:szCs w:val="16"/>
              </w:rPr>
              <w:t>Alignment of Emergency Registered definition with Stage 3</w:t>
            </w:r>
          </w:p>
        </w:tc>
        <w:tc>
          <w:tcPr>
            <w:tcW w:w="708" w:type="dxa"/>
            <w:shd w:val="solid" w:color="FFFFFF" w:fill="auto"/>
          </w:tcPr>
          <w:p w14:paraId="642D39A1" w14:textId="77777777" w:rsidR="00D40151" w:rsidRPr="00DC56AE" w:rsidRDefault="00D40151" w:rsidP="009D14FB">
            <w:pPr>
              <w:pStyle w:val="TAC"/>
              <w:rPr>
                <w:sz w:val="16"/>
                <w:szCs w:val="16"/>
              </w:rPr>
            </w:pPr>
            <w:r w:rsidRPr="00DC56AE">
              <w:rPr>
                <w:sz w:val="16"/>
                <w:szCs w:val="16"/>
              </w:rPr>
              <w:t>15.5.0</w:t>
            </w:r>
          </w:p>
        </w:tc>
      </w:tr>
      <w:tr w:rsidR="00D40151" w:rsidRPr="00DC56AE" w14:paraId="3A2C063C" w14:textId="77777777" w:rsidTr="009D14FB">
        <w:tc>
          <w:tcPr>
            <w:tcW w:w="800" w:type="dxa"/>
            <w:shd w:val="solid" w:color="FFFFFF" w:fill="auto"/>
          </w:tcPr>
          <w:p w14:paraId="0B767EE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EFFAE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7846BB"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413E483A" w14:textId="77777777" w:rsidR="00D40151" w:rsidRPr="00DC56AE" w:rsidRDefault="00D40151" w:rsidP="009D14FB">
            <w:pPr>
              <w:pStyle w:val="TAL"/>
              <w:rPr>
                <w:sz w:val="16"/>
                <w:szCs w:val="16"/>
              </w:rPr>
            </w:pPr>
            <w:r w:rsidRPr="00DC56AE">
              <w:rPr>
                <w:sz w:val="16"/>
                <w:szCs w:val="16"/>
              </w:rPr>
              <w:t>0904</w:t>
            </w:r>
          </w:p>
        </w:tc>
        <w:tc>
          <w:tcPr>
            <w:tcW w:w="425" w:type="dxa"/>
            <w:shd w:val="solid" w:color="FFFFFF" w:fill="auto"/>
          </w:tcPr>
          <w:p w14:paraId="0D65C0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38A2F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4A4177" w14:textId="77777777" w:rsidR="00D40151" w:rsidRPr="00DC56AE" w:rsidRDefault="00D40151" w:rsidP="009D14FB">
            <w:pPr>
              <w:pStyle w:val="TAL"/>
              <w:rPr>
                <w:sz w:val="16"/>
                <w:szCs w:val="16"/>
              </w:rPr>
            </w:pPr>
            <w:r w:rsidRPr="00DC56AE">
              <w:rPr>
                <w:sz w:val="16"/>
                <w:szCs w:val="16"/>
              </w:rPr>
              <w:t>Addition of PCF services Npcf_UEPolicyControl and Npcf_EventExposure</w:t>
            </w:r>
          </w:p>
        </w:tc>
        <w:tc>
          <w:tcPr>
            <w:tcW w:w="708" w:type="dxa"/>
            <w:shd w:val="solid" w:color="FFFFFF" w:fill="auto"/>
          </w:tcPr>
          <w:p w14:paraId="36BE360B" w14:textId="77777777" w:rsidR="00D40151" w:rsidRPr="00DC56AE" w:rsidRDefault="00D40151" w:rsidP="009D14FB">
            <w:pPr>
              <w:pStyle w:val="TAC"/>
              <w:rPr>
                <w:sz w:val="16"/>
                <w:szCs w:val="16"/>
              </w:rPr>
            </w:pPr>
            <w:r w:rsidRPr="00DC56AE">
              <w:rPr>
                <w:sz w:val="16"/>
                <w:szCs w:val="16"/>
              </w:rPr>
              <w:t>15.5.0</w:t>
            </w:r>
          </w:p>
        </w:tc>
      </w:tr>
      <w:tr w:rsidR="00D40151" w:rsidRPr="00DC56AE" w14:paraId="75D1EBD7" w14:textId="77777777" w:rsidTr="009D14FB">
        <w:tc>
          <w:tcPr>
            <w:tcW w:w="800" w:type="dxa"/>
            <w:shd w:val="solid" w:color="FFFFFF" w:fill="auto"/>
          </w:tcPr>
          <w:p w14:paraId="45F7F5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84AC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0D450EA"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6C30C32C" w14:textId="77777777" w:rsidR="00D40151" w:rsidRPr="00DC56AE" w:rsidRDefault="00D40151" w:rsidP="009D14FB">
            <w:pPr>
              <w:pStyle w:val="TAL"/>
              <w:rPr>
                <w:sz w:val="16"/>
                <w:szCs w:val="16"/>
              </w:rPr>
            </w:pPr>
            <w:r w:rsidRPr="00DC56AE">
              <w:rPr>
                <w:sz w:val="16"/>
                <w:szCs w:val="16"/>
              </w:rPr>
              <w:t>0910</w:t>
            </w:r>
          </w:p>
        </w:tc>
        <w:tc>
          <w:tcPr>
            <w:tcW w:w="425" w:type="dxa"/>
            <w:shd w:val="solid" w:color="FFFFFF" w:fill="auto"/>
          </w:tcPr>
          <w:p w14:paraId="25BC68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8056D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376F24" w14:textId="77777777" w:rsidR="00D40151" w:rsidRPr="00DC56AE" w:rsidRDefault="00D40151" w:rsidP="009D14FB">
            <w:pPr>
              <w:pStyle w:val="TAL"/>
              <w:rPr>
                <w:sz w:val="16"/>
                <w:szCs w:val="16"/>
              </w:rPr>
            </w:pPr>
            <w:r w:rsidRPr="00DC56AE">
              <w:rPr>
                <w:sz w:val="16"/>
                <w:szCs w:val="16"/>
              </w:rPr>
              <w:t>Clarification on ARP Proxy</w:t>
            </w:r>
          </w:p>
        </w:tc>
        <w:tc>
          <w:tcPr>
            <w:tcW w:w="708" w:type="dxa"/>
            <w:shd w:val="solid" w:color="FFFFFF" w:fill="auto"/>
          </w:tcPr>
          <w:p w14:paraId="50AF72BF" w14:textId="77777777" w:rsidR="00D40151" w:rsidRPr="00DC56AE" w:rsidRDefault="00D40151" w:rsidP="009D14FB">
            <w:pPr>
              <w:pStyle w:val="TAC"/>
              <w:rPr>
                <w:sz w:val="16"/>
                <w:szCs w:val="16"/>
              </w:rPr>
            </w:pPr>
            <w:r w:rsidRPr="00DC56AE">
              <w:rPr>
                <w:sz w:val="16"/>
                <w:szCs w:val="16"/>
              </w:rPr>
              <w:t>15.5.0</w:t>
            </w:r>
          </w:p>
        </w:tc>
      </w:tr>
      <w:tr w:rsidR="00D40151" w:rsidRPr="00DC56AE" w14:paraId="2C1BA4A6" w14:textId="77777777" w:rsidTr="009D14FB">
        <w:tc>
          <w:tcPr>
            <w:tcW w:w="800" w:type="dxa"/>
            <w:shd w:val="solid" w:color="FFFFFF" w:fill="auto"/>
          </w:tcPr>
          <w:p w14:paraId="11518AD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4958E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8E4E2ED"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1FE25061" w14:textId="77777777" w:rsidR="00D40151" w:rsidRPr="00DC56AE" w:rsidRDefault="00D40151" w:rsidP="009D14FB">
            <w:pPr>
              <w:pStyle w:val="TAL"/>
              <w:rPr>
                <w:sz w:val="16"/>
                <w:szCs w:val="16"/>
              </w:rPr>
            </w:pPr>
            <w:r w:rsidRPr="00DC56AE">
              <w:rPr>
                <w:sz w:val="16"/>
                <w:szCs w:val="16"/>
              </w:rPr>
              <w:t>0913</w:t>
            </w:r>
          </w:p>
        </w:tc>
        <w:tc>
          <w:tcPr>
            <w:tcW w:w="425" w:type="dxa"/>
            <w:shd w:val="solid" w:color="FFFFFF" w:fill="auto"/>
          </w:tcPr>
          <w:p w14:paraId="483256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2DB1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F630BB" w14:textId="77777777" w:rsidR="00D40151" w:rsidRPr="00DC56AE" w:rsidRDefault="00D40151" w:rsidP="009D14FB">
            <w:pPr>
              <w:pStyle w:val="TAL"/>
              <w:rPr>
                <w:sz w:val="16"/>
                <w:szCs w:val="16"/>
              </w:rPr>
            </w:pPr>
            <w:r w:rsidRPr="00DC56AE">
              <w:rPr>
                <w:sz w:val="16"/>
                <w:szCs w:val="16"/>
              </w:rPr>
              <w:t>PS Data Off status update when UE in non-allowed area or out of LADN area</w:t>
            </w:r>
          </w:p>
        </w:tc>
        <w:tc>
          <w:tcPr>
            <w:tcW w:w="708" w:type="dxa"/>
            <w:shd w:val="solid" w:color="FFFFFF" w:fill="auto"/>
          </w:tcPr>
          <w:p w14:paraId="04B8442A" w14:textId="77777777" w:rsidR="00D40151" w:rsidRPr="00DC56AE" w:rsidRDefault="00D40151" w:rsidP="009D14FB">
            <w:pPr>
              <w:pStyle w:val="TAC"/>
              <w:rPr>
                <w:sz w:val="16"/>
                <w:szCs w:val="16"/>
              </w:rPr>
            </w:pPr>
            <w:r w:rsidRPr="00DC56AE">
              <w:rPr>
                <w:sz w:val="16"/>
                <w:szCs w:val="16"/>
              </w:rPr>
              <w:t>15.5.0</w:t>
            </w:r>
          </w:p>
        </w:tc>
      </w:tr>
      <w:tr w:rsidR="00D40151" w:rsidRPr="00DC56AE" w14:paraId="6B6E1118" w14:textId="77777777" w:rsidTr="009D14FB">
        <w:tc>
          <w:tcPr>
            <w:tcW w:w="800" w:type="dxa"/>
            <w:shd w:val="solid" w:color="FFFFFF" w:fill="auto"/>
          </w:tcPr>
          <w:p w14:paraId="3B8840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516EB0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B43B328"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3F3CB4D0" w14:textId="77777777" w:rsidR="00D40151" w:rsidRPr="00DC56AE" w:rsidRDefault="00D40151" w:rsidP="009D14FB">
            <w:pPr>
              <w:pStyle w:val="TAL"/>
              <w:rPr>
                <w:sz w:val="16"/>
                <w:szCs w:val="16"/>
              </w:rPr>
            </w:pPr>
            <w:r w:rsidRPr="00DC56AE">
              <w:rPr>
                <w:sz w:val="16"/>
                <w:szCs w:val="16"/>
              </w:rPr>
              <w:t xml:space="preserve">0915 </w:t>
            </w:r>
          </w:p>
        </w:tc>
        <w:tc>
          <w:tcPr>
            <w:tcW w:w="425" w:type="dxa"/>
            <w:shd w:val="solid" w:color="FFFFFF" w:fill="auto"/>
          </w:tcPr>
          <w:p w14:paraId="16F15AA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42F1F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DADD48" w14:textId="77777777" w:rsidR="00D40151" w:rsidRPr="00DC56AE" w:rsidRDefault="00D40151" w:rsidP="009D14FB">
            <w:pPr>
              <w:pStyle w:val="TAL"/>
              <w:rPr>
                <w:sz w:val="16"/>
                <w:szCs w:val="16"/>
              </w:rPr>
            </w:pPr>
            <w:r w:rsidRPr="00DC56AE">
              <w:rPr>
                <w:sz w:val="16"/>
                <w:szCs w:val="16"/>
              </w:rPr>
              <w:t>Non-roaming reference architecture correction</w:t>
            </w:r>
          </w:p>
        </w:tc>
        <w:tc>
          <w:tcPr>
            <w:tcW w:w="708" w:type="dxa"/>
            <w:shd w:val="solid" w:color="FFFFFF" w:fill="auto"/>
          </w:tcPr>
          <w:p w14:paraId="0D680AAC" w14:textId="77777777" w:rsidR="00D40151" w:rsidRPr="00DC56AE" w:rsidRDefault="00D40151" w:rsidP="009D14FB">
            <w:pPr>
              <w:pStyle w:val="TAC"/>
              <w:rPr>
                <w:sz w:val="16"/>
                <w:szCs w:val="16"/>
              </w:rPr>
            </w:pPr>
            <w:r w:rsidRPr="00DC56AE">
              <w:rPr>
                <w:sz w:val="16"/>
                <w:szCs w:val="16"/>
              </w:rPr>
              <w:t>15.5.0</w:t>
            </w:r>
          </w:p>
        </w:tc>
      </w:tr>
      <w:tr w:rsidR="00D40151" w:rsidRPr="00DC56AE" w14:paraId="6C33BEF0" w14:textId="77777777" w:rsidTr="009D14FB">
        <w:tc>
          <w:tcPr>
            <w:tcW w:w="800" w:type="dxa"/>
            <w:shd w:val="solid" w:color="FFFFFF" w:fill="auto"/>
          </w:tcPr>
          <w:p w14:paraId="7892B0C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524F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AB769F3" w14:textId="77777777" w:rsidR="00D40151" w:rsidRPr="00DC56AE" w:rsidRDefault="00D40151" w:rsidP="009D14FB">
            <w:pPr>
              <w:pStyle w:val="TAC"/>
              <w:rPr>
                <w:sz w:val="16"/>
                <w:szCs w:val="16"/>
              </w:rPr>
            </w:pPr>
            <w:r w:rsidRPr="00DC56AE">
              <w:rPr>
                <w:sz w:val="16"/>
                <w:szCs w:val="16"/>
              </w:rPr>
              <w:t>SP-190155</w:t>
            </w:r>
          </w:p>
        </w:tc>
        <w:tc>
          <w:tcPr>
            <w:tcW w:w="567" w:type="dxa"/>
            <w:shd w:val="solid" w:color="FFFFFF" w:fill="auto"/>
          </w:tcPr>
          <w:p w14:paraId="596869CA" w14:textId="77777777" w:rsidR="00D40151" w:rsidRPr="00DC56AE" w:rsidRDefault="00D40151" w:rsidP="009D14FB">
            <w:pPr>
              <w:pStyle w:val="TAL"/>
              <w:rPr>
                <w:sz w:val="16"/>
                <w:szCs w:val="16"/>
              </w:rPr>
            </w:pPr>
            <w:r w:rsidRPr="00DC56AE">
              <w:rPr>
                <w:sz w:val="16"/>
                <w:szCs w:val="16"/>
              </w:rPr>
              <w:t>0922</w:t>
            </w:r>
          </w:p>
        </w:tc>
        <w:tc>
          <w:tcPr>
            <w:tcW w:w="425" w:type="dxa"/>
            <w:shd w:val="solid" w:color="FFFFFF" w:fill="auto"/>
          </w:tcPr>
          <w:p w14:paraId="15AF54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45F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BF8B03" w14:textId="77777777" w:rsidR="00D40151" w:rsidRPr="00DC56AE" w:rsidRDefault="00D40151" w:rsidP="009D14FB">
            <w:pPr>
              <w:pStyle w:val="TAL"/>
              <w:rPr>
                <w:sz w:val="16"/>
                <w:szCs w:val="16"/>
              </w:rPr>
            </w:pPr>
            <w:r w:rsidRPr="00DC56AE">
              <w:rPr>
                <w:sz w:val="16"/>
                <w:szCs w:val="16"/>
              </w:rPr>
              <w:t>TS 23.501: correction for enforcement of user plane integrity protection</w:t>
            </w:r>
          </w:p>
        </w:tc>
        <w:tc>
          <w:tcPr>
            <w:tcW w:w="708" w:type="dxa"/>
            <w:shd w:val="solid" w:color="FFFFFF" w:fill="auto"/>
          </w:tcPr>
          <w:p w14:paraId="5F44C483" w14:textId="77777777" w:rsidR="00D40151" w:rsidRPr="00DC56AE" w:rsidRDefault="00D40151" w:rsidP="009D14FB">
            <w:pPr>
              <w:pStyle w:val="TAC"/>
              <w:rPr>
                <w:sz w:val="16"/>
                <w:szCs w:val="16"/>
              </w:rPr>
            </w:pPr>
            <w:r w:rsidRPr="00DC56AE">
              <w:rPr>
                <w:sz w:val="16"/>
                <w:szCs w:val="16"/>
              </w:rPr>
              <w:t>15.5.0</w:t>
            </w:r>
          </w:p>
        </w:tc>
      </w:tr>
      <w:tr w:rsidR="00D40151" w:rsidRPr="00DC56AE" w14:paraId="7F9D99FD" w14:textId="77777777" w:rsidTr="009D14FB">
        <w:tc>
          <w:tcPr>
            <w:tcW w:w="800" w:type="dxa"/>
            <w:shd w:val="solid" w:color="FFFFFF" w:fill="auto"/>
          </w:tcPr>
          <w:p w14:paraId="1830E5D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6EF1FA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9F529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13058C8" w14:textId="77777777" w:rsidR="00D40151" w:rsidRPr="00DC56AE" w:rsidRDefault="00D40151" w:rsidP="009D14FB">
            <w:pPr>
              <w:pStyle w:val="TAL"/>
              <w:rPr>
                <w:sz w:val="16"/>
                <w:szCs w:val="16"/>
              </w:rPr>
            </w:pPr>
            <w:r w:rsidRPr="00DC56AE">
              <w:rPr>
                <w:sz w:val="16"/>
                <w:szCs w:val="16"/>
              </w:rPr>
              <w:t>0932</w:t>
            </w:r>
          </w:p>
        </w:tc>
        <w:tc>
          <w:tcPr>
            <w:tcW w:w="425" w:type="dxa"/>
            <w:shd w:val="solid" w:color="FFFFFF" w:fill="auto"/>
          </w:tcPr>
          <w:p w14:paraId="36CA8F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F6C1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63A4E1" w14:textId="77777777" w:rsidR="00D40151" w:rsidRPr="00DC56AE" w:rsidRDefault="00D40151" w:rsidP="009D14FB">
            <w:pPr>
              <w:pStyle w:val="TAL"/>
              <w:rPr>
                <w:sz w:val="16"/>
                <w:szCs w:val="16"/>
              </w:rPr>
            </w:pPr>
            <w:r w:rsidRPr="00DC56AE">
              <w:rPr>
                <w:sz w:val="16"/>
                <w:szCs w:val="16"/>
              </w:rPr>
              <w:t xml:space="preserve">Clarification on the PDU Session parameter </w:t>
            </w:r>
          </w:p>
        </w:tc>
        <w:tc>
          <w:tcPr>
            <w:tcW w:w="708" w:type="dxa"/>
            <w:shd w:val="solid" w:color="FFFFFF" w:fill="auto"/>
          </w:tcPr>
          <w:p w14:paraId="15B94520" w14:textId="77777777" w:rsidR="00D40151" w:rsidRPr="00DC56AE" w:rsidRDefault="00D40151" w:rsidP="009D14FB">
            <w:pPr>
              <w:pStyle w:val="TAC"/>
              <w:rPr>
                <w:sz w:val="16"/>
                <w:szCs w:val="16"/>
              </w:rPr>
            </w:pPr>
            <w:r w:rsidRPr="00DC56AE">
              <w:rPr>
                <w:sz w:val="16"/>
                <w:szCs w:val="16"/>
              </w:rPr>
              <w:t>15.5.0</w:t>
            </w:r>
          </w:p>
        </w:tc>
      </w:tr>
      <w:tr w:rsidR="00D40151" w:rsidRPr="00DC56AE" w14:paraId="2DAFEA0C" w14:textId="77777777" w:rsidTr="009D14FB">
        <w:tc>
          <w:tcPr>
            <w:tcW w:w="800" w:type="dxa"/>
            <w:shd w:val="solid" w:color="FFFFFF" w:fill="auto"/>
          </w:tcPr>
          <w:p w14:paraId="5C29760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DA27D0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DA2769E"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CAD4A69" w14:textId="77777777" w:rsidR="00D40151" w:rsidRPr="00DC56AE" w:rsidRDefault="00D40151" w:rsidP="009D14FB">
            <w:pPr>
              <w:pStyle w:val="TAL"/>
              <w:rPr>
                <w:sz w:val="16"/>
                <w:szCs w:val="16"/>
              </w:rPr>
            </w:pPr>
            <w:r w:rsidRPr="00DC56AE">
              <w:rPr>
                <w:sz w:val="16"/>
                <w:szCs w:val="16"/>
              </w:rPr>
              <w:t>0942</w:t>
            </w:r>
          </w:p>
        </w:tc>
        <w:tc>
          <w:tcPr>
            <w:tcW w:w="425" w:type="dxa"/>
            <w:shd w:val="solid" w:color="FFFFFF" w:fill="auto"/>
          </w:tcPr>
          <w:p w14:paraId="1F0C952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C1F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36B533" w14:textId="77777777" w:rsidR="00D40151" w:rsidRPr="00DC56AE" w:rsidRDefault="00D40151" w:rsidP="009D14FB">
            <w:pPr>
              <w:pStyle w:val="TAL"/>
              <w:rPr>
                <w:sz w:val="16"/>
                <w:szCs w:val="16"/>
              </w:rPr>
            </w:pPr>
            <w:r w:rsidRPr="00DC56AE">
              <w:rPr>
                <w:sz w:val="16"/>
                <w:szCs w:val="16"/>
              </w:rPr>
              <w:t>Transport Level Packet Marking</w:t>
            </w:r>
          </w:p>
        </w:tc>
        <w:tc>
          <w:tcPr>
            <w:tcW w:w="708" w:type="dxa"/>
            <w:shd w:val="solid" w:color="FFFFFF" w:fill="auto"/>
          </w:tcPr>
          <w:p w14:paraId="66D25265" w14:textId="77777777" w:rsidR="00D40151" w:rsidRPr="00DC56AE" w:rsidRDefault="00D40151" w:rsidP="009D14FB">
            <w:pPr>
              <w:pStyle w:val="TAC"/>
              <w:rPr>
                <w:sz w:val="16"/>
                <w:szCs w:val="16"/>
              </w:rPr>
            </w:pPr>
            <w:r w:rsidRPr="00DC56AE">
              <w:rPr>
                <w:sz w:val="16"/>
                <w:szCs w:val="16"/>
              </w:rPr>
              <w:t>15.5.0</w:t>
            </w:r>
          </w:p>
        </w:tc>
      </w:tr>
      <w:tr w:rsidR="00D40151" w:rsidRPr="00DC56AE" w14:paraId="0670243E" w14:textId="77777777" w:rsidTr="009D14FB">
        <w:tc>
          <w:tcPr>
            <w:tcW w:w="800" w:type="dxa"/>
            <w:shd w:val="solid" w:color="FFFFFF" w:fill="auto"/>
          </w:tcPr>
          <w:p w14:paraId="50B2A3C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041E5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1ADC5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084E0C8" w14:textId="77777777" w:rsidR="00D40151" w:rsidRPr="00DC56AE" w:rsidRDefault="00D40151" w:rsidP="009D14FB">
            <w:pPr>
              <w:pStyle w:val="TAL"/>
              <w:rPr>
                <w:sz w:val="16"/>
                <w:szCs w:val="16"/>
              </w:rPr>
            </w:pPr>
            <w:r w:rsidRPr="00DC56AE">
              <w:rPr>
                <w:sz w:val="16"/>
                <w:szCs w:val="16"/>
              </w:rPr>
              <w:t>0943</w:t>
            </w:r>
          </w:p>
        </w:tc>
        <w:tc>
          <w:tcPr>
            <w:tcW w:w="425" w:type="dxa"/>
            <w:shd w:val="solid" w:color="FFFFFF" w:fill="auto"/>
          </w:tcPr>
          <w:p w14:paraId="44B042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EC88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3C84" w14:textId="77777777" w:rsidR="00D40151" w:rsidRPr="00DC56AE" w:rsidRDefault="00D40151" w:rsidP="009D14FB">
            <w:pPr>
              <w:pStyle w:val="TAL"/>
              <w:rPr>
                <w:sz w:val="16"/>
                <w:szCs w:val="16"/>
              </w:rPr>
            </w:pPr>
            <w:r w:rsidRPr="00DC56AE">
              <w:rPr>
                <w:sz w:val="16"/>
                <w:szCs w:val="16"/>
              </w:rPr>
              <w:t>Support of baseline Frame Routing feature</w:t>
            </w:r>
          </w:p>
        </w:tc>
        <w:tc>
          <w:tcPr>
            <w:tcW w:w="708" w:type="dxa"/>
            <w:shd w:val="solid" w:color="FFFFFF" w:fill="auto"/>
          </w:tcPr>
          <w:p w14:paraId="1FA48ADE" w14:textId="77777777" w:rsidR="00D40151" w:rsidRPr="00DC56AE" w:rsidRDefault="00D40151" w:rsidP="009D14FB">
            <w:pPr>
              <w:pStyle w:val="TAC"/>
              <w:rPr>
                <w:sz w:val="16"/>
                <w:szCs w:val="16"/>
              </w:rPr>
            </w:pPr>
            <w:r w:rsidRPr="00DC56AE">
              <w:rPr>
                <w:sz w:val="16"/>
                <w:szCs w:val="16"/>
              </w:rPr>
              <w:t>15.5.0</w:t>
            </w:r>
          </w:p>
        </w:tc>
      </w:tr>
      <w:tr w:rsidR="00D40151" w:rsidRPr="00DC56AE" w14:paraId="6B0D2D63" w14:textId="77777777" w:rsidTr="009D14FB">
        <w:tc>
          <w:tcPr>
            <w:tcW w:w="800" w:type="dxa"/>
            <w:shd w:val="solid" w:color="FFFFFF" w:fill="auto"/>
          </w:tcPr>
          <w:p w14:paraId="172B1D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873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65099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F2E15B6" w14:textId="77777777" w:rsidR="00D40151" w:rsidRPr="00DC56AE" w:rsidRDefault="00D40151" w:rsidP="009D14FB">
            <w:pPr>
              <w:pStyle w:val="TAL"/>
              <w:rPr>
                <w:sz w:val="16"/>
                <w:szCs w:val="16"/>
              </w:rPr>
            </w:pPr>
            <w:r w:rsidRPr="00DC56AE">
              <w:rPr>
                <w:sz w:val="16"/>
                <w:szCs w:val="16"/>
              </w:rPr>
              <w:t>0945</w:t>
            </w:r>
          </w:p>
        </w:tc>
        <w:tc>
          <w:tcPr>
            <w:tcW w:w="425" w:type="dxa"/>
            <w:shd w:val="solid" w:color="FFFFFF" w:fill="auto"/>
          </w:tcPr>
          <w:p w14:paraId="3603CCD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AD75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C2B2DA" w14:textId="77777777" w:rsidR="00D40151" w:rsidRPr="00DC56AE" w:rsidRDefault="00D40151" w:rsidP="009D14FB">
            <w:pPr>
              <w:pStyle w:val="TAL"/>
              <w:rPr>
                <w:sz w:val="16"/>
                <w:szCs w:val="16"/>
              </w:rPr>
            </w:pPr>
            <w:r w:rsidRPr="00DC56AE">
              <w:rPr>
                <w:sz w:val="16"/>
                <w:szCs w:val="16"/>
              </w:rPr>
              <w:t>Disabling E-UTRA connected to EPC radio capability</w:t>
            </w:r>
          </w:p>
        </w:tc>
        <w:tc>
          <w:tcPr>
            <w:tcW w:w="708" w:type="dxa"/>
            <w:shd w:val="solid" w:color="FFFFFF" w:fill="auto"/>
          </w:tcPr>
          <w:p w14:paraId="655438A0" w14:textId="77777777" w:rsidR="00D40151" w:rsidRPr="00DC56AE" w:rsidRDefault="00D40151" w:rsidP="009D14FB">
            <w:pPr>
              <w:pStyle w:val="TAC"/>
              <w:rPr>
                <w:sz w:val="16"/>
                <w:szCs w:val="16"/>
              </w:rPr>
            </w:pPr>
            <w:r w:rsidRPr="00DC56AE">
              <w:rPr>
                <w:sz w:val="16"/>
                <w:szCs w:val="16"/>
              </w:rPr>
              <w:t>15.5.0</w:t>
            </w:r>
          </w:p>
        </w:tc>
      </w:tr>
      <w:tr w:rsidR="00D40151" w:rsidRPr="00DC56AE" w14:paraId="595F514C" w14:textId="77777777" w:rsidTr="009D14FB">
        <w:tc>
          <w:tcPr>
            <w:tcW w:w="800" w:type="dxa"/>
            <w:shd w:val="solid" w:color="FFFFFF" w:fill="auto"/>
          </w:tcPr>
          <w:p w14:paraId="739311F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2448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709E339"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15EDA32" w14:textId="77777777" w:rsidR="00D40151" w:rsidRPr="00DC56AE" w:rsidRDefault="00D40151" w:rsidP="009D14FB">
            <w:pPr>
              <w:pStyle w:val="TAL"/>
              <w:rPr>
                <w:sz w:val="16"/>
                <w:szCs w:val="16"/>
              </w:rPr>
            </w:pPr>
            <w:r w:rsidRPr="00DC56AE">
              <w:rPr>
                <w:sz w:val="16"/>
                <w:szCs w:val="16"/>
              </w:rPr>
              <w:t>0949</w:t>
            </w:r>
          </w:p>
        </w:tc>
        <w:tc>
          <w:tcPr>
            <w:tcW w:w="425" w:type="dxa"/>
            <w:shd w:val="solid" w:color="FFFFFF" w:fill="auto"/>
          </w:tcPr>
          <w:p w14:paraId="0EE59D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E5D7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9341B0" w14:textId="77777777" w:rsidR="00D40151" w:rsidRPr="00DC56AE" w:rsidRDefault="00D40151" w:rsidP="009D14FB">
            <w:pPr>
              <w:pStyle w:val="TAL"/>
              <w:rPr>
                <w:sz w:val="16"/>
                <w:szCs w:val="16"/>
              </w:rPr>
            </w:pPr>
            <w:r w:rsidRPr="00DC56AE">
              <w:rPr>
                <w:sz w:val="16"/>
                <w:szCs w:val="16"/>
              </w:rPr>
              <w:t>Correction of slicing terminology</w:t>
            </w:r>
          </w:p>
        </w:tc>
        <w:tc>
          <w:tcPr>
            <w:tcW w:w="708" w:type="dxa"/>
            <w:shd w:val="solid" w:color="FFFFFF" w:fill="auto"/>
          </w:tcPr>
          <w:p w14:paraId="294BBB5B" w14:textId="77777777" w:rsidR="00D40151" w:rsidRPr="00DC56AE" w:rsidRDefault="00D40151" w:rsidP="009D14FB">
            <w:pPr>
              <w:pStyle w:val="TAC"/>
              <w:rPr>
                <w:sz w:val="16"/>
                <w:szCs w:val="16"/>
              </w:rPr>
            </w:pPr>
            <w:r w:rsidRPr="00DC56AE">
              <w:rPr>
                <w:sz w:val="16"/>
                <w:szCs w:val="16"/>
              </w:rPr>
              <w:t>15.5.0</w:t>
            </w:r>
          </w:p>
        </w:tc>
      </w:tr>
      <w:tr w:rsidR="00D40151" w:rsidRPr="00DC56AE" w14:paraId="055C0737" w14:textId="77777777" w:rsidTr="009D14FB">
        <w:tc>
          <w:tcPr>
            <w:tcW w:w="800" w:type="dxa"/>
            <w:shd w:val="solid" w:color="FFFFFF" w:fill="auto"/>
          </w:tcPr>
          <w:p w14:paraId="38BEB6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5E3B4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14CF1C"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A5A477A" w14:textId="77777777" w:rsidR="00D40151" w:rsidRPr="00DC56AE" w:rsidRDefault="00D40151" w:rsidP="009D14FB">
            <w:pPr>
              <w:pStyle w:val="TAL"/>
              <w:rPr>
                <w:sz w:val="16"/>
                <w:szCs w:val="16"/>
              </w:rPr>
            </w:pPr>
            <w:r w:rsidRPr="00DC56AE">
              <w:rPr>
                <w:sz w:val="16"/>
                <w:szCs w:val="16"/>
              </w:rPr>
              <w:t>0958</w:t>
            </w:r>
          </w:p>
        </w:tc>
        <w:tc>
          <w:tcPr>
            <w:tcW w:w="425" w:type="dxa"/>
            <w:shd w:val="solid" w:color="FFFFFF" w:fill="auto"/>
          </w:tcPr>
          <w:p w14:paraId="0474F9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86FAE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533592" w14:textId="77777777" w:rsidR="00D40151" w:rsidRPr="00DC56AE" w:rsidRDefault="00D40151" w:rsidP="009D14FB">
            <w:pPr>
              <w:pStyle w:val="TAL"/>
              <w:rPr>
                <w:sz w:val="16"/>
                <w:szCs w:val="16"/>
              </w:rPr>
            </w:pPr>
            <w:r w:rsidRPr="00DC56AE">
              <w:rPr>
                <w:sz w:val="16"/>
                <w:szCs w:val="16"/>
              </w:rPr>
              <w:t>Adding a new 5G-GUTI allocation condition</w:t>
            </w:r>
          </w:p>
        </w:tc>
        <w:tc>
          <w:tcPr>
            <w:tcW w:w="708" w:type="dxa"/>
            <w:shd w:val="solid" w:color="FFFFFF" w:fill="auto"/>
          </w:tcPr>
          <w:p w14:paraId="3A3B05D8" w14:textId="77777777" w:rsidR="00D40151" w:rsidRPr="00DC56AE" w:rsidRDefault="00D40151" w:rsidP="009D14FB">
            <w:pPr>
              <w:pStyle w:val="TAC"/>
              <w:rPr>
                <w:sz w:val="16"/>
                <w:szCs w:val="16"/>
              </w:rPr>
            </w:pPr>
            <w:r w:rsidRPr="00DC56AE">
              <w:rPr>
                <w:sz w:val="16"/>
                <w:szCs w:val="16"/>
              </w:rPr>
              <w:t>15.5.0</w:t>
            </w:r>
          </w:p>
        </w:tc>
      </w:tr>
      <w:tr w:rsidR="00D40151" w:rsidRPr="00DC56AE" w14:paraId="7E306AEF" w14:textId="77777777" w:rsidTr="009D14FB">
        <w:tc>
          <w:tcPr>
            <w:tcW w:w="800" w:type="dxa"/>
            <w:shd w:val="solid" w:color="FFFFFF" w:fill="auto"/>
          </w:tcPr>
          <w:p w14:paraId="368D70F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3499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C035C7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7FF22DE" w14:textId="77777777" w:rsidR="00D40151" w:rsidRPr="00DC56AE" w:rsidRDefault="00D40151" w:rsidP="009D14FB">
            <w:pPr>
              <w:pStyle w:val="TAL"/>
              <w:rPr>
                <w:sz w:val="16"/>
                <w:szCs w:val="16"/>
              </w:rPr>
            </w:pPr>
            <w:r w:rsidRPr="00DC56AE">
              <w:rPr>
                <w:sz w:val="16"/>
                <w:szCs w:val="16"/>
              </w:rPr>
              <w:t>0968</w:t>
            </w:r>
          </w:p>
        </w:tc>
        <w:tc>
          <w:tcPr>
            <w:tcW w:w="425" w:type="dxa"/>
            <w:shd w:val="solid" w:color="FFFFFF" w:fill="auto"/>
          </w:tcPr>
          <w:p w14:paraId="61E945C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D261CA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25680A" w14:textId="77777777" w:rsidR="00D40151" w:rsidRPr="00DC56AE" w:rsidRDefault="00D40151" w:rsidP="009D14FB">
            <w:pPr>
              <w:pStyle w:val="TAL"/>
              <w:rPr>
                <w:sz w:val="16"/>
                <w:szCs w:val="16"/>
              </w:rPr>
            </w:pPr>
            <w:r w:rsidRPr="00DC56AE">
              <w:rPr>
                <w:sz w:val="16"/>
                <w:szCs w:val="16"/>
              </w:rPr>
              <w:t>Clarify on Network Slice availability change</w:t>
            </w:r>
          </w:p>
        </w:tc>
        <w:tc>
          <w:tcPr>
            <w:tcW w:w="708" w:type="dxa"/>
            <w:shd w:val="solid" w:color="FFFFFF" w:fill="auto"/>
          </w:tcPr>
          <w:p w14:paraId="181524C5" w14:textId="77777777" w:rsidR="00D40151" w:rsidRPr="00DC56AE" w:rsidRDefault="00D40151" w:rsidP="009D14FB">
            <w:pPr>
              <w:pStyle w:val="TAC"/>
              <w:rPr>
                <w:sz w:val="16"/>
                <w:szCs w:val="16"/>
              </w:rPr>
            </w:pPr>
            <w:r w:rsidRPr="00DC56AE">
              <w:rPr>
                <w:sz w:val="16"/>
                <w:szCs w:val="16"/>
              </w:rPr>
              <w:t>15.5.0</w:t>
            </w:r>
          </w:p>
        </w:tc>
      </w:tr>
      <w:tr w:rsidR="00D40151" w:rsidRPr="00DC56AE" w14:paraId="32CED9A9" w14:textId="77777777" w:rsidTr="009D14FB">
        <w:tc>
          <w:tcPr>
            <w:tcW w:w="800" w:type="dxa"/>
            <w:shd w:val="solid" w:color="FFFFFF" w:fill="auto"/>
          </w:tcPr>
          <w:p w14:paraId="22835D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633F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4359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698B7CD" w14:textId="77777777" w:rsidR="00D40151" w:rsidRPr="00DC56AE" w:rsidRDefault="00D40151" w:rsidP="009D14FB">
            <w:pPr>
              <w:pStyle w:val="TAL"/>
              <w:rPr>
                <w:sz w:val="16"/>
                <w:szCs w:val="16"/>
              </w:rPr>
            </w:pPr>
            <w:r w:rsidRPr="00DC56AE">
              <w:rPr>
                <w:sz w:val="16"/>
                <w:szCs w:val="16"/>
              </w:rPr>
              <w:t>0969</w:t>
            </w:r>
          </w:p>
        </w:tc>
        <w:tc>
          <w:tcPr>
            <w:tcW w:w="425" w:type="dxa"/>
            <w:shd w:val="solid" w:color="FFFFFF" w:fill="auto"/>
          </w:tcPr>
          <w:p w14:paraId="2BCFF4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D2D3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01AB89" w14:textId="77777777" w:rsidR="00D40151" w:rsidRPr="00DC56AE" w:rsidRDefault="00D40151" w:rsidP="009D14FB">
            <w:pPr>
              <w:pStyle w:val="TAL"/>
              <w:rPr>
                <w:sz w:val="16"/>
                <w:szCs w:val="16"/>
              </w:rPr>
            </w:pPr>
            <w:r w:rsidRPr="00DC56AE">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C56AE" w:rsidRDefault="00D40151" w:rsidP="009D14FB">
            <w:pPr>
              <w:pStyle w:val="TAC"/>
              <w:rPr>
                <w:sz w:val="16"/>
                <w:szCs w:val="16"/>
              </w:rPr>
            </w:pPr>
            <w:r w:rsidRPr="00DC56AE">
              <w:rPr>
                <w:sz w:val="16"/>
                <w:szCs w:val="16"/>
              </w:rPr>
              <w:t>15.5.0</w:t>
            </w:r>
          </w:p>
        </w:tc>
      </w:tr>
      <w:tr w:rsidR="00D40151" w:rsidRPr="00DC56AE" w14:paraId="15E06CF5" w14:textId="77777777" w:rsidTr="009D14FB">
        <w:tc>
          <w:tcPr>
            <w:tcW w:w="800" w:type="dxa"/>
            <w:shd w:val="solid" w:color="FFFFFF" w:fill="auto"/>
          </w:tcPr>
          <w:p w14:paraId="4480F49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234610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7A51E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5A421DE" w14:textId="77777777" w:rsidR="00D40151" w:rsidRPr="00DC56AE" w:rsidRDefault="00D40151" w:rsidP="009D14FB">
            <w:pPr>
              <w:pStyle w:val="TAL"/>
              <w:rPr>
                <w:sz w:val="16"/>
                <w:szCs w:val="16"/>
              </w:rPr>
            </w:pPr>
            <w:r w:rsidRPr="00DC56AE">
              <w:rPr>
                <w:sz w:val="16"/>
                <w:szCs w:val="16"/>
              </w:rPr>
              <w:t>0975</w:t>
            </w:r>
          </w:p>
        </w:tc>
        <w:tc>
          <w:tcPr>
            <w:tcW w:w="425" w:type="dxa"/>
            <w:shd w:val="solid" w:color="FFFFFF" w:fill="auto"/>
          </w:tcPr>
          <w:p w14:paraId="44B428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8385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863FF" w14:textId="77777777" w:rsidR="00D40151" w:rsidRPr="00DC56AE" w:rsidRDefault="00D40151" w:rsidP="009D14FB">
            <w:pPr>
              <w:pStyle w:val="TAL"/>
              <w:rPr>
                <w:sz w:val="16"/>
                <w:szCs w:val="16"/>
              </w:rPr>
            </w:pPr>
            <w:r w:rsidRPr="00DC56AE">
              <w:rPr>
                <w:sz w:val="16"/>
                <w:szCs w:val="16"/>
              </w:rPr>
              <w:t xml:space="preserve">Clarificaiton on Core Network type Restriction </w:t>
            </w:r>
          </w:p>
        </w:tc>
        <w:tc>
          <w:tcPr>
            <w:tcW w:w="708" w:type="dxa"/>
            <w:shd w:val="solid" w:color="FFFFFF" w:fill="auto"/>
          </w:tcPr>
          <w:p w14:paraId="2510F053" w14:textId="77777777" w:rsidR="00D40151" w:rsidRPr="00DC56AE" w:rsidRDefault="00D40151" w:rsidP="009D14FB">
            <w:pPr>
              <w:pStyle w:val="TAC"/>
              <w:rPr>
                <w:sz w:val="16"/>
                <w:szCs w:val="16"/>
              </w:rPr>
            </w:pPr>
            <w:r w:rsidRPr="00DC56AE">
              <w:rPr>
                <w:sz w:val="16"/>
                <w:szCs w:val="16"/>
              </w:rPr>
              <w:t>15.5.0</w:t>
            </w:r>
          </w:p>
        </w:tc>
      </w:tr>
      <w:tr w:rsidR="00D40151" w:rsidRPr="00DC56AE" w14:paraId="102DBAFB" w14:textId="77777777" w:rsidTr="009D14FB">
        <w:tc>
          <w:tcPr>
            <w:tcW w:w="800" w:type="dxa"/>
            <w:shd w:val="solid" w:color="FFFFFF" w:fill="auto"/>
          </w:tcPr>
          <w:p w14:paraId="5DC0AD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CAE25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598A4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B1AB6DC" w14:textId="77777777" w:rsidR="00D40151" w:rsidRPr="00DC56AE" w:rsidRDefault="00D40151" w:rsidP="009D14FB">
            <w:pPr>
              <w:pStyle w:val="TAL"/>
              <w:rPr>
                <w:sz w:val="16"/>
                <w:szCs w:val="16"/>
              </w:rPr>
            </w:pPr>
            <w:r w:rsidRPr="00DC56AE">
              <w:rPr>
                <w:sz w:val="16"/>
                <w:szCs w:val="16"/>
              </w:rPr>
              <w:t>0976</w:t>
            </w:r>
          </w:p>
        </w:tc>
        <w:tc>
          <w:tcPr>
            <w:tcW w:w="425" w:type="dxa"/>
            <w:shd w:val="solid" w:color="FFFFFF" w:fill="auto"/>
          </w:tcPr>
          <w:p w14:paraId="2AE5F36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B8B7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808A0" w14:textId="77777777" w:rsidR="00D40151" w:rsidRPr="00DC56AE" w:rsidRDefault="00D40151" w:rsidP="009D14FB">
            <w:pPr>
              <w:pStyle w:val="TAL"/>
              <w:rPr>
                <w:sz w:val="16"/>
                <w:szCs w:val="16"/>
              </w:rPr>
            </w:pPr>
            <w:r w:rsidRPr="00DC56AE">
              <w:rPr>
                <w:sz w:val="16"/>
                <w:szCs w:val="16"/>
              </w:rPr>
              <w:t>Clarification on AMF planned removal</w:t>
            </w:r>
          </w:p>
        </w:tc>
        <w:tc>
          <w:tcPr>
            <w:tcW w:w="708" w:type="dxa"/>
            <w:shd w:val="solid" w:color="FFFFFF" w:fill="auto"/>
          </w:tcPr>
          <w:p w14:paraId="334F9C58" w14:textId="77777777" w:rsidR="00D40151" w:rsidRPr="00DC56AE" w:rsidRDefault="00D40151" w:rsidP="009D14FB">
            <w:pPr>
              <w:pStyle w:val="TAC"/>
              <w:rPr>
                <w:sz w:val="16"/>
                <w:szCs w:val="16"/>
              </w:rPr>
            </w:pPr>
            <w:r w:rsidRPr="00DC56AE">
              <w:rPr>
                <w:sz w:val="16"/>
                <w:szCs w:val="16"/>
              </w:rPr>
              <w:t>15.5.0</w:t>
            </w:r>
          </w:p>
        </w:tc>
      </w:tr>
      <w:tr w:rsidR="00D40151" w:rsidRPr="00DC56AE" w14:paraId="24C8FF6D" w14:textId="77777777" w:rsidTr="009D14FB">
        <w:tc>
          <w:tcPr>
            <w:tcW w:w="800" w:type="dxa"/>
            <w:shd w:val="solid" w:color="FFFFFF" w:fill="auto"/>
          </w:tcPr>
          <w:p w14:paraId="456AEEF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25DA9D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4A1EA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861228" w14:textId="77777777" w:rsidR="00D40151" w:rsidRPr="00DC56AE" w:rsidRDefault="00D40151" w:rsidP="009D14FB">
            <w:pPr>
              <w:pStyle w:val="TAL"/>
              <w:rPr>
                <w:sz w:val="16"/>
                <w:szCs w:val="16"/>
              </w:rPr>
            </w:pPr>
            <w:r w:rsidRPr="00DC56AE">
              <w:rPr>
                <w:sz w:val="16"/>
                <w:szCs w:val="16"/>
              </w:rPr>
              <w:t>0979</w:t>
            </w:r>
          </w:p>
        </w:tc>
        <w:tc>
          <w:tcPr>
            <w:tcW w:w="425" w:type="dxa"/>
            <w:shd w:val="solid" w:color="FFFFFF" w:fill="auto"/>
          </w:tcPr>
          <w:p w14:paraId="0E73523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24C4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849415"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0331B3BD" w14:textId="77777777" w:rsidR="00D40151" w:rsidRPr="00DC56AE" w:rsidRDefault="00D40151" w:rsidP="009D14FB">
            <w:pPr>
              <w:pStyle w:val="TAC"/>
              <w:rPr>
                <w:sz w:val="16"/>
                <w:szCs w:val="16"/>
              </w:rPr>
            </w:pPr>
            <w:r w:rsidRPr="00DC56AE">
              <w:rPr>
                <w:sz w:val="16"/>
                <w:szCs w:val="16"/>
              </w:rPr>
              <w:t>15.5.0</w:t>
            </w:r>
          </w:p>
        </w:tc>
      </w:tr>
      <w:tr w:rsidR="00D40151" w:rsidRPr="00DC56AE" w14:paraId="1B84BB29" w14:textId="77777777" w:rsidTr="009D14FB">
        <w:tc>
          <w:tcPr>
            <w:tcW w:w="800" w:type="dxa"/>
            <w:shd w:val="solid" w:color="FFFFFF" w:fill="auto"/>
          </w:tcPr>
          <w:p w14:paraId="4DFBC10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2A1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01BF87A"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0C18252F" w14:textId="77777777" w:rsidR="00D40151" w:rsidRPr="00DC56AE" w:rsidRDefault="00D40151" w:rsidP="009D14FB">
            <w:pPr>
              <w:pStyle w:val="TAL"/>
              <w:rPr>
                <w:sz w:val="16"/>
                <w:szCs w:val="16"/>
              </w:rPr>
            </w:pPr>
            <w:r w:rsidRPr="00DC56AE">
              <w:rPr>
                <w:sz w:val="16"/>
                <w:szCs w:val="16"/>
              </w:rPr>
              <w:t>0982</w:t>
            </w:r>
          </w:p>
        </w:tc>
        <w:tc>
          <w:tcPr>
            <w:tcW w:w="425" w:type="dxa"/>
            <w:shd w:val="solid" w:color="FFFFFF" w:fill="auto"/>
          </w:tcPr>
          <w:p w14:paraId="15572CC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5DAA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9ADA0" w14:textId="77777777" w:rsidR="00D40151" w:rsidRPr="00DC56AE" w:rsidRDefault="00D40151" w:rsidP="009D14FB">
            <w:pPr>
              <w:pStyle w:val="TAL"/>
              <w:rPr>
                <w:sz w:val="16"/>
                <w:szCs w:val="16"/>
              </w:rPr>
            </w:pPr>
            <w:r w:rsidRPr="00DC56AE">
              <w:rPr>
                <w:sz w:val="16"/>
                <w:szCs w:val="16"/>
              </w:rPr>
              <w:t>Clarification on QoS Notification control</w:t>
            </w:r>
          </w:p>
        </w:tc>
        <w:tc>
          <w:tcPr>
            <w:tcW w:w="708" w:type="dxa"/>
            <w:shd w:val="solid" w:color="FFFFFF" w:fill="auto"/>
          </w:tcPr>
          <w:p w14:paraId="3136B9DA" w14:textId="77777777" w:rsidR="00D40151" w:rsidRPr="00DC56AE" w:rsidRDefault="00D40151" w:rsidP="009D14FB">
            <w:pPr>
              <w:pStyle w:val="TAC"/>
              <w:rPr>
                <w:sz w:val="16"/>
                <w:szCs w:val="16"/>
              </w:rPr>
            </w:pPr>
            <w:r w:rsidRPr="00DC56AE">
              <w:rPr>
                <w:sz w:val="16"/>
                <w:szCs w:val="16"/>
              </w:rPr>
              <w:t>15.5.0</w:t>
            </w:r>
          </w:p>
        </w:tc>
      </w:tr>
      <w:tr w:rsidR="00D40151" w:rsidRPr="00DC56AE" w14:paraId="0FB2CE7C" w14:textId="77777777" w:rsidTr="009D14FB">
        <w:tc>
          <w:tcPr>
            <w:tcW w:w="800" w:type="dxa"/>
            <w:shd w:val="solid" w:color="FFFFFF" w:fill="auto"/>
          </w:tcPr>
          <w:p w14:paraId="4E0CDB0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3A774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3FF98D2"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7F966D94" w14:textId="77777777" w:rsidR="00D40151" w:rsidRPr="00DC56AE" w:rsidRDefault="00D40151" w:rsidP="009D14FB">
            <w:pPr>
              <w:pStyle w:val="TAL"/>
              <w:rPr>
                <w:sz w:val="16"/>
                <w:szCs w:val="16"/>
              </w:rPr>
            </w:pPr>
            <w:r w:rsidRPr="00DC56AE">
              <w:rPr>
                <w:sz w:val="16"/>
                <w:szCs w:val="16"/>
              </w:rPr>
              <w:t>0988</w:t>
            </w:r>
          </w:p>
        </w:tc>
        <w:tc>
          <w:tcPr>
            <w:tcW w:w="425" w:type="dxa"/>
            <w:shd w:val="solid" w:color="FFFFFF" w:fill="auto"/>
          </w:tcPr>
          <w:p w14:paraId="48F6B6EF" w14:textId="77777777" w:rsidR="00D40151" w:rsidRPr="00DC56AE" w:rsidRDefault="00D40151" w:rsidP="009D14FB">
            <w:pPr>
              <w:pStyle w:val="TAL"/>
              <w:rPr>
                <w:sz w:val="16"/>
                <w:szCs w:val="16"/>
              </w:rPr>
            </w:pPr>
            <w:r w:rsidRPr="00DC56AE">
              <w:rPr>
                <w:sz w:val="16"/>
                <w:szCs w:val="16"/>
              </w:rPr>
              <w:t>0</w:t>
            </w:r>
          </w:p>
        </w:tc>
        <w:tc>
          <w:tcPr>
            <w:tcW w:w="425" w:type="dxa"/>
            <w:shd w:val="solid" w:color="FFFFFF" w:fill="auto"/>
          </w:tcPr>
          <w:p w14:paraId="3BD4C58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AA38DC" w14:textId="77777777" w:rsidR="00D40151" w:rsidRPr="00DC56AE" w:rsidRDefault="00D40151" w:rsidP="009D14FB">
            <w:pPr>
              <w:pStyle w:val="TAL"/>
              <w:rPr>
                <w:sz w:val="16"/>
                <w:szCs w:val="16"/>
              </w:rPr>
            </w:pPr>
            <w:r w:rsidRPr="00DC56AE">
              <w:rPr>
                <w:sz w:val="16"/>
                <w:szCs w:val="16"/>
              </w:rPr>
              <w:t>Correction on reference</w:t>
            </w:r>
          </w:p>
        </w:tc>
        <w:tc>
          <w:tcPr>
            <w:tcW w:w="708" w:type="dxa"/>
            <w:shd w:val="solid" w:color="FFFFFF" w:fill="auto"/>
          </w:tcPr>
          <w:p w14:paraId="59543CF1" w14:textId="77777777" w:rsidR="00D40151" w:rsidRPr="00DC56AE" w:rsidRDefault="00D40151" w:rsidP="009D14FB">
            <w:pPr>
              <w:pStyle w:val="TAC"/>
              <w:rPr>
                <w:sz w:val="16"/>
                <w:szCs w:val="16"/>
              </w:rPr>
            </w:pPr>
            <w:r w:rsidRPr="00DC56AE">
              <w:rPr>
                <w:sz w:val="16"/>
                <w:szCs w:val="16"/>
              </w:rPr>
              <w:t>15.5.0</w:t>
            </w:r>
          </w:p>
        </w:tc>
      </w:tr>
      <w:tr w:rsidR="00D40151" w:rsidRPr="00DC56AE" w14:paraId="726A2A3B" w14:textId="77777777" w:rsidTr="009D14FB">
        <w:tc>
          <w:tcPr>
            <w:tcW w:w="800" w:type="dxa"/>
            <w:shd w:val="solid" w:color="FFFFFF" w:fill="auto"/>
          </w:tcPr>
          <w:p w14:paraId="59A811D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C2023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0DB8A8F"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315F91F3" w14:textId="77777777" w:rsidR="00D40151" w:rsidRPr="00DC56AE" w:rsidRDefault="00D40151" w:rsidP="009D14FB">
            <w:pPr>
              <w:pStyle w:val="TAL"/>
              <w:rPr>
                <w:sz w:val="16"/>
                <w:szCs w:val="16"/>
              </w:rPr>
            </w:pPr>
            <w:r w:rsidRPr="00DC56AE">
              <w:rPr>
                <w:sz w:val="16"/>
                <w:szCs w:val="16"/>
              </w:rPr>
              <w:t>0992</w:t>
            </w:r>
          </w:p>
        </w:tc>
        <w:tc>
          <w:tcPr>
            <w:tcW w:w="425" w:type="dxa"/>
            <w:shd w:val="solid" w:color="FFFFFF" w:fill="auto"/>
          </w:tcPr>
          <w:p w14:paraId="3A6EF6D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F53B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3C731E" w14:textId="77777777" w:rsidR="00D40151" w:rsidRPr="00DC56AE" w:rsidRDefault="00D40151" w:rsidP="009D14FB">
            <w:pPr>
              <w:pStyle w:val="TAL"/>
              <w:rPr>
                <w:sz w:val="16"/>
                <w:szCs w:val="16"/>
              </w:rPr>
            </w:pPr>
            <w:r w:rsidRPr="00DC56AE">
              <w:rPr>
                <w:sz w:val="16"/>
                <w:szCs w:val="16"/>
              </w:rPr>
              <w:t xml:space="preserve"> Slice interworking HR mode update</w:t>
            </w:r>
          </w:p>
        </w:tc>
        <w:tc>
          <w:tcPr>
            <w:tcW w:w="708" w:type="dxa"/>
            <w:shd w:val="solid" w:color="FFFFFF" w:fill="auto"/>
          </w:tcPr>
          <w:p w14:paraId="45193099" w14:textId="77777777" w:rsidR="00D40151" w:rsidRPr="00DC56AE" w:rsidRDefault="00D40151" w:rsidP="009D14FB">
            <w:pPr>
              <w:pStyle w:val="TAC"/>
              <w:rPr>
                <w:sz w:val="16"/>
                <w:szCs w:val="16"/>
              </w:rPr>
            </w:pPr>
            <w:r w:rsidRPr="00DC56AE">
              <w:rPr>
                <w:sz w:val="16"/>
                <w:szCs w:val="16"/>
              </w:rPr>
              <w:t>15.5.0</w:t>
            </w:r>
          </w:p>
        </w:tc>
      </w:tr>
      <w:tr w:rsidR="00D40151" w:rsidRPr="00DC56AE" w14:paraId="05A1EA9E" w14:textId="77777777" w:rsidTr="009D14FB">
        <w:tc>
          <w:tcPr>
            <w:tcW w:w="800" w:type="dxa"/>
            <w:shd w:val="solid" w:color="FFFFFF" w:fill="auto"/>
          </w:tcPr>
          <w:p w14:paraId="6DE312A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B50001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71F4CD8"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56D3A494" w14:textId="77777777" w:rsidR="00D40151" w:rsidRPr="00DC56AE" w:rsidRDefault="00D40151" w:rsidP="009D14FB">
            <w:pPr>
              <w:pStyle w:val="TAL"/>
              <w:rPr>
                <w:sz w:val="16"/>
                <w:szCs w:val="16"/>
              </w:rPr>
            </w:pPr>
            <w:r w:rsidRPr="00DC56AE">
              <w:rPr>
                <w:sz w:val="16"/>
                <w:szCs w:val="16"/>
              </w:rPr>
              <w:t>0996</w:t>
            </w:r>
          </w:p>
        </w:tc>
        <w:tc>
          <w:tcPr>
            <w:tcW w:w="425" w:type="dxa"/>
            <w:shd w:val="solid" w:color="FFFFFF" w:fill="auto"/>
          </w:tcPr>
          <w:p w14:paraId="105D9E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A015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6787FC" w14:textId="77777777" w:rsidR="00D40151" w:rsidRPr="00DC56AE" w:rsidRDefault="00D40151" w:rsidP="009D14FB">
            <w:pPr>
              <w:pStyle w:val="TAL"/>
              <w:rPr>
                <w:sz w:val="16"/>
                <w:szCs w:val="16"/>
              </w:rPr>
            </w:pPr>
            <w:r w:rsidRPr="00DC56AE">
              <w:rPr>
                <w:sz w:val="16"/>
                <w:szCs w:val="16"/>
              </w:rPr>
              <w:t>Clarification on PCF selection</w:t>
            </w:r>
          </w:p>
        </w:tc>
        <w:tc>
          <w:tcPr>
            <w:tcW w:w="708" w:type="dxa"/>
            <w:shd w:val="solid" w:color="FFFFFF" w:fill="auto"/>
          </w:tcPr>
          <w:p w14:paraId="58D88638" w14:textId="77777777" w:rsidR="00D40151" w:rsidRPr="00DC56AE" w:rsidRDefault="00D40151" w:rsidP="009D14FB">
            <w:pPr>
              <w:pStyle w:val="TAC"/>
              <w:rPr>
                <w:sz w:val="16"/>
                <w:szCs w:val="16"/>
              </w:rPr>
            </w:pPr>
            <w:r w:rsidRPr="00DC56AE">
              <w:rPr>
                <w:sz w:val="16"/>
                <w:szCs w:val="16"/>
              </w:rPr>
              <w:t>15.5.0</w:t>
            </w:r>
          </w:p>
        </w:tc>
      </w:tr>
      <w:tr w:rsidR="00D40151" w:rsidRPr="00DC56AE" w14:paraId="0755C778" w14:textId="77777777" w:rsidTr="009D14FB">
        <w:tc>
          <w:tcPr>
            <w:tcW w:w="800" w:type="dxa"/>
            <w:shd w:val="solid" w:color="FFFFFF" w:fill="auto"/>
          </w:tcPr>
          <w:p w14:paraId="2FB252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712795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AC6F8B1"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4E3F8D92" w14:textId="77777777" w:rsidR="00D40151" w:rsidRPr="00DC56AE" w:rsidRDefault="00D40151" w:rsidP="009D14FB">
            <w:pPr>
              <w:pStyle w:val="TAL"/>
              <w:rPr>
                <w:sz w:val="16"/>
                <w:szCs w:val="16"/>
              </w:rPr>
            </w:pPr>
            <w:r w:rsidRPr="00DC56AE">
              <w:rPr>
                <w:sz w:val="16"/>
                <w:szCs w:val="16"/>
              </w:rPr>
              <w:t>1006</w:t>
            </w:r>
          </w:p>
        </w:tc>
        <w:tc>
          <w:tcPr>
            <w:tcW w:w="425" w:type="dxa"/>
            <w:shd w:val="solid" w:color="FFFFFF" w:fill="auto"/>
          </w:tcPr>
          <w:p w14:paraId="7726E9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E2C1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344E5E" w14:textId="77777777" w:rsidR="00D40151" w:rsidRPr="00DC56AE" w:rsidRDefault="00D40151" w:rsidP="009D14FB">
            <w:pPr>
              <w:pStyle w:val="TAL"/>
              <w:rPr>
                <w:sz w:val="16"/>
                <w:szCs w:val="16"/>
              </w:rPr>
            </w:pPr>
            <w:r w:rsidRPr="00DC56AE">
              <w:rPr>
                <w:sz w:val="16"/>
                <w:szCs w:val="16"/>
              </w:rPr>
              <w:t xml:space="preserve"> Corrections on routing rule</w:t>
            </w:r>
          </w:p>
        </w:tc>
        <w:tc>
          <w:tcPr>
            <w:tcW w:w="708" w:type="dxa"/>
            <w:shd w:val="solid" w:color="FFFFFF" w:fill="auto"/>
          </w:tcPr>
          <w:p w14:paraId="69AF5B7D" w14:textId="77777777" w:rsidR="00D40151" w:rsidRPr="00DC56AE" w:rsidRDefault="00D40151" w:rsidP="009D14FB">
            <w:pPr>
              <w:pStyle w:val="TAC"/>
              <w:rPr>
                <w:sz w:val="16"/>
                <w:szCs w:val="16"/>
              </w:rPr>
            </w:pPr>
            <w:r w:rsidRPr="00DC56AE">
              <w:rPr>
                <w:sz w:val="16"/>
                <w:szCs w:val="16"/>
              </w:rPr>
              <w:t>15.5.0</w:t>
            </w:r>
          </w:p>
        </w:tc>
      </w:tr>
      <w:tr w:rsidR="00D40151" w:rsidRPr="00DC56AE" w14:paraId="5D607931" w14:textId="77777777" w:rsidTr="009D14FB">
        <w:tc>
          <w:tcPr>
            <w:tcW w:w="800" w:type="dxa"/>
            <w:shd w:val="solid" w:color="FFFFFF" w:fill="auto"/>
          </w:tcPr>
          <w:p w14:paraId="00D2002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5C2BB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06B027" w14:textId="77777777" w:rsidR="00D40151" w:rsidRPr="00DC56AE" w:rsidRDefault="00D40151" w:rsidP="009D14FB">
            <w:pPr>
              <w:pStyle w:val="TAC"/>
              <w:rPr>
                <w:sz w:val="16"/>
                <w:szCs w:val="16"/>
              </w:rPr>
            </w:pPr>
            <w:r w:rsidRPr="00DC56AE">
              <w:rPr>
                <w:sz w:val="16"/>
                <w:szCs w:val="16"/>
              </w:rPr>
              <w:t>SP-190156</w:t>
            </w:r>
          </w:p>
        </w:tc>
        <w:tc>
          <w:tcPr>
            <w:tcW w:w="567" w:type="dxa"/>
            <w:shd w:val="solid" w:color="FFFFFF" w:fill="auto"/>
          </w:tcPr>
          <w:p w14:paraId="65A099E0" w14:textId="77777777" w:rsidR="00D40151" w:rsidRPr="00DC56AE" w:rsidRDefault="00D40151" w:rsidP="009D14FB">
            <w:pPr>
              <w:pStyle w:val="TAL"/>
              <w:rPr>
                <w:sz w:val="16"/>
                <w:szCs w:val="16"/>
              </w:rPr>
            </w:pPr>
            <w:r w:rsidRPr="00DC56AE">
              <w:rPr>
                <w:sz w:val="16"/>
                <w:szCs w:val="16"/>
              </w:rPr>
              <w:t>1012</w:t>
            </w:r>
          </w:p>
        </w:tc>
        <w:tc>
          <w:tcPr>
            <w:tcW w:w="425" w:type="dxa"/>
            <w:shd w:val="solid" w:color="FFFFFF" w:fill="auto"/>
          </w:tcPr>
          <w:p w14:paraId="5D3C16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36C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D32C97" w14:textId="77777777" w:rsidR="00D40151" w:rsidRPr="00DC56AE" w:rsidRDefault="00D40151" w:rsidP="009D14FB">
            <w:pPr>
              <w:pStyle w:val="TAL"/>
              <w:rPr>
                <w:sz w:val="16"/>
                <w:szCs w:val="16"/>
              </w:rPr>
            </w:pPr>
            <w:r w:rsidRPr="00DC56AE">
              <w:rPr>
                <w:sz w:val="16"/>
                <w:szCs w:val="16"/>
              </w:rPr>
              <w:t>Clarification on GTP-u protocol</w:t>
            </w:r>
          </w:p>
        </w:tc>
        <w:tc>
          <w:tcPr>
            <w:tcW w:w="708" w:type="dxa"/>
            <w:shd w:val="solid" w:color="FFFFFF" w:fill="auto"/>
          </w:tcPr>
          <w:p w14:paraId="1D6240E6" w14:textId="77777777" w:rsidR="00D40151" w:rsidRPr="00DC56AE" w:rsidRDefault="00D40151" w:rsidP="009D14FB">
            <w:pPr>
              <w:pStyle w:val="TAC"/>
              <w:rPr>
                <w:sz w:val="16"/>
                <w:szCs w:val="16"/>
              </w:rPr>
            </w:pPr>
            <w:r w:rsidRPr="00DC56AE">
              <w:rPr>
                <w:sz w:val="16"/>
                <w:szCs w:val="16"/>
              </w:rPr>
              <w:t>15.5.0</w:t>
            </w:r>
          </w:p>
        </w:tc>
      </w:tr>
      <w:tr w:rsidR="00D40151" w:rsidRPr="00DC56AE" w14:paraId="5DC4E15E" w14:textId="77777777" w:rsidTr="009D14FB">
        <w:tc>
          <w:tcPr>
            <w:tcW w:w="800" w:type="dxa"/>
            <w:shd w:val="solid" w:color="FFFFFF" w:fill="auto"/>
          </w:tcPr>
          <w:p w14:paraId="591642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F423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20DC583"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255F1738"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4C0A970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50157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45586F3"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3026DBA4" w14:textId="77777777" w:rsidR="00D40151" w:rsidRPr="00DC56AE" w:rsidRDefault="00D40151" w:rsidP="009D14FB">
            <w:pPr>
              <w:pStyle w:val="TAC"/>
              <w:rPr>
                <w:b/>
                <w:sz w:val="16"/>
                <w:szCs w:val="16"/>
              </w:rPr>
            </w:pPr>
            <w:r w:rsidRPr="00DC56AE">
              <w:rPr>
                <w:b/>
                <w:sz w:val="16"/>
                <w:szCs w:val="16"/>
              </w:rPr>
              <w:t>16.0.0</w:t>
            </w:r>
          </w:p>
        </w:tc>
      </w:tr>
      <w:tr w:rsidR="00D40151" w:rsidRPr="00DC56AE" w14:paraId="41E147D1" w14:textId="77777777" w:rsidTr="009D14FB">
        <w:tc>
          <w:tcPr>
            <w:tcW w:w="800" w:type="dxa"/>
            <w:shd w:val="solid" w:color="FFFFFF" w:fill="auto"/>
          </w:tcPr>
          <w:p w14:paraId="6506B5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D6369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CDA87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1C5BAD8"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799DDEF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8066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EFE1E0" w14:textId="77777777" w:rsidR="00D40151" w:rsidRPr="00DC56AE" w:rsidRDefault="00D40151" w:rsidP="009D14FB">
            <w:pPr>
              <w:pStyle w:val="TAL"/>
              <w:rPr>
                <w:sz w:val="16"/>
                <w:szCs w:val="16"/>
              </w:rPr>
            </w:pPr>
            <w:r w:rsidRPr="00DC56AE">
              <w:rPr>
                <w:sz w:val="16"/>
                <w:szCs w:val="16"/>
              </w:rPr>
              <w:t>TS 23.501: Introducing Non-public network</w:t>
            </w:r>
          </w:p>
        </w:tc>
        <w:tc>
          <w:tcPr>
            <w:tcW w:w="708" w:type="dxa"/>
            <w:shd w:val="solid" w:color="FFFFFF" w:fill="auto"/>
          </w:tcPr>
          <w:p w14:paraId="7DB91ED8" w14:textId="77777777" w:rsidR="00D40151" w:rsidRPr="00DC56AE" w:rsidRDefault="00D40151" w:rsidP="009D14FB">
            <w:pPr>
              <w:pStyle w:val="TAC"/>
              <w:rPr>
                <w:b/>
                <w:sz w:val="16"/>
                <w:szCs w:val="16"/>
              </w:rPr>
            </w:pPr>
            <w:r w:rsidRPr="00DC56AE">
              <w:rPr>
                <w:b/>
                <w:sz w:val="16"/>
                <w:szCs w:val="16"/>
              </w:rPr>
              <w:t>16.0.0</w:t>
            </w:r>
          </w:p>
        </w:tc>
      </w:tr>
      <w:tr w:rsidR="00D40151" w:rsidRPr="00DC56AE" w14:paraId="54B36E93" w14:textId="77777777" w:rsidTr="009D14FB">
        <w:tc>
          <w:tcPr>
            <w:tcW w:w="800" w:type="dxa"/>
            <w:shd w:val="solid" w:color="FFFFFF" w:fill="auto"/>
          </w:tcPr>
          <w:p w14:paraId="7A8D06C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4AB33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FC9855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310E38D2"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09A6A9A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59C8466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430270"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6CC17507" w14:textId="77777777" w:rsidR="00D40151" w:rsidRPr="00DC56AE" w:rsidRDefault="00D40151" w:rsidP="009D14FB">
            <w:pPr>
              <w:pStyle w:val="TAC"/>
              <w:rPr>
                <w:b/>
                <w:sz w:val="16"/>
                <w:szCs w:val="16"/>
              </w:rPr>
            </w:pPr>
            <w:r w:rsidRPr="00DC56AE">
              <w:rPr>
                <w:b/>
                <w:sz w:val="16"/>
                <w:szCs w:val="16"/>
              </w:rPr>
              <w:t>16.0.0</w:t>
            </w:r>
          </w:p>
        </w:tc>
      </w:tr>
      <w:tr w:rsidR="00D40151" w:rsidRPr="00DC56AE" w14:paraId="393BCF3E" w14:textId="77777777" w:rsidTr="009D14FB">
        <w:tc>
          <w:tcPr>
            <w:tcW w:w="800" w:type="dxa"/>
            <w:shd w:val="solid" w:color="FFFFFF" w:fill="auto"/>
          </w:tcPr>
          <w:p w14:paraId="02A5DF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08CA83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F1D4DE0" w14:textId="77777777" w:rsidR="00D40151" w:rsidRPr="00DC56AE" w:rsidRDefault="00D40151" w:rsidP="009D14FB">
            <w:pPr>
              <w:pStyle w:val="TAC"/>
              <w:rPr>
                <w:sz w:val="16"/>
                <w:szCs w:val="16"/>
              </w:rPr>
            </w:pPr>
            <w:r w:rsidRPr="00DC56AE">
              <w:rPr>
                <w:sz w:val="16"/>
                <w:szCs w:val="16"/>
              </w:rPr>
              <w:t>SP-190194</w:t>
            </w:r>
          </w:p>
        </w:tc>
        <w:tc>
          <w:tcPr>
            <w:tcW w:w="567" w:type="dxa"/>
            <w:shd w:val="solid" w:color="FFFFFF" w:fill="auto"/>
          </w:tcPr>
          <w:p w14:paraId="42414E56" w14:textId="77777777" w:rsidR="00D40151" w:rsidRPr="00DC56AE" w:rsidRDefault="00D40151" w:rsidP="009D14FB">
            <w:pPr>
              <w:pStyle w:val="TAL"/>
              <w:rPr>
                <w:sz w:val="16"/>
                <w:szCs w:val="16"/>
              </w:rPr>
            </w:pPr>
            <w:r w:rsidRPr="00DC56AE">
              <w:rPr>
                <w:sz w:val="16"/>
                <w:szCs w:val="16"/>
              </w:rPr>
              <w:t>0757</w:t>
            </w:r>
          </w:p>
        </w:tc>
        <w:tc>
          <w:tcPr>
            <w:tcW w:w="425" w:type="dxa"/>
            <w:shd w:val="solid" w:color="FFFFFF" w:fill="auto"/>
          </w:tcPr>
          <w:p w14:paraId="5E67096A"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1E10EF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08AD78" w14:textId="77777777" w:rsidR="00D40151" w:rsidRPr="00DC56AE" w:rsidRDefault="00D40151" w:rsidP="009D14FB">
            <w:pPr>
              <w:pStyle w:val="TAL"/>
              <w:rPr>
                <w:sz w:val="16"/>
                <w:szCs w:val="16"/>
              </w:rPr>
            </w:pPr>
            <w:r w:rsidRPr="00DC56AE">
              <w:rPr>
                <w:sz w:val="16"/>
                <w:szCs w:val="16"/>
              </w:rPr>
              <w:t>Introducing support for Non-Public Networks</w:t>
            </w:r>
          </w:p>
        </w:tc>
        <w:tc>
          <w:tcPr>
            <w:tcW w:w="708" w:type="dxa"/>
            <w:shd w:val="solid" w:color="FFFFFF" w:fill="auto"/>
          </w:tcPr>
          <w:p w14:paraId="41F398DB" w14:textId="77777777" w:rsidR="00D40151" w:rsidRPr="00DC56AE" w:rsidRDefault="00D40151" w:rsidP="009D14FB">
            <w:pPr>
              <w:pStyle w:val="TAC"/>
              <w:rPr>
                <w:b/>
                <w:sz w:val="16"/>
                <w:szCs w:val="16"/>
              </w:rPr>
            </w:pPr>
            <w:r w:rsidRPr="00DC56AE">
              <w:rPr>
                <w:b/>
                <w:sz w:val="16"/>
                <w:szCs w:val="16"/>
              </w:rPr>
              <w:t>16.0.0</w:t>
            </w:r>
          </w:p>
        </w:tc>
      </w:tr>
      <w:tr w:rsidR="00D40151" w:rsidRPr="00DC56AE" w14:paraId="168ED754" w14:textId="77777777" w:rsidTr="009D14FB">
        <w:tc>
          <w:tcPr>
            <w:tcW w:w="800" w:type="dxa"/>
            <w:shd w:val="solid" w:color="FFFFFF" w:fill="auto"/>
          </w:tcPr>
          <w:p w14:paraId="468A548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3D9215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BE2160B"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2B74B0B7" w14:textId="77777777" w:rsidR="00D40151" w:rsidRPr="00DC56AE" w:rsidRDefault="00D40151" w:rsidP="009D14FB">
            <w:pPr>
              <w:pStyle w:val="TAL"/>
              <w:rPr>
                <w:sz w:val="16"/>
                <w:szCs w:val="16"/>
              </w:rPr>
            </w:pPr>
            <w:r w:rsidRPr="00DC56AE">
              <w:rPr>
                <w:sz w:val="16"/>
                <w:szCs w:val="16"/>
              </w:rPr>
              <w:t>0903</w:t>
            </w:r>
          </w:p>
        </w:tc>
        <w:tc>
          <w:tcPr>
            <w:tcW w:w="425" w:type="dxa"/>
            <w:shd w:val="solid" w:color="FFFFFF" w:fill="auto"/>
          </w:tcPr>
          <w:p w14:paraId="36AC14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A4F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A6E3E" w14:textId="77777777" w:rsidR="00D40151" w:rsidRPr="00DC56AE" w:rsidRDefault="00D40151" w:rsidP="009D14FB">
            <w:pPr>
              <w:pStyle w:val="TAL"/>
              <w:rPr>
                <w:sz w:val="16"/>
                <w:szCs w:val="16"/>
              </w:rPr>
            </w:pPr>
            <w:r w:rsidRPr="00DC56AE">
              <w:rPr>
                <w:sz w:val="16"/>
                <w:szCs w:val="16"/>
              </w:rPr>
              <w:t>Introduction of 5G LAN-type service</w:t>
            </w:r>
          </w:p>
        </w:tc>
        <w:tc>
          <w:tcPr>
            <w:tcW w:w="708" w:type="dxa"/>
            <w:shd w:val="solid" w:color="FFFFFF" w:fill="auto"/>
          </w:tcPr>
          <w:p w14:paraId="4A04005D" w14:textId="77777777" w:rsidR="00D40151" w:rsidRPr="00DC56AE" w:rsidRDefault="00D40151" w:rsidP="009D14FB">
            <w:pPr>
              <w:pStyle w:val="TAC"/>
              <w:rPr>
                <w:b/>
                <w:sz w:val="16"/>
                <w:szCs w:val="16"/>
              </w:rPr>
            </w:pPr>
            <w:r w:rsidRPr="00DC56AE">
              <w:rPr>
                <w:b/>
                <w:sz w:val="16"/>
                <w:szCs w:val="16"/>
              </w:rPr>
              <w:t>16.0.0</w:t>
            </w:r>
          </w:p>
        </w:tc>
      </w:tr>
      <w:tr w:rsidR="00D40151" w:rsidRPr="00DC56AE" w14:paraId="0BA5403D" w14:textId="77777777" w:rsidTr="009D14FB">
        <w:tc>
          <w:tcPr>
            <w:tcW w:w="800" w:type="dxa"/>
            <w:shd w:val="solid" w:color="FFFFFF" w:fill="auto"/>
          </w:tcPr>
          <w:p w14:paraId="00E77D1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B7CC4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258F19"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CEF9150" w14:textId="77777777" w:rsidR="00D40151" w:rsidRPr="00DC56AE" w:rsidRDefault="00D40151" w:rsidP="009D14FB">
            <w:pPr>
              <w:pStyle w:val="TAL"/>
              <w:rPr>
                <w:sz w:val="16"/>
                <w:szCs w:val="16"/>
              </w:rPr>
            </w:pPr>
            <w:r w:rsidRPr="00DC56AE">
              <w:rPr>
                <w:sz w:val="16"/>
                <w:szCs w:val="16"/>
              </w:rPr>
              <w:t>1007</w:t>
            </w:r>
          </w:p>
        </w:tc>
        <w:tc>
          <w:tcPr>
            <w:tcW w:w="425" w:type="dxa"/>
            <w:shd w:val="solid" w:color="FFFFFF" w:fill="auto"/>
          </w:tcPr>
          <w:p w14:paraId="3DA6A5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186D7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2BA58C" w14:textId="77777777" w:rsidR="00D40151" w:rsidRPr="00DC56AE" w:rsidRDefault="00D40151" w:rsidP="009D14FB">
            <w:pPr>
              <w:pStyle w:val="TAL"/>
              <w:rPr>
                <w:sz w:val="16"/>
                <w:szCs w:val="16"/>
              </w:rPr>
            </w:pPr>
            <w:r w:rsidRPr="00DC56AE">
              <w:rPr>
                <w:sz w:val="16"/>
                <w:szCs w:val="16"/>
              </w:rPr>
              <w:t>Introducing support TSC Deterministic QoS</w:t>
            </w:r>
          </w:p>
        </w:tc>
        <w:tc>
          <w:tcPr>
            <w:tcW w:w="708" w:type="dxa"/>
            <w:shd w:val="solid" w:color="FFFFFF" w:fill="auto"/>
          </w:tcPr>
          <w:p w14:paraId="3E7AE4B8" w14:textId="77777777" w:rsidR="00D40151" w:rsidRPr="00DC56AE" w:rsidRDefault="00D40151" w:rsidP="009D14FB">
            <w:pPr>
              <w:pStyle w:val="TAC"/>
              <w:rPr>
                <w:b/>
                <w:sz w:val="16"/>
                <w:szCs w:val="16"/>
              </w:rPr>
            </w:pPr>
            <w:r w:rsidRPr="00DC56AE">
              <w:rPr>
                <w:b/>
                <w:sz w:val="16"/>
                <w:szCs w:val="16"/>
              </w:rPr>
              <w:t>16.0.0</w:t>
            </w:r>
          </w:p>
        </w:tc>
      </w:tr>
      <w:tr w:rsidR="00D40151" w:rsidRPr="00DC56AE" w14:paraId="66D50745" w14:textId="77777777" w:rsidTr="009D14FB">
        <w:tc>
          <w:tcPr>
            <w:tcW w:w="800" w:type="dxa"/>
            <w:shd w:val="solid" w:color="FFFFFF" w:fill="auto"/>
          </w:tcPr>
          <w:p w14:paraId="5D9E0C0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3400DE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6355CE"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CDF7A5B" w14:textId="77777777" w:rsidR="00D40151" w:rsidRPr="00DC56AE" w:rsidRDefault="00D40151" w:rsidP="009D14FB">
            <w:pPr>
              <w:pStyle w:val="TAL"/>
              <w:rPr>
                <w:sz w:val="16"/>
                <w:szCs w:val="16"/>
              </w:rPr>
            </w:pPr>
            <w:r w:rsidRPr="00DC56AE">
              <w:rPr>
                <w:sz w:val="16"/>
                <w:szCs w:val="16"/>
              </w:rPr>
              <w:t>1008</w:t>
            </w:r>
          </w:p>
        </w:tc>
        <w:tc>
          <w:tcPr>
            <w:tcW w:w="425" w:type="dxa"/>
            <w:shd w:val="solid" w:color="FFFFFF" w:fill="auto"/>
          </w:tcPr>
          <w:p w14:paraId="3465C9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F308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966F38" w14:textId="77777777" w:rsidR="00D40151" w:rsidRPr="00DC56AE" w:rsidRDefault="00D40151" w:rsidP="009D14FB">
            <w:pPr>
              <w:pStyle w:val="TAL"/>
              <w:rPr>
                <w:sz w:val="16"/>
                <w:szCs w:val="16"/>
              </w:rPr>
            </w:pPr>
            <w:r w:rsidRPr="00DC56AE">
              <w:rPr>
                <w:sz w:val="16"/>
                <w:szCs w:val="16"/>
              </w:rPr>
              <w:t>Introducing support Hold and Forward Buffers for TSC Deterministic QoS</w:t>
            </w:r>
          </w:p>
        </w:tc>
        <w:tc>
          <w:tcPr>
            <w:tcW w:w="708" w:type="dxa"/>
            <w:shd w:val="solid" w:color="FFFFFF" w:fill="auto"/>
          </w:tcPr>
          <w:p w14:paraId="4B35B7B2" w14:textId="77777777" w:rsidR="00D40151" w:rsidRPr="00DC56AE" w:rsidRDefault="00D40151" w:rsidP="009D14FB">
            <w:pPr>
              <w:pStyle w:val="TAC"/>
              <w:rPr>
                <w:b/>
                <w:sz w:val="16"/>
                <w:szCs w:val="16"/>
              </w:rPr>
            </w:pPr>
            <w:r w:rsidRPr="00DC56AE">
              <w:rPr>
                <w:b/>
                <w:sz w:val="16"/>
                <w:szCs w:val="16"/>
              </w:rPr>
              <w:t>16.0.0</w:t>
            </w:r>
          </w:p>
        </w:tc>
      </w:tr>
      <w:tr w:rsidR="00D40151" w:rsidRPr="00DC56AE" w14:paraId="106C2947" w14:textId="77777777" w:rsidTr="009D14FB">
        <w:tc>
          <w:tcPr>
            <w:tcW w:w="800" w:type="dxa"/>
            <w:shd w:val="solid" w:color="FFFFFF" w:fill="auto"/>
          </w:tcPr>
          <w:p w14:paraId="1584D99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9BD1B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CA2AB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4ED6376D" w14:textId="77777777" w:rsidR="00D40151" w:rsidRPr="00DC56AE" w:rsidRDefault="00D40151" w:rsidP="009D14FB">
            <w:pPr>
              <w:pStyle w:val="TAL"/>
              <w:rPr>
                <w:sz w:val="16"/>
                <w:szCs w:val="16"/>
              </w:rPr>
            </w:pPr>
            <w:r w:rsidRPr="00DC56AE">
              <w:rPr>
                <w:sz w:val="16"/>
                <w:szCs w:val="16"/>
              </w:rPr>
              <w:t>1002</w:t>
            </w:r>
          </w:p>
        </w:tc>
        <w:tc>
          <w:tcPr>
            <w:tcW w:w="425" w:type="dxa"/>
            <w:shd w:val="solid" w:color="FFFFFF" w:fill="auto"/>
          </w:tcPr>
          <w:p w14:paraId="0B19353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BC9B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71F12" w14:textId="77777777" w:rsidR="00D40151" w:rsidRPr="00DC56AE" w:rsidRDefault="00D40151" w:rsidP="009D14FB">
            <w:pPr>
              <w:pStyle w:val="TAL"/>
              <w:rPr>
                <w:sz w:val="16"/>
                <w:szCs w:val="16"/>
              </w:rPr>
            </w:pPr>
            <w:r w:rsidRPr="00DC56AE">
              <w:rPr>
                <w:sz w:val="16"/>
                <w:szCs w:val="16"/>
              </w:rPr>
              <w:t xml:space="preserve"> 5GS Logical TSN bridge management</w:t>
            </w:r>
          </w:p>
        </w:tc>
        <w:tc>
          <w:tcPr>
            <w:tcW w:w="708" w:type="dxa"/>
            <w:shd w:val="solid" w:color="FFFFFF" w:fill="auto"/>
          </w:tcPr>
          <w:p w14:paraId="4C0FACFC" w14:textId="77777777" w:rsidR="00D40151" w:rsidRPr="00DC56AE" w:rsidRDefault="00D40151" w:rsidP="009D14FB">
            <w:pPr>
              <w:pStyle w:val="TAC"/>
              <w:rPr>
                <w:b/>
                <w:sz w:val="16"/>
                <w:szCs w:val="16"/>
              </w:rPr>
            </w:pPr>
            <w:r w:rsidRPr="00DC56AE">
              <w:rPr>
                <w:b/>
                <w:sz w:val="16"/>
                <w:szCs w:val="16"/>
              </w:rPr>
              <w:t>16.0.0</w:t>
            </w:r>
          </w:p>
        </w:tc>
      </w:tr>
      <w:tr w:rsidR="00D40151" w:rsidRPr="00DC56AE" w14:paraId="77EA4A9B" w14:textId="77777777" w:rsidTr="009D14FB">
        <w:tc>
          <w:tcPr>
            <w:tcW w:w="800" w:type="dxa"/>
            <w:shd w:val="solid" w:color="FFFFFF" w:fill="auto"/>
          </w:tcPr>
          <w:p w14:paraId="207838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11BB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5B79F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E626600" w14:textId="77777777" w:rsidR="00D40151" w:rsidRPr="00DC56AE" w:rsidRDefault="00D40151" w:rsidP="009D14FB">
            <w:pPr>
              <w:pStyle w:val="TAL"/>
              <w:rPr>
                <w:sz w:val="16"/>
                <w:szCs w:val="16"/>
              </w:rPr>
            </w:pPr>
            <w:r w:rsidRPr="00DC56AE">
              <w:rPr>
                <w:sz w:val="16"/>
                <w:szCs w:val="16"/>
              </w:rPr>
              <w:t>0748</w:t>
            </w:r>
          </w:p>
        </w:tc>
        <w:tc>
          <w:tcPr>
            <w:tcW w:w="425" w:type="dxa"/>
            <w:shd w:val="solid" w:color="FFFFFF" w:fill="auto"/>
          </w:tcPr>
          <w:p w14:paraId="3FEFD81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F424FE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E0172A4" w14:textId="77777777" w:rsidR="00D40151" w:rsidRPr="00DC56AE" w:rsidRDefault="00D40151" w:rsidP="009D14FB">
            <w:pPr>
              <w:pStyle w:val="TAL"/>
              <w:rPr>
                <w:sz w:val="16"/>
                <w:szCs w:val="16"/>
              </w:rPr>
            </w:pPr>
            <w:r w:rsidRPr="00DC56AE">
              <w:rPr>
                <w:sz w:val="16"/>
                <w:szCs w:val="16"/>
              </w:rPr>
              <w:t>CIoT High Level Description in 23.501</w:t>
            </w:r>
          </w:p>
        </w:tc>
        <w:tc>
          <w:tcPr>
            <w:tcW w:w="708" w:type="dxa"/>
            <w:shd w:val="solid" w:color="FFFFFF" w:fill="auto"/>
          </w:tcPr>
          <w:p w14:paraId="7897F04A" w14:textId="77777777" w:rsidR="00D40151" w:rsidRPr="00DC56AE" w:rsidRDefault="00D40151" w:rsidP="009D14FB">
            <w:pPr>
              <w:pStyle w:val="TAC"/>
              <w:rPr>
                <w:b/>
                <w:sz w:val="16"/>
                <w:szCs w:val="16"/>
              </w:rPr>
            </w:pPr>
            <w:r w:rsidRPr="00DC56AE">
              <w:rPr>
                <w:b/>
                <w:sz w:val="16"/>
                <w:szCs w:val="16"/>
              </w:rPr>
              <w:t>16.0.0</w:t>
            </w:r>
          </w:p>
        </w:tc>
      </w:tr>
      <w:tr w:rsidR="00D40151" w:rsidRPr="00DC56AE" w14:paraId="29AF2DA4" w14:textId="77777777" w:rsidTr="009D14FB">
        <w:tc>
          <w:tcPr>
            <w:tcW w:w="800" w:type="dxa"/>
            <w:shd w:val="solid" w:color="FFFFFF" w:fill="auto"/>
          </w:tcPr>
          <w:p w14:paraId="723D02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99ECBD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FE3C4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5BA62A" w14:textId="77777777" w:rsidR="00D40151" w:rsidRPr="00DC56AE" w:rsidRDefault="00D40151" w:rsidP="009D14FB">
            <w:pPr>
              <w:pStyle w:val="TAL"/>
              <w:rPr>
                <w:sz w:val="16"/>
                <w:szCs w:val="16"/>
              </w:rPr>
            </w:pPr>
            <w:r w:rsidRPr="00DC56AE">
              <w:rPr>
                <w:sz w:val="16"/>
                <w:szCs w:val="16"/>
              </w:rPr>
              <w:t>0751</w:t>
            </w:r>
          </w:p>
        </w:tc>
        <w:tc>
          <w:tcPr>
            <w:tcW w:w="425" w:type="dxa"/>
            <w:shd w:val="solid" w:color="FFFFFF" w:fill="auto"/>
          </w:tcPr>
          <w:p w14:paraId="1E029DC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6CCE1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2C060E" w14:textId="77777777" w:rsidR="00D40151" w:rsidRPr="00DC56AE" w:rsidRDefault="00D40151" w:rsidP="009D14FB">
            <w:pPr>
              <w:pStyle w:val="TAL"/>
              <w:rPr>
                <w:sz w:val="16"/>
                <w:szCs w:val="16"/>
              </w:rPr>
            </w:pPr>
            <w:r w:rsidRPr="00DC56AE">
              <w:rPr>
                <w:sz w:val="16"/>
                <w:szCs w:val="16"/>
              </w:rPr>
              <w:t>High Latency Overall Description</w:t>
            </w:r>
          </w:p>
        </w:tc>
        <w:tc>
          <w:tcPr>
            <w:tcW w:w="708" w:type="dxa"/>
            <w:shd w:val="solid" w:color="FFFFFF" w:fill="auto"/>
          </w:tcPr>
          <w:p w14:paraId="25F1008F" w14:textId="77777777" w:rsidR="00D40151" w:rsidRPr="00DC56AE" w:rsidRDefault="00D40151" w:rsidP="009D14FB">
            <w:pPr>
              <w:pStyle w:val="TAC"/>
              <w:rPr>
                <w:b/>
                <w:sz w:val="16"/>
                <w:szCs w:val="16"/>
              </w:rPr>
            </w:pPr>
            <w:r w:rsidRPr="00DC56AE">
              <w:rPr>
                <w:b/>
                <w:sz w:val="16"/>
                <w:szCs w:val="16"/>
              </w:rPr>
              <w:t>16.0.0</w:t>
            </w:r>
          </w:p>
        </w:tc>
      </w:tr>
      <w:tr w:rsidR="00D40151" w:rsidRPr="00DC56AE" w14:paraId="2328E098" w14:textId="77777777" w:rsidTr="009D14FB">
        <w:tc>
          <w:tcPr>
            <w:tcW w:w="800" w:type="dxa"/>
            <w:shd w:val="solid" w:color="FFFFFF" w:fill="auto"/>
          </w:tcPr>
          <w:p w14:paraId="4076AF3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42BB0A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B241BC8"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34A94D4" w14:textId="77777777" w:rsidR="00D40151" w:rsidRPr="00DC56AE" w:rsidRDefault="00D40151" w:rsidP="009D14FB">
            <w:pPr>
              <w:pStyle w:val="TAL"/>
              <w:rPr>
                <w:sz w:val="16"/>
                <w:szCs w:val="16"/>
              </w:rPr>
            </w:pPr>
            <w:r w:rsidRPr="00DC56AE">
              <w:rPr>
                <w:sz w:val="16"/>
                <w:szCs w:val="16"/>
              </w:rPr>
              <w:t>0752</w:t>
            </w:r>
          </w:p>
        </w:tc>
        <w:tc>
          <w:tcPr>
            <w:tcW w:w="425" w:type="dxa"/>
            <w:shd w:val="solid" w:color="FFFFFF" w:fill="auto"/>
          </w:tcPr>
          <w:p w14:paraId="0F3C8CA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ED3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C88AF" w14:textId="77777777" w:rsidR="00D40151" w:rsidRPr="00DC56AE" w:rsidRDefault="00D40151" w:rsidP="009D14FB">
            <w:pPr>
              <w:pStyle w:val="TAL"/>
              <w:rPr>
                <w:sz w:val="16"/>
                <w:szCs w:val="16"/>
              </w:rPr>
            </w:pPr>
            <w:r w:rsidRPr="00DC56AE">
              <w:rPr>
                <w:sz w:val="16"/>
                <w:szCs w:val="16"/>
              </w:rPr>
              <w:t>Introducing Rate Control for 5G CIoT</w:t>
            </w:r>
          </w:p>
        </w:tc>
        <w:tc>
          <w:tcPr>
            <w:tcW w:w="708" w:type="dxa"/>
            <w:shd w:val="solid" w:color="FFFFFF" w:fill="auto"/>
          </w:tcPr>
          <w:p w14:paraId="2CB47CEA" w14:textId="77777777" w:rsidR="00D40151" w:rsidRPr="00DC56AE" w:rsidRDefault="00D40151" w:rsidP="009D14FB">
            <w:pPr>
              <w:pStyle w:val="TAC"/>
              <w:rPr>
                <w:b/>
                <w:sz w:val="16"/>
                <w:szCs w:val="16"/>
              </w:rPr>
            </w:pPr>
            <w:r w:rsidRPr="00DC56AE">
              <w:rPr>
                <w:b/>
                <w:sz w:val="16"/>
                <w:szCs w:val="16"/>
              </w:rPr>
              <w:t>16.0.0</w:t>
            </w:r>
          </w:p>
        </w:tc>
      </w:tr>
      <w:tr w:rsidR="00D40151" w:rsidRPr="00DC56AE" w14:paraId="20C27B97" w14:textId="77777777" w:rsidTr="009D14FB">
        <w:tc>
          <w:tcPr>
            <w:tcW w:w="800" w:type="dxa"/>
            <w:shd w:val="solid" w:color="FFFFFF" w:fill="auto"/>
          </w:tcPr>
          <w:p w14:paraId="723CFAE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72B8B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25899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F1D4844" w14:textId="77777777" w:rsidR="00D40151" w:rsidRPr="00DC56AE" w:rsidRDefault="00D40151" w:rsidP="009D14FB">
            <w:pPr>
              <w:pStyle w:val="TAL"/>
              <w:rPr>
                <w:sz w:val="16"/>
                <w:szCs w:val="16"/>
              </w:rPr>
            </w:pPr>
            <w:r w:rsidRPr="00DC56AE">
              <w:rPr>
                <w:sz w:val="16"/>
                <w:szCs w:val="16"/>
              </w:rPr>
              <w:t>0768</w:t>
            </w:r>
          </w:p>
        </w:tc>
        <w:tc>
          <w:tcPr>
            <w:tcW w:w="425" w:type="dxa"/>
            <w:shd w:val="solid" w:color="FFFFFF" w:fill="auto"/>
          </w:tcPr>
          <w:p w14:paraId="616A38AF"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30D85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9C60B" w14:textId="655F9834" w:rsidR="00D40151" w:rsidRPr="00DC56AE" w:rsidRDefault="00D40151" w:rsidP="009D14FB">
            <w:pPr>
              <w:pStyle w:val="TAL"/>
              <w:rPr>
                <w:sz w:val="16"/>
                <w:szCs w:val="16"/>
              </w:rPr>
            </w:pPr>
            <w:r w:rsidRPr="00DC56AE">
              <w:rPr>
                <w:sz w:val="16"/>
                <w:szCs w:val="16"/>
              </w:rPr>
              <w:t>Introduction of</w:t>
            </w:r>
            <w:r w:rsidR="00704A9E" w:rsidRPr="00DC56AE">
              <w:rPr>
                <w:sz w:val="16"/>
                <w:szCs w:val="16"/>
              </w:rPr>
              <w:t xml:space="preserve"> </w:t>
            </w:r>
            <w:r w:rsidRPr="00DC56AE">
              <w:rPr>
                <w:sz w:val="16"/>
                <w:szCs w:val="16"/>
              </w:rPr>
              <w:t>eDRX in 5GS</w:t>
            </w:r>
          </w:p>
        </w:tc>
        <w:tc>
          <w:tcPr>
            <w:tcW w:w="708" w:type="dxa"/>
            <w:shd w:val="solid" w:color="FFFFFF" w:fill="auto"/>
          </w:tcPr>
          <w:p w14:paraId="6FBF80F0" w14:textId="77777777" w:rsidR="00D40151" w:rsidRPr="00DC56AE" w:rsidRDefault="00D40151" w:rsidP="009D14FB">
            <w:pPr>
              <w:pStyle w:val="TAC"/>
              <w:rPr>
                <w:b/>
                <w:sz w:val="16"/>
                <w:szCs w:val="16"/>
              </w:rPr>
            </w:pPr>
            <w:r w:rsidRPr="00DC56AE">
              <w:rPr>
                <w:b/>
                <w:sz w:val="16"/>
                <w:szCs w:val="16"/>
              </w:rPr>
              <w:t>16.0.0</w:t>
            </w:r>
          </w:p>
        </w:tc>
      </w:tr>
      <w:tr w:rsidR="00D40151" w:rsidRPr="00DC56AE" w14:paraId="04B3A0EE" w14:textId="77777777" w:rsidTr="009D14FB">
        <w:tc>
          <w:tcPr>
            <w:tcW w:w="800" w:type="dxa"/>
            <w:shd w:val="solid" w:color="FFFFFF" w:fill="auto"/>
          </w:tcPr>
          <w:p w14:paraId="600C01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7AF282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5A3A5C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21C7035" w14:textId="77777777" w:rsidR="00D40151" w:rsidRPr="00DC56AE" w:rsidRDefault="00D40151" w:rsidP="009D14FB">
            <w:pPr>
              <w:pStyle w:val="TAL"/>
              <w:rPr>
                <w:sz w:val="16"/>
                <w:szCs w:val="16"/>
              </w:rPr>
            </w:pPr>
            <w:r w:rsidRPr="00DC56AE">
              <w:rPr>
                <w:sz w:val="16"/>
                <w:szCs w:val="16"/>
              </w:rPr>
              <w:t>0819</w:t>
            </w:r>
          </w:p>
        </w:tc>
        <w:tc>
          <w:tcPr>
            <w:tcW w:w="425" w:type="dxa"/>
            <w:shd w:val="solid" w:color="FFFFFF" w:fill="auto"/>
          </w:tcPr>
          <w:p w14:paraId="68096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63C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3E6875" w14:textId="77777777" w:rsidR="00D40151" w:rsidRPr="00DC56AE" w:rsidRDefault="00D40151" w:rsidP="009D14FB">
            <w:pPr>
              <w:pStyle w:val="TAL"/>
              <w:rPr>
                <w:sz w:val="16"/>
                <w:szCs w:val="16"/>
              </w:rPr>
            </w:pPr>
            <w:r w:rsidRPr="00DC56AE">
              <w:rPr>
                <w:sz w:val="16"/>
                <w:szCs w:val="16"/>
              </w:rPr>
              <w:t>CIoT Monitoring Events</w:t>
            </w:r>
          </w:p>
        </w:tc>
        <w:tc>
          <w:tcPr>
            <w:tcW w:w="708" w:type="dxa"/>
            <w:shd w:val="solid" w:color="FFFFFF" w:fill="auto"/>
          </w:tcPr>
          <w:p w14:paraId="5A3A2BEA" w14:textId="77777777" w:rsidR="00D40151" w:rsidRPr="00DC56AE" w:rsidRDefault="00D40151" w:rsidP="009D14FB">
            <w:pPr>
              <w:pStyle w:val="TAC"/>
              <w:rPr>
                <w:b/>
                <w:sz w:val="16"/>
                <w:szCs w:val="16"/>
              </w:rPr>
            </w:pPr>
            <w:r w:rsidRPr="00DC56AE">
              <w:rPr>
                <w:b/>
                <w:sz w:val="16"/>
                <w:szCs w:val="16"/>
              </w:rPr>
              <w:t>16.0.0</w:t>
            </w:r>
          </w:p>
        </w:tc>
      </w:tr>
      <w:tr w:rsidR="00D40151" w:rsidRPr="00DC56AE" w14:paraId="533B3E36" w14:textId="77777777" w:rsidTr="009D14FB">
        <w:tc>
          <w:tcPr>
            <w:tcW w:w="800" w:type="dxa"/>
            <w:shd w:val="solid" w:color="FFFFFF" w:fill="auto"/>
          </w:tcPr>
          <w:p w14:paraId="7A3173A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62F639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0BF35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C842561" w14:textId="77777777" w:rsidR="00D40151" w:rsidRPr="00DC56AE" w:rsidRDefault="00D40151" w:rsidP="009D14FB">
            <w:pPr>
              <w:pStyle w:val="TAL"/>
              <w:rPr>
                <w:sz w:val="16"/>
                <w:szCs w:val="16"/>
              </w:rPr>
            </w:pPr>
            <w:r w:rsidRPr="00DC56AE">
              <w:rPr>
                <w:sz w:val="16"/>
                <w:szCs w:val="16"/>
              </w:rPr>
              <w:t>0820</w:t>
            </w:r>
          </w:p>
        </w:tc>
        <w:tc>
          <w:tcPr>
            <w:tcW w:w="425" w:type="dxa"/>
            <w:shd w:val="solid" w:color="FFFFFF" w:fill="auto"/>
          </w:tcPr>
          <w:p w14:paraId="649AD7F9"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35C4E3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73156E5" w14:textId="77777777" w:rsidR="00D40151" w:rsidRPr="00DC56AE" w:rsidRDefault="00D40151" w:rsidP="009D14FB">
            <w:pPr>
              <w:pStyle w:val="TAL"/>
              <w:rPr>
                <w:sz w:val="16"/>
                <w:szCs w:val="16"/>
              </w:rPr>
            </w:pPr>
            <w:r w:rsidRPr="00DC56AE">
              <w:rPr>
                <w:sz w:val="16"/>
                <w:szCs w:val="16"/>
              </w:rPr>
              <w:t>Restriction of use of Enhanced Coverage in 5GC</w:t>
            </w:r>
          </w:p>
        </w:tc>
        <w:tc>
          <w:tcPr>
            <w:tcW w:w="708" w:type="dxa"/>
            <w:shd w:val="solid" w:color="FFFFFF" w:fill="auto"/>
          </w:tcPr>
          <w:p w14:paraId="2ADF4A89" w14:textId="77777777" w:rsidR="00D40151" w:rsidRPr="00DC56AE" w:rsidRDefault="00D40151" w:rsidP="009D14FB">
            <w:pPr>
              <w:pStyle w:val="TAC"/>
              <w:rPr>
                <w:b/>
                <w:sz w:val="16"/>
                <w:szCs w:val="16"/>
              </w:rPr>
            </w:pPr>
            <w:r w:rsidRPr="00DC56AE">
              <w:rPr>
                <w:b/>
                <w:sz w:val="16"/>
                <w:szCs w:val="16"/>
              </w:rPr>
              <w:t>16.0.0</w:t>
            </w:r>
          </w:p>
        </w:tc>
      </w:tr>
      <w:tr w:rsidR="00D40151" w:rsidRPr="00DC56AE" w14:paraId="4BAE1606" w14:textId="77777777" w:rsidTr="009D14FB">
        <w:tc>
          <w:tcPr>
            <w:tcW w:w="800" w:type="dxa"/>
            <w:shd w:val="solid" w:color="FFFFFF" w:fill="auto"/>
          </w:tcPr>
          <w:p w14:paraId="22CE92A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9DD06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44DF0C"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02DB27D" w14:textId="77777777" w:rsidR="00D40151" w:rsidRPr="00DC56AE" w:rsidRDefault="00D40151" w:rsidP="009D14FB">
            <w:pPr>
              <w:pStyle w:val="TAL"/>
              <w:rPr>
                <w:sz w:val="16"/>
                <w:szCs w:val="16"/>
              </w:rPr>
            </w:pPr>
            <w:r w:rsidRPr="00DC56AE">
              <w:rPr>
                <w:sz w:val="16"/>
                <w:szCs w:val="16"/>
              </w:rPr>
              <w:t>0825</w:t>
            </w:r>
          </w:p>
        </w:tc>
        <w:tc>
          <w:tcPr>
            <w:tcW w:w="425" w:type="dxa"/>
            <w:shd w:val="solid" w:color="FFFFFF" w:fill="auto"/>
          </w:tcPr>
          <w:p w14:paraId="24254B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C157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546FA7C" w14:textId="77777777" w:rsidR="00D40151" w:rsidRPr="00DC56AE" w:rsidRDefault="00D40151" w:rsidP="009D14FB">
            <w:pPr>
              <w:pStyle w:val="TAL"/>
              <w:rPr>
                <w:sz w:val="16"/>
                <w:szCs w:val="16"/>
              </w:rPr>
            </w:pPr>
            <w:r w:rsidRPr="00DC56AE">
              <w:rPr>
                <w:sz w:val="16"/>
                <w:szCs w:val="16"/>
              </w:rPr>
              <w:t>Introduction to Reliable Data Service</w:t>
            </w:r>
          </w:p>
        </w:tc>
        <w:tc>
          <w:tcPr>
            <w:tcW w:w="708" w:type="dxa"/>
            <w:shd w:val="solid" w:color="FFFFFF" w:fill="auto"/>
          </w:tcPr>
          <w:p w14:paraId="2F041BDF" w14:textId="77777777" w:rsidR="00D40151" w:rsidRPr="00DC56AE" w:rsidRDefault="00D40151" w:rsidP="009D14FB">
            <w:pPr>
              <w:pStyle w:val="TAC"/>
              <w:rPr>
                <w:b/>
                <w:sz w:val="16"/>
                <w:szCs w:val="16"/>
              </w:rPr>
            </w:pPr>
            <w:r w:rsidRPr="00DC56AE">
              <w:rPr>
                <w:b/>
                <w:sz w:val="16"/>
                <w:szCs w:val="16"/>
              </w:rPr>
              <w:t>16.0.0</w:t>
            </w:r>
          </w:p>
        </w:tc>
      </w:tr>
      <w:tr w:rsidR="00D40151" w:rsidRPr="00DC56AE" w14:paraId="4BD52E9A" w14:textId="77777777" w:rsidTr="009D14FB">
        <w:tc>
          <w:tcPr>
            <w:tcW w:w="800" w:type="dxa"/>
            <w:shd w:val="solid" w:color="FFFFFF" w:fill="auto"/>
          </w:tcPr>
          <w:p w14:paraId="708FC01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CA13D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46904E3"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BED5F1F" w14:textId="77777777" w:rsidR="00D40151" w:rsidRPr="00DC56AE" w:rsidRDefault="00D40151" w:rsidP="009D14FB">
            <w:pPr>
              <w:pStyle w:val="TAL"/>
              <w:rPr>
                <w:sz w:val="16"/>
                <w:szCs w:val="16"/>
              </w:rPr>
            </w:pPr>
            <w:r w:rsidRPr="00DC56AE">
              <w:rPr>
                <w:sz w:val="16"/>
                <w:szCs w:val="16"/>
              </w:rPr>
              <w:t>0889</w:t>
            </w:r>
          </w:p>
        </w:tc>
        <w:tc>
          <w:tcPr>
            <w:tcW w:w="425" w:type="dxa"/>
            <w:shd w:val="solid" w:color="FFFFFF" w:fill="auto"/>
          </w:tcPr>
          <w:p w14:paraId="2C66D5E5"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0287D6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C6059CC" w14:textId="77777777" w:rsidR="00D40151" w:rsidRPr="00DC56AE" w:rsidRDefault="00D40151" w:rsidP="009D14FB">
            <w:pPr>
              <w:pStyle w:val="TAL"/>
              <w:rPr>
                <w:sz w:val="16"/>
                <w:szCs w:val="16"/>
              </w:rPr>
            </w:pPr>
            <w:r w:rsidRPr="00DC56AE">
              <w:rPr>
                <w:sz w:val="16"/>
                <w:szCs w:val="16"/>
              </w:rPr>
              <w:t>Introduction of data transfer in Control Plane CIoT 5GS Optimisation</w:t>
            </w:r>
          </w:p>
        </w:tc>
        <w:tc>
          <w:tcPr>
            <w:tcW w:w="708" w:type="dxa"/>
            <w:shd w:val="solid" w:color="FFFFFF" w:fill="auto"/>
          </w:tcPr>
          <w:p w14:paraId="0761BE7B" w14:textId="77777777" w:rsidR="00D40151" w:rsidRPr="00DC56AE" w:rsidRDefault="00D40151" w:rsidP="009D14FB">
            <w:pPr>
              <w:pStyle w:val="TAC"/>
              <w:rPr>
                <w:b/>
                <w:sz w:val="16"/>
                <w:szCs w:val="16"/>
              </w:rPr>
            </w:pPr>
            <w:r w:rsidRPr="00DC56AE">
              <w:rPr>
                <w:b/>
                <w:sz w:val="16"/>
                <w:szCs w:val="16"/>
              </w:rPr>
              <w:t>16.0.0</w:t>
            </w:r>
          </w:p>
        </w:tc>
      </w:tr>
      <w:tr w:rsidR="00D40151" w:rsidRPr="00DC56AE" w14:paraId="54522127" w14:textId="77777777" w:rsidTr="009D14FB">
        <w:tc>
          <w:tcPr>
            <w:tcW w:w="800" w:type="dxa"/>
            <w:shd w:val="solid" w:color="FFFFFF" w:fill="auto"/>
          </w:tcPr>
          <w:p w14:paraId="4C69B37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E15ECA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A24FDD6"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82AF0E7" w14:textId="77777777" w:rsidR="00D40151" w:rsidRPr="00DC56AE" w:rsidRDefault="00D40151" w:rsidP="009D14FB">
            <w:pPr>
              <w:pStyle w:val="TAL"/>
              <w:rPr>
                <w:sz w:val="16"/>
                <w:szCs w:val="16"/>
              </w:rPr>
            </w:pPr>
            <w:r w:rsidRPr="00DC56AE">
              <w:rPr>
                <w:sz w:val="16"/>
                <w:szCs w:val="16"/>
              </w:rPr>
              <w:t>0890</w:t>
            </w:r>
          </w:p>
        </w:tc>
        <w:tc>
          <w:tcPr>
            <w:tcW w:w="425" w:type="dxa"/>
            <w:shd w:val="solid" w:color="FFFFFF" w:fill="auto"/>
          </w:tcPr>
          <w:p w14:paraId="2268B8FE"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68DB1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DE80EB" w14:textId="77777777" w:rsidR="00D40151" w:rsidRPr="00DC56AE" w:rsidRDefault="00D40151" w:rsidP="009D14FB">
            <w:pPr>
              <w:pStyle w:val="TAL"/>
              <w:rPr>
                <w:sz w:val="16"/>
                <w:szCs w:val="16"/>
              </w:rPr>
            </w:pPr>
            <w:r w:rsidRPr="00DC56AE">
              <w:rPr>
                <w:sz w:val="16"/>
                <w:szCs w:val="16"/>
              </w:rPr>
              <w:t>Introduction of NEF based infrequent small data transfer via NAS</w:t>
            </w:r>
          </w:p>
        </w:tc>
        <w:tc>
          <w:tcPr>
            <w:tcW w:w="708" w:type="dxa"/>
            <w:shd w:val="solid" w:color="FFFFFF" w:fill="auto"/>
          </w:tcPr>
          <w:p w14:paraId="07048AEC" w14:textId="77777777" w:rsidR="00D40151" w:rsidRPr="00DC56AE" w:rsidRDefault="00D40151" w:rsidP="009D14FB">
            <w:pPr>
              <w:pStyle w:val="TAC"/>
              <w:rPr>
                <w:b/>
                <w:sz w:val="16"/>
                <w:szCs w:val="16"/>
              </w:rPr>
            </w:pPr>
            <w:r w:rsidRPr="00DC56AE">
              <w:rPr>
                <w:b/>
                <w:sz w:val="16"/>
                <w:szCs w:val="16"/>
              </w:rPr>
              <w:t>16.0.0</w:t>
            </w:r>
          </w:p>
        </w:tc>
      </w:tr>
      <w:tr w:rsidR="00D40151" w:rsidRPr="00DC56AE" w14:paraId="0892C758" w14:textId="77777777" w:rsidTr="009D14FB">
        <w:tc>
          <w:tcPr>
            <w:tcW w:w="800" w:type="dxa"/>
            <w:shd w:val="solid" w:color="FFFFFF" w:fill="auto"/>
          </w:tcPr>
          <w:p w14:paraId="6DCEAF7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D2DF0A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674EAC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E6017DB" w14:textId="77777777" w:rsidR="00D40151" w:rsidRPr="00DC56AE" w:rsidRDefault="00D40151" w:rsidP="009D14FB">
            <w:pPr>
              <w:pStyle w:val="TAL"/>
              <w:rPr>
                <w:sz w:val="16"/>
                <w:szCs w:val="16"/>
              </w:rPr>
            </w:pPr>
            <w:r w:rsidRPr="00DC56AE">
              <w:rPr>
                <w:sz w:val="16"/>
                <w:szCs w:val="16"/>
              </w:rPr>
              <w:t>0893</w:t>
            </w:r>
          </w:p>
        </w:tc>
        <w:tc>
          <w:tcPr>
            <w:tcW w:w="425" w:type="dxa"/>
            <w:shd w:val="solid" w:color="FFFFFF" w:fill="auto"/>
          </w:tcPr>
          <w:p w14:paraId="2780098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5FB03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405E" w14:textId="77777777" w:rsidR="00D40151" w:rsidRPr="00DC56AE" w:rsidRDefault="00D40151" w:rsidP="009D14FB">
            <w:pPr>
              <w:pStyle w:val="TAL"/>
              <w:rPr>
                <w:sz w:val="16"/>
                <w:szCs w:val="16"/>
              </w:rPr>
            </w:pPr>
            <w:r w:rsidRPr="00DC56AE">
              <w:rPr>
                <w:sz w:val="16"/>
                <w:szCs w:val="16"/>
              </w:rPr>
              <w:t>Introduction of Power Saving Functions for CIoT</w:t>
            </w:r>
          </w:p>
        </w:tc>
        <w:tc>
          <w:tcPr>
            <w:tcW w:w="708" w:type="dxa"/>
            <w:shd w:val="solid" w:color="FFFFFF" w:fill="auto"/>
          </w:tcPr>
          <w:p w14:paraId="3944342F" w14:textId="77777777" w:rsidR="00D40151" w:rsidRPr="00DC56AE" w:rsidRDefault="00D40151" w:rsidP="009D14FB">
            <w:pPr>
              <w:pStyle w:val="TAC"/>
              <w:rPr>
                <w:b/>
                <w:sz w:val="16"/>
                <w:szCs w:val="16"/>
              </w:rPr>
            </w:pPr>
            <w:r w:rsidRPr="00DC56AE">
              <w:rPr>
                <w:b/>
                <w:sz w:val="16"/>
                <w:szCs w:val="16"/>
              </w:rPr>
              <w:t>16.0.0</w:t>
            </w:r>
          </w:p>
        </w:tc>
      </w:tr>
      <w:tr w:rsidR="00D40151" w:rsidRPr="00DC56AE" w14:paraId="58DEAC98" w14:textId="77777777" w:rsidTr="009D14FB">
        <w:tc>
          <w:tcPr>
            <w:tcW w:w="800" w:type="dxa"/>
            <w:shd w:val="solid" w:color="FFFFFF" w:fill="auto"/>
          </w:tcPr>
          <w:p w14:paraId="01F62D6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385E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99D63E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60EE7FE" w14:textId="77777777" w:rsidR="00D40151" w:rsidRPr="00DC56AE" w:rsidRDefault="00D40151" w:rsidP="009D14FB">
            <w:pPr>
              <w:pStyle w:val="TAL"/>
              <w:rPr>
                <w:sz w:val="16"/>
                <w:szCs w:val="16"/>
              </w:rPr>
            </w:pPr>
            <w:r w:rsidRPr="00DC56AE">
              <w:rPr>
                <w:sz w:val="16"/>
                <w:szCs w:val="16"/>
              </w:rPr>
              <w:t>0894</w:t>
            </w:r>
          </w:p>
        </w:tc>
        <w:tc>
          <w:tcPr>
            <w:tcW w:w="425" w:type="dxa"/>
            <w:shd w:val="solid" w:color="FFFFFF" w:fill="auto"/>
          </w:tcPr>
          <w:p w14:paraId="24E6C8F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4B8E02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7C475C" w14:textId="77777777" w:rsidR="00D40151" w:rsidRPr="00DC56AE" w:rsidRDefault="00D40151" w:rsidP="009D14FB">
            <w:pPr>
              <w:pStyle w:val="TAL"/>
              <w:rPr>
                <w:sz w:val="16"/>
                <w:szCs w:val="16"/>
              </w:rPr>
            </w:pPr>
            <w:r w:rsidRPr="00DC56AE">
              <w:rPr>
                <w:sz w:val="16"/>
                <w:szCs w:val="16"/>
              </w:rPr>
              <w:t>CIoT Introduction of Overload Control</w:t>
            </w:r>
          </w:p>
        </w:tc>
        <w:tc>
          <w:tcPr>
            <w:tcW w:w="708" w:type="dxa"/>
            <w:shd w:val="solid" w:color="FFFFFF" w:fill="auto"/>
          </w:tcPr>
          <w:p w14:paraId="51CA4C51" w14:textId="77777777" w:rsidR="00D40151" w:rsidRPr="00DC56AE" w:rsidRDefault="00D40151" w:rsidP="009D14FB">
            <w:pPr>
              <w:pStyle w:val="TAC"/>
              <w:rPr>
                <w:b/>
                <w:sz w:val="16"/>
                <w:szCs w:val="16"/>
              </w:rPr>
            </w:pPr>
            <w:r w:rsidRPr="00DC56AE">
              <w:rPr>
                <w:b/>
                <w:sz w:val="16"/>
                <w:szCs w:val="16"/>
              </w:rPr>
              <w:t>16.0.0</w:t>
            </w:r>
          </w:p>
        </w:tc>
      </w:tr>
      <w:tr w:rsidR="00D40151" w:rsidRPr="00DC56AE" w14:paraId="09545DB1" w14:textId="77777777" w:rsidTr="009D14FB">
        <w:tc>
          <w:tcPr>
            <w:tcW w:w="800" w:type="dxa"/>
            <w:shd w:val="solid" w:color="FFFFFF" w:fill="auto"/>
          </w:tcPr>
          <w:p w14:paraId="7190360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474CF0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382E51"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1655B84A" w14:textId="77777777" w:rsidR="00D40151" w:rsidRPr="00DC56AE" w:rsidRDefault="00D40151" w:rsidP="009D14FB">
            <w:pPr>
              <w:pStyle w:val="TAL"/>
              <w:rPr>
                <w:sz w:val="16"/>
                <w:szCs w:val="16"/>
              </w:rPr>
            </w:pPr>
            <w:r w:rsidRPr="00DC56AE">
              <w:rPr>
                <w:sz w:val="16"/>
                <w:szCs w:val="16"/>
              </w:rPr>
              <w:t>0895</w:t>
            </w:r>
          </w:p>
        </w:tc>
        <w:tc>
          <w:tcPr>
            <w:tcW w:w="425" w:type="dxa"/>
            <w:shd w:val="solid" w:color="FFFFFF" w:fill="auto"/>
          </w:tcPr>
          <w:p w14:paraId="718BA0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A137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7EBD984" w14:textId="77777777" w:rsidR="00D40151" w:rsidRPr="00DC56AE" w:rsidRDefault="00D40151" w:rsidP="009D14FB">
            <w:pPr>
              <w:pStyle w:val="TAL"/>
              <w:rPr>
                <w:sz w:val="16"/>
                <w:szCs w:val="16"/>
              </w:rPr>
            </w:pPr>
            <w:r w:rsidRPr="00DC56AE">
              <w:rPr>
                <w:sz w:val="16"/>
                <w:szCs w:val="16"/>
              </w:rPr>
              <w:t>Introduction of Inter-RAT mobility support to and from NB-IoT</w:t>
            </w:r>
          </w:p>
        </w:tc>
        <w:tc>
          <w:tcPr>
            <w:tcW w:w="708" w:type="dxa"/>
            <w:shd w:val="solid" w:color="FFFFFF" w:fill="auto"/>
          </w:tcPr>
          <w:p w14:paraId="7E0462EF" w14:textId="77777777" w:rsidR="00D40151" w:rsidRPr="00DC56AE" w:rsidRDefault="00D40151" w:rsidP="009D14FB">
            <w:pPr>
              <w:pStyle w:val="TAC"/>
              <w:rPr>
                <w:b/>
                <w:sz w:val="16"/>
                <w:szCs w:val="16"/>
              </w:rPr>
            </w:pPr>
            <w:r w:rsidRPr="00DC56AE">
              <w:rPr>
                <w:b/>
                <w:sz w:val="16"/>
                <w:szCs w:val="16"/>
              </w:rPr>
              <w:t>16.0.0</w:t>
            </w:r>
          </w:p>
        </w:tc>
      </w:tr>
      <w:tr w:rsidR="00D40151" w:rsidRPr="00DC56AE" w14:paraId="72F87844" w14:textId="77777777" w:rsidTr="009D14FB">
        <w:tc>
          <w:tcPr>
            <w:tcW w:w="800" w:type="dxa"/>
            <w:shd w:val="solid" w:color="FFFFFF" w:fill="auto"/>
          </w:tcPr>
          <w:p w14:paraId="049B145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C66FFB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66C7089"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292610F0" w14:textId="77777777" w:rsidR="00D40151" w:rsidRPr="00DC56AE" w:rsidRDefault="00D40151" w:rsidP="009D14FB">
            <w:pPr>
              <w:pStyle w:val="TAL"/>
              <w:rPr>
                <w:sz w:val="16"/>
                <w:szCs w:val="16"/>
              </w:rPr>
            </w:pPr>
            <w:r w:rsidRPr="00DC56AE">
              <w:rPr>
                <w:sz w:val="16"/>
                <w:szCs w:val="16"/>
              </w:rPr>
              <w:t>0896</w:t>
            </w:r>
          </w:p>
        </w:tc>
        <w:tc>
          <w:tcPr>
            <w:tcW w:w="425" w:type="dxa"/>
            <w:shd w:val="solid" w:color="FFFFFF" w:fill="auto"/>
          </w:tcPr>
          <w:p w14:paraId="346480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A2D35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792A1D3" w14:textId="77777777" w:rsidR="00D40151" w:rsidRPr="00DC56AE" w:rsidRDefault="00D40151" w:rsidP="009D14FB">
            <w:pPr>
              <w:pStyle w:val="TAL"/>
              <w:rPr>
                <w:sz w:val="16"/>
                <w:szCs w:val="16"/>
              </w:rPr>
            </w:pPr>
            <w:r w:rsidRPr="00DC56AE">
              <w:rPr>
                <w:sz w:val="16"/>
                <w:szCs w:val="16"/>
              </w:rPr>
              <w:t>CIoT Introduction of CN Selection and Steering</w:t>
            </w:r>
          </w:p>
        </w:tc>
        <w:tc>
          <w:tcPr>
            <w:tcW w:w="708" w:type="dxa"/>
            <w:shd w:val="solid" w:color="FFFFFF" w:fill="auto"/>
          </w:tcPr>
          <w:p w14:paraId="6F56E0BC" w14:textId="77777777" w:rsidR="00D40151" w:rsidRPr="00DC56AE" w:rsidRDefault="00D40151" w:rsidP="009D14FB">
            <w:pPr>
              <w:pStyle w:val="TAC"/>
              <w:rPr>
                <w:b/>
                <w:sz w:val="16"/>
                <w:szCs w:val="16"/>
              </w:rPr>
            </w:pPr>
            <w:r w:rsidRPr="00DC56AE">
              <w:rPr>
                <w:b/>
                <w:sz w:val="16"/>
                <w:szCs w:val="16"/>
              </w:rPr>
              <w:t>16.0.0</w:t>
            </w:r>
          </w:p>
        </w:tc>
      </w:tr>
      <w:tr w:rsidR="00D40151" w:rsidRPr="00DC56AE" w14:paraId="637451D5" w14:textId="77777777" w:rsidTr="009D14FB">
        <w:tc>
          <w:tcPr>
            <w:tcW w:w="800" w:type="dxa"/>
            <w:shd w:val="solid" w:color="FFFFFF" w:fill="auto"/>
          </w:tcPr>
          <w:p w14:paraId="412ABF2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FF48ED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418AD1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41B617AA" w14:textId="77777777" w:rsidR="00D40151" w:rsidRPr="00DC56AE" w:rsidRDefault="00D40151" w:rsidP="009D14FB">
            <w:pPr>
              <w:pStyle w:val="TAL"/>
              <w:rPr>
                <w:sz w:val="16"/>
                <w:szCs w:val="16"/>
              </w:rPr>
            </w:pPr>
            <w:r w:rsidRPr="00DC56AE">
              <w:rPr>
                <w:sz w:val="16"/>
                <w:szCs w:val="16"/>
              </w:rPr>
              <w:t>1014</w:t>
            </w:r>
          </w:p>
        </w:tc>
        <w:tc>
          <w:tcPr>
            <w:tcW w:w="425" w:type="dxa"/>
            <w:shd w:val="solid" w:color="FFFFFF" w:fill="auto"/>
          </w:tcPr>
          <w:p w14:paraId="01B69E5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5E5315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1D5BB" w14:textId="77777777" w:rsidR="00D40151" w:rsidRPr="00DC56AE" w:rsidRDefault="00D40151" w:rsidP="009D14FB">
            <w:pPr>
              <w:pStyle w:val="TAL"/>
              <w:rPr>
                <w:sz w:val="16"/>
                <w:szCs w:val="16"/>
              </w:rPr>
            </w:pPr>
            <w:r w:rsidRPr="00DC56AE">
              <w:rPr>
                <w:sz w:val="16"/>
                <w:szCs w:val="16"/>
              </w:rPr>
              <w:t>Introduction of Service Gap Control</w:t>
            </w:r>
          </w:p>
        </w:tc>
        <w:tc>
          <w:tcPr>
            <w:tcW w:w="708" w:type="dxa"/>
            <w:shd w:val="solid" w:color="FFFFFF" w:fill="auto"/>
          </w:tcPr>
          <w:p w14:paraId="5F914797" w14:textId="77777777" w:rsidR="00D40151" w:rsidRPr="00DC56AE" w:rsidRDefault="00D40151" w:rsidP="009D14FB">
            <w:pPr>
              <w:pStyle w:val="TAC"/>
              <w:rPr>
                <w:b/>
                <w:sz w:val="16"/>
                <w:szCs w:val="16"/>
              </w:rPr>
            </w:pPr>
            <w:r w:rsidRPr="00DC56AE">
              <w:rPr>
                <w:b/>
                <w:sz w:val="16"/>
                <w:szCs w:val="16"/>
              </w:rPr>
              <w:t>16.0.0</w:t>
            </w:r>
          </w:p>
        </w:tc>
      </w:tr>
      <w:tr w:rsidR="00D40151" w:rsidRPr="00DC56AE" w14:paraId="6C01463C" w14:textId="77777777" w:rsidTr="009D14FB">
        <w:tc>
          <w:tcPr>
            <w:tcW w:w="800" w:type="dxa"/>
            <w:shd w:val="solid" w:color="FFFFFF" w:fill="auto"/>
          </w:tcPr>
          <w:p w14:paraId="00743A6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F0B1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E668EC"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B54284C" w14:textId="77777777" w:rsidR="00D40151" w:rsidRPr="00DC56AE" w:rsidRDefault="00D40151" w:rsidP="009D14FB">
            <w:pPr>
              <w:pStyle w:val="TAL"/>
              <w:rPr>
                <w:sz w:val="16"/>
                <w:szCs w:val="16"/>
              </w:rPr>
            </w:pPr>
            <w:r w:rsidRPr="00DC56AE">
              <w:rPr>
                <w:sz w:val="16"/>
                <w:szCs w:val="16"/>
              </w:rPr>
              <w:t>0735</w:t>
            </w:r>
          </w:p>
        </w:tc>
        <w:tc>
          <w:tcPr>
            <w:tcW w:w="425" w:type="dxa"/>
            <w:shd w:val="solid" w:color="FFFFFF" w:fill="auto"/>
          </w:tcPr>
          <w:p w14:paraId="369A97E5" w14:textId="77777777" w:rsidR="00D40151" w:rsidRPr="00DC56AE" w:rsidRDefault="00D40151" w:rsidP="009D14FB">
            <w:pPr>
              <w:pStyle w:val="TAL"/>
              <w:rPr>
                <w:sz w:val="16"/>
                <w:szCs w:val="16"/>
              </w:rPr>
            </w:pPr>
            <w:r w:rsidRPr="00DC56AE">
              <w:rPr>
                <w:sz w:val="16"/>
                <w:szCs w:val="16"/>
              </w:rPr>
              <w:t>11</w:t>
            </w:r>
          </w:p>
        </w:tc>
        <w:tc>
          <w:tcPr>
            <w:tcW w:w="425" w:type="dxa"/>
            <w:shd w:val="solid" w:color="FFFFFF" w:fill="auto"/>
          </w:tcPr>
          <w:p w14:paraId="63C1ED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B0FDA5" w14:textId="77777777" w:rsidR="00D40151" w:rsidRPr="00DC56AE" w:rsidRDefault="00D40151" w:rsidP="009D14FB">
            <w:pPr>
              <w:pStyle w:val="TAL"/>
              <w:rPr>
                <w:sz w:val="16"/>
                <w:szCs w:val="16"/>
              </w:rPr>
            </w:pPr>
            <w:r w:rsidRPr="00DC56AE">
              <w:rPr>
                <w:sz w:val="16"/>
                <w:szCs w:val="16"/>
              </w:rPr>
              <w:t>Introduction of ATSSS Support</w:t>
            </w:r>
          </w:p>
        </w:tc>
        <w:tc>
          <w:tcPr>
            <w:tcW w:w="708" w:type="dxa"/>
            <w:shd w:val="solid" w:color="FFFFFF" w:fill="auto"/>
          </w:tcPr>
          <w:p w14:paraId="1DFF7391" w14:textId="77777777" w:rsidR="00D40151" w:rsidRPr="00DC56AE" w:rsidRDefault="00D40151" w:rsidP="009D14FB">
            <w:pPr>
              <w:pStyle w:val="TAC"/>
              <w:rPr>
                <w:b/>
                <w:sz w:val="16"/>
                <w:szCs w:val="16"/>
              </w:rPr>
            </w:pPr>
            <w:r w:rsidRPr="00DC56AE">
              <w:rPr>
                <w:b/>
                <w:sz w:val="16"/>
                <w:szCs w:val="16"/>
              </w:rPr>
              <w:t>16.0.0</w:t>
            </w:r>
          </w:p>
        </w:tc>
      </w:tr>
      <w:tr w:rsidR="00D40151" w:rsidRPr="00DC56AE" w14:paraId="07000E89" w14:textId="77777777" w:rsidTr="009D14FB">
        <w:tc>
          <w:tcPr>
            <w:tcW w:w="800" w:type="dxa"/>
            <w:shd w:val="solid" w:color="FFFFFF" w:fill="auto"/>
          </w:tcPr>
          <w:p w14:paraId="07F04D5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8D462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DBEB55"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6DE00873" w14:textId="77777777" w:rsidR="00D40151" w:rsidRPr="00DC56AE" w:rsidRDefault="00D40151" w:rsidP="009D14FB">
            <w:pPr>
              <w:pStyle w:val="TAL"/>
              <w:rPr>
                <w:sz w:val="16"/>
                <w:szCs w:val="16"/>
              </w:rPr>
            </w:pPr>
            <w:r w:rsidRPr="00DC56AE">
              <w:rPr>
                <w:sz w:val="16"/>
                <w:szCs w:val="16"/>
              </w:rPr>
              <w:t>0740</w:t>
            </w:r>
          </w:p>
        </w:tc>
        <w:tc>
          <w:tcPr>
            <w:tcW w:w="425" w:type="dxa"/>
            <w:shd w:val="solid" w:color="FFFFFF" w:fill="auto"/>
          </w:tcPr>
          <w:p w14:paraId="46B1054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0239AF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FC64A6" w14:textId="77777777" w:rsidR="00D40151" w:rsidRPr="00DC56AE" w:rsidRDefault="00D40151" w:rsidP="009D14FB">
            <w:pPr>
              <w:pStyle w:val="TAL"/>
              <w:rPr>
                <w:sz w:val="16"/>
                <w:szCs w:val="16"/>
              </w:rPr>
            </w:pPr>
            <w:r w:rsidRPr="00DC56AE">
              <w:rPr>
                <w:sz w:val="16"/>
                <w:szCs w:val="16"/>
              </w:rPr>
              <w:t>Support of Steering Functions for ATSSS</w:t>
            </w:r>
          </w:p>
        </w:tc>
        <w:tc>
          <w:tcPr>
            <w:tcW w:w="708" w:type="dxa"/>
            <w:shd w:val="solid" w:color="FFFFFF" w:fill="auto"/>
          </w:tcPr>
          <w:p w14:paraId="2DADFE43" w14:textId="77777777" w:rsidR="00D40151" w:rsidRPr="00DC56AE" w:rsidRDefault="00D40151" w:rsidP="009D14FB">
            <w:pPr>
              <w:pStyle w:val="TAC"/>
              <w:rPr>
                <w:b/>
                <w:sz w:val="16"/>
                <w:szCs w:val="16"/>
              </w:rPr>
            </w:pPr>
            <w:r w:rsidRPr="00DC56AE">
              <w:rPr>
                <w:b/>
                <w:sz w:val="16"/>
                <w:szCs w:val="16"/>
              </w:rPr>
              <w:t>16.0.0</w:t>
            </w:r>
          </w:p>
        </w:tc>
      </w:tr>
      <w:tr w:rsidR="00D40151" w:rsidRPr="00DC56AE" w14:paraId="32E681B6" w14:textId="77777777" w:rsidTr="009D14FB">
        <w:tc>
          <w:tcPr>
            <w:tcW w:w="800" w:type="dxa"/>
            <w:shd w:val="solid" w:color="FFFFFF" w:fill="auto"/>
          </w:tcPr>
          <w:p w14:paraId="283A481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ECFF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0C63AE"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0758D119" w14:textId="77777777" w:rsidR="00D40151" w:rsidRPr="00DC56AE" w:rsidRDefault="00D40151" w:rsidP="009D14FB">
            <w:pPr>
              <w:pStyle w:val="TAL"/>
              <w:rPr>
                <w:sz w:val="16"/>
                <w:szCs w:val="16"/>
              </w:rPr>
            </w:pPr>
            <w:r w:rsidRPr="00DC56AE">
              <w:rPr>
                <w:sz w:val="16"/>
                <w:szCs w:val="16"/>
              </w:rPr>
              <w:t>0770</w:t>
            </w:r>
          </w:p>
        </w:tc>
        <w:tc>
          <w:tcPr>
            <w:tcW w:w="425" w:type="dxa"/>
            <w:shd w:val="solid" w:color="FFFFFF" w:fill="auto"/>
          </w:tcPr>
          <w:p w14:paraId="755A591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6198D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5F948E" w14:textId="77777777" w:rsidR="00D40151" w:rsidRPr="00DC56AE" w:rsidRDefault="00D40151" w:rsidP="009D14FB">
            <w:pPr>
              <w:pStyle w:val="TAL"/>
              <w:rPr>
                <w:sz w:val="16"/>
                <w:szCs w:val="16"/>
              </w:rPr>
            </w:pPr>
            <w:r w:rsidRPr="00DC56AE">
              <w:rPr>
                <w:sz w:val="16"/>
                <w:szCs w:val="16"/>
              </w:rPr>
              <w:t>QoS for Multi-Access PDU Session</w:t>
            </w:r>
          </w:p>
        </w:tc>
        <w:tc>
          <w:tcPr>
            <w:tcW w:w="708" w:type="dxa"/>
            <w:shd w:val="solid" w:color="FFFFFF" w:fill="auto"/>
          </w:tcPr>
          <w:p w14:paraId="16D2DFF5" w14:textId="77777777" w:rsidR="00D40151" w:rsidRPr="00DC56AE" w:rsidRDefault="00D40151" w:rsidP="009D14FB">
            <w:pPr>
              <w:pStyle w:val="TAC"/>
              <w:rPr>
                <w:b/>
                <w:sz w:val="16"/>
                <w:szCs w:val="16"/>
              </w:rPr>
            </w:pPr>
            <w:r w:rsidRPr="00DC56AE">
              <w:rPr>
                <w:b/>
                <w:sz w:val="16"/>
                <w:szCs w:val="16"/>
              </w:rPr>
              <w:t>16.0.0</w:t>
            </w:r>
          </w:p>
        </w:tc>
      </w:tr>
      <w:tr w:rsidR="00D40151" w:rsidRPr="00DC56AE" w14:paraId="5EFD7A18" w14:textId="77777777" w:rsidTr="009D14FB">
        <w:tc>
          <w:tcPr>
            <w:tcW w:w="800" w:type="dxa"/>
            <w:shd w:val="solid" w:color="FFFFFF" w:fill="auto"/>
          </w:tcPr>
          <w:p w14:paraId="500AF6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F9CFFE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5130DC0"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570352BE" w14:textId="77777777" w:rsidR="00D40151" w:rsidRPr="00DC56AE" w:rsidRDefault="00D40151" w:rsidP="009D14FB">
            <w:pPr>
              <w:pStyle w:val="TAL"/>
              <w:rPr>
                <w:sz w:val="16"/>
                <w:szCs w:val="16"/>
              </w:rPr>
            </w:pPr>
            <w:r w:rsidRPr="00DC56AE">
              <w:rPr>
                <w:sz w:val="16"/>
                <w:szCs w:val="16"/>
              </w:rPr>
              <w:t>0921</w:t>
            </w:r>
          </w:p>
        </w:tc>
        <w:tc>
          <w:tcPr>
            <w:tcW w:w="425" w:type="dxa"/>
            <w:shd w:val="solid" w:color="FFFFFF" w:fill="auto"/>
          </w:tcPr>
          <w:p w14:paraId="358A34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1152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A87EBC" w14:textId="77777777" w:rsidR="00D40151" w:rsidRPr="00DC56AE" w:rsidRDefault="00D40151" w:rsidP="009D14FB">
            <w:pPr>
              <w:pStyle w:val="TAL"/>
              <w:rPr>
                <w:sz w:val="16"/>
                <w:szCs w:val="16"/>
              </w:rPr>
            </w:pPr>
            <w:r w:rsidRPr="00DC56AE">
              <w:rPr>
                <w:sz w:val="16"/>
                <w:szCs w:val="16"/>
              </w:rPr>
              <w:t>Access Network Performance Measurements</w:t>
            </w:r>
          </w:p>
        </w:tc>
        <w:tc>
          <w:tcPr>
            <w:tcW w:w="708" w:type="dxa"/>
            <w:shd w:val="solid" w:color="FFFFFF" w:fill="auto"/>
          </w:tcPr>
          <w:p w14:paraId="0412C433" w14:textId="77777777" w:rsidR="00D40151" w:rsidRPr="00DC56AE" w:rsidRDefault="00D40151" w:rsidP="009D14FB">
            <w:pPr>
              <w:pStyle w:val="TAC"/>
              <w:rPr>
                <w:b/>
                <w:sz w:val="16"/>
                <w:szCs w:val="16"/>
              </w:rPr>
            </w:pPr>
            <w:r w:rsidRPr="00DC56AE">
              <w:rPr>
                <w:b/>
                <w:sz w:val="16"/>
                <w:szCs w:val="16"/>
              </w:rPr>
              <w:t>16.0.0</w:t>
            </w:r>
          </w:p>
        </w:tc>
      </w:tr>
      <w:tr w:rsidR="00D40151" w:rsidRPr="00DC56AE" w14:paraId="5EA3638A" w14:textId="77777777" w:rsidTr="009D14FB">
        <w:tc>
          <w:tcPr>
            <w:tcW w:w="800" w:type="dxa"/>
            <w:shd w:val="solid" w:color="FFFFFF" w:fill="auto"/>
          </w:tcPr>
          <w:p w14:paraId="3D41D2F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465AC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15DF29"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91EF154" w14:textId="77777777" w:rsidR="00D40151" w:rsidRPr="00DC56AE" w:rsidRDefault="00D40151" w:rsidP="009D14FB">
            <w:pPr>
              <w:pStyle w:val="TAL"/>
              <w:rPr>
                <w:sz w:val="16"/>
                <w:szCs w:val="16"/>
              </w:rPr>
            </w:pPr>
            <w:r w:rsidRPr="00DC56AE">
              <w:rPr>
                <w:sz w:val="16"/>
                <w:szCs w:val="16"/>
              </w:rPr>
              <w:t>0810</w:t>
            </w:r>
          </w:p>
        </w:tc>
        <w:tc>
          <w:tcPr>
            <w:tcW w:w="425" w:type="dxa"/>
            <w:shd w:val="solid" w:color="FFFFFF" w:fill="auto"/>
          </w:tcPr>
          <w:p w14:paraId="531CD74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C1F6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CE87DD" w14:textId="77777777" w:rsidR="00D40151" w:rsidRPr="00DC56AE" w:rsidRDefault="00D40151" w:rsidP="009D14FB">
            <w:pPr>
              <w:pStyle w:val="TAL"/>
              <w:rPr>
                <w:sz w:val="16"/>
                <w:szCs w:val="16"/>
              </w:rPr>
            </w:pPr>
            <w:r w:rsidRPr="00DC56AE">
              <w:rPr>
                <w:sz w:val="16"/>
                <w:szCs w:val="16"/>
              </w:rPr>
              <w:t>New clause for URLLC supporting</w:t>
            </w:r>
          </w:p>
        </w:tc>
        <w:tc>
          <w:tcPr>
            <w:tcW w:w="708" w:type="dxa"/>
            <w:shd w:val="solid" w:color="FFFFFF" w:fill="auto"/>
          </w:tcPr>
          <w:p w14:paraId="263F1F60" w14:textId="77777777" w:rsidR="00D40151" w:rsidRPr="00DC56AE" w:rsidRDefault="00D40151" w:rsidP="009D14FB">
            <w:pPr>
              <w:pStyle w:val="TAC"/>
              <w:rPr>
                <w:b/>
                <w:sz w:val="16"/>
                <w:szCs w:val="16"/>
              </w:rPr>
            </w:pPr>
            <w:r w:rsidRPr="00DC56AE">
              <w:rPr>
                <w:b/>
                <w:sz w:val="16"/>
                <w:szCs w:val="16"/>
              </w:rPr>
              <w:t>16.0.0</w:t>
            </w:r>
          </w:p>
        </w:tc>
      </w:tr>
      <w:tr w:rsidR="00D40151" w:rsidRPr="00DC56AE" w14:paraId="353EB194" w14:textId="77777777" w:rsidTr="009D14FB">
        <w:tc>
          <w:tcPr>
            <w:tcW w:w="800" w:type="dxa"/>
            <w:shd w:val="solid" w:color="FFFFFF" w:fill="auto"/>
          </w:tcPr>
          <w:p w14:paraId="3D2E91C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9B67A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E4E5EF"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6A55E15B" w14:textId="77777777" w:rsidR="00D40151" w:rsidRPr="00DC56AE" w:rsidRDefault="00D40151" w:rsidP="009D14FB">
            <w:pPr>
              <w:pStyle w:val="TAL"/>
              <w:rPr>
                <w:sz w:val="16"/>
                <w:szCs w:val="16"/>
              </w:rPr>
            </w:pPr>
            <w:r w:rsidRPr="00DC56AE">
              <w:rPr>
                <w:sz w:val="16"/>
                <w:szCs w:val="16"/>
              </w:rPr>
              <w:t>0753</w:t>
            </w:r>
          </w:p>
        </w:tc>
        <w:tc>
          <w:tcPr>
            <w:tcW w:w="425" w:type="dxa"/>
            <w:shd w:val="solid" w:color="FFFFFF" w:fill="auto"/>
          </w:tcPr>
          <w:p w14:paraId="7BB350A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92AD6E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838F5E" w14:textId="77777777" w:rsidR="00D40151" w:rsidRPr="00DC56AE" w:rsidRDefault="00D40151" w:rsidP="009D14FB">
            <w:pPr>
              <w:pStyle w:val="TAL"/>
              <w:rPr>
                <w:sz w:val="16"/>
                <w:szCs w:val="16"/>
              </w:rPr>
            </w:pPr>
            <w:r w:rsidRPr="00DC56AE">
              <w:rPr>
                <w:sz w:val="16"/>
                <w:szCs w:val="16"/>
              </w:rPr>
              <w:t xml:space="preserve">General description of solution 1 in </w:t>
            </w:r>
            <w:bookmarkStart w:id="5229" w:name="MCCTEMPBM_00000009"/>
            <w:r w:rsidRPr="00DC56AE">
              <w:rPr>
                <w:sz w:val="16"/>
                <w:szCs w:val="16"/>
              </w:rPr>
              <w:t>23.725</w:t>
            </w:r>
            <w:bookmarkEnd w:id="5229"/>
            <w:r w:rsidRPr="00DC56AE">
              <w:rPr>
                <w:sz w:val="16"/>
                <w:szCs w:val="16"/>
              </w:rPr>
              <w:t xml:space="preserve"> for user plane redundancy </w:t>
            </w:r>
          </w:p>
        </w:tc>
        <w:tc>
          <w:tcPr>
            <w:tcW w:w="708" w:type="dxa"/>
            <w:shd w:val="solid" w:color="FFFFFF" w:fill="auto"/>
          </w:tcPr>
          <w:p w14:paraId="31200A7A" w14:textId="77777777" w:rsidR="00D40151" w:rsidRPr="00DC56AE" w:rsidRDefault="00D40151" w:rsidP="009D14FB">
            <w:pPr>
              <w:pStyle w:val="TAC"/>
              <w:rPr>
                <w:b/>
                <w:sz w:val="16"/>
                <w:szCs w:val="16"/>
              </w:rPr>
            </w:pPr>
            <w:r w:rsidRPr="00DC56AE">
              <w:rPr>
                <w:b/>
                <w:sz w:val="16"/>
                <w:szCs w:val="16"/>
              </w:rPr>
              <w:t>16.0.0</w:t>
            </w:r>
          </w:p>
        </w:tc>
      </w:tr>
      <w:tr w:rsidR="00D40151" w:rsidRPr="00DC56AE" w14:paraId="62D15ECB" w14:textId="77777777" w:rsidTr="009D14FB">
        <w:tc>
          <w:tcPr>
            <w:tcW w:w="800" w:type="dxa"/>
            <w:shd w:val="solid" w:color="FFFFFF" w:fill="auto"/>
          </w:tcPr>
          <w:p w14:paraId="412F4AA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E4F41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84661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F4E4FA8" w14:textId="77777777" w:rsidR="00D40151" w:rsidRPr="00DC56AE" w:rsidRDefault="00D40151" w:rsidP="009D14FB">
            <w:pPr>
              <w:pStyle w:val="TAL"/>
              <w:rPr>
                <w:sz w:val="16"/>
                <w:szCs w:val="16"/>
              </w:rPr>
            </w:pPr>
            <w:r w:rsidRPr="00DC56AE">
              <w:rPr>
                <w:sz w:val="16"/>
                <w:szCs w:val="16"/>
              </w:rPr>
              <w:t>0811</w:t>
            </w:r>
          </w:p>
        </w:tc>
        <w:tc>
          <w:tcPr>
            <w:tcW w:w="425" w:type="dxa"/>
            <w:shd w:val="solid" w:color="FFFFFF" w:fill="auto"/>
          </w:tcPr>
          <w:p w14:paraId="5A52DA2A"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78859F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EF66D8" w14:textId="77777777" w:rsidR="00D40151" w:rsidRPr="00DC56AE" w:rsidRDefault="00D40151" w:rsidP="009D14FB">
            <w:pPr>
              <w:pStyle w:val="TAL"/>
              <w:rPr>
                <w:sz w:val="16"/>
                <w:szCs w:val="16"/>
              </w:rPr>
            </w:pPr>
            <w:r w:rsidRPr="00DC56AE">
              <w:rPr>
                <w:sz w:val="16"/>
                <w:szCs w:val="16"/>
              </w:rPr>
              <w:t xml:space="preserve">Add description of solution 4 in </w:t>
            </w:r>
            <w:bookmarkStart w:id="5230" w:name="MCCTEMPBM_00000010"/>
            <w:r w:rsidRPr="00DC56AE">
              <w:rPr>
                <w:sz w:val="16"/>
                <w:szCs w:val="16"/>
              </w:rPr>
              <w:t>23.725</w:t>
            </w:r>
            <w:bookmarkEnd w:id="5230"/>
            <w:r w:rsidRPr="00DC56AE">
              <w:rPr>
                <w:sz w:val="16"/>
                <w:szCs w:val="16"/>
              </w:rPr>
              <w:t xml:space="preserve"> to 23.501</w:t>
            </w:r>
          </w:p>
        </w:tc>
        <w:tc>
          <w:tcPr>
            <w:tcW w:w="708" w:type="dxa"/>
            <w:shd w:val="solid" w:color="FFFFFF" w:fill="auto"/>
          </w:tcPr>
          <w:p w14:paraId="6F491C58" w14:textId="77777777" w:rsidR="00D40151" w:rsidRPr="00DC56AE" w:rsidRDefault="00D40151" w:rsidP="009D14FB">
            <w:pPr>
              <w:pStyle w:val="TAC"/>
              <w:rPr>
                <w:b/>
                <w:sz w:val="16"/>
                <w:szCs w:val="16"/>
              </w:rPr>
            </w:pPr>
            <w:r w:rsidRPr="00DC56AE">
              <w:rPr>
                <w:b/>
                <w:sz w:val="16"/>
                <w:szCs w:val="16"/>
              </w:rPr>
              <w:t>16.0.0</w:t>
            </w:r>
          </w:p>
        </w:tc>
      </w:tr>
      <w:tr w:rsidR="00D40151" w:rsidRPr="00DC56AE" w14:paraId="37BD3665" w14:textId="77777777" w:rsidTr="009D14FB">
        <w:tc>
          <w:tcPr>
            <w:tcW w:w="800" w:type="dxa"/>
            <w:shd w:val="solid" w:color="FFFFFF" w:fill="auto"/>
          </w:tcPr>
          <w:p w14:paraId="152E714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1BCA15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863357"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336C54F1" w14:textId="77777777" w:rsidR="00D40151" w:rsidRPr="00DC56AE" w:rsidRDefault="00D40151" w:rsidP="009D14FB">
            <w:pPr>
              <w:pStyle w:val="TAL"/>
              <w:rPr>
                <w:sz w:val="16"/>
                <w:szCs w:val="16"/>
              </w:rPr>
            </w:pPr>
            <w:r w:rsidRPr="00DC56AE">
              <w:rPr>
                <w:sz w:val="16"/>
                <w:szCs w:val="16"/>
              </w:rPr>
              <w:t>0872</w:t>
            </w:r>
          </w:p>
        </w:tc>
        <w:tc>
          <w:tcPr>
            <w:tcW w:w="425" w:type="dxa"/>
            <w:shd w:val="solid" w:color="FFFFFF" w:fill="auto"/>
          </w:tcPr>
          <w:p w14:paraId="5E036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A793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BDC75A1" w14:textId="77777777" w:rsidR="00D40151" w:rsidRPr="00DC56AE" w:rsidRDefault="00D40151" w:rsidP="009D14FB">
            <w:pPr>
              <w:pStyle w:val="TAL"/>
              <w:rPr>
                <w:sz w:val="16"/>
                <w:szCs w:val="16"/>
              </w:rPr>
            </w:pPr>
            <w:r w:rsidRPr="00DC56AE">
              <w:rPr>
                <w:sz w:val="16"/>
                <w:szCs w:val="16"/>
              </w:rPr>
              <w:t xml:space="preserve">Description of solution 7 in </w:t>
            </w:r>
            <w:bookmarkStart w:id="5231" w:name="MCCTEMPBM_00000011"/>
            <w:r w:rsidRPr="00DC56AE">
              <w:rPr>
                <w:sz w:val="16"/>
                <w:szCs w:val="16"/>
              </w:rPr>
              <w:t>23.725</w:t>
            </w:r>
            <w:bookmarkEnd w:id="5231"/>
            <w:r w:rsidRPr="00DC56AE">
              <w:rPr>
                <w:sz w:val="16"/>
                <w:szCs w:val="16"/>
              </w:rPr>
              <w:t xml:space="preserve"> as replication framework</w:t>
            </w:r>
          </w:p>
        </w:tc>
        <w:tc>
          <w:tcPr>
            <w:tcW w:w="708" w:type="dxa"/>
            <w:shd w:val="solid" w:color="FFFFFF" w:fill="auto"/>
          </w:tcPr>
          <w:p w14:paraId="0399A0DF" w14:textId="77777777" w:rsidR="00D40151" w:rsidRPr="00DC56AE" w:rsidRDefault="00D40151" w:rsidP="009D14FB">
            <w:pPr>
              <w:pStyle w:val="TAC"/>
              <w:rPr>
                <w:b/>
                <w:sz w:val="16"/>
                <w:szCs w:val="16"/>
              </w:rPr>
            </w:pPr>
            <w:r w:rsidRPr="00DC56AE">
              <w:rPr>
                <w:b/>
                <w:sz w:val="16"/>
                <w:szCs w:val="16"/>
              </w:rPr>
              <w:t>16.0.0</w:t>
            </w:r>
          </w:p>
        </w:tc>
      </w:tr>
      <w:tr w:rsidR="00D40151" w:rsidRPr="00DC56AE" w14:paraId="7F198C84" w14:textId="77777777" w:rsidTr="009D14FB">
        <w:tc>
          <w:tcPr>
            <w:tcW w:w="800" w:type="dxa"/>
            <w:shd w:val="solid" w:color="FFFFFF" w:fill="auto"/>
          </w:tcPr>
          <w:p w14:paraId="70DCA10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B1B39D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E864638"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040A1C5" w14:textId="77777777" w:rsidR="00D40151" w:rsidRPr="00DC56AE" w:rsidRDefault="00D40151" w:rsidP="009D14FB">
            <w:pPr>
              <w:pStyle w:val="TAL"/>
              <w:rPr>
                <w:sz w:val="16"/>
                <w:szCs w:val="16"/>
              </w:rPr>
            </w:pPr>
            <w:r w:rsidRPr="00DC56AE">
              <w:rPr>
                <w:sz w:val="16"/>
                <w:szCs w:val="16"/>
              </w:rPr>
              <w:t>0732</w:t>
            </w:r>
          </w:p>
        </w:tc>
        <w:tc>
          <w:tcPr>
            <w:tcW w:w="425" w:type="dxa"/>
            <w:shd w:val="solid" w:color="FFFFFF" w:fill="auto"/>
          </w:tcPr>
          <w:p w14:paraId="0A8ACA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8FF1F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42C455" w14:textId="77777777" w:rsidR="00D40151" w:rsidRPr="00DC56AE" w:rsidRDefault="00D40151" w:rsidP="009D14FB">
            <w:pPr>
              <w:pStyle w:val="TAL"/>
              <w:rPr>
                <w:sz w:val="16"/>
                <w:szCs w:val="16"/>
              </w:rPr>
            </w:pPr>
            <w:r w:rsidRPr="00DC56AE">
              <w:rPr>
                <w:sz w:val="16"/>
                <w:szCs w:val="16"/>
              </w:rPr>
              <w:t>ETSUN - Architecture conclusion</w:t>
            </w:r>
          </w:p>
        </w:tc>
        <w:tc>
          <w:tcPr>
            <w:tcW w:w="708" w:type="dxa"/>
            <w:shd w:val="solid" w:color="FFFFFF" w:fill="auto"/>
          </w:tcPr>
          <w:p w14:paraId="0672D9C8" w14:textId="77777777" w:rsidR="00D40151" w:rsidRPr="00DC56AE" w:rsidRDefault="00D40151" w:rsidP="009D14FB">
            <w:pPr>
              <w:pStyle w:val="TAC"/>
              <w:rPr>
                <w:b/>
                <w:sz w:val="16"/>
                <w:szCs w:val="16"/>
              </w:rPr>
            </w:pPr>
            <w:r w:rsidRPr="00DC56AE">
              <w:rPr>
                <w:b/>
                <w:sz w:val="16"/>
                <w:szCs w:val="16"/>
              </w:rPr>
              <w:t>16.0.0</w:t>
            </w:r>
          </w:p>
        </w:tc>
      </w:tr>
      <w:tr w:rsidR="00D40151" w:rsidRPr="00DC56AE" w14:paraId="4BA1DA33" w14:textId="77777777" w:rsidTr="009D14FB">
        <w:tc>
          <w:tcPr>
            <w:tcW w:w="800" w:type="dxa"/>
            <w:shd w:val="solid" w:color="FFFFFF" w:fill="auto"/>
          </w:tcPr>
          <w:p w14:paraId="1230B35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15DEA1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AEAAFD4"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8681D79" w14:textId="77777777" w:rsidR="00D40151" w:rsidRPr="00DC56AE" w:rsidRDefault="00D40151" w:rsidP="009D14FB">
            <w:pPr>
              <w:pStyle w:val="TAL"/>
              <w:rPr>
                <w:sz w:val="16"/>
                <w:szCs w:val="16"/>
              </w:rPr>
            </w:pPr>
            <w:r w:rsidRPr="00DC56AE">
              <w:rPr>
                <w:sz w:val="16"/>
                <w:szCs w:val="16"/>
              </w:rPr>
              <w:t>0848</w:t>
            </w:r>
          </w:p>
        </w:tc>
        <w:tc>
          <w:tcPr>
            <w:tcW w:w="425" w:type="dxa"/>
            <w:shd w:val="solid" w:color="FFFFFF" w:fill="auto"/>
          </w:tcPr>
          <w:p w14:paraId="2D3F936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B06DE8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19515B9" w14:textId="77777777" w:rsidR="00D40151" w:rsidRPr="00DC56AE" w:rsidRDefault="00D40151" w:rsidP="009D14FB">
            <w:pPr>
              <w:pStyle w:val="TAL"/>
              <w:rPr>
                <w:sz w:val="16"/>
                <w:szCs w:val="16"/>
              </w:rPr>
            </w:pPr>
            <w:r w:rsidRPr="00DC56AE">
              <w:rPr>
                <w:sz w:val="16"/>
                <w:szCs w:val="16"/>
              </w:rPr>
              <w:t>UL CL/BP controlled by I-SMF</w:t>
            </w:r>
          </w:p>
        </w:tc>
        <w:tc>
          <w:tcPr>
            <w:tcW w:w="708" w:type="dxa"/>
            <w:shd w:val="solid" w:color="FFFFFF" w:fill="auto"/>
          </w:tcPr>
          <w:p w14:paraId="5F6F4B1F" w14:textId="77777777" w:rsidR="00D40151" w:rsidRPr="00DC56AE" w:rsidRDefault="00D40151" w:rsidP="009D14FB">
            <w:pPr>
              <w:pStyle w:val="TAC"/>
              <w:rPr>
                <w:b/>
                <w:sz w:val="16"/>
                <w:szCs w:val="16"/>
              </w:rPr>
            </w:pPr>
            <w:r w:rsidRPr="00DC56AE">
              <w:rPr>
                <w:b/>
                <w:sz w:val="16"/>
                <w:szCs w:val="16"/>
              </w:rPr>
              <w:t>16.0.0</w:t>
            </w:r>
          </w:p>
        </w:tc>
      </w:tr>
      <w:tr w:rsidR="00D40151" w:rsidRPr="00DC56AE" w14:paraId="277063EF" w14:textId="77777777" w:rsidTr="009D14FB">
        <w:tc>
          <w:tcPr>
            <w:tcW w:w="800" w:type="dxa"/>
            <w:shd w:val="solid" w:color="FFFFFF" w:fill="auto"/>
          </w:tcPr>
          <w:p w14:paraId="1B3CAC9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B71E4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911BE25"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68B8734C" w14:textId="77777777" w:rsidR="00D40151" w:rsidRPr="00DC56AE" w:rsidRDefault="00D40151" w:rsidP="009D14FB">
            <w:pPr>
              <w:pStyle w:val="TAL"/>
              <w:rPr>
                <w:sz w:val="16"/>
                <w:szCs w:val="16"/>
              </w:rPr>
            </w:pPr>
            <w:r w:rsidRPr="00DC56AE">
              <w:rPr>
                <w:sz w:val="16"/>
                <w:szCs w:val="16"/>
              </w:rPr>
              <w:t>0704</w:t>
            </w:r>
          </w:p>
        </w:tc>
        <w:tc>
          <w:tcPr>
            <w:tcW w:w="425" w:type="dxa"/>
            <w:shd w:val="solid" w:color="FFFFFF" w:fill="auto"/>
          </w:tcPr>
          <w:p w14:paraId="072C23F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36DAB01"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1461622" w14:textId="77777777" w:rsidR="00D40151" w:rsidRPr="00DC56AE" w:rsidRDefault="00D40151" w:rsidP="009D14FB">
            <w:pPr>
              <w:pStyle w:val="TAL"/>
              <w:rPr>
                <w:sz w:val="16"/>
                <w:szCs w:val="16"/>
              </w:rPr>
            </w:pPr>
            <w:r w:rsidRPr="00DC56AE">
              <w:rPr>
                <w:sz w:val="16"/>
                <w:szCs w:val="16"/>
              </w:rPr>
              <w:t>New 5QIs for Enhanced Framework for Uplink Streaming</w:t>
            </w:r>
          </w:p>
        </w:tc>
        <w:tc>
          <w:tcPr>
            <w:tcW w:w="708" w:type="dxa"/>
            <w:shd w:val="solid" w:color="FFFFFF" w:fill="auto"/>
          </w:tcPr>
          <w:p w14:paraId="58CC0F36" w14:textId="77777777" w:rsidR="00D40151" w:rsidRPr="00DC56AE" w:rsidRDefault="00D40151" w:rsidP="009D14FB">
            <w:pPr>
              <w:pStyle w:val="TAC"/>
              <w:rPr>
                <w:b/>
                <w:sz w:val="16"/>
                <w:szCs w:val="16"/>
              </w:rPr>
            </w:pPr>
            <w:r w:rsidRPr="00DC56AE">
              <w:rPr>
                <w:b/>
                <w:sz w:val="16"/>
                <w:szCs w:val="16"/>
              </w:rPr>
              <w:t>16.0.0</w:t>
            </w:r>
          </w:p>
        </w:tc>
      </w:tr>
      <w:tr w:rsidR="00D40151" w:rsidRPr="00DC56AE" w14:paraId="1D15EF47" w14:textId="77777777" w:rsidTr="009D14FB">
        <w:tc>
          <w:tcPr>
            <w:tcW w:w="800" w:type="dxa"/>
            <w:shd w:val="solid" w:color="FFFFFF" w:fill="auto"/>
          </w:tcPr>
          <w:p w14:paraId="1DB68F1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9BE88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B336878"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1E3B81B6" w14:textId="77777777" w:rsidR="00D40151" w:rsidRPr="00DC56AE" w:rsidRDefault="00D40151" w:rsidP="009D14FB">
            <w:pPr>
              <w:pStyle w:val="TAL"/>
              <w:rPr>
                <w:sz w:val="16"/>
                <w:szCs w:val="16"/>
              </w:rPr>
            </w:pPr>
            <w:r w:rsidRPr="00DC56AE">
              <w:rPr>
                <w:sz w:val="16"/>
                <w:szCs w:val="16"/>
              </w:rPr>
              <w:t>0755</w:t>
            </w:r>
          </w:p>
        </w:tc>
        <w:tc>
          <w:tcPr>
            <w:tcW w:w="425" w:type="dxa"/>
            <w:shd w:val="solid" w:color="FFFFFF" w:fill="auto"/>
          </w:tcPr>
          <w:p w14:paraId="6BEBEC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4EA107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871BD2" w14:textId="77777777" w:rsidR="00D40151" w:rsidRPr="00DC56AE" w:rsidRDefault="00D40151" w:rsidP="009D14FB">
            <w:pPr>
              <w:pStyle w:val="TAL"/>
              <w:rPr>
                <w:sz w:val="16"/>
                <w:szCs w:val="16"/>
              </w:rPr>
            </w:pPr>
            <w:r w:rsidRPr="00DC56AE">
              <w:rPr>
                <w:sz w:val="16"/>
                <w:szCs w:val="16"/>
              </w:rPr>
              <w:t xml:space="preserve">Description of solution 11 in </w:t>
            </w:r>
            <w:bookmarkStart w:id="5232" w:name="MCCTEMPBM_00000012"/>
            <w:r w:rsidRPr="00DC56AE">
              <w:rPr>
                <w:sz w:val="16"/>
                <w:szCs w:val="16"/>
              </w:rPr>
              <w:t>23.725</w:t>
            </w:r>
            <w:bookmarkEnd w:id="5232"/>
            <w:r w:rsidRPr="00DC56AE">
              <w:rPr>
                <w:sz w:val="16"/>
                <w:szCs w:val="16"/>
              </w:rPr>
              <w:t xml:space="preserve"> for Ethernet anchor relocation</w:t>
            </w:r>
          </w:p>
        </w:tc>
        <w:tc>
          <w:tcPr>
            <w:tcW w:w="708" w:type="dxa"/>
            <w:shd w:val="solid" w:color="FFFFFF" w:fill="auto"/>
          </w:tcPr>
          <w:p w14:paraId="044318AA" w14:textId="77777777" w:rsidR="00D40151" w:rsidRPr="00DC56AE" w:rsidRDefault="00D40151" w:rsidP="009D14FB">
            <w:pPr>
              <w:pStyle w:val="TAC"/>
              <w:rPr>
                <w:b/>
                <w:sz w:val="16"/>
                <w:szCs w:val="16"/>
              </w:rPr>
            </w:pPr>
            <w:r w:rsidRPr="00DC56AE">
              <w:rPr>
                <w:b/>
                <w:sz w:val="16"/>
                <w:szCs w:val="16"/>
              </w:rPr>
              <w:t>16.0.0</w:t>
            </w:r>
          </w:p>
        </w:tc>
      </w:tr>
      <w:tr w:rsidR="00D40151" w:rsidRPr="00DC56AE" w14:paraId="51E25992" w14:textId="77777777" w:rsidTr="009D14FB">
        <w:tc>
          <w:tcPr>
            <w:tcW w:w="800" w:type="dxa"/>
            <w:shd w:val="solid" w:color="FFFFFF" w:fill="auto"/>
          </w:tcPr>
          <w:p w14:paraId="6D892F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E2425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D17910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0C233400" w14:textId="77777777" w:rsidR="00D40151" w:rsidRPr="00DC56AE" w:rsidRDefault="00D40151" w:rsidP="009D14FB">
            <w:pPr>
              <w:pStyle w:val="TAL"/>
              <w:rPr>
                <w:sz w:val="16"/>
                <w:szCs w:val="16"/>
              </w:rPr>
            </w:pPr>
            <w:r w:rsidRPr="00DC56AE">
              <w:rPr>
                <w:sz w:val="16"/>
                <w:szCs w:val="16"/>
              </w:rPr>
              <w:t>0734</w:t>
            </w:r>
          </w:p>
        </w:tc>
        <w:tc>
          <w:tcPr>
            <w:tcW w:w="425" w:type="dxa"/>
            <w:shd w:val="solid" w:color="FFFFFF" w:fill="auto"/>
          </w:tcPr>
          <w:p w14:paraId="3D8EAD0E"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2591CFC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DBAE2C" w14:textId="77777777" w:rsidR="00D40151" w:rsidRPr="00DC56AE" w:rsidRDefault="00D40151" w:rsidP="009D14FB">
            <w:pPr>
              <w:pStyle w:val="TAL"/>
              <w:rPr>
                <w:sz w:val="16"/>
                <w:szCs w:val="16"/>
              </w:rPr>
            </w:pPr>
            <w:r w:rsidRPr="00DC56AE">
              <w:rPr>
                <w:sz w:val="16"/>
                <w:szCs w:val="16"/>
              </w:rPr>
              <w:t>Introducing Non-public network</w:t>
            </w:r>
          </w:p>
        </w:tc>
        <w:tc>
          <w:tcPr>
            <w:tcW w:w="708" w:type="dxa"/>
            <w:shd w:val="solid" w:color="FFFFFF" w:fill="auto"/>
          </w:tcPr>
          <w:p w14:paraId="37B5BB61" w14:textId="77777777" w:rsidR="00D40151" w:rsidRPr="00DC56AE" w:rsidRDefault="00D40151" w:rsidP="009D14FB">
            <w:pPr>
              <w:pStyle w:val="TAC"/>
              <w:rPr>
                <w:b/>
                <w:sz w:val="16"/>
                <w:szCs w:val="16"/>
              </w:rPr>
            </w:pPr>
            <w:r w:rsidRPr="00DC56AE">
              <w:rPr>
                <w:b/>
                <w:sz w:val="16"/>
                <w:szCs w:val="16"/>
              </w:rPr>
              <w:t>16.0.0</w:t>
            </w:r>
          </w:p>
        </w:tc>
      </w:tr>
      <w:tr w:rsidR="00D40151" w:rsidRPr="00DC56AE" w14:paraId="47D594F0" w14:textId="77777777" w:rsidTr="009D14FB">
        <w:tc>
          <w:tcPr>
            <w:tcW w:w="800" w:type="dxa"/>
            <w:shd w:val="solid" w:color="FFFFFF" w:fill="auto"/>
          </w:tcPr>
          <w:p w14:paraId="73930E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B8D1F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003CA58" w14:textId="77777777" w:rsidR="00D40151" w:rsidRPr="00DC56AE" w:rsidRDefault="00D40151" w:rsidP="009D14FB">
            <w:pPr>
              <w:pStyle w:val="TAC"/>
              <w:rPr>
                <w:sz w:val="16"/>
                <w:szCs w:val="16"/>
              </w:rPr>
            </w:pPr>
            <w:r w:rsidRPr="00DC56AE">
              <w:rPr>
                <w:sz w:val="16"/>
                <w:szCs w:val="16"/>
              </w:rPr>
              <w:t>SP-190215</w:t>
            </w:r>
          </w:p>
        </w:tc>
        <w:tc>
          <w:tcPr>
            <w:tcW w:w="567" w:type="dxa"/>
            <w:shd w:val="solid" w:color="FFFFFF" w:fill="auto"/>
          </w:tcPr>
          <w:p w14:paraId="4C765DDF" w14:textId="77777777" w:rsidR="00D40151" w:rsidRPr="00DC56AE" w:rsidRDefault="00D40151" w:rsidP="009D14FB">
            <w:pPr>
              <w:pStyle w:val="TAL"/>
              <w:rPr>
                <w:sz w:val="16"/>
                <w:szCs w:val="16"/>
              </w:rPr>
            </w:pPr>
            <w:r w:rsidRPr="00DC56AE">
              <w:rPr>
                <w:sz w:val="16"/>
                <w:szCs w:val="16"/>
              </w:rPr>
              <w:t>0736</w:t>
            </w:r>
          </w:p>
        </w:tc>
        <w:tc>
          <w:tcPr>
            <w:tcW w:w="425" w:type="dxa"/>
            <w:shd w:val="solid" w:color="FFFFFF" w:fill="auto"/>
          </w:tcPr>
          <w:p w14:paraId="73FC0DEC"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27AF1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E1C902" w14:textId="77777777" w:rsidR="00D40151" w:rsidRPr="00DC56AE" w:rsidRDefault="00D40151" w:rsidP="009D14FB">
            <w:pPr>
              <w:pStyle w:val="TAL"/>
              <w:rPr>
                <w:sz w:val="16"/>
                <w:szCs w:val="16"/>
              </w:rPr>
            </w:pPr>
            <w:r w:rsidRPr="00DC56AE">
              <w:rPr>
                <w:sz w:val="16"/>
                <w:szCs w:val="16"/>
              </w:rPr>
              <w:t>Introduction of indirect communication between NF services, and implicit discovery</w:t>
            </w:r>
          </w:p>
        </w:tc>
        <w:tc>
          <w:tcPr>
            <w:tcW w:w="708" w:type="dxa"/>
            <w:shd w:val="solid" w:color="FFFFFF" w:fill="auto"/>
          </w:tcPr>
          <w:p w14:paraId="2AE900EF" w14:textId="77777777" w:rsidR="00D40151" w:rsidRPr="00DC56AE" w:rsidRDefault="00D40151" w:rsidP="009D14FB">
            <w:pPr>
              <w:pStyle w:val="TAC"/>
              <w:rPr>
                <w:b/>
                <w:sz w:val="16"/>
                <w:szCs w:val="16"/>
              </w:rPr>
            </w:pPr>
            <w:r w:rsidRPr="00DC56AE">
              <w:rPr>
                <w:b/>
                <w:sz w:val="16"/>
                <w:szCs w:val="16"/>
              </w:rPr>
              <w:t>16.0.0</w:t>
            </w:r>
          </w:p>
        </w:tc>
      </w:tr>
      <w:tr w:rsidR="00D40151" w:rsidRPr="00DC56AE" w14:paraId="65FF8BBF" w14:textId="77777777" w:rsidTr="009D14FB">
        <w:tc>
          <w:tcPr>
            <w:tcW w:w="800" w:type="dxa"/>
            <w:shd w:val="solid" w:color="FFFFFF" w:fill="auto"/>
          </w:tcPr>
          <w:p w14:paraId="67BF89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1B925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ECA828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9FF3EBA" w14:textId="77777777" w:rsidR="00D40151" w:rsidRPr="00DC56AE" w:rsidRDefault="00D40151" w:rsidP="009D14FB">
            <w:pPr>
              <w:pStyle w:val="TAL"/>
              <w:rPr>
                <w:sz w:val="16"/>
                <w:szCs w:val="16"/>
              </w:rPr>
            </w:pPr>
            <w:r w:rsidRPr="00DC56AE">
              <w:rPr>
                <w:sz w:val="16"/>
                <w:szCs w:val="16"/>
              </w:rPr>
              <w:t>0744</w:t>
            </w:r>
          </w:p>
        </w:tc>
        <w:tc>
          <w:tcPr>
            <w:tcW w:w="425" w:type="dxa"/>
            <w:shd w:val="solid" w:color="FFFFFF" w:fill="auto"/>
          </w:tcPr>
          <w:p w14:paraId="601647CD"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CD62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422F12" w14:textId="77777777" w:rsidR="00D40151" w:rsidRPr="00DC56AE" w:rsidRDefault="00D40151" w:rsidP="009D14FB">
            <w:pPr>
              <w:pStyle w:val="TAL"/>
              <w:rPr>
                <w:sz w:val="16"/>
                <w:szCs w:val="16"/>
              </w:rPr>
            </w:pPr>
            <w:r w:rsidRPr="00DC56AE">
              <w:rPr>
                <w:sz w:val="16"/>
                <w:szCs w:val="16"/>
              </w:rPr>
              <w:t>SUPI and SUCI for wireline access</w:t>
            </w:r>
          </w:p>
        </w:tc>
        <w:tc>
          <w:tcPr>
            <w:tcW w:w="708" w:type="dxa"/>
            <w:shd w:val="solid" w:color="FFFFFF" w:fill="auto"/>
          </w:tcPr>
          <w:p w14:paraId="3914975D" w14:textId="77777777" w:rsidR="00D40151" w:rsidRPr="00DC56AE" w:rsidRDefault="00D40151" w:rsidP="009D14FB">
            <w:pPr>
              <w:pStyle w:val="TAC"/>
              <w:rPr>
                <w:b/>
                <w:sz w:val="16"/>
                <w:szCs w:val="16"/>
              </w:rPr>
            </w:pPr>
            <w:r w:rsidRPr="00DC56AE">
              <w:rPr>
                <w:b/>
                <w:sz w:val="16"/>
                <w:szCs w:val="16"/>
              </w:rPr>
              <w:t>16.0.0</w:t>
            </w:r>
          </w:p>
        </w:tc>
      </w:tr>
      <w:tr w:rsidR="00D40151" w:rsidRPr="00DC56AE" w14:paraId="76246055" w14:textId="77777777" w:rsidTr="009D14FB">
        <w:tc>
          <w:tcPr>
            <w:tcW w:w="800" w:type="dxa"/>
            <w:shd w:val="solid" w:color="FFFFFF" w:fill="auto"/>
          </w:tcPr>
          <w:p w14:paraId="17A10AB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8259ACD"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5B06F6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CAEC6D2" w14:textId="77777777" w:rsidR="00D40151" w:rsidRPr="00DC56AE" w:rsidRDefault="00D40151" w:rsidP="009D14FB">
            <w:pPr>
              <w:pStyle w:val="TAL"/>
              <w:rPr>
                <w:sz w:val="16"/>
                <w:szCs w:val="16"/>
              </w:rPr>
            </w:pPr>
            <w:r w:rsidRPr="00DC56AE">
              <w:rPr>
                <w:sz w:val="16"/>
                <w:szCs w:val="16"/>
              </w:rPr>
              <w:t>0745</w:t>
            </w:r>
          </w:p>
        </w:tc>
        <w:tc>
          <w:tcPr>
            <w:tcW w:w="425" w:type="dxa"/>
            <w:shd w:val="solid" w:color="FFFFFF" w:fill="auto"/>
          </w:tcPr>
          <w:p w14:paraId="280E184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FC5C87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1A835F4" w14:textId="77777777" w:rsidR="00D40151" w:rsidRPr="00DC56AE" w:rsidRDefault="00D40151" w:rsidP="009D14FB">
            <w:pPr>
              <w:pStyle w:val="TAL"/>
              <w:rPr>
                <w:sz w:val="16"/>
                <w:szCs w:val="16"/>
              </w:rPr>
            </w:pPr>
            <w:r w:rsidRPr="00DC56AE">
              <w:rPr>
                <w:sz w:val="16"/>
                <w:szCs w:val="16"/>
              </w:rPr>
              <w:t>Mobility restrictions for wireline access</w:t>
            </w:r>
          </w:p>
        </w:tc>
        <w:tc>
          <w:tcPr>
            <w:tcW w:w="708" w:type="dxa"/>
            <w:shd w:val="solid" w:color="FFFFFF" w:fill="auto"/>
          </w:tcPr>
          <w:p w14:paraId="4D2A985F" w14:textId="77777777" w:rsidR="00D40151" w:rsidRPr="00DC56AE" w:rsidRDefault="00D40151" w:rsidP="009D14FB">
            <w:pPr>
              <w:pStyle w:val="TAC"/>
              <w:rPr>
                <w:b/>
                <w:sz w:val="16"/>
                <w:szCs w:val="16"/>
              </w:rPr>
            </w:pPr>
            <w:r w:rsidRPr="00DC56AE">
              <w:rPr>
                <w:b/>
                <w:sz w:val="16"/>
                <w:szCs w:val="16"/>
              </w:rPr>
              <w:t>16.0.0</w:t>
            </w:r>
          </w:p>
        </w:tc>
      </w:tr>
      <w:tr w:rsidR="00D40151" w:rsidRPr="00DC56AE" w14:paraId="0F6615A1" w14:textId="77777777" w:rsidTr="009D14FB">
        <w:tc>
          <w:tcPr>
            <w:tcW w:w="800" w:type="dxa"/>
            <w:shd w:val="solid" w:color="FFFFFF" w:fill="auto"/>
          </w:tcPr>
          <w:p w14:paraId="6C90855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F57C97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5D803D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2B181876" w14:textId="77777777" w:rsidR="00D40151" w:rsidRPr="00DC56AE" w:rsidRDefault="00D40151" w:rsidP="009D14FB">
            <w:pPr>
              <w:pStyle w:val="TAL"/>
              <w:rPr>
                <w:sz w:val="16"/>
                <w:szCs w:val="16"/>
              </w:rPr>
            </w:pPr>
            <w:r w:rsidRPr="00DC56AE">
              <w:rPr>
                <w:sz w:val="16"/>
                <w:szCs w:val="16"/>
              </w:rPr>
              <w:t>0746</w:t>
            </w:r>
          </w:p>
        </w:tc>
        <w:tc>
          <w:tcPr>
            <w:tcW w:w="425" w:type="dxa"/>
            <w:shd w:val="solid" w:color="FFFFFF" w:fill="auto"/>
          </w:tcPr>
          <w:p w14:paraId="566F3A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4125CF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F842BB8" w14:textId="77777777" w:rsidR="00D40151" w:rsidRPr="00DC56AE" w:rsidRDefault="00D40151" w:rsidP="009D14FB">
            <w:pPr>
              <w:pStyle w:val="TAL"/>
              <w:rPr>
                <w:sz w:val="16"/>
                <w:szCs w:val="16"/>
              </w:rPr>
            </w:pPr>
            <w:r w:rsidRPr="00DC56AE">
              <w:rPr>
                <w:sz w:val="16"/>
                <w:szCs w:val="16"/>
              </w:rPr>
              <w:t xml:space="preserve">IP addressing enhancements </w:t>
            </w:r>
          </w:p>
        </w:tc>
        <w:tc>
          <w:tcPr>
            <w:tcW w:w="708" w:type="dxa"/>
            <w:shd w:val="solid" w:color="FFFFFF" w:fill="auto"/>
          </w:tcPr>
          <w:p w14:paraId="1C8E0517" w14:textId="77777777" w:rsidR="00D40151" w:rsidRPr="00DC56AE" w:rsidRDefault="00D40151" w:rsidP="009D14FB">
            <w:pPr>
              <w:pStyle w:val="TAC"/>
              <w:rPr>
                <w:b/>
                <w:sz w:val="16"/>
                <w:szCs w:val="16"/>
              </w:rPr>
            </w:pPr>
            <w:r w:rsidRPr="00DC56AE">
              <w:rPr>
                <w:b/>
                <w:sz w:val="16"/>
                <w:szCs w:val="16"/>
              </w:rPr>
              <w:t>16.0.0</w:t>
            </w:r>
          </w:p>
        </w:tc>
      </w:tr>
      <w:tr w:rsidR="00D40151" w:rsidRPr="00DC56AE" w14:paraId="773E9A12" w14:textId="77777777" w:rsidTr="009D14FB">
        <w:tc>
          <w:tcPr>
            <w:tcW w:w="800" w:type="dxa"/>
            <w:shd w:val="solid" w:color="FFFFFF" w:fill="auto"/>
          </w:tcPr>
          <w:p w14:paraId="5A5885E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159C2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515391A"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A3C4A41" w14:textId="77777777" w:rsidR="00D40151" w:rsidRPr="00DC56AE" w:rsidRDefault="00D40151" w:rsidP="009D14FB">
            <w:pPr>
              <w:pStyle w:val="TAL"/>
              <w:rPr>
                <w:sz w:val="16"/>
                <w:szCs w:val="16"/>
              </w:rPr>
            </w:pPr>
            <w:r w:rsidRPr="00DC56AE">
              <w:rPr>
                <w:sz w:val="16"/>
                <w:szCs w:val="16"/>
              </w:rPr>
              <w:t>0747</w:t>
            </w:r>
          </w:p>
        </w:tc>
        <w:tc>
          <w:tcPr>
            <w:tcW w:w="425" w:type="dxa"/>
            <w:shd w:val="solid" w:color="FFFFFF" w:fill="auto"/>
          </w:tcPr>
          <w:p w14:paraId="15F94EBF"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184EB2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E23C747" w14:textId="77777777" w:rsidR="00D40151" w:rsidRPr="00DC56AE" w:rsidRDefault="00D40151" w:rsidP="009D14FB">
            <w:pPr>
              <w:pStyle w:val="TAL"/>
              <w:rPr>
                <w:sz w:val="16"/>
                <w:szCs w:val="16"/>
              </w:rPr>
            </w:pPr>
            <w:r w:rsidRPr="00DC56AE">
              <w:rPr>
                <w:sz w:val="16"/>
                <w:szCs w:val="16"/>
              </w:rPr>
              <w:t>Support for 5G LAN</w:t>
            </w:r>
          </w:p>
        </w:tc>
        <w:tc>
          <w:tcPr>
            <w:tcW w:w="708" w:type="dxa"/>
            <w:shd w:val="solid" w:color="FFFFFF" w:fill="auto"/>
          </w:tcPr>
          <w:p w14:paraId="5DA0A74A" w14:textId="77777777" w:rsidR="00D40151" w:rsidRPr="00DC56AE" w:rsidRDefault="00D40151" w:rsidP="009D14FB">
            <w:pPr>
              <w:pStyle w:val="TAC"/>
              <w:rPr>
                <w:b/>
                <w:sz w:val="16"/>
                <w:szCs w:val="16"/>
              </w:rPr>
            </w:pPr>
            <w:r w:rsidRPr="00DC56AE">
              <w:rPr>
                <w:b/>
                <w:sz w:val="16"/>
                <w:szCs w:val="16"/>
              </w:rPr>
              <w:t>16.0.0</w:t>
            </w:r>
          </w:p>
        </w:tc>
      </w:tr>
      <w:tr w:rsidR="00D40151" w:rsidRPr="00DC56AE" w14:paraId="22193AE1" w14:textId="77777777" w:rsidTr="009D14FB">
        <w:tc>
          <w:tcPr>
            <w:tcW w:w="800" w:type="dxa"/>
            <w:shd w:val="solid" w:color="FFFFFF" w:fill="auto"/>
          </w:tcPr>
          <w:p w14:paraId="37A99CB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EE4C8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0FAE9C0"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44E65D9E" w14:textId="77777777" w:rsidR="00D40151" w:rsidRPr="00DC56AE" w:rsidRDefault="00D40151" w:rsidP="009D14FB">
            <w:pPr>
              <w:pStyle w:val="TAL"/>
              <w:rPr>
                <w:sz w:val="16"/>
                <w:szCs w:val="16"/>
              </w:rPr>
            </w:pPr>
            <w:r w:rsidRPr="00DC56AE">
              <w:rPr>
                <w:sz w:val="16"/>
                <w:szCs w:val="16"/>
              </w:rPr>
              <w:t>0754</w:t>
            </w:r>
          </w:p>
        </w:tc>
        <w:tc>
          <w:tcPr>
            <w:tcW w:w="425" w:type="dxa"/>
            <w:shd w:val="solid" w:color="FFFFFF" w:fill="auto"/>
          </w:tcPr>
          <w:p w14:paraId="54A246C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082D6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65D778B" w14:textId="77777777" w:rsidR="00D40151" w:rsidRPr="00DC56AE" w:rsidRDefault="00D40151" w:rsidP="009D14FB">
            <w:pPr>
              <w:pStyle w:val="TAL"/>
              <w:rPr>
                <w:sz w:val="16"/>
                <w:szCs w:val="16"/>
              </w:rPr>
            </w:pPr>
            <w:r w:rsidRPr="00DC56AE">
              <w:rPr>
                <w:sz w:val="16"/>
                <w:szCs w:val="16"/>
              </w:rPr>
              <w:t xml:space="preserve">Description of solution 2 in </w:t>
            </w:r>
            <w:bookmarkStart w:id="5233" w:name="MCCTEMPBM_00000013"/>
            <w:r w:rsidRPr="00DC56AE">
              <w:rPr>
                <w:sz w:val="16"/>
                <w:szCs w:val="16"/>
              </w:rPr>
              <w:t>23.725</w:t>
            </w:r>
            <w:bookmarkEnd w:id="5233"/>
            <w:r w:rsidRPr="00DC56AE">
              <w:rPr>
                <w:sz w:val="16"/>
                <w:szCs w:val="16"/>
              </w:rPr>
              <w:t xml:space="preserve"> for redundancy as an informational annex</w:t>
            </w:r>
          </w:p>
        </w:tc>
        <w:tc>
          <w:tcPr>
            <w:tcW w:w="708" w:type="dxa"/>
            <w:shd w:val="solid" w:color="FFFFFF" w:fill="auto"/>
          </w:tcPr>
          <w:p w14:paraId="2ABFFB52" w14:textId="77777777" w:rsidR="00D40151" w:rsidRPr="00DC56AE" w:rsidRDefault="00D40151" w:rsidP="009D14FB">
            <w:pPr>
              <w:pStyle w:val="TAC"/>
              <w:rPr>
                <w:b/>
                <w:sz w:val="16"/>
                <w:szCs w:val="16"/>
              </w:rPr>
            </w:pPr>
            <w:r w:rsidRPr="00DC56AE">
              <w:rPr>
                <w:b/>
                <w:sz w:val="16"/>
                <w:szCs w:val="16"/>
              </w:rPr>
              <w:t>16.0.0</w:t>
            </w:r>
          </w:p>
        </w:tc>
      </w:tr>
      <w:tr w:rsidR="00D40151" w:rsidRPr="00DC56AE" w14:paraId="550A1295" w14:textId="77777777" w:rsidTr="009D14FB">
        <w:tc>
          <w:tcPr>
            <w:tcW w:w="800" w:type="dxa"/>
            <w:shd w:val="solid" w:color="FFFFFF" w:fill="auto"/>
          </w:tcPr>
          <w:p w14:paraId="3CF485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A52A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6D5077"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EB4DB2B" w14:textId="77777777" w:rsidR="00D40151" w:rsidRPr="00DC56AE" w:rsidRDefault="00D40151" w:rsidP="009D14FB">
            <w:pPr>
              <w:pStyle w:val="TAL"/>
              <w:rPr>
                <w:sz w:val="16"/>
                <w:szCs w:val="16"/>
              </w:rPr>
            </w:pPr>
            <w:r w:rsidRPr="00DC56AE">
              <w:rPr>
                <w:sz w:val="16"/>
                <w:szCs w:val="16"/>
              </w:rPr>
              <w:t>0761</w:t>
            </w:r>
          </w:p>
        </w:tc>
        <w:tc>
          <w:tcPr>
            <w:tcW w:w="425" w:type="dxa"/>
            <w:shd w:val="solid" w:color="FFFFFF" w:fill="auto"/>
          </w:tcPr>
          <w:p w14:paraId="6B48D6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61F90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9A82FE" w14:textId="77777777" w:rsidR="00D40151" w:rsidRPr="00DC56AE" w:rsidRDefault="00D40151" w:rsidP="009D14FB">
            <w:pPr>
              <w:pStyle w:val="TAL"/>
              <w:rPr>
                <w:sz w:val="16"/>
                <w:szCs w:val="16"/>
              </w:rPr>
            </w:pPr>
            <w:r w:rsidRPr="00DC56AE">
              <w:rPr>
                <w:sz w:val="16"/>
                <w:szCs w:val="16"/>
              </w:rPr>
              <w:t>ATSSS-SMF and UPF selection</w:t>
            </w:r>
          </w:p>
        </w:tc>
        <w:tc>
          <w:tcPr>
            <w:tcW w:w="708" w:type="dxa"/>
            <w:shd w:val="solid" w:color="FFFFFF" w:fill="auto"/>
          </w:tcPr>
          <w:p w14:paraId="4BA005C4" w14:textId="77777777" w:rsidR="00D40151" w:rsidRPr="00DC56AE" w:rsidRDefault="00D40151" w:rsidP="009D14FB">
            <w:pPr>
              <w:pStyle w:val="TAC"/>
              <w:rPr>
                <w:b/>
                <w:sz w:val="16"/>
                <w:szCs w:val="16"/>
              </w:rPr>
            </w:pPr>
            <w:r w:rsidRPr="00DC56AE">
              <w:rPr>
                <w:b/>
                <w:sz w:val="16"/>
                <w:szCs w:val="16"/>
              </w:rPr>
              <w:t>16.0.0</w:t>
            </w:r>
          </w:p>
        </w:tc>
      </w:tr>
      <w:tr w:rsidR="00D40151" w:rsidRPr="00DC56AE" w14:paraId="06AD7246" w14:textId="77777777" w:rsidTr="009D14FB">
        <w:tc>
          <w:tcPr>
            <w:tcW w:w="800" w:type="dxa"/>
            <w:shd w:val="solid" w:color="FFFFFF" w:fill="auto"/>
          </w:tcPr>
          <w:p w14:paraId="7E77CAE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0B60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A44BD0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A13B69D" w14:textId="77777777" w:rsidR="00D40151" w:rsidRPr="00DC56AE" w:rsidRDefault="00D40151" w:rsidP="009D14FB">
            <w:pPr>
              <w:pStyle w:val="TAL"/>
              <w:rPr>
                <w:sz w:val="16"/>
                <w:szCs w:val="16"/>
              </w:rPr>
            </w:pPr>
            <w:r w:rsidRPr="00DC56AE">
              <w:rPr>
                <w:sz w:val="16"/>
                <w:szCs w:val="16"/>
              </w:rPr>
              <w:t>0776</w:t>
            </w:r>
          </w:p>
        </w:tc>
        <w:tc>
          <w:tcPr>
            <w:tcW w:w="425" w:type="dxa"/>
            <w:shd w:val="solid" w:color="FFFFFF" w:fill="auto"/>
          </w:tcPr>
          <w:p w14:paraId="41518A6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37D5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F83DEA" w14:textId="77777777" w:rsidR="00D40151" w:rsidRPr="00DC56AE" w:rsidRDefault="00D40151" w:rsidP="009D14FB">
            <w:pPr>
              <w:pStyle w:val="TAL"/>
              <w:rPr>
                <w:sz w:val="16"/>
                <w:szCs w:val="16"/>
              </w:rPr>
            </w:pPr>
            <w:r w:rsidRPr="00DC56AE">
              <w:rPr>
                <w:sz w:val="16"/>
                <w:szCs w:val="16"/>
              </w:rPr>
              <w:t>CIoT Introduction of extended DRX in CM-CONNECTED with RRC Inactive state</w:t>
            </w:r>
          </w:p>
        </w:tc>
        <w:tc>
          <w:tcPr>
            <w:tcW w:w="708" w:type="dxa"/>
            <w:shd w:val="solid" w:color="FFFFFF" w:fill="auto"/>
          </w:tcPr>
          <w:p w14:paraId="566BF546" w14:textId="77777777" w:rsidR="00D40151" w:rsidRPr="00DC56AE" w:rsidRDefault="00D40151" w:rsidP="009D14FB">
            <w:pPr>
              <w:pStyle w:val="TAC"/>
              <w:rPr>
                <w:b/>
                <w:sz w:val="16"/>
                <w:szCs w:val="16"/>
              </w:rPr>
            </w:pPr>
            <w:r w:rsidRPr="00DC56AE">
              <w:rPr>
                <w:b/>
                <w:sz w:val="16"/>
                <w:szCs w:val="16"/>
              </w:rPr>
              <w:t>16.0.0</w:t>
            </w:r>
          </w:p>
        </w:tc>
      </w:tr>
      <w:tr w:rsidR="00D40151" w:rsidRPr="00DC56AE" w14:paraId="4563496E" w14:textId="77777777" w:rsidTr="009D14FB">
        <w:tc>
          <w:tcPr>
            <w:tcW w:w="800" w:type="dxa"/>
            <w:shd w:val="solid" w:color="FFFFFF" w:fill="auto"/>
          </w:tcPr>
          <w:p w14:paraId="470593D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6541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D5934E"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1810F12" w14:textId="77777777" w:rsidR="00D40151" w:rsidRPr="00DC56AE" w:rsidRDefault="00D40151" w:rsidP="009D14FB">
            <w:pPr>
              <w:pStyle w:val="TAL"/>
              <w:rPr>
                <w:sz w:val="16"/>
                <w:szCs w:val="16"/>
              </w:rPr>
            </w:pPr>
            <w:r w:rsidRPr="00DC56AE">
              <w:rPr>
                <w:sz w:val="16"/>
                <w:szCs w:val="16"/>
              </w:rPr>
              <w:t>0781</w:t>
            </w:r>
          </w:p>
        </w:tc>
        <w:tc>
          <w:tcPr>
            <w:tcW w:w="425" w:type="dxa"/>
            <w:shd w:val="solid" w:color="FFFFFF" w:fill="auto"/>
          </w:tcPr>
          <w:p w14:paraId="7F2C0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722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27FA54" w14:textId="77777777" w:rsidR="00D40151" w:rsidRPr="00DC56AE" w:rsidRDefault="00D40151" w:rsidP="009D14FB">
            <w:pPr>
              <w:pStyle w:val="TAL"/>
              <w:rPr>
                <w:sz w:val="16"/>
                <w:szCs w:val="16"/>
              </w:rPr>
            </w:pPr>
            <w:r w:rsidRPr="00DC56AE">
              <w:rPr>
                <w:sz w:val="16"/>
                <w:szCs w:val="16"/>
              </w:rPr>
              <w:t>Support of Trusted non-3GPP access</w:t>
            </w:r>
          </w:p>
        </w:tc>
        <w:tc>
          <w:tcPr>
            <w:tcW w:w="708" w:type="dxa"/>
            <w:shd w:val="solid" w:color="FFFFFF" w:fill="auto"/>
          </w:tcPr>
          <w:p w14:paraId="62BB456D" w14:textId="77777777" w:rsidR="00D40151" w:rsidRPr="00DC56AE" w:rsidRDefault="00D40151" w:rsidP="009D14FB">
            <w:pPr>
              <w:pStyle w:val="TAC"/>
              <w:rPr>
                <w:b/>
                <w:sz w:val="16"/>
                <w:szCs w:val="16"/>
              </w:rPr>
            </w:pPr>
            <w:r w:rsidRPr="00DC56AE">
              <w:rPr>
                <w:b/>
                <w:sz w:val="16"/>
                <w:szCs w:val="16"/>
              </w:rPr>
              <w:t>16.0.0</w:t>
            </w:r>
          </w:p>
        </w:tc>
      </w:tr>
      <w:tr w:rsidR="00D40151" w:rsidRPr="00DC56AE" w14:paraId="55AF3B69" w14:textId="77777777" w:rsidTr="009D14FB">
        <w:tc>
          <w:tcPr>
            <w:tcW w:w="800" w:type="dxa"/>
            <w:shd w:val="solid" w:color="FFFFFF" w:fill="auto"/>
          </w:tcPr>
          <w:p w14:paraId="0D04CAD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BE677B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38A961F"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16ADEE6B" w14:textId="77777777" w:rsidR="00D40151" w:rsidRPr="00DC56AE" w:rsidRDefault="00D40151" w:rsidP="009D14FB">
            <w:pPr>
              <w:pStyle w:val="TAL"/>
              <w:rPr>
                <w:sz w:val="16"/>
                <w:szCs w:val="16"/>
              </w:rPr>
            </w:pPr>
            <w:r w:rsidRPr="00DC56AE">
              <w:rPr>
                <w:sz w:val="16"/>
                <w:szCs w:val="16"/>
              </w:rPr>
              <w:t>0783</w:t>
            </w:r>
          </w:p>
        </w:tc>
        <w:tc>
          <w:tcPr>
            <w:tcW w:w="425" w:type="dxa"/>
            <w:shd w:val="solid" w:color="FFFFFF" w:fill="auto"/>
          </w:tcPr>
          <w:p w14:paraId="29A039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C965B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50155F" w14:textId="77777777" w:rsidR="00D40151" w:rsidRPr="00DC56AE" w:rsidRDefault="00D40151" w:rsidP="009D14FB">
            <w:pPr>
              <w:pStyle w:val="TAL"/>
              <w:rPr>
                <w:sz w:val="16"/>
                <w:szCs w:val="16"/>
              </w:rPr>
            </w:pPr>
            <w:r w:rsidRPr="00DC56AE">
              <w:rPr>
                <w:sz w:val="16"/>
                <w:szCs w:val="16"/>
              </w:rPr>
              <w:t>Trusted non-3GPP Access Network Selection</w:t>
            </w:r>
          </w:p>
        </w:tc>
        <w:tc>
          <w:tcPr>
            <w:tcW w:w="708" w:type="dxa"/>
            <w:shd w:val="solid" w:color="FFFFFF" w:fill="auto"/>
          </w:tcPr>
          <w:p w14:paraId="3250829B" w14:textId="77777777" w:rsidR="00D40151" w:rsidRPr="00DC56AE" w:rsidRDefault="00D40151" w:rsidP="009D14FB">
            <w:pPr>
              <w:pStyle w:val="TAC"/>
              <w:rPr>
                <w:b/>
                <w:sz w:val="16"/>
                <w:szCs w:val="16"/>
              </w:rPr>
            </w:pPr>
            <w:r w:rsidRPr="00DC56AE">
              <w:rPr>
                <w:b/>
                <w:sz w:val="16"/>
                <w:szCs w:val="16"/>
              </w:rPr>
              <w:t>16.0.0</w:t>
            </w:r>
          </w:p>
        </w:tc>
      </w:tr>
      <w:tr w:rsidR="00D40151" w:rsidRPr="00DC56AE" w14:paraId="1C6C0DE2" w14:textId="77777777" w:rsidTr="009D14FB">
        <w:tc>
          <w:tcPr>
            <w:tcW w:w="800" w:type="dxa"/>
            <w:shd w:val="solid" w:color="FFFFFF" w:fill="auto"/>
          </w:tcPr>
          <w:p w14:paraId="3E870BC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DDC9D7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39126C8" w14:textId="77777777" w:rsidR="00D40151" w:rsidRPr="00DC56AE" w:rsidRDefault="00D40151" w:rsidP="009D14FB">
            <w:pPr>
              <w:pStyle w:val="TAC"/>
              <w:rPr>
                <w:sz w:val="16"/>
                <w:szCs w:val="16"/>
              </w:rPr>
            </w:pPr>
            <w:r w:rsidRPr="00DC56AE">
              <w:rPr>
                <w:sz w:val="16"/>
                <w:szCs w:val="16"/>
              </w:rPr>
              <w:t>SP-190173</w:t>
            </w:r>
          </w:p>
        </w:tc>
        <w:tc>
          <w:tcPr>
            <w:tcW w:w="567" w:type="dxa"/>
            <w:shd w:val="solid" w:color="FFFFFF" w:fill="auto"/>
          </w:tcPr>
          <w:p w14:paraId="2289B6FA" w14:textId="77777777" w:rsidR="00D40151" w:rsidRPr="00DC56AE" w:rsidRDefault="00D40151" w:rsidP="009D14FB">
            <w:pPr>
              <w:pStyle w:val="TAL"/>
              <w:rPr>
                <w:sz w:val="16"/>
                <w:szCs w:val="16"/>
              </w:rPr>
            </w:pPr>
            <w:r w:rsidRPr="00DC56AE">
              <w:rPr>
                <w:sz w:val="16"/>
                <w:szCs w:val="16"/>
              </w:rPr>
              <w:t>0785</w:t>
            </w:r>
          </w:p>
        </w:tc>
        <w:tc>
          <w:tcPr>
            <w:tcW w:w="425" w:type="dxa"/>
            <w:shd w:val="solid" w:color="FFFFFF" w:fill="auto"/>
          </w:tcPr>
          <w:p w14:paraId="183D531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3A94AA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A1FCCE" w14:textId="77777777" w:rsidR="00D40151" w:rsidRPr="00DC56AE" w:rsidRDefault="00D40151" w:rsidP="009D14FB">
            <w:pPr>
              <w:pStyle w:val="TAL"/>
              <w:rPr>
                <w:sz w:val="16"/>
                <w:szCs w:val="16"/>
              </w:rPr>
            </w:pPr>
            <w:r w:rsidRPr="00DC56AE">
              <w:rPr>
                <w:sz w:val="16"/>
                <w:szCs w:val="16"/>
              </w:rPr>
              <w:t>Updating 5.8.2.11 for N4 Rules to support ATSSS</w:t>
            </w:r>
          </w:p>
        </w:tc>
        <w:tc>
          <w:tcPr>
            <w:tcW w:w="708" w:type="dxa"/>
            <w:shd w:val="solid" w:color="FFFFFF" w:fill="auto"/>
          </w:tcPr>
          <w:p w14:paraId="316C2249" w14:textId="77777777" w:rsidR="00D40151" w:rsidRPr="00DC56AE" w:rsidRDefault="00D40151" w:rsidP="009D14FB">
            <w:pPr>
              <w:pStyle w:val="TAC"/>
              <w:rPr>
                <w:b/>
                <w:sz w:val="16"/>
                <w:szCs w:val="16"/>
              </w:rPr>
            </w:pPr>
            <w:r w:rsidRPr="00DC56AE">
              <w:rPr>
                <w:b/>
                <w:sz w:val="16"/>
                <w:szCs w:val="16"/>
              </w:rPr>
              <w:t>16.0.0</w:t>
            </w:r>
          </w:p>
        </w:tc>
      </w:tr>
      <w:tr w:rsidR="00D40151" w:rsidRPr="00DC56AE" w14:paraId="0E442756" w14:textId="77777777" w:rsidTr="009D14FB">
        <w:tc>
          <w:tcPr>
            <w:tcW w:w="800" w:type="dxa"/>
            <w:shd w:val="solid" w:color="FFFFFF" w:fill="auto"/>
          </w:tcPr>
          <w:p w14:paraId="785D55E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FB4EDE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17D4A4"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C457EFA" w14:textId="77777777" w:rsidR="00D40151" w:rsidRPr="00DC56AE" w:rsidRDefault="00D40151" w:rsidP="009D14FB">
            <w:pPr>
              <w:pStyle w:val="TAL"/>
              <w:rPr>
                <w:sz w:val="16"/>
                <w:szCs w:val="16"/>
              </w:rPr>
            </w:pPr>
            <w:r w:rsidRPr="00DC56AE">
              <w:rPr>
                <w:sz w:val="16"/>
                <w:szCs w:val="16"/>
              </w:rPr>
              <w:t>0799</w:t>
            </w:r>
          </w:p>
        </w:tc>
        <w:tc>
          <w:tcPr>
            <w:tcW w:w="425" w:type="dxa"/>
            <w:shd w:val="solid" w:color="FFFFFF" w:fill="auto"/>
          </w:tcPr>
          <w:p w14:paraId="41253023"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4AB4772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84C9F44" w14:textId="77777777" w:rsidR="00D40151" w:rsidRPr="00DC56AE" w:rsidRDefault="00D40151" w:rsidP="009D14FB">
            <w:pPr>
              <w:pStyle w:val="TAL"/>
              <w:rPr>
                <w:sz w:val="16"/>
                <w:szCs w:val="16"/>
              </w:rPr>
            </w:pPr>
            <w:r w:rsidRPr="00DC56AE">
              <w:rPr>
                <w:sz w:val="16"/>
                <w:szCs w:val="16"/>
              </w:rPr>
              <w:t>eSBA communication schemas related to general discovery and selection</w:t>
            </w:r>
          </w:p>
        </w:tc>
        <w:tc>
          <w:tcPr>
            <w:tcW w:w="708" w:type="dxa"/>
            <w:shd w:val="solid" w:color="FFFFFF" w:fill="auto"/>
          </w:tcPr>
          <w:p w14:paraId="7E86A3BB" w14:textId="77777777" w:rsidR="00D40151" w:rsidRPr="00DC56AE" w:rsidRDefault="00D40151" w:rsidP="009D14FB">
            <w:pPr>
              <w:pStyle w:val="TAC"/>
              <w:rPr>
                <w:b/>
                <w:sz w:val="16"/>
                <w:szCs w:val="16"/>
              </w:rPr>
            </w:pPr>
            <w:r w:rsidRPr="00DC56AE">
              <w:rPr>
                <w:b/>
                <w:sz w:val="16"/>
                <w:szCs w:val="16"/>
              </w:rPr>
              <w:t>16.0.0</w:t>
            </w:r>
          </w:p>
        </w:tc>
      </w:tr>
      <w:tr w:rsidR="00D40151" w:rsidRPr="00DC56AE" w14:paraId="2CA4886C" w14:textId="77777777" w:rsidTr="009D14FB">
        <w:tc>
          <w:tcPr>
            <w:tcW w:w="800" w:type="dxa"/>
            <w:shd w:val="solid" w:color="FFFFFF" w:fill="auto"/>
          </w:tcPr>
          <w:p w14:paraId="67A5BF0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9E062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5F9A48"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2FAE7CE5" w14:textId="77777777" w:rsidR="00D40151" w:rsidRPr="00DC56AE" w:rsidRDefault="00D40151" w:rsidP="009D14FB">
            <w:pPr>
              <w:pStyle w:val="TAL"/>
              <w:rPr>
                <w:sz w:val="16"/>
                <w:szCs w:val="16"/>
              </w:rPr>
            </w:pPr>
            <w:r w:rsidRPr="00DC56AE">
              <w:rPr>
                <w:sz w:val="16"/>
                <w:szCs w:val="16"/>
              </w:rPr>
              <w:t>0800</w:t>
            </w:r>
          </w:p>
        </w:tc>
        <w:tc>
          <w:tcPr>
            <w:tcW w:w="425" w:type="dxa"/>
            <w:shd w:val="solid" w:color="FFFFFF" w:fill="auto"/>
          </w:tcPr>
          <w:p w14:paraId="53FA34A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0C203B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156DA7" w14:textId="77777777" w:rsidR="00D40151" w:rsidRPr="00DC56AE" w:rsidRDefault="00D40151" w:rsidP="009D14FB">
            <w:pPr>
              <w:pStyle w:val="TAL"/>
              <w:rPr>
                <w:sz w:val="16"/>
                <w:szCs w:val="16"/>
              </w:rPr>
            </w:pPr>
            <w:r w:rsidRPr="00DC56AE">
              <w:rPr>
                <w:sz w:val="16"/>
                <w:szCs w:val="16"/>
              </w:rPr>
              <w:t>eSBA communication schemas related to UDM and UDR discovery and selection</w:t>
            </w:r>
          </w:p>
        </w:tc>
        <w:tc>
          <w:tcPr>
            <w:tcW w:w="708" w:type="dxa"/>
            <w:shd w:val="solid" w:color="FFFFFF" w:fill="auto"/>
          </w:tcPr>
          <w:p w14:paraId="471C8845" w14:textId="77777777" w:rsidR="00D40151" w:rsidRPr="00DC56AE" w:rsidRDefault="00D40151" w:rsidP="009D14FB">
            <w:pPr>
              <w:pStyle w:val="TAC"/>
              <w:rPr>
                <w:b/>
                <w:sz w:val="16"/>
                <w:szCs w:val="16"/>
              </w:rPr>
            </w:pPr>
            <w:r w:rsidRPr="00DC56AE">
              <w:rPr>
                <w:b/>
                <w:sz w:val="16"/>
                <w:szCs w:val="16"/>
              </w:rPr>
              <w:t>16.0.0</w:t>
            </w:r>
          </w:p>
        </w:tc>
      </w:tr>
      <w:tr w:rsidR="00D40151" w:rsidRPr="00DC56AE" w14:paraId="52F3A5C5" w14:textId="77777777" w:rsidTr="009D14FB">
        <w:tc>
          <w:tcPr>
            <w:tcW w:w="800" w:type="dxa"/>
            <w:shd w:val="solid" w:color="FFFFFF" w:fill="auto"/>
          </w:tcPr>
          <w:p w14:paraId="3F126A6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088E3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E7C8B85"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6B0166EC" w14:textId="77777777" w:rsidR="00D40151" w:rsidRPr="00DC56AE" w:rsidRDefault="00D40151" w:rsidP="009D14FB">
            <w:pPr>
              <w:pStyle w:val="TAL"/>
              <w:rPr>
                <w:sz w:val="16"/>
                <w:szCs w:val="16"/>
              </w:rPr>
            </w:pPr>
            <w:r w:rsidRPr="00DC56AE">
              <w:rPr>
                <w:sz w:val="16"/>
                <w:szCs w:val="16"/>
              </w:rPr>
              <w:t>0940</w:t>
            </w:r>
          </w:p>
        </w:tc>
        <w:tc>
          <w:tcPr>
            <w:tcW w:w="425" w:type="dxa"/>
            <w:shd w:val="solid" w:color="FFFFFF" w:fill="auto"/>
          </w:tcPr>
          <w:p w14:paraId="2FD664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ED55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92D7518" w14:textId="77777777" w:rsidR="00D40151" w:rsidRPr="00DC56AE" w:rsidRDefault="00D40151" w:rsidP="009D14FB">
            <w:pPr>
              <w:pStyle w:val="TAL"/>
              <w:rPr>
                <w:sz w:val="16"/>
                <w:szCs w:val="16"/>
              </w:rPr>
            </w:pPr>
            <w:r w:rsidRPr="00DC56AE">
              <w:rPr>
                <w:sz w:val="16"/>
                <w:szCs w:val="16"/>
              </w:rPr>
              <w:t>Use of analytics for SMF selection</w:t>
            </w:r>
          </w:p>
        </w:tc>
        <w:tc>
          <w:tcPr>
            <w:tcW w:w="708" w:type="dxa"/>
            <w:shd w:val="solid" w:color="FFFFFF" w:fill="auto"/>
          </w:tcPr>
          <w:p w14:paraId="0FF20698" w14:textId="77777777" w:rsidR="00D40151" w:rsidRPr="00DC56AE" w:rsidRDefault="00D40151" w:rsidP="009D14FB">
            <w:pPr>
              <w:pStyle w:val="TAC"/>
              <w:rPr>
                <w:b/>
                <w:sz w:val="16"/>
                <w:szCs w:val="16"/>
              </w:rPr>
            </w:pPr>
            <w:r w:rsidRPr="00DC56AE">
              <w:rPr>
                <w:b/>
                <w:sz w:val="16"/>
                <w:szCs w:val="16"/>
              </w:rPr>
              <w:t>16.0.0</w:t>
            </w:r>
          </w:p>
        </w:tc>
      </w:tr>
      <w:tr w:rsidR="00D40151" w:rsidRPr="00DC56AE" w14:paraId="3D80D703" w14:textId="77777777" w:rsidTr="009D14FB">
        <w:tc>
          <w:tcPr>
            <w:tcW w:w="800" w:type="dxa"/>
            <w:shd w:val="solid" w:color="FFFFFF" w:fill="auto"/>
          </w:tcPr>
          <w:p w14:paraId="682B6B6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4C348E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2D05F2C"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7EDFD6A0" w14:textId="77777777" w:rsidR="00D40151" w:rsidRPr="00DC56AE" w:rsidRDefault="00D40151" w:rsidP="009D14FB">
            <w:pPr>
              <w:pStyle w:val="TAL"/>
              <w:rPr>
                <w:sz w:val="16"/>
                <w:szCs w:val="16"/>
              </w:rPr>
            </w:pPr>
            <w:r w:rsidRPr="00DC56AE">
              <w:rPr>
                <w:sz w:val="16"/>
                <w:szCs w:val="16"/>
              </w:rPr>
              <w:t>0801</w:t>
            </w:r>
          </w:p>
        </w:tc>
        <w:tc>
          <w:tcPr>
            <w:tcW w:w="425" w:type="dxa"/>
            <w:shd w:val="solid" w:color="FFFFFF" w:fill="auto"/>
          </w:tcPr>
          <w:p w14:paraId="6C39A87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FFDBA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9B79F4" w14:textId="77777777" w:rsidR="00D40151" w:rsidRPr="00DC56AE" w:rsidRDefault="00D40151" w:rsidP="009D14FB">
            <w:pPr>
              <w:pStyle w:val="TAL"/>
              <w:rPr>
                <w:sz w:val="16"/>
                <w:szCs w:val="16"/>
              </w:rPr>
            </w:pPr>
            <w:r w:rsidRPr="00DC56AE">
              <w:rPr>
                <w:sz w:val="16"/>
                <w:szCs w:val="16"/>
              </w:rPr>
              <w:t>eSBA communication schemas related to SMF discovery and selection</w:t>
            </w:r>
          </w:p>
        </w:tc>
        <w:tc>
          <w:tcPr>
            <w:tcW w:w="708" w:type="dxa"/>
            <w:shd w:val="solid" w:color="FFFFFF" w:fill="auto"/>
          </w:tcPr>
          <w:p w14:paraId="1BA25418" w14:textId="77777777" w:rsidR="00D40151" w:rsidRPr="00DC56AE" w:rsidRDefault="00D40151" w:rsidP="009D14FB">
            <w:pPr>
              <w:pStyle w:val="TAC"/>
              <w:rPr>
                <w:b/>
                <w:sz w:val="16"/>
                <w:szCs w:val="16"/>
              </w:rPr>
            </w:pPr>
            <w:r w:rsidRPr="00DC56AE">
              <w:rPr>
                <w:b/>
                <w:sz w:val="16"/>
                <w:szCs w:val="16"/>
              </w:rPr>
              <w:t>16.0.0</w:t>
            </w:r>
          </w:p>
        </w:tc>
      </w:tr>
      <w:tr w:rsidR="00D40151" w:rsidRPr="00DC56AE" w14:paraId="2A695C81" w14:textId="77777777" w:rsidTr="009D14FB">
        <w:tc>
          <w:tcPr>
            <w:tcW w:w="800" w:type="dxa"/>
            <w:shd w:val="solid" w:color="FFFFFF" w:fill="auto"/>
          </w:tcPr>
          <w:p w14:paraId="12C57412"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C02922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AEDF07"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4AEF419" w14:textId="77777777" w:rsidR="00D40151" w:rsidRPr="00DC56AE" w:rsidRDefault="00D40151" w:rsidP="009D14FB">
            <w:pPr>
              <w:pStyle w:val="TAL"/>
              <w:rPr>
                <w:sz w:val="16"/>
                <w:szCs w:val="16"/>
              </w:rPr>
            </w:pPr>
            <w:r w:rsidRPr="00DC56AE">
              <w:rPr>
                <w:sz w:val="16"/>
                <w:szCs w:val="16"/>
              </w:rPr>
              <w:t>0802</w:t>
            </w:r>
          </w:p>
        </w:tc>
        <w:tc>
          <w:tcPr>
            <w:tcW w:w="425" w:type="dxa"/>
            <w:shd w:val="solid" w:color="FFFFFF" w:fill="auto"/>
          </w:tcPr>
          <w:p w14:paraId="56D733C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EA4B3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532782" w14:textId="77777777" w:rsidR="00D40151" w:rsidRPr="00DC56AE" w:rsidRDefault="00D40151" w:rsidP="009D14FB">
            <w:pPr>
              <w:pStyle w:val="TAL"/>
              <w:rPr>
                <w:sz w:val="16"/>
                <w:szCs w:val="16"/>
              </w:rPr>
            </w:pPr>
            <w:r w:rsidRPr="00DC56AE">
              <w:rPr>
                <w:sz w:val="16"/>
                <w:szCs w:val="16"/>
              </w:rPr>
              <w:t>eSBA communication schemas related to PCF discovery and selection</w:t>
            </w:r>
          </w:p>
        </w:tc>
        <w:tc>
          <w:tcPr>
            <w:tcW w:w="708" w:type="dxa"/>
            <w:shd w:val="solid" w:color="FFFFFF" w:fill="auto"/>
          </w:tcPr>
          <w:p w14:paraId="641F9378" w14:textId="77777777" w:rsidR="00D40151" w:rsidRPr="00DC56AE" w:rsidRDefault="00D40151" w:rsidP="009D14FB">
            <w:pPr>
              <w:pStyle w:val="TAC"/>
              <w:rPr>
                <w:b/>
                <w:sz w:val="16"/>
                <w:szCs w:val="16"/>
              </w:rPr>
            </w:pPr>
            <w:r w:rsidRPr="00DC56AE">
              <w:rPr>
                <w:b/>
                <w:sz w:val="16"/>
                <w:szCs w:val="16"/>
              </w:rPr>
              <w:t>16.0.0</w:t>
            </w:r>
          </w:p>
        </w:tc>
      </w:tr>
      <w:tr w:rsidR="00D40151" w:rsidRPr="00DC56AE" w14:paraId="75E19A59" w14:textId="77777777" w:rsidTr="009D14FB">
        <w:tc>
          <w:tcPr>
            <w:tcW w:w="800" w:type="dxa"/>
            <w:shd w:val="solid" w:color="FFFFFF" w:fill="auto"/>
          </w:tcPr>
          <w:p w14:paraId="270E88A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39CFC3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885388D"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59D7603F" w14:textId="77777777" w:rsidR="00D40151" w:rsidRPr="00DC56AE" w:rsidRDefault="00D40151" w:rsidP="009D14FB">
            <w:pPr>
              <w:pStyle w:val="TAL"/>
              <w:rPr>
                <w:sz w:val="16"/>
                <w:szCs w:val="16"/>
              </w:rPr>
            </w:pPr>
            <w:r w:rsidRPr="00DC56AE">
              <w:rPr>
                <w:sz w:val="16"/>
                <w:szCs w:val="16"/>
              </w:rPr>
              <w:t>0803</w:t>
            </w:r>
          </w:p>
        </w:tc>
        <w:tc>
          <w:tcPr>
            <w:tcW w:w="425" w:type="dxa"/>
            <w:shd w:val="solid" w:color="FFFFFF" w:fill="auto"/>
          </w:tcPr>
          <w:p w14:paraId="369447B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19061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AED7E99" w14:textId="77777777" w:rsidR="00D40151" w:rsidRPr="00DC56AE" w:rsidRDefault="00D40151" w:rsidP="009D14FB">
            <w:pPr>
              <w:pStyle w:val="TAL"/>
              <w:rPr>
                <w:sz w:val="16"/>
                <w:szCs w:val="16"/>
              </w:rPr>
            </w:pPr>
            <w:r w:rsidRPr="00DC56AE">
              <w:rPr>
                <w:sz w:val="16"/>
                <w:szCs w:val="16"/>
              </w:rPr>
              <w:t>eSBA communication schemas related to AUSF discovery and selection</w:t>
            </w:r>
          </w:p>
        </w:tc>
        <w:tc>
          <w:tcPr>
            <w:tcW w:w="708" w:type="dxa"/>
            <w:shd w:val="solid" w:color="FFFFFF" w:fill="auto"/>
          </w:tcPr>
          <w:p w14:paraId="141E9FB5" w14:textId="77777777" w:rsidR="00D40151" w:rsidRPr="00DC56AE" w:rsidRDefault="00D40151" w:rsidP="009D14FB">
            <w:pPr>
              <w:pStyle w:val="TAC"/>
              <w:rPr>
                <w:b/>
                <w:sz w:val="16"/>
                <w:szCs w:val="16"/>
              </w:rPr>
            </w:pPr>
            <w:r w:rsidRPr="00DC56AE">
              <w:rPr>
                <w:b/>
                <w:sz w:val="16"/>
                <w:szCs w:val="16"/>
              </w:rPr>
              <w:t>16.0.0</w:t>
            </w:r>
          </w:p>
        </w:tc>
      </w:tr>
      <w:tr w:rsidR="00D40151" w:rsidRPr="00DC56AE" w14:paraId="6C9E12B5" w14:textId="77777777" w:rsidTr="009D14FB">
        <w:tc>
          <w:tcPr>
            <w:tcW w:w="800" w:type="dxa"/>
            <w:shd w:val="solid" w:color="FFFFFF" w:fill="auto"/>
          </w:tcPr>
          <w:p w14:paraId="6AEB3FF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E02D04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FC5DDA"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68A940EB" w14:textId="77777777" w:rsidR="00D40151" w:rsidRPr="00DC56AE" w:rsidRDefault="00D40151" w:rsidP="009D14FB">
            <w:pPr>
              <w:pStyle w:val="TAL"/>
              <w:rPr>
                <w:sz w:val="16"/>
                <w:szCs w:val="16"/>
              </w:rPr>
            </w:pPr>
            <w:r w:rsidRPr="00DC56AE">
              <w:rPr>
                <w:sz w:val="16"/>
                <w:szCs w:val="16"/>
              </w:rPr>
              <w:t>0804</w:t>
            </w:r>
          </w:p>
        </w:tc>
        <w:tc>
          <w:tcPr>
            <w:tcW w:w="425" w:type="dxa"/>
            <w:shd w:val="solid" w:color="FFFFFF" w:fill="auto"/>
          </w:tcPr>
          <w:p w14:paraId="402C77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4F4141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2B2F64B" w14:textId="77777777" w:rsidR="00D40151" w:rsidRPr="00DC56AE" w:rsidRDefault="00D40151" w:rsidP="009D14FB">
            <w:pPr>
              <w:pStyle w:val="TAL"/>
              <w:rPr>
                <w:sz w:val="16"/>
                <w:szCs w:val="16"/>
              </w:rPr>
            </w:pPr>
            <w:r w:rsidRPr="00DC56AE">
              <w:rPr>
                <w:sz w:val="16"/>
                <w:szCs w:val="16"/>
              </w:rPr>
              <w:t>eSBA communication schemas related to AMF discovery and selection</w:t>
            </w:r>
          </w:p>
        </w:tc>
        <w:tc>
          <w:tcPr>
            <w:tcW w:w="708" w:type="dxa"/>
            <w:shd w:val="solid" w:color="FFFFFF" w:fill="auto"/>
          </w:tcPr>
          <w:p w14:paraId="469F6979" w14:textId="77777777" w:rsidR="00D40151" w:rsidRPr="00DC56AE" w:rsidRDefault="00D40151" w:rsidP="009D14FB">
            <w:pPr>
              <w:pStyle w:val="TAC"/>
              <w:rPr>
                <w:b/>
                <w:sz w:val="16"/>
                <w:szCs w:val="16"/>
              </w:rPr>
            </w:pPr>
            <w:r w:rsidRPr="00DC56AE">
              <w:rPr>
                <w:b/>
                <w:sz w:val="16"/>
                <w:szCs w:val="16"/>
              </w:rPr>
              <w:t>16.0.0</w:t>
            </w:r>
          </w:p>
        </w:tc>
      </w:tr>
      <w:tr w:rsidR="00D40151" w:rsidRPr="00DC56AE" w14:paraId="378D12A5" w14:textId="77777777" w:rsidTr="009D14FB">
        <w:tc>
          <w:tcPr>
            <w:tcW w:w="800" w:type="dxa"/>
            <w:shd w:val="solid" w:color="FFFFFF" w:fill="auto"/>
          </w:tcPr>
          <w:p w14:paraId="07409C1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4B125C0"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B021935"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0A8DD3A9" w14:textId="77777777" w:rsidR="00D40151" w:rsidRPr="00DC56AE" w:rsidRDefault="00D40151" w:rsidP="009D14FB">
            <w:pPr>
              <w:pStyle w:val="TAL"/>
              <w:rPr>
                <w:sz w:val="16"/>
                <w:szCs w:val="16"/>
              </w:rPr>
            </w:pPr>
            <w:r w:rsidRPr="00DC56AE">
              <w:rPr>
                <w:sz w:val="16"/>
                <w:szCs w:val="16"/>
              </w:rPr>
              <w:t>0826</w:t>
            </w:r>
          </w:p>
        </w:tc>
        <w:tc>
          <w:tcPr>
            <w:tcW w:w="425" w:type="dxa"/>
            <w:shd w:val="solid" w:color="FFFFFF" w:fill="auto"/>
          </w:tcPr>
          <w:p w14:paraId="7DFD9F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EA8DD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2515A7D" w14:textId="77777777" w:rsidR="00D40151" w:rsidRPr="00DC56AE" w:rsidRDefault="00D40151" w:rsidP="009D14FB">
            <w:pPr>
              <w:pStyle w:val="TAL"/>
              <w:rPr>
                <w:sz w:val="16"/>
                <w:szCs w:val="16"/>
              </w:rPr>
            </w:pPr>
            <w:r w:rsidRPr="00DC56AE">
              <w:rPr>
                <w:sz w:val="16"/>
                <w:szCs w:val="16"/>
              </w:rPr>
              <w:t>Introduction of the MSISDN-less MO SMS Service</w:t>
            </w:r>
          </w:p>
        </w:tc>
        <w:tc>
          <w:tcPr>
            <w:tcW w:w="708" w:type="dxa"/>
            <w:shd w:val="solid" w:color="FFFFFF" w:fill="auto"/>
          </w:tcPr>
          <w:p w14:paraId="560922E8" w14:textId="77777777" w:rsidR="00D40151" w:rsidRPr="00DC56AE" w:rsidRDefault="00D40151" w:rsidP="009D14FB">
            <w:pPr>
              <w:pStyle w:val="TAC"/>
              <w:rPr>
                <w:b/>
                <w:sz w:val="16"/>
                <w:szCs w:val="16"/>
              </w:rPr>
            </w:pPr>
            <w:r w:rsidRPr="00DC56AE">
              <w:rPr>
                <w:b/>
                <w:sz w:val="16"/>
                <w:szCs w:val="16"/>
              </w:rPr>
              <w:t>16.0.0</w:t>
            </w:r>
          </w:p>
        </w:tc>
      </w:tr>
      <w:tr w:rsidR="00D40151" w:rsidRPr="00DC56AE" w14:paraId="2D14EDDF" w14:textId="77777777" w:rsidTr="009D14FB">
        <w:tc>
          <w:tcPr>
            <w:tcW w:w="800" w:type="dxa"/>
            <w:shd w:val="solid" w:color="FFFFFF" w:fill="auto"/>
          </w:tcPr>
          <w:p w14:paraId="3A11212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E31AD82"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2DA33FD"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580929A1" w14:textId="77777777" w:rsidR="00D40151" w:rsidRPr="00DC56AE" w:rsidRDefault="00D40151" w:rsidP="009D14FB">
            <w:pPr>
              <w:pStyle w:val="TAL"/>
              <w:rPr>
                <w:sz w:val="16"/>
                <w:szCs w:val="16"/>
              </w:rPr>
            </w:pPr>
            <w:r w:rsidRPr="00DC56AE">
              <w:rPr>
                <w:sz w:val="16"/>
                <w:szCs w:val="16"/>
              </w:rPr>
              <w:t>0828</w:t>
            </w:r>
          </w:p>
        </w:tc>
        <w:tc>
          <w:tcPr>
            <w:tcW w:w="425" w:type="dxa"/>
            <w:shd w:val="solid" w:color="FFFFFF" w:fill="auto"/>
          </w:tcPr>
          <w:p w14:paraId="728EF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FD29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3F37CE" w14:textId="77777777" w:rsidR="00D40151" w:rsidRPr="00DC56AE" w:rsidRDefault="00D40151" w:rsidP="009D14FB">
            <w:pPr>
              <w:pStyle w:val="TAL"/>
              <w:rPr>
                <w:sz w:val="16"/>
                <w:szCs w:val="16"/>
              </w:rPr>
            </w:pPr>
            <w:r w:rsidRPr="00DC56AE">
              <w:rPr>
                <w:sz w:val="16"/>
                <w:szCs w:val="16"/>
              </w:rPr>
              <w:t>Introduction of the SCEF+NEF</w:t>
            </w:r>
          </w:p>
        </w:tc>
        <w:tc>
          <w:tcPr>
            <w:tcW w:w="708" w:type="dxa"/>
            <w:shd w:val="solid" w:color="FFFFFF" w:fill="auto"/>
          </w:tcPr>
          <w:p w14:paraId="034C9C4D" w14:textId="77777777" w:rsidR="00D40151" w:rsidRPr="00DC56AE" w:rsidRDefault="00D40151" w:rsidP="009D14FB">
            <w:pPr>
              <w:pStyle w:val="TAC"/>
              <w:rPr>
                <w:b/>
                <w:sz w:val="16"/>
                <w:szCs w:val="16"/>
              </w:rPr>
            </w:pPr>
            <w:r w:rsidRPr="00DC56AE">
              <w:rPr>
                <w:b/>
                <w:sz w:val="16"/>
                <w:szCs w:val="16"/>
              </w:rPr>
              <w:t>16.0.0</w:t>
            </w:r>
          </w:p>
        </w:tc>
      </w:tr>
      <w:tr w:rsidR="00D40151" w:rsidRPr="00DC56AE" w14:paraId="30EDE818" w14:textId="77777777" w:rsidTr="009D14FB">
        <w:tc>
          <w:tcPr>
            <w:tcW w:w="800" w:type="dxa"/>
            <w:shd w:val="solid" w:color="FFFFFF" w:fill="auto"/>
          </w:tcPr>
          <w:p w14:paraId="16F64AD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1A13DB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C9971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DB6C9CA" w14:textId="77777777" w:rsidR="00D40151" w:rsidRPr="00DC56AE" w:rsidRDefault="00D40151" w:rsidP="009D14FB">
            <w:pPr>
              <w:pStyle w:val="TAL"/>
              <w:rPr>
                <w:sz w:val="16"/>
                <w:szCs w:val="16"/>
              </w:rPr>
            </w:pPr>
            <w:r w:rsidRPr="00DC56AE">
              <w:rPr>
                <w:sz w:val="16"/>
                <w:szCs w:val="16"/>
              </w:rPr>
              <w:t>0831</w:t>
            </w:r>
          </w:p>
        </w:tc>
        <w:tc>
          <w:tcPr>
            <w:tcW w:w="425" w:type="dxa"/>
            <w:shd w:val="solid" w:color="FFFFFF" w:fill="auto"/>
          </w:tcPr>
          <w:p w14:paraId="78682DB2"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AE0FF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A7F602" w14:textId="77777777" w:rsidR="00D40151" w:rsidRPr="00DC56AE" w:rsidRDefault="00D40151" w:rsidP="009D14FB">
            <w:pPr>
              <w:pStyle w:val="TAL"/>
              <w:rPr>
                <w:sz w:val="16"/>
                <w:szCs w:val="16"/>
              </w:rPr>
            </w:pPr>
            <w:r w:rsidRPr="00DC56AE">
              <w:rPr>
                <w:sz w:val="16"/>
                <w:szCs w:val="16"/>
              </w:rPr>
              <w:t>CR for TS 23.501 based on conclusion of eNA TR 23.791</w:t>
            </w:r>
          </w:p>
        </w:tc>
        <w:tc>
          <w:tcPr>
            <w:tcW w:w="708" w:type="dxa"/>
            <w:shd w:val="solid" w:color="FFFFFF" w:fill="auto"/>
          </w:tcPr>
          <w:p w14:paraId="3D95A529" w14:textId="77777777" w:rsidR="00D40151" w:rsidRPr="00DC56AE" w:rsidRDefault="00D40151" w:rsidP="009D14FB">
            <w:pPr>
              <w:pStyle w:val="TAC"/>
              <w:rPr>
                <w:b/>
                <w:sz w:val="16"/>
                <w:szCs w:val="16"/>
              </w:rPr>
            </w:pPr>
            <w:r w:rsidRPr="00DC56AE">
              <w:rPr>
                <w:b/>
                <w:sz w:val="16"/>
                <w:szCs w:val="16"/>
              </w:rPr>
              <w:t>16.0.0</w:t>
            </w:r>
          </w:p>
        </w:tc>
      </w:tr>
      <w:tr w:rsidR="00D40151" w:rsidRPr="00DC56AE" w14:paraId="05248AFC" w14:textId="77777777" w:rsidTr="009D14FB">
        <w:tc>
          <w:tcPr>
            <w:tcW w:w="800" w:type="dxa"/>
            <w:shd w:val="solid" w:color="FFFFFF" w:fill="auto"/>
          </w:tcPr>
          <w:p w14:paraId="31ED9E2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3D962A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5A9D597"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F73DB8C" w14:textId="77777777" w:rsidR="00D40151" w:rsidRPr="00DC56AE" w:rsidRDefault="00D40151" w:rsidP="009D14FB">
            <w:pPr>
              <w:pStyle w:val="TAL"/>
              <w:rPr>
                <w:sz w:val="16"/>
                <w:szCs w:val="16"/>
              </w:rPr>
            </w:pPr>
            <w:r w:rsidRPr="00DC56AE">
              <w:rPr>
                <w:sz w:val="16"/>
                <w:szCs w:val="16"/>
              </w:rPr>
              <w:t>0837</w:t>
            </w:r>
          </w:p>
        </w:tc>
        <w:tc>
          <w:tcPr>
            <w:tcW w:w="425" w:type="dxa"/>
            <w:shd w:val="solid" w:color="FFFFFF" w:fill="auto"/>
          </w:tcPr>
          <w:p w14:paraId="3ABA4D9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3FA1D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30F5AB" w14:textId="77777777" w:rsidR="00D40151" w:rsidRPr="00DC56AE" w:rsidRDefault="00D40151" w:rsidP="009D14FB">
            <w:pPr>
              <w:pStyle w:val="TAL"/>
              <w:rPr>
                <w:sz w:val="16"/>
                <w:szCs w:val="16"/>
              </w:rPr>
            </w:pPr>
            <w:r w:rsidRPr="00DC56AE">
              <w:rPr>
                <w:sz w:val="16"/>
                <w:szCs w:val="16"/>
              </w:rPr>
              <w:t>Use of NWDAF analytics for decision of MICO mode parameters</w:t>
            </w:r>
          </w:p>
        </w:tc>
        <w:tc>
          <w:tcPr>
            <w:tcW w:w="708" w:type="dxa"/>
            <w:shd w:val="solid" w:color="FFFFFF" w:fill="auto"/>
          </w:tcPr>
          <w:p w14:paraId="5D4D9A47" w14:textId="77777777" w:rsidR="00D40151" w:rsidRPr="00DC56AE" w:rsidRDefault="00D40151" w:rsidP="009D14FB">
            <w:pPr>
              <w:pStyle w:val="TAC"/>
              <w:rPr>
                <w:b/>
                <w:sz w:val="16"/>
                <w:szCs w:val="16"/>
              </w:rPr>
            </w:pPr>
            <w:r w:rsidRPr="00DC56AE">
              <w:rPr>
                <w:b/>
                <w:sz w:val="16"/>
                <w:szCs w:val="16"/>
              </w:rPr>
              <w:t>16.0.0</w:t>
            </w:r>
          </w:p>
        </w:tc>
      </w:tr>
      <w:tr w:rsidR="00D40151" w:rsidRPr="00DC56AE" w14:paraId="536FD335" w14:textId="77777777" w:rsidTr="009D14FB">
        <w:tc>
          <w:tcPr>
            <w:tcW w:w="800" w:type="dxa"/>
            <w:shd w:val="solid" w:color="FFFFFF" w:fill="auto"/>
          </w:tcPr>
          <w:p w14:paraId="65F49C5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DC72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6E53C6"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490B1B6" w14:textId="77777777" w:rsidR="00D40151" w:rsidRPr="00DC56AE" w:rsidRDefault="00D40151" w:rsidP="009D14FB">
            <w:pPr>
              <w:pStyle w:val="TAL"/>
              <w:rPr>
                <w:sz w:val="16"/>
                <w:szCs w:val="16"/>
              </w:rPr>
            </w:pPr>
            <w:r w:rsidRPr="00DC56AE">
              <w:rPr>
                <w:sz w:val="16"/>
                <w:szCs w:val="16"/>
              </w:rPr>
              <w:t>0841</w:t>
            </w:r>
          </w:p>
        </w:tc>
        <w:tc>
          <w:tcPr>
            <w:tcW w:w="425" w:type="dxa"/>
            <w:shd w:val="solid" w:color="FFFFFF" w:fill="auto"/>
          </w:tcPr>
          <w:p w14:paraId="1DFE8A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1BF15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0630D4" w14:textId="77777777" w:rsidR="00D40151" w:rsidRPr="00DC56AE" w:rsidRDefault="00D40151" w:rsidP="009D14FB">
            <w:pPr>
              <w:pStyle w:val="TAL"/>
              <w:rPr>
                <w:sz w:val="16"/>
                <w:szCs w:val="16"/>
              </w:rPr>
            </w:pPr>
            <w:r w:rsidRPr="00DC56AE">
              <w:rPr>
                <w:sz w:val="16"/>
                <w:szCs w:val="16"/>
              </w:rPr>
              <w:t>FQDN format of N3IWF in a standalone non-public network</w:t>
            </w:r>
          </w:p>
        </w:tc>
        <w:tc>
          <w:tcPr>
            <w:tcW w:w="708" w:type="dxa"/>
            <w:shd w:val="solid" w:color="FFFFFF" w:fill="auto"/>
          </w:tcPr>
          <w:p w14:paraId="188C24E3" w14:textId="77777777" w:rsidR="00D40151" w:rsidRPr="00DC56AE" w:rsidRDefault="00D40151" w:rsidP="009D14FB">
            <w:pPr>
              <w:pStyle w:val="TAC"/>
              <w:rPr>
                <w:b/>
                <w:sz w:val="16"/>
                <w:szCs w:val="16"/>
              </w:rPr>
            </w:pPr>
            <w:r w:rsidRPr="00DC56AE">
              <w:rPr>
                <w:b/>
                <w:sz w:val="16"/>
                <w:szCs w:val="16"/>
              </w:rPr>
              <w:t>16.0.0</w:t>
            </w:r>
          </w:p>
        </w:tc>
      </w:tr>
      <w:tr w:rsidR="00D40151" w:rsidRPr="00DC56AE" w14:paraId="20BC4F40" w14:textId="77777777" w:rsidTr="009D14FB">
        <w:tc>
          <w:tcPr>
            <w:tcW w:w="800" w:type="dxa"/>
            <w:shd w:val="solid" w:color="FFFFFF" w:fill="auto"/>
          </w:tcPr>
          <w:p w14:paraId="040681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A9B97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23DE2F9"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B39603E" w14:textId="77777777" w:rsidR="00D40151" w:rsidRPr="00DC56AE" w:rsidRDefault="00D40151" w:rsidP="009D14FB">
            <w:pPr>
              <w:pStyle w:val="TAL"/>
              <w:rPr>
                <w:sz w:val="16"/>
                <w:szCs w:val="16"/>
              </w:rPr>
            </w:pPr>
            <w:r w:rsidRPr="00DC56AE">
              <w:rPr>
                <w:sz w:val="16"/>
                <w:szCs w:val="16"/>
              </w:rPr>
              <w:t>0843</w:t>
            </w:r>
          </w:p>
        </w:tc>
        <w:tc>
          <w:tcPr>
            <w:tcW w:w="425" w:type="dxa"/>
            <w:shd w:val="solid" w:color="FFFFFF" w:fill="auto"/>
          </w:tcPr>
          <w:p w14:paraId="732E190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A8391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7BCCDE" w14:textId="77777777" w:rsidR="00D40151" w:rsidRPr="00DC56AE" w:rsidRDefault="00D40151" w:rsidP="009D14FB">
            <w:pPr>
              <w:pStyle w:val="TAL"/>
              <w:rPr>
                <w:sz w:val="16"/>
                <w:szCs w:val="16"/>
              </w:rPr>
            </w:pPr>
            <w:r w:rsidRPr="00DC56AE">
              <w:rPr>
                <w:sz w:val="16"/>
                <w:szCs w:val="16"/>
              </w:rPr>
              <w:t>Update to LCS related definitions</w:t>
            </w:r>
          </w:p>
        </w:tc>
        <w:tc>
          <w:tcPr>
            <w:tcW w:w="708" w:type="dxa"/>
            <w:shd w:val="solid" w:color="FFFFFF" w:fill="auto"/>
          </w:tcPr>
          <w:p w14:paraId="0C6F3120" w14:textId="77777777" w:rsidR="00D40151" w:rsidRPr="00DC56AE" w:rsidRDefault="00D40151" w:rsidP="009D14FB">
            <w:pPr>
              <w:pStyle w:val="TAC"/>
              <w:rPr>
                <w:b/>
                <w:sz w:val="16"/>
                <w:szCs w:val="16"/>
              </w:rPr>
            </w:pPr>
            <w:r w:rsidRPr="00DC56AE">
              <w:rPr>
                <w:b/>
                <w:sz w:val="16"/>
                <w:szCs w:val="16"/>
              </w:rPr>
              <w:t>16.0.0</w:t>
            </w:r>
          </w:p>
        </w:tc>
      </w:tr>
      <w:tr w:rsidR="00D40151" w:rsidRPr="00DC56AE" w14:paraId="3F677C66" w14:textId="77777777" w:rsidTr="009D14FB">
        <w:tc>
          <w:tcPr>
            <w:tcW w:w="800" w:type="dxa"/>
            <w:shd w:val="solid" w:color="FFFFFF" w:fill="auto"/>
          </w:tcPr>
          <w:p w14:paraId="73390DA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ECEDEB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14230B4" w14:textId="77777777" w:rsidR="00D40151" w:rsidRPr="00DC56AE" w:rsidRDefault="00D40151" w:rsidP="009D14FB">
            <w:pPr>
              <w:pStyle w:val="TAC"/>
              <w:rPr>
                <w:sz w:val="16"/>
                <w:szCs w:val="16"/>
              </w:rPr>
            </w:pPr>
            <w:r w:rsidRPr="00DC56AE">
              <w:rPr>
                <w:sz w:val="16"/>
                <w:szCs w:val="16"/>
              </w:rPr>
              <w:t>SP-190238</w:t>
            </w:r>
          </w:p>
        </w:tc>
        <w:tc>
          <w:tcPr>
            <w:tcW w:w="567" w:type="dxa"/>
            <w:shd w:val="solid" w:color="FFFFFF" w:fill="auto"/>
          </w:tcPr>
          <w:p w14:paraId="33531B5E" w14:textId="77777777" w:rsidR="00D40151" w:rsidRPr="00DC56AE" w:rsidRDefault="00D40151" w:rsidP="009D14FB">
            <w:pPr>
              <w:pStyle w:val="TAL"/>
              <w:rPr>
                <w:sz w:val="16"/>
                <w:szCs w:val="16"/>
              </w:rPr>
            </w:pPr>
            <w:r w:rsidRPr="00DC56AE">
              <w:rPr>
                <w:sz w:val="16"/>
                <w:szCs w:val="16"/>
              </w:rPr>
              <w:t>0844</w:t>
            </w:r>
          </w:p>
        </w:tc>
        <w:tc>
          <w:tcPr>
            <w:tcW w:w="425" w:type="dxa"/>
            <w:shd w:val="solid" w:color="FFFFFF" w:fill="auto"/>
          </w:tcPr>
          <w:p w14:paraId="164DC4E9"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087D75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DF7E2" w14:textId="77777777" w:rsidR="00D40151" w:rsidRPr="00DC56AE" w:rsidRDefault="00D40151" w:rsidP="009D14FB">
            <w:pPr>
              <w:pStyle w:val="TAL"/>
              <w:rPr>
                <w:sz w:val="16"/>
                <w:szCs w:val="16"/>
              </w:rPr>
            </w:pPr>
            <w:r w:rsidRPr="00DC56AE">
              <w:rPr>
                <w:sz w:val="16"/>
                <w:szCs w:val="16"/>
              </w:rPr>
              <w:t>Network reliability support with Sets</w:t>
            </w:r>
          </w:p>
        </w:tc>
        <w:tc>
          <w:tcPr>
            <w:tcW w:w="708" w:type="dxa"/>
            <w:shd w:val="solid" w:color="FFFFFF" w:fill="auto"/>
          </w:tcPr>
          <w:p w14:paraId="4DFB5E8F" w14:textId="77777777" w:rsidR="00D40151" w:rsidRPr="00DC56AE" w:rsidRDefault="00D40151" w:rsidP="009D14FB">
            <w:pPr>
              <w:pStyle w:val="TAC"/>
              <w:rPr>
                <w:b/>
                <w:sz w:val="16"/>
                <w:szCs w:val="16"/>
              </w:rPr>
            </w:pPr>
            <w:r w:rsidRPr="00DC56AE">
              <w:rPr>
                <w:b/>
                <w:sz w:val="16"/>
                <w:szCs w:val="16"/>
              </w:rPr>
              <w:t>16.0.0</w:t>
            </w:r>
          </w:p>
        </w:tc>
      </w:tr>
      <w:tr w:rsidR="00D40151" w:rsidRPr="00DC56AE" w14:paraId="331BCF0D" w14:textId="77777777" w:rsidTr="009D14FB">
        <w:tc>
          <w:tcPr>
            <w:tcW w:w="800" w:type="dxa"/>
            <w:shd w:val="solid" w:color="FFFFFF" w:fill="auto"/>
          </w:tcPr>
          <w:p w14:paraId="001C36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5708B2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974816" w14:textId="77777777" w:rsidR="00D40151" w:rsidRPr="00DC56AE" w:rsidRDefault="00D40151" w:rsidP="009D14FB">
            <w:pPr>
              <w:pStyle w:val="TAC"/>
              <w:rPr>
                <w:sz w:val="16"/>
                <w:szCs w:val="16"/>
              </w:rPr>
            </w:pPr>
            <w:r w:rsidRPr="00DC56AE">
              <w:rPr>
                <w:sz w:val="16"/>
                <w:szCs w:val="16"/>
              </w:rPr>
              <w:t>SP-190199</w:t>
            </w:r>
          </w:p>
        </w:tc>
        <w:tc>
          <w:tcPr>
            <w:tcW w:w="567" w:type="dxa"/>
            <w:shd w:val="solid" w:color="FFFFFF" w:fill="auto"/>
          </w:tcPr>
          <w:p w14:paraId="1BB551F4" w14:textId="77777777" w:rsidR="00D40151" w:rsidRPr="00DC56AE" w:rsidRDefault="00D40151" w:rsidP="009D14FB">
            <w:pPr>
              <w:pStyle w:val="TAL"/>
              <w:rPr>
                <w:sz w:val="16"/>
                <w:szCs w:val="16"/>
              </w:rPr>
            </w:pPr>
            <w:r w:rsidRPr="00DC56AE">
              <w:rPr>
                <w:sz w:val="16"/>
                <w:szCs w:val="16"/>
              </w:rPr>
              <w:t>0850</w:t>
            </w:r>
          </w:p>
        </w:tc>
        <w:tc>
          <w:tcPr>
            <w:tcW w:w="425" w:type="dxa"/>
            <w:shd w:val="solid" w:color="FFFFFF" w:fill="auto"/>
          </w:tcPr>
          <w:p w14:paraId="1615CEF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AA1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D7A63E9" w14:textId="77777777" w:rsidR="00D40151" w:rsidRPr="00DC56AE" w:rsidRDefault="00D40151" w:rsidP="009D14FB">
            <w:pPr>
              <w:pStyle w:val="TAL"/>
              <w:rPr>
                <w:sz w:val="16"/>
                <w:szCs w:val="16"/>
              </w:rPr>
            </w:pPr>
            <w:r w:rsidRPr="00DC56AE">
              <w:rPr>
                <w:sz w:val="16"/>
                <w:szCs w:val="16"/>
              </w:rPr>
              <w:t>Enhancement on slice interworking--501</w:t>
            </w:r>
          </w:p>
        </w:tc>
        <w:tc>
          <w:tcPr>
            <w:tcW w:w="708" w:type="dxa"/>
            <w:shd w:val="solid" w:color="FFFFFF" w:fill="auto"/>
          </w:tcPr>
          <w:p w14:paraId="3B57D1E3" w14:textId="77777777" w:rsidR="00D40151" w:rsidRPr="00DC56AE" w:rsidRDefault="00D40151" w:rsidP="009D14FB">
            <w:pPr>
              <w:pStyle w:val="TAC"/>
              <w:rPr>
                <w:b/>
                <w:sz w:val="16"/>
                <w:szCs w:val="16"/>
              </w:rPr>
            </w:pPr>
            <w:r w:rsidRPr="00DC56AE">
              <w:rPr>
                <w:b/>
                <w:sz w:val="16"/>
                <w:szCs w:val="16"/>
              </w:rPr>
              <w:t>16.0.0</w:t>
            </w:r>
          </w:p>
        </w:tc>
      </w:tr>
      <w:tr w:rsidR="00D40151" w:rsidRPr="00DC56AE" w14:paraId="392ED99C" w14:textId="77777777" w:rsidTr="009D14FB">
        <w:tc>
          <w:tcPr>
            <w:tcW w:w="800" w:type="dxa"/>
            <w:shd w:val="solid" w:color="FFFFFF" w:fill="auto"/>
          </w:tcPr>
          <w:p w14:paraId="4CE2F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B271A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BECE42" w14:textId="77777777" w:rsidR="00D40151" w:rsidRPr="00DC56AE" w:rsidRDefault="00D40151" w:rsidP="009D14FB">
            <w:pPr>
              <w:pStyle w:val="TAC"/>
              <w:rPr>
                <w:sz w:val="16"/>
                <w:szCs w:val="16"/>
              </w:rPr>
            </w:pPr>
            <w:r w:rsidRPr="00DC56AE">
              <w:rPr>
                <w:sz w:val="16"/>
                <w:szCs w:val="16"/>
              </w:rPr>
              <w:t>SP-190162</w:t>
            </w:r>
          </w:p>
        </w:tc>
        <w:tc>
          <w:tcPr>
            <w:tcW w:w="567" w:type="dxa"/>
            <w:shd w:val="solid" w:color="FFFFFF" w:fill="auto"/>
          </w:tcPr>
          <w:p w14:paraId="34FBBBD4" w14:textId="77777777" w:rsidR="00D40151" w:rsidRPr="00DC56AE" w:rsidRDefault="00D40151" w:rsidP="009D14FB">
            <w:pPr>
              <w:pStyle w:val="TAL"/>
              <w:rPr>
                <w:sz w:val="16"/>
                <w:szCs w:val="16"/>
              </w:rPr>
            </w:pPr>
            <w:r w:rsidRPr="00DC56AE">
              <w:rPr>
                <w:sz w:val="16"/>
                <w:szCs w:val="16"/>
              </w:rPr>
              <w:t>0859</w:t>
            </w:r>
          </w:p>
        </w:tc>
        <w:tc>
          <w:tcPr>
            <w:tcW w:w="425" w:type="dxa"/>
            <w:shd w:val="solid" w:color="FFFFFF" w:fill="auto"/>
          </w:tcPr>
          <w:p w14:paraId="386185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4CCA9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04B2F5" w14:textId="77777777" w:rsidR="00D40151" w:rsidRPr="00DC56AE" w:rsidRDefault="00D40151" w:rsidP="009D14FB">
            <w:pPr>
              <w:pStyle w:val="TAL"/>
              <w:rPr>
                <w:sz w:val="16"/>
                <w:szCs w:val="16"/>
              </w:rPr>
            </w:pPr>
            <w:r w:rsidRPr="00DC56AE">
              <w:rPr>
                <w:sz w:val="16"/>
                <w:szCs w:val="16"/>
              </w:rPr>
              <w:t>Adding 5G SRVCC description to 23.501</w:t>
            </w:r>
          </w:p>
        </w:tc>
        <w:tc>
          <w:tcPr>
            <w:tcW w:w="708" w:type="dxa"/>
            <w:shd w:val="solid" w:color="FFFFFF" w:fill="auto"/>
          </w:tcPr>
          <w:p w14:paraId="6852525E" w14:textId="77777777" w:rsidR="00D40151" w:rsidRPr="00DC56AE" w:rsidRDefault="00D40151" w:rsidP="009D14FB">
            <w:pPr>
              <w:pStyle w:val="TAC"/>
              <w:rPr>
                <w:b/>
                <w:sz w:val="16"/>
                <w:szCs w:val="16"/>
              </w:rPr>
            </w:pPr>
            <w:r w:rsidRPr="00DC56AE">
              <w:rPr>
                <w:b/>
                <w:sz w:val="16"/>
                <w:szCs w:val="16"/>
              </w:rPr>
              <w:t>16.0.0</w:t>
            </w:r>
          </w:p>
        </w:tc>
      </w:tr>
      <w:tr w:rsidR="00D40151" w:rsidRPr="00DC56AE" w14:paraId="454F6DD6" w14:textId="77777777" w:rsidTr="009D14FB">
        <w:tc>
          <w:tcPr>
            <w:tcW w:w="800" w:type="dxa"/>
            <w:shd w:val="solid" w:color="FFFFFF" w:fill="auto"/>
          </w:tcPr>
          <w:p w14:paraId="555EFA01"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7A9EB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CB7BB1D"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7F91F6F6" w14:textId="77777777" w:rsidR="00D40151" w:rsidRPr="00DC56AE" w:rsidRDefault="00D40151" w:rsidP="009D14FB">
            <w:pPr>
              <w:pStyle w:val="TAL"/>
              <w:rPr>
                <w:sz w:val="16"/>
                <w:szCs w:val="16"/>
              </w:rPr>
            </w:pPr>
            <w:r w:rsidRPr="00DC56AE">
              <w:rPr>
                <w:sz w:val="16"/>
                <w:szCs w:val="16"/>
              </w:rPr>
              <w:t>0862</w:t>
            </w:r>
          </w:p>
        </w:tc>
        <w:tc>
          <w:tcPr>
            <w:tcW w:w="425" w:type="dxa"/>
            <w:shd w:val="solid" w:color="FFFFFF" w:fill="auto"/>
          </w:tcPr>
          <w:p w14:paraId="1DBC3ABF"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926832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818FB6" w14:textId="77777777" w:rsidR="00D40151" w:rsidRPr="00DC56AE" w:rsidRDefault="00D40151" w:rsidP="009D14FB">
            <w:pPr>
              <w:pStyle w:val="TAL"/>
              <w:rPr>
                <w:sz w:val="16"/>
                <w:szCs w:val="16"/>
              </w:rPr>
            </w:pPr>
            <w:r w:rsidRPr="00DC56AE">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C56AE" w:rsidRDefault="00D40151" w:rsidP="009D14FB">
            <w:pPr>
              <w:pStyle w:val="TAC"/>
              <w:rPr>
                <w:b/>
                <w:sz w:val="16"/>
                <w:szCs w:val="16"/>
              </w:rPr>
            </w:pPr>
            <w:r w:rsidRPr="00DC56AE">
              <w:rPr>
                <w:b/>
                <w:sz w:val="16"/>
                <w:szCs w:val="16"/>
              </w:rPr>
              <w:t>16.0.0</w:t>
            </w:r>
          </w:p>
        </w:tc>
      </w:tr>
      <w:tr w:rsidR="00D40151" w:rsidRPr="00DC56AE" w14:paraId="392D9D09" w14:textId="77777777" w:rsidTr="009D14FB">
        <w:tc>
          <w:tcPr>
            <w:tcW w:w="800" w:type="dxa"/>
            <w:shd w:val="solid" w:color="FFFFFF" w:fill="auto"/>
          </w:tcPr>
          <w:p w14:paraId="1335733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49137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16B03A"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B738B78" w14:textId="77777777" w:rsidR="00D40151" w:rsidRPr="00DC56AE" w:rsidRDefault="00D40151" w:rsidP="009D14FB">
            <w:pPr>
              <w:pStyle w:val="TAL"/>
              <w:rPr>
                <w:sz w:val="16"/>
                <w:szCs w:val="16"/>
              </w:rPr>
            </w:pPr>
            <w:r w:rsidRPr="00DC56AE">
              <w:rPr>
                <w:sz w:val="16"/>
                <w:szCs w:val="16"/>
              </w:rPr>
              <w:t>0863</w:t>
            </w:r>
          </w:p>
        </w:tc>
        <w:tc>
          <w:tcPr>
            <w:tcW w:w="425" w:type="dxa"/>
            <w:shd w:val="solid" w:color="FFFFFF" w:fill="auto"/>
          </w:tcPr>
          <w:p w14:paraId="2ABA51B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DE7CA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A60E6F7" w14:textId="77777777" w:rsidR="00D40151" w:rsidRPr="00DC56AE" w:rsidRDefault="00D40151" w:rsidP="009D14FB">
            <w:pPr>
              <w:pStyle w:val="TAL"/>
              <w:rPr>
                <w:sz w:val="16"/>
                <w:szCs w:val="16"/>
              </w:rPr>
            </w:pPr>
            <w:r w:rsidRPr="00DC56AE">
              <w:rPr>
                <w:sz w:val="16"/>
                <w:szCs w:val="16"/>
              </w:rPr>
              <w:t xml:space="preserve">Architecture and reference points for Wireline AN </w:t>
            </w:r>
          </w:p>
        </w:tc>
        <w:tc>
          <w:tcPr>
            <w:tcW w:w="708" w:type="dxa"/>
            <w:shd w:val="solid" w:color="FFFFFF" w:fill="auto"/>
          </w:tcPr>
          <w:p w14:paraId="12895279" w14:textId="77777777" w:rsidR="00D40151" w:rsidRPr="00DC56AE" w:rsidRDefault="00D40151" w:rsidP="009D14FB">
            <w:pPr>
              <w:pStyle w:val="TAC"/>
              <w:rPr>
                <w:b/>
                <w:sz w:val="16"/>
                <w:szCs w:val="16"/>
              </w:rPr>
            </w:pPr>
            <w:r w:rsidRPr="00DC56AE">
              <w:rPr>
                <w:b/>
                <w:sz w:val="16"/>
                <w:szCs w:val="16"/>
              </w:rPr>
              <w:t>16.0.0</w:t>
            </w:r>
          </w:p>
        </w:tc>
      </w:tr>
      <w:tr w:rsidR="00D40151" w:rsidRPr="00DC56AE" w14:paraId="589A86A9" w14:textId="77777777" w:rsidTr="009D14FB">
        <w:tc>
          <w:tcPr>
            <w:tcW w:w="800" w:type="dxa"/>
            <w:shd w:val="solid" w:color="FFFFFF" w:fill="auto"/>
          </w:tcPr>
          <w:p w14:paraId="25EE3B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F5F718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B930A47"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62FE3582" w14:textId="77777777" w:rsidR="00D40151" w:rsidRPr="00DC56AE" w:rsidRDefault="00D40151" w:rsidP="009D14FB">
            <w:pPr>
              <w:pStyle w:val="TAL"/>
              <w:rPr>
                <w:sz w:val="16"/>
                <w:szCs w:val="16"/>
              </w:rPr>
            </w:pPr>
            <w:r w:rsidRPr="00DC56AE">
              <w:rPr>
                <w:sz w:val="16"/>
                <w:szCs w:val="16"/>
              </w:rPr>
              <w:t>0866</w:t>
            </w:r>
          </w:p>
        </w:tc>
        <w:tc>
          <w:tcPr>
            <w:tcW w:w="425" w:type="dxa"/>
            <w:shd w:val="solid" w:color="FFFFFF" w:fill="auto"/>
          </w:tcPr>
          <w:p w14:paraId="4D57B5C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8E4C5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B6BE4F9" w14:textId="77777777" w:rsidR="00D40151" w:rsidRPr="00DC56AE" w:rsidRDefault="00D40151" w:rsidP="009D14FB">
            <w:pPr>
              <w:pStyle w:val="TAL"/>
              <w:rPr>
                <w:sz w:val="16"/>
                <w:szCs w:val="16"/>
              </w:rPr>
            </w:pPr>
            <w:r w:rsidRPr="00DC56AE">
              <w:rPr>
                <w:sz w:val="16"/>
                <w:szCs w:val="16"/>
              </w:rPr>
              <w:t>Clarification of RM and CM for 5G-RG</w:t>
            </w:r>
          </w:p>
        </w:tc>
        <w:tc>
          <w:tcPr>
            <w:tcW w:w="708" w:type="dxa"/>
            <w:shd w:val="solid" w:color="FFFFFF" w:fill="auto"/>
          </w:tcPr>
          <w:p w14:paraId="353BF7B4" w14:textId="77777777" w:rsidR="00D40151" w:rsidRPr="00DC56AE" w:rsidRDefault="00D40151" w:rsidP="009D14FB">
            <w:pPr>
              <w:pStyle w:val="TAC"/>
              <w:rPr>
                <w:b/>
                <w:sz w:val="16"/>
                <w:szCs w:val="16"/>
              </w:rPr>
            </w:pPr>
            <w:r w:rsidRPr="00DC56AE">
              <w:rPr>
                <w:b/>
                <w:sz w:val="16"/>
                <w:szCs w:val="16"/>
              </w:rPr>
              <w:t>16.0.0</w:t>
            </w:r>
          </w:p>
        </w:tc>
      </w:tr>
      <w:tr w:rsidR="00D40151" w:rsidRPr="00DC56AE" w14:paraId="5EE4BB9B" w14:textId="77777777" w:rsidTr="009D14FB">
        <w:tc>
          <w:tcPr>
            <w:tcW w:w="800" w:type="dxa"/>
            <w:shd w:val="solid" w:color="FFFFFF" w:fill="auto"/>
          </w:tcPr>
          <w:p w14:paraId="3B2CEC2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6D013E"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1D57647"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5273198" w14:textId="77777777" w:rsidR="00D40151" w:rsidRPr="00DC56AE" w:rsidRDefault="00D40151" w:rsidP="009D14FB">
            <w:pPr>
              <w:pStyle w:val="TAL"/>
              <w:rPr>
                <w:sz w:val="16"/>
                <w:szCs w:val="16"/>
              </w:rPr>
            </w:pPr>
            <w:r w:rsidRPr="00DC56AE">
              <w:rPr>
                <w:sz w:val="16"/>
                <w:szCs w:val="16"/>
              </w:rPr>
              <w:t>0870</w:t>
            </w:r>
          </w:p>
        </w:tc>
        <w:tc>
          <w:tcPr>
            <w:tcW w:w="425" w:type="dxa"/>
            <w:shd w:val="solid" w:color="FFFFFF" w:fill="auto"/>
          </w:tcPr>
          <w:p w14:paraId="7BA6901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FF2236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454C62" w14:textId="77777777" w:rsidR="00D40151" w:rsidRPr="00DC56AE" w:rsidRDefault="00D40151" w:rsidP="009D14FB">
            <w:pPr>
              <w:pStyle w:val="TAL"/>
              <w:rPr>
                <w:sz w:val="16"/>
                <w:szCs w:val="16"/>
              </w:rPr>
            </w:pPr>
            <w:r w:rsidRPr="00DC56AE">
              <w:rPr>
                <w:sz w:val="16"/>
                <w:szCs w:val="16"/>
              </w:rPr>
              <w:t>TSC definitions</w:t>
            </w:r>
          </w:p>
        </w:tc>
        <w:tc>
          <w:tcPr>
            <w:tcW w:w="708" w:type="dxa"/>
            <w:shd w:val="solid" w:color="FFFFFF" w:fill="auto"/>
          </w:tcPr>
          <w:p w14:paraId="48903241" w14:textId="77777777" w:rsidR="00D40151" w:rsidRPr="00DC56AE" w:rsidRDefault="00D40151" w:rsidP="009D14FB">
            <w:pPr>
              <w:pStyle w:val="TAC"/>
              <w:rPr>
                <w:b/>
                <w:sz w:val="16"/>
                <w:szCs w:val="16"/>
              </w:rPr>
            </w:pPr>
            <w:r w:rsidRPr="00DC56AE">
              <w:rPr>
                <w:b/>
                <w:sz w:val="16"/>
                <w:szCs w:val="16"/>
              </w:rPr>
              <w:t>16.0.0</w:t>
            </w:r>
          </w:p>
        </w:tc>
      </w:tr>
      <w:tr w:rsidR="00D40151" w:rsidRPr="00DC56AE" w14:paraId="24B15D3D" w14:textId="77777777" w:rsidTr="009D14FB">
        <w:tc>
          <w:tcPr>
            <w:tcW w:w="800" w:type="dxa"/>
            <w:shd w:val="solid" w:color="FFFFFF" w:fill="auto"/>
          </w:tcPr>
          <w:p w14:paraId="07FE1AE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3A5AD1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23330D"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666A4B9E" w14:textId="77777777" w:rsidR="00D40151" w:rsidRPr="00DC56AE" w:rsidRDefault="00D40151" w:rsidP="009D14FB">
            <w:pPr>
              <w:pStyle w:val="TAL"/>
              <w:rPr>
                <w:sz w:val="16"/>
                <w:szCs w:val="16"/>
              </w:rPr>
            </w:pPr>
            <w:r w:rsidRPr="00DC56AE">
              <w:rPr>
                <w:sz w:val="16"/>
                <w:szCs w:val="16"/>
              </w:rPr>
              <w:t>0871</w:t>
            </w:r>
          </w:p>
        </w:tc>
        <w:tc>
          <w:tcPr>
            <w:tcW w:w="425" w:type="dxa"/>
            <w:shd w:val="solid" w:color="FFFFFF" w:fill="auto"/>
          </w:tcPr>
          <w:p w14:paraId="16E3DA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E49A08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027EC" w14:textId="77777777" w:rsidR="00D40151" w:rsidRPr="00DC56AE" w:rsidRDefault="00D40151" w:rsidP="009D14FB">
            <w:pPr>
              <w:pStyle w:val="TAL"/>
              <w:rPr>
                <w:sz w:val="16"/>
                <w:szCs w:val="16"/>
              </w:rPr>
            </w:pPr>
            <w:r w:rsidRPr="00DC56AE">
              <w:rPr>
                <w:sz w:val="16"/>
                <w:szCs w:val="16"/>
              </w:rPr>
              <w:t>TSC Architecture</w:t>
            </w:r>
          </w:p>
        </w:tc>
        <w:tc>
          <w:tcPr>
            <w:tcW w:w="708" w:type="dxa"/>
            <w:shd w:val="solid" w:color="FFFFFF" w:fill="auto"/>
          </w:tcPr>
          <w:p w14:paraId="00284A27" w14:textId="77777777" w:rsidR="00D40151" w:rsidRPr="00DC56AE" w:rsidRDefault="00D40151" w:rsidP="009D14FB">
            <w:pPr>
              <w:pStyle w:val="TAC"/>
              <w:rPr>
                <w:b/>
                <w:sz w:val="16"/>
                <w:szCs w:val="16"/>
              </w:rPr>
            </w:pPr>
            <w:r w:rsidRPr="00DC56AE">
              <w:rPr>
                <w:b/>
                <w:sz w:val="16"/>
                <w:szCs w:val="16"/>
              </w:rPr>
              <w:t>16.0.0</w:t>
            </w:r>
          </w:p>
        </w:tc>
      </w:tr>
      <w:tr w:rsidR="00D40151" w:rsidRPr="00DC56AE" w14:paraId="5EA4199E" w14:textId="77777777" w:rsidTr="009D14FB">
        <w:tc>
          <w:tcPr>
            <w:tcW w:w="800" w:type="dxa"/>
            <w:shd w:val="solid" w:color="FFFFFF" w:fill="auto"/>
          </w:tcPr>
          <w:p w14:paraId="4352A0F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F4EC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62B929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0A3629B" w14:textId="77777777" w:rsidR="00D40151" w:rsidRPr="00DC56AE" w:rsidRDefault="00D40151" w:rsidP="009D14FB">
            <w:pPr>
              <w:pStyle w:val="TAL"/>
              <w:rPr>
                <w:sz w:val="16"/>
                <w:szCs w:val="16"/>
              </w:rPr>
            </w:pPr>
            <w:r w:rsidRPr="00DC56AE">
              <w:rPr>
                <w:sz w:val="16"/>
                <w:szCs w:val="16"/>
              </w:rPr>
              <w:t>0873</w:t>
            </w:r>
          </w:p>
        </w:tc>
        <w:tc>
          <w:tcPr>
            <w:tcW w:w="425" w:type="dxa"/>
            <w:shd w:val="solid" w:color="FFFFFF" w:fill="auto"/>
          </w:tcPr>
          <w:p w14:paraId="170A8D2F"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0AD6F26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D6251" w14:textId="77777777" w:rsidR="00D40151" w:rsidRPr="00DC56AE" w:rsidRDefault="00D40151" w:rsidP="009D14FB">
            <w:pPr>
              <w:pStyle w:val="TAL"/>
              <w:rPr>
                <w:sz w:val="16"/>
                <w:szCs w:val="16"/>
              </w:rPr>
            </w:pPr>
            <w:r w:rsidRPr="00DC56AE">
              <w:rPr>
                <w:sz w:val="16"/>
                <w:szCs w:val="16"/>
              </w:rPr>
              <w:t>eSBA communication schema co-existence</w:t>
            </w:r>
          </w:p>
        </w:tc>
        <w:tc>
          <w:tcPr>
            <w:tcW w:w="708" w:type="dxa"/>
            <w:shd w:val="solid" w:color="FFFFFF" w:fill="auto"/>
          </w:tcPr>
          <w:p w14:paraId="4951B546" w14:textId="77777777" w:rsidR="00D40151" w:rsidRPr="00DC56AE" w:rsidRDefault="00D40151" w:rsidP="009D14FB">
            <w:pPr>
              <w:pStyle w:val="TAC"/>
              <w:rPr>
                <w:b/>
                <w:sz w:val="16"/>
                <w:szCs w:val="16"/>
              </w:rPr>
            </w:pPr>
            <w:r w:rsidRPr="00DC56AE">
              <w:rPr>
                <w:b/>
                <w:sz w:val="16"/>
                <w:szCs w:val="16"/>
              </w:rPr>
              <w:t>16.0.0</w:t>
            </w:r>
          </w:p>
        </w:tc>
      </w:tr>
      <w:tr w:rsidR="00D40151" w:rsidRPr="00DC56AE" w14:paraId="3E110A0F" w14:textId="77777777" w:rsidTr="009D14FB">
        <w:tc>
          <w:tcPr>
            <w:tcW w:w="800" w:type="dxa"/>
            <w:shd w:val="solid" w:color="FFFFFF" w:fill="auto"/>
          </w:tcPr>
          <w:p w14:paraId="58779E69"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04FE16"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A944099" w14:textId="77777777" w:rsidR="00D40151" w:rsidRPr="00DC56AE" w:rsidRDefault="00D40151" w:rsidP="009D14FB">
            <w:pPr>
              <w:pStyle w:val="TAC"/>
              <w:rPr>
                <w:sz w:val="16"/>
                <w:szCs w:val="16"/>
              </w:rPr>
            </w:pPr>
            <w:r w:rsidRPr="00DC56AE">
              <w:rPr>
                <w:sz w:val="16"/>
                <w:szCs w:val="16"/>
              </w:rPr>
              <w:t>SP-190170</w:t>
            </w:r>
          </w:p>
        </w:tc>
        <w:tc>
          <w:tcPr>
            <w:tcW w:w="567" w:type="dxa"/>
            <w:shd w:val="solid" w:color="FFFFFF" w:fill="auto"/>
          </w:tcPr>
          <w:p w14:paraId="047F06AD" w14:textId="77777777" w:rsidR="00D40151" w:rsidRPr="00DC56AE" w:rsidRDefault="00D40151" w:rsidP="009D14FB">
            <w:pPr>
              <w:pStyle w:val="TAL"/>
              <w:rPr>
                <w:sz w:val="16"/>
                <w:szCs w:val="16"/>
              </w:rPr>
            </w:pPr>
            <w:r w:rsidRPr="00DC56AE">
              <w:rPr>
                <w:sz w:val="16"/>
                <w:szCs w:val="16"/>
              </w:rPr>
              <w:t>0878</w:t>
            </w:r>
          </w:p>
        </w:tc>
        <w:tc>
          <w:tcPr>
            <w:tcW w:w="425" w:type="dxa"/>
            <w:shd w:val="solid" w:color="FFFFFF" w:fill="auto"/>
          </w:tcPr>
          <w:p w14:paraId="182FDB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F3C1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8602474" w14:textId="77777777" w:rsidR="00D40151" w:rsidRPr="00DC56AE" w:rsidRDefault="00D40151" w:rsidP="009D14FB">
            <w:pPr>
              <w:pStyle w:val="TAL"/>
              <w:rPr>
                <w:sz w:val="16"/>
                <w:szCs w:val="16"/>
              </w:rPr>
            </w:pPr>
            <w:r w:rsidRPr="00DC56AE">
              <w:rPr>
                <w:sz w:val="16"/>
                <w:szCs w:val="16"/>
              </w:rPr>
              <w:t>NEF service for service specific parameter provisioning</w:t>
            </w:r>
          </w:p>
        </w:tc>
        <w:tc>
          <w:tcPr>
            <w:tcW w:w="708" w:type="dxa"/>
            <w:shd w:val="solid" w:color="FFFFFF" w:fill="auto"/>
          </w:tcPr>
          <w:p w14:paraId="4B635DC4" w14:textId="77777777" w:rsidR="00D40151" w:rsidRPr="00DC56AE" w:rsidRDefault="00D40151" w:rsidP="009D14FB">
            <w:pPr>
              <w:pStyle w:val="TAC"/>
              <w:rPr>
                <w:b/>
                <w:sz w:val="16"/>
                <w:szCs w:val="16"/>
              </w:rPr>
            </w:pPr>
            <w:r w:rsidRPr="00DC56AE">
              <w:rPr>
                <w:b/>
                <w:sz w:val="16"/>
                <w:szCs w:val="16"/>
              </w:rPr>
              <w:t>16.0.0</w:t>
            </w:r>
          </w:p>
        </w:tc>
      </w:tr>
      <w:tr w:rsidR="00D40151" w:rsidRPr="00DC56AE" w14:paraId="6CA095D2" w14:textId="77777777" w:rsidTr="009D14FB">
        <w:tc>
          <w:tcPr>
            <w:tcW w:w="800" w:type="dxa"/>
            <w:shd w:val="solid" w:color="FFFFFF" w:fill="auto"/>
          </w:tcPr>
          <w:p w14:paraId="2EBBC3D5"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5488CF"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116382"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8236B3D" w14:textId="77777777" w:rsidR="00D40151" w:rsidRPr="00DC56AE" w:rsidRDefault="00D40151" w:rsidP="009D14FB">
            <w:pPr>
              <w:pStyle w:val="TAL"/>
              <w:rPr>
                <w:sz w:val="16"/>
                <w:szCs w:val="16"/>
              </w:rPr>
            </w:pPr>
            <w:r w:rsidRPr="00DC56AE">
              <w:rPr>
                <w:sz w:val="16"/>
                <w:szCs w:val="16"/>
              </w:rPr>
              <w:t>0886</w:t>
            </w:r>
          </w:p>
        </w:tc>
        <w:tc>
          <w:tcPr>
            <w:tcW w:w="425" w:type="dxa"/>
            <w:shd w:val="solid" w:color="FFFFFF" w:fill="auto"/>
          </w:tcPr>
          <w:p w14:paraId="41D5C40C"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0CEE5B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505448" w14:textId="77777777" w:rsidR="00D40151" w:rsidRPr="00DC56AE" w:rsidRDefault="00D40151" w:rsidP="009D14FB">
            <w:pPr>
              <w:pStyle w:val="TAL"/>
              <w:rPr>
                <w:sz w:val="16"/>
                <w:szCs w:val="16"/>
              </w:rPr>
            </w:pPr>
            <w:r w:rsidRPr="00DC56AE">
              <w:rPr>
                <w:sz w:val="16"/>
                <w:szCs w:val="16"/>
              </w:rPr>
              <w:t>Introduction for solution 14 to key issue 9</w:t>
            </w:r>
          </w:p>
        </w:tc>
        <w:tc>
          <w:tcPr>
            <w:tcW w:w="708" w:type="dxa"/>
            <w:shd w:val="solid" w:color="FFFFFF" w:fill="auto"/>
          </w:tcPr>
          <w:p w14:paraId="10BE3915" w14:textId="77777777" w:rsidR="00D40151" w:rsidRPr="00DC56AE" w:rsidRDefault="00D40151" w:rsidP="009D14FB">
            <w:pPr>
              <w:pStyle w:val="TAC"/>
              <w:rPr>
                <w:b/>
                <w:sz w:val="16"/>
                <w:szCs w:val="16"/>
              </w:rPr>
            </w:pPr>
            <w:r w:rsidRPr="00DC56AE">
              <w:rPr>
                <w:b/>
                <w:sz w:val="16"/>
                <w:szCs w:val="16"/>
              </w:rPr>
              <w:t>16.0.0</w:t>
            </w:r>
          </w:p>
        </w:tc>
      </w:tr>
      <w:tr w:rsidR="00D40151" w:rsidRPr="00DC56AE" w14:paraId="66121BA3" w14:textId="77777777" w:rsidTr="009D14FB">
        <w:tc>
          <w:tcPr>
            <w:tcW w:w="800" w:type="dxa"/>
            <w:shd w:val="solid" w:color="FFFFFF" w:fill="auto"/>
          </w:tcPr>
          <w:p w14:paraId="67A0862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447A9E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C4D3EE3"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5A7240A3" w14:textId="77777777" w:rsidR="00D40151" w:rsidRPr="00DC56AE" w:rsidRDefault="00D40151" w:rsidP="009D14FB">
            <w:pPr>
              <w:pStyle w:val="TAL"/>
              <w:rPr>
                <w:sz w:val="16"/>
                <w:szCs w:val="16"/>
              </w:rPr>
            </w:pPr>
            <w:r w:rsidRPr="00DC56AE">
              <w:rPr>
                <w:sz w:val="16"/>
                <w:szCs w:val="16"/>
              </w:rPr>
              <w:t>0897</w:t>
            </w:r>
          </w:p>
        </w:tc>
        <w:tc>
          <w:tcPr>
            <w:tcW w:w="425" w:type="dxa"/>
            <w:shd w:val="solid" w:color="FFFFFF" w:fill="auto"/>
          </w:tcPr>
          <w:p w14:paraId="6C269391"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1EF8002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B2B00AF" w14:textId="77777777" w:rsidR="00D40151" w:rsidRPr="00DC56AE" w:rsidRDefault="00D40151" w:rsidP="009D14FB">
            <w:pPr>
              <w:pStyle w:val="TAL"/>
              <w:rPr>
                <w:sz w:val="16"/>
                <w:szCs w:val="16"/>
              </w:rPr>
            </w:pPr>
            <w:r w:rsidRPr="00DC56AE">
              <w:rPr>
                <w:sz w:val="16"/>
                <w:szCs w:val="16"/>
              </w:rPr>
              <w:t>Sol#6 specific updates to 5.6.4.2</w:t>
            </w:r>
          </w:p>
        </w:tc>
        <w:tc>
          <w:tcPr>
            <w:tcW w:w="708" w:type="dxa"/>
            <w:shd w:val="solid" w:color="FFFFFF" w:fill="auto"/>
          </w:tcPr>
          <w:p w14:paraId="2BC6009C" w14:textId="77777777" w:rsidR="00D40151" w:rsidRPr="00DC56AE" w:rsidRDefault="00D40151" w:rsidP="009D14FB">
            <w:pPr>
              <w:pStyle w:val="TAC"/>
              <w:rPr>
                <w:b/>
                <w:sz w:val="16"/>
                <w:szCs w:val="16"/>
              </w:rPr>
            </w:pPr>
            <w:r w:rsidRPr="00DC56AE">
              <w:rPr>
                <w:b/>
                <w:sz w:val="16"/>
                <w:szCs w:val="16"/>
              </w:rPr>
              <w:t>16.0.0</w:t>
            </w:r>
          </w:p>
        </w:tc>
      </w:tr>
      <w:tr w:rsidR="00D40151" w:rsidRPr="00DC56AE" w14:paraId="397F3B2E" w14:textId="77777777" w:rsidTr="009D14FB">
        <w:tc>
          <w:tcPr>
            <w:tcW w:w="800" w:type="dxa"/>
            <w:shd w:val="solid" w:color="FFFFFF" w:fill="auto"/>
          </w:tcPr>
          <w:p w14:paraId="5FBB3A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CC1C9C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166A49F"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79C62C9E" w14:textId="77777777" w:rsidR="00D40151" w:rsidRPr="00DC56AE" w:rsidRDefault="00D40151" w:rsidP="009D14FB">
            <w:pPr>
              <w:pStyle w:val="TAL"/>
              <w:rPr>
                <w:sz w:val="16"/>
                <w:szCs w:val="16"/>
              </w:rPr>
            </w:pPr>
            <w:r w:rsidRPr="00DC56AE">
              <w:rPr>
                <w:sz w:val="16"/>
                <w:szCs w:val="16"/>
              </w:rPr>
              <w:t>0898</w:t>
            </w:r>
          </w:p>
        </w:tc>
        <w:tc>
          <w:tcPr>
            <w:tcW w:w="425" w:type="dxa"/>
            <w:shd w:val="solid" w:color="FFFFFF" w:fill="auto"/>
          </w:tcPr>
          <w:p w14:paraId="42AAA6D4"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7CEEF8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8C8DA93" w14:textId="77777777" w:rsidR="00D40151" w:rsidRPr="00DC56AE" w:rsidRDefault="00D40151" w:rsidP="009D14FB">
            <w:pPr>
              <w:pStyle w:val="TAL"/>
              <w:rPr>
                <w:sz w:val="16"/>
                <w:szCs w:val="16"/>
              </w:rPr>
            </w:pPr>
            <w:r w:rsidRPr="00DC56AE">
              <w:rPr>
                <w:sz w:val="16"/>
                <w:szCs w:val="16"/>
              </w:rPr>
              <w:t>External parameters provisioning to the 5GS</w:t>
            </w:r>
          </w:p>
        </w:tc>
        <w:tc>
          <w:tcPr>
            <w:tcW w:w="708" w:type="dxa"/>
            <w:shd w:val="solid" w:color="FFFFFF" w:fill="auto"/>
          </w:tcPr>
          <w:p w14:paraId="5C7617E3" w14:textId="77777777" w:rsidR="00D40151" w:rsidRPr="00DC56AE" w:rsidRDefault="00D40151" w:rsidP="009D14FB">
            <w:pPr>
              <w:pStyle w:val="TAC"/>
              <w:rPr>
                <w:b/>
                <w:sz w:val="16"/>
                <w:szCs w:val="16"/>
              </w:rPr>
            </w:pPr>
            <w:r w:rsidRPr="00DC56AE">
              <w:rPr>
                <w:b/>
                <w:sz w:val="16"/>
                <w:szCs w:val="16"/>
              </w:rPr>
              <w:t>16.0.0</w:t>
            </w:r>
          </w:p>
        </w:tc>
      </w:tr>
      <w:tr w:rsidR="00D40151" w:rsidRPr="00DC56AE" w14:paraId="62FADA8D" w14:textId="77777777" w:rsidTr="009D14FB">
        <w:tc>
          <w:tcPr>
            <w:tcW w:w="800" w:type="dxa"/>
            <w:shd w:val="solid" w:color="FFFFFF" w:fill="auto"/>
          </w:tcPr>
          <w:p w14:paraId="610E13C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419786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02C1F32"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07B581AE" w14:textId="77777777" w:rsidR="00D40151" w:rsidRPr="00DC56AE" w:rsidRDefault="00D40151" w:rsidP="009D14FB">
            <w:pPr>
              <w:pStyle w:val="TAL"/>
              <w:rPr>
                <w:sz w:val="16"/>
                <w:szCs w:val="16"/>
              </w:rPr>
            </w:pPr>
            <w:r w:rsidRPr="00DC56AE">
              <w:rPr>
                <w:sz w:val="16"/>
                <w:szCs w:val="16"/>
              </w:rPr>
              <w:t>0899</w:t>
            </w:r>
          </w:p>
        </w:tc>
        <w:tc>
          <w:tcPr>
            <w:tcW w:w="425" w:type="dxa"/>
            <w:shd w:val="solid" w:color="FFFFFF" w:fill="auto"/>
          </w:tcPr>
          <w:p w14:paraId="593CB2B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A22E9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0E32615" w14:textId="77777777" w:rsidR="00D40151" w:rsidRPr="00DC56AE" w:rsidRDefault="00D40151" w:rsidP="009D14FB">
            <w:pPr>
              <w:pStyle w:val="TAL"/>
              <w:rPr>
                <w:sz w:val="16"/>
                <w:szCs w:val="16"/>
              </w:rPr>
            </w:pPr>
            <w:r w:rsidRPr="00DC56AE">
              <w:rPr>
                <w:sz w:val="16"/>
                <w:szCs w:val="16"/>
              </w:rPr>
              <w:t>Use of analytics for user plane function selection</w:t>
            </w:r>
          </w:p>
        </w:tc>
        <w:tc>
          <w:tcPr>
            <w:tcW w:w="708" w:type="dxa"/>
            <w:shd w:val="solid" w:color="FFFFFF" w:fill="auto"/>
          </w:tcPr>
          <w:p w14:paraId="3538E6CB" w14:textId="77777777" w:rsidR="00D40151" w:rsidRPr="00DC56AE" w:rsidRDefault="00D40151" w:rsidP="009D14FB">
            <w:pPr>
              <w:pStyle w:val="TAC"/>
              <w:rPr>
                <w:b/>
                <w:sz w:val="16"/>
                <w:szCs w:val="16"/>
              </w:rPr>
            </w:pPr>
            <w:r w:rsidRPr="00DC56AE">
              <w:rPr>
                <w:b/>
                <w:sz w:val="16"/>
                <w:szCs w:val="16"/>
              </w:rPr>
              <w:t>16.0.0</w:t>
            </w:r>
          </w:p>
        </w:tc>
      </w:tr>
      <w:tr w:rsidR="00D40151" w:rsidRPr="00DC56AE" w14:paraId="2503FD22" w14:textId="77777777" w:rsidTr="009D14FB">
        <w:tc>
          <w:tcPr>
            <w:tcW w:w="800" w:type="dxa"/>
            <w:shd w:val="solid" w:color="FFFFFF" w:fill="auto"/>
          </w:tcPr>
          <w:p w14:paraId="4C9F4723"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578E37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9BBB063"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106AA37B" w14:textId="77777777" w:rsidR="00D40151" w:rsidRPr="00DC56AE" w:rsidRDefault="00D40151" w:rsidP="009D14FB">
            <w:pPr>
              <w:pStyle w:val="TAL"/>
              <w:rPr>
                <w:sz w:val="16"/>
                <w:szCs w:val="16"/>
              </w:rPr>
            </w:pPr>
            <w:r w:rsidRPr="00DC56AE">
              <w:rPr>
                <w:sz w:val="16"/>
                <w:szCs w:val="16"/>
              </w:rPr>
              <w:t>0900</w:t>
            </w:r>
          </w:p>
        </w:tc>
        <w:tc>
          <w:tcPr>
            <w:tcW w:w="425" w:type="dxa"/>
            <w:shd w:val="solid" w:color="FFFFFF" w:fill="auto"/>
          </w:tcPr>
          <w:p w14:paraId="660E4D2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B3604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580A48E" w14:textId="77777777" w:rsidR="00D40151" w:rsidRPr="00DC56AE" w:rsidRDefault="00D40151" w:rsidP="009D14FB">
            <w:pPr>
              <w:pStyle w:val="TAL"/>
              <w:rPr>
                <w:sz w:val="16"/>
                <w:szCs w:val="16"/>
              </w:rPr>
            </w:pPr>
            <w:r w:rsidRPr="00DC56AE">
              <w:rPr>
                <w:sz w:val="16"/>
                <w:szCs w:val="16"/>
              </w:rPr>
              <w:t>Use of analytics for UE mobility procedures</w:t>
            </w:r>
          </w:p>
        </w:tc>
        <w:tc>
          <w:tcPr>
            <w:tcW w:w="708" w:type="dxa"/>
            <w:shd w:val="solid" w:color="FFFFFF" w:fill="auto"/>
          </w:tcPr>
          <w:p w14:paraId="6335E0F5" w14:textId="77777777" w:rsidR="00D40151" w:rsidRPr="00DC56AE" w:rsidRDefault="00D40151" w:rsidP="009D14FB">
            <w:pPr>
              <w:pStyle w:val="TAC"/>
              <w:rPr>
                <w:b/>
                <w:sz w:val="16"/>
                <w:szCs w:val="16"/>
              </w:rPr>
            </w:pPr>
            <w:r w:rsidRPr="00DC56AE">
              <w:rPr>
                <w:b/>
                <w:sz w:val="16"/>
                <w:szCs w:val="16"/>
              </w:rPr>
              <w:t>16.0.0</w:t>
            </w:r>
          </w:p>
        </w:tc>
      </w:tr>
      <w:tr w:rsidR="00D40151" w:rsidRPr="00DC56AE" w14:paraId="19013669" w14:textId="77777777" w:rsidTr="009D14FB">
        <w:tc>
          <w:tcPr>
            <w:tcW w:w="800" w:type="dxa"/>
            <w:shd w:val="solid" w:color="FFFFFF" w:fill="auto"/>
          </w:tcPr>
          <w:p w14:paraId="2512CAEF"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CFFF489"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2551112"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747CCF8E" w14:textId="77777777" w:rsidR="00D40151" w:rsidRPr="00DC56AE" w:rsidRDefault="00D40151" w:rsidP="009D14FB">
            <w:pPr>
              <w:pStyle w:val="TAL"/>
              <w:rPr>
                <w:sz w:val="16"/>
                <w:szCs w:val="16"/>
              </w:rPr>
            </w:pPr>
            <w:r w:rsidRPr="00DC56AE">
              <w:rPr>
                <w:sz w:val="16"/>
                <w:szCs w:val="16"/>
              </w:rPr>
              <w:t>0909</w:t>
            </w:r>
          </w:p>
        </w:tc>
        <w:tc>
          <w:tcPr>
            <w:tcW w:w="425" w:type="dxa"/>
            <w:shd w:val="solid" w:color="FFFFFF" w:fill="auto"/>
          </w:tcPr>
          <w:p w14:paraId="733369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66826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4A61E55" w14:textId="77777777" w:rsidR="00D40151" w:rsidRPr="00DC56AE" w:rsidRDefault="00D40151" w:rsidP="009D14FB">
            <w:pPr>
              <w:pStyle w:val="TAL"/>
              <w:rPr>
                <w:sz w:val="16"/>
                <w:szCs w:val="16"/>
              </w:rPr>
            </w:pPr>
            <w:r w:rsidRPr="00DC56AE">
              <w:rPr>
                <w:sz w:val="16"/>
                <w:szCs w:val="16"/>
              </w:rPr>
              <w:t>Control of traffic forwarding in 5G-LAN</w:t>
            </w:r>
          </w:p>
        </w:tc>
        <w:tc>
          <w:tcPr>
            <w:tcW w:w="708" w:type="dxa"/>
            <w:shd w:val="solid" w:color="FFFFFF" w:fill="auto"/>
          </w:tcPr>
          <w:p w14:paraId="63E666C3" w14:textId="77777777" w:rsidR="00D40151" w:rsidRPr="00DC56AE" w:rsidRDefault="00D40151" w:rsidP="009D14FB">
            <w:pPr>
              <w:pStyle w:val="TAC"/>
              <w:rPr>
                <w:b/>
                <w:sz w:val="16"/>
                <w:szCs w:val="16"/>
              </w:rPr>
            </w:pPr>
            <w:r w:rsidRPr="00DC56AE">
              <w:rPr>
                <w:b/>
                <w:sz w:val="16"/>
                <w:szCs w:val="16"/>
              </w:rPr>
              <w:t>16.0.0</w:t>
            </w:r>
          </w:p>
        </w:tc>
      </w:tr>
      <w:tr w:rsidR="00D40151" w:rsidRPr="00DC56AE" w14:paraId="0DD5368C" w14:textId="77777777" w:rsidTr="009D14FB">
        <w:tc>
          <w:tcPr>
            <w:tcW w:w="800" w:type="dxa"/>
            <w:shd w:val="solid" w:color="FFFFFF" w:fill="auto"/>
          </w:tcPr>
          <w:p w14:paraId="5E911F6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06D9FC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897A9CE" w14:textId="77777777" w:rsidR="00D40151" w:rsidRPr="00DC56AE" w:rsidRDefault="00D40151" w:rsidP="009D14FB">
            <w:pPr>
              <w:pStyle w:val="TAC"/>
              <w:rPr>
                <w:sz w:val="16"/>
                <w:szCs w:val="16"/>
              </w:rPr>
            </w:pPr>
            <w:r w:rsidRPr="00DC56AE">
              <w:rPr>
                <w:sz w:val="16"/>
                <w:szCs w:val="16"/>
              </w:rPr>
              <w:t>SP-190165</w:t>
            </w:r>
          </w:p>
        </w:tc>
        <w:tc>
          <w:tcPr>
            <w:tcW w:w="567" w:type="dxa"/>
            <w:shd w:val="solid" w:color="FFFFFF" w:fill="auto"/>
          </w:tcPr>
          <w:p w14:paraId="3D59F7C3" w14:textId="77777777" w:rsidR="00D40151" w:rsidRPr="00DC56AE" w:rsidRDefault="00D40151" w:rsidP="009D14FB">
            <w:pPr>
              <w:pStyle w:val="TAL"/>
              <w:rPr>
                <w:sz w:val="16"/>
                <w:szCs w:val="16"/>
              </w:rPr>
            </w:pPr>
            <w:r w:rsidRPr="00DC56AE">
              <w:rPr>
                <w:sz w:val="16"/>
                <w:szCs w:val="16"/>
              </w:rPr>
              <w:t>0916</w:t>
            </w:r>
          </w:p>
        </w:tc>
        <w:tc>
          <w:tcPr>
            <w:tcW w:w="425" w:type="dxa"/>
            <w:shd w:val="solid" w:color="FFFFFF" w:fill="auto"/>
          </w:tcPr>
          <w:p w14:paraId="3F82D4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1D82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C167FAA" w14:textId="77777777" w:rsidR="00D40151" w:rsidRPr="00DC56AE" w:rsidRDefault="00D40151" w:rsidP="009D14FB">
            <w:pPr>
              <w:pStyle w:val="TAL"/>
              <w:rPr>
                <w:sz w:val="16"/>
                <w:szCs w:val="16"/>
              </w:rPr>
            </w:pPr>
            <w:r w:rsidRPr="00DC56AE">
              <w:rPr>
                <w:sz w:val="16"/>
                <w:szCs w:val="16"/>
              </w:rPr>
              <w:t>User Plane Forwarding with Control Plane CIoT 5GS Optimisation</w:t>
            </w:r>
          </w:p>
        </w:tc>
        <w:tc>
          <w:tcPr>
            <w:tcW w:w="708" w:type="dxa"/>
            <w:shd w:val="solid" w:color="FFFFFF" w:fill="auto"/>
          </w:tcPr>
          <w:p w14:paraId="262C5568" w14:textId="77777777" w:rsidR="00D40151" w:rsidRPr="00DC56AE" w:rsidRDefault="00D40151" w:rsidP="009D14FB">
            <w:pPr>
              <w:pStyle w:val="TAC"/>
              <w:rPr>
                <w:b/>
                <w:sz w:val="16"/>
                <w:szCs w:val="16"/>
              </w:rPr>
            </w:pPr>
            <w:r w:rsidRPr="00DC56AE">
              <w:rPr>
                <w:b/>
                <w:sz w:val="16"/>
                <w:szCs w:val="16"/>
              </w:rPr>
              <w:t>16.0.0</w:t>
            </w:r>
          </w:p>
        </w:tc>
      </w:tr>
      <w:tr w:rsidR="00D40151" w:rsidRPr="00DC56AE" w14:paraId="2D7024DF" w14:textId="77777777" w:rsidTr="009D14FB">
        <w:tc>
          <w:tcPr>
            <w:tcW w:w="800" w:type="dxa"/>
            <w:shd w:val="solid" w:color="FFFFFF" w:fill="auto"/>
          </w:tcPr>
          <w:p w14:paraId="479A627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BF4AC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DA40025"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7A6551A" w14:textId="77777777" w:rsidR="00D40151" w:rsidRPr="00DC56AE" w:rsidRDefault="00D40151" w:rsidP="009D14FB">
            <w:pPr>
              <w:pStyle w:val="TAL"/>
              <w:rPr>
                <w:sz w:val="16"/>
                <w:szCs w:val="16"/>
              </w:rPr>
            </w:pPr>
            <w:r w:rsidRPr="00DC56AE">
              <w:rPr>
                <w:sz w:val="16"/>
                <w:szCs w:val="16"/>
              </w:rPr>
              <w:t>0926</w:t>
            </w:r>
          </w:p>
        </w:tc>
        <w:tc>
          <w:tcPr>
            <w:tcW w:w="425" w:type="dxa"/>
            <w:shd w:val="solid" w:color="FFFFFF" w:fill="auto"/>
          </w:tcPr>
          <w:p w14:paraId="131B68C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8EE2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81CA36" w14:textId="77777777" w:rsidR="00D40151" w:rsidRPr="00DC56AE" w:rsidRDefault="00D40151" w:rsidP="009D14FB">
            <w:pPr>
              <w:pStyle w:val="TAL"/>
              <w:rPr>
                <w:sz w:val="16"/>
                <w:szCs w:val="16"/>
              </w:rPr>
            </w:pPr>
            <w:r w:rsidRPr="00DC56AE">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C56AE" w:rsidRDefault="00D40151" w:rsidP="009D14FB">
            <w:pPr>
              <w:pStyle w:val="TAC"/>
              <w:rPr>
                <w:b/>
                <w:sz w:val="16"/>
                <w:szCs w:val="16"/>
              </w:rPr>
            </w:pPr>
            <w:r w:rsidRPr="00DC56AE">
              <w:rPr>
                <w:b/>
                <w:sz w:val="16"/>
                <w:szCs w:val="16"/>
              </w:rPr>
              <w:t>16.0.0</w:t>
            </w:r>
          </w:p>
        </w:tc>
      </w:tr>
      <w:tr w:rsidR="00D40151" w:rsidRPr="00DC56AE" w14:paraId="66733745" w14:textId="77777777" w:rsidTr="009D14FB">
        <w:tc>
          <w:tcPr>
            <w:tcW w:w="800" w:type="dxa"/>
            <w:shd w:val="solid" w:color="FFFFFF" w:fill="auto"/>
          </w:tcPr>
          <w:p w14:paraId="42434AE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A9DCCE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02CB5261"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240225" w14:textId="77777777" w:rsidR="00D40151" w:rsidRPr="00DC56AE" w:rsidRDefault="00D40151" w:rsidP="009D14FB">
            <w:pPr>
              <w:pStyle w:val="TAL"/>
              <w:rPr>
                <w:sz w:val="16"/>
                <w:szCs w:val="16"/>
              </w:rPr>
            </w:pPr>
            <w:r w:rsidRPr="00DC56AE">
              <w:rPr>
                <w:sz w:val="16"/>
                <w:szCs w:val="16"/>
              </w:rPr>
              <w:t>0927</w:t>
            </w:r>
          </w:p>
        </w:tc>
        <w:tc>
          <w:tcPr>
            <w:tcW w:w="425" w:type="dxa"/>
            <w:shd w:val="solid" w:color="FFFFFF" w:fill="auto"/>
          </w:tcPr>
          <w:p w14:paraId="7973140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D4C93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438B12D" w14:textId="77777777" w:rsidR="00D40151" w:rsidRPr="00DC56AE" w:rsidRDefault="00D40151" w:rsidP="009D14FB">
            <w:pPr>
              <w:pStyle w:val="TAL"/>
              <w:rPr>
                <w:sz w:val="16"/>
                <w:szCs w:val="16"/>
              </w:rPr>
            </w:pPr>
            <w:r w:rsidRPr="00DC56AE">
              <w:rPr>
                <w:sz w:val="16"/>
                <w:szCs w:val="16"/>
              </w:rPr>
              <w:t xml:space="preserve">Update of NRF functionalities </w:t>
            </w:r>
          </w:p>
        </w:tc>
        <w:tc>
          <w:tcPr>
            <w:tcW w:w="708" w:type="dxa"/>
            <w:shd w:val="solid" w:color="FFFFFF" w:fill="auto"/>
          </w:tcPr>
          <w:p w14:paraId="1DF1F5E6" w14:textId="77777777" w:rsidR="00D40151" w:rsidRPr="00DC56AE" w:rsidRDefault="00D40151" w:rsidP="009D14FB">
            <w:pPr>
              <w:pStyle w:val="TAC"/>
              <w:rPr>
                <w:b/>
                <w:sz w:val="16"/>
                <w:szCs w:val="16"/>
              </w:rPr>
            </w:pPr>
            <w:r w:rsidRPr="00DC56AE">
              <w:rPr>
                <w:b/>
                <w:sz w:val="16"/>
                <w:szCs w:val="16"/>
              </w:rPr>
              <w:t>16.0.0</w:t>
            </w:r>
          </w:p>
        </w:tc>
      </w:tr>
      <w:tr w:rsidR="00D40151" w:rsidRPr="00DC56AE" w14:paraId="0F1C66F5" w14:textId="77777777" w:rsidTr="009D14FB">
        <w:tc>
          <w:tcPr>
            <w:tcW w:w="800" w:type="dxa"/>
            <w:shd w:val="solid" w:color="FFFFFF" w:fill="auto"/>
          </w:tcPr>
          <w:p w14:paraId="6D1C2D2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FE12C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A22563E"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42538A86" w14:textId="77777777" w:rsidR="00D40151" w:rsidRPr="00DC56AE" w:rsidRDefault="00D40151" w:rsidP="009D14FB">
            <w:pPr>
              <w:pStyle w:val="TAL"/>
              <w:rPr>
                <w:sz w:val="16"/>
                <w:szCs w:val="16"/>
              </w:rPr>
            </w:pPr>
            <w:r w:rsidRPr="00DC56AE">
              <w:rPr>
                <w:sz w:val="16"/>
                <w:szCs w:val="16"/>
              </w:rPr>
              <w:t>0931</w:t>
            </w:r>
          </w:p>
        </w:tc>
        <w:tc>
          <w:tcPr>
            <w:tcW w:w="425" w:type="dxa"/>
            <w:shd w:val="solid" w:color="FFFFFF" w:fill="auto"/>
          </w:tcPr>
          <w:p w14:paraId="19F616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BC264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15BC1A" w14:textId="77777777" w:rsidR="00D40151" w:rsidRPr="00DC56AE" w:rsidRDefault="00D40151" w:rsidP="009D14FB">
            <w:pPr>
              <w:pStyle w:val="TAL"/>
              <w:rPr>
                <w:sz w:val="16"/>
                <w:szCs w:val="16"/>
              </w:rPr>
            </w:pPr>
            <w:r w:rsidRPr="00DC56AE">
              <w:rPr>
                <w:sz w:val="16"/>
                <w:szCs w:val="16"/>
              </w:rPr>
              <w:t xml:space="preserve">UE IP address Allocation by UPF: N4 impacts </w:t>
            </w:r>
          </w:p>
        </w:tc>
        <w:tc>
          <w:tcPr>
            <w:tcW w:w="708" w:type="dxa"/>
            <w:shd w:val="solid" w:color="FFFFFF" w:fill="auto"/>
          </w:tcPr>
          <w:p w14:paraId="65DDF567" w14:textId="77777777" w:rsidR="00D40151" w:rsidRPr="00DC56AE" w:rsidRDefault="00D40151" w:rsidP="009D14FB">
            <w:pPr>
              <w:pStyle w:val="TAC"/>
              <w:rPr>
                <w:b/>
                <w:sz w:val="16"/>
                <w:szCs w:val="16"/>
              </w:rPr>
            </w:pPr>
            <w:r w:rsidRPr="00DC56AE">
              <w:rPr>
                <w:b/>
                <w:sz w:val="16"/>
                <w:szCs w:val="16"/>
              </w:rPr>
              <w:t>16.0.0</w:t>
            </w:r>
          </w:p>
        </w:tc>
      </w:tr>
      <w:tr w:rsidR="00D40151" w:rsidRPr="00DC56AE" w14:paraId="22773F98" w14:textId="77777777" w:rsidTr="009D14FB">
        <w:tc>
          <w:tcPr>
            <w:tcW w:w="800" w:type="dxa"/>
            <w:shd w:val="solid" w:color="FFFFFF" w:fill="auto"/>
          </w:tcPr>
          <w:p w14:paraId="4FA6861E"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27400D1"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7503C8C"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5C2FB2E8" w14:textId="77777777" w:rsidR="00D40151" w:rsidRPr="00DC56AE" w:rsidRDefault="00D40151" w:rsidP="009D14FB">
            <w:pPr>
              <w:pStyle w:val="TAL"/>
              <w:rPr>
                <w:sz w:val="16"/>
                <w:szCs w:val="16"/>
              </w:rPr>
            </w:pPr>
            <w:r w:rsidRPr="00DC56AE">
              <w:rPr>
                <w:sz w:val="16"/>
                <w:szCs w:val="16"/>
              </w:rPr>
              <w:t>0933</w:t>
            </w:r>
          </w:p>
        </w:tc>
        <w:tc>
          <w:tcPr>
            <w:tcW w:w="425" w:type="dxa"/>
            <w:shd w:val="solid" w:color="FFFFFF" w:fill="auto"/>
          </w:tcPr>
          <w:p w14:paraId="2CEF45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47239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E2D2C27" w14:textId="77777777" w:rsidR="00D40151" w:rsidRPr="00DC56AE" w:rsidRDefault="00D40151" w:rsidP="009D14FB">
            <w:pPr>
              <w:pStyle w:val="TAL"/>
              <w:rPr>
                <w:sz w:val="16"/>
                <w:szCs w:val="16"/>
              </w:rPr>
            </w:pPr>
            <w:r w:rsidRPr="00DC56AE">
              <w:rPr>
                <w:sz w:val="16"/>
                <w:szCs w:val="16"/>
              </w:rPr>
              <w:t>ETSUN - Conclusion alignment</w:t>
            </w:r>
          </w:p>
        </w:tc>
        <w:tc>
          <w:tcPr>
            <w:tcW w:w="708" w:type="dxa"/>
            <w:shd w:val="solid" w:color="FFFFFF" w:fill="auto"/>
          </w:tcPr>
          <w:p w14:paraId="160394FC" w14:textId="77777777" w:rsidR="00D40151" w:rsidRPr="00DC56AE" w:rsidRDefault="00D40151" w:rsidP="009D14FB">
            <w:pPr>
              <w:pStyle w:val="TAC"/>
              <w:rPr>
                <w:b/>
                <w:sz w:val="16"/>
                <w:szCs w:val="16"/>
              </w:rPr>
            </w:pPr>
            <w:r w:rsidRPr="00DC56AE">
              <w:rPr>
                <w:b/>
                <w:sz w:val="16"/>
                <w:szCs w:val="16"/>
              </w:rPr>
              <w:t>16.0.0</w:t>
            </w:r>
          </w:p>
        </w:tc>
      </w:tr>
      <w:tr w:rsidR="00D40151" w:rsidRPr="00DC56AE" w14:paraId="7C836F9A" w14:textId="77777777" w:rsidTr="009D14FB">
        <w:tc>
          <w:tcPr>
            <w:tcW w:w="800" w:type="dxa"/>
            <w:shd w:val="solid" w:color="FFFFFF" w:fill="auto"/>
          </w:tcPr>
          <w:p w14:paraId="53CF7EF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A468DE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FBF2F16"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47E3A1B" w14:textId="77777777" w:rsidR="00D40151" w:rsidRPr="00DC56AE" w:rsidRDefault="00D40151" w:rsidP="009D14FB">
            <w:pPr>
              <w:pStyle w:val="TAL"/>
              <w:rPr>
                <w:sz w:val="16"/>
                <w:szCs w:val="16"/>
              </w:rPr>
            </w:pPr>
            <w:r w:rsidRPr="00DC56AE">
              <w:rPr>
                <w:sz w:val="16"/>
                <w:szCs w:val="16"/>
              </w:rPr>
              <w:t>0934</w:t>
            </w:r>
          </w:p>
        </w:tc>
        <w:tc>
          <w:tcPr>
            <w:tcW w:w="425" w:type="dxa"/>
            <w:shd w:val="solid" w:color="FFFFFF" w:fill="auto"/>
          </w:tcPr>
          <w:p w14:paraId="3987F2D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7C754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4AB1335" w14:textId="77777777" w:rsidR="00D40151" w:rsidRPr="00DC56AE" w:rsidRDefault="00D40151" w:rsidP="009D14FB">
            <w:pPr>
              <w:pStyle w:val="TAL"/>
              <w:rPr>
                <w:sz w:val="16"/>
                <w:szCs w:val="16"/>
              </w:rPr>
            </w:pPr>
            <w:r w:rsidRPr="00DC56AE">
              <w:rPr>
                <w:sz w:val="16"/>
                <w:szCs w:val="16"/>
              </w:rPr>
              <w:t>Support of full Frame Routing feature</w:t>
            </w:r>
          </w:p>
        </w:tc>
        <w:tc>
          <w:tcPr>
            <w:tcW w:w="708" w:type="dxa"/>
            <w:shd w:val="solid" w:color="FFFFFF" w:fill="auto"/>
          </w:tcPr>
          <w:p w14:paraId="420CB4DE" w14:textId="77777777" w:rsidR="00D40151" w:rsidRPr="00DC56AE" w:rsidRDefault="00D40151" w:rsidP="009D14FB">
            <w:pPr>
              <w:pStyle w:val="TAC"/>
              <w:rPr>
                <w:b/>
                <w:sz w:val="16"/>
                <w:szCs w:val="16"/>
              </w:rPr>
            </w:pPr>
            <w:r w:rsidRPr="00DC56AE">
              <w:rPr>
                <w:b/>
                <w:sz w:val="16"/>
                <w:szCs w:val="16"/>
              </w:rPr>
              <w:t>16.0.0</w:t>
            </w:r>
          </w:p>
        </w:tc>
      </w:tr>
      <w:tr w:rsidR="00D40151" w:rsidRPr="00DC56AE" w14:paraId="387CDB91" w14:textId="77777777" w:rsidTr="009D14FB">
        <w:tc>
          <w:tcPr>
            <w:tcW w:w="800" w:type="dxa"/>
            <w:shd w:val="solid" w:color="FFFFFF" w:fill="auto"/>
          </w:tcPr>
          <w:p w14:paraId="595D67AC"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F5F0DB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C9E3CB0"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4D8AF4B1" w14:textId="77777777" w:rsidR="00D40151" w:rsidRPr="00DC56AE" w:rsidRDefault="00D40151" w:rsidP="009D14FB">
            <w:pPr>
              <w:pStyle w:val="TAL"/>
              <w:rPr>
                <w:sz w:val="16"/>
                <w:szCs w:val="16"/>
              </w:rPr>
            </w:pPr>
            <w:r w:rsidRPr="00DC56AE">
              <w:rPr>
                <w:sz w:val="16"/>
                <w:szCs w:val="16"/>
              </w:rPr>
              <w:t>0941</w:t>
            </w:r>
          </w:p>
        </w:tc>
        <w:tc>
          <w:tcPr>
            <w:tcW w:w="425" w:type="dxa"/>
            <w:shd w:val="solid" w:color="FFFFFF" w:fill="auto"/>
          </w:tcPr>
          <w:p w14:paraId="66DA127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702B2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756242" w14:textId="77777777" w:rsidR="00D40151" w:rsidRPr="00DC56AE" w:rsidRDefault="00D40151" w:rsidP="009D14FB">
            <w:pPr>
              <w:pStyle w:val="TAL"/>
              <w:rPr>
                <w:sz w:val="16"/>
                <w:szCs w:val="16"/>
              </w:rPr>
            </w:pPr>
            <w:r w:rsidRPr="00DC56AE">
              <w:rPr>
                <w:sz w:val="16"/>
                <w:szCs w:val="16"/>
              </w:rPr>
              <w:t>Location information</w:t>
            </w:r>
          </w:p>
        </w:tc>
        <w:tc>
          <w:tcPr>
            <w:tcW w:w="708" w:type="dxa"/>
            <w:shd w:val="solid" w:color="FFFFFF" w:fill="auto"/>
          </w:tcPr>
          <w:p w14:paraId="3B474708" w14:textId="77777777" w:rsidR="00D40151" w:rsidRPr="00DC56AE" w:rsidRDefault="00D40151" w:rsidP="009D14FB">
            <w:pPr>
              <w:pStyle w:val="TAC"/>
              <w:rPr>
                <w:b/>
                <w:sz w:val="16"/>
                <w:szCs w:val="16"/>
              </w:rPr>
            </w:pPr>
            <w:r w:rsidRPr="00DC56AE">
              <w:rPr>
                <w:b/>
                <w:sz w:val="16"/>
                <w:szCs w:val="16"/>
              </w:rPr>
              <w:t>16.0.0</w:t>
            </w:r>
          </w:p>
        </w:tc>
      </w:tr>
      <w:tr w:rsidR="00D40151" w:rsidRPr="00DC56AE" w14:paraId="236EB122" w14:textId="77777777" w:rsidTr="009D14FB">
        <w:tc>
          <w:tcPr>
            <w:tcW w:w="800" w:type="dxa"/>
            <w:shd w:val="solid" w:color="FFFFFF" w:fill="auto"/>
          </w:tcPr>
          <w:p w14:paraId="2900257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5AA0D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7CBA4AB" w14:textId="77777777" w:rsidR="00D40151" w:rsidRPr="00DC56AE" w:rsidRDefault="00D40151" w:rsidP="009D14FB">
            <w:pPr>
              <w:pStyle w:val="TAC"/>
              <w:rPr>
                <w:sz w:val="16"/>
                <w:szCs w:val="16"/>
              </w:rPr>
            </w:pPr>
            <w:r w:rsidRPr="00DC56AE">
              <w:rPr>
                <w:sz w:val="16"/>
                <w:szCs w:val="16"/>
              </w:rPr>
              <w:t>SP-190164</w:t>
            </w:r>
          </w:p>
        </w:tc>
        <w:tc>
          <w:tcPr>
            <w:tcW w:w="567" w:type="dxa"/>
            <w:shd w:val="solid" w:color="FFFFFF" w:fill="auto"/>
          </w:tcPr>
          <w:p w14:paraId="0A793274" w14:textId="77777777" w:rsidR="00D40151" w:rsidRPr="00DC56AE" w:rsidRDefault="00D40151" w:rsidP="009D14FB">
            <w:pPr>
              <w:pStyle w:val="TAL"/>
              <w:rPr>
                <w:sz w:val="16"/>
                <w:szCs w:val="16"/>
              </w:rPr>
            </w:pPr>
            <w:r w:rsidRPr="00DC56AE">
              <w:rPr>
                <w:sz w:val="16"/>
                <w:szCs w:val="16"/>
              </w:rPr>
              <w:t>0954</w:t>
            </w:r>
          </w:p>
        </w:tc>
        <w:tc>
          <w:tcPr>
            <w:tcW w:w="425" w:type="dxa"/>
            <w:shd w:val="solid" w:color="FFFFFF" w:fill="auto"/>
          </w:tcPr>
          <w:p w14:paraId="669149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AC91C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14426" w14:textId="77777777" w:rsidR="00D40151" w:rsidRPr="00DC56AE" w:rsidRDefault="00D40151" w:rsidP="009D14FB">
            <w:pPr>
              <w:pStyle w:val="TAL"/>
              <w:rPr>
                <w:sz w:val="16"/>
                <w:szCs w:val="16"/>
              </w:rPr>
            </w:pPr>
            <w:r w:rsidRPr="00DC56AE">
              <w:rPr>
                <w:sz w:val="16"/>
                <w:szCs w:val="16"/>
              </w:rPr>
              <w:t>Addition of UE IP address Allocation by UPF</w:t>
            </w:r>
          </w:p>
        </w:tc>
        <w:tc>
          <w:tcPr>
            <w:tcW w:w="708" w:type="dxa"/>
            <w:shd w:val="solid" w:color="FFFFFF" w:fill="auto"/>
          </w:tcPr>
          <w:p w14:paraId="4780634F" w14:textId="77777777" w:rsidR="00D40151" w:rsidRPr="00DC56AE" w:rsidRDefault="00D40151" w:rsidP="009D14FB">
            <w:pPr>
              <w:pStyle w:val="TAC"/>
              <w:rPr>
                <w:b/>
                <w:sz w:val="16"/>
                <w:szCs w:val="16"/>
              </w:rPr>
            </w:pPr>
            <w:r w:rsidRPr="00DC56AE">
              <w:rPr>
                <w:b/>
                <w:sz w:val="16"/>
                <w:szCs w:val="16"/>
              </w:rPr>
              <w:t>16.0.0</w:t>
            </w:r>
          </w:p>
        </w:tc>
      </w:tr>
      <w:tr w:rsidR="00D40151" w:rsidRPr="00DC56AE" w14:paraId="30F44FEA" w14:textId="77777777" w:rsidTr="009D14FB">
        <w:tc>
          <w:tcPr>
            <w:tcW w:w="800" w:type="dxa"/>
            <w:shd w:val="solid" w:color="FFFFFF" w:fill="auto"/>
          </w:tcPr>
          <w:p w14:paraId="688E1A40"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E91EC3B"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2F206B40"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09BF4B99" w14:textId="77777777" w:rsidR="00D40151" w:rsidRPr="00DC56AE" w:rsidRDefault="00D40151" w:rsidP="009D14FB">
            <w:pPr>
              <w:pStyle w:val="TAL"/>
              <w:rPr>
                <w:sz w:val="16"/>
                <w:szCs w:val="16"/>
              </w:rPr>
            </w:pPr>
            <w:r w:rsidRPr="00DC56AE">
              <w:rPr>
                <w:sz w:val="16"/>
                <w:szCs w:val="16"/>
              </w:rPr>
              <w:t>0961</w:t>
            </w:r>
          </w:p>
        </w:tc>
        <w:tc>
          <w:tcPr>
            <w:tcW w:w="425" w:type="dxa"/>
            <w:shd w:val="solid" w:color="FFFFFF" w:fill="auto"/>
          </w:tcPr>
          <w:p w14:paraId="0AC3DB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D398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E8DF7E2" w14:textId="77777777" w:rsidR="00D40151" w:rsidRPr="00DC56AE" w:rsidRDefault="00D40151" w:rsidP="009D14FB">
            <w:pPr>
              <w:pStyle w:val="TAL"/>
              <w:rPr>
                <w:sz w:val="16"/>
                <w:szCs w:val="16"/>
              </w:rPr>
            </w:pPr>
            <w:r w:rsidRPr="00DC56AE">
              <w:rPr>
                <w:sz w:val="16"/>
                <w:szCs w:val="16"/>
              </w:rPr>
              <w:t xml:space="preserve">Protocol stack for W-5GAN support </w:t>
            </w:r>
          </w:p>
        </w:tc>
        <w:tc>
          <w:tcPr>
            <w:tcW w:w="708" w:type="dxa"/>
            <w:shd w:val="solid" w:color="FFFFFF" w:fill="auto"/>
          </w:tcPr>
          <w:p w14:paraId="376B7856" w14:textId="77777777" w:rsidR="00D40151" w:rsidRPr="00DC56AE" w:rsidRDefault="00D40151" w:rsidP="009D14FB">
            <w:pPr>
              <w:pStyle w:val="TAC"/>
              <w:rPr>
                <w:b/>
                <w:sz w:val="16"/>
                <w:szCs w:val="16"/>
              </w:rPr>
            </w:pPr>
            <w:r w:rsidRPr="00DC56AE">
              <w:rPr>
                <w:b/>
                <w:sz w:val="16"/>
                <w:szCs w:val="16"/>
              </w:rPr>
              <w:t>16.0.0</w:t>
            </w:r>
          </w:p>
        </w:tc>
      </w:tr>
      <w:tr w:rsidR="00D40151" w:rsidRPr="00DC56AE" w14:paraId="22593B47" w14:textId="77777777" w:rsidTr="009D14FB">
        <w:tc>
          <w:tcPr>
            <w:tcW w:w="800" w:type="dxa"/>
            <w:shd w:val="solid" w:color="FFFFFF" w:fill="auto"/>
          </w:tcPr>
          <w:p w14:paraId="27AA813A"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532C50E8"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628AF04"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41CF2B62" w14:textId="77777777" w:rsidR="00D40151" w:rsidRPr="00DC56AE" w:rsidRDefault="00D40151" w:rsidP="009D14FB">
            <w:pPr>
              <w:pStyle w:val="TAL"/>
              <w:rPr>
                <w:sz w:val="16"/>
                <w:szCs w:val="16"/>
              </w:rPr>
            </w:pPr>
            <w:r w:rsidRPr="00DC56AE">
              <w:rPr>
                <w:sz w:val="16"/>
                <w:szCs w:val="16"/>
              </w:rPr>
              <w:t>0962</w:t>
            </w:r>
          </w:p>
        </w:tc>
        <w:tc>
          <w:tcPr>
            <w:tcW w:w="425" w:type="dxa"/>
            <w:shd w:val="solid" w:color="FFFFFF" w:fill="auto"/>
          </w:tcPr>
          <w:p w14:paraId="43C01CE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219CA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3076F" w14:textId="77777777" w:rsidR="00D40151" w:rsidRPr="00DC56AE" w:rsidRDefault="00D40151" w:rsidP="009D14FB">
            <w:pPr>
              <w:pStyle w:val="TAL"/>
              <w:rPr>
                <w:sz w:val="16"/>
                <w:szCs w:val="16"/>
              </w:rPr>
            </w:pPr>
            <w:r w:rsidRPr="00DC56AE">
              <w:rPr>
                <w:sz w:val="16"/>
                <w:szCs w:val="16"/>
              </w:rPr>
              <w:t>Session Management of 5G-RG/FN-RG connection to 5GC in the Wireline ANs</w:t>
            </w:r>
          </w:p>
        </w:tc>
        <w:tc>
          <w:tcPr>
            <w:tcW w:w="708" w:type="dxa"/>
            <w:shd w:val="solid" w:color="FFFFFF" w:fill="auto"/>
          </w:tcPr>
          <w:p w14:paraId="6DC10E94" w14:textId="77777777" w:rsidR="00D40151" w:rsidRPr="00DC56AE" w:rsidRDefault="00D40151" w:rsidP="009D14FB">
            <w:pPr>
              <w:pStyle w:val="TAC"/>
              <w:rPr>
                <w:b/>
                <w:sz w:val="16"/>
                <w:szCs w:val="16"/>
              </w:rPr>
            </w:pPr>
            <w:r w:rsidRPr="00DC56AE">
              <w:rPr>
                <w:b/>
                <w:sz w:val="16"/>
                <w:szCs w:val="16"/>
              </w:rPr>
              <w:t>16.0.0</w:t>
            </w:r>
          </w:p>
        </w:tc>
      </w:tr>
      <w:tr w:rsidR="00D40151" w:rsidRPr="00DC56AE" w14:paraId="6A7C0EE2" w14:textId="77777777" w:rsidTr="009D14FB">
        <w:tc>
          <w:tcPr>
            <w:tcW w:w="800" w:type="dxa"/>
            <w:shd w:val="solid" w:color="FFFFFF" w:fill="auto"/>
          </w:tcPr>
          <w:p w14:paraId="5443E1D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B3BE72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41F61D0"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52F84D91" w14:textId="77777777" w:rsidR="00D40151" w:rsidRPr="00DC56AE" w:rsidRDefault="00D40151" w:rsidP="009D14FB">
            <w:pPr>
              <w:pStyle w:val="TAL"/>
              <w:rPr>
                <w:sz w:val="16"/>
                <w:szCs w:val="16"/>
              </w:rPr>
            </w:pPr>
            <w:r w:rsidRPr="00DC56AE">
              <w:rPr>
                <w:sz w:val="16"/>
                <w:szCs w:val="16"/>
              </w:rPr>
              <w:t>0964</w:t>
            </w:r>
          </w:p>
        </w:tc>
        <w:tc>
          <w:tcPr>
            <w:tcW w:w="425" w:type="dxa"/>
            <w:shd w:val="solid" w:color="FFFFFF" w:fill="auto"/>
          </w:tcPr>
          <w:p w14:paraId="1AC487D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9B5C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336ADD2" w14:textId="77777777" w:rsidR="00D40151" w:rsidRPr="00DC56AE" w:rsidRDefault="00D40151" w:rsidP="009D14FB">
            <w:pPr>
              <w:pStyle w:val="TAL"/>
              <w:rPr>
                <w:sz w:val="16"/>
                <w:szCs w:val="16"/>
              </w:rPr>
            </w:pPr>
            <w:r w:rsidRPr="00DC56AE">
              <w:rPr>
                <w:sz w:val="16"/>
                <w:szCs w:val="16"/>
              </w:rPr>
              <w:t>NEF service for NWDAF analytics</w:t>
            </w:r>
          </w:p>
        </w:tc>
        <w:tc>
          <w:tcPr>
            <w:tcW w:w="708" w:type="dxa"/>
            <w:shd w:val="solid" w:color="FFFFFF" w:fill="auto"/>
          </w:tcPr>
          <w:p w14:paraId="43B74FC5" w14:textId="77777777" w:rsidR="00D40151" w:rsidRPr="00DC56AE" w:rsidRDefault="00D40151" w:rsidP="009D14FB">
            <w:pPr>
              <w:pStyle w:val="TAC"/>
              <w:rPr>
                <w:b/>
                <w:sz w:val="16"/>
                <w:szCs w:val="16"/>
              </w:rPr>
            </w:pPr>
            <w:r w:rsidRPr="00DC56AE">
              <w:rPr>
                <w:b/>
                <w:sz w:val="16"/>
                <w:szCs w:val="16"/>
              </w:rPr>
              <w:t>16.0.0</w:t>
            </w:r>
          </w:p>
        </w:tc>
      </w:tr>
      <w:tr w:rsidR="00D40151" w:rsidRPr="00DC56AE" w14:paraId="02BE871E" w14:textId="77777777" w:rsidTr="009D14FB">
        <w:tc>
          <w:tcPr>
            <w:tcW w:w="800" w:type="dxa"/>
            <w:shd w:val="solid" w:color="FFFFFF" w:fill="auto"/>
          </w:tcPr>
          <w:p w14:paraId="3453D78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F8057AC"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49B01E1A"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047FA344" w14:textId="77777777" w:rsidR="00D40151" w:rsidRPr="00DC56AE" w:rsidRDefault="00D40151" w:rsidP="009D14FB">
            <w:pPr>
              <w:pStyle w:val="TAL"/>
              <w:rPr>
                <w:sz w:val="16"/>
                <w:szCs w:val="16"/>
              </w:rPr>
            </w:pPr>
            <w:r w:rsidRPr="00DC56AE">
              <w:rPr>
                <w:sz w:val="16"/>
                <w:szCs w:val="16"/>
              </w:rPr>
              <w:t>0972</w:t>
            </w:r>
          </w:p>
        </w:tc>
        <w:tc>
          <w:tcPr>
            <w:tcW w:w="425" w:type="dxa"/>
            <w:shd w:val="solid" w:color="FFFFFF" w:fill="auto"/>
          </w:tcPr>
          <w:p w14:paraId="2FA716A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81E0D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EB088C" w14:textId="77777777" w:rsidR="00D40151" w:rsidRPr="00DC56AE" w:rsidRDefault="00D40151" w:rsidP="009D14FB">
            <w:pPr>
              <w:pStyle w:val="TAL"/>
              <w:rPr>
                <w:sz w:val="16"/>
                <w:szCs w:val="16"/>
              </w:rPr>
            </w:pPr>
            <w:r w:rsidRPr="00DC56AE">
              <w:rPr>
                <w:sz w:val="16"/>
                <w:szCs w:val="16"/>
              </w:rPr>
              <w:t xml:space="preserve">Add description of solution 13 in </w:t>
            </w:r>
            <w:bookmarkStart w:id="5234" w:name="MCCTEMPBM_00000014"/>
            <w:r w:rsidRPr="00DC56AE">
              <w:rPr>
                <w:sz w:val="16"/>
                <w:szCs w:val="16"/>
              </w:rPr>
              <w:t>23.725</w:t>
            </w:r>
            <w:bookmarkEnd w:id="5234"/>
            <w:r w:rsidRPr="00DC56AE">
              <w:rPr>
                <w:sz w:val="16"/>
                <w:szCs w:val="16"/>
              </w:rPr>
              <w:t xml:space="preserve"> to TS 23.501</w:t>
            </w:r>
          </w:p>
        </w:tc>
        <w:tc>
          <w:tcPr>
            <w:tcW w:w="708" w:type="dxa"/>
            <w:shd w:val="solid" w:color="FFFFFF" w:fill="auto"/>
          </w:tcPr>
          <w:p w14:paraId="1AB3E756" w14:textId="77777777" w:rsidR="00D40151" w:rsidRPr="00DC56AE" w:rsidRDefault="00D40151" w:rsidP="009D14FB">
            <w:pPr>
              <w:pStyle w:val="TAC"/>
              <w:rPr>
                <w:b/>
                <w:sz w:val="16"/>
                <w:szCs w:val="16"/>
              </w:rPr>
            </w:pPr>
            <w:r w:rsidRPr="00DC56AE">
              <w:rPr>
                <w:b/>
                <w:sz w:val="16"/>
                <w:szCs w:val="16"/>
              </w:rPr>
              <w:t>16.0.0</w:t>
            </w:r>
          </w:p>
        </w:tc>
      </w:tr>
      <w:tr w:rsidR="00D40151" w:rsidRPr="00DC56AE" w14:paraId="26C4DD2B" w14:textId="77777777" w:rsidTr="009D14FB">
        <w:tc>
          <w:tcPr>
            <w:tcW w:w="800" w:type="dxa"/>
            <w:shd w:val="solid" w:color="FFFFFF" w:fill="auto"/>
          </w:tcPr>
          <w:p w14:paraId="62523834"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743067A"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15C29CC" w14:textId="77777777" w:rsidR="00D40151" w:rsidRPr="00DC56AE" w:rsidRDefault="00D40151" w:rsidP="009D14FB">
            <w:pPr>
              <w:pStyle w:val="TAC"/>
              <w:rPr>
                <w:sz w:val="16"/>
                <w:szCs w:val="16"/>
              </w:rPr>
            </w:pPr>
            <w:r w:rsidRPr="00DC56AE">
              <w:rPr>
                <w:sz w:val="16"/>
                <w:szCs w:val="16"/>
              </w:rPr>
              <w:t>SP-190167</w:t>
            </w:r>
          </w:p>
        </w:tc>
        <w:tc>
          <w:tcPr>
            <w:tcW w:w="567" w:type="dxa"/>
            <w:shd w:val="solid" w:color="FFFFFF" w:fill="auto"/>
          </w:tcPr>
          <w:p w14:paraId="37BC48C8" w14:textId="77777777" w:rsidR="00D40151" w:rsidRPr="00DC56AE" w:rsidRDefault="00D40151" w:rsidP="009D14FB">
            <w:pPr>
              <w:pStyle w:val="TAL"/>
              <w:rPr>
                <w:sz w:val="16"/>
                <w:szCs w:val="16"/>
              </w:rPr>
            </w:pPr>
            <w:r w:rsidRPr="00DC56AE">
              <w:rPr>
                <w:sz w:val="16"/>
                <w:szCs w:val="16"/>
              </w:rPr>
              <w:t>0981</w:t>
            </w:r>
          </w:p>
        </w:tc>
        <w:tc>
          <w:tcPr>
            <w:tcW w:w="425" w:type="dxa"/>
            <w:shd w:val="solid" w:color="FFFFFF" w:fill="auto"/>
          </w:tcPr>
          <w:p w14:paraId="4D40FA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C56C9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E3823F" w14:textId="77777777" w:rsidR="00D40151" w:rsidRPr="00DC56AE" w:rsidRDefault="00D40151" w:rsidP="009D14FB">
            <w:pPr>
              <w:pStyle w:val="TAL"/>
              <w:rPr>
                <w:sz w:val="16"/>
                <w:szCs w:val="16"/>
              </w:rPr>
            </w:pPr>
            <w:r w:rsidRPr="00DC56AE">
              <w:rPr>
                <w:sz w:val="16"/>
                <w:szCs w:val="16"/>
              </w:rPr>
              <w:t>Extension of the QoS model for wireline access</w:t>
            </w:r>
          </w:p>
        </w:tc>
        <w:tc>
          <w:tcPr>
            <w:tcW w:w="708" w:type="dxa"/>
            <w:shd w:val="solid" w:color="FFFFFF" w:fill="auto"/>
          </w:tcPr>
          <w:p w14:paraId="730876DC" w14:textId="77777777" w:rsidR="00D40151" w:rsidRPr="00DC56AE" w:rsidRDefault="00D40151" w:rsidP="009D14FB">
            <w:pPr>
              <w:pStyle w:val="TAC"/>
              <w:rPr>
                <w:b/>
                <w:sz w:val="16"/>
                <w:szCs w:val="16"/>
              </w:rPr>
            </w:pPr>
            <w:r w:rsidRPr="00DC56AE">
              <w:rPr>
                <w:b/>
                <w:sz w:val="16"/>
                <w:szCs w:val="16"/>
              </w:rPr>
              <w:t>16.0.0</w:t>
            </w:r>
          </w:p>
        </w:tc>
      </w:tr>
      <w:tr w:rsidR="00D40151" w:rsidRPr="00DC56AE" w14:paraId="78D6F70F" w14:textId="77777777" w:rsidTr="009D14FB">
        <w:tc>
          <w:tcPr>
            <w:tcW w:w="800" w:type="dxa"/>
            <w:shd w:val="solid" w:color="FFFFFF" w:fill="auto"/>
          </w:tcPr>
          <w:p w14:paraId="69658F37"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78340D97"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FFA472C"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3F8963C9" w14:textId="77777777" w:rsidR="00D40151" w:rsidRPr="00DC56AE" w:rsidRDefault="00D40151" w:rsidP="009D14FB">
            <w:pPr>
              <w:pStyle w:val="TAL"/>
              <w:rPr>
                <w:sz w:val="16"/>
                <w:szCs w:val="16"/>
              </w:rPr>
            </w:pPr>
            <w:r w:rsidRPr="00DC56AE">
              <w:rPr>
                <w:sz w:val="16"/>
                <w:szCs w:val="16"/>
              </w:rPr>
              <w:t>0983</w:t>
            </w:r>
          </w:p>
        </w:tc>
        <w:tc>
          <w:tcPr>
            <w:tcW w:w="425" w:type="dxa"/>
            <w:shd w:val="solid" w:color="FFFFFF" w:fill="auto"/>
          </w:tcPr>
          <w:p w14:paraId="14C5F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9F40C9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92970C" w14:textId="77777777" w:rsidR="00D40151" w:rsidRPr="00DC56AE" w:rsidRDefault="00D40151" w:rsidP="009D14FB">
            <w:pPr>
              <w:pStyle w:val="TAL"/>
              <w:rPr>
                <w:sz w:val="16"/>
                <w:szCs w:val="16"/>
              </w:rPr>
            </w:pPr>
            <w:r w:rsidRPr="00DC56AE">
              <w:rPr>
                <w:sz w:val="16"/>
                <w:szCs w:val="16"/>
              </w:rPr>
              <w:t>Update of TS 23.501 for Rel.16 BDT Notification</w:t>
            </w:r>
          </w:p>
        </w:tc>
        <w:tc>
          <w:tcPr>
            <w:tcW w:w="708" w:type="dxa"/>
            <w:shd w:val="solid" w:color="FFFFFF" w:fill="auto"/>
          </w:tcPr>
          <w:p w14:paraId="7CB9A409" w14:textId="77777777" w:rsidR="00D40151" w:rsidRPr="00DC56AE" w:rsidRDefault="00D40151" w:rsidP="009D14FB">
            <w:pPr>
              <w:pStyle w:val="TAC"/>
              <w:rPr>
                <w:b/>
                <w:sz w:val="16"/>
                <w:szCs w:val="16"/>
              </w:rPr>
            </w:pPr>
            <w:r w:rsidRPr="00DC56AE">
              <w:rPr>
                <w:b/>
                <w:sz w:val="16"/>
                <w:szCs w:val="16"/>
              </w:rPr>
              <w:t>16.0.0</w:t>
            </w:r>
          </w:p>
        </w:tc>
      </w:tr>
      <w:tr w:rsidR="00D40151" w:rsidRPr="00DC56AE" w14:paraId="4B9C5A5F" w14:textId="77777777" w:rsidTr="009D14FB">
        <w:tc>
          <w:tcPr>
            <w:tcW w:w="800" w:type="dxa"/>
            <w:shd w:val="solid" w:color="FFFFFF" w:fill="auto"/>
          </w:tcPr>
          <w:p w14:paraId="69D0FC2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116627D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1712CAAF" w14:textId="77777777" w:rsidR="00D40151" w:rsidRPr="00DC56AE" w:rsidRDefault="00D40151" w:rsidP="009D14FB">
            <w:pPr>
              <w:pStyle w:val="TAC"/>
              <w:rPr>
                <w:sz w:val="16"/>
                <w:szCs w:val="16"/>
              </w:rPr>
            </w:pPr>
            <w:r w:rsidRPr="00DC56AE">
              <w:rPr>
                <w:sz w:val="16"/>
                <w:szCs w:val="16"/>
              </w:rPr>
              <w:t>SP-190168</w:t>
            </w:r>
          </w:p>
        </w:tc>
        <w:tc>
          <w:tcPr>
            <w:tcW w:w="567" w:type="dxa"/>
            <w:shd w:val="solid" w:color="FFFFFF" w:fill="auto"/>
          </w:tcPr>
          <w:p w14:paraId="46F646CF" w14:textId="77777777" w:rsidR="00D40151" w:rsidRPr="00DC56AE" w:rsidRDefault="00D40151" w:rsidP="009D14FB">
            <w:pPr>
              <w:pStyle w:val="TAL"/>
              <w:rPr>
                <w:sz w:val="16"/>
                <w:szCs w:val="16"/>
              </w:rPr>
            </w:pPr>
            <w:r w:rsidRPr="00DC56AE">
              <w:rPr>
                <w:sz w:val="16"/>
                <w:szCs w:val="16"/>
              </w:rPr>
              <w:t>0984</w:t>
            </w:r>
          </w:p>
        </w:tc>
        <w:tc>
          <w:tcPr>
            <w:tcW w:w="425" w:type="dxa"/>
            <w:shd w:val="solid" w:color="FFFFFF" w:fill="auto"/>
          </w:tcPr>
          <w:p w14:paraId="7107459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06B7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B789F" w14:textId="77777777" w:rsidR="00D40151" w:rsidRPr="00DC56AE" w:rsidRDefault="00D40151" w:rsidP="009D14FB">
            <w:pPr>
              <w:pStyle w:val="TAL"/>
              <w:rPr>
                <w:sz w:val="16"/>
                <w:szCs w:val="16"/>
              </w:rPr>
            </w:pPr>
            <w:r w:rsidRPr="00DC56AE">
              <w:rPr>
                <w:sz w:val="16"/>
                <w:szCs w:val="16"/>
              </w:rPr>
              <w:t>Update the description and the reference of LMF service</w:t>
            </w:r>
          </w:p>
        </w:tc>
        <w:tc>
          <w:tcPr>
            <w:tcW w:w="708" w:type="dxa"/>
            <w:shd w:val="solid" w:color="FFFFFF" w:fill="auto"/>
          </w:tcPr>
          <w:p w14:paraId="703F6897" w14:textId="77777777" w:rsidR="00D40151" w:rsidRPr="00DC56AE" w:rsidRDefault="00D40151" w:rsidP="009D14FB">
            <w:pPr>
              <w:pStyle w:val="TAC"/>
              <w:rPr>
                <w:b/>
                <w:sz w:val="16"/>
                <w:szCs w:val="16"/>
              </w:rPr>
            </w:pPr>
            <w:r w:rsidRPr="00DC56AE">
              <w:rPr>
                <w:b/>
                <w:sz w:val="16"/>
                <w:szCs w:val="16"/>
              </w:rPr>
              <w:t>16.0.0</w:t>
            </w:r>
          </w:p>
        </w:tc>
      </w:tr>
      <w:tr w:rsidR="00D40151" w:rsidRPr="00DC56AE" w14:paraId="0A3E2487" w14:textId="77777777" w:rsidTr="009D14FB">
        <w:tc>
          <w:tcPr>
            <w:tcW w:w="800" w:type="dxa"/>
            <w:shd w:val="solid" w:color="FFFFFF" w:fill="auto"/>
          </w:tcPr>
          <w:p w14:paraId="4843CF8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C7DE9F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3585030B" w14:textId="77777777" w:rsidR="00D40151" w:rsidRPr="00DC56AE" w:rsidRDefault="00D40151" w:rsidP="009D14FB">
            <w:pPr>
              <w:pStyle w:val="TAC"/>
              <w:rPr>
                <w:sz w:val="16"/>
                <w:szCs w:val="16"/>
              </w:rPr>
            </w:pPr>
            <w:r w:rsidRPr="00DC56AE">
              <w:rPr>
                <w:sz w:val="16"/>
                <w:szCs w:val="16"/>
              </w:rPr>
              <w:t>SP-190172</w:t>
            </w:r>
          </w:p>
        </w:tc>
        <w:tc>
          <w:tcPr>
            <w:tcW w:w="567" w:type="dxa"/>
            <w:shd w:val="solid" w:color="FFFFFF" w:fill="auto"/>
          </w:tcPr>
          <w:p w14:paraId="4AD288E6" w14:textId="77777777" w:rsidR="00D40151" w:rsidRPr="00DC56AE" w:rsidRDefault="00D40151" w:rsidP="009D14FB">
            <w:pPr>
              <w:pStyle w:val="TAL"/>
              <w:rPr>
                <w:sz w:val="16"/>
                <w:szCs w:val="16"/>
              </w:rPr>
            </w:pPr>
            <w:r w:rsidRPr="00DC56AE">
              <w:rPr>
                <w:sz w:val="16"/>
                <w:szCs w:val="16"/>
              </w:rPr>
              <w:t>0987</w:t>
            </w:r>
          </w:p>
        </w:tc>
        <w:tc>
          <w:tcPr>
            <w:tcW w:w="425" w:type="dxa"/>
            <w:shd w:val="solid" w:color="FFFFFF" w:fill="auto"/>
          </w:tcPr>
          <w:p w14:paraId="09DAB9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0A093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7111811"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75D512C6" w14:textId="77777777" w:rsidR="00D40151" w:rsidRPr="00DC56AE" w:rsidRDefault="00D40151" w:rsidP="009D14FB">
            <w:pPr>
              <w:pStyle w:val="TAC"/>
              <w:rPr>
                <w:b/>
                <w:sz w:val="16"/>
                <w:szCs w:val="16"/>
              </w:rPr>
            </w:pPr>
            <w:r w:rsidRPr="00DC56AE">
              <w:rPr>
                <w:b/>
                <w:sz w:val="16"/>
                <w:szCs w:val="16"/>
              </w:rPr>
              <w:t>16.0.0</w:t>
            </w:r>
          </w:p>
        </w:tc>
      </w:tr>
      <w:tr w:rsidR="00D40151" w:rsidRPr="00DC56AE" w14:paraId="2469D999" w14:textId="77777777" w:rsidTr="009D14FB">
        <w:tc>
          <w:tcPr>
            <w:tcW w:w="800" w:type="dxa"/>
            <w:shd w:val="solid" w:color="FFFFFF" w:fill="auto"/>
          </w:tcPr>
          <w:p w14:paraId="0D0C066B"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215EF344"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2A73A9D" w14:textId="77777777" w:rsidR="00D40151" w:rsidRPr="00DC56AE" w:rsidRDefault="00D40151" w:rsidP="009D14FB">
            <w:pPr>
              <w:pStyle w:val="TAC"/>
              <w:rPr>
                <w:sz w:val="16"/>
                <w:szCs w:val="16"/>
              </w:rPr>
            </w:pPr>
            <w:r w:rsidRPr="00DC56AE">
              <w:rPr>
                <w:sz w:val="16"/>
                <w:szCs w:val="16"/>
              </w:rPr>
              <w:t>SP-190171</w:t>
            </w:r>
          </w:p>
        </w:tc>
        <w:tc>
          <w:tcPr>
            <w:tcW w:w="567" w:type="dxa"/>
            <w:shd w:val="solid" w:color="FFFFFF" w:fill="auto"/>
          </w:tcPr>
          <w:p w14:paraId="74807ABD" w14:textId="77777777" w:rsidR="00D40151" w:rsidRPr="00DC56AE" w:rsidRDefault="00D40151" w:rsidP="009D14FB">
            <w:pPr>
              <w:pStyle w:val="TAL"/>
              <w:rPr>
                <w:sz w:val="16"/>
                <w:szCs w:val="16"/>
              </w:rPr>
            </w:pPr>
            <w:r w:rsidRPr="00DC56AE">
              <w:rPr>
                <w:sz w:val="16"/>
                <w:szCs w:val="16"/>
              </w:rPr>
              <w:t>0989</w:t>
            </w:r>
          </w:p>
        </w:tc>
        <w:tc>
          <w:tcPr>
            <w:tcW w:w="425" w:type="dxa"/>
            <w:shd w:val="solid" w:color="FFFFFF" w:fill="auto"/>
          </w:tcPr>
          <w:p w14:paraId="7FF19F7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37F8D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F5E3F35" w14:textId="77777777" w:rsidR="00D40151" w:rsidRPr="00DC56AE" w:rsidRDefault="00D40151" w:rsidP="009D14FB">
            <w:pPr>
              <w:pStyle w:val="TAL"/>
              <w:rPr>
                <w:sz w:val="16"/>
                <w:szCs w:val="16"/>
              </w:rPr>
            </w:pPr>
            <w:r w:rsidRPr="00DC56AE">
              <w:rPr>
                <w:sz w:val="16"/>
                <w:szCs w:val="16"/>
              </w:rPr>
              <w:t>Introduction of E2E PDB Division</w:t>
            </w:r>
          </w:p>
        </w:tc>
        <w:tc>
          <w:tcPr>
            <w:tcW w:w="708" w:type="dxa"/>
            <w:shd w:val="solid" w:color="FFFFFF" w:fill="auto"/>
          </w:tcPr>
          <w:p w14:paraId="5DABD727" w14:textId="77777777" w:rsidR="00D40151" w:rsidRPr="00DC56AE" w:rsidRDefault="00D40151" w:rsidP="009D14FB">
            <w:pPr>
              <w:pStyle w:val="TAC"/>
              <w:rPr>
                <w:b/>
                <w:sz w:val="16"/>
                <w:szCs w:val="16"/>
              </w:rPr>
            </w:pPr>
            <w:r w:rsidRPr="00DC56AE">
              <w:rPr>
                <w:b/>
                <w:sz w:val="16"/>
                <w:szCs w:val="16"/>
              </w:rPr>
              <w:t>16.0.0</w:t>
            </w:r>
          </w:p>
        </w:tc>
      </w:tr>
      <w:tr w:rsidR="00D40151" w:rsidRPr="00DC56AE" w14:paraId="58F5A5E4" w14:textId="77777777" w:rsidTr="009D14FB">
        <w:tc>
          <w:tcPr>
            <w:tcW w:w="800" w:type="dxa"/>
            <w:shd w:val="solid" w:color="FFFFFF" w:fill="auto"/>
          </w:tcPr>
          <w:p w14:paraId="0BCD81AD"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65F47B13"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6F226EB4" w14:textId="77777777" w:rsidR="00D40151" w:rsidRPr="00DC56AE" w:rsidRDefault="00D40151" w:rsidP="009D14FB">
            <w:pPr>
              <w:pStyle w:val="TAC"/>
              <w:rPr>
                <w:sz w:val="16"/>
                <w:szCs w:val="16"/>
              </w:rPr>
            </w:pPr>
            <w:r w:rsidRPr="00DC56AE">
              <w:rPr>
                <w:sz w:val="16"/>
                <w:szCs w:val="16"/>
              </w:rPr>
              <w:t>SP-190169</w:t>
            </w:r>
          </w:p>
        </w:tc>
        <w:tc>
          <w:tcPr>
            <w:tcW w:w="567" w:type="dxa"/>
            <w:shd w:val="solid" w:color="FFFFFF" w:fill="auto"/>
          </w:tcPr>
          <w:p w14:paraId="16FDD153" w14:textId="77777777" w:rsidR="00D40151" w:rsidRPr="00DC56AE" w:rsidRDefault="00D40151" w:rsidP="009D14FB">
            <w:pPr>
              <w:pStyle w:val="TAL"/>
              <w:rPr>
                <w:sz w:val="16"/>
                <w:szCs w:val="16"/>
              </w:rPr>
            </w:pPr>
            <w:r w:rsidRPr="00DC56AE">
              <w:rPr>
                <w:sz w:val="16"/>
                <w:szCs w:val="16"/>
              </w:rPr>
              <w:t>1003</w:t>
            </w:r>
          </w:p>
        </w:tc>
        <w:tc>
          <w:tcPr>
            <w:tcW w:w="425" w:type="dxa"/>
            <w:shd w:val="solid" w:color="FFFFFF" w:fill="auto"/>
          </w:tcPr>
          <w:p w14:paraId="2254203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64A74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071818C" w14:textId="77777777" w:rsidR="00D40151" w:rsidRPr="00DC56AE" w:rsidRDefault="00D40151" w:rsidP="009D14FB">
            <w:pPr>
              <w:pStyle w:val="TAL"/>
              <w:rPr>
                <w:sz w:val="16"/>
                <w:szCs w:val="16"/>
              </w:rPr>
            </w:pPr>
            <w:r w:rsidRPr="00DC56AE">
              <w:rPr>
                <w:sz w:val="16"/>
                <w:szCs w:val="16"/>
              </w:rPr>
              <w:t xml:space="preserve"> QoS parameters mapping between TSN characters and 5G QoS</w:t>
            </w:r>
          </w:p>
        </w:tc>
        <w:tc>
          <w:tcPr>
            <w:tcW w:w="708" w:type="dxa"/>
            <w:shd w:val="solid" w:color="FFFFFF" w:fill="auto"/>
          </w:tcPr>
          <w:p w14:paraId="1D8380EC" w14:textId="77777777" w:rsidR="00D40151" w:rsidRPr="00DC56AE" w:rsidRDefault="00D40151" w:rsidP="009D14FB">
            <w:pPr>
              <w:pStyle w:val="TAC"/>
              <w:rPr>
                <w:b/>
                <w:sz w:val="16"/>
                <w:szCs w:val="16"/>
              </w:rPr>
            </w:pPr>
            <w:r w:rsidRPr="00DC56AE">
              <w:rPr>
                <w:b/>
                <w:sz w:val="16"/>
                <w:szCs w:val="16"/>
              </w:rPr>
              <w:t>16.0.0</w:t>
            </w:r>
          </w:p>
        </w:tc>
      </w:tr>
      <w:tr w:rsidR="00D40151" w:rsidRPr="00DC56AE" w14:paraId="773792A1" w14:textId="77777777" w:rsidTr="009D14FB">
        <w:tc>
          <w:tcPr>
            <w:tcW w:w="800" w:type="dxa"/>
            <w:shd w:val="solid" w:color="FFFFFF" w:fill="auto"/>
          </w:tcPr>
          <w:p w14:paraId="62E9FE18"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45C5D4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516AC7E6" w14:textId="77777777" w:rsidR="00D40151" w:rsidRPr="00DC56AE" w:rsidRDefault="00D40151" w:rsidP="009D14FB">
            <w:pPr>
              <w:pStyle w:val="TAC"/>
              <w:rPr>
                <w:sz w:val="16"/>
                <w:szCs w:val="16"/>
              </w:rPr>
            </w:pPr>
            <w:r w:rsidRPr="00DC56AE">
              <w:rPr>
                <w:sz w:val="16"/>
                <w:szCs w:val="16"/>
              </w:rPr>
              <w:t>SP-190174</w:t>
            </w:r>
          </w:p>
        </w:tc>
        <w:tc>
          <w:tcPr>
            <w:tcW w:w="567" w:type="dxa"/>
            <w:shd w:val="solid" w:color="FFFFFF" w:fill="auto"/>
          </w:tcPr>
          <w:p w14:paraId="0883A9CF" w14:textId="77777777" w:rsidR="00D40151" w:rsidRPr="00DC56AE" w:rsidRDefault="00D40151" w:rsidP="009D14FB">
            <w:pPr>
              <w:pStyle w:val="TAL"/>
              <w:rPr>
                <w:sz w:val="16"/>
                <w:szCs w:val="16"/>
              </w:rPr>
            </w:pPr>
            <w:r w:rsidRPr="00DC56AE">
              <w:rPr>
                <w:sz w:val="16"/>
                <w:szCs w:val="16"/>
              </w:rPr>
              <w:t>1010</w:t>
            </w:r>
          </w:p>
        </w:tc>
        <w:tc>
          <w:tcPr>
            <w:tcW w:w="425" w:type="dxa"/>
            <w:shd w:val="solid" w:color="FFFFFF" w:fill="auto"/>
          </w:tcPr>
          <w:p w14:paraId="3E1629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37F39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8945DE" w14:textId="77777777" w:rsidR="00D40151" w:rsidRPr="00DC56AE" w:rsidRDefault="00D40151" w:rsidP="009D14FB">
            <w:pPr>
              <w:pStyle w:val="TAL"/>
              <w:rPr>
                <w:sz w:val="16"/>
                <w:szCs w:val="16"/>
              </w:rPr>
            </w:pPr>
            <w:r w:rsidRPr="00DC56AE">
              <w:rPr>
                <w:sz w:val="16"/>
                <w:szCs w:val="16"/>
              </w:rPr>
              <w:t>Introducing NF Set and NF Service Set</w:t>
            </w:r>
          </w:p>
        </w:tc>
        <w:tc>
          <w:tcPr>
            <w:tcW w:w="708" w:type="dxa"/>
            <w:shd w:val="solid" w:color="FFFFFF" w:fill="auto"/>
          </w:tcPr>
          <w:p w14:paraId="614A3747" w14:textId="77777777" w:rsidR="00D40151" w:rsidRPr="00DC56AE" w:rsidRDefault="00D40151" w:rsidP="009D14FB">
            <w:pPr>
              <w:pStyle w:val="TAC"/>
              <w:rPr>
                <w:b/>
                <w:sz w:val="16"/>
                <w:szCs w:val="16"/>
              </w:rPr>
            </w:pPr>
            <w:r w:rsidRPr="00DC56AE">
              <w:rPr>
                <w:b/>
                <w:sz w:val="16"/>
                <w:szCs w:val="16"/>
              </w:rPr>
              <w:t>16.0.0</w:t>
            </w:r>
          </w:p>
        </w:tc>
      </w:tr>
      <w:tr w:rsidR="00D40151" w:rsidRPr="00DC56AE" w14:paraId="7AE9301D" w14:textId="77777777" w:rsidTr="009D14FB">
        <w:tc>
          <w:tcPr>
            <w:tcW w:w="800" w:type="dxa"/>
            <w:shd w:val="solid" w:color="FFFFFF" w:fill="auto"/>
          </w:tcPr>
          <w:p w14:paraId="2A0123A6" w14:textId="77777777" w:rsidR="00D40151" w:rsidRPr="00DC56AE" w:rsidRDefault="00D40151" w:rsidP="009D14FB">
            <w:pPr>
              <w:pStyle w:val="TAC"/>
              <w:rPr>
                <w:sz w:val="16"/>
                <w:szCs w:val="16"/>
              </w:rPr>
            </w:pPr>
            <w:r w:rsidRPr="00DC56AE">
              <w:rPr>
                <w:sz w:val="16"/>
                <w:szCs w:val="16"/>
              </w:rPr>
              <w:t>2019-03</w:t>
            </w:r>
          </w:p>
        </w:tc>
        <w:tc>
          <w:tcPr>
            <w:tcW w:w="800" w:type="dxa"/>
            <w:shd w:val="solid" w:color="FFFFFF" w:fill="auto"/>
          </w:tcPr>
          <w:p w14:paraId="08C16635" w14:textId="77777777" w:rsidR="00D40151" w:rsidRPr="00DC56AE" w:rsidRDefault="00D40151" w:rsidP="009D14FB">
            <w:pPr>
              <w:pStyle w:val="TAC"/>
              <w:rPr>
                <w:sz w:val="16"/>
                <w:szCs w:val="16"/>
              </w:rPr>
            </w:pPr>
            <w:r w:rsidRPr="00DC56AE">
              <w:rPr>
                <w:sz w:val="16"/>
                <w:szCs w:val="16"/>
              </w:rPr>
              <w:t>SP#83</w:t>
            </w:r>
          </w:p>
        </w:tc>
        <w:tc>
          <w:tcPr>
            <w:tcW w:w="1094" w:type="dxa"/>
            <w:shd w:val="solid" w:color="FFFFFF" w:fill="auto"/>
          </w:tcPr>
          <w:p w14:paraId="7E7ABCFE" w14:textId="77777777" w:rsidR="00D40151" w:rsidRPr="00DC56AE" w:rsidRDefault="00D40151" w:rsidP="009D14FB">
            <w:pPr>
              <w:pStyle w:val="TAC"/>
              <w:rPr>
                <w:sz w:val="16"/>
                <w:szCs w:val="16"/>
              </w:rPr>
            </w:pPr>
            <w:r w:rsidRPr="00DC56AE">
              <w:rPr>
                <w:sz w:val="16"/>
                <w:szCs w:val="16"/>
              </w:rPr>
              <w:t>SP-190175</w:t>
            </w:r>
          </w:p>
        </w:tc>
        <w:tc>
          <w:tcPr>
            <w:tcW w:w="567" w:type="dxa"/>
            <w:shd w:val="solid" w:color="FFFFFF" w:fill="auto"/>
          </w:tcPr>
          <w:p w14:paraId="45B14FE3" w14:textId="77777777" w:rsidR="00D40151" w:rsidRPr="00DC56AE" w:rsidRDefault="00D40151" w:rsidP="009D14FB">
            <w:pPr>
              <w:pStyle w:val="TAL"/>
              <w:rPr>
                <w:sz w:val="16"/>
                <w:szCs w:val="16"/>
              </w:rPr>
            </w:pPr>
            <w:r w:rsidRPr="00DC56AE">
              <w:rPr>
                <w:sz w:val="16"/>
                <w:szCs w:val="16"/>
              </w:rPr>
              <w:t>1022</w:t>
            </w:r>
          </w:p>
        </w:tc>
        <w:tc>
          <w:tcPr>
            <w:tcW w:w="425" w:type="dxa"/>
            <w:shd w:val="solid" w:color="FFFFFF" w:fill="auto"/>
          </w:tcPr>
          <w:p w14:paraId="3E529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22F9CE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7A321CE" w14:textId="77777777" w:rsidR="00D40151" w:rsidRPr="00DC56AE" w:rsidRDefault="00D40151" w:rsidP="009D14FB">
            <w:pPr>
              <w:pStyle w:val="TAL"/>
              <w:rPr>
                <w:sz w:val="16"/>
                <w:szCs w:val="16"/>
              </w:rPr>
            </w:pPr>
            <w:r w:rsidRPr="00DC56AE">
              <w:rPr>
                <w:sz w:val="16"/>
                <w:szCs w:val="16"/>
              </w:rPr>
              <w:t>Introduction of Dedicated Bearer for Ethernet support in EPC</w:t>
            </w:r>
          </w:p>
        </w:tc>
        <w:tc>
          <w:tcPr>
            <w:tcW w:w="708" w:type="dxa"/>
            <w:shd w:val="solid" w:color="FFFFFF" w:fill="auto"/>
          </w:tcPr>
          <w:p w14:paraId="4854DE83" w14:textId="77777777" w:rsidR="00D40151" w:rsidRPr="00DC56AE" w:rsidRDefault="00D40151" w:rsidP="009D14FB">
            <w:pPr>
              <w:pStyle w:val="TAC"/>
              <w:rPr>
                <w:b/>
                <w:sz w:val="16"/>
                <w:szCs w:val="16"/>
              </w:rPr>
            </w:pPr>
            <w:r w:rsidRPr="00DC56AE">
              <w:rPr>
                <w:b/>
                <w:sz w:val="16"/>
                <w:szCs w:val="16"/>
              </w:rPr>
              <w:t>16.0.0</w:t>
            </w:r>
          </w:p>
        </w:tc>
      </w:tr>
      <w:tr w:rsidR="00D40151" w:rsidRPr="00DC56AE" w14:paraId="2781CE1E" w14:textId="77777777" w:rsidTr="009D14FB">
        <w:tc>
          <w:tcPr>
            <w:tcW w:w="800" w:type="dxa"/>
            <w:tcBorders>
              <w:bottom w:val="single" w:sz="6" w:space="0" w:color="auto"/>
            </w:tcBorders>
            <w:shd w:val="solid" w:color="FFFFFF" w:fill="auto"/>
          </w:tcPr>
          <w:p w14:paraId="5EE7B149"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6" w:space="0" w:color="auto"/>
            </w:tcBorders>
            <w:shd w:val="solid" w:color="FFFFFF" w:fill="auto"/>
          </w:tcPr>
          <w:p w14:paraId="798914F5"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6" w:space="0" w:color="auto"/>
            </w:tcBorders>
            <w:shd w:val="solid" w:color="FFFFFF" w:fill="auto"/>
          </w:tcPr>
          <w:p w14:paraId="1AF5FA3C"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6" w:space="0" w:color="auto"/>
            </w:tcBorders>
            <w:shd w:val="solid" w:color="FFFFFF" w:fill="auto"/>
          </w:tcPr>
          <w:p w14:paraId="698D93C1"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776A49A6"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6" w:space="0" w:color="auto"/>
            </w:tcBorders>
            <w:shd w:val="solid" w:color="FFFFFF" w:fill="auto"/>
          </w:tcPr>
          <w:p w14:paraId="43984CC8"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6" w:space="0" w:color="auto"/>
            </w:tcBorders>
            <w:shd w:val="solid" w:color="FFFFFF" w:fill="auto"/>
          </w:tcPr>
          <w:p w14:paraId="44C668A7" w14:textId="77777777" w:rsidR="00D40151" w:rsidRPr="00DC56AE" w:rsidRDefault="00D40151" w:rsidP="009D14FB">
            <w:pPr>
              <w:pStyle w:val="TAL"/>
              <w:rPr>
                <w:sz w:val="16"/>
                <w:szCs w:val="16"/>
              </w:rPr>
            </w:pPr>
            <w:r w:rsidRPr="00DC56AE">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C56AE" w:rsidRDefault="00D40151" w:rsidP="009D14FB">
            <w:pPr>
              <w:pStyle w:val="TAC"/>
              <w:rPr>
                <w:b/>
                <w:sz w:val="16"/>
                <w:szCs w:val="16"/>
              </w:rPr>
            </w:pPr>
            <w:r w:rsidRPr="00DC56AE">
              <w:rPr>
                <w:b/>
                <w:sz w:val="16"/>
                <w:szCs w:val="16"/>
              </w:rPr>
              <w:t>16.0.1</w:t>
            </w:r>
          </w:p>
        </w:tc>
      </w:tr>
      <w:tr w:rsidR="00D40151" w:rsidRPr="00DC56AE" w14:paraId="54894BB8" w14:textId="77777777" w:rsidTr="009D14FB">
        <w:tc>
          <w:tcPr>
            <w:tcW w:w="800" w:type="dxa"/>
            <w:tcBorders>
              <w:bottom w:val="single" w:sz="12" w:space="0" w:color="auto"/>
            </w:tcBorders>
            <w:shd w:val="solid" w:color="FFFFFF" w:fill="auto"/>
          </w:tcPr>
          <w:p w14:paraId="39CD2C44" w14:textId="77777777" w:rsidR="00D40151" w:rsidRPr="00DC56AE" w:rsidRDefault="00D40151" w:rsidP="009D14FB">
            <w:pPr>
              <w:pStyle w:val="TAC"/>
              <w:rPr>
                <w:sz w:val="16"/>
                <w:szCs w:val="16"/>
              </w:rPr>
            </w:pPr>
            <w:r w:rsidRPr="00DC56AE">
              <w:rPr>
                <w:sz w:val="16"/>
                <w:szCs w:val="16"/>
              </w:rPr>
              <w:t>2019-04</w:t>
            </w:r>
          </w:p>
        </w:tc>
        <w:tc>
          <w:tcPr>
            <w:tcW w:w="800" w:type="dxa"/>
            <w:tcBorders>
              <w:bottom w:val="single" w:sz="12" w:space="0" w:color="auto"/>
            </w:tcBorders>
            <w:shd w:val="solid" w:color="FFFFFF" w:fill="auto"/>
          </w:tcPr>
          <w:p w14:paraId="0F27FE9A" w14:textId="77777777" w:rsidR="00D40151" w:rsidRPr="00DC56AE" w:rsidRDefault="00D40151" w:rsidP="009D14FB">
            <w:pPr>
              <w:pStyle w:val="TAC"/>
              <w:rPr>
                <w:sz w:val="16"/>
                <w:szCs w:val="16"/>
              </w:rPr>
            </w:pPr>
            <w:r w:rsidRPr="00DC56AE">
              <w:rPr>
                <w:sz w:val="16"/>
                <w:szCs w:val="16"/>
              </w:rPr>
              <w:t>-</w:t>
            </w:r>
          </w:p>
        </w:tc>
        <w:tc>
          <w:tcPr>
            <w:tcW w:w="1094" w:type="dxa"/>
            <w:tcBorders>
              <w:bottom w:val="single" w:sz="12" w:space="0" w:color="auto"/>
            </w:tcBorders>
            <w:shd w:val="solid" w:color="FFFFFF" w:fill="auto"/>
          </w:tcPr>
          <w:p w14:paraId="0C5F21E1" w14:textId="77777777" w:rsidR="00D40151" w:rsidRPr="00DC56AE" w:rsidRDefault="00D40151" w:rsidP="009D14FB">
            <w:pPr>
              <w:pStyle w:val="TAC"/>
              <w:rPr>
                <w:sz w:val="16"/>
                <w:szCs w:val="16"/>
              </w:rPr>
            </w:pPr>
            <w:r w:rsidRPr="00DC56AE">
              <w:rPr>
                <w:sz w:val="16"/>
                <w:szCs w:val="16"/>
              </w:rPr>
              <w:t>-</w:t>
            </w:r>
          </w:p>
        </w:tc>
        <w:tc>
          <w:tcPr>
            <w:tcW w:w="567" w:type="dxa"/>
            <w:tcBorders>
              <w:bottom w:val="single" w:sz="12" w:space="0" w:color="auto"/>
            </w:tcBorders>
            <w:shd w:val="solid" w:color="FFFFFF" w:fill="auto"/>
          </w:tcPr>
          <w:p w14:paraId="38A3769A"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209BED2" w14:textId="77777777" w:rsidR="00D40151" w:rsidRPr="00DC56AE" w:rsidRDefault="00D40151" w:rsidP="009D14FB">
            <w:pPr>
              <w:pStyle w:val="TAL"/>
              <w:rPr>
                <w:sz w:val="16"/>
                <w:szCs w:val="16"/>
              </w:rPr>
            </w:pPr>
            <w:r w:rsidRPr="00DC56AE">
              <w:rPr>
                <w:sz w:val="16"/>
                <w:szCs w:val="16"/>
              </w:rPr>
              <w:t>-</w:t>
            </w:r>
          </w:p>
        </w:tc>
        <w:tc>
          <w:tcPr>
            <w:tcW w:w="425" w:type="dxa"/>
            <w:tcBorders>
              <w:bottom w:val="single" w:sz="12" w:space="0" w:color="auto"/>
            </w:tcBorders>
            <w:shd w:val="solid" w:color="FFFFFF" w:fill="auto"/>
          </w:tcPr>
          <w:p w14:paraId="7AEA6610" w14:textId="77777777" w:rsidR="00D40151" w:rsidRPr="00DC56AE" w:rsidRDefault="00D40151" w:rsidP="009D14FB">
            <w:pPr>
              <w:pStyle w:val="TAL"/>
              <w:rPr>
                <w:sz w:val="16"/>
                <w:szCs w:val="16"/>
              </w:rPr>
            </w:pPr>
            <w:r w:rsidRPr="00DC56AE">
              <w:rPr>
                <w:sz w:val="16"/>
                <w:szCs w:val="16"/>
              </w:rPr>
              <w:t>-</w:t>
            </w:r>
          </w:p>
        </w:tc>
        <w:tc>
          <w:tcPr>
            <w:tcW w:w="4820" w:type="dxa"/>
            <w:tcBorders>
              <w:bottom w:val="single" w:sz="12" w:space="0" w:color="auto"/>
            </w:tcBorders>
            <w:shd w:val="solid" w:color="FFFFFF" w:fill="auto"/>
          </w:tcPr>
          <w:p w14:paraId="0D5A63AF" w14:textId="77777777" w:rsidR="00D40151" w:rsidRPr="00DC56AE" w:rsidRDefault="00D40151" w:rsidP="009D14FB">
            <w:pPr>
              <w:pStyle w:val="TAL"/>
              <w:rPr>
                <w:sz w:val="16"/>
                <w:szCs w:val="16"/>
              </w:rPr>
            </w:pPr>
            <w:r w:rsidRPr="00DC56AE">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C56AE" w:rsidRDefault="00D40151" w:rsidP="009D14FB">
            <w:pPr>
              <w:pStyle w:val="TAC"/>
              <w:rPr>
                <w:b/>
                <w:sz w:val="16"/>
                <w:szCs w:val="16"/>
              </w:rPr>
            </w:pPr>
            <w:r w:rsidRPr="00DC56AE">
              <w:rPr>
                <w:b/>
                <w:sz w:val="16"/>
                <w:szCs w:val="16"/>
              </w:rPr>
              <w:t>16.0.2</w:t>
            </w:r>
          </w:p>
        </w:tc>
      </w:tr>
      <w:tr w:rsidR="00D40151" w:rsidRPr="00DC56AE" w14:paraId="523754C6" w14:textId="77777777" w:rsidTr="009D14FB">
        <w:tc>
          <w:tcPr>
            <w:tcW w:w="800" w:type="dxa"/>
            <w:tcBorders>
              <w:top w:val="single" w:sz="12" w:space="0" w:color="auto"/>
            </w:tcBorders>
            <w:shd w:val="solid" w:color="FFFFFF" w:fill="auto"/>
          </w:tcPr>
          <w:p w14:paraId="322ABD5E" w14:textId="77777777" w:rsidR="00D40151" w:rsidRPr="00DC56AE" w:rsidRDefault="00D40151" w:rsidP="009D14FB">
            <w:pPr>
              <w:pStyle w:val="TAC"/>
              <w:rPr>
                <w:sz w:val="16"/>
                <w:szCs w:val="16"/>
              </w:rPr>
            </w:pPr>
            <w:r w:rsidRPr="00DC56AE">
              <w:rPr>
                <w:sz w:val="16"/>
                <w:szCs w:val="16"/>
              </w:rPr>
              <w:t>2019-06</w:t>
            </w:r>
          </w:p>
        </w:tc>
        <w:tc>
          <w:tcPr>
            <w:tcW w:w="800" w:type="dxa"/>
            <w:tcBorders>
              <w:top w:val="single" w:sz="12" w:space="0" w:color="auto"/>
            </w:tcBorders>
            <w:shd w:val="solid" w:color="FFFFFF" w:fill="auto"/>
          </w:tcPr>
          <w:p w14:paraId="2CAF8BBA" w14:textId="77777777" w:rsidR="00D40151" w:rsidRPr="00DC56AE" w:rsidRDefault="00D40151" w:rsidP="009D14FB">
            <w:pPr>
              <w:pStyle w:val="TAC"/>
              <w:rPr>
                <w:sz w:val="16"/>
                <w:szCs w:val="16"/>
              </w:rPr>
            </w:pPr>
            <w:r w:rsidRPr="00DC56AE">
              <w:rPr>
                <w:sz w:val="16"/>
                <w:szCs w:val="16"/>
              </w:rPr>
              <w:t>SP#84</w:t>
            </w:r>
          </w:p>
        </w:tc>
        <w:tc>
          <w:tcPr>
            <w:tcW w:w="1094" w:type="dxa"/>
            <w:tcBorders>
              <w:top w:val="single" w:sz="12" w:space="0" w:color="auto"/>
            </w:tcBorders>
            <w:shd w:val="solid" w:color="FFFFFF" w:fill="auto"/>
          </w:tcPr>
          <w:p w14:paraId="65902A79" w14:textId="77777777" w:rsidR="00D40151" w:rsidRPr="00DC56AE" w:rsidRDefault="00D40151" w:rsidP="009D14FB">
            <w:pPr>
              <w:pStyle w:val="TAC"/>
              <w:rPr>
                <w:sz w:val="16"/>
                <w:szCs w:val="16"/>
              </w:rPr>
            </w:pPr>
            <w:r w:rsidRPr="00DC56AE">
              <w:rPr>
                <w:sz w:val="16"/>
                <w:szCs w:val="16"/>
              </w:rPr>
              <w:t>SP-190407</w:t>
            </w:r>
          </w:p>
        </w:tc>
        <w:tc>
          <w:tcPr>
            <w:tcW w:w="567" w:type="dxa"/>
            <w:tcBorders>
              <w:top w:val="single" w:sz="12" w:space="0" w:color="auto"/>
            </w:tcBorders>
            <w:shd w:val="solid" w:color="FFFFFF" w:fill="auto"/>
          </w:tcPr>
          <w:p w14:paraId="66BA3DDE" w14:textId="77777777" w:rsidR="00D40151" w:rsidRPr="00DC56AE" w:rsidRDefault="00D40151" w:rsidP="009D14FB">
            <w:pPr>
              <w:pStyle w:val="TAL"/>
              <w:rPr>
                <w:sz w:val="16"/>
                <w:szCs w:val="16"/>
              </w:rPr>
            </w:pPr>
            <w:r w:rsidRPr="00DC56AE">
              <w:rPr>
                <w:sz w:val="16"/>
                <w:szCs w:val="16"/>
              </w:rPr>
              <w:t>0892</w:t>
            </w:r>
          </w:p>
        </w:tc>
        <w:tc>
          <w:tcPr>
            <w:tcW w:w="425" w:type="dxa"/>
            <w:tcBorders>
              <w:top w:val="single" w:sz="12" w:space="0" w:color="auto"/>
            </w:tcBorders>
            <w:shd w:val="solid" w:color="FFFFFF" w:fill="auto"/>
          </w:tcPr>
          <w:p w14:paraId="11E46CA8" w14:textId="77777777" w:rsidR="00D40151" w:rsidRPr="00DC56AE" w:rsidRDefault="00D40151" w:rsidP="009D14FB">
            <w:pPr>
              <w:pStyle w:val="TAL"/>
              <w:rPr>
                <w:sz w:val="16"/>
                <w:szCs w:val="16"/>
              </w:rPr>
            </w:pPr>
            <w:r w:rsidRPr="00DC56AE">
              <w:rPr>
                <w:sz w:val="16"/>
                <w:szCs w:val="16"/>
              </w:rPr>
              <w:t>4</w:t>
            </w:r>
          </w:p>
        </w:tc>
        <w:tc>
          <w:tcPr>
            <w:tcW w:w="425" w:type="dxa"/>
            <w:tcBorders>
              <w:top w:val="single" w:sz="12" w:space="0" w:color="auto"/>
            </w:tcBorders>
            <w:shd w:val="solid" w:color="FFFFFF" w:fill="auto"/>
          </w:tcPr>
          <w:p w14:paraId="032917F1" w14:textId="77777777" w:rsidR="00D40151" w:rsidRPr="00DC56AE" w:rsidRDefault="00D40151" w:rsidP="009D14FB">
            <w:pPr>
              <w:pStyle w:val="TAL"/>
              <w:rPr>
                <w:sz w:val="16"/>
                <w:szCs w:val="16"/>
              </w:rPr>
            </w:pPr>
            <w:r w:rsidRPr="00DC56AE">
              <w:rPr>
                <w:sz w:val="16"/>
                <w:szCs w:val="16"/>
              </w:rPr>
              <w:t>B</w:t>
            </w:r>
          </w:p>
        </w:tc>
        <w:tc>
          <w:tcPr>
            <w:tcW w:w="4820" w:type="dxa"/>
            <w:tcBorders>
              <w:top w:val="single" w:sz="12" w:space="0" w:color="auto"/>
            </w:tcBorders>
            <w:shd w:val="solid" w:color="FFFFFF" w:fill="auto"/>
          </w:tcPr>
          <w:p w14:paraId="5A8820C9" w14:textId="77777777" w:rsidR="00D40151" w:rsidRPr="00DC56AE" w:rsidRDefault="00D40151" w:rsidP="009D14FB">
            <w:pPr>
              <w:pStyle w:val="TAL"/>
              <w:rPr>
                <w:sz w:val="16"/>
                <w:szCs w:val="16"/>
              </w:rPr>
            </w:pPr>
            <w:r w:rsidRPr="00DC56AE">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C56AE" w:rsidRDefault="00D40151" w:rsidP="009D14FB">
            <w:pPr>
              <w:pStyle w:val="TAC"/>
              <w:rPr>
                <w:sz w:val="16"/>
                <w:szCs w:val="16"/>
              </w:rPr>
            </w:pPr>
            <w:r w:rsidRPr="00DC56AE">
              <w:rPr>
                <w:sz w:val="16"/>
                <w:szCs w:val="16"/>
              </w:rPr>
              <w:t>16.1.0</w:t>
            </w:r>
          </w:p>
        </w:tc>
      </w:tr>
      <w:tr w:rsidR="00D40151" w:rsidRPr="00DC56AE" w14:paraId="2E9AA5ED" w14:textId="77777777" w:rsidTr="009D14FB">
        <w:tc>
          <w:tcPr>
            <w:tcW w:w="800" w:type="dxa"/>
            <w:shd w:val="solid" w:color="FFFFFF" w:fill="auto"/>
          </w:tcPr>
          <w:p w14:paraId="2FBC099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9DC7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1CD5C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F41B40A" w14:textId="77777777" w:rsidR="00D40151" w:rsidRPr="00DC56AE" w:rsidRDefault="00D40151" w:rsidP="009D14FB">
            <w:pPr>
              <w:pStyle w:val="TAL"/>
              <w:rPr>
                <w:sz w:val="16"/>
                <w:szCs w:val="16"/>
              </w:rPr>
            </w:pPr>
            <w:r w:rsidRPr="00DC56AE">
              <w:rPr>
                <w:sz w:val="16"/>
                <w:szCs w:val="16"/>
              </w:rPr>
              <w:t>1019</w:t>
            </w:r>
          </w:p>
        </w:tc>
        <w:tc>
          <w:tcPr>
            <w:tcW w:w="425" w:type="dxa"/>
            <w:shd w:val="solid" w:color="FFFFFF" w:fill="auto"/>
          </w:tcPr>
          <w:p w14:paraId="46A4DCC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B726A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526C0C" w14:textId="77777777" w:rsidR="00D40151" w:rsidRPr="00DC56AE" w:rsidRDefault="00D40151" w:rsidP="009D14FB">
            <w:pPr>
              <w:pStyle w:val="TAL"/>
              <w:rPr>
                <w:sz w:val="16"/>
                <w:szCs w:val="16"/>
              </w:rPr>
            </w:pPr>
            <w:r w:rsidRPr="00DC56AE">
              <w:rPr>
                <w:sz w:val="16"/>
                <w:szCs w:val="16"/>
              </w:rPr>
              <w:t>Support of EPC interworking for CIoT Monitoring Events</w:t>
            </w:r>
          </w:p>
        </w:tc>
        <w:tc>
          <w:tcPr>
            <w:tcW w:w="708" w:type="dxa"/>
            <w:shd w:val="solid" w:color="FFFFFF" w:fill="auto"/>
          </w:tcPr>
          <w:p w14:paraId="1307D59D" w14:textId="77777777" w:rsidR="00D40151" w:rsidRPr="00DC56AE" w:rsidRDefault="00D40151" w:rsidP="009D14FB">
            <w:pPr>
              <w:pStyle w:val="TAC"/>
              <w:rPr>
                <w:sz w:val="16"/>
                <w:szCs w:val="16"/>
              </w:rPr>
            </w:pPr>
            <w:r w:rsidRPr="00DC56AE">
              <w:rPr>
                <w:sz w:val="16"/>
                <w:szCs w:val="16"/>
              </w:rPr>
              <w:t>16.1.0</w:t>
            </w:r>
          </w:p>
        </w:tc>
      </w:tr>
      <w:tr w:rsidR="00D40151" w:rsidRPr="00DC56AE" w14:paraId="337761ED" w14:textId="77777777" w:rsidTr="009D14FB">
        <w:tc>
          <w:tcPr>
            <w:tcW w:w="800" w:type="dxa"/>
            <w:shd w:val="solid" w:color="FFFFFF" w:fill="auto"/>
          </w:tcPr>
          <w:p w14:paraId="7DDC504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800DC8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19295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453E9EF" w14:textId="77777777" w:rsidR="00D40151" w:rsidRPr="00DC56AE" w:rsidRDefault="00D40151" w:rsidP="009D14FB">
            <w:pPr>
              <w:pStyle w:val="TAL"/>
              <w:rPr>
                <w:sz w:val="16"/>
                <w:szCs w:val="16"/>
              </w:rPr>
            </w:pPr>
            <w:r w:rsidRPr="00DC56AE">
              <w:rPr>
                <w:sz w:val="16"/>
                <w:szCs w:val="16"/>
              </w:rPr>
              <w:t>1028</w:t>
            </w:r>
          </w:p>
        </w:tc>
        <w:tc>
          <w:tcPr>
            <w:tcW w:w="425" w:type="dxa"/>
            <w:shd w:val="solid" w:color="FFFFFF" w:fill="auto"/>
          </w:tcPr>
          <w:p w14:paraId="5242754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99FD9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60A22055" w14:textId="77777777" w:rsidR="00D40151" w:rsidRPr="00DC56AE" w:rsidRDefault="00D40151" w:rsidP="009D14FB">
            <w:pPr>
              <w:pStyle w:val="TAL"/>
              <w:rPr>
                <w:sz w:val="16"/>
                <w:szCs w:val="16"/>
              </w:rPr>
            </w:pPr>
            <w:r w:rsidRPr="00DC56AE">
              <w:rPr>
                <w:sz w:val="16"/>
                <w:szCs w:val="16"/>
              </w:rPr>
              <w:t>Proper naming of the reference point between two UPFs for direct routing</w:t>
            </w:r>
          </w:p>
        </w:tc>
        <w:tc>
          <w:tcPr>
            <w:tcW w:w="708" w:type="dxa"/>
            <w:shd w:val="solid" w:color="FFFFFF" w:fill="auto"/>
          </w:tcPr>
          <w:p w14:paraId="46BF499A" w14:textId="77777777" w:rsidR="00D40151" w:rsidRPr="00DC56AE" w:rsidRDefault="00D40151" w:rsidP="009D14FB">
            <w:pPr>
              <w:pStyle w:val="TAC"/>
              <w:rPr>
                <w:sz w:val="16"/>
                <w:szCs w:val="16"/>
              </w:rPr>
            </w:pPr>
            <w:r w:rsidRPr="00DC56AE">
              <w:rPr>
                <w:sz w:val="16"/>
                <w:szCs w:val="16"/>
              </w:rPr>
              <w:t>16.1.0</w:t>
            </w:r>
          </w:p>
        </w:tc>
      </w:tr>
      <w:tr w:rsidR="00D40151" w:rsidRPr="00DC56AE" w14:paraId="0119520F" w14:textId="77777777" w:rsidTr="009D14FB">
        <w:tc>
          <w:tcPr>
            <w:tcW w:w="800" w:type="dxa"/>
            <w:shd w:val="solid" w:color="FFFFFF" w:fill="auto"/>
          </w:tcPr>
          <w:p w14:paraId="05F497C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7000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C803E7"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64A99C5" w14:textId="77777777" w:rsidR="00D40151" w:rsidRPr="00DC56AE" w:rsidRDefault="00D40151" w:rsidP="009D14FB">
            <w:pPr>
              <w:pStyle w:val="TAL"/>
              <w:rPr>
                <w:sz w:val="16"/>
                <w:szCs w:val="16"/>
              </w:rPr>
            </w:pPr>
            <w:r w:rsidRPr="00DC56AE">
              <w:rPr>
                <w:sz w:val="16"/>
                <w:szCs w:val="16"/>
              </w:rPr>
              <w:t>1033</w:t>
            </w:r>
          </w:p>
        </w:tc>
        <w:tc>
          <w:tcPr>
            <w:tcW w:w="425" w:type="dxa"/>
            <w:shd w:val="solid" w:color="FFFFFF" w:fill="auto"/>
          </w:tcPr>
          <w:p w14:paraId="26FA07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F0AB3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E48312" w14:textId="77777777" w:rsidR="00D40151" w:rsidRPr="00DC56AE" w:rsidRDefault="00D40151" w:rsidP="009D14FB">
            <w:pPr>
              <w:pStyle w:val="TAL"/>
              <w:rPr>
                <w:sz w:val="16"/>
                <w:szCs w:val="16"/>
              </w:rPr>
            </w:pPr>
            <w:r w:rsidRPr="00DC56AE">
              <w:rPr>
                <w:sz w:val="16"/>
                <w:szCs w:val="16"/>
              </w:rPr>
              <w:t>Clarification on MA PDU session</w:t>
            </w:r>
          </w:p>
        </w:tc>
        <w:tc>
          <w:tcPr>
            <w:tcW w:w="708" w:type="dxa"/>
            <w:shd w:val="solid" w:color="FFFFFF" w:fill="auto"/>
          </w:tcPr>
          <w:p w14:paraId="5884FE36" w14:textId="77777777" w:rsidR="00D40151" w:rsidRPr="00DC56AE" w:rsidRDefault="00D40151" w:rsidP="009D14FB">
            <w:pPr>
              <w:pStyle w:val="TAC"/>
              <w:rPr>
                <w:sz w:val="16"/>
                <w:szCs w:val="16"/>
              </w:rPr>
            </w:pPr>
            <w:r w:rsidRPr="00DC56AE">
              <w:rPr>
                <w:sz w:val="16"/>
                <w:szCs w:val="16"/>
              </w:rPr>
              <w:t>16.1.0</w:t>
            </w:r>
          </w:p>
        </w:tc>
      </w:tr>
      <w:tr w:rsidR="00D40151" w:rsidRPr="00DC56AE" w14:paraId="06F4A55C" w14:textId="77777777" w:rsidTr="009D14FB">
        <w:tc>
          <w:tcPr>
            <w:tcW w:w="800" w:type="dxa"/>
            <w:shd w:val="solid" w:color="FFFFFF" w:fill="auto"/>
          </w:tcPr>
          <w:p w14:paraId="436DC7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824F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40FC55"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F1D1C6C" w14:textId="77777777" w:rsidR="00D40151" w:rsidRPr="00DC56AE" w:rsidRDefault="00D40151" w:rsidP="009D14FB">
            <w:pPr>
              <w:pStyle w:val="TAL"/>
              <w:rPr>
                <w:sz w:val="16"/>
                <w:szCs w:val="16"/>
              </w:rPr>
            </w:pPr>
            <w:r w:rsidRPr="00DC56AE">
              <w:rPr>
                <w:sz w:val="16"/>
                <w:szCs w:val="16"/>
              </w:rPr>
              <w:t>1034</w:t>
            </w:r>
          </w:p>
        </w:tc>
        <w:tc>
          <w:tcPr>
            <w:tcW w:w="425" w:type="dxa"/>
            <w:shd w:val="solid" w:color="FFFFFF" w:fill="auto"/>
          </w:tcPr>
          <w:p w14:paraId="1AD8496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683E8A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8217E7" w14:textId="77777777" w:rsidR="00D40151" w:rsidRPr="00DC56AE" w:rsidRDefault="00D40151" w:rsidP="009D14FB">
            <w:pPr>
              <w:pStyle w:val="TAL"/>
              <w:rPr>
                <w:sz w:val="16"/>
                <w:szCs w:val="16"/>
              </w:rPr>
            </w:pPr>
            <w:r w:rsidRPr="00DC56AE">
              <w:rPr>
                <w:sz w:val="16"/>
                <w:szCs w:val="16"/>
              </w:rPr>
              <w:t>Determination of access availability</w:t>
            </w:r>
          </w:p>
        </w:tc>
        <w:tc>
          <w:tcPr>
            <w:tcW w:w="708" w:type="dxa"/>
            <w:shd w:val="solid" w:color="FFFFFF" w:fill="auto"/>
          </w:tcPr>
          <w:p w14:paraId="42DBD7DA" w14:textId="77777777" w:rsidR="00D40151" w:rsidRPr="00DC56AE" w:rsidRDefault="00D40151" w:rsidP="009D14FB">
            <w:pPr>
              <w:pStyle w:val="TAC"/>
              <w:rPr>
                <w:sz w:val="16"/>
                <w:szCs w:val="16"/>
              </w:rPr>
            </w:pPr>
            <w:r w:rsidRPr="00DC56AE">
              <w:rPr>
                <w:sz w:val="16"/>
                <w:szCs w:val="16"/>
              </w:rPr>
              <w:t>16.1.0</w:t>
            </w:r>
          </w:p>
        </w:tc>
      </w:tr>
      <w:tr w:rsidR="00D40151" w:rsidRPr="00DC56AE" w14:paraId="2FFAD707" w14:textId="77777777" w:rsidTr="009D14FB">
        <w:tc>
          <w:tcPr>
            <w:tcW w:w="800" w:type="dxa"/>
            <w:shd w:val="solid" w:color="FFFFFF" w:fill="auto"/>
          </w:tcPr>
          <w:p w14:paraId="727861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4B37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390A22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6EAA503E" w14:textId="77777777" w:rsidR="00D40151" w:rsidRPr="00DC56AE" w:rsidRDefault="00D40151" w:rsidP="009D14FB">
            <w:pPr>
              <w:pStyle w:val="TAL"/>
              <w:rPr>
                <w:sz w:val="16"/>
                <w:szCs w:val="16"/>
              </w:rPr>
            </w:pPr>
            <w:r w:rsidRPr="00DC56AE">
              <w:rPr>
                <w:sz w:val="16"/>
                <w:szCs w:val="16"/>
              </w:rPr>
              <w:t>1035</w:t>
            </w:r>
          </w:p>
        </w:tc>
        <w:tc>
          <w:tcPr>
            <w:tcW w:w="425" w:type="dxa"/>
            <w:shd w:val="solid" w:color="FFFFFF" w:fill="auto"/>
          </w:tcPr>
          <w:p w14:paraId="16D547B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F2C44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03FEA8E" w14:textId="77777777" w:rsidR="00D40151" w:rsidRPr="00DC56AE" w:rsidRDefault="00D40151" w:rsidP="009D14FB">
            <w:pPr>
              <w:pStyle w:val="TAL"/>
              <w:rPr>
                <w:sz w:val="16"/>
                <w:szCs w:val="16"/>
              </w:rPr>
            </w:pPr>
            <w:r w:rsidRPr="00DC56AE">
              <w:rPr>
                <w:sz w:val="16"/>
                <w:szCs w:val="16"/>
              </w:rPr>
              <w:t>NRF based P-CSCF discovery</w:t>
            </w:r>
          </w:p>
        </w:tc>
        <w:tc>
          <w:tcPr>
            <w:tcW w:w="708" w:type="dxa"/>
            <w:shd w:val="solid" w:color="FFFFFF" w:fill="auto"/>
          </w:tcPr>
          <w:p w14:paraId="1F1627A0" w14:textId="77777777" w:rsidR="00D40151" w:rsidRPr="00DC56AE" w:rsidRDefault="00D40151" w:rsidP="009D14FB">
            <w:pPr>
              <w:pStyle w:val="TAC"/>
              <w:rPr>
                <w:sz w:val="16"/>
                <w:szCs w:val="16"/>
              </w:rPr>
            </w:pPr>
            <w:r w:rsidRPr="00DC56AE">
              <w:rPr>
                <w:sz w:val="16"/>
                <w:szCs w:val="16"/>
              </w:rPr>
              <w:t>16.1.0</w:t>
            </w:r>
          </w:p>
        </w:tc>
      </w:tr>
      <w:tr w:rsidR="00D40151" w:rsidRPr="00DC56AE" w14:paraId="2A981218" w14:textId="77777777" w:rsidTr="009D14FB">
        <w:tc>
          <w:tcPr>
            <w:tcW w:w="800" w:type="dxa"/>
            <w:shd w:val="solid" w:color="FFFFFF" w:fill="auto"/>
          </w:tcPr>
          <w:p w14:paraId="4518005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1A0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F7325A"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E536FAC" w14:textId="77777777" w:rsidR="00D40151" w:rsidRPr="00DC56AE" w:rsidRDefault="00D40151" w:rsidP="009D14FB">
            <w:pPr>
              <w:pStyle w:val="TAL"/>
              <w:rPr>
                <w:sz w:val="16"/>
                <w:szCs w:val="16"/>
              </w:rPr>
            </w:pPr>
            <w:r w:rsidRPr="00DC56AE">
              <w:rPr>
                <w:sz w:val="16"/>
                <w:szCs w:val="16"/>
              </w:rPr>
              <w:t>1037</w:t>
            </w:r>
          </w:p>
        </w:tc>
        <w:tc>
          <w:tcPr>
            <w:tcW w:w="425" w:type="dxa"/>
            <w:shd w:val="solid" w:color="FFFFFF" w:fill="auto"/>
          </w:tcPr>
          <w:p w14:paraId="61F0168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29D8C1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152887" w14:textId="77777777" w:rsidR="00D40151" w:rsidRPr="00DC56AE" w:rsidRDefault="00D40151" w:rsidP="009D14FB">
            <w:pPr>
              <w:pStyle w:val="TAL"/>
              <w:rPr>
                <w:sz w:val="16"/>
                <w:szCs w:val="16"/>
              </w:rPr>
            </w:pPr>
            <w:r w:rsidRPr="00DC56AE">
              <w:rPr>
                <w:sz w:val="16"/>
                <w:szCs w:val="16"/>
              </w:rPr>
              <w:t>Introduction of RACS: UCMF services</w:t>
            </w:r>
          </w:p>
        </w:tc>
        <w:tc>
          <w:tcPr>
            <w:tcW w:w="708" w:type="dxa"/>
            <w:shd w:val="solid" w:color="FFFFFF" w:fill="auto"/>
          </w:tcPr>
          <w:p w14:paraId="23C07D6A" w14:textId="77777777" w:rsidR="00D40151" w:rsidRPr="00DC56AE" w:rsidRDefault="00D40151" w:rsidP="009D14FB">
            <w:pPr>
              <w:pStyle w:val="TAC"/>
              <w:rPr>
                <w:sz w:val="16"/>
                <w:szCs w:val="16"/>
              </w:rPr>
            </w:pPr>
            <w:r w:rsidRPr="00DC56AE">
              <w:rPr>
                <w:sz w:val="16"/>
                <w:szCs w:val="16"/>
              </w:rPr>
              <w:t>16.1.0</w:t>
            </w:r>
          </w:p>
        </w:tc>
      </w:tr>
      <w:tr w:rsidR="00D40151" w:rsidRPr="00DC56AE" w14:paraId="4AC5C784" w14:textId="77777777" w:rsidTr="009D14FB">
        <w:tc>
          <w:tcPr>
            <w:tcW w:w="800" w:type="dxa"/>
            <w:shd w:val="solid" w:color="FFFFFF" w:fill="auto"/>
          </w:tcPr>
          <w:p w14:paraId="26FAE5B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4C83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4A7872" w14:textId="77777777" w:rsidR="00D40151" w:rsidRPr="00DC56AE" w:rsidRDefault="00D40151" w:rsidP="009D14FB">
            <w:pPr>
              <w:pStyle w:val="TAC"/>
              <w:rPr>
                <w:sz w:val="16"/>
                <w:szCs w:val="16"/>
              </w:rPr>
            </w:pPr>
            <w:r w:rsidRPr="00DC56AE">
              <w:rPr>
                <w:sz w:val="16"/>
                <w:szCs w:val="16"/>
              </w:rPr>
              <w:t>SP-190514</w:t>
            </w:r>
          </w:p>
        </w:tc>
        <w:tc>
          <w:tcPr>
            <w:tcW w:w="567" w:type="dxa"/>
            <w:shd w:val="solid" w:color="FFFFFF" w:fill="auto"/>
          </w:tcPr>
          <w:p w14:paraId="5FFB7CA7" w14:textId="77777777" w:rsidR="00D40151" w:rsidRPr="00DC56AE" w:rsidRDefault="00D40151" w:rsidP="009D14FB">
            <w:pPr>
              <w:pStyle w:val="TAL"/>
              <w:rPr>
                <w:sz w:val="16"/>
                <w:szCs w:val="16"/>
              </w:rPr>
            </w:pPr>
            <w:r w:rsidRPr="00DC56AE">
              <w:rPr>
                <w:sz w:val="16"/>
                <w:szCs w:val="16"/>
              </w:rPr>
              <w:t>1042</w:t>
            </w:r>
          </w:p>
        </w:tc>
        <w:tc>
          <w:tcPr>
            <w:tcW w:w="425" w:type="dxa"/>
            <w:shd w:val="solid" w:color="FFFFFF" w:fill="auto"/>
          </w:tcPr>
          <w:p w14:paraId="4DE9F38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3313C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F41AAB" w14:textId="77777777" w:rsidR="00D40151" w:rsidRPr="00DC56AE" w:rsidRDefault="00D40151" w:rsidP="009D14FB">
            <w:pPr>
              <w:pStyle w:val="TAL"/>
              <w:rPr>
                <w:sz w:val="16"/>
                <w:szCs w:val="16"/>
              </w:rPr>
            </w:pPr>
            <w:r w:rsidRPr="00DC56AE">
              <w:rPr>
                <w:sz w:val="16"/>
                <w:szCs w:val="16"/>
              </w:rPr>
              <w:t>Correcting factors to consider for PCF selection</w:t>
            </w:r>
          </w:p>
        </w:tc>
        <w:tc>
          <w:tcPr>
            <w:tcW w:w="708" w:type="dxa"/>
            <w:shd w:val="solid" w:color="FFFFFF" w:fill="auto"/>
          </w:tcPr>
          <w:p w14:paraId="59AFDD33" w14:textId="77777777" w:rsidR="00D40151" w:rsidRPr="00DC56AE" w:rsidRDefault="00D40151" w:rsidP="009D14FB">
            <w:pPr>
              <w:pStyle w:val="TAC"/>
              <w:rPr>
                <w:sz w:val="16"/>
                <w:szCs w:val="16"/>
              </w:rPr>
            </w:pPr>
            <w:r w:rsidRPr="00DC56AE">
              <w:rPr>
                <w:sz w:val="16"/>
                <w:szCs w:val="16"/>
              </w:rPr>
              <w:t>16.1.0</w:t>
            </w:r>
          </w:p>
        </w:tc>
      </w:tr>
      <w:tr w:rsidR="00D40151" w:rsidRPr="00DC56AE" w14:paraId="241D1191" w14:textId="77777777" w:rsidTr="009D14FB">
        <w:tc>
          <w:tcPr>
            <w:tcW w:w="800" w:type="dxa"/>
            <w:shd w:val="solid" w:color="FFFFFF" w:fill="auto"/>
          </w:tcPr>
          <w:p w14:paraId="2083F29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FD4F7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DE30D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704932E" w14:textId="77777777" w:rsidR="00D40151" w:rsidRPr="00DC56AE" w:rsidRDefault="00D40151" w:rsidP="009D14FB">
            <w:pPr>
              <w:pStyle w:val="TAL"/>
              <w:rPr>
                <w:sz w:val="16"/>
                <w:szCs w:val="16"/>
              </w:rPr>
            </w:pPr>
            <w:r w:rsidRPr="00DC56AE">
              <w:rPr>
                <w:sz w:val="16"/>
                <w:szCs w:val="16"/>
              </w:rPr>
              <w:t>1044</w:t>
            </w:r>
          </w:p>
        </w:tc>
        <w:tc>
          <w:tcPr>
            <w:tcW w:w="425" w:type="dxa"/>
            <w:shd w:val="solid" w:color="FFFFFF" w:fill="auto"/>
          </w:tcPr>
          <w:p w14:paraId="458F205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D89CD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705F23E" w14:textId="77777777" w:rsidR="00D40151" w:rsidRPr="00DC56AE" w:rsidRDefault="00D40151" w:rsidP="009D14FB">
            <w:pPr>
              <w:pStyle w:val="TAL"/>
              <w:rPr>
                <w:sz w:val="16"/>
                <w:szCs w:val="16"/>
              </w:rPr>
            </w:pPr>
            <w:r w:rsidRPr="00DC56AE">
              <w:rPr>
                <w:sz w:val="16"/>
                <w:szCs w:val="16"/>
              </w:rPr>
              <w:t>QoS Notification Control</w:t>
            </w:r>
          </w:p>
        </w:tc>
        <w:tc>
          <w:tcPr>
            <w:tcW w:w="708" w:type="dxa"/>
            <w:shd w:val="solid" w:color="FFFFFF" w:fill="auto"/>
          </w:tcPr>
          <w:p w14:paraId="3A2B2451" w14:textId="77777777" w:rsidR="00D40151" w:rsidRPr="00DC56AE" w:rsidRDefault="00D40151" w:rsidP="009D14FB">
            <w:pPr>
              <w:pStyle w:val="TAC"/>
              <w:rPr>
                <w:sz w:val="16"/>
                <w:szCs w:val="16"/>
              </w:rPr>
            </w:pPr>
            <w:r w:rsidRPr="00DC56AE">
              <w:rPr>
                <w:sz w:val="16"/>
                <w:szCs w:val="16"/>
              </w:rPr>
              <w:t>16.1.0</w:t>
            </w:r>
          </w:p>
        </w:tc>
      </w:tr>
      <w:tr w:rsidR="00D40151" w:rsidRPr="00DC56AE" w14:paraId="76EB54DA" w14:textId="77777777" w:rsidTr="009D14FB">
        <w:tc>
          <w:tcPr>
            <w:tcW w:w="800" w:type="dxa"/>
            <w:shd w:val="solid" w:color="FFFFFF" w:fill="auto"/>
          </w:tcPr>
          <w:p w14:paraId="0A37AED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53BF6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878F2B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30520B1" w14:textId="77777777" w:rsidR="00D40151" w:rsidRPr="00DC56AE" w:rsidRDefault="00D40151" w:rsidP="009D14FB">
            <w:pPr>
              <w:pStyle w:val="TAL"/>
              <w:rPr>
                <w:sz w:val="16"/>
                <w:szCs w:val="16"/>
              </w:rPr>
            </w:pPr>
            <w:r w:rsidRPr="00DC56AE">
              <w:rPr>
                <w:sz w:val="16"/>
                <w:szCs w:val="16"/>
              </w:rPr>
              <w:t>1047</w:t>
            </w:r>
          </w:p>
        </w:tc>
        <w:tc>
          <w:tcPr>
            <w:tcW w:w="425" w:type="dxa"/>
            <w:shd w:val="solid" w:color="FFFFFF" w:fill="auto"/>
          </w:tcPr>
          <w:p w14:paraId="46C3EC9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557F8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547AC" w14:textId="77777777" w:rsidR="00D40151" w:rsidRPr="00DC56AE" w:rsidRDefault="00D40151" w:rsidP="009D14FB">
            <w:pPr>
              <w:pStyle w:val="TAL"/>
              <w:rPr>
                <w:sz w:val="16"/>
                <w:szCs w:val="16"/>
              </w:rPr>
            </w:pPr>
            <w:r w:rsidRPr="00DC56AE">
              <w:rPr>
                <w:sz w:val="16"/>
                <w:szCs w:val="16"/>
              </w:rPr>
              <w:t>MICO mode and Periodic Registration Timer Control</w:t>
            </w:r>
          </w:p>
        </w:tc>
        <w:tc>
          <w:tcPr>
            <w:tcW w:w="708" w:type="dxa"/>
            <w:shd w:val="solid" w:color="FFFFFF" w:fill="auto"/>
          </w:tcPr>
          <w:p w14:paraId="48FB9762" w14:textId="77777777" w:rsidR="00D40151" w:rsidRPr="00DC56AE" w:rsidRDefault="00D40151" w:rsidP="009D14FB">
            <w:pPr>
              <w:pStyle w:val="TAC"/>
              <w:rPr>
                <w:sz w:val="16"/>
                <w:szCs w:val="16"/>
              </w:rPr>
            </w:pPr>
            <w:r w:rsidRPr="00DC56AE">
              <w:rPr>
                <w:sz w:val="16"/>
                <w:szCs w:val="16"/>
              </w:rPr>
              <w:t>16.1.0</w:t>
            </w:r>
          </w:p>
        </w:tc>
      </w:tr>
      <w:tr w:rsidR="00D40151" w:rsidRPr="00DC56AE" w14:paraId="4B76862E" w14:textId="77777777" w:rsidTr="009D14FB">
        <w:tc>
          <w:tcPr>
            <w:tcW w:w="800" w:type="dxa"/>
            <w:shd w:val="solid" w:color="FFFFFF" w:fill="auto"/>
          </w:tcPr>
          <w:p w14:paraId="3D232F9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9E6C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660F5F"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89CFB" w14:textId="77777777" w:rsidR="00D40151" w:rsidRPr="00DC56AE" w:rsidRDefault="00D40151" w:rsidP="009D14FB">
            <w:pPr>
              <w:pStyle w:val="TAL"/>
              <w:rPr>
                <w:sz w:val="16"/>
                <w:szCs w:val="16"/>
              </w:rPr>
            </w:pPr>
            <w:r w:rsidRPr="00DC56AE">
              <w:rPr>
                <w:sz w:val="16"/>
                <w:szCs w:val="16"/>
              </w:rPr>
              <w:t>1050</w:t>
            </w:r>
          </w:p>
        </w:tc>
        <w:tc>
          <w:tcPr>
            <w:tcW w:w="425" w:type="dxa"/>
            <w:shd w:val="solid" w:color="FFFFFF" w:fill="auto"/>
          </w:tcPr>
          <w:p w14:paraId="7C5B318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18915C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314B960" w14:textId="77777777" w:rsidR="00D40151" w:rsidRPr="00DC56AE" w:rsidRDefault="00D40151" w:rsidP="009D14FB">
            <w:pPr>
              <w:pStyle w:val="TAL"/>
              <w:rPr>
                <w:sz w:val="16"/>
                <w:szCs w:val="16"/>
              </w:rPr>
            </w:pPr>
            <w:r w:rsidRPr="00DC56AE">
              <w:rPr>
                <w:sz w:val="16"/>
                <w:szCs w:val="16"/>
              </w:rPr>
              <w:t>Transfer of N4 information for local traffic switching from SMF to I-SMF</w:t>
            </w:r>
          </w:p>
        </w:tc>
        <w:tc>
          <w:tcPr>
            <w:tcW w:w="708" w:type="dxa"/>
            <w:shd w:val="solid" w:color="FFFFFF" w:fill="auto"/>
          </w:tcPr>
          <w:p w14:paraId="1D18620E" w14:textId="77777777" w:rsidR="00D40151" w:rsidRPr="00DC56AE" w:rsidRDefault="00D40151" w:rsidP="009D14FB">
            <w:pPr>
              <w:pStyle w:val="TAC"/>
              <w:rPr>
                <w:sz w:val="16"/>
                <w:szCs w:val="16"/>
              </w:rPr>
            </w:pPr>
            <w:r w:rsidRPr="00DC56AE">
              <w:rPr>
                <w:sz w:val="16"/>
                <w:szCs w:val="16"/>
              </w:rPr>
              <w:t>16.1.0</w:t>
            </w:r>
          </w:p>
        </w:tc>
      </w:tr>
      <w:tr w:rsidR="00D40151" w:rsidRPr="00DC56AE" w14:paraId="5456F99C" w14:textId="77777777" w:rsidTr="009D14FB">
        <w:tc>
          <w:tcPr>
            <w:tcW w:w="800" w:type="dxa"/>
            <w:shd w:val="solid" w:color="FFFFFF" w:fill="auto"/>
          </w:tcPr>
          <w:p w14:paraId="1D067D6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05F1C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19F1F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64FFF9" w14:textId="77777777" w:rsidR="00D40151" w:rsidRPr="00DC56AE" w:rsidRDefault="00D40151" w:rsidP="009D14FB">
            <w:pPr>
              <w:pStyle w:val="TAL"/>
              <w:rPr>
                <w:sz w:val="16"/>
                <w:szCs w:val="16"/>
              </w:rPr>
            </w:pPr>
            <w:r w:rsidRPr="00DC56AE">
              <w:rPr>
                <w:sz w:val="16"/>
                <w:szCs w:val="16"/>
              </w:rPr>
              <w:t>1015</w:t>
            </w:r>
          </w:p>
        </w:tc>
        <w:tc>
          <w:tcPr>
            <w:tcW w:w="425" w:type="dxa"/>
            <w:shd w:val="solid" w:color="FFFFFF" w:fill="auto"/>
          </w:tcPr>
          <w:p w14:paraId="4BBCF2D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CCD7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82414C5" w14:textId="77777777" w:rsidR="00D40151" w:rsidRPr="00DC56AE" w:rsidRDefault="00D40151" w:rsidP="009D14FB">
            <w:pPr>
              <w:pStyle w:val="TAL"/>
              <w:rPr>
                <w:sz w:val="16"/>
                <w:szCs w:val="16"/>
              </w:rPr>
            </w:pPr>
            <w:r w:rsidRPr="00DC56AE">
              <w:rPr>
                <w:sz w:val="16"/>
                <w:szCs w:val="16"/>
              </w:rPr>
              <w:t>Proposed update to 5G LAN terminology</w:t>
            </w:r>
          </w:p>
        </w:tc>
        <w:tc>
          <w:tcPr>
            <w:tcW w:w="708" w:type="dxa"/>
            <w:shd w:val="solid" w:color="FFFFFF" w:fill="auto"/>
          </w:tcPr>
          <w:p w14:paraId="0B3D93AD" w14:textId="77777777" w:rsidR="00D40151" w:rsidRPr="00DC56AE" w:rsidRDefault="00D40151" w:rsidP="009D14FB">
            <w:pPr>
              <w:pStyle w:val="TAC"/>
              <w:rPr>
                <w:sz w:val="16"/>
                <w:szCs w:val="16"/>
              </w:rPr>
            </w:pPr>
            <w:r w:rsidRPr="00DC56AE">
              <w:rPr>
                <w:sz w:val="16"/>
                <w:szCs w:val="16"/>
              </w:rPr>
              <w:t>16.1.0</w:t>
            </w:r>
          </w:p>
        </w:tc>
      </w:tr>
      <w:tr w:rsidR="00D40151" w:rsidRPr="00DC56AE" w14:paraId="30A80534" w14:textId="77777777" w:rsidTr="009D14FB">
        <w:tc>
          <w:tcPr>
            <w:tcW w:w="800" w:type="dxa"/>
            <w:shd w:val="solid" w:color="FFFFFF" w:fill="auto"/>
          </w:tcPr>
          <w:p w14:paraId="27B2C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28E20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74E31E"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E39B9F0" w14:textId="77777777" w:rsidR="00D40151" w:rsidRPr="00DC56AE" w:rsidRDefault="00D40151" w:rsidP="009D14FB">
            <w:pPr>
              <w:pStyle w:val="TAL"/>
              <w:rPr>
                <w:sz w:val="16"/>
                <w:szCs w:val="16"/>
              </w:rPr>
            </w:pPr>
            <w:r w:rsidRPr="00DC56AE">
              <w:rPr>
                <w:sz w:val="16"/>
                <w:szCs w:val="16"/>
              </w:rPr>
              <w:t>1052</w:t>
            </w:r>
          </w:p>
        </w:tc>
        <w:tc>
          <w:tcPr>
            <w:tcW w:w="425" w:type="dxa"/>
            <w:shd w:val="solid" w:color="FFFFFF" w:fill="auto"/>
          </w:tcPr>
          <w:p w14:paraId="279EDCF8"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148FD31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A1C749" w14:textId="77777777" w:rsidR="00D40151" w:rsidRPr="00DC56AE" w:rsidRDefault="00D40151" w:rsidP="009D14FB">
            <w:pPr>
              <w:pStyle w:val="TAL"/>
              <w:rPr>
                <w:sz w:val="16"/>
                <w:szCs w:val="16"/>
              </w:rPr>
            </w:pPr>
            <w:r w:rsidRPr="00DC56AE">
              <w:rPr>
                <w:sz w:val="16"/>
                <w:szCs w:val="16"/>
              </w:rPr>
              <w:t>Further detailing of 5G LAN group management</w:t>
            </w:r>
          </w:p>
        </w:tc>
        <w:tc>
          <w:tcPr>
            <w:tcW w:w="708" w:type="dxa"/>
            <w:shd w:val="solid" w:color="FFFFFF" w:fill="auto"/>
          </w:tcPr>
          <w:p w14:paraId="156722A0" w14:textId="77777777" w:rsidR="00D40151" w:rsidRPr="00DC56AE" w:rsidRDefault="00D40151" w:rsidP="009D14FB">
            <w:pPr>
              <w:pStyle w:val="TAC"/>
              <w:rPr>
                <w:sz w:val="16"/>
                <w:szCs w:val="16"/>
              </w:rPr>
            </w:pPr>
            <w:r w:rsidRPr="00DC56AE">
              <w:rPr>
                <w:sz w:val="16"/>
                <w:szCs w:val="16"/>
              </w:rPr>
              <w:t>16.1.0</w:t>
            </w:r>
          </w:p>
        </w:tc>
      </w:tr>
      <w:tr w:rsidR="00D40151" w:rsidRPr="00DC56AE" w14:paraId="0A51EBA9" w14:textId="77777777" w:rsidTr="009D14FB">
        <w:tc>
          <w:tcPr>
            <w:tcW w:w="800" w:type="dxa"/>
            <w:shd w:val="solid" w:color="FFFFFF" w:fill="auto"/>
          </w:tcPr>
          <w:p w14:paraId="38DC7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77FA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C9AB1F"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50B68D9E" w14:textId="77777777" w:rsidR="00D40151" w:rsidRPr="00DC56AE" w:rsidRDefault="00D40151" w:rsidP="009D14FB">
            <w:pPr>
              <w:pStyle w:val="TAL"/>
              <w:rPr>
                <w:sz w:val="16"/>
                <w:szCs w:val="16"/>
              </w:rPr>
            </w:pPr>
            <w:r w:rsidRPr="00DC56AE">
              <w:rPr>
                <w:sz w:val="16"/>
                <w:szCs w:val="16"/>
              </w:rPr>
              <w:t>1055</w:t>
            </w:r>
          </w:p>
        </w:tc>
        <w:tc>
          <w:tcPr>
            <w:tcW w:w="425" w:type="dxa"/>
            <w:shd w:val="solid" w:color="FFFFFF" w:fill="auto"/>
          </w:tcPr>
          <w:p w14:paraId="0663B99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AD2E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1BB580" w14:textId="77777777" w:rsidR="00D40151" w:rsidRPr="00DC56AE" w:rsidRDefault="00D40151" w:rsidP="009D14FB">
            <w:pPr>
              <w:pStyle w:val="TAL"/>
              <w:rPr>
                <w:sz w:val="16"/>
                <w:szCs w:val="16"/>
              </w:rPr>
            </w:pPr>
            <w:r w:rsidRPr="00DC56AE">
              <w:rPr>
                <w:sz w:val="16"/>
                <w:szCs w:val="16"/>
              </w:rPr>
              <w:t>Correction of SMF selecting UPF for a particular PDU Session supporting EPS IWK</w:t>
            </w:r>
          </w:p>
        </w:tc>
        <w:tc>
          <w:tcPr>
            <w:tcW w:w="708" w:type="dxa"/>
            <w:shd w:val="solid" w:color="FFFFFF" w:fill="auto"/>
          </w:tcPr>
          <w:p w14:paraId="0D0EC2C0" w14:textId="77777777" w:rsidR="00D40151" w:rsidRPr="00DC56AE" w:rsidRDefault="00D40151" w:rsidP="009D14FB">
            <w:pPr>
              <w:pStyle w:val="TAC"/>
              <w:rPr>
                <w:sz w:val="16"/>
                <w:szCs w:val="16"/>
              </w:rPr>
            </w:pPr>
            <w:r w:rsidRPr="00DC56AE">
              <w:rPr>
                <w:sz w:val="16"/>
                <w:szCs w:val="16"/>
              </w:rPr>
              <w:t>16.1.0</w:t>
            </w:r>
          </w:p>
        </w:tc>
      </w:tr>
      <w:tr w:rsidR="00D40151" w:rsidRPr="00DC56AE" w14:paraId="11148AB9" w14:textId="77777777" w:rsidTr="009D14FB">
        <w:tc>
          <w:tcPr>
            <w:tcW w:w="800" w:type="dxa"/>
            <w:shd w:val="solid" w:color="FFFFFF" w:fill="auto"/>
          </w:tcPr>
          <w:p w14:paraId="03CA76C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93C90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7EA74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5CE33EC8" w14:textId="77777777" w:rsidR="00D40151" w:rsidRPr="00DC56AE" w:rsidRDefault="00D40151" w:rsidP="009D14FB">
            <w:pPr>
              <w:pStyle w:val="TAL"/>
              <w:rPr>
                <w:sz w:val="16"/>
                <w:szCs w:val="16"/>
              </w:rPr>
            </w:pPr>
            <w:r w:rsidRPr="00DC56AE">
              <w:rPr>
                <w:sz w:val="16"/>
                <w:szCs w:val="16"/>
              </w:rPr>
              <w:t>1056</w:t>
            </w:r>
          </w:p>
        </w:tc>
        <w:tc>
          <w:tcPr>
            <w:tcW w:w="425" w:type="dxa"/>
            <w:shd w:val="solid" w:color="FFFFFF" w:fill="auto"/>
          </w:tcPr>
          <w:p w14:paraId="14EC54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6AD9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15A1B7" w14:textId="77777777" w:rsidR="00D40151" w:rsidRPr="00DC56AE" w:rsidRDefault="00D40151" w:rsidP="009D14FB">
            <w:pPr>
              <w:pStyle w:val="TAL"/>
              <w:rPr>
                <w:sz w:val="16"/>
                <w:szCs w:val="16"/>
              </w:rPr>
            </w:pPr>
            <w:r w:rsidRPr="00DC56AE">
              <w:rPr>
                <w:sz w:val="16"/>
                <w:szCs w:val="16"/>
              </w:rPr>
              <w:t>Network Slicing and delegated discovery</w:t>
            </w:r>
          </w:p>
        </w:tc>
        <w:tc>
          <w:tcPr>
            <w:tcW w:w="708" w:type="dxa"/>
            <w:shd w:val="solid" w:color="FFFFFF" w:fill="auto"/>
          </w:tcPr>
          <w:p w14:paraId="0FE9A2BB" w14:textId="77777777" w:rsidR="00D40151" w:rsidRPr="00DC56AE" w:rsidRDefault="00D40151" w:rsidP="009D14FB">
            <w:pPr>
              <w:pStyle w:val="TAC"/>
              <w:rPr>
                <w:sz w:val="16"/>
                <w:szCs w:val="16"/>
              </w:rPr>
            </w:pPr>
            <w:r w:rsidRPr="00DC56AE">
              <w:rPr>
                <w:sz w:val="16"/>
                <w:szCs w:val="16"/>
              </w:rPr>
              <w:t>16.1.0</w:t>
            </w:r>
          </w:p>
        </w:tc>
      </w:tr>
      <w:tr w:rsidR="00D40151" w:rsidRPr="00DC56AE" w14:paraId="3AFC86A5" w14:textId="77777777" w:rsidTr="009D14FB">
        <w:tc>
          <w:tcPr>
            <w:tcW w:w="800" w:type="dxa"/>
            <w:shd w:val="solid" w:color="FFFFFF" w:fill="auto"/>
          </w:tcPr>
          <w:p w14:paraId="5C1A83D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3FD40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B4CD2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2E4F9E" w14:textId="77777777" w:rsidR="00D40151" w:rsidRPr="00DC56AE" w:rsidRDefault="00D40151" w:rsidP="009D14FB">
            <w:pPr>
              <w:pStyle w:val="TAL"/>
              <w:rPr>
                <w:sz w:val="16"/>
                <w:szCs w:val="16"/>
              </w:rPr>
            </w:pPr>
            <w:r w:rsidRPr="00DC56AE">
              <w:rPr>
                <w:sz w:val="16"/>
                <w:szCs w:val="16"/>
              </w:rPr>
              <w:t>1059</w:t>
            </w:r>
          </w:p>
        </w:tc>
        <w:tc>
          <w:tcPr>
            <w:tcW w:w="425" w:type="dxa"/>
            <w:shd w:val="solid" w:color="FFFFFF" w:fill="auto"/>
          </w:tcPr>
          <w:p w14:paraId="55B146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E892C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2BBF2" w14:textId="77777777" w:rsidR="00D40151" w:rsidRPr="00DC56AE" w:rsidRDefault="00D40151" w:rsidP="009D14FB">
            <w:pPr>
              <w:pStyle w:val="TAL"/>
              <w:rPr>
                <w:sz w:val="16"/>
                <w:szCs w:val="16"/>
              </w:rPr>
            </w:pPr>
            <w:r w:rsidRPr="00DC56AE">
              <w:rPr>
                <w:sz w:val="16"/>
                <w:szCs w:val="16"/>
              </w:rPr>
              <w:t>UE specific DRX parameter use for NB-IOT</w:t>
            </w:r>
          </w:p>
        </w:tc>
        <w:tc>
          <w:tcPr>
            <w:tcW w:w="708" w:type="dxa"/>
            <w:shd w:val="solid" w:color="FFFFFF" w:fill="auto"/>
          </w:tcPr>
          <w:p w14:paraId="6E0117D7" w14:textId="77777777" w:rsidR="00D40151" w:rsidRPr="00DC56AE" w:rsidRDefault="00D40151" w:rsidP="009D14FB">
            <w:pPr>
              <w:pStyle w:val="TAC"/>
              <w:rPr>
                <w:sz w:val="16"/>
                <w:szCs w:val="16"/>
              </w:rPr>
            </w:pPr>
            <w:r w:rsidRPr="00DC56AE">
              <w:rPr>
                <w:sz w:val="16"/>
                <w:szCs w:val="16"/>
              </w:rPr>
              <w:t>16.1.0</w:t>
            </w:r>
          </w:p>
        </w:tc>
      </w:tr>
      <w:tr w:rsidR="00D40151" w:rsidRPr="00DC56AE" w14:paraId="5E30D95F" w14:textId="77777777" w:rsidTr="009D14FB">
        <w:tc>
          <w:tcPr>
            <w:tcW w:w="800" w:type="dxa"/>
            <w:shd w:val="solid" w:color="FFFFFF" w:fill="auto"/>
          </w:tcPr>
          <w:p w14:paraId="04C6456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6061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7AB5A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97CE3E" w14:textId="77777777" w:rsidR="00D40151" w:rsidRPr="00DC56AE" w:rsidRDefault="00D40151" w:rsidP="009D14FB">
            <w:pPr>
              <w:pStyle w:val="TAL"/>
              <w:rPr>
                <w:sz w:val="16"/>
                <w:szCs w:val="16"/>
              </w:rPr>
            </w:pPr>
            <w:r w:rsidRPr="00DC56AE">
              <w:rPr>
                <w:sz w:val="16"/>
                <w:szCs w:val="16"/>
              </w:rPr>
              <w:t>1062</w:t>
            </w:r>
          </w:p>
        </w:tc>
        <w:tc>
          <w:tcPr>
            <w:tcW w:w="425" w:type="dxa"/>
            <w:shd w:val="solid" w:color="FFFFFF" w:fill="auto"/>
          </w:tcPr>
          <w:p w14:paraId="65CFD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5246A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6DFC31" w14:textId="77777777" w:rsidR="00D40151" w:rsidRPr="00DC56AE" w:rsidRDefault="00D40151" w:rsidP="009D14FB">
            <w:pPr>
              <w:pStyle w:val="TAL"/>
              <w:rPr>
                <w:sz w:val="16"/>
                <w:szCs w:val="16"/>
              </w:rPr>
            </w:pPr>
            <w:r w:rsidRPr="00DC56AE">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C56AE" w:rsidRDefault="00D40151" w:rsidP="009D14FB">
            <w:pPr>
              <w:pStyle w:val="TAC"/>
              <w:rPr>
                <w:sz w:val="16"/>
                <w:szCs w:val="16"/>
              </w:rPr>
            </w:pPr>
            <w:r w:rsidRPr="00DC56AE">
              <w:rPr>
                <w:sz w:val="16"/>
                <w:szCs w:val="16"/>
              </w:rPr>
              <w:t>16.1.0</w:t>
            </w:r>
          </w:p>
        </w:tc>
      </w:tr>
      <w:tr w:rsidR="00D40151" w:rsidRPr="00DC56AE" w14:paraId="1C03D894" w14:textId="77777777" w:rsidTr="009D14FB">
        <w:tc>
          <w:tcPr>
            <w:tcW w:w="800" w:type="dxa"/>
            <w:shd w:val="solid" w:color="FFFFFF" w:fill="auto"/>
          </w:tcPr>
          <w:p w14:paraId="130FF40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121E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3C3DA"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71D7BE1" w14:textId="77777777" w:rsidR="00D40151" w:rsidRPr="00DC56AE" w:rsidRDefault="00D40151" w:rsidP="009D14FB">
            <w:pPr>
              <w:pStyle w:val="TAL"/>
              <w:rPr>
                <w:sz w:val="16"/>
                <w:szCs w:val="16"/>
              </w:rPr>
            </w:pPr>
            <w:r w:rsidRPr="00DC56AE">
              <w:rPr>
                <w:sz w:val="16"/>
                <w:szCs w:val="16"/>
              </w:rPr>
              <w:t>1064</w:t>
            </w:r>
          </w:p>
        </w:tc>
        <w:tc>
          <w:tcPr>
            <w:tcW w:w="425" w:type="dxa"/>
            <w:shd w:val="solid" w:color="FFFFFF" w:fill="auto"/>
          </w:tcPr>
          <w:p w14:paraId="21263F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1407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AC335F4" w14:textId="77777777" w:rsidR="00D40151" w:rsidRPr="00DC56AE" w:rsidRDefault="00D40151" w:rsidP="009D14FB">
            <w:pPr>
              <w:pStyle w:val="TAL"/>
              <w:rPr>
                <w:sz w:val="16"/>
                <w:szCs w:val="16"/>
              </w:rPr>
            </w:pPr>
            <w:r w:rsidRPr="00DC56AE">
              <w:rPr>
                <w:sz w:val="16"/>
                <w:szCs w:val="16"/>
              </w:rPr>
              <w:t>Data volume reporting granularity</w:t>
            </w:r>
          </w:p>
        </w:tc>
        <w:tc>
          <w:tcPr>
            <w:tcW w:w="708" w:type="dxa"/>
            <w:shd w:val="solid" w:color="FFFFFF" w:fill="auto"/>
          </w:tcPr>
          <w:p w14:paraId="6DF99CDE" w14:textId="77777777" w:rsidR="00D40151" w:rsidRPr="00DC56AE" w:rsidRDefault="00D40151" w:rsidP="009D14FB">
            <w:pPr>
              <w:pStyle w:val="TAC"/>
              <w:rPr>
                <w:sz w:val="16"/>
                <w:szCs w:val="16"/>
              </w:rPr>
            </w:pPr>
            <w:r w:rsidRPr="00DC56AE">
              <w:rPr>
                <w:sz w:val="16"/>
                <w:szCs w:val="16"/>
              </w:rPr>
              <w:t>16.1.0</w:t>
            </w:r>
          </w:p>
        </w:tc>
      </w:tr>
      <w:tr w:rsidR="00D40151" w:rsidRPr="00DC56AE" w14:paraId="701B5AC1" w14:textId="77777777" w:rsidTr="009D14FB">
        <w:tc>
          <w:tcPr>
            <w:tcW w:w="800" w:type="dxa"/>
            <w:shd w:val="solid" w:color="FFFFFF" w:fill="auto"/>
          </w:tcPr>
          <w:p w14:paraId="5A9856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48755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CA280D"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D6F6353" w14:textId="77777777" w:rsidR="00D40151" w:rsidRPr="00DC56AE" w:rsidRDefault="00D40151" w:rsidP="009D14FB">
            <w:pPr>
              <w:pStyle w:val="TAL"/>
              <w:rPr>
                <w:sz w:val="16"/>
                <w:szCs w:val="16"/>
              </w:rPr>
            </w:pPr>
            <w:r w:rsidRPr="00DC56AE">
              <w:rPr>
                <w:sz w:val="16"/>
                <w:szCs w:val="16"/>
              </w:rPr>
              <w:t>1066</w:t>
            </w:r>
          </w:p>
        </w:tc>
        <w:tc>
          <w:tcPr>
            <w:tcW w:w="425" w:type="dxa"/>
            <w:shd w:val="solid" w:color="FFFFFF" w:fill="auto"/>
          </w:tcPr>
          <w:p w14:paraId="2542308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4BBE6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FD41A5C" w14:textId="77777777" w:rsidR="00D40151" w:rsidRPr="00DC56AE" w:rsidRDefault="00D40151" w:rsidP="009D14FB">
            <w:pPr>
              <w:pStyle w:val="TAL"/>
              <w:rPr>
                <w:sz w:val="16"/>
                <w:szCs w:val="16"/>
              </w:rPr>
            </w:pPr>
            <w:r w:rsidRPr="00DC56AE">
              <w:rPr>
                <w:sz w:val="16"/>
                <w:szCs w:val="16"/>
              </w:rPr>
              <w:t>Removal of restriction of using UE requested PDU modification request for Emergency PDU</w:t>
            </w:r>
          </w:p>
        </w:tc>
        <w:tc>
          <w:tcPr>
            <w:tcW w:w="708" w:type="dxa"/>
            <w:shd w:val="solid" w:color="FFFFFF" w:fill="auto"/>
          </w:tcPr>
          <w:p w14:paraId="77040406" w14:textId="77777777" w:rsidR="00D40151" w:rsidRPr="00DC56AE" w:rsidRDefault="00D40151" w:rsidP="009D14FB">
            <w:pPr>
              <w:pStyle w:val="TAC"/>
              <w:rPr>
                <w:sz w:val="16"/>
                <w:szCs w:val="16"/>
              </w:rPr>
            </w:pPr>
            <w:r w:rsidRPr="00DC56AE">
              <w:rPr>
                <w:sz w:val="16"/>
                <w:szCs w:val="16"/>
              </w:rPr>
              <w:t>16.1.0</w:t>
            </w:r>
          </w:p>
        </w:tc>
      </w:tr>
      <w:tr w:rsidR="00D40151" w:rsidRPr="00DC56AE" w14:paraId="137ABBB9" w14:textId="77777777" w:rsidTr="009D14FB">
        <w:tc>
          <w:tcPr>
            <w:tcW w:w="800" w:type="dxa"/>
            <w:shd w:val="solid" w:color="FFFFFF" w:fill="auto"/>
          </w:tcPr>
          <w:p w14:paraId="647592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86EF5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99006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4B12570" w14:textId="77777777" w:rsidR="00D40151" w:rsidRPr="00DC56AE" w:rsidRDefault="00D40151" w:rsidP="009D14FB">
            <w:pPr>
              <w:pStyle w:val="TAL"/>
              <w:rPr>
                <w:sz w:val="16"/>
                <w:szCs w:val="16"/>
              </w:rPr>
            </w:pPr>
            <w:r w:rsidRPr="00DC56AE">
              <w:rPr>
                <w:sz w:val="16"/>
                <w:szCs w:val="16"/>
              </w:rPr>
              <w:t>1067</w:t>
            </w:r>
          </w:p>
        </w:tc>
        <w:tc>
          <w:tcPr>
            <w:tcW w:w="425" w:type="dxa"/>
            <w:shd w:val="solid" w:color="FFFFFF" w:fill="auto"/>
          </w:tcPr>
          <w:p w14:paraId="7AF6387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52E113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7790B" w14:textId="77777777" w:rsidR="00D40151" w:rsidRPr="00DC56AE" w:rsidRDefault="00D40151" w:rsidP="009D14FB">
            <w:pPr>
              <w:pStyle w:val="TAL"/>
              <w:rPr>
                <w:sz w:val="16"/>
                <w:szCs w:val="16"/>
              </w:rPr>
            </w:pPr>
            <w:r w:rsidRPr="00DC56AE">
              <w:rPr>
                <w:sz w:val="16"/>
                <w:szCs w:val="16"/>
              </w:rPr>
              <w:t>Return to NR from EPS/RAT fallback</w:t>
            </w:r>
          </w:p>
        </w:tc>
        <w:tc>
          <w:tcPr>
            <w:tcW w:w="708" w:type="dxa"/>
            <w:shd w:val="solid" w:color="FFFFFF" w:fill="auto"/>
          </w:tcPr>
          <w:p w14:paraId="427B6912" w14:textId="77777777" w:rsidR="00D40151" w:rsidRPr="00DC56AE" w:rsidRDefault="00D40151" w:rsidP="009D14FB">
            <w:pPr>
              <w:pStyle w:val="TAC"/>
              <w:rPr>
                <w:sz w:val="16"/>
                <w:szCs w:val="16"/>
              </w:rPr>
            </w:pPr>
            <w:r w:rsidRPr="00DC56AE">
              <w:rPr>
                <w:sz w:val="16"/>
                <w:szCs w:val="16"/>
              </w:rPr>
              <w:t>16.1.0</w:t>
            </w:r>
          </w:p>
        </w:tc>
      </w:tr>
      <w:tr w:rsidR="00D40151" w:rsidRPr="00DC56AE" w14:paraId="1FBFC2B9" w14:textId="77777777" w:rsidTr="009D14FB">
        <w:tc>
          <w:tcPr>
            <w:tcW w:w="800" w:type="dxa"/>
            <w:shd w:val="solid" w:color="FFFFFF" w:fill="auto"/>
          </w:tcPr>
          <w:p w14:paraId="668056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7283F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3CB67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6C313ECF" w14:textId="77777777" w:rsidR="00D40151" w:rsidRPr="00DC56AE" w:rsidRDefault="00D40151" w:rsidP="009D14FB">
            <w:pPr>
              <w:pStyle w:val="TAL"/>
              <w:rPr>
                <w:sz w:val="16"/>
                <w:szCs w:val="16"/>
              </w:rPr>
            </w:pPr>
            <w:r w:rsidRPr="00DC56AE">
              <w:rPr>
                <w:sz w:val="16"/>
                <w:szCs w:val="16"/>
              </w:rPr>
              <w:t>1068</w:t>
            </w:r>
          </w:p>
        </w:tc>
        <w:tc>
          <w:tcPr>
            <w:tcW w:w="425" w:type="dxa"/>
            <w:shd w:val="solid" w:color="FFFFFF" w:fill="auto"/>
          </w:tcPr>
          <w:p w14:paraId="384378E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81C0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B0E0BF" w14:textId="77777777" w:rsidR="00D40151" w:rsidRPr="00DC56AE" w:rsidRDefault="00D40151" w:rsidP="009D14FB">
            <w:pPr>
              <w:pStyle w:val="TAL"/>
              <w:rPr>
                <w:sz w:val="16"/>
                <w:szCs w:val="16"/>
              </w:rPr>
            </w:pPr>
            <w:r w:rsidRPr="00DC56AE">
              <w:rPr>
                <w:sz w:val="16"/>
                <w:szCs w:val="16"/>
              </w:rPr>
              <w:t>Clarification on PRA</w:t>
            </w:r>
          </w:p>
        </w:tc>
        <w:tc>
          <w:tcPr>
            <w:tcW w:w="708" w:type="dxa"/>
            <w:shd w:val="solid" w:color="FFFFFF" w:fill="auto"/>
          </w:tcPr>
          <w:p w14:paraId="3FAB0A87" w14:textId="77777777" w:rsidR="00D40151" w:rsidRPr="00DC56AE" w:rsidRDefault="00D40151" w:rsidP="009D14FB">
            <w:pPr>
              <w:pStyle w:val="TAC"/>
              <w:rPr>
                <w:sz w:val="16"/>
                <w:szCs w:val="16"/>
              </w:rPr>
            </w:pPr>
            <w:r w:rsidRPr="00DC56AE">
              <w:rPr>
                <w:sz w:val="16"/>
                <w:szCs w:val="16"/>
              </w:rPr>
              <w:t>16.1.0</w:t>
            </w:r>
          </w:p>
        </w:tc>
      </w:tr>
      <w:tr w:rsidR="00D40151" w:rsidRPr="00DC56AE" w14:paraId="6A756E08" w14:textId="77777777" w:rsidTr="009D14FB">
        <w:tc>
          <w:tcPr>
            <w:tcW w:w="800" w:type="dxa"/>
            <w:shd w:val="solid" w:color="FFFFFF" w:fill="auto"/>
          </w:tcPr>
          <w:p w14:paraId="1A9DF9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97359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92BDE0E"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2F27782" w14:textId="77777777" w:rsidR="00D40151" w:rsidRPr="00DC56AE" w:rsidRDefault="00D40151" w:rsidP="009D14FB">
            <w:pPr>
              <w:pStyle w:val="TAL"/>
              <w:rPr>
                <w:sz w:val="16"/>
                <w:szCs w:val="16"/>
              </w:rPr>
            </w:pPr>
            <w:r w:rsidRPr="00DC56AE">
              <w:rPr>
                <w:sz w:val="16"/>
                <w:szCs w:val="16"/>
              </w:rPr>
              <w:t>1070</w:t>
            </w:r>
          </w:p>
        </w:tc>
        <w:tc>
          <w:tcPr>
            <w:tcW w:w="425" w:type="dxa"/>
            <w:shd w:val="solid" w:color="FFFFFF" w:fill="auto"/>
          </w:tcPr>
          <w:p w14:paraId="6ADF877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5C1C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C6A5E0" w14:textId="77777777" w:rsidR="00D40151" w:rsidRPr="00DC56AE" w:rsidRDefault="00D40151" w:rsidP="009D14FB">
            <w:pPr>
              <w:pStyle w:val="TAL"/>
              <w:rPr>
                <w:sz w:val="16"/>
                <w:szCs w:val="16"/>
              </w:rPr>
            </w:pPr>
            <w:r w:rsidRPr="00DC56AE">
              <w:rPr>
                <w:sz w:val="16"/>
                <w:szCs w:val="16"/>
              </w:rPr>
              <w:t>Clarification to support associating URLLC traffic to redundant PDU sessions</w:t>
            </w:r>
          </w:p>
        </w:tc>
        <w:tc>
          <w:tcPr>
            <w:tcW w:w="708" w:type="dxa"/>
            <w:shd w:val="solid" w:color="FFFFFF" w:fill="auto"/>
          </w:tcPr>
          <w:p w14:paraId="23D62C7D" w14:textId="77777777" w:rsidR="00D40151" w:rsidRPr="00DC56AE" w:rsidRDefault="00D40151" w:rsidP="009D14FB">
            <w:pPr>
              <w:pStyle w:val="TAC"/>
              <w:rPr>
                <w:sz w:val="16"/>
                <w:szCs w:val="16"/>
              </w:rPr>
            </w:pPr>
            <w:r w:rsidRPr="00DC56AE">
              <w:rPr>
                <w:sz w:val="16"/>
                <w:szCs w:val="16"/>
              </w:rPr>
              <w:t>16.1.0</w:t>
            </w:r>
          </w:p>
        </w:tc>
      </w:tr>
      <w:tr w:rsidR="00D40151" w:rsidRPr="00DC56AE" w14:paraId="19E8010F" w14:textId="77777777" w:rsidTr="009D14FB">
        <w:tc>
          <w:tcPr>
            <w:tcW w:w="800" w:type="dxa"/>
            <w:shd w:val="solid" w:color="FFFFFF" w:fill="auto"/>
          </w:tcPr>
          <w:p w14:paraId="360B12B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D96F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D97D28C" w14:textId="77777777" w:rsidR="00D40151" w:rsidRPr="00DC56AE" w:rsidRDefault="00D40151" w:rsidP="009D14FB">
            <w:pPr>
              <w:pStyle w:val="TAC"/>
              <w:rPr>
                <w:sz w:val="16"/>
                <w:szCs w:val="16"/>
              </w:rPr>
            </w:pPr>
            <w:r w:rsidRPr="00DC56AE">
              <w:rPr>
                <w:sz w:val="16"/>
                <w:szCs w:val="16"/>
              </w:rPr>
              <w:t>SP-190425</w:t>
            </w:r>
          </w:p>
        </w:tc>
        <w:tc>
          <w:tcPr>
            <w:tcW w:w="567" w:type="dxa"/>
            <w:shd w:val="solid" w:color="FFFFFF" w:fill="auto"/>
          </w:tcPr>
          <w:p w14:paraId="74753C84" w14:textId="77777777" w:rsidR="00D40151" w:rsidRPr="00DC56AE" w:rsidRDefault="00D40151" w:rsidP="009D14FB">
            <w:pPr>
              <w:pStyle w:val="TAL"/>
              <w:rPr>
                <w:sz w:val="16"/>
                <w:szCs w:val="16"/>
              </w:rPr>
            </w:pPr>
            <w:r w:rsidRPr="00DC56AE">
              <w:rPr>
                <w:sz w:val="16"/>
                <w:szCs w:val="16"/>
              </w:rPr>
              <w:t>1071</w:t>
            </w:r>
          </w:p>
        </w:tc>
        <w:tc>
          <w:tcPr>
            <w:tcW w:w="425" w:type="dxa"/>
            <w:shd w:val="solid" w:color="FFFFFF" w:fill="auto"/>
          </w:tcPr>
          <w:p w14:paraId="509F974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57C4ED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E9A78F" w14:textId="77777777" w:rsidR="00D40151" w:rsidRPr="00DC56AE" w:rsidRDefault="00D40151" w:rsidP="009D14FB">
            <w:pPr>
              <w:pStyle w:val="TAL"/>
              <w:rPr>
                <w:sz w:val="16"/>
                <w:szCs w:val="16"/>
              </w:rPr>
            </w:pPr>
            <w:r w:rsidRPr="00DC56AE">
              <w:rPr>
                <w:sz w:val="16"/>
                <w:szCs w:val="16"/>
              </w:rPr>
              <w:t>Introduction of Radio Capabilities Signalling Optimisation feature</w:t>
            </w:r>
          </w:p>
        </w:tc>
        <w:tc>
          <w:tcPr>
            <w:tcW w:w="708" w:type="dxa"/>
            <w:shd w:val="solid" w:color="FFFFFF" w:fill="auto"/>
          </w:tcPr>
          <w:p w14:paraId="0ACDF2CB" w14:textId="77777777" w:rsidR="00D40151" w:rsidRPr="00DC56AE" w:rsidRDefault="00D40151" w:rsidP="009D14FB">
            <w:pPr>
              <w:pStyle w:val="TAC"/>
              <w:rPr>
                <w:sz w:val="16"/>
                <w:szCs w:val="16"/>
              </w:rPr>
            </w:pPr>
            <w:r w:rsidRPr="00DC56AE">
              <w:rPr>
                <w:sz w:val="16"/>
                <w:szCs w:val="16"/>
              </w:rPr>
              <w:t>16.1.0</w:t>
            </w:r>
          </w:p>
        </w:tc>
      </w:tr>
      <w:tr w:rsidR="00D40151" w:rsidRPr="00DC56AE" w14:paraId="670F9CA0" w14:textId="77777777" w:rsidTr="009D14FB">
        <w:tc>
          <w:tcPr>
            <w:tcW w:w="800" w:type="dxa"/>
            <w:shd w:val="solid" w:color="FFFFFF" w:fill="auto"/>
          </w:tcPr>
          <w:p w14:paraId="747D4F7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5EC98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D66CB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B9E1203" w14:textId="77777777" w:rsidR="00D40151" w:rsidRPr="00DC56AE" w:rsidRDefault="00D40151" w:rsidP="009D14FB">
            <w:pPr>
              <w:pStyle w:val="TAL"/>
              <w:rPr>
                <w:sz w:val="16"/>
                <w:szCs w:val="16"/>
              </w:rPr>
            </w:pPr>
            <w:r w:rsidRPr="00DC56AE">
              <w:rPr>
                <w:sz w:val="16"/>
                <w:szCs w:val="16"/>
              </w:rPr>
              <w:t>1073</w:t>
            </w:r>
          </w:p>
        </w:tc>
        <w:tc>
          <w:tcPr>
            <w:tcW w:w="425" w:type="dxa"/>
            <w:shd w:val="solid" w:color="FFFFFF" w:fill="auto"/>
          </w:tcPr>
          <w:p w14:paraId="2A25DE20"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C72DC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34991E" w14:textId="77777777" w:rsidR="00D40151" w:rsidRPr="00DC56AE" w:rsidRDefault="00D40151" w:rsidP="009D14FB">
            <w:pPr>
              <w:pStyle w:val="TAL"/>
              <w:rPr>
                <w:sz w:val="16"/>
                <w:szCs w:val="16"/>
              </w:rPr>
            </w:pPr>
            <w:r w:rsidRPr="00DC56AE">
              <w:rPr>
                <w:sz w:val="16"/>
                <w:szCs w:val="16"/>
              </w:rPr>
              <w:t>Support of emergency services in public network integrated NPNs</w:t>
            </w:r>
          </w:p>
        </w:tc>
        <w:tc>
          <w:tcPr>
            <w:tcW w:w="708" w:type="dxa"/>
            <w:shd w:val="solid" w:color="FFFFFF" w:fill="auto"/>
          </w:tcPr>
          <w:p w14:paraId="31E2DB9B" w14:textId="77777777" w:rsidR="00D40151" w:rsidRPr="00DC56AE" w:rsidRDefault="00D40151" w:rsidP="009D14FB">
            <w:pPr>
              <w:pStyle w:val="TAC"/>
              <w:rPr>
                <w:sz w:val="16"/>
                <w:szCs w:val="16"/>
              </w:rPr>
            </w:pPr>
            <w:r w:rsidRPr="00DC56AE">
              <w:rPr>
                <w:sz w:val="16"/>
                <w:szCs w:val="16"/>
              </w:rPr>
              <w:t>16.1.0</w:t>
            </w:r>
          </w:p>
        </w:tc>
      </w:tr>
      <w:tr w:rsidR="00D40151" w:rsidRPr="00DC56AE" w14:paraId="6F0F10DE" w14:textId="77777777" w:rsidTr="009D14FB">
        <w:tc>
          <w:tcPr>
            <w:tcW w:w="800" w:type="dxa"/>
            <w:shd w:val="solid" w:color="FFFFFF" w:fill="auto"/>
          </w:tcPr>
          <w:p w14:paraId="5CF8A5B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FAB73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53D9B4"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5D3999E" w14:textId="77777777" w:rsidR="00D40151" w:rsidRPr="00DC56AE" w:rsidRDefault="00D40151" w:rsidP="009D14FB">
            <w:pPr>
              <w:pStyle w:val="TAL"/>
              <w:rPr>
                <w:sz w:val="16"/>
                <w:szCs w:val="16"/>
              </w:rPr>
            </w:pPr>
            <w:r w:rsidRPr="00DC56AE">
              <w:rPr>
                <w:sz w:val="16"/>
                <w:szCs w:val="16"/>
              </w:rPr>
              <w:t>1075</w:t>
            </w:r>
          </w:p>
        </w:tc>
        <w:tc>
          <w:tcPr>
            <w:tcW w:w="425" w:type="dxa"/>
            <w:shd w:val="solid" w:color="FFFFFF" w:fill="auto"/>
          </w:tcPr>
          <w:p w14:paraId="31B92A5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79989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D8536" w14:textId="77777777" w:rsidR="00D40151" w:rsidRPr="00DC56AE" w:rsidRDefault="00D40151" w:rsidP="009D14FB">
            <w:pPr>
              <w:pStyle w:val="TAL"/>
              <w:rPr>
                <w:sz w:val="16"/>
                <w:szCs w:val="16"/>
              </w:rPr>
            </w:pPr>
            <w:r w:rsidRPr="00DC56AE">
              <w:rPr>
                <w:sz w:val="16"/>
                <w:szCs w:val="16"/>
              </w:rPr>
              <w:t>Clarification on MICO and eDRX during CN node changes</w:t>
            </w:r>
          </w:p>
        </w:tc>
        <w:tc>
          <w:tcPr>
            <w:tcW w:w="708" w:type="dxa"/>
            <w:shd w:val="solid" w:color="FFFFFF" w:fill="auto"/>
          </w:tcPr>
          <w:p w14:paraId="7B2C56E9" w14:textId="77777777" w:rsidR="00D40151" w:rsidRPr="00DC56AE" w:rsidRDefault="00D40151" w:rsidP="009D14FB">
            <w:pPr>
              <w:pStyle w:val="TAC"/>
              <w:rPr>
                <w:sz w:val="16"/>
                <w:szCs w:val="16"/>
              </w:rPr>
            </w:pPr>
            <w:r w:rsidRPr="00DC56AE">
              <w:rPr>
                <w:sz w:val="16"/>
                <w:szCs w:val="16"/>
              </w:rPr>
              <w:t>16.1.0</w:t>
            </w:r>
          </w:p>
        </w:tc>
      </w:tr>
      <w:tr w:rsidR="00D40151" w:rsidRPr="00DC56AE" w14:paraId="387340CC" w14:textId="77777777" w:rsidTr="009D14FB">
        <w:tc>
          <w:tcPr>
            <w:tcW w:w="800" w:type="dxa"/>
            <w:shd w:val="solid" w:color="FFFFFF" w:fill="auto"/>
          </w:tcPr>
          <w:p w14:paraId="300707F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C9573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2298B6"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6D497ADF" w14:textId="77777777" w:rsidR="00D40151" w:rsidRPr="00DC56AE" w:rsidRDefault="00D40151" w:rsidP="009D14FB">
            <w:pPr>
              <w:pStyle w:val="TAL"/>
              <w:rPr>
                <w:sz w:val="16"/>
                <w:szCs w:val="16"/>
              </w:rPr>
            </w:pPr>
            <w:r w:rsidRPr="00DC56AE">
              <w:rPr>
                <w:sz w:val="16"/>
                <w:szCs w:val="16"/>
              </w:rPr>
              <w:t>1078</w:t>
            </w:r>
          </w:p>
        </w:tc>
        <w:tc>
          <w:tcPr>
            <w:tcW w:w="425" w:type="dxa"/>
            <w:shd w:val="solid" w:color="FFFFFF" w:fill="auto"/>
          </w:tcPr>
          <w:p w14:paraId="36FBA77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551E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75A3A3" w14:textId="77777777" w:rsidR="00D40151" w:rsidRPr="00DC56AE" w:rsidRDefault="00D40151" w:rsidP="009D14FB">
            <w:pPr>
              <w:pStyle w:val="TAL"/>
              <w:rPr>
                <w:sz w:val="16"/>
                <w:szCs w:val="16"/>
              </w:rPr>
            </w:pPr>
            <w:r w:rsidRPr="00DC56AE">
              <w:rPr>
                <w:sz w:val="16"/>
                <w:szCs w:val="16"/>
              </w:rPr>
              <w:t>Correction and clarifications for QoS Flow in MA PDU Session</w:t>
            </w:r>
          </w:p>
        </w:tc>
        <w:tc>
          <w:tcPr>
            <w:tcW w:w="708" w:type="dxa"/>
            <w:shd w:val="solid" w:color="FFFFFF" w:fill="auto"/>
          </w:tcPr>
          <w:p w14:paraId="4F1374C3" w14:textId="77777777" w:rsidR="00D40151" w:rsidRPr="00DC56AE" w:rsidRDefault="00D40151" w:rsidP="009D14FB">
            <w:pPr>
              <w:pStyle w:val="TAC"/>
              <w:rPr>
                <w:sz w:val="16"/>
                <w:szCs w:val="16"/>
              </w:rPr>
            </w:pPr>
            <w:r w:rsidRPr="00DC56AE">
              <w:rPr>
                <w:sz w:val="16"/>
                <w:szCs w:val="16"/>
              </w:rPr>
              <w:t>16.1.0</w:t>
            </w:r>
          </w:p>
        </w:tc>
      </w:tr>
      <w:tr w:rsidR="00D40151" w:rsidRPr="00DC56AE" w14:paraId="29BA2BD2" w14:textId="77777777" w:rsidTr="009D14FB">
        <w:tc>
          <w:tcPr>
            <w:tcW w:w="800" w:type="dxa"/>
            <w:shd w:val="solid" w:color="FFFFFF" w:fill="auto"/>
          </w:tcPr>
          <w:p w14:paraId="3889916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9CC8B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9CD885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0CF58792" w14:textId="77777777" w:rsidR="00D40151" w:rsidRPr="00DC56AE" w:rsidRDefault="00D40151" w:rsidP="009D14FB">
            <w:pPr>
              <w:pStyle w:val="TAL"/>
              <w:rPr>
                <w:sz w:val="16"/>
                <w:szCs w:val="16"/>
              </w:rPr>
            </w:pPr>
            <w:r w:rsidRPr="00DC56AE">
              <w:rPr>
                <w:sz w:val="16"/>
                <w:szCs w:val="16"/>
              </w:rPr>
              <w:t>1079</w:t>
            </w:r>
          </w:p>
        </w:tc>
        <w:tc>
          <w:tcPr>
            <w:tcW w:w="425" w:type="dxa"/>
            <w:shd w:val="solid" w:color="FFFFFF" w:fill="auto"/>
          </w:tcPr>
          <w:p w14:paraId="425EA4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D814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878C4C" w14:textId="77777777" w:rsidR="00D40151" w:rsidRPr="00DC56AE" w:rsidRDefault="00D40151" w:rsidP="009D14FB">
            <w:pPr>
              <w:pStyle w:val="TAL"/>
              <w:rPr>
                <w:sz w:val="16"/>
                <w:szCs w:val="16"/>
              </w:rPr>
            </w:pPr>
            <w:r w:rsidRPr="00DC56AE">
              <w:rPr>
                <w:sz w:val="16"/>
                <w:szCs w:val="16"/>
              </w:rPr>
              <w:t>Correction related to ATSSS Rule</w:t>
            </w:r>
          </w:p>
        </w:tc>
        <w:tc>
          <w:tcPr>
            <w:tcW w:w="708" w:type="dxa"/>
            <w:shd w:val="solid" w:color="FFFFFF" w:fill="auto"/>
          </w:tcPr>
          <w:p w14:paraId="121E2690" w14:textId="77777777" w:rsidR="00D40151" w:rsidRPr="00DC56AE" w:rsidRDefault="00D40151" w:rsidP="009D14FB">
            <w:pPr>
              <w:pStyle w:val="TAC"/>
              <w:rPr>
                <w:sz w:val="16"/>
                <w:szCs w:val="16"/>
              </w:rPr>
            </w:pPr>
            <w:r w:rsidRPr="00DC56AE">
              <w:rPr>
                <w:sz w:val="16"/>
                <w:szCs w:val="16"/>
              </w:rPr>
              <w:t>16.1.0</w:t>
            </w:r>
          </w:p>
        </w:tc>
      </w:tr>
      <w:tr w:rsidR="00D40151" w:rsidRPr="00DC56AE" w14:paraId="7A85BC13" w14:textId="77777777" w:rsidTr="009D14FB">
        <w:tc>
          <w:tcPr>
            <w:tcW w:w="800" w:type="dxa"/>
            <w:shd w:val="solid" w:color="FFFFFF" w:fill="auto"/>
          </w:tcPr>
          <w:p w14:paraId="662FD20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9665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F7942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AFBB519" w14:textId="77777777" w:rsidR="00D40151" w:rsidRPr="00DC56AE" w:rsidRDefault="00D40151" w:rsidP="009D14FB">
            <w:pPr>
              <w:pStyle w:val="TAL"/>
              <w:rPr>
                <w:sz w:val="16"/>
                <w:szCs w:val="16"/>
              </w:rPr>
            </w:pPr>
            <w:r w:rsidRPr="00DC56AE">
              <w:rPr>
                <w:sz w:val="16"/>
                <w:szCs w:val="16"/>
              </w:rPr>
              <w:t>1080</w:t>
            </w:r>
          </w:p>
        </w:tc>
        <w:tc>
          <w:tcPr>
            <w:tcW w:w="425" w:type="dxa"/>
            <w:shd w:val="solid" w:color="FFFFFF" w:fill="auto"/>
          </w:tcPr>
          <w:p w14:paraId="655F4F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479F6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EDE45F" w14:textId="77777777" w:rsidR="00D40151" w:rsidRPr="00DC56AE" w:rsidRDefault="00D40151" w:rsidP="009D14FB">
            <w:pPr>
              <w:pStyle w:val="TAL"/>
              <w:rPr>
                <w:sz w:val="16"/>
                <w:szCs w:val="16"/>
              </w:rPr>
            </w:pPr>
            <w:r w:rsidRPr="00DC56AE">
              <w:rPr>
                <w:sz w:val="16"/>
                <w:szCs w:val="16"/>
              </w:rPr>
              <w:t>Clear ENs about Measurement Assistance Information for ATSSS</w:t>
            </w:r>
          </w:p>
        </w:tc>
        <w:tc>
          <w:tcPr>
            <w:tcW w:w="708" w:type="dxa"/>
            <w:shd w:val="solid" w:color="FFFFFF" w:fill="auto"/>
          </w:tcPr>
          <w:p w14:paraId="325ED107" w14:textId="77777777" w:rsidR="00D40151" w:rsidRPr="00DC56AE" w:rsidRDefault="00D40151" w:rsidP="009D14FB">
            <w:pPr>
              <w:pStyle w:val="TAC"/>
              <w:rPr>
                <w:sz w:val="16"/>
                <w:szCs w:val="16"/>
              </w:rPr>
            </w:pPr>
            <w:r w:rsidRPr="00DC56AE">
              <w:rPr>
                <w:sz w:val="16"/>
                <w:szCs w:val="16"/>
              </w:rPr>
              <w:t>16.1.0</w:t>
            </w:r>
          </w:p>
        </w:tc>
      </w:tr>
      <w:tr w:rsidR="00D40151" w:rsidRPr="00DC56AE" w14:paraId="663403A8" w14:textId="77777777" w:rsidTr="009D14FB">
        <w:tc>
          <w:tcPr>
            <w:tcW w:w="800" w:type="dxa"/>
            <w:shd w:val="solid" w:color="FFFFFF" w:fill="auto"/>
          </w:tcPr>
          <w:p w14:paraId="778D30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8A3AE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025D67"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DC5F5C9" w14:textId="77777777" w:rsidR="00D40151" w:rsidRPr="00DC56AE" w:rsidRDefault="00D40151" w:rsidP="009D14FB">
            <w:pPr>
              <w:pStyle w:val="TAL"/>
              <w:rPr>
                <w:sz w:val="16"/>
                <w:szCs w:val="16"/>
              </w:rPr>
            </w:pPr>
            <w:r w:rsidRPr="00DC56AE">
              <w:rPr>
                <w:sz w:val="16"/>
                <w:szCs w:val="16"/>
              </w:rPr>
              <w:t>1083</w:t>
            </w:r>
          </w:p>
        </w:tc>
        <w:tc>
          <w:tcPr>
            <w:tcW w:w="425" w:type="dxa"/>
            <w:shd w:val="solid" w:color="FFFFFF" w:fill="auto"/>
          </w:tcPr>
          <w:p w14:paraId="1E72F0CB"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3A8C6E3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6E19D7" w14:textId="6A85B50D" w:rsidR="00D40151" w:rsidRPr="00DC56AE" w:rsidRDefault="00D40151" w:rsidP="009D14FB">
            <w:pPr>
              <w:pStyle w:val="TAL"/>
              <w:rPr>
                <w:sz w:val="16"/>
                <w:szCs w:val="16"/>
              </w:rPr>
            </w:pPr>
            <w:r w:rsidRPr="00DC56AE">
              <w:rPr>
                <w:sz w:val="16"/>
                <w:szCs w:val="16"/>
              </w:rPr>
              <w:t xml:space="preserve">Clarification of Inserting and Removing VLAN tags for </w:t>
            </w:r>
            <w:r w:rsidR="00704A9E" w:rsidRPr="00DC56AE">
              <w:rPr>
                <w:sz w:val="16"/>
                <w:szCs w:val="16"/>
              </w:rPr>
              <w:t>5G-VN</w:t>
            </w:r>
          </w:p>
        </w:tc>
        <w:tc>
          <w:tcPr>
            <w:tcW w:w="708" w:type="dxa"/>
            <w:shd w:val="solid" w:color="FFFFFF" w:fill="auto"/>
          </w:tcPr>
          <w:p w14:paraId="72E2145C" w14:textId="77777777" w:rsidR="00D40151" w:rsidRPr="00DC56AE" w:rsidRDefault="00D40151" w:rsidP="009D14FB">
            <w:pPr>
              <w:pStyle w:val="TAC"/>
              <w:rPr>
                <w:sz w:val="16"/>
                <w:szCs w:val="16"/>
              </w:rPr>
            </w:pPr>
            <w:r w:rsidRPr="00DC56AE">
              <w:rPr>
                <w:sz w:val="16"/>
                <w:szCs w:val="16"/>
              </w:rPr>
              <w:t>16.1.0</w:t>
            </w:r>
          </w:p>
        </w:tc>
      </w:tr>
      <w:tr w:rsidR="00D40151" w:rsidRPr="00DC56AE" w14:paraId="641452D5" w14:textId="77777777" w:rsidTr="009D14FB">
        <w:tc>
          <w:tcPr>
            <w:tcW w:w="800" w:type="dxa"/>
            <w:shd w:val="solid" w:color="FFFFFF" w:fill="auto"/>
          </w:tcPr>
          <w:p w14:paraId="747D362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931B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9DA8B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B5D4A66" w14:textId="77777777" w:rsidR="00D40151" w:rsidRPr="00DC56AE" w:rsidRDefault="00D40151" w:rsidP="009D14FB">
            <w:pPr>
              <w:pStyle w:val="TAL"/>
              <w:rPr>
                <w:sz w:val="16"/>
                <w:szCs w:val="16"/>
              </w:rPr>
            </w:pPr>
            <w:r w:rsidRPr="00DC56AE">
              <w:rPr>
                <w:sz w:val="16"/>
                <w:szCs w:val="16"/>
              </w:rPr>
              <w:t>1091</w:t>
            </w:r>
          </w:p>
        </w:tc>
        <w:tc>
          <w:tcPr>
            <w:tcW w:w="425" w:type="dxa"/>
            <w:shd w:val="solid" w:color="FFFFFF" w:fill="auto"/>
          </w:tcPr>
          <w:p w14:paraId="64FBE91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2A2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21003C" w14:textId="77777777" w:rsidR="00D40151" w:rsidRPr="00DC56AE" w:rsidRDefault="00D40151" w:rsidP="009D14FB">
            <w:pPr>
              <w:pStyle w:val="TAL"/>
              <w:rPr>
                <w:sz w:val="16"/>
                <w:szCs w:val="16"/>
              </w:rPr>
            </w:pPr>
            <w:r w:rsidRPr="00DC56AE">
              <w:rPr>
                <w:sz w:val="16"/>
                <w:szCs w:val="16"/>
              </w:rPr>
              <w:t>Update of the NF/NF service discovery result</w:t>
            </w:r>
          </w:p>
        </w:tc>
        <w:tc>
          <w:tcPr>
            <w:tcW w:w="708" w:type="dxa"/>
            <w:shd w:val="solid" w:color="FFFFFF" w:fill="auto"/>
          </w:tcPr>
          <w:p w14:paraId="301300D9" w14:textId="77777777" w:rsidR="00D40151" w:rsidRPr="00DC56AE" w:rsidRDefault="00D40151" w:rsidP="009D14FB">
            <w:pPr>
              <w:pStyle w:val="TAC"/>
              <w:rPr>
                <w:sz w:val="16"/>
                <w:szCs w:val="16"/>
              </w:rPr>
            </w:pPr>
            <w:r w:rsidRPr="00DC56AE">
              <w:rPr>
                <w:sz w:val="16"/>
                <w:szCs w:val="16"/>
              </w:rPr>
              <w:t>16.1.0</w:t>
            </w:r>
          </w:p>
        </w:tc>
      </w:tr>
      <w:tr w:rsidR="00D40151" w:rsidRPr="00DC56AE" w14:paraId="5C173BD9" w14:textId="77777777" w:rsidTr="009D14FB">
        <w:tc>
          <w:tcPr>
            <w:tcW w:w="800" w:type="dxa"/>
            <w:shd w:val="solid" w:color="FFFFFF" w:fill="auto"/>
          </w:tcPr>
          <w:p w14:paraId="7ABA929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9683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333F4F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B4AC0B1" w14:textId="77777777" w:rsidR="00D40151" w:rsidRPr="00DC56AE" w:rsidRDefault="00D40151" w:rsidP="009D14FB">
            <w:pPr>
              <w:pStyle w:val="TAL"/>
              <w:rPr>
                <w:sz w:val="16"/>
                <w:szCs w:val="16"/>
              </w:rPr>
            </w:pPr>
            <w:r w:rsidRPr="00DC56AE">
              <w:rPr>
                <w:sz w:val="16"/>
                <w:szCs w:val="16"/>
              </w:rPr>
              <w:t>1092</w:t>
            </w:r>
          </w:p>
        </w:tc>
        <w:tc>
          <w:tcPr>
            <w:tcW w:w="425" w:type="dxa"/>
            <w:shd w:val="solid" w:color="FFFFFF" w:fill="auto"/>
          </w:tcPr>
          <w:p w14:paraId="3DCF08E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A95BED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C72308" w14:textId="77777777" w:rsidR="00D40151" w:rsidRPr="00DC56AE" w:rsidRDefault="00D40151" w:rsidP="009D14FB">
            <w:pPr>
              <w:pStyle w:val="TAL"/>
              <w:rPr>
                <w:sz w:val="16"/>
                <w:szCs w:val="16"/>
              </w:rPr>
            </w:pPr>
            <w:r w:rsidRPr="00DC56AE">
              <w:rPr>
                <w:sz w:val="16"/>
                <w:szCs w:val="16"/>
              </w:rPr>
              <w:t xml:space="preserve">Update of NRF function and services </w:t>
            </w:r>
          </w:p>
        </w:tc>
        <w:tc>
          <w:tcPr>
            <w:tcW w:w="708" w:type="dxa"/>
            <w:shd w:val="solid" w:color="FFFFFF" w:fill="auto"/>
          </w:tcPr>
          <w:p w14:paraId="0B97DD73" w14:textId="77777777" w:rsidR="00D40151" w:rsidRPr="00DC56AE" w:rsidRDefault="00D40151" w:rsidP="009D14FB">
            <w:pPr>
              <w:pStyle w:val="TAC"/>
              <w:rPr>
                <w:sz w:val="16"/>
                <w:szCs w:val="16"/>
              </w:rPr>
            </w:pPr>
            <w:r w:rsidRPr="00DC56AE">
              <w:rPr>
                <w:sz w:val="16"/>
                <w:szCs w:val="16"/>
              </w:rPr>
              <w:t>16.1.0</w:t>
            </w:r>
          </w:p>
        </w:tc>
      </w:tr>
      <w:tr w:rsidR="00D40151" w:rsidRPr="00DC56AE" w14:paraId="0F3EF784" w14:textId="77777777" w:rsidTr="009D14FB">
        <w:tc>
          <w:tcPr>
            <w:tcW w:w="800" w:type="dxa"/>
            <w:shd w:val="solid" w:color="FFFFFF" w:fill="auto"/>
          </w:tcPr>
          <w:p w14:paraId="025FE11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4A8FA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76269B"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B3DB7B" w14:textId="77777777" w:rsidR="00D40151" w:rsidRPr="00DC56AE" w:rsidRDefault="00D40151" w:rsidP="009D14FB">
            <w:pPr>
              <w:pStyle w:val="TAL"/>
              <w:rPr>
                <w:sz w:val="16"/>
                <w:szCs w:val="16"/>
              </w:rPr>
            </w:pPr>
            <w:r w:rsidRPr="00DC56AE">
              <w:rPr>
                <w:sz w:val="16"/>
                <w:szCs w:val="16"/>
              </w:rPr>
              <w:t>1093</w:t>
            </w:r>
          </w:p>
        </w:tc>
        <w:tc>
          <w:tcPr>
            <w:tcW w:w="425" w:type="dxa"/>
            <w:shd w:val="solid" w:color="FFFFFF" w:fill="auto"/>
          </w:tcPr>
          <w:p w14:paraId="7FF7C8F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E65A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28744C" w14:textId="77777777" w:rsidR="00D40151" w:rsidRPr="00DC56AE" w:rsidRDefault="00D40151" w:rsidP="009D14FB">
            <w:pPr>
              <w:pStyle w:val="TAL"/>
              <w:rPr>
                <w:sz w:val="16"/>
                <w:szCs w:val="16"/>
              </w:rPr>
            </w:pPr>
            <w:r w:rsidRPr="00DC56AE">
              <w:rPr>
                <w:sz w:val="16"/>
                <w:szCs w:val="16"/>
              </w:rPr>
              <w:t xml:space="preserve">Update of network reliability support </w:t>
            </w:r>
          </w:p>
        </w:tc>
        <w:tc>
          <w:tcPr>
            <w:tcW w:w="708" w:type="dxa"/>
            <w:shd w:val="solid" w:color="FFFFFF" w:fill="auto"/>
          </w:tcPr>
          <w:p w14:paraId="620259E1" w14:textId="77777777" w:rsidR="00D40151" w:rsidRPr="00DC56AE" w:rsidRDefault="00D40151" w:rsidP="009D14FB">
            <w:pPr>
              <w:pStyle w:val="TAC"/>
              <w:rPr>
                <w:sz w:val="16"/>
                <w:szCs w:val="16"/>
              </w:rPr>
            </w:pPr>
            <w:r w:rsidRPr="00DC56AE">
              <w:rPr>
                <w:sz w:val="16"/>
                <w:szCs w:val="16"/>
              </w:rPr>
              <w:t>16.1.0</w:t>
            </w:r>
          </w:p>
        </w:tc>
      </w:tr>
      <w:tr w:rsidR="00D40151" w:rsidRPr="00DC56AE" w14:paraId="67380E89" w14:textId="77777777" w:rsidTr="009D14FB">
        <w:tc>
          <w:tcPr>
            <w:tcW w:w="800" w:type="dxa"/>
            <w:shd w:val="solid" w:color="FFFFFF" w:fill="auto"/>
          </w:tcPr>
          <w:p w14:paraId="7DAA30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0856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BE62A64"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7F51ACA" w14:textId="77777777" w:rsidR="00D40151" w:rsidRPr="00DC56AE" w:rsidRDefault="00D40151" w:rsidP="009D14FB">
            <w:pPr>
              <w:pStyle w:val="TAL"/>
              <w:rPr>
                <w:sz w:val="16"/>
                <w:szCs w:val="16"/>
              </w:rPr>
            </w:pPr>
            <w:r w:rsidRPr="00DC56AE">
              <w:rPr>
                <w:sz w:val="16"/>
                <w:szCs w:val="16"/>
              </w:rPr>
              <w:t>1094</w:t>
            </w:r>
          </w:p>
        </w:tc>
        <w:tc>
          <w:tcPr>
            <w:tcW w:w="425" w:type="dxa"/>
            <w:shd w:val="solid" w:color="FFFFFF" w:fill="auto"/>
          </w:tcPr>
          <w:p w14:paraId="511196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D1BF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BB84389" w14:textId="77777777" w:rsidR="00D40151" w:rsidRPr="00DC56AE" w:rsidRDefault="00D40151" w:rsidP="009D14FB">
            <w:pPr>
              <w:pStyle w:val="TAL"/>
              <w:rPr>
                <w:sz w:val="16"/>
                <w:szCs w:val="16"/>
              </w:rPr>
            </w:pPr>
            <w:r w:rsidRPr="00DC56AE">
              <w:rPr>
                <w:sz w:val="16"/>
                <w:szCs w:val="16"/>
              </w:rPr>
              <w:t>Back-off timers handling for scheduled communication</w:t>
            </w:r>
          </w:p>
        </w:tc>
        <w:tc>
          <w:tcPr>
            <w:tcW w:w="708" w:type="dxa"/>
            <w:shd w:val="solid" w:color="FFFFFF" w:fill="auto"/>
          </w:tcPr>
          <w:p w14:paraId="7703C8B7" w14:textId="77777777" w:rsidR="00D40151" w:rsidRPr="00DC56AE" w:rsidRDefault="00D40151" w:rsidP="009D14FB">
            <w:pPr>
              <w:pStyle w:val="TAC"/>
              <w:rPr>
                <w:sz w:val="16"/>
                <w:szCs w:val="16"/>
              </w:rPr>
            </w:pPr>
            <w:r w:rsidRPr="00DC56AE">
              <w:rPr>
                <w:sz w:val="16"/>
                <w:szCs w:val="16"/>
              </w:rPr>
              <w:t>16.1.0</w:t>
            </w:r>
          </w:p>
        </w:tc>
      </w:tr>
      <w:tr w:rsidR="00D40151" w:rsidRPr="00DC56AE" w14:paraId="5A82BD16" w14:textId="77777777" w:rsidTr="009D14FB">
        <w:tc>
          <w:tcPr>
            <w:tcW w:w="800" w:type="dxa"/>
            <w:shd w:val="solid" w:color="FFFFFF" w:fill="auto"/>
          </w:tcPr>
          <w:p w14:paraId="6C9299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27F2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8014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E96EE84" w14:textId="77777777" w:rsidR="00D40151" w:rsidRPr="00DC56AE" w:rsidRDefault="00D40151" w:rsidP="009D14FB">
            <w:pPr>
              <w:pStyle w:val="TAL"/>
              <w:rPr>
                <w:sz w:val="16"/>
                <w:szCs w:val="16"/>
              </w:rPr>
            </w:pPr>
            <w:r w:rsidRPr="00DC56AE">
              <w:rPr>
                <w:sz w:val="16"/>
                <w:szCs w:val="16"/>
              </w:rPr>
              <w:t>1095</w:t>
            </w:r>
          </w:p>
        </w:tc>
        <w:tc>
          <w:tcPr>
            <w:tcW w:w="425" w:type="dxa"/>
            <w:shd w:val="solid" w:color="FFFFFF" w:fill="auto"/>
          </w:tcPr>
          <w:p w14:paraId="6F49080E"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5FC6F39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E7B3D38" w14:textId="77777777" w:rsidR="00D40151" w:rsidRPr="00DC56AE" w:rsidRDefault="00D40151" w:rsidP="009D14FB">
            <w:pPr>
              <w:pStyle w:val="TAL"/>
              <w:rPr>
                <w:sz w:val="16"/>
                <w:szCs w:val="16"/>
              </w:rPr>
            </w:pPr>
            <w:r w:rsidRPr="00DC56AE">
              <w:rPr>
                <w:sz w:val="16"/>
                <w:szCs w:val="16"/>
              </w:rPr>
              <w:t>Addressing Editor's notes on TSN</w:t>
            </w:r>
          </w:p>
        </w:tc>
        <w:tc>
          <w:tcPr>
            <w:tcW w:w="708" w:type="dxa"/>
            <w:shd w:val="solid" w:color="FFFFFF" w:fill="auto"/>
          </w:tcPr>
          <w:p w14:paraId="08E87FFD" w14:textId="77777777" w:rsidR="00D40151" w:rsidRPr="00DC56AE" w:rsidRDefault="00D40151" w:rsidP="009D14FB">
            <w:pPr>
              <w:pStyle w:val="TAC"/>
              <w:rPr>
                <w:sz w:val="16"/>
                <w:szCs w:val="16"/>
              </w:rPr>
            </w:pPr>
            <w:r w:rsidRPr="00DC56AE">
              <w:rPr>
                <w:sz w:val="16"/>
                <w:szCs w:val="16"/>
              </w:rPr>
              <w:t>16.1.0</w:t>
            </w:r>
          </w:p>
        </w:tc>
      </w:tr>
      <w:tr w:rsidR="00D40151" w:rsidRPr="00DC56AE" w14:paraId="305EC467" w14:textId="77777777" w:rsidTr="009D14FB">
        <w:tc>
          <w:tcPr>
            <w:tcW w:w="800" w:type="dxa"/>
            <w:shd w:val="solid" w:color="FFFFFF" w:fill="auto"/>
          </w:tcPr>
          <w:p w14:paraId="649CED5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497E6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5838C9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2B6304A" w14:textId="77777777" w:rsidR="00D40151" w:rsidRPr="00DC56AE" w:rsidRDefault="00D40151" w:rsidP="009D14FB">
            <w:pPr>
              <w:pStyle w:val="TAL"/>
              <w:rPr>
                <w:sz w:val="16"/>
                <w:szCs w:val="16"/>
              </w:rPr>
            </w:pPr>
            <w:r w:rsidRPr="00DC56AE">
              <w:rPr>
                <w:sz w:val="16"/>
                <w:szCs w:val="16"/>
              </w:rPr>
              <w:t>1098</w:t>
            </w:r>
          </w:p>
        </w:tc>
        <w:tc>
          <w:tcPr>
            <w:tcW w:w="425" w:type="dxa"/>
            <w:shd w:val="solid" w:color="FFFFFF" w:fill="auto"/>
          </w:tcPr>
          <w:p w14:paraId="226744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C63B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5D6E0EA" w14:textId="77777777" w:rsidR="00D40151" w:rsidRPr="00DC56AE" w:rsidRDefault="00D40151" w:rsidP="009D14FB">
            <w:pPr>
              <w:pStyle w:val="TAL"/>
              <w:rPr>
                <w:sz w:val="16"/>
                <w:szCs w:val="16"/>
              </w:rPr>
            </w:pPr>
            <w:r w:rsidRPr="00DC56AE">
              <w:rPr>
                <w:sz w:val="16"/>
                <w:szCs w:val="16"/>
              </w:rPr>
              <w:t>Access Control for PLMN Integrated NPN</w:t>
            </w:r>
          </w:p>
        </w:tc>
        <w:tc>
          <w:tcPr>
            <w:tcW w:w="708" w:type="dxa"/>
            <w:shd w:val="solid" w:color="FFFFFF" w:fill="auto"/>
          </w:tcPr>
          <w:p w14:paraId="5F7F43F4" w14:textId="77777777" w:rsidR="00D40151" w:rsidRPr="00DC56AE" w:rsidRDefault="00D40151" w:rsidP="009D14FB">
            <w:pPr>
              <w:pStyle w:val="TAC"/>
              <w:rPr>
                <w:sz w:val="16"/>
                <w:szCs w:val="16"/>
              </w:rPr>
            </w:pPr>
            <w:r w:rsidRPr="00DC56AE">
              <w:rPr>
                <w:sz w:val="16"/>
                <w:szCs w:val="16"/>
              </w:rPr>
              <w:t>16.1.0</w:t>
            </w:r>
          </w:p>
        </w:tc>
      </w:tr>
      <w:tr w:rsidR="00D40151" w:rsidRPr="00DC56AE" w14:paraId="5548FC6D" w14:textId="77777777" w:rsidTr="009D14FB">
        <w:tc>
          <w:tcPr>
            <w:tcW w:w="800" w:type="dxa"/>
            <w:shd w:val="solid" w:color="FFFFFF" w:fill="auto"/>
          </w:tcPr>
          <w:p w14:paraId="3EA178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91672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C3052E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4E99082" w14:textId="77777777" w:rsidR="00D40151" w:rsidRPr="00DC56AE" w:rsidRDefault="00D40151" w:rsidP="009D14FB">
            <w:pPr>
              <w:pStyle w:val="TAL"/>
              <w:rPr>
                <w:sz w:val="16"/>
                <w:szCs w:val="16"/>
              </w:rPr>
            </w:pPr>
            <w:r w:rsidRPr="00DC56AE">
              <w:rPr>
                <w:sz w:val="16"/>
                <w:szCs w:val="16"/>
              </w:rPr>
              <w:t>1101</w:t>
            </w:r>
          </w:p>
        </w:tc>
        <w:tc>
          <w:tcPr>
            <w:tcW w:w="425" w:type="dxa"/>
            <w:shd w:val="solid" w:color="FFFFFF" w:fill="auto"/>
          </w:tcPr>
          <w:p w14:paraId="7F59993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2B5823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F4E597F" w14:textId="77777777" w:rsidR="00D40151" w:rsidRPr="00DC56AE" w:rsidRDefault="00D40151" w:rsidP="009D14FB">
            <w:pPr>
              <w:pStyle w:val="TAL"/>
              <w:rPr>
                <w:sz w:val="16"/>
                <w:szCs w:val="16"/>
              </w:rPr>
            </w:pPr>
            <w:r w:rsidRPr="00DC56AE">
              <w:rPr>
                <w:sz w:val="16"/>
                <w:szCs w:val="16"/>
              </w:rPr>
              <w:t>Establishing UP connection during CP Data Transfer</w:t>
            </w:r>
          </w:p>
        </w:tc>
        <w:tc>
          <w:tcPr>
            <w:tcW w:w="708" w:type="dxa"/>
            <w:shd w:val="solid" w:color="FFFFFF" w:fill="auto"/>
          </w:tcPr>
          <w:p w14:paraId="2BCC3CE6" w14:textId="77777777" w:rsidR="00D40151" w:rsidRPr="00DC56AE" w:rsidRDefault="00D40151" w:rsidP="009D14FB">
            <w:pPr>
              <w:pStyle w:val="TAC"/>
              <w:rPr>
                <w:sz w:val="16"/>
                <w:szCs w:val="16"/>
              </w:rPr>
            </w:pPr>
            <w:r w:rsidRPr="00DC56AE">
              <w:rPr>
                <w:sz w:val="16"/>
                <w:szCs w:val="16"/>
              </w:rPr>
              <w:t>16.1.0</w:t>
            </w:r>
          </w:p>
        </w:tc>
      </w:tr>
      <w:tr w:rsidR="00D40151" w:rsidRPr="00DC56AE" w14:paraId="61A9F5F7" w14:textId="77777777" w:rsidTr="009D14FB">
        <w:tc>
          <w:tcPr>
            <w:tcW w:w="800" w:type="dxa"/>
            <w:shd w:val="solid" w:color="FFFFFF" w:fill="auto"/>
          </w:tcPr>
          <w:p w14:paraId="6C08B6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4532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A6DD6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E89A6AB" w14:textId="77777777" w:rsidR="00D40151" w:rsidRPr="00DC56AE" w:rsidRDefault="00D40151" w:rsidP="009D14FB">
            <w:pPr>
              <w:pStyle w:val="TAL"/>
              <w:rPr>
                <w:sz w:val="16"/>
                <w:szCs w:val="16"/>
              </w:rPr>
            </w:pPr>
            <w:r w:rsidRPr="00DC56AE">
              <w:rPr>
                <w:sz w:val="16"/>
                <w:szCs w:val="16"/>
              </w:rPr>
              <w:t>1103</w:t>
            </w:r>
          </w:p>
        </w:tc>
        <w:tc>
          <w:tcPr>
            <w:tcW w:w="425" w:type="dxa"/>
            <w:shd w:val="solid" w:color="FFFFFF" w:fill="auto"/>
          </w:tcPr>
          <w:p w14:paraId="21CBC29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0F403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3162E5" w14:textId="77777777" w:rsidR="00D40151" w:rsidRPr="00DC56AE" w:rsidRDefault="00D40151" w:rsidP="009D14FB">
            <w:pPr>
              <w:pStyle w:val="TAL"/>
              <w:rPr>
                <w:sz w:val="16"/>
                <w:szCs w:val="16"/>
              </w:rPr>
            </w:pPr>
            <w:r w:rsidRPr="00DC56AE">
              <w:rPr>
                <w:sz w:val="16"/>
                <w:szCs w:val="16"/>
              </w:rPr>
              <w:t>Corrections for SMF, UPF and PCF selection for an MA PDU session</w:t>
            </w:r>
          </w:p>
        </w:tc>
        <w:tc>
          <w:tcPr>
            <w:tcW w:w="708" w:type="dxa"/>
            <w:shd w:val="solid" w:color="FFFFFF" w:fill="auto"/>
          </w:tcPr>
          <w:p w14:paraId="1DABC4CF" w14:textId="77777777" w:rsidR="00D40151" w:rsidRPr="00DC56AE" w:rsidRDefault="00D40151" w:rsidP="009D14FB">
            <w:pPr>
              <w:pStyle w:val="TAC"/>
              <w:rPr>
                <w:sz w:val="16"/>
                <w:szCs w:val="16"/>
              </w:rPr>
            </w:pPr>
            <w:r w:rsidRPr="00DC56AE">
              <w:rPr>
                <w:sz w:val="16"/>
                <w:szCs w:val="16"/>
              </w:rPr>
              <w:t>16.1.0</w:t>
            </w:r>
          </w:p>
        </w:tc>
      </w:tr>
      <w:tr w:rsidR="00D40151" w:rsidRPr="00DC56AE" w14:paraId="418A11FE" w14:textId="77777777" w:rsidTr="009D14FB">
        <w:tc>
          <w:tcPr>
            <w:tcW w:w="800" w:type="dxa"/>
            <w:shd w:val="solid" w:color="FFFFFF" w:fill="auto"/>
          </w:tcPr>
          <w:p w14:paraId="504DEA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829642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6F3DC1F"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145074B2" w14:textId="77777777" w:rsidR="00D40151" w:rsidRPr="00DC56AE" w:rsidRDefault="00D40151" w:rsidP="009D14FB">
            <w:pPr>
              <w:pStyle w:val="TAL"/>
              <w:rPr>
                <w:sz w:val="16"/>
                <w:szCs w:val="16"/>
              </w:rPr>
            </w:pPr>
            <w:r w:rsidRPr="00DC56AE">
              <w:rPr>
                <w:sz w:val="16"/>
                <w:szCs w:val="16"/>
              </w:rPr>
              <w:t>1104</w:t>
            </w:r>
          </w:p>
        </w:tc>
        <w:tc>
          <w:tcPr>
            <w:tcW w:w="425" w:type="dxa"/>
            <w:shd w:val="solid" w:color="FFFFFF" w:fill="auto"/>
          </w:tcPr>
          <w:p w14:paraId="6D9985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A5C84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01BD23" w14:textId="77777777" w:rsidR="00D40151" w:rsidRPr="00DC56AE" w:rsidRDefault="00D40151" w:rsidP="009D14FB">
            <w:pPr>
              <w:pStyle w:val="TAL"/>
              <w:rPr>
                <w:sz w:val="16"/>
                <w:szCs w:val="16"/>
              </w:rPr>
            </w:pPr>
            <w:r w:rsidRPr="00DC56AE">
              <w:rPr>
                <w:sz w:val="16"/>
                <w:szCs w:val="16"/>
              </w:rPr>
              <w:t>Corrections for N4 rules for ATSSS</w:t>
            </w:r>
          </w:p>
        </w:tc>
        <w:tc>
          <w:tcPr>
            <w:tcW w:w="708" w:type="dxa"/>
            <w:shd w:val="solid" w:color="FFFFFF" w:fill="auto"/>
          </w:tcPr>
          <w:p w14:paraId="41C1C407" w14:textId="77777777" w:rsidR="00D40151" w:rsidRPr="00DC56AE" w:rsidRDefault="00D40151" w:rsidP="009D14FB">
            <w:pPr>
              <w:pStyle w:val="TAC"/>
              <w:rPr>
                <w:sz w:val="16"/>
                <w:szCs w:val="16"/>
              </w:rPr>
            </w:pPr>
            <w:r w:rsidRPr="00DC56AE">
              <w:rPr>
                <w:sz w:val="16"/>
                <w:szCs w:val="16"/>
              </w:rPr>
              <w:t>16.1.0</w:t>
            </w:r>
          </w:p>
        </w:tc>
      </w:tr>
      <w:tr w:rsidR="00D40151" w:rsidRPr="00DC56AE" w14:paraId="425C91B0" w14:textId="77777777" w:rsidTr="009D14FB">
        <w:tc>
          <w:tcPr>
            <w:tcW w:w="800" w:type="dxa"/>
            <w:shd w:val="solid" w:color="FFFFFF" w:fill="auto"/>
          </w:tcPr>
          <w:p w14:paraId="68E101C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0D4A1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7DF38C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9930D60" w14:textId="77777777" w:rsidR="00D40151" w:rsidRPr="00DC56AE" w:rsidRDefault="00D40151" w:rsidP="009D14FB">
            <w:pPr>
              <w:pStyle w:val="TAL"/>
              <w:rPr>
                <w:sz w:val="16"/>
                <w:szCs w:val="16"/>
              </w:rPr>
            </w:pPr>
            <w:r w:rsidRPr="00DC56AE">
              <w:rPr>
                <w:sz w:val="16"/>
                <w:szCs w:val="16"/>
              </w:rPr>
              <w:t>1109</w:t>
            </w:r>
          </w:p>
        </w:tc>
        <w:tc>
          <w:tcPr>
            <w:tcW w:w="425" w:type="dxa"/>
            <w:shd w:val="solid" w:color="FFFFFF" w:fill="auto"/>
          </w:tcPr>
          <w:p w14:paraId="1975143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952AA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92ADCC" w14:textId="77777777" w:rsidR="00D40151" w:rsidRPr="00DC56AE" w:rsidRDefault="00D40151" w:rsidP="009D14FB">
            <w:pPr>
              <w:pStyle w:val="TAL"/>
              <w:rPr>
                <w:sz w:val="16"/>
                <w:szCs w:val="16"/>
              </w:rPr>
            </w:pPr>
            <w:r w:rsidRPr="00DC56AE">
              <w:rPr>
                <w:sz w:val="16"/>
                <w:szCs w:val="16"/>
              </w:rPr>
              <w:t>Service Gap corrections</w:t>
            </w:r>
          </w:p>
        </w:tc>
        <w:tc>
          <w:tcPr>
            <w:tcW w:w="708" w:type="dxa"/>
            <w:shd w:val="solid" w:color="FFFFFF" w:fill="auto"/>
          </w:tcPr>
          <w:p w14:paraId="6A22567B" w14:textId="77777777" w:rsidR="00D40151" w:rsidRPr="00DC56AE" w:rsidRDefault="00D40151" w:rsidP="009D14FB">
            <w:pPr>
              <w:pStyle w:val="TAC"/>
              <w:rPr>
                <w:sz w:val="16"/>
                <w:szCs w:val="16"/>
              </w:rPr>
            </w:pPr>
            <w:r w:rsidRPr="00DC56AE">
              <w:rPr>
                <w:sz w:val="16"/>
                <w:szCs w:val="16"/>
              </w:rPr>
              <w:t>16.1.0</w:t>
            </w:r>
          </w:p>
        </w:tc>
      </w:tr>
      <w:tr w:rsidR="00D40151" w:rsidRPr="00DC56AE" w14:paraId="69C6C5FD" w14:textId="77777777" w:rsidTr="009D14FB">
        <w:tc>
          <w:tcPr>
            <w:tcW w:w="800" w:type="dxa"/>
            <w:shd w:val="solid" w:color="FFFFFF" w:fill="auto"/>
          </w:tcPr>
          <w:p w14:paraId="744DE1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C0BB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EF13A9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76125D2" w14:textId="77777777" w:rsidR="00D40151" w:rsidRPr="00DC56AE" w:rsidRDefault="00D40151" w:rsidP="009D14FB">
            <w:pPr>
              <w:pStyle w:val="TAL"/>
              <w:rPr>
                <w:sz w:val="16"/>
                <w:szCs w:val="16"/>
              </w:rPr>
            </w:pPr>
            <w:r w:rsidRPr="00DC56AE">
              <w:rPr>
                <w:sz w:val="16"/>
                <w:szCs w:val="16"/>
              </w:rPr>
              <w:t>1116</w:t>
            </w:r>
          </w:p>
        </w:tc>
        <w:tc>
          <w:tcPr>
            <w:tcW w:w="425" w:type="dxa"/>
            <w:shd w:val="solid" w:color="FFFFFF" w:fill="auto"/>
          </w:tcPr>
          <w:p w14:paraId="34F4AC0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7942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F8B876" w14:textId="77777777" w:rsidR="00D40151" w:rsidRPr="00DC56AE" w:rsidRDefault="00D40151" w:rsidP="009D14FB">
            <w:pPr>
              <w:pStyle w:val="TAL"/>
              <w:rPr>
                <w:sz w:val="16"/>
                <w:szCs w:val="16"/>
              </w:rPr>
            </w:pPr>
            <w:r w:rsidRPr="00DC56AE">
              <w:rPr>
                <w:sz w:val="16"/>
                <w:szCs w:val="16"/>
              </w:rPr>
              <w:t>Local cache information for ARP proxy</w:t>
            </w:r>
          </w:p>
        </w:tc>
        <w:tc>
          <w:tcPr>
            <w:tcW w:w="708" w:type="dxa"/>
            <w:shd w:val="solid" w:color="FFFFFF" w:fill="auto"/>
          </w:tcPr>
          <w:p w14:paraId="7FC954CA" w14:textId="77777777" w:rsidR="00D40151" w:rsidRPr="00DC56AE" w:rsidRDefault="00D40151" w:rsidP="009D14FB">
            <w:pPr>
              <w:pStyle w:val="TAC"/>
              <w:rPr>
                <w:sz w:val="16"/>
                <w:szCs w:val="16"/>
              </w:rPr>
            </w:pPr>
            <w:r w:rsidRPr="00DC56AE">
              <w:rPr>
                <w:sz w:val="16"/>
                <w:szCs w:val="16"/>
              </w:rPr>
              <w:t>16.1.0</w:t>
            </w:r>
          </w:p>
        </w:tc>
      </w:tr>
      <w:tr w:rsidR="00D40151" w:rsidRPr="00DC56AE" w14:paraId="7AFB41C3" w14:textId="77777777" w:rsidTr="009D14FB">
        <w:tc>
          <w:tcPr>
            <w:tcW w:w="800" w:type="dxa"/>
            <w:shd w:val="solid" w:color="FFFFFF" w:fill="auto"/>
          </w:tcPr>
          <w:p w14:paraId="09A657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7596C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25BBB0"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99E2AA6" w14:textId="77777777" w:rsidR="00D40151" w:rsidRPr="00DC56AE" w:rsidRDefault="00D40151" w:rsidP="009D14FB">
            <w:pPr>
              <w:pStyle w:val="TAL"/>
              <w:rPr>
                <w:sz w:val="16"/>
                <w:szCs w:val="16"/>
              </w:rPr>
            </w:pPr>
            <w:r w:rsidRPr="00DC56AE">
              <w:rPr>
                <w:sz w:val="16"/>
                <w:szCs w:val="16"/>
              </w:rPr>
              <w:t>1118</w:t>
            </w:r>
          </w:p>
        </w:tc>
        <w:tc>
          <w:tcPr>
            <w:tcW w:w="425" w:type="dxa"/>
            <w:shd w:val="solid" w:color="FFFFFF" w:fill="auto"/>
          </w:tcPr>
          <w:p w14:paraId="53D708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76D3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98548F" w14:textId="77777777" w:rsidR="00D40151" w:rsidRPr="00DC56AE" w:rsidRDefault="00D40151" w:rsidP="009D14FB">
            <w:pPr>
              <w:pStyle w:val="TAL"/>
              <w:rPr>
                <w:sz w:val="16"/>
                <w:szCs w:val="16"/>
              </w:rPr>
            </w:pPr>
            <w:r w:rsidRPr="00DC56AE">
              <w:rPr>
                <w:sz w:val="16"/>
                <w:szCs w:val="16"/>
              </w:rPr>
              <w:t>UE Requested PDU Session Establishment with Network Modification to MA PDU Session</w:t>
            </w:r>
          </w:p>
        </w:tc>
        <w:tc>
          <w:tcPr>
            <w:tcW w:w="708" w:type="dxa"/>
            <w:shd w:val="solid" w:color="FFFFFF" w:fill="auto"/>
          </w:tcPr>
          <w:p w14:paraId="26F0B277" w14:textId="77777777" w:rsidR="00D40151" w:rsidRPr="00DC56AE" w:rsidRDefault="00D40151" w:rsidP="009D14FB">
            <w:pPr>
              <w:pStyle w:val="TAC"/>
              <w:rPr>
                <w:sz w:val="16"/>
                <w:szCs w:val="16"/>
              </w:rPr>
            </w:pPr>
            <w:r w:rsidRPr="00DC56AE">
              <w:rPr>
                <w:sz w:val="16"/>
                <w:szCs w:val="16"/>
              </w:rPr>
              <w:t>16.1.0</w:t>
            </w:r>
          </w:p>
        </w:tc>
      </w:tr>
      <w:tr w:rsidR="00D40151" w:rsidRPr="00DC56AE" w14:paraId="4452316D" w14:textId="77777777" w:rsidTr="009D14FB">
        <w:tc>
          <w:tcPr>
            <w:tcW w:w="800" w:type="dxa"/>
            <w:shd w:val="solid" w:color="FFFFFF" w:fill="auto"/>
          </w:tcPr>
          <w:p w14:paraId="1416E16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D322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CF79C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47F0A86" w14:textId="77777777" w:rsidR="00D40151" w:rsidRPr="00DC56AE" w:rsidRDefault="00D40151" w:rsidP="009D14FB">
            <w:pPr>
              <w:pStyle w:val="TAL"/>
              <w:rPr>
                <w:sz w:val="16"/>
                <w:szCs w:val="16"/>
              </w:rPr>
            </w:pPr>
            <w:r w:rsidRPr="00DC56AE">
              <w:rPr>
                <w:sz w:val="16"/>
                <w:szCs w:val="16"/>
              </w:rPr>
              <w:t>1119</w:t>
            </w:r>
          </w:p>
        </w:tc>
        <w:tc>
          <w:tcPr>
            <w:tcW w:w="425" w:type="dxa"/>
            <w:shd w:val="solid" w:color="FFFFFF" w:fill="auto"/>
          </w:tcPr>
          <w:p w14:paraId="78C3AAF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82C25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46639C8" w14:textId="77777777" w:rsidR="00D40151" w:rsidRPr="00DC56AE" w:rsidRDefault="00D40151" w:rsidP="009D14FB">
            <w:pPr>
              <w:pStyle w:val="TAL"/>
              <w:rPr>
                <w:sz w:val="16"/>
                <w:szCs w:val="16"/>
              </w:rPr>
            </w:pPr>
            <w:r w:rsidRPr="00DC56AE">
              <w:rPr>
                <w:sz w:val="16"/>
                <w:szCs w:val="16"/>
              </w:rPr>
              <w:t>Granularity of TSN bridge</w:t>
            </w:r>
          </w:p>
        </w:tc>
        <w:tc>
          <w:tcPr>
            <w:tcW w:w="708" w:type="dxa"/>
            <w:shd w:val="solid" w:color="FFFFFF" w:fill="auto"/>
          </w:tcPr>
          <w:p w14:paraId="60C36DA5" w14:textId="77777777" w:rsidR="00D40151" w:rsidRPr="00DC56AE" w:rsidRDefault="00D40151" w:rsidP="009D14FB">
            <w:pPr>
              <w:pStyle w:val="TAC"/>
              <w:rPr>
                <w:sz w:val="16"/>
                <w:szCs w:val="16"/>
              </w:rPr>
            </w:pPr>
            <w:r w:rsidRPr="00DC56AE">
              <w:rPr>
                <w:sz w:val="16"/>
                <w:szCs w:val="16"/>
              </w:rPr>
              <w:t>16.1.0</w:t>
            </w:r>
          </w:p>
        </w:tc>
      </w:tr>
      <w:tr w:rsidR="00D40151" w:rsidRPr="00DC56AE" w14:paraId="15494F2E" w14:textId="77777777" w:rsidTr="009D14FB">
        <w:tc>
          <w:tcPr>
            <w:tcW w:w="800" w:type="dxa"/>
            <w:shd w:val="solid" w:color="FFFFFF" w:fill="auto"/>
          </w:tcPr>
          <w:p w14:paraId="203EFE5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AF032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17C813"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4F637EDB" w14:textId="77777777" w:rsidR="00D40151" w:rsidRPr="00DC56AE" w:rsidRDefault="00D40151" w:rsidP="009D14FB">
            <w:pPr>
              <w:pStyle w:val="TAL"/>
              <w:rPr>
                <w:sz w:val="16"/>
                <w:szCs w:val="16"/>
              </w:rPr>
            </w:pPr>
            <w:r w:rsidRPr="00DC56AE">
              <w:rPr>
                <w:sz w:val="16"/>
                <w:szCs w:val="16"/>
              </w:rPr>
              <w:t>1120</w:t>
            </w:r>
          </w:p>
        </w:tc>
        <w:tc>
          <w:tcPr>
            <w:tcW w:w="425" w:type="dxa"/>
            <w:shd w:val="solid" w:color="FFFFFF" w:fill="auto"/>
          </w:tcPr>
          <w:p w14:paraId="37067E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2D513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1DCEF" w14:textId="77777777" w:rsidR="00D40151" w:rsidRPr="00DC56AE" w:rsidRDefault="00D40151" w:rsidP="009D14FB">
            <w:pPr>
              <w:pStyle w:val="TAL"/>
              <w:rPr>
                <w:sz w:val="16"/>
                <w:szCs w:val="16"/>
              </w:rPr>
            </w:pPr>
            <w:r w:rsidRPr="00DC56AE">
              <w:rPr>
                <w:sz w:val="16"/>
                <w:szCs w:val="16"/>
              </w:rPr>
              <w:t>Filtering own address for Ethernet PDU Sessions</w:t>
            </w:r>
          </w:p>
        </w:tc>
        <w:tc>
          <w:tcPr>
            <w:tcW w:w="708" w:type="dxa"/>
            <w:shd w:val="solid" w:color="FFFFFF" w:fill="auto"/>
          </w:tcPr>
          <w:p w14:paraId="6ED5A5DF" w14:textId="77777777" w:rsidR="00D40151" w:rsidRPr="00DC56AE" w:rsidRDefault="00D40151" w:rsidP="009D14FB">
            <w:pPr>
              <w:pStyle w:val="TAC"/>
              <w:rPr>
                <w:sz w:val="16"/>
                <w:szCs w:val="16"/>
              </w:rPr>
            </w:pPr>
            <w:r w:rsidRPr="00DC56AE">
              <w:rPr>
                <w:sz w:val="16"/>
                <w:szCs w:val="16"/>
              </w:rPr>
              <w:t>16.1.0</w:t>
            </w:r>
          </w:p>
        </w:tc>
      </w:tr>
      <w:tr w:rsidR="00D40151" w:rsidRPr="00DC56AE" w14:paraId="3945EE9C" w14:textId="77777777" w:rsidTr="009D14FB">
        <w:tc>
          <w:tcPr>
            <w:tcW w:w="800" w:type="dxa"/>
            <w:shd w:val="solid" w:color="FFFFFF" w:fill="auto"/>
          </w:tcPr>
          <w:p w14:paraId="386F5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B275F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663E74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1ACA699" w14:textId="77777777" w:rsidR="00D40151" w:rsidRPr="00DC56AE" w:rsidRDefault="00D40151" w:rsidP="009D14FB">
            <w:pPr>
              <w:pStyle w:val="TAL"/>
              <w:rPr>
                <w:sz w:val="16"/>
                <w:szCs w:val="16"/>
              </w:rPr>
            </w:pPr>
            <w:r w:rsidRPr="00DC56AE">
              <w:rPr>
                <w:sz w:val="16"/>
                <w:szCs w:val="16"/>
              </w:rPr>
              <w:t>1123</w:t>
            </w:r>
          </w:p>
        </w:tc>
        <w:tc>
          <w:tcPr>
            <w:tcW w:w="425" w:type="dxa"/>
            <w:shd w:val="solid" w:color="FFFFFF" w:fill="auto"/>
          </w:tcPr>
          <w:p w14:paraId="6780159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7C861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D56EE74" w14:textId="77777777" w:rsidR="00D40151" w:rsidRPr="00DC56AE" w:rsidRDefault="00D40151" w:rsidP="009D14FB">
            <w:pPr>
              <w:pStyle w:val="TAL"/>
              <w:rPr>
                <w:sz w:val="16"/>
                <w:szCs w:val="16"/>
              </w:rPr>
            </w:pPr>
            <w:r w:rsidRPr="00DC56AE">
              <w:rPr>
                <w:sz w:val="16"/>
                <w:szCs w:val="16"/>
              </w:rPr>
              <w:t xml:space="preserve"> TSN QoS mapping and 802.1Qbv parameters</w:t>
            </w:r>
          </w:p>
        </w:tc>
        <w:tc>
          <w:tcPr>
            <w:tcW w:w="708" w:type="dxa"/>
            <w:shd w:val="solid" w:color="FFFFFF" w:fill="auto"/>
          </w:tcPr>
          <w:p w14:paraId="2B06A71E" w14:textId="77777777" w:rsidR="00D40151" w:rsidRPr="00DC56AE" w:rsidRDefault="00D40151" w:rsidP="009D14FB">
            <w:pPr>
              <w:pStyle w:val="TAC"/>
              <w:rPr>
                <w:sz w:val="16"/>
                <w:szCs w:val="16"/>
              </w:rPr>
            </w:pPr>
            <w:r w:rsidRPr="00DC56AE">
              <w:rPr>
                <w:sz w:val="16"/>
                <w:szCs w:val="16"/>
              </w:rPr>
              <w:t>16.1.0</w:t>
            </w:r>
          </w:p>
        </w:tc>
      </w:tr>
      <w:tr w:rsidR="00D40151" w:rsidRPr="00DC56AE" w14:paraId="0D81C52A" w14:textId="77777777" w:rsidTr="009D14FB">
        <w:tc>
          <w:tcPr>
            <w:tcW w:w="800" w:type="dxa"/>
            <w:shd w:val="solid" w:color="FFFFFF" w:fill="auto"/>
          </w:tcPr>
          <w:p w14:paraId="4ADF9FC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02601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62D9D1C"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EF128F1" w14:textId="77777777" w:rsidR="00D40151" w:rsidRPr="00DC56AE" w:rsidRDefault="00D40151" w:rsidP="009D14FB">
            <w:pPr>
              <w:pStyle w:val="TAL"/>
              <w:rPr>
                <w:sz w:val="16"/>
                <w:szCs w:val="16"/>
              </w:rPr>
            </w:pPr>
            <w:r w:rsidRPr="00DC56AE">
              <w:rPr>
                <w:sz w:val="16"/>
                <w:szCs w:val="16"/>
              </w:rPr>
              <w:t>1128</w:t>
            </w:r>
          </w:p>
        </w:tc>
        <w:tc>
          <w:tcPr>
            <w:tcW w:w="425" w:type="dxa"/>
            <w:shd w:val="solid" w:color="FFFFFF" w:fill="auto"/>
          </w:tcPr>
          <w:p w14:paraId="14BC913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1C123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CF3D85E" w14:textId="77777777" w:rsidR="00D40151" w:rsidRPr="00DC56AE" w:rsidRDefault="00D40151" w:rsidP="009D14FB">
            <w:pPr>
              <w:pStyle w:val="TAL"/>
              <w:rPr>
                <w:sz w:val="16"/>
                <w:szCs w:val="16"/>
              </w:rPr>
            </w:pPr>
            <w:r w:rsidRPr="00DC56AE">
              <w:rPr>
                <w:sz w:val="16"/>
                <w:szCs w:val="16"/>
              </w:rPr>
              <w:t>Access to 5GC from UEs not supporting NAS over non-3GPP access</w:t>
            </w:r>
          </w:p>
        </w:tc>
        <w:tc>
          <w:tcPr>
            <w:tcW w:w="708" w:type="dxa"/>
            <w:shd w:val="solid" w:color="FFFFFF" w:fill="auto"/>
          </w:tcPr>
          <w:p w14:paraId="41C068D0" w14:textId="77777777" w:rsidR="00D40151" w:rsidRPr="00DC56AE" w:rsidRDefault="00D40151" w:rsidP="009D14FB">
            <w:pPr>
              <w:pStyle w:val="TAC"/>
              <w:rPr>
                <w:sz w:val="16"/>
                <w:szCs w:val="16"/>
              </w:rPr>
            </w:pPr>
            <w:r w:rsidRPr="00DC56AE">
              <w:rPr>
                <w:sz w:val="16"/>
                <w:szCs w:val="16"/>
              </w:rPr>
              <w:t>16.1.0</w:t>
            </w:r>
          </w:p>
        </w:tc>
      </w:tr>
      <w:tr w:rsidR="00D40151" w:rsidRPr="00DC56AE" w14:paraId="3FAFEBC0" w14:textId="77777777" w:rsidTr="009D14FB">
        <w:tc>
          <w:tcPr>
            <w:tcW w:w="800" w:type="dxa"/>
            <w:shd w:val="solid" w:color="FFFFFF" w:fill="auto"/>
          </w:tcPr>
          <w:p w14:paraId="4675885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5FB5DC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49404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34E634" w14:textId="77777777" w:rsidR="00D40151" w:rsidRPr="00DC56AE" w:rsidRDefault="00D40151" w:rsidP="009D14FB">
            <w:pPr>
              <w:pStyle w:val="TAL"/>
              <w:rPr>
                <w:sz w:val="16"/>
                <w:szCs w:val="16"/>
              </w:rPr>
            </w:pPr>
            <w:r w:rsidRPr="00DC56AE">
              <w:rPr>
                <w:sz w:val="16"/>
                <w:szCs w:val="16"/>
              </w:rPr>
              <w:t>1130</w:t>
            </w:r>
          </w:p>
        </w:tc>
        <w:tc>
          <w:tcPr>
            <w:tcW w:w="425" w:type="dxa"/>
            <w:shd w:val="solid" w:color="FFFFFF" w:fill="auto"/>
          </w:tcPr>
          <w:p w14:paraId="587001A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FC365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BC8250" w14:textId="77777777" w:rsidR="00D40151" w:rsidRPr="00DC56AE" w:rsidRDefault="00D40151" w:rsidP="009D14FB">
            <w:pPr>
              <w:pStyle w:val="TAL"/>
              <w:rPr>
                <w:sz w:val="16"/>
                <w:szCs w:val="16"/>
              </w:rPr>
            </w:pPr>
            <w:r w:rsidRPr="00DC56AE">
              <w:rPr>
                <w:sz w:val="16"/>
                <w:szCs w:val="16"/>
              </w:rPr>
              <w:t>Validity of LADN information and LADN discovery/storage in the UE per-PLMN</w:t>
            </w:r>
          </w:p>
        </w:tc>
        <w:tc>
          <w:tcPr>
            <w:tcW w:w="708" w:type="dxa"/>
            <w:shd w:val="solid" w:color="FFFFFF" w:fill="auto"/>
          </w:tcPr>
          <w:p w14:paraId="5BE01C70" w14:textId="77777777" w:rsidR="00D40151" w:rsidRPr="00DC56AE" w:rsidRDefault="00D40151" w:rsidP="009D14FB">
            <w:pPr>
              <w:pStyle w:val="TAC"/>
              <w:rPr>
                <w:sz w:val="16"/>
                <w:szCs w:val="16"/>
              </w:rPr>
            </w:pPr>
            <w:r w:rsidRPr="00DC56AE">
              <w:rPr>
                <w:sz w:val="16"/>
                <w:szCs w:val="16"/>
              </w:rPr>
              <w:t>16.1.0</w:t>
            </w:r>
          </w:p>
        </w:tc>
      </w:tr>
      <w:tr w:rsidR="00D40151" w:rsidRPr="00DC56AE" w14:paraId="0FE22214" w14:textId="77777777" w:rsidTr="009D14FB">
        <w:tc>
          <w:tcPr>
            <w:tcW w:w="800" w:type="dxa"/>
            <w:shd w:val="solid" w:color="FFFFFF" w:fill="auto"/>
          </w:tcPr>
          <w:p w14:paraId="5AF3F04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55B13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17CEB52"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305C55D2" w14:textId="77777777" w:rsidR="00D40151" w:rsidRPr="00DC56AE" w:rsidRDefault="00D40151" w:rsidP="009D14FB">
            <w:pPr>
              <w:pStyle w:val="TAL"/>
              <w:rPr>
                <w:sz w:val="16"/>
                <w:szCs w:val="16"/>
              </w:rPr>
            </w:pPr>
            <w:r w:rsidRPr="00DC56AE">
              <w:rPr>
                <w:sz w:val="16"/>
                <w:szCs w:val="16"/>
              </w:rPr>
              <w:t>1131</w:t>
            </w:r>
          </w:p>
        </w:tc>
        <w:tc>
          <w:tcPr>
            <w:tcW w:w="425" w:type="dxa"/>
            <w:shd w:val="solid" w:color="FFFFFF" w:fill="auto"/>
          </w:tcPr>
          <w:p w14:paraId="6155397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D8BAB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3273AE" w14:textId="77777777" w:rsidR="00D40151" w:rsidRPr="00DC56AE" w:rsidRDefault="00D40151" w:rsidP="009D14FB">
            <w:pPr>
              <w:pStyle w:val="TAL"/>
              <w:rPr>
                <w:sz w:val="16"/>
                <w:szCs w:val="16"/>
              </w:rPr>
            </w:pPr>
            <w:r w:rsidRPr="00DC56AE">
              <w:rPr>
                <w:sz w:val="16"/>
                <w:szCs w:val="16"/>
              </w:rPr>
              <w:t>Conclusions on applicability of Allowed NSSAI to E-PLMNs</w:t>
            </w:r>
          </w:p>
        </w:tc>
        <w:tc>
          <w:tcPr>
            <w:tcW w:w="708" w:type="dxa"/>
            <w:shd w:val="solid" w:color="FFFFFF" w:fill="auto"/>
          </w:tcPr>
          <w:p w14:paraId="348C92A2" w14:textId="77777777" w:rsidR="00D40151" w:rsidRPr="00DC56AE" w:rsidRDefault="00D40151" w:rsidP="009D14FB">
            <w:pPr>
              <w:pStyle w:val="TAC"/>
              <w:rPr>
                <w:sz w:val="16"/>
                <w:szCs w:val="16"/>
              </w:rPr>
            </w:pPr>
            <w:r w:rsidRPr="00DC56AE">
              <w:rPr>
                <w:sz w:val="16"/>
                <w:szCs w:val="16"/>
              </w:rPr>
              <w:t>16.1.0</w:t>
            </w:r>
          </w:p>
        </w:tc>
      </w:tr>
      <w:tr w:rsidR="00D40151" w:rsidRPr="00DC56AE" w14:paraId="56B0CAAF" w14:textId="77777777" w:rsidTr="009D14FB">
        <w:tc>
          <w:tcPr>
            <w:tcW w:w="800" w:type="dxa"/>
            <w:shd w:val="solid" w:color="FFFFFF" w:fill="auto"/>
          </w:tcPr>
          <w:p w14:paraId="714208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D5A2D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78D51E3"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38B6082" w14:textId="77777777" w:rsidR="00D40151" w:rsidRPr="00DC56AE" w:rsidRDefault="00D40151" w:rsidP="009D14FB">
            <w:pPr>
              <w:pStyle w:val="TAL"/>
              <w:rPr>
                <w:sz w:val="16"/>
                <w:szCs w:val="16"/>
              </w:rPr>
            </w:pPr>
            <w:r w:rsidRPr="00DC56AE">
              <w:rPr>
                <w:sz w:val="16"/>
                <w:szCs w:val="16"/>
              </w:rPr>
              <w:t>1132</w:t>
            </w:r>
          </w:p>
        </w:tc>
        <w:tc>
          <w:tcPr>
            <w:tcW w:w="425" w:type="dxa"/>
            <w:shd w:val="solid" w:color="FFFFFF" w:fill="auto"/>
          </w:tcPr>
          <w:p w14:paraId="75023C6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D4522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9614D81" w14:textId="77777777" w:rsidR="00D40151" w:rsidRPr="00DC56AE" w:rsidRDefault="00D40151" w:rsidP="009D14FB">
            <w:pPr>
              <w:pStyle w:val="TAL"/>
              <w:rPr>
                <w:sz w:val="16"/>
                <w:szCs w:val="16"/>
              </w:rPr>
            </w:pPr>
            <w:r w:rsidRPr="00DC56AE">
              <w:rPr>
                <w:sz w:val="16"/>
                <w:szCs w:val="16"/>
              </w:rPr>
              <w:t>Correction to the provisioning of the UE Integrity Protection Data Rate capability</w:t>
            </w:r>
          </w:p>
        </w:tc>
        <w:tc>
          <w:tcPr>
            <w:tcW w:w="708" w:type="dxa"/>
            <w:shd w:val="solid" w:color="FFFFFF" w:fill="auto"/>
          </w:tcPr>
          <w:p w14:paraId="24E740E1" w14:textId="77777777" w:rsidR="00D40151" w:rsidRPr="00DC56AE" w:rsidRDefault="00D40151" w:rsidP="009D14FB">
            <w:pPr>
              <w:pStyle w:val="TAC"/>
              <w:rPr>
                <w:sz w:val="16"/>
                <w:szCs w:val="16"/>
              </w:rPr>
            </w:pPr>
            <w:r w:rsidRPr="00DC56AE">
              <w:rPr>
                <w:sz w:val="16"/>
                <w:szCs w:val="16"/>
              </w:rPr>
              <w:t>16.1.0</w:t>
            </w:r>
          </w:p>
        </w:tc>
      </w:tr>
      <w:tr w:rsidR="00D40151" w:rsidRPr="00DC56AE" w14:paraId="2E897819" w14:textId="77777777" w:rsidTr="009D14FB">
        <w:tc>
          <w:tcPr>
            <w:tcW w:w="800" w:type="dxa"/>
            <w:shd w:val="solid" w:color="FFFFFF" w:fill="auto"/>
          </w:tcPr>
          <w:p w14:paraId="575C785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1502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EC20D7"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05B48E95" w14:textId="77777777" w:rsidR="00D40151" w:rsidRPr="00DC56AE" w:rsidRDefault="00D40151" w:rsidP="009D14FB">
            <w:pPr>
              <w:pStyle w:val="TAL"/>
              <w:rPr>
                <w:sz w:val="16"/>
                <w:szCs w:val="16"/>
              </w:rPr>
            </w:pPr>
            <w:r w:rsidRPr="00DC56AE">
              <w:rPr>
                <w:sz w:val="16"/>
                <w:szCs w:val="16"/>
              </w:rPr>
              <w:t>1134</w:t>
            </w:r>
          </w:p>
        </w:tc>
        <w:tc>
          <w:tcPr>
            <w:tcW w:w="425" w:type="dxa"/>
            <w:shd w:val="solid" w:color="FFFFFF" w:fill="auto"/>
          </w:tcPr>
          <w:p w14:paraId="7ACE9F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3CEB1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B7BE5B3" w14:textId="77777777" w:rsidR="00D40151" w:rsidRPr="00DC56AE" w:rsidRDefault="00D40151" w:rsidP="009D14FB">
            <w:pPr>
              <w:pStyle w:val="TAL"/>
              <w:rPr>
                <w:sz w:val="16"/>
                <w:szCs w:val="16"/>
              </w:rPr>
            </w:pPr>
            <w:r w:rsidRPr="00DC56AE">
              <w:rPr>
                <w:sz w:val="16"/>
                <w:szCs w:val="16"/>
              </w:rPr>
              <w:t>Allowing IMS to use N5 interface to interact with PCF</w:t>
            </w:r>
          </w:p>
        </w:tc>
        <w:tc>
          <w:tcPr>
            <w:tcW w:w="708" w:type="dxa"/>
            <w:shd w:val="solid" w:color="FFFFFF" w:fill="auto"/>
          </w:tcPr>
          <w:p w14:paraId="2B27BCF9" w14:textId="77777777" w:rsidR="00D40151" w:rsidRPr="00DC56AE" w:rsidRDefault="00D40151" w:rsidP="009D14FB">
            <w:pPr>
              <w:pStyle w:val="TAC"/>
              <w:rPr>
                <w:sz w:val="16"/>
                <w:szCs w:val="16"/>
              </w:rPr>
            </w:pPr>
            <w:r w:rsidRPr="00DC56AE">
              <w:rPr>
                <w:sz w:val="16"/>
                <w:szCs w:val="16"/>
              </w:rPr>
              <w:t>16.1.0</w:t>
            </w:r>
          </w:p>
        </w:tc>
      </w:tr>
      <w:tr w:rsidR="00D40151" w:rsidRPr="00DC56AE" w14:paraId="54589481" w14:textId="77777777" w:rsidTr="009D14FB">
        <w:tc>
          <w:tcPr>
            <w:tcW w:w="800" w:type="dxa"/>
            <w:shd w:val="solid" w:color="FFFFFF" w:fill="auto"/>
          </w:tcPr>
          <w:p w14:paraId="6AD1102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6677E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31370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BBD878C" w14:textId="77777777" w:rsidR="00D40151" w:rsidRPr="00DC56AE" w:rsidRDefault="00D40151" w:rsidP="009D14FB">
            <w:pPr>
              <w:pStyle w:val="TAL"/>
              <w:rPr>
                <w:sz w:val="16"/>
                <w:szCs w:val="16"/>
              </w:rPr>
            </w:pPr>
            <w:r w:rsidRPr="00DC56AE">
              <w:rPr>
                <w:sz w:val="16"/>
                <w:szCs w:val="16"/>
              </w:rPr>
              <w:t>1135</w:t>
            </w:r>
          </w:p>
        </w:tc>
        <w:tc>
          <w:tcPr>
            <w:tcW w:w="425" w:type="dxa"/>
            <w:shd w:val="solid" w:color="FFFFFF" w:fill="auto"/>
          </w:tcPr>
          <w:p w14:paraId="5105D8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5E2A7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902BA9" w14:textId="77777777" w:rsidR="00D40151" w:rsidRPr="00DC56AE" w:rsidRDefault="00D40151" w:rsidP="009D14FB">
            <w:pPr>
              <w:pStyle w:val="TAL"/>
              <w:rPr>
                <w:sz w:val="16"/>
                <w:szCs w:val="16"/>
              </w:rPr>
            </w:pPr>
            <w:r w:rsidRPr="00DC56AE">
              <w:rPr>
                <w:sz w:val="16"/>
                <w:szCs w:val="16"/>
              </w:rPr>
              <w:t>Correction regarding legacy UE and non-NPN UE</w:t>
            </w:r>
          </w:p>
        </w:tc>
        <w:tc>
          <w:tcPr>
            <w:tcW w:w="708" w:type="dxa"/>
            <w:shd w:val="solid" w:color="FFFFFF" w:fill="auto"/>
          </w:tcPr>
          <w:p w14:paraId="58E7EC14" w14:textId="77777777" w:rsidR="00D40151" w:rsidRPr="00DC56AE" w:rsidRDefault="00D40151" w:rsidP="009D14FB">
            <w:pPr>
              <w:pStyle w:val="TAC"/>
              <w:rPr>
                <w:sz w:val="16"/>
                <w:szCs w:val="16"/>
              </w:rPr>
            </w:pPr>
            <w:r w:rsidRPr="00DC56AE">
              <w:rPr>
                <w:sz w:val="16"/>
                <w:szCs w:val="16"/>
              </w:rPr>
              <w:t>16.1.0</w:t>
            </w:r>
          </w:p>
        </w:tc>
      </w:tr>
      <w:tr w:rsidR="00D40151" w:rsidRPr="00DC56AE" w14:paraId="04B830F3" w14:textId="77777777" w:rsidTr="009D14FB">
        <w:tc>
          <w:tcPr>
            <w:tcW w:w="800" w:type="dxa"/>
            <w:shd w:val="solid" w:color="FFFFFF" w:fill="auto"/>
          </w:tcPr>
          <w:p w14:paraId="6545FF8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9683EF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43BB81"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47D2BCA" w14:textId="77777777" w:rsidR="00D40151" w:rsidRPr="00DC56AE" w:rsidRDefault="00D40151" w:rsidP="009D14FB">
            <w:pPr>
              <w:pStyle w:val="TAL"/>
              <w:rPr>
                <w:sz w:val="16"/>
                <w:szCs w:val="16"/>
              </w:rPr>
            </w:pPr>
            <w:r w:rsidRPr="00DC56AE">
              <w:rPr>
                <w:sz w:val="16"/>
                <w:szCs w:val="16"/>
              </w:rPr>
              <w:t>1139</w:t>
            </w:r>
          </w:p>
        </w:tc>
        <w:tc>
          <w:tcPr>
            <w:tcW w:w="425" w:type="dxa"/>
            <w:shd w:val="solid" w:color="FFFFFF" w:fill="auto"/>
          </w:tcPr>
          <w:p w14:paraId="7105BBB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086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3A5650" w14:textId="77777777" w:rsidR="00D40151" w:rsidRPr="00DC56AE" w:rsidRDefault="00D40151" w:rsidP="009D14FB">
            <w:pPr>
              <w:pStyle w:val="TAL"/>
              <w:rPr>
                <w:sz w:val="16"/>
                <w:szCs w:val="16"/>
              </w:rPr>
            </w:pPr>
            <w:r w:rsidRPr="00DC56AE">
              <w:rPr>
                <w:sz w:val="16"/>
                <w:szCs w:val="16"/>
              </w:rPr>
              <w:t>AMF selection during inter PLMN mobility</w:t>
            </w:r>
          </w:p>
        </w:tc>
        <w:tc>
          <w:tcPr>
            <w:tcW w:w="708" w:type="dxa"/>
            <w:shd w:val="solid" w:color="FFFFFF" w:fill="auto"/>
          </w:tcPr>
          <w:p w14:paraId="100E03E5" w14:textId="77777777" w:rsidR="00D40151" w:rsidRPr="00DC56AE" w:rsidRDefault="00D40151" w:rsidP="009D14FB">
            <w:pPr>
              <w:pStyle w:val="TAC"/>
              <w:rPr>
                <w:sz w:val="16"/>
                <w:szCs w:val="16"/>
              </w:rPr>
            </w:pPr>
            <w:r w:rsidRPr="00DC56AE">
              <w:rPr>
                <w:sz w:val="16"/>
                <w:szCs w:val="16"/>
              </w:rPr>
              <w:t>16.1.0</w:t>
            </w:r>
          </w:p>
        </w:tc>
      </w:tr>
      <w:tr w:rsidR="00D40151" w:rsidRPr="00DC56AE" w14:paraId="0627A015" w14:textId="77777777" w:rsidTr="009D14FB">
        <w:tc>
          <w:tcPr>
            <w:tcW w:w="800" w:type="dxa"/>
            <w:shd w:val="solid" w:color="FFFFFF" w:fill="auto"/>
          </w:tcPr>
          <w:p w14:paraId="293A9C1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81FE1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FD578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B139F19" w14:textId="77777777" w:rsidR="00D40151" w:rsidRPr="00DC56AE" w:rsidRDefault="00D40151" w:rsidP="009D14FB">
            <w:pPr>
              <w:pStyle w:val="TAL"/>
              <w:rPr>
                <w:sz w:val="16"/>
                <w:szCs w:val="16"/>
              </w:rPr>
            </w:pPr>
            <w:r w:rsidRPr="00DC56AE">
              <w:rPr>
                <w:sz w:val="16"/>
                <w:szCs w:val="16"/>
              </w:rPr>
              <w:t>1142</w:t>
            </w:r>
          </w:p>
        </w:tc>
        <w:tc>
          <w:tcPr>
            <w:tcW w:w="425" w:type="dxa"/>
            <w:shd w:val="solid" w:color="FFFFFF" w:fill="auto"/>
          </w:tcPr>
          <w:p w14:paraId="7ACB5FB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724D7C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B780DAC" w14:textId="77777777" w:rsidR="00D40151" w:rsidRPr="00DC56AE" w:rsidRDefault="00D40151" w:rsidP="009D14FB">
            <w:pPr>
              <w:pStyle w:val="TAL"/>
              <w:rPr>
                <w:sz w:val="16"/>
                <w:szCs w:val="16"/>
              </w:rPr>
            </w:pPr>
            <w:r w:rsidRPr="00DC56AE">
              <w:rPr>
                <w:sz w:val="16"/>
                <w:szCs w:val="16"/>
              </w:rPr>
              <w:t>Update description for E2E PDB division</w:t>
            </w:r>
          </w:p>
        </w:tc>
        <w:tc>
          <w:tcPr>
            <w:tcW w:w="708" w:type="dxa"/>
            <w:shd w:val="solid" w:color="FFFFFF" w:fill="auto"/>
          </w:tcPr>
          <w:p w14:paraId="17B1416D" w14:textId="77777777" w:rsidR="00D40151" w:rsidRPr="00DC56AE" w:rsidRDefault="00D40151" w:rsidP="009D14FB">
            <w:pPr>
              <w:pStyle w:val="TAC"/>
              <w:rPr>
                <w:sz w:val="16"/>
                <w:szCs w:val="16"/>
              </w:rPr>
            </w:pPr>
            <w:r w:rsidRPr="00DC56AE">
              <w:rPr>
                <w:sz w:val="16"/>
                <w:szCs w:val="16"/>
              </w:rPr>
              <w:t>16.1.0</w:t>
            </w:r>
          </w:p>
        </w:tc>
      </w:tr>
      <w:tr w:rsidR="00D40151" w:rsidRPr="00DC56AE" w14:paraId="7176CDEB" w14:textId="77777777" w:rsidTr="009D14FB">
        <w:tc>
          <w:tcPr>
            <w:tcW w:w="800" w:type="dxa"/>
            <w:shd w:val="solid" w:color="FFFFFF" w:fill="auto"/>
          </w:tcPr>
          <w:p w14:paraId="393502E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1BDE18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8241C0"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1C213BB1" w14:textId="77777777" w:rsidR="00D40151" w:rsidRPr="00DC56AE" w:rsidRDefault="00D40151" w:rsidP="009D14FB">
            <w:pPr>
              <w:pStyle w:val="TAL"/>
              <w:rPr>
                <w:sz w:val="16"/>
                <w:szCs w:val="16"/>
              </w:rPr>
            </w:pPr>
            <w:r w:rsidRPr="00DC56AE">
              <w:rPr>
                <w:sz w:val="16"/>
                <w:szCs w:val="16"/>
              </w:rPr>
              <w:t>1144</w:t>
            </w:r>
          </w:p>
        </w:tc>
        <w:tc>
          <w:tcPr>
            <w:tcW w:w="425" w:type="dxa"/>
            <w:shd w:val="solid" w:color="FFFFFF" w:fill="auto"/>
          </w:tcPr>
          <w:p w14:paraId="41FBC0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04A3B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0AA01E" w14:textId="77777777" w:rsidR="00D40151" w:rsidRPr="00DC56AE" w:rsidRDefault="00D40151" w:rsidP="009D14FB">
            <w:pPr>
              <w:pStyle w:val="TAL"/>
              <w:rPr>
                <w:sz w:val="16"/>
                <w:szCs w:val="16"/>
              </w:rPr>
            </w:pPr>
            <w:r w:rsidRPr="00DC56AE">
              <w:rPr>
                <w:sz w:val="16"/>
                <w:szCs w:val="16"/>
              </w:rPr>
              <w:t>Explicit indication of AF response to be expected for runtime coordination with AF</w:t>
            </w:r>
          </w:p>
        </w:tc>
        <w:tc>
          <w:tcPr>
            <w:tcW w:w="708" w:type="dxa"/>
            <w:shd w:val="solid" w:color="FFFFFF" w:fill="auto"/>
          </w:tcPr>
          <w:p w14:paraId="2DAD6E8C" w14:textId="77777777" w:rsidR="00D40151" w:rsidRPr="00DC56AE" w:rsidRDefault="00D40151" w:rsidP="009D14FB">
            <w:pPr>
              <w:pStyle w:val="TAC"/>
              <w:rPr>
                <w:sz w:val="16"/>
                <w:szCs w:val="16"/>
              </w:rPr>
            </w:pPr>
            <w:r w:rsidRPr="00DC56AE">
              <w:rPr>
                <w:sz w:val="16"/>
                <w:szCs w:val="16"/>
              </w:rPr>
              <w:t>16.1.0</w:t>
            </w:r>
          </w:p>
        </w:tc>
      </w:tr>
      <w:tr w:rsidR="00D40151" w:rsidRPr="00DC56AE" w14:paraId="5D0A0F40" w14:textId="77777777" w:rsidTr="009D14FB">
        <w:tc>
          <w:tcPr>
            <w:tcW w:w="800" w:type="dxa"/>
            <w:shd w:val="solid" w:color="FFFFFF" w:fill="auto"/>
          </w:tcPr>
          <w:p w14:paraId="75C6A12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020A3C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3861C2"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10B4677" w14:textId="77777777" w:rsidR="00D40151" w:rsidRPr="00DC56AE" w:rsidRDefault="00D40151" w:rsidP="009D14FB">
            <w:pPr>
              <w:pStyle w:val="TAL"/>
              <w:rPr>
                <w:sz w:val="16"/>
                <w:szCs w:val="16"/>
              </w:rPr>
            </w:pPr>
            <w:r w:rsidRPr="00DC56AE">
              <w:rPr>
                <w:sz w:val="16"/>
                <w:szCs w:val="16"/>
              </w:rPr>
              <w:t>1149</w:t>
            </w:r>
          </w:p>
        </w:tc>
        <w:tc>
          <w:tcPr>
            <w:tcW w:w="425" w:type="dxa"/>
            <w:shd w:val="solid" w:color="FFFFFF" w:fill="auto"/>
          </w:tcPr>
          <w:p w14:paraId="789B07C9" w14:textId="77777777" w:rsidR="00D40151" w:rsidRPr="00DC56AE" w:rsidRDefault="00D40151" w:rsidP="009D14FB">
            <w:pPr>
              <w:pStyle w:val="TAL"/>
              <w:rPr>
                <w:sz w:val="16"/>
                <w:szCs w:val="16"/>
              </w:rPr>
            </w:pPr>
            <w:r w:rsidRPr="00DC56AE">
              <w:rPr>
                <w:sz w:val="16"/>
                <w:szCs w:val="16"/>
              </w:rPr>
              <w:t>9</w:t>
            </w:r>
          </w:p>
        </w:tc>
        <w:tc>
          <w:tcPr>
            <w:tcW w:w="425" w:type="dxa"/>
            <w:shd w:val="solid" w:color="FFFFFF" w:fill="auto"/>
          </w:tcPr>
          <w:p w14:paraId="6E86B1F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0653135" w14:textId="77777777" w:rsidR="00D40151" w:rsidRPr="00DC56AE" w:rsidRDefault="00D40151" w:rsidP="009D14FB">
            <w:pPr>
              <w:pStyle w:val="TAL"/>
              <w:rPr>
                <w:sz w:val="16"/>
                <w:szCs w:val="16"/>
              </w:rPr>
            </w:pPr>
            <w:r w:rsidRPr="00DC56AE">
              <w:rPr>
                <w:sz w:val="16"/>
                <w:szCs w:val="16"/>
              </w:rPr>
              <w:t>Roaming support for service exposure</w:t>
            </w:r>
          </w:p>
        </w:tc>
        <w:tc>
          <w:tcPr>
            <w:tcW w:w="708" w:type="dxa"/>
            <w:shd w:val="solid" w:color="FFFFFF" w:fill="auto"/>
          </w:tcPr>
          <w:p w14:paraId="051DA330" w14:textId="77777777" w:rsidR="00D40151" w:rsidRPr="00DC56AE" w:rsidRDefault="00D40151" w:rsidP="009D14FB">
            <w:pPr>
              <w:pStyle w:val="TAC"/>
              <w:rPr>
                <w:sz w:val="16"/>
                <w:szCs w:val="16"/>
              </w:rPr>
            </w:pPr>
            <w:r w:rsidRPr="00DC56AE">
              <w:rPr>
                <w:sz w:val="16"/>
                <w:szCs w:val="16"/>
              </w:rPr>
              <w:t>16.1.0</w:t>
            </w:r>
          </w:p>
        </w:tc>
      </w:tr>
      <w:tr w:rsidR="00D40151" w:rsidRPr="00DC56AE" w14:paraId="757B2C91" w14:textId="77777777" w:rsidTr="009D14FB">
        <w:tc>
          <w:tcPr>
            <w:tcW w:w="800" w:type="dxa"/>
            <w:shd w:val="solid" w:color="FFFFFF" w:fill="auto"/>
          </w:tcPr>
          <w:p w14:paraId="65F7E78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27A521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ABA4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8E21174" w14:textId="77777777" w:rsidR="00D40151" w:rsidRPr="00DC56AE" w:rsidRDefault="00D40151" w:rsidP="009D14FB">
            <w:pPr>
              <w:pStyle w:val="TAL"/>
              <w:rPr>
                <w:sz w:val="16"/>
                <w:szCs w:val="16"/>
              </w:rPr>
            </w:pPr>
            <w:r w:rsidRPr="00DC56AE">
              <w:rPr>
                <w:sz w:val="16"/>
                <w:szCs w:val="16"/>
              </w:rPr>
              <w:t>1152</w:t>
            </w:r>
          </w:p>
        </w:tc>
        <w:tc>
          <w:tcPr>
            <w:tcW w:w="425" w:type="dxa"/>
            <w:shd w:val="solid" w:color="FFFFFF" w:fill="auto"/>
          </w:tcPr>
          <w:p w14:paraId="03C4595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371E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F54D5CC" w14:textId="77777777" w:rsidR="00D40151" w:rsidRPr="00DC56AE" w:rsidRDefault="00D40151" w:rsidP="009D14FB">
            <w:pPr>
              <w:pStyle w:val="TAL"/>
              <w:rPr>
                <w:sz w:val="16"/>
                <w:szCs w:val="16"/>
              </w:rPr>
            </w:pPr>
            <w:r w:rsidRPr="00DC56AE">
              <w:rPr>
                <w:sz w:val="16"/>
                <w:szCs w:val="16"/>
              </w:rPr>
              <w:t>Corrections for the activation of usage reporting in the UPF</w:t>
            </w:r>
          </w:p>
        </w:tc>
        <w:tc>
          <w:tcPr>
            <w:tcW w:w="708" w:type="dxa"/>
            <w:shd w:val="solid" w:color="FFFFFF" w:fill="auto"/>
          </w:tcPr>
          <w:p w14:paraId="749AE61F" w14:textId="77777777" w:rsidR="00D40151" w:rsidRPr="00DC56AE" w:rsidRDefault="00D40151" w:rsidP="009D14FB">
            <w:pPr>
              <w:pStyle w:val="TAC"/>
              <w:rPr>
                <w:sz w:val="16"/>
                <w:szCs w:val="16"/>
              </w:rPr>
            </w:pPr>
            <w:r w:rsidRPr="00DC56AE">
              <w:rPr>
                <w:sz w:val="16"/>
                <w:szCs w:val="16"/>
              </w:rPr>
              <w:t>16.1.0</w:t>
            </w:r>
          </w:p>
        </w:tc>
      </w:tr>
      <w:tr w:rsidR="00D40151" w:rsidRPr="00DC56AE" w14:paraId="00A134C5" w14:textId="77777777" w:rsidTr="009D14FB">
        <w:tc>
          <w:tcPr>
            <w:tcW w:w="800" w:type="dxa"/>
            <w:shd w:val="solid" w:color="FFFFFF" w:fill="auto"/>
          </w:tcPr>
          <w:p w14:paraId="1169B9E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00CA25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FBBAC09"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C387FE" w14:textId="77777777" w:rsidR="00D40151" w:rsidRPr="00DC56AE" w:rsidRDefault="00D40151" w:rsidP="009D14FB">
            <w:pPr>
              <w:pStyle w:val="TAL"/>
              <w:rPr>
                <w:sz w:val="16"/>
                <w:szCs w:val="16"/>
              </w:rPr>
            </w:pPr>
            <w:r w:rsidRPr="00DC56AE">
              <w:rPr>
                <w:sz w:val="16"/>
                <w:szCs w:val="16"/>
              </w:rPr>
              <w:t>1159</w:t>
            </w:r>
          </w:p>
        </w:tc>
        <w:tc>
          <w:tcPr>
            <w:tcW w:w="425" w:type="dxa"/>
            <w:shd w:val="solid" w:color="FFFFFF" w:fill="auto"/>
          </w:tcPr>
          <w:p w14:paraId="51451A5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10CAE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645FD4E" w14:textId="77777777" w:rsidR="00D40151" w:rsidRPr="00DC56AE" w:rsidRDefault="00D40151" w:rsidP="009D14FB">
            <w:pPr>
              <w:pStyle w:val="TAL"/>
              <w:rPr>
                <w:sz w:val="16"/>
                <w:szCs w:val="16"/>
              </w:rPr>
            </w:pPr>
            <w:r w:rsidRPr="00DC56AE">
              <w:rPr>
                <w:sz w:val="16"/>
                <w:szCs w:val="16"/>
              </w:rPr>
              <w:t>Clarification on NAS level congestion control</w:t>
            </w:r>
          </w:p>
        </w:tc>
        <w:tc>
          <w:tcPr>
            <w:tcW w:w="708" w:type="dxa"/>
            <w:shd w:val="solid" w:color="FFFFFF" w:fill="auto"/>
          </w:tcPr>
          <w:p w14:paraId="161361F2" w14:textId="77777777" w:rsidR="00D40151" w:rsidRPr="00DC56AE" w:rsidRDefault="00D40151" w:rsidP="009D14FB">
            <w:pPr>
              <w:pStyle w:val="TAC"/>
              <w:rPr>
                <w:sz w:val="16"/>
                <w:szCs w:val="16"/>
              </w:rPr>
            </w:pPr>
            <w:r w:rsidRPr="00DC56AE">
              <w:rPr>
                <w:sz w:val="16"/>
                <w:szCs w:val="16"/>
              </w:rPr>
              <w:t>16.1.0</w:t>
            </w:r>
          </w:p>
        </w:tc>
      </w:tr>
      <w:tr w:rsidR="00D40151" w:rsidRPr="00DC56AE" w14:paraId="45F3DF41" w14:textId="77777777" w:rsidTr="009D14FB">
        <w:tc>
          <w:tcPr>
            <w:tcW w:w="800" w:type="dxa"/>
            <w:shd w:val="solid" w:color="FFFFFF" w:fill="auto"/>
          </w:tcPr>
          <w:p w14:paraId="4372115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1094D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2AFE08"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1605166" w14:textId="77777777" w:rsidR="00D40151" w:rsidRPr="00DC56AE" w:rsidRDefault="00D40151" w:rsidP="009D14FB">
            <w:pPr>
              <w:pStyle w:val="TAL"/>
              <w:rPr>
                <w:sz w:val="16"/>
                <w:szCs w:val="16"/>
              </w:rPr>
            </w:pPr>
            <w:r w:rsidRPr="00DC56AE">
              <w:rPr>
                <w:sz w:val="16"/>
                <w:szCs w:val="16"/>
              </w:rPr>
              <w:t>1161</w:t>
            </w:r>
          </w:p>
        </w:tc>
        <w:tc>
          <w:tcPr>
            <w:tcW w:w="425" w:type="dxa"/>
            <w:shd w:val="solid" w:color="FFFFFF" w:fill="auto"/>
          </w:tcPr>
          <w:p w14:paraId="271F7D6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E1A15C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36DAE" w14:textId="77777777" w:rsidR="00D40151" w:rsidRPr="00DC56AE" w:rsidRDefault="00D40151" w:rsidP="009D14FB">
            <w:pPr>
              <w:pStyle w:val="TAL"/>
              <w:rPr>
                <w:sz w:val="16"/>
                <w:szCs w:val="16"/>
              </w:rPr>
            </w:pPr>
            <w:r w:rsidRPr="00DC56AE">
              <w:rPr>
                <w:sz w:val="16"/>
                <w:szCs w:val="16"/>
              </w:rPr>
              <w:t>Correction of UE 5GSM Core Network Capability</w:t>
            </w:r>
          </w:p>
        </w:tc>
        <w:tc>
          <w:tcPr>
            <w:tcW w:w="708" w:type="dxa"/>
            <w:shd w:val="solid" w:color="FFFFFF" w:fill="auto"/>
          </w:tcPr>
          <w:p w14:paraId="69539123" w14:textId="77777777" w:rsidR="00D40151" w:rsidRPr="00DC56AE" w:rsidRDefault="00D40151" w:rsidP="009D14FB">
            <w:pPr>
              <w:pStyle w:val="TAC"/>
              <w:rPr>
                <w:sz w:val="16"/>
                <w:szCs w:val="16"/>
              </w:rPr>
            </w:pPr>
            <w:r w:rsidRPr="00DC56AE">
              <w:rPr>
                <w:sz w:val="16"/>
                <w:szCs w:val="16"/>
              </w:rPr>
              <w:t>16.1.0</w:t>
            </w:r>
          </w:p>
        </w:tc>
      </w:tr>
      <w:tr w:rsidR="00D40151" w:rsidRPr="00DC56AE" w14:paraId="561DCC2C" w14:textId="77777777" w:rsidTr="009D14FB">
        <w:tc>
          <w:tcPr>
            <w:tcW w:w="800" w:type="dxa"/>
            <w:shd w:val="solid" w:color="FFFFFF" w:fill="auto"/>
          </w:tcPr>
          <w:p w14:paraId="37C89D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5E5FD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907CED" w14:textId="77777777" w:rsidR="00D40151" w:rsidRPr="00DC56AE" w:rsidRDefault="00D40151" w:rsidP="009D14FB">
            <w:pPr>
              <w:pStyle w:val="TAC"/>
              <w:rPr>
                <w:sz w:val="16"/>
                <w:szCs w:val="16"/>
              </w:rPr>
            </w:pPr>
            <w:r w:rsidRPr="00DC56AE">
              <w:rPr>
                <w:sz w:val="16"/>
                <w:szCs w:val="16"/>
              </w:rPr>
              <w:t>SP-190423</w:t>
            </w:r>
          </w:p>
        </w:tc>
        <w:tc>
          <w:tcPr>
            <w:tcW w:w="567" w:type="dxa"/>
            <w:shd w:val="solid" w:color="FFFFFF" w:fill="auto"/>
          </w:tcPr>
          <w:p w14:paraId="7B154931" w14:textId="77777777" w:rsidR="00D40151" w:rsidRPr="00DC56AE" w:rsidRDefault="00D40151" w:rsidP="009D14FB">
            <w:pPr>
              <w:pStyle w:val="TAL"/>
              <w:rPr>
                <w:sz w:val="16"/>
                <w:szCs w:val="16"/>
              </w:rPr>
            </w:pPr>
            <w:r w:rsidRPr="00DC56AE">
              <w:rPr>
                <w:sz w:val="16"/>
                <w:szCs w:val="16"/>
              </w:rPr>
              <w:t>1162</w:t>
            </w:r>
          </w:p>
        </w:tc>
        <w:tc>
          <w:tcPr>
            <w:tcW w:w="425" w:type="dxa"/>
            <w:shd w:val="solid" w:color="FFFFFF" w:fill="auto"/>
          </w:tcPr>
          <w:p w14:paraId="7AA5C6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4B8282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E9C49F" w14:textId="77777777" w:rsidR="00D40151" w:rsidRPr="00DC56AE" w:rsidRDefault="00D40151" w:rsidP="009D14FB">
            <w:pPr>
              <w:pStyle w:val="TAL"/>
              <w:rPr>
                <w:sz w:val="16"/>
                <w:szCs w:val="16"/>
              </w:rPr>
            </w:pPr>
            <w:r w:rsidRPr="00DC56AE">
              <w:rPr>
                <w:sz w:val="16"/>
                <w:szCs w:val="16"/>
              </w:rPr>
              <w:t>Introduce a new standardized SST value dedicated for V2X services</w:t>
            </w:r>
          </w:p>
        </w:tc>
        <w:tc>
          <w:tcPr>
            <w:tcW w:w="708" w:type="dxa"/>
            <w:shd w:val="solid" w:color="FFFFFF" w:fill="auto"/>
          </w:tcPr>
          <w:p w14:paraId="0E290126" w14:textId="77777777" w:rsidR="00D40151" w:rsidRPr="00DC56AE" w:rsidRDefault="00D40151" w:rsidP="009D14FB">
            <w:pPr>
              <w:pStyle w:val="TAC"/>
              <w:rPr>
                <w:sz w:val="16"/>
                <w:szCs w:val="16"/>
              </w:rPr>
            </w:pPr>
            <w:r w:rsidRPr="00DC56AE">
              <w:rPr>
                <w:sz w:val="16"/>
                <w:szCs w:val="16"/>
              </w:rPr>
              <w:t>16.1.0</w:t>
            </w:r>
          </w:p>
        </w:tc>
      </w:tr>
      <w:tr w:rsidR="00D40151" w:rsidRPr="00DC56AE" w14:paraId="045B8829" w14:textId="77777777" w:rsidTr="009D14FB">
        <w:tc>
          <w:tcPr>
            <w:tcW w:w="800" w:type="dxa"/>
            <w:shd w:val="solid" w:color="FFFFFF" w:fill="auto"/>
          </w:tcPr>
          <w:p w14:paraId="502E84C2"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3A7D8F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93BA1C5"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7FB9F02F" w14:textId="77777777" w:rsidR="00D40151" w:rsidRPr="00DC56AE" w:rsidRDefault="00D40151" w:rsidP="009D14FB">
            <w:pPr>
              <w:pStyle w:val="TAL"/>
              <w:rPr>
                <w:sz w:val="16"/>
                <w:szCs w:val="16"/>
              </w:rPr>
            </w:pPr>
            <w:r w:rsidRPr="00DC56AE">
              <w:rPr>
                <w:sz w:val="16"/>
                <w:szCs w:val="16"/>
              </w:rPr>
              <w:t>1163</w:t>
            </w:r>
          </w:p>
        </w:tc>
        <w:tc>
          <w:tcPr>
            <w:tcW w:w="425" w:type="dxa"/>
            <w:shd w:val="solid" w:color="FFFFFF" w:fill="auto"/>
          </w:tcPr>
          <w:p w14:paraId="1B4031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3759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B3C8EC" w14:textId="77777777" w:rsidR="00D40151" w:rsidRPr="00DC56AE" w:rsidRDefault="00D40151" w:rsidP="009D14FB">
            <w:pPr>
              <w:pStyle w:val="TAL"/>
              <w:rPr>
                <w:sz w:val="16"/>
                <w:szCs w:val="16"/>
              </w:rPr>
            </w:pPr>
            <w:r w:rsidRPr="00DC56AE">
              <w:rPr>
                <w:sz w:val="16"/>
                <w:szCs w:val="16"/>
              </w:rPr>
              <w:t>Clarification on the CN PDB configured in each NG-RAN node</w:t>
            </w:r>
          </w:p>
        </w:tc>
        <w:tc>
          <w:tcPr>
            <w:tcW w:w="708" w:type="dxa"/>
            <w:shd w:val="solid" w:color="FFFFFF" w:fill="auto"/>
          </w:tcPr>
          <w:p w14:paraId="772FEB1C" w14:textId="77777777" w:rsidR="00D40151" w:rsidRPr="00DC56AE" w:rsidRDefault="00D40151" w:rsidP="009D14FB">
            <w:pPr>
              <w:pStyle w:val="TAC"/>
              <w:rPr>
                <w:sz w:val="16"/>
                <w:szCs w:val="16"/>
              </w:rPr>
            </w:pPr>
            <w:r w:rsidRPr="00DC56AE">
              <w:rPr>
                <w:sz w:val="16"/>
                <w:szCs w:val="16"/>
              </w:rPr>
              <w:t>16.1.0</w:t>
            </w:r>
          </w:p>
        </w:tc>
      </w:tr>
      <w:tr w:rsidR="00D40151" w:rsidRPr="00DC56AE" w14:paraId="19AA1214" w14:textId="77777777" w:rsidTr="009D14FB">
        <w:tc>
          <w:tcPr>
            <w:tcW w:w="800" w:type="dxa"/>
            <w:shd w:val="solid" w:color="FFFFFF" w:fill="auto"/>
          </w:tcPr>
          <w:p w14:paraId="468351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6D8B0B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1FF8989"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34C23B0" w14:textId="77777777" w:rsidR="00D40151" w:rsidRPr="00DC56AE" w:rsidRDefault="00D40151" w:rsidP="009D14FB">
            <w:pPr>
              <w:pStyle w:val="TAL"/>
              <w:rPr>
                <w:sz w:val="16"/>
                <w:szCs w:val="16"/>
              </w:rPr>
            </w:pPr>
            <w:r w:rsidRPr="00DC56AE">
              <w:rPr>
                <w:sz w:val="16"/>
                <w:szCs w:val="16"/>
              </w:rPr>
              <w:t>1164</w:t>
            </w:r>
          </w:p>
        </w:tc>
        <w:tc>
          <w:tcPr>
            <w:tcW w:w="425" w:type="dxa"/>
            <w:shd w:val="solid" w:color="FFFFFF" w:fill="auto"/>
          </w:tcPr>
          <w:p w14:paraId="0B01E5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C9E79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6C7A4BC" w14:textId="77777777" w:rsidR="00D40151" w:rsidRPr="00DC56AE" w:rsidRDefault="00D40151" w:rsidP="009D14FB">
            <w:pPr>
              <w:pStyle w:val="TAL"/>
              <w:rPr>
                <w:sz w:val="16"/>
                <w:szCs w:val="16"/>
              </w:rPr>
            </w:pPr>
            <w:r w:rsidRPr="00DC56AE">
              <w:rPr>
                <w:sz w:val="16"/>
                <w:szCs w:val="16"/>
              </w:rPr>
              <w:t>Clarification on GBR QoS Flow establishment</w:t>
            </w:r>
          </w:p>
        </w:tc>
        <w:tc>
          <w:tcPr>
            <w:tcW w:w="708" w:type="dxa"/>
            <w:shd w:val="solid" w:color="FFFFFF" w:fill="auto"/>
          </w:tcPr>
          <w:p w14:paraId="6407C8AA" w14:textId="77777777" w:rsidR="00D40151" w:rsidRPr="00DC56AE" w:rsidRDefault="00D40151" w:rsidP="009D14FB">
            <w:pPr>
              <w:pStyle w:val="TAC"/>
              <w:rPr>
                <w:sz w:val="16"/>
                <w:szCs w:val="16"/>
              </w:rPr>
            </w:pPr>
            <w:r w:rsidRPr="00DC56AE">
              <w:rPr>
                <w:sz w:val="16"/>
                <w:szCs w:val="16"/>
              </w:rPr>
              <w:t>16.1.0</w:t>
            </w:r>
          </w:p>
        </w:tc>
      </w:tr>
      <w:tr w:rsidR="00D40151" w:rsidRPr="00DC56AE" w14:paraId="3C67A502" w14:textId="77777777" w:rsidTr="009D14FB">
        <w:tc>
          <w:tcPr>
            <w:tcW w:w="800" w:type="dxa"/>
            <w:shd w:val="solid" w:color="FFFFFF" w:fill="auto"/>
          </w:tcPr>
          <w:p w14:paraId="2C84477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B624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97AA6C"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471A84E" w14:textId="77777777" w:rsidR="00D40151" w:rsidRPr="00DC56AE" w:rsidRDefault="00D40151" w:rsidP="009D14FB">
            <w:pPr>
              <w:pStyle w:val="TAL"/>
              <w:rPr>
                <w:sz w:val="16"/>
                <w:szCs w:val="16"/>
              </w:rPr>
            </w:pPr>
            <w:r w:rsidRPr="00DC56AE">
              <w:rPr>
                <w:sz w:val="16"/>
                <w:szCs w:val="16"/>
              </w:rPr>
              <w:t>1168</w:t>
            </w:r>
          </w:p>
        </w:tc>
        <w:tc>
          <w:tcPr>
            <w:tcW w:w="425" w:type="dxa"/>
            <w:shd w:val="solid" w:color="FFFFFF" w:fill="auto"/>
          </w:tcPr>
          <w:p w14:paraId="2752A595"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8A7188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D64ACE4" w14:textId="77777777" w:rsidR="00D40151" w:rsidRPr="00DC56AE" w:rsidRDefault="00D40151" w:rsidP="009D14FB">
            <w:pPr>
              <w:pStyle w:val="TAL"/>
              <w:rPr>
                <w:sz w:val="16"/>
                <w:szCs w:val="16"/>
              </w:rPr>
            </w:pPr>
            <w:r w:rsidRPr="00DC56AE">
              <w:rPr>
                <w:sz w:val="16"/>
                <w:szCs w:val="16"/>
              </w:rPr>
              <w:t>RTT measurements with TCP</w:t>
            </w:r>
          </w:p>
        </w:tc>
        <w:tc>
          <w:tcPr>
            <w:tcW w:w="708" w:type="dxa"/>
            <w:shd w:val="solid" w:color="FFFFFF" w:fill="auto"/>
          </w:tcPr>
          <w:p w14:paraId="0A496300" w14:textId="77777777" w:rsidR="00D40151" w:rsidRPr="00DC56AE" w:rsidRDefault="00D40151" w:rsidP="009D14FB">
            <w:pPr>
              <w:pStyle w:val="TAC"/>
              <w:rPr>
                <w:sz w:val="16"/>
                <w:szCs w:val="16"/>
              </w:rPr>
            </w:pPr>
            <w:r w:rsidRPr="00DC56AE">
              <w:rPr>
                <w:sz w:val="16"/>
                <w:szCs w:val="16"/>
              </w:rPr>
              <w:t>16.1.0</w:t>
            </w:r>
          </w:p>
        </w:tc>
      </w:tr>
      <w:tr w:rsidR="00D40151" w:rsidRPr="00DC56AE" w14:paraId="216BF673" w14:textId="77777777" w:rsidTr="009D14FB">
        <w:tc>
          <w:tcPr>
            <w:tcW w:w="800" w:type="dxa"/>
            <w:shd w:val="solid" w:color="FFFFFF" w:fill="auto"/>
          </w:tcPr>
          <w:p w14:paraId="6F32056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0746A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B2E012E"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EF02870" w14:textId="77777777" w:rsidR="00D40151" w:rsidRPr="00DC56AE" w:rsidRDefault="00D40151" w:rsidP="009D14FB">
            <w:pPr>
              <w:pStyle w:val="TAL"/>
              <w:rPr>
                <w:sz w:val="16"/>
                <w:szCs w:val="16"/>
              </w:rPr>
            </w:pPr>
            <w:r w:rsidRPr="00DC56AE">
              <w:rPr>
                <w:sz w:val="16"/>
                <w:szCs w:val="16"/>
              </w:rPr>
              <w:t>1169</w:t>
            </w:r>
          </w:p>
        </w:tc>
        <w:tc>
          <w:tcPr>
            <w:tcW w:w="425" w:type="dxa"/>
            <w:shd w:val="solid" w:color="FFFFFF" w:fill="auto"/>
          </w:tcPr>
          <w:p w14:paraId="1E4C2BA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B336C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E0D03B" w14:textId="77777777" w:rsidR="00D40151" w:rsidRPr="00DC56AE" w:rsidRDefault="00D40151" w:rsidP="009D14FB">
            <w:pPr>
              <w:pStyle w:val="TAL"/>
              <w:rPr>
                <w:sz w:val="16"/>
                <w:szCs w:val="16"/>
              </w:rPr>
            </w:pPr>
            <w:r w:rsidRPr="00DC56AE">
              <w:rPr>
                <w:sz w:val="16"/>
                <w:szCs w:val="16"/>
              </w:rPr>
              <w:t>MA PDU QoS Aspects On Link-Specific Multipath and MPTCP Proxy Addresses</w:t>
            </w:r>
          </w:p>
        </w:tc>
        <w:tc>
          <w:tcPr>
            <w:tcW w:w="708" w:type="dxa"/>
            <w:shd w:val="solid" w:color="FFFFFF" w:fill="auto"/>
          </w:tcPr>
          <w:p w14:paraId="01A13B48" w14:textId="77777777" w:rsidR="00D40151" w:rsidRPr="00DC56AE" w:rsidRDefault="00D40151" w:rsidP="009D14FB">
            <w:pPr>
              <w:pStyle w:val="TAC"/>
              <w:rPr>
                <w:sz w:val="16"/>
                <w:szCs w:val="16"/>
              </w:rPr>
            </w:pPr>
            <w:r w:rsidRPr="00DC56AE">
              <w:rPr>
                <w:sz w:val="16"/>
                <w:szCs w:val="16"/>
              </w:rPr>
              <w:t>16.1.0</w:t>
            </w:r>
          </w:p>
        </w:tc>
      </w:tr>
      <w:tr w:rsidR="00D40151" w:rsidRPr="00DC56AE" w14:paraId="289C81C1" w14:textId="77777777" w:rsidTr="009D14FB">
        <w:tc>
          <w:tcPr>
            <w:tcW w:w="800" w:type="dxa"/>
            <w:shd w:val="solid" w:color="FFFFFF" w:fill="auto"/>
          </w:tcPr>
          <w:p w14:paraId="45DA63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62B2D3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3B171"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E6AF093" w14:textId="77777777" w:rsidR="00D40151" w:rsidRPr="00DC56AE" w:rsidRDefault="00D40151" w:rsidP="009D14FB">
            <w:pPr>
              <w:pStyle w:val="TAL"/>
              <w:rPr>
                <w:sz w:val="16"/>
                <w:szCs w:val="16"/>
              </w:rPr>
            </w:pPr>
            <w:r w:rsidRPr="00DC56AE">
              <w:rPr>
                <w:sz w:val="16"/>
                <w:szCs w:val="16"/>
              </w:rPr>
              <w:t>1170</w:t>
            </w:r>
          </w:p>
        </w:tc>
        <w:tc>
          <w:tcPr>
            <w:tcW w:w="425" w:type="dxa"/>
            <w:shd w:val="solid" w:color="FFFFFF" w:fill="auto"/>
          </w:tcPr>
          <w:p w14:paraId="179C1DE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34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D6C413" w14:textId="77777777" w:rsidR="00D40151" w:rsidRPr="00DC56AE" w:rsidRDefault="00D40151" w:rsidP="009D14FB">
            <w:pPr>
              <w:pStyle w:val="TAL"/>
              <w:rPr>
                <w:sz w:val="16"/>
                <w:szCs w:val="16"/>
              </w:rPr>
            </w:pPr>
            <w:r w:rsidRPr="00DC56AE">
              <w:rPr>
                <w:sz w:val="16"/>
                <w:szCs w:val="16"/>
              </w:rPr>
              <w:t xml:space="preserve"> ETSUN Architecture Update</w:t>
            </w:r>
          </w:p>
        </w:tc>
        <w:tc>
          <w:tcPr>
            <w:tcW w:w="708" w:type="dxa"/>
            <w:shd w:val="solid" w:color="FFFFFF" w:fill="auto"/>
          </w:tcPr>
          <w:p w14:paraId="052CF415" w14:textId="77777777" w:rsidR="00D40151" w:rsidRPr="00DC56AE" w:rsidRDefault="00D40151" w:rsidP="009D14FB">
            <w:pPr>
              <w:pStyle w:val="TAC"/>
              <w:rPr>
                <w:sz w:val="16"/>
                <w:szCs w:val="16"/>
              </w:rPr>
            </w:pPr>
            <w:r w:rsidRPr="00DC56AE">
              <w:rPr>
                <w:sz w:val="16"/>
                <w:szCs w:val="16"/>
              </w:rPr>
              <w:t>16.1.0</w:t>
            </w:r>
          </w:p>
        </w:tc>
      </w:tr>
      <w:tr w:rsidR="00D40151" w:rsidRPr="00DC56AE" w14:paraId="5373F856" w14:textId="77777777" w:rsidTr="009D14FB">
        <w:tc>
          <w:tcPr>
            <w:tcW w:w="800" w:type="dxa"/>
            <w:shd w:val="solid" w:color="FFFFFF" w:fill="auto"/>
          </w:tcPr>
          <w:p w14:paraId="172A7E7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425B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0B531B4"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1240779F" w14:textId="77777777" w:rsidR="00D40151" w:rsidRPr="00DC56AE" w:rsidRDefault="00D40151" w:rsidP="009D14FB">
            <w:pPr>
              <w:pStyle w:val="TAL"/>
              <w:rPr>
                <w:sz w:val="16"/>
                <w:szCs w:val="16"/>
              </w:rPr>
            </w:pPr>
            <w:r w:rsidRPr="00DC56AE">
              <w:rPr>
                <w:sz w:val="16"/>
                <w:szCs w:val="16"/>
              </w:rPr>
              <w:t>1171</w:t>
            </w:r>
          </w:p>
        </w:tc>
        <w:tc>
          <w:tcPr>
            <w:tcW w:w="425" w:type="dxa"/>
            <w:shd w:val="solid" w:color="FFFFFF" w:fill="auto"/>
          </w:tcPr>
          <w:p w14:paraId="4E39CF3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ACEB9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ADA6DB" w14:textId="77777777" w:rsidR="00D40151" w:rsidRPr="00DC56AE" w:rsidRDefault="00D40151" w:rsidP="009D14FB">
            <w:pPr>
              <w:pStyle w:val="TAL"/>
              <w:rPr>
                <w:sz w:val="16"/>
                <w:szCs w:val="16"/>
              </w:rPr>
            </w:pPr>
            <w:r w:rsidRPr="00DC56AE">
              <w:rPr>
                <w:sz w:val="16"/>
                <w:szCs w:val="16"/>
              </w:rPr>
              <w:t>SCP Function Update</w:t>
            </w:r>
          </w:p>
        </w:tc>
        <w:tc>
          <w:tcPr>
            <w:tcW w:w="708" w:type="dxa"/>
            <w:shd w:val="solid" w:color="FFFFFF" w:fill="auto"/>
          </w:tcPr>
          <w:p w14:paraId="2BE6E1DF" w14:textId="77777777" w:rsidR="00D40151" w:rsidRPr="00DC56AE" w:rsidRDefault="00D40151" w:rsidP="009D14FB">
            <w:pPr>
              <w:pStyle w:val="TAC"/>
              <w:rPr>
                <w:sz w:val="16"/>
                <w:szCs w:val="16"/>
              </w:rPr>
            </w:pPr>
            <w:r w:rsidRPr="00DC56AE">
              <w:rPr>
                <w:sz w:val="16"/>
                <w:szCs w:val="16"/>
              </w:rPr>
              <w:t>16.1.0</w:t>
            </w:r>
          </w:p>
        </w:tc>
      </w:tr>
      <w:tr w:rsidR="00D40151" w:rsidRPr="00DC56AE" w14:paraId="5288F6F2" w14:textId="77777777" w:rsidTr="009D14FB">
        <w:tc>
          <w:tcPr>
            <w:tcW w:w="800" w:type="dxa"/>
            <w:shd w:val="solid" w:color="FFFFFF" w:fill="auto"/>
          </w:tcPr>
          <w:p w14:paraId="230ACA4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FF6A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B5CB1C"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D3DAFE3" w14:textId="77777777" w:rsidR="00D40151" w:rsidRPr="00DC56AE" w:rsidRDefault="00D40151" w:rsidP="009D14FB">
            <w:pPr>
              <w:pStyle w:val="TAL"/>
              <w:rPr>
                <w:sz w:val="16"/>
                <w:szCs w:val="16"/>
              </w:rPr>
            </w:pPr>
            <w:r w:rsidRPr="00DC56AE">
              <w:rPr>
                <w:sz w:val="16"/>
                <w:szCs w:val="16"/>
              </w:rPr>
              <w:t>1173</w:t>
            </w:r>
          </w:p>
        </w:tc>
        <w:tc>
          <w:tcPr>
            <w:tcW w:w="425" w:type="dxa"/>
            <w:shd w:val="solid" w:color="FFFFFF" w:fill="auto"/>
          </w:tcPr>
          <w:p w14:paraId="029172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E56CD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8C2143" w14:textId="77777777" w:rsidR="00D40151" w:rsidRPr="00DC56AE" w:rsidRDefault="00D40151" w:rsidP="009D14FB">
            <w:pPr>
              <w:pStyle w:val="TAL"/>
              <w:rPr>
                <w:sz w:val="16"/>
                <w:szCs w:val="16"/>
              </w:rPr>
            </w:pPr>
            <w:r w:rsidRPr="00DC56AE">
              <w:rPr>
                <w:sz w:val="16"/>
                <w:szCs w:val="16"/>
              </w:rPr>
              <w:t>Redundant PDU session handling</w:t>
            </w:r>
          </w:p>
        </w:tc>
        <w:tc>
          <w:tcPr>
            <w:tcW w:w="708" w:type="dxa"/>
            <w:shd w:val="solid" w:color="FFFFFF" w:fill="auto"/>
          </w:tcPr>
          <w:p w14:paraId="46E4CC93" w14:textId="77777777" w:rsidR="00D40151" w:rsidRPr="00DC56AE" w:rsidRDefault="00D40151" w:rsidP="009D14FB">
            <w:pPr>
              <w:pStyle w:val="TAC"/>
              <w:rPr>
                <w:sz w:val="16"/>
                <w:szCs w:val="16"/>
              </w:rPr>
            </w:pPr>
            <w:r w:rsidRPr="00DC56AE">
              <w:rPr>
                <w:sz w:val="16"/>
                <w:szCs w:val="16"/>
              </w:rPr>
              <w:t>16.1.0</w:t>
            </w:r>
          </w:p>
        </w:tc>
      </w:tr>
      <w:tr w:rsidR="00D40151" w:rsidRPr="00DC56AE" w14:paraId="030B47F4" w14:textId="77777777" w:rsidTr="009D14FB">
        <w:tc>
          <w:tcPr>
            <w:tcW w:w="800" w:type="dxa"/>
            <w:shd w:val="solid" w:color="FFFFFF" w:fill="auto"/>
          </w:tcPr>
          <w:p w14:paraId="6B7690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E8169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C24CDC"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0A0B3532" w14:textId="77777777" w:rsidR="00D40151" w:rsidRPr="00DC56AE" w:rsidRDefault="00D40151" w:rsidP="009D14FB">
            <w:pPr>
              <w:pStyle w:val="TAL"/>
              <w:rPr>
                <w:sz w:val="16"/>
                <w:szCs w:val="16"/>
              </w:rPr>
            </w:pPr>
            <w:r w:rsidRPr="00DC56AE">
              <w:rPr>
                <w:sz w:val="16"/>
                <w:szCs w:val="16"/>
              </w:rPr>
              <w:t>1174</w:t>
            </w:r>
          </w:p>
        </w:tc>
        <w:tc>
          <w:tcPr>
            <w:tcW w:w="425" w:type="dxa"/>
            <w:shd w:val="solid" w:color="FFFFFF" w:fill="auto"/>
          </w:tcPr>
          <w:p w14:paraId="6B046527"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22A966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7CF2F78" w14:textId="77777777" w:rsidR="00D40151" w:rsidRPr="00DC56AE" w:rsidRDefault="00D40151" w:rsidP="009D14FB">
            <w:pPr>
              <w:pStyle w:val="TAL"/>
              <w:rPr>
                <w:sz w:val="16"/>
                <w:szCs w:val="16"/>
              </w:rPr>
            </w:pPr>
            <w:r w:rsidRPr="00DC56AE">
              <w:rPr>
                <w:sz w:val="16"/>
                <w:szCs w:val="16"/>
              </w:rPr>
              <w:t>Introduction of Slice-Specific Authentication and Authorisation</w:t>
            </w:r>
          </w:p>
        </w:tc>
        <w:tc>
          <w:tcPr>
            <w:tcW w:w="708" w:type="dxa"/>
            <w:shd w:val="solid" w:color="FFFFFF" w:fill="auto"/>
          </w:tcPr>
          <w:p w14:paraId="425CF40C" w14:textId="77777777" w:rsidR="00D40151" w:rsidRPr="00DC56AE" w:rsidRDefault="00D40151" w:rsidP="009D14FB">
            <w:pPr>
              <w:pStyle w:val="TAC"/>
              <w:rPr>
                <w:sz w:val="16"/>
                <w:szCs w:val="16"/>
              </w:rPr>
            </w:pPr>
            <w:r w:rsidRPr="00DC56AE">
              <w:rPr>
                <w:sz w:val="16"/>
                <w:szCs w:val="16"/>
              </w:rPr>
              <w:t>16.1.0</w:t>
            </w:r>
          </w:p>
        </w:tc>
      </w:tr>
      <w:tr w:rsidR="00D40151" w:rsidRPr="00DC56AE" w14:paraId="3EA793A4" w14:textId="77777777" w:rsidTr="009D14FB">
        <w:tc>
          <w:tcPr>
            <w:tcW w:w="800" w:type="dxa"/>
            <w:shd w:val="solid" w:color="FFFFFF" w:fill="auto"/>
          </w:tcPr>
          <w:p w14:paraId="62D41C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E460D3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75378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BDFA2A4" w14:textId="77777777" w:rsidR="00D40151" w:rsidRPr="00DC56AE" w:rsidRDefault="00D40151" w:rsidP="009D14FB">
            <w:pPr>
              <w:pStyle w:val="TAL"/>
              <w:rPr>
                <w:sz w:val="16"/>
                <w:szCs w:val="16"/>
              </w:rPr>
            </w:pPr>
            <w:r w:rsidRPr="00DC56AE">
              <w:rPr>
                <w:sz w:val="16"/>
                <w:szCs w:val="16"/>
              </w:rPr>
              <w:t>1176</w:t>
            </w:r>
          </w:p>
        </w:tc>
        <w:tc>
          <w:tcPr>
            <w:tcW w:w="425" w:type="dxa"/>
            <w:shd w:val="solid" w:color="FFFFFF" w:fill="auto"/>
          </w:tcPr>
          <w:p w14:paraId="1D6F1F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1CAB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49B5362" w14:textId="77777777" w:rsidR="00D40151" w:rsidRPr="00DC56AE" w:rsidRDefault="00D40151" w:rsidP="009D14FB">
            <w:pPr>
              <w:pStyle w:val="TAL"/>
              <w:rPr>
                <w:sz w:val="16"/>
                <w:szCs w:val="16"/>
              </w:rPr>
            </w:pPr>
            <w:r w:rsidRPr="00DC56AE">
              <w:rPr>
                <w:sz w:val="16"/>
                <w:szCs w:val="16"/>
              </w:rPr>
              <w:t>Association between the GUAMI and AMF instance</w:t>
            </w:r>
          </w:p>
        </w:tc>
        <w:tc>
          <w:tcPr>
            <w:tcW w:w="708" w:type="dxa"/>
            <w:shd w:val="solid" w:color="FFFFFF" w:fill="auto"/>
          </w:tcPr>
          <w:p w14:paraId="55DA9C35" w14:textId="77777777" w:rsidR="00D40151" w:rsidRPr="00DC56AE" w:rsidRDefault="00D40151" w:rsidP="009D14FB">
            <w:pPr>
              <w:pStyle w:val="TAC"/>
              <w:rPr>
                <w:sz w:val="16"/>
                <w:szCs w:val="16"/>
              </w:rPr>
            </w:pPr>
            <w:r w:rsidRPr="00DC56AE">
              <w:rPr>
                <w:sz w:val="16"/>
                <w:szCs w:val="16"/>
              </w:rPr>
              <w:t>16.1.0</w:t>
            </w:r>
          </w:p>
        </w:tc>
      </w:tr>
      <w:tr w:rsidR="00D40151" w:rsidRPr="00DC56AE" w14:paraId="5AC10C86" w14:textId="77777777" w:rsidTr="009D14FB">
        <w:tc>
          <w:tcPr>
            <w:tcW w:w="800" w:type="dxa"/>
            <w:shd w:val="solid" w:color="FFFFFF" w:fill="auto"/>
          </w:tcPr>
          <w:p w14:paraId="3DD7D4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BF15F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5D8AC53"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3457B8E1" w14:textId="77777777" w:rsidR="00D40151" w:rsidRPr="00DC56AE" w:rsidRDefault="00D40151" w:rsidP="009D14FB">
            <w:pPr>
              <w:pStyle w:val="TAL"/>
              <w:rPr>
                <w:sz w:val="16"/>
                <w:szCs w:val="16"/>
              </w:rPr>
            </w:pPr>
            <w:r w:rsidRPr="00DC56AE">
              <w:rPr>
                <w:sz w:val="16"/>
                <w:szCs w:val="16"/>
              </w:rPr>
              <w:t>1177</w:t>
            </w:r>
          </w:p>
        </w:tc>
        <w:tc>
          <w:tcPr>
            <w:tcW w:w="425" w:type="dxa"/>
            <w:shd w:val="solid" w:color="FFFFFF" w:fill="auto"/>
          </w:tcPr>
          <w:p w14:paraId="245C699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84B247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5C1B614" w14:textId="77777777" w:rsidR="00D40151" w:rsidRPr="00DC56AE" w:rsidRDefault="00D40151" w:rsidP="009D14FB">
            <w:pPr>
              <w:pStyle w:val="TAL"/>
              <w:rPr>
                <w:sz w:val="16"/>
                <w:szCs w:val="16"/>
              </w:rPr>
            </w:pPr>
            <w:r w:rsidRPr="00DC56AE">
              <w:rPr>
                <w:sz w:val="16"/>
                <w:szCs w:val="16"/>
              </w:rPr>
              <w:t>LADN handling in ETSUN scenario</w:t>
            </w:r>
          </w:p>
        </w:tc>
        <w:tc>
          <w:tcPr>
            <w:tcW w:w="708" w:type="dxa"/>
            <w:shd w:val="solid" w:color="FFFFFF" w:fill="auto"/>
          </w:tcPr>
          <w:p w14:paraId="3372EB7E" w14:textId="77777777" w:rsidR="00D40151" w:rsidRPr="00DC56AE" w:rsidRDefault="00D40151" w:rsidP="009D14FB">
            <w:pPr>
              <w:pStyle w:val="TAC"/>
              <w:rPr>
                <w:sz w:val="16"/>
                <w:szCs w:val="16"/>
              </w:rPr>
            </w:pPr>
            <w:r w:rsidRPr="00DC56AE">
              <w:rPr>
                <w:sz w:val="16"/>
                <w:szCs w:val="16"/>
              </w:rPr>
              <w:t>16.1.0</w:t>
            </w:r>
          </w:p>
        </w:tc>
      </w:tr>
      <w:tr w:rsidR="00D40151" w:rsidRPr="00DC56AE" w14:paraId="4E93ABB8" w14:textId="77777777" w:rsidTr="009D14FB">
        <w:tc>
          <w:tcPr>
            <w:tcW w:w="800" w:type="dxa"/>
            <w:shd w:val="solid" w:color="FFFFFF" w:fill="auto"/>
          </w:tcPr>
          <w:p w14:paraId="3B0A63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8597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19828C"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65B20A80" w14:textId="77777777" w:rsidR="00D40151" w:rsidRPr="00DC56AE" w:rsidRDefault="00D40151" w:rsidP="009D14FB">
            <w:pPr>
              <w:pStyle w:val="TAL"/>
              <w:rPr>
                <w:sz w:val="16"/>
                <w:szCs w:val="16"/>
              </w:rPr>
            </w:pPr>
            <w:r w:rsidRPr="00DC56AE">
              <w:rPr>
                <w:sz w:val="16"/>
                <w:szCs w:val="16"/>
              </w:rPr>
              <w:t>1179</w:t>
            </w:r>
          </w:p>
        </w:tc>
        <w:tc>
          <w:tcPr>
            <w:tcW w:w="425" w:type="dxa"/>
            <w:shd w:val="solid" w:color="FFFFFF" w:fill="auto"/>
          </w:tcPr>
          <w:p w14:paraId="7A49C1F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7AA214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FAD1D1" w14:textId="77777777" w:rsidR="00D40151" w:rsidRPr="00DC56AE" w:rsidRDefault="00D40151" w:rsidP="009D14FB">
            <w:pPr>
              <w:pStyle w:val="TAL"/>
              <w:rPr>
                <w:sz w:val="16"/>
                <w:szCs w:val="16"/>
              </w:rPr>
            </w:pPr>
            <w:r w:rsidRPr="00DC56AE">
              <w:rPr>
                <w:sz w:val="16"/>
                <w:szCs w:val="16"/>
              </w:rPr>
              <w:t>Traffic offload by UPF controlled by the I-SMF</w:t>
            </w:r>
          </w:p>
        </w:tc>
        <w:tc>
          <w:tcPr>
            <w:tcW w:w="708" w:type="dxa"/>
            <w:shd w:val="solid" w:color="FFFFFF" w:fill="auto"/>
          </w:tcPr>
          <w:p w14:paraId="4F50171E" w14:textId="77777777" w:rsidR="00D40151" w:rsidRPr="00DC56AE" w:rsidRDefault="00D40151" w:rsidP="009D14FB">
            <w:pPr>
              <w:pStyle w:val="TAC"/>
              <w:rPr>
                <w:sz w:val="16"/>
                <w:szCs w:val="16"/>
              </w:rPr>
            </w:pPr>
            <w:r w:rsidRPr="00DC56AE">
              <w:rPr>
                <w:sz w:val="16"/>
                <w:szCs w:val="16"/>
              </w:rPr>
              <w:t>16.1.0</w:t>
            </w:r>
          </w:p>
        </w:tc>
      </w:tr>
      <w:tr w:rsidR="00D40151" w:rsidRPr="00DC56AE" w14:paraId="4F88932F" w14:textId="77777777" w:rsidTr="009D14FB">
        <w:tc>
          <w:tcPr>
            <w:tcW w:w="800" w:type="dxa"/>
            <w:shd w:val="solid" w:color="FFFFFF" w:fill="auto"/>
          </w:tcPr>
          <w:p w14:paraId="122F992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713F2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5CE09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7D211283" w14:textId="77777777" w:rsidR="00D40151" w:rsidRPr="00DC56AE" w:rsidRDefault="00D40151" w:rsidP="009D14FB">
            <w:pPr>
              <w:pStyle w:val="TAL"/>
              <w:rPr>
                <w:sz w:val="16"/>
                <w:szCs w:val="16"/>
              </w:rPr>
            </w:pPr>
            <w:r w:rsidRPr="00DC56AE">
              <w:rPr>
                <w:sz w:val="16"/>
                <w:szCs w:val="16"/>
              </w:rPr>
              <w:t>1180</w:t>
            </w:r>
          </w:p>
        </w:tc>
        <w:tc>
          <w:tcPr>
            <w:tcW w:w="425" w:type="dxa"/>
            <w:shd w:val="solid" w:color="FFFFFF" w:fill="auto"/>
          </w:tcPr>
          <w:p w14:paraId="78D02F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5CDD54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47AD816" w14:textId="77777777" w:rsidR="00D40151" w:rsidRPr="00DC56AE" w:rsidRDefault="00D40151" w:rsidP="009D14FB">
            <w:pPr>
              <w:pStyle w:val="TAL"/>
              <w:rPr>
                <w:sz w:val="16"/>
                <w:szCs w:val="16"/>
              </w:rPr>
            </w:pPr>
            <w:r w:rsidRPr="00DC56AE">
              <w:rPr>
                <w:sz w:val="16"/>
                <w:szCs w:val="16"/>
              </w:rPr>
              <w:t>UE IP address Allocation by AAA/DHCP</w:t>
            </w:r>
          </w:p>
        </w:tc>
        <w:tc>
          <w:tcPr>
            <w:tcW w:w="708" w:type="dxa"/>
            <w:shd w:val="solid" w:color="FFFFFF" w:fill="auto"/>
          </w:tcPr>
          <w:p w14:paraId="17C083AF" w14:textId="77777777" w:rsidR="00D40151" w:rsidRPr="00DC56AE" w:rsidRDefault="00D40151" w:rsidP="009D14FB">
            <w:pPr>
              <w:pStyle w:val="TAC"/>
              <w:rPr>
                <w:sz w:val="16"/>
                <w:szCs w:val="16"/>
              </w:rPr>
            </w:pPr>
            <w:r w:rsidRPr="00DC56AE">
              <w:rPr>
                <w:sz w:val="16"/>
                <w:szCs w:val="16"/>
              </w:rPr>
              <w:t>16.1.0</w:t>
            </w:r>
          </w:p>
        </w:tc>
      </w:tr>
      <w:tr w:rsidR="00D40151" w:rsidRPr="00DC56AE" w14:paraId="673628D1" w14:textId="77777777" w:rsidTr="009D14FB">
        <w:tc>
          <w:tcPr>
            <w:tcW w:w="800" w:type="dxa"/>
            <w:shd w:val="solid" w:color="FFFFFF" w:fill="auto"/>
          </w:tcPr>
          <w:p w14:paraId="45835E4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BC461F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7F040D1"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6F348D8" w14:textId="77777777" w:rsidR="00D40151" w:rsidRPr="00DC56AE" w:rsidRDefault="00D40151" w:rsidP="009D14FB">
            <w:pPr>
              <w:pStyle w:val="TAL"/>
              <w:rPr>
                <w:sz w:val="16"/>
                <w:szCs w:val="16"/>
              </w:rPr>
            </w:pPr>
            <w:r w:rsidRPr="00DC56AE">
              <w:rPr>
                <w:sz w:val="16"/>
                <w:szCs w:val="16"/>
              </w:rPr>
              <w:t>1183</w:t>
            </w:r>
          </w:p>
        </w:tc>
        <w:tc>
          <w:tcPr>
            <w:tcW w:w="425" w:type="dxa"/>
            <w:shd w:val="solid" w:color="FFFFFF" w:fill="auto"/>
          </w:tcPr>
          <w:p w14:paraId="6E3E8C2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931CB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6C17803" w14:textId="77777777" w:rsidR="00D40151" w:rsidRPr="00DC56AE" w:rsidRDefault="00D40151" w:rsidP="009D14FB">
            <w:pPr>
              <w:pStyle w:val="TAL"/>
              <w:rPr>
                <w:sz w:val="16"/>
                <w:szCs w:val="16"/>
              </w:rPr>
            </w:pPr>
            <w:r w:rsidRPr="00DC56AE">
              <w:rPr>
                <w:sz w:val="16"/>
                <w:szCs w:val="16"/>
              </w:rPr>
              <w:t xml:space="preserve">SNPN deployment scenarios </w:t>
            </w:r>
          </w:p>
        </w:tc>
        <w:tc>
          <w:tcPr>
            <w:tcW w:w="708" w:type="dxa"/>
            <w:shd w:val="solid" w:color="FFFFFF" w:fill="auto"/>
          </w:tcPr>
          <w:p w14:paraId="5725FBB5" w14:textId="77777777" w:rsidR="00D40151" w:rsidRPr="00DC56AE" w:rsidRDefault="00D40151" w:rsidP="009D14FB">
            <w:pPr>
              <w:pStyle w:val="TAC"/>
              <w:rPr>
                <w:sz w:val="16"/>
                <w:szCs w:val="16"/>
              </w:rPr>
            </w:pPr>
            <w:r w:rsidRPr="00DC56AE">
              <w:rPr>
                <w:sz w:val="16"/>
                <w:szCs w:val="16"/>
              </w:rPr>
              <w:t>16.1.0</w:t>
            </w:r>
          </w:p>
        </w:tc>
      </w:tr>
      <w:tr w:rsidR="00D40151" w:rsidRPr="00DC56AE" w14:paraId="2FC5CC52" w14:textId="77777777" w:rsidTr="009D14FB">
        <w:tc>
          <w:tcPr>
            <w:tcW w:w="800" w:type="dxa"/>
            <w:shd w:val="solid" w:color="FFFFFF" w:fill="auto"/>
          </w:tcPr>
          <w:p w14:paraId="23C8C08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8DE1E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1FB72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0C320E6" w14:textId="77777777" w:rsidR="00D40151" w:rsidRPr="00DC56AE" w:rsidRDefault="00D40151" w:rsidP="009D14FB">
            <w:pPr>
              <w:pStyle w:val="TAL"/>
              <w:rPr>
                <w:sz w:val="16"/>
                <w:szCs w:val="16"/>
              </w:rPr>
            </w:pPr>
            <w:r w:rsidRPr="00DC56AE">
              <w:rPr>
                <w:sz w:val="16"/>
                <w:szCs w:val="16"/>
              </w:rPr>
              <w:t>1186</w:t>
            </w:r>
          </w:p>
        </w:tc>
        <w:tc>
          <w:tcPr>
            <w:tcW w:w="425" w:type="dxa"/>
            <w:shd w:val="solid" w:color="FFFFFF" w:fill="auto"/>
          </w:tcPr>
          <w:p w14:paraId="38D1F272"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694EBF8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D1770A6" w14:textId="77777777" w:rsidR="00D40151" w:rsidRPr="00DC56AE" w:rsidRDefault="00D40151" w:rsidP="009D14FB">
            <w:pPr>
              <w:pStyle w:val="TAL"/>
              <w:rPr>
                <w:sz w:val="16"/>
                <w:szCs w:val="16"/>
              </w:rPr>
            </w:pPr>
            <w:r w:rsidRPr="00DC56AE">
              <w:rPr>
                <w:sz w:val="16"/>
                <w:szCs w:val="16"/>
              </w:rPr>
              <w:t>Introducing 5GS UP optimization</w:t>
            </w:r>
          </w:p>
        </w:tc>
        <w:tc>
          <w:tcPr>
            <w:tcW w:w="708" w:type="dxa"/>
            <w:shd w:val="solid" w:color="FFFFFF" w:fill="auto"/>
          </w:tcPr>
          <w:p w14:paraId="57493D69" w14:textId="77777777" w:rsidR="00D40151" w:rsidRPr="00DC56AE" w:rsidRDefault="00D40151" w:rsidP="009D14FB">
            <w:pPr>
              <w:pStyle w:val="TAC"/>
              <w:rPr>
                <w:sz w:val="16"/>
                <w:szCs w:val="16"/>
              </w:rPr>
            </w:pPr>
            <w:r w:rsidRPr="00DC56AE">
              <w:rPr>
                <w:sz w:val="16"/>
                <w:szCs w:val="16"/>
              </w:rPr>
              <w:t>16.1.0</w:t>
            </w:r>
          </w:p>
        </w:tc>
      </w:tr>
      <w:tr w:rsidR="00D40151" w:rsidRPr="00DC56AE" w14:paraId="66D031EB" w14:textId="77777777" w:rsidTr="009D14FB">
        <w:tc>
          <w:tcPr>
            <w:tcW w:w="800" w:type="dxa"/>
            <w:shd w:val="solid" w:color="FFFFFF" w:fill="auto"/>
          </w:tcPr>
          <w:p w14:paraId="523C44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D112D4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7029A9D"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9F25E43" w14:textId="77777777" w:rsidR="00D40151" w:rsidRPr="00DC56AE" w:rsidRDefault="00D40151" w:rsidP="009D14FB">
            <w:pPr>
              <w:pStyle w:val="TAL"/>
              <w:rPr>
                <w:sz w:val="16"/>
                <w:szCs w:val="16"/>
              </w:rPr>
            </w:pPr>
            <w:r w:rsidRPr="00DC56AE">
              <w:rPr>
                <w:sz w:val="16"/>
                <w:szCs w:val="16"/>
              </w:rPr>
              <w:t>1187</w:t>
            </w:r>
          </w:p>
        </w:tc>
        <w:tc>
          <w:tcPr>
            <w:tcW w:w="425" w:type="dxa"/>
            <w:shd w:val="solid" w:color="FFFFFF" w:fill="auto"/>
          </w:tcPr>
          <w:p w14:paraId="721719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35DE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C9778DF" w14:textId="77777777" w:rsidR="00D40151" w:rsidRPr="00DC56AE" w:rsidRDefault="00D40151" w:rsidP="009D14FB">
            <w:pPr>
              <w:pStyle w:val="TAL"/>
              <w:rPr>
                <w:sz w:val="16"/>
                <w:szCs w:val="16"/>
              </w:rPr>
            </w:pPr>
            <w:r w:rsidRPr="00DC56AE">
              <w:rPr>
                <w:sz w:val="16"/>
                <w:szCs w:val="16"/>
              </w:rPr>
              <w:t xml:space="preserve">Adding NF load information inside NFprofile </w:t>
            </w:r>
          </w:p>
        </w:tc>
        <w:tc>
          <w:tcPr>
            <w:tcW w:w="708" w:type="dxa"/>
            <w:shd w:val="solid" w:color="FFFFFF" w:fill="auto"/>
          </w:tcPr>
          <w:p w14:paraId="3A04D79B" w14:textId="77777777" w:rsidR="00D40151" w:rsidRPr="00DC56AE" w:rsidRDefault="00D40151" w:rsidP="009D14FB">
            <w:pPr>
              <w:pStyle w:val="TAC"/>
              <w:rPr>
                <w:sz w:val="16"/>
                <w:szCs w:val="16"/>
              </w:rPr>
            </w:pPr>
            <w:r w:rsidRPr="00DC56AE">
              <w:rPr>
                <w:sz w:val="16"/>
                <w:szCs w:val="16"/>
              </w:rPr>
              <w:t>16.1.0</w:t>
            </w:r>
          </w:p>
        </w:tc>
      </w:tr>
      <w:tr w:rsidR="00D40151" w:rsidRPr="00DC56AE" w14:paraId="05AD57B2" w14:textId="77777777" w:rsidTr="009D14FB">
        <w:tc>
          <w:tcPr>
            <w:tcW w:w="800" w:type="dxa"/>
            <w:shd w:val="solid" w:color="FFFFFF" w:fill="auto"/>
          </w:tcPr>
          <w:p w14:paraId="5C17F1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D9FEDA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6D6ED9"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0423760" w14:textId="77777777" w:rsidR="00D40151" w:rsidRPr="00DC56AE" w:rsidRDefault="00D40151" w:rsidP="009D14FB">
            <w:pPr>
              <w:pStyle w:val="TAL"/>
              <w:rPr>
                <w:sz w:val="16"/>
                <w:szCs w:val="16"/>
              </w:rPr>
            </w:pPr>
            <w:r w:rsidRPr="00DC56AE">
              <w:rPr>
                <w:sz w:val="16"/>
                <w:szCs w:val="16"/>
              </w:rPr>
              <w:t>1190</w:t>
            </w:r>
          </w:p>
        </w:tc>
        <w:tc>
          <w:tcPr>
            <w:tcW w:w="425" w:type="dxa"/>
            <w:shd w:val="solid" w:color="FFFFFF" w:fill="auto"/>
          </w:tcPr>
          <w:p w14:paraId="17532EB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3448A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9D4C3AE" w14:textId="77777777" w:rsidR="00D40151" w:rsidRPr="00DC56AE" w:rsidRDefault="00D40151" w:rsidP="009D14FB">
            <w:pPr>
              <w:pStyle w:val="TAL"/>
              <w:rPr>
                <w:sz w:val="16"/>
                <w:szCs w:val="16"/>
              </w:rPr>
            </w:pPr>
            <w:r w:rsidRPr="00DC56AE">
              <w:rPr>
                <w:sz w:val="16"/>
                <w:szCs w:val="16"/>
              </w:rPr>
              <w:t>Resolving editor's note on eSBA</w:t>
            </w:r>
          </w:p>
        </w:tc>
        <w:tc>
          <w:tcPr>
            <w:tcW w:w="708" w:type="dxa"/>
            <w:shd w:val="solid" w:color="FFFFFF" w:fill="auto"/>
          </w:tcPr>
          <w:p w14:paraId="4263B1EB" w14:textId="77777777" w:rsidR="00D40151" w:rsidRPr="00DC56AE" w:rsidRDefault="00D40151" w:rsidP="009D14FB">
            <w:pPr>
              <w:pStyle w:val="TAC"/>
              <w:rPr>
                <w:sz w:val="16"/>
                <w:szCs w:val="16"/>
              </w:rPr>
            </w:pPr>
            <w:r w:rsidRPr="00DC56AE">
              <w:rPr>
                <w:sz w:val="16"/>
                <w:szCs w:val="16"/>
              </w:rPr>
              <w:t>16.1.0</w:t>
            </w:r>
          </w:p>
        </w:tc>
      </w:tr>
      <w:tr w:rsidR="00D40151" w:rsidRPr="00DC56AE" w14:paraId="6ED4E7AE" w14:textId="77777777" w:rsidTr="009D14FB">
        <w:tc>
          <w:tcPr>
            <w:tcW w:w="800" w:type="dxa"/>
            <w:shd w:val="solid" w:color="FFFFFF" w:fill="auto"/>
          </w:tcPr>
          <w:p w14:paraId="6609F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D66C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3BD0103"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34DCC1AF" w14:textId="77777777" w:rsidR="00D40151" w:rsidRPr="00DC56AE" w:rsidRDefault="00D40151" w:rsidP="009D14FB">
            <w:pPr>
              <w:pStyle w:val="TAL"/>
              <w:rPr>
                <w:sz w:val="16"/>
                <w:szCs w:val="16"/>
              </w:rPr>
            </w:pPr>
            <w:r w:rsidRPr="00DC56AE">
              <w:rPr>
                <w:sz w:val="16"/>
                <w:szCs w:val="16"/>
              </w:rPr>
              <w:t>1191</w:t>
            </w:r>
          </w:p>
        </w:tc>
        <w:tc>
          <w:tcPr>
            <w:tcW w:w="425" w:type="dxa"/>
            <w:shd w:val="solid" w:color="FFFFFF" w:fill="auto"/>
          </w:tcPr>
          <w:p w14:paraId="13FF182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C4DCE1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E7CD87" w14:textId="77777777" w:rsidR="00D40151" w:rsidRPr="00DC56AE" w:rsidRDefault="00D40151" w:rsidP="009D14FB">
            <w:pPr>
              <w:pStyle w:val="TAL"/>
              <w:rPr>
                <w:sz w:val="16"/>
                <w:szCs w:val="16"/>
              </w:rPr>
            </w:pPr>
            <w:r w:rsidRPr="00DC56AE">
              <w:rPr>
                <w:sz w:val="16"/>
                <w:szCs w:val="16"/>
              </w:rPr>
              <w:t>ATSSS support for Unstructured Data</w:t>
            </w:r>
          </w:p>
        </w:tc>
        <w:tc>
          <w:tcPr>
            <w:tcW w:w="708" w:type="dxa"/>
            <w:shd w:val="solid" w:color="FFFFFF" w:fill="auto"/>
          </w:tcPr>
          <w:p w14:paraId="4AC47BF9" w14:textId="77777777" w:rsidR="00D40151" w:rsidRPr="00DC56AE" w:rsidRDefault="00D40151" w:rsidP="009D14FB">
            <w:pPr>
              <w:pStyle w:val="TAC"/>
              <w:rPr>
                <w:sz w:val="16"/>
                <w:szCs w:val="16"/>
              </w:rPr>
            </w:pPr>
            <w:r w:rsidRPr="00DC56AE">
              <w:rPr>
                <w:sz w:val="16"/>
                <w:szCs w:val="16"/>
              </w:rPr>
              <w:t>16.1.0</w:t>
            </w:r>
          </w:p>
        </w:tc>
      </w:tr>
      <w:tr w:rsidR="00D40151" w:rsidRPr="00DC56AE" w14:paraId="6BA4B2CD" w14:textId="77777777" w:rsidTr="009D14FB">
        <w:tc>
          <w:tcPr>
            <w:tcW w:w="800" w:type="dxa"/>
            <w:shd w:val="solid" w:color="FFFFFF" w:fill="auto"/>
          </w:tcPr>
          <w:p w14:paraId="78C8F1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FE3B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CFEC0D4"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438843F" w14:textId="77777777" w:rsidR="00D40151" w:rsidRPr="00DC56AE" w:rsidRDefault="00D40151" w:rsidP="009D14FB">
            <w:pPr>
              <w:pStyle w:val="TAL"/>
              <w:rPr>
                <w:sz w:val="16"/>
                <w:szCs w:val="16"/>
              </w:rPr>
            </w:pPr>
            <w:r w:rsidRPr="00DC56AE">
              <w:rPr>
                <w:sz w:val="16"/>
                <w:szCs w:val="16"/>
              </w:rPr>
              <w:t>1194</w:t>
            </w:r>
          </w:p>
        </w:tc>
        <w:tc>
          <w:tcPr>
            <w:tcW w:w="425" w:type="dxa"/>
            <w:shd w:val="solid" w:color="FFFFFF" w:fill="auto"/>
          </w:tcPr>
          <w:p w14:paraId="073628D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3C9DD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3056D7" w14:textId="77777777" w:rsidR="00D40151" w:rsidRPr="00DC56AE" w:rsidRDefault="00D40151" w:rsidP="009D14FB">
            <w:pPr>
              <w:pStyle w:val="TAL"/>
              <w:rPr>
                <w:sz w:val="16"/>
                <w:szCs w:val="16"/>
              </w:rPr>
            </w:pPr>
            <w:r w:rsidRPr="00DC56AE">
              <w:rPr>
                <w:sz w:val="16"/>
                <w:szCs w:val="16"/>
              </w:rPr>
              <w:t>Removing the EN on the DNN and 5G LAN group mapping</w:t>
            </w:r>
          </w:p>
        </w:tc>
        <w:tc>
          <w:tcPr>
            <w:tcW w:w="708" w:type="dxa"/>
            <w:shd w:val="solid" w:color="FFFFFF" w:fill="auto"/>
          </w:tcPr>
          <w:p w14:paraId="03804A07" w14:textId="77777777" w:rsidR="00D40151" w:rsidRPr="00DC56AE" w:rsidRDefault="00D40151" w:rsidP="009D14FB">
            <w:pPr>
              <w:pStyle w:val="TAC"/>
              <w:rPr>
                <w:sz w:val="16"/>
                <w:szCs w:val="16"/>
              </w:rPr>
            </w:pPr>
            <w:r w:rsidRPr="00DC56AE">
              <w:rPr>
                <w:sz w:val="16"/>
                <w:szCs w:val="16"/>
              </w:rPr>
              <w:t>16.1.0</w:t>
            </w:r>
          </w:p>
        </w:tc>
      </w:tr>
      <w:tr w:rsidR="00D40151" w:rsidRPr="00DC56AE" w14:paraId="0B1DAD75" w14:textId="77777777" w:rsidTr="009D14FB">
        <w:tc>
          <w:tcPr>
            <w:tcW w:w="800" w:type="dxa"/>
            <w:shd w:val="solid" w:color="FFFFFF" w:fill="auto"/>
          </w:tcPr>
          <w:p w14:paraId="286C4E8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E0D1B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E33ADC"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2355DE38" w14:textId="77777777" w:rsidR="00D40151" w:rsidRPr="00DC56AE" w:rsidRDefault="00D40151" w:rsidP="009D14FB">
            <w:pPr>
              <w:pStyle w:val="TAL"/>
              <w:rPr>
                <w:sz w:val="16"/>
                <w:szCs w:val="16"/>
              </w:rPr>
            </w:pPr>
            <w:r w:rsidRPr="00DC56AE">
              <w:rPr>
                <w:sz w:val="16"/>
                <w:szCs w:val="16"/>
              </w:rPr>
              <w:t>1198</w:t>
            </w:r>
          </w:p>
        </w:tc>
        <w:tc>
          <w:tcPr>
            <w:tcW w:w="425" w:type="dxa"/>
            <w:shd w:val="solid" w:color="FFFFFF" w:fill="auto"/>
          </w:tcPr>
          <w:p w14:paraId="303ACB15"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5A8DBC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A74D768" w14:textId="77777777" w:rsidR="00D40151" w:rsidRPr="00DC56AE" w:rsidRDefault="00D40151" w:rsidP="009D14FB">
            <w:pPr>
              <w:pStyle w:val="TAL"/>
              <w:rPr>
                <w:sz w:val="16"/>
                <w:szCs w:val="16"/>
              </w:rPr>
            </w:pPr>
            <w:r w:rsidRPr="00DC56AE">
              <w:rPr>
                <w:sz w:val="16"/>
                <w:szCs w:val="16"/>
              </w:rPr>
              <w:t>Resolving the EN on traffic pattern to the TT</w:t>
            </w:r>
          </w:p>
        </w:tc>
        <w:tc>
          <w:tcPr>
            <w:tcW w:w="708" w:type="dxa"/>
            <w:shd w:val="solid" w:color="FFFFFF" w:fill="auto"/>
          </w:tcPr>
          <w:p w14:paraId="3F787497" w14:textId="77777777" w:rsidR="00D40151" w:rsidRPr="00DC56AE" w:rsidRDefault="00D40151" w:rsidP="009D14FB">
            <w:pPr>
              <w:pStyle w:val="TAC"/>
              <w:rPr>
                <w:sz w:val="16"/>
                <w:szCs w:val="16"/>
              </w:rPr>
            </w:pPr>
            <w:r w:rsidRPr="00DC56AE">
              <w:rPr>
                <w:sz w:val="16"/>
                <w:szCs w:val="16"/>
              </w:rPr>
              <w:t>16.1.0</w:t>
            </w:r>
          </w:p>
        </w:tc>
      </w:tr>
      <w:tr w:rsidR="00D40151" w:rsidRPr="00DC56AE" w14:paraId="4318DB3F" w14:textId="77777777" w:rsidTr="009D14FB">
        <w:tc>
          <w:tcPr>
            <w:tcW w:w="800" w:type="dxa"/>
            <w:shd w:val="solid" w:color="FFFFFF" w:fill="auto"/>
          </w:tcPr>
          <w:p w14:paraId="0C942A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D0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2C1D0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76237B7" w14:textId="77777777" w:rsidR="00D40151" w:rsidRPr="00DC56AE" w:rsidRDefault="00D40151" w:rsidP="009D14FB">
            <w:pPr>
              <w:pStyle w:val="TAL"/>
              <w:rPr>
                <w:sz w:val="16"/>
                <w:szCs w:val="16"/>
              </w:rPr>
            </w:pPr>
            <w:r w:rsidRPr="00DC56AE">
              <w:rPr>
                <w:sz w:val="16"/>
                <w:szCs w:val="16"/>
              </w:rPr>
              <w:t>1199</w:t>
            </w:r>
          </w:p>
        </w:tc>
        <w:tc>
          <w:tcPr>
            <w:tcW w:w="425" w:type="dxa"/>
            <w:shd w:val="solid" w:color="FFFFFF" w:fill="auto"/>
          </w:tcPr>
          <w:p w14:paraId="2E0014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41A060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6731DD" w14:textId="77777777" w:rsidR="00D40151" w:rsidRPr="00DC56AE" w:rsidRDefault="00D40151" w:rsidP="009D14FB">
            <w:pPr>
              <w:pStyle w:val="TAL"/>
              <w:rPr>
                <w:sz w:val="16"/>
                <w:szCs w:val="16"/>
              </w:rPr>
            </w:pPr>
            <w:r w:rsidRPr="00DC56AE">
              <w:rPr>
                <w:sz w:val="16"/>
                <w:szCs w:val="16"/>
              </w:rPr>
              <w:t>Clarification on the CAG ID and slicing</w:t>
            </w:r>
          </w:p>
        </w:tc>
        <w:tc>
          <w:tcPr>
            <w:tcW w:w="708" w:type="dxa"/>
            <w:shd w:val="solid" w:color="FFFFFF" w:fill="auto"/>
          </w:tcPr>
          <w:p w14:paraId="62F0988A" w14:textId="77777777" w:rsidR="00D40151" w:rsidRPr="00DC56AE" w:rsidRDefault="00D40151" w:rsidP="009D14FB">
            <w:pPr>
              <w:pStyle w:val="TAC"/>
              <w:rPr>
                <w:sz w:val="16"/>
                <w:szCs w:val="16"/>
              </w:rPr>
            </w:pPr>
            <w:r w:rsidRPr="00DC56AE">
              <w:rPr>
                <w:sz w:val="16"/>
                <w:szCs w:val="16"/>
              </w:rPr>
              <w:t>16.1.0</w:t>
            </w:r>
          </w:p>
        </w:tc>
      </w:tr>
      <w:tr w:rsidR="00D40151" w:rsidRPr="00DC56AE" w14:paraId="4B29A64F" w14:textId="77777777" w:rsidTr="009D14FB">
        <w:tc>
          <w:tcPr>
            <w:tcW w:w="800" w:type="dxa"/>
            <w:shd w:val="solid" w:color="FFFFFF" w:fill="auto"/>
          </w:tcPr>
          <w:p w14:paraId="2B9FD60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E3AC9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608D4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1D18724D" w14:textId="77777777" w:rsidR="00D40151" w:rsidRPr="00DC56AE" w:rsidRDefault="00D40151" w:rsidP="009D14FB">
            <w:pPr>
              <w:pStyle w:val="TAL"/>
              <w:rPr>
                <w:sz w:val="16"/>
                <w:szCs w:val="16"/>
              </w:rPr>
            </w:pPr>
            <w:r w:rsidRPr="00DC56AE">
              <w:rPr>
                <w:sz w:val="16"/>
                <w:szCs w:val="16"/>
              </w:rPr>
              <w:t>1201</w:t>
            </w:r>
          </w:p>
        </w:tc>
        <w:tc>
          <w:tcPr>
            <w:tcW w:w="425" w:type="dxa"/>
            <w:shd w:val="solid" w:color="FFFFFF" w:fill="auto"/>
          </w:tcPr>
          <w:p w14:paraId="4DE5AC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164FC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5FFA3D8" w14:textId="77777777" w:rsidR="00D40151" w:rsidRPr="00DC56AE" w:rsidRDefault="00D40151" w:rsidP="009D14FB">
            <w:pPr>
              <w:pStyle w:val="TAL"/>
              <w:rPr>
                <w:sz w:val="16"/>
                <w:szCs w:val="16"/>
              </w:rPr>
            </w:pPr>
            <w:r w:rsidRPr="00DC56AE">
              <w:rPr>
                <w:sz w:val="16"/>
                <w:szCs w:val="16"/>
              </w:rPr>
              <w:t>CR for adding Naf_EventExposure services</w:t>
            </w:r>
          </w:p>
        </w:tc>
        <w:tc>
          <w:tcPr>
            <w:tcW w:w="708" w:type="dxa"/>
            <w:shd w:val="solid" w:color="FFFFFF" w:fill="auto"/>
          </w:tcPr>
          <w:p w14:paraId="0B3D566F" w14:textId="77777777" w:rsidR="00D40151" w:rsidRPr="00DC56AE" w:rsidRDefault="00D40151" w:rsidP="009D14FB">
            <w:pPr>
              <w:pStyle w:val="TAC"/>
              <w:rPr>
                <w:sz w:val="16"/>
                <w:szCs w:val="16"/>
              </w:rPr>
            </w:pPr>
            <w:r w:rsidRPr="00DC56AE">
              <w:rPr>
                <w:sz w:val="16"/>
                <w:szCs w:val="16"/>
              </w:rPr>
              <w:t>16.1.0</w:t>
            </w:r>
          </w:p>
        </w:tc>
      </w:tr>
      <w:tr w:rsidR="00D40151" w:rsidRPr="00DC56AE" w14:paraId="02CE8135" w14:textId="77777777" w:rsidTr="009D14FB">
        <w:tc>
          <w:tcPr>
            <w:tcW w:w="800" w:type="dxa"/>
            <w:shd w:val="solid" w:color="FFFFFF" w:fill="auto"/>
          </w:tcPr>
          <w:p w14:paraId="17DDF1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7B1CD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60DA8AF"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50D4034" w14:textId="77777777" w:rsidR="00D40151" w:rsidRPr="00DC56AE" w:rsidRDefault="00D40151" w:rsidP="009D14FB">
            <w:pPr>
              <w:pStyle w:val="TAL"/>
              <w:rPr>
                <w:sz w:val="16"/>
                <w:szCs w:val="16"/>
              </w:rPr>
            </w:pPr>
            <w:r w:rsidRPr="00DC56AE">
              <w:rPr>
                <w:sz w:val="16"/>
                <w:szCs w:val="16"/>
              </w:rPr>
              <w:t>1202</w:t>
            </w:r>
          </w:p>
        </w:tc>
        <w:tc>
          <w:tcPr>
            <w:tcW w:w="425" w:type="dxa"/>
            <w:shd w:val="solid" w:color="FFFFFF" w:fill="auto"/>
          </w:tcPr>
          <w:p w14:paraId="5864E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7F6D6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95683C" w14:textId="77777777" w:rsidR="00D40151" w:rsidRPr="00DC56AE" w:rsidRDefault="00D40151" w:rsidP="009D14FB">
            <w:pPr>
              <w:pStyle w:val="TAL"/>
              <w:rPr>
                <w:sz w:val="16"/>
                <w:szCs w:val="16"/>
              </w:rPr>
            </w:pPr>
            <w:r w:rsidRPr="00DC56AE">
              <w:rPr>
                <w:sz w:val="16"/>
                <w:szCs w:val="16"/>
              </w:rPr>
              <w:t>Clarification on PDU Session management for 5G-LAN multicast</w:t>
            </w:r>
          </w:p>
        </w:tc>
        <w:tc>
          <w:tcPr>
            <w:tcW w:w="708" w:type="dxa"/>
            <w:shd w:val="solid" w:color="FFFFFF" w:fill="auto"/>
          </w:tcPr>
          <w:p w14:paraId="7ECC6869" w14:textId="77777777" w:rsidR="00D40151" w:rsidRPr="00DC56AE" w:rsidRDefault="00D40151" w:rsidP="009D14FB">
            <w:pPr>
              <w:pStyle w:val="TAC"/>
              <w:rPr>
                <w:sz w:val="16"/>
                <w:szCs w:val="16"/>
              </w:rPr>
            </w:pPr>
            <w:r w:rsidRPr="00DC56AE">
              <w:rPr>
                <w:sz w:val="16"/>
                <w:szCs w:val="16"/>
              </w:rPr>
              <w:t>16.1.0</w:t>
            </w:r>
          </w:p>
        </w:tc>
      </w:tr>
      <w:tr w:rsidR="00D40151" w:rsidRPr="00DC56AE" w14:paraId="6DC772A7" w14:textId="77777777" w:rsidTr="009D14FB">
        <w:tc>
          <w:tcPr>
            <w:tcW w:w="800" w:type="dxa"/>
            <w:shd w:val="solid" w:color="FFFFFF" w:fill="auto"/>
          </w:tcPr>
          <w:p w14:paraId="473F6D0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747584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71364E1" w14:textId="77777777" w:rsidR="00D40151" w:rsidRPr="00DC56AE" w:rsidRDefault="00D40151" w:rsidP="009D14FB">
            <w:pPr>
              <w:pStyle w:val="TAC"/>
              <w:rPr>
                <w:sz w:val="16"/>
                <w:szCs w:val="16"/>
              </w:rPr>
            </w:pPr>
            <w:r w:rsidRPr="00DC56AE">
              <w:rPr>
                <w:sz w:val="16"/>
                <w:szCs w:val="16"/>
              </w:rPr>
              <w:t>SP-190409</w:t>
            </w:r>
          </w:p>
        </w:tc>
        <w:tc>
          <w:tcPr>
            <w:tcW w:w="567" w:type="dxa"/>
            <w:shd w:val="solid" w:color="FFFFFF" w:fill="auto"/>
          </w:tcPr>
          <w:p w14:paraId="7E11DC95" w14:textId="77777777" w:rsidR="00D40151" w:rsidRPr="00DC56AE" w:rsidRDefault="00D40151" w:rsidP="009D14FB">
            <w:pPr>
              <w:pStyle w:val="TAL"/>
              <w:rPr>
                <w:sz w:val="16"/>
                <w:szCs w:val="16"/>
              </w:rPr>
            </w:pPr>
            <w:r w:rsidRPr="00DC56AE">
              <w:rPr>
                <w:sz w:val="16"/>
                <w:szCs w:val="16"/>
              </w:rPr>
              <w:t xml:space="preserve"> 1205</w:t>
            </w:r>
          </w:p>
        </w:tc>
        <w:tc>
          <w:tcPr>
            <w:tcW w:w="425" w:type="dxa"/>
            <w:shd w:val="solid" w:color="FFFFFF" w:fill="auto"/>
          </w:tcPr>
          <w:p w14:paraId="0E483F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4CA6F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1E7EE6" w14:textId="77777777" w:rsidR="00D40151" w:rsidRPr="00DC56AE" w:rsidRDefault="00D40151" w:rsidP="009D14FB">
            <w:pPr>
              <w:pStyle w:val="TAL"/>
              <w:rPr>
                <w:sz w:val="16"/>
                <w:szCs w:val="16"/>
              </w:rPr>
            </w:pPr>
            <w:r w:rsidRPr="00DC56AE">
              <w:rPr>
                <w:sz w:val="16"/>
                <w:szCs w:val="16"/>
              </w:rPr>
              <w:t>Add new Reference points</w:t>
            </w:r>
          </w:p>
        </w:tc>
        <w:tc>
          <w:tcPr>
            <w:tcW w:w="708" w:type="dxa"/>
            <w:shd w:val="solid" w:color="FFFFFF" w:fill="auto"/>
          </w:tcPr>
          <w:p w14:paraId="5DF72807" w14:textId="77777777" w:rsidR="00D40151" w:rsidRPr="00DC56AE" w:rsidRDefault="00D40151" w:rsidP="009D14FB">
            <w:pPr>
              <w:pStyle w:val="TAC"/>
              <w:rPr>
                <w:sz w:val="16"/>
                <w:szCs w:val="16"/>
              </w:rPr>
            </w:pPr>
            <w:r w:rsidRPr="00DC56AE">
              <w:rPr>
                <w:sz w:val="16"/>
                <w:szCs w:val="16"/>
              </w:rPr>
              <w:t>16.1.0</w:t>
            </w:r>
          </w:p>
        </w:tc>
      </w:tr>
      <w:tr w:rsidR="00D40151" w:rsidRPr="00DC56AE" w14:paraId="41060871" w14:textId="77777777" w:rsidTr="009D14FB">
        <w:tc>
          <w:tcPr>
            <w:tcW w:w="800" w:type="dxa"/>
            <w:shd w:val="solid" w:color="FFFFFF" w:fill="auto"/>
          </w:tcPr>
          <w:p w14:paraId="17864FE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6B425A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815AEF2"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12E538A2" w14:textId="77777777" w:rsidR="00D40151" w:rsidRPr="00DC56AE" w:rsidRDefault="00D40151" w:rsidP="009D14FB">
            <w:pPr>
              <w:pStyle w:val="TAL"/>
              <w:rPr>
                <w:sz w:val="16"/>
                <w:szCs w:val="16"/>
              </w:rPr>
            </w:pPr>
            <w:r w:rsidRPr="00DC56AE">
              <w:rPr>
                <w:sz w:val="16"/>
                <w:szCs w:val="16"/>
              </w:rPr>
              <w:t>1207</w:t>
            </w:r>
          </w:p>
        </w:tc>
        <w:tc>
          <w:tcPr>
            <w:tcW w:w="425" w:type="dxa"/>
            <w:shd w:val="solid" w:color="FFFFFF" w:fill="auto"/>
          </w:tcPr>
          <w:p w14:paraId="7EBA539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260F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403D0B" w14:textId="77777777" w:rsidR="00D40151" w:rsidRPr="00DC56AE" w:rsidRDefault="00D40151" w:rsidP="009D14FB">
            <w:pPr>
              <w:pStyle w:val="TAL"/>
              <w:rPr>
                <w:sz w:val="16"/>
                <w:szCs w:val="16"/>
              </w:rPr>
            </w:pPr>
            <w:r w:rsidRPr="00DC56AE">
              <w:rPr>
                <w:sz w:val="16"/>
                <w:szCs w:val="16"/>
              </w:rPr>
              <w:t>5G-LAN Service continuity</w:t>
            </w:r>
          </w:p>
        </w:tc>
        <w:tc>
          <w:tcPr>
            <w:tcW w:w="708" w:type="dxa"/>
            <w:shd w:val="solid" w:color="FFFFFF" w:fill="auto"/>
          </w:tcPr>
          <w:p w14:paraId="6372AA8E" w14:textId="77777777" w:rsidR="00D40151" w:rsidRPr="00DC56AE" w:rsidRDefault="00D40151" w:rsidP="009D14FB">
            <w:pPr>
              <w:pStyle w:val="TAC"/>
              <w:rPr>
                <w:sz w:val="16"/>
                <w:szCs w:val="16"/>
              </w:rPr>
            </w:pPr>
            <w:r w:rsidRPr="00DC56AE">
              <w:rPr>
                <w:sz w:val="16"/>
                <w:szCs w:val="16"/>
              </w:rPr>
              <w:t>16.1.0</w:t>
            </w:r>
          </w:p>
        </w:tc>
      </w:tr>
      <w:tr w:rsidR="00D40151" w:rsidRPr="00DC56AE" w14:paraId="3B9AABC0" w14:textId="77777777" w:rsidTr="009D14FB">
        <w:tc>
          <w:tcPr>
            <w:tcW w:w="800" w:type="dxa"/>
            <w:shd w:val="solid" w:color="FFFFFF" w:fill="auto"/>
          </w:tcPr>
          <w:p w14:paraId="1F7E9E6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8EEC7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1198E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3B236DF8" w14:textId="77777777" w:rsidR="00D40151" w:rsidRPr="00DC56AE" w:rsidRDefault="00D40151" w:rsidP="009D14FB">
            <w:pPr>
              <w:pStyle w:val="TAL"/>
              <w:rPr>
                <w:sz w:val="16"/>
                <w:szCs w:val="16"/>
              </w:rPr>
            </w:pPr>
            <w:r w:rsidRPr="00DC56AE">
              <w:rPr>
                <w:sz w:val="16"/>
                <w:szCs w:val="16"/>
              </w:rPr>
              <w:t>1212</w:t>
            </w:r>
          </w:p>
        </w:tc>
        <w:tc>
          <w:tcPr>
            <w:tcW w:w="425" w:type="dxa"/>
            <w:shd w:val="solid" w:color="FFFFFF" w:fill="auto"/>
          </w:tcPr>
          <w:p w14:paraId="593EA8B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DA9A3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5A285D" w14:textId="77777777" w:rsidR="00D40151" w:rsidRPr="00DC56AE" w:rsidRDefault="00D40151" w:rsidP="009D14FB">
            <w:pPr>
              <w:pStyle w:val="TAL"/>
              <w:rPr>
                <w:sz w:val="16"/>
                <w:szCs w:val="16"/>
              </w:rPr>
            </w:pPr>
            <w:r w:rsidRPr="00DC56AE">
              <w:rPr>
                <w:sz w:val="16"/>
                <w:szCs w:val="16"/>
              </w:rPr>
              <w:t>Update to Support TSAI for TSC Deterministic QoS</w:t>
            </w:r>
          </w:p>
        </w:tc>
        <w:tc>
          <w:tcPr>
            <w:tcW w:w="708" w:type="dxa"/>
            <w:shd w:val="solid" w:color="FFFFFF" w:fill="auto"/>
          </w:tcPr>
          <w:p w14:paraId="11CB341B" w14:textId="77777777" w:rsidR="00D40151" w:rsidRPr="00DC56AE" w:rsidRDefault="00D40151" w:rsidP="009D14FB">
            <w:pPr>
              <w:pStyle w:val="TAC"/>
              <w:rPr>
                <w:sz w:val="16"/>
                <w:szCs w:val="16"/>
              </w:rPr>
            </w:pPr>
            <w:r w:rsidRPr="00DC56AE">
              <w:rPr>
                <w:sz w:val="16"/>
                <w:szCs w:val="16"/>
              </w:rPr>
              <w:t>16.1.0</w:t>
            </w:r>
          </w:p>
        </w:tc>
      </w:tr>
      <w:tr w:rsidR="00D40151" w:rsidRPr="00DC56AE" w14:paraId="297E88FD" w14:textId="77777777" w:rsidTr="009D14FB">
        <w:tc>
          <w:tcPr>
            <w:tcW w:w="800" w:type="dxa"/>
            <w:shd w:val="solid" w:color="FFFFFF" w:fill="auto"/>
          </w:tcPr>
          <w:p w14:paraId="37BBCA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A5763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59DDAF0"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53E50CFE" w14:textId="77777777" w:rsidR="00D40151" w:rsidRPr="00DC56AE" w:rsidRDefault="00D40151" w:rsidP="009D14FB">
            <w:pPr>
              <w:pStyle w:val="TAL"/>
              <w:rPr>
                <w:sz w:val="16"/>
                <w:szCs w:val="16"/>
              </w:rPr>
            </w:pPr>
            <w:r w:rsidRPr="00DC56AE">
              <w:rPr>
                <w:sz w:val="16"/>
                <w:szCs w:val="16"/>
              </w:rPr>
              <w:t>1214</w:t>
            </w:r>
          </w:p>
        </w:tc>
        <w:tc>
          <w:tcPr>
            <w:tcW w:w="425" w:type="dxa"/>
            <w:shd w:val="solid" w:color="FFFFFF" w:fill="auto"/>
          </w:tcPr>
          <w:p w14:paraId="15304404"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77AE1BD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D6E6DB4" w14:textId="77777777" w:rsidR="00D40151" w:rsidRPr="00DC56AE" w:rsidRDefault="00D40151" w:rsidP="009D14FB">
            <w:pPr>
              <w:pStyle w:val="TAL"/>
              <w:rPr>
                <w:sz w:val="16"/>
                <w:szCs w:val="16"/>
              </w:rPr>
            </w:pPr>
            <w:r w:rsidRPr="00DC56AE">
              <w:rPr>
                <w:sz w:val="16"/>
                <w:szCs w:val="16"/>
              </w:rPr>
              <w:t>Introducing support for UE and UPF Residence Time for TSC Deterministic QoS</w:t>
            </w:r>
          </w:p>
        </w:tc>
        <w:tc>
          <w:tcPr>
            <w:tcW w:w="708" w:type="dxa"/>
            <w:shd w:val="solid" w:color="FFFFFF" w:fill="auto"/>
          </w:tcPr>
          <w:p w14:paraId="40737C90" w14:textId="77777777" w:rsidR="00D40151" w:rsidRPr="00DC56AE" w:rsidRDefault="00D40151" w:rsidP="009D14FB">
            <w:pPr>
              <w:pStyle w:val="TAC"/>
              <w:rPr>
                <w:sz w:val="16"/>
                <w:szCs w:val="16"/>
              </w:rPr>
            </w:pPr>
            <w:r w:rsidRPr="00DC56AE">
              <w:rPr>
                <w:sz w:val="16"/>
                <w:szCs w:val="16"/>
              </w:rPr>
              <w:t>16.1.0</w:t>
            </w:r>
          </w:p>
        </w:tc>
      </w:tr>
      <w:tr w:rsidR="00D40151" w:rsidRPr="00DC56AE" w14:paraId="14CF4AEA" w14:textId="77777777" w:rsidTr="009D14FB">
        <w:tc>
          <w:tcPr>
            <w:tcW w:w="800" w:type="dxa"/>
            <w:shd w:val="solid" w:color="FFFFFF" w:fill="auto"/>
          </w:tcPr>
          <w:p w14:paraId="765A22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AE026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43F1E97"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04852C8C" w14:textId="77777777" w:rsidR="00D40151" w:rsidRPr="00DC56AE" w:rsidRDefault="00D40151" w:rsidP="009D14FB">
            <w:pPr>
              <w:pStyle w:val="TAL"/>
              <w:rPr>
                <w:sz w:val="16"/>
                <w:szCs w:val="16"/>
              </w:rPr>
            </w:pPr>
            <w:r w:rsidRPr="00DC56AE">
              <w:rPr>
                <w:sz w:val="16"/>
                <w:szCs w:val="16"/>
              </w:rPr>
              <w:t>1217</w:t>
            </w:r>
          </w:p>
        </w:tc>
        <w:tc>
          <w:tcPr>
            <w:tcW w:w="425" w:type="dxa"/>
            <w:shd w:val="solid" w:color="FFFFFF" w:fill="auto"/>
          </w:tcPr>
          <w:p w14:paraId="040AB8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4EFEB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38F21F4" w14:textId="77777777" w:rsidR="00D40151" w:rsidRPr="00DC56AE" w:rsidRDefault="00D40151" w:rsidP="009D14FB">
            <w:pPr>
              <w:pStyle w:val="TAL"/>
              <w:rPr>
                <w:sz w:val="16"/>
                <w:szCs w:val="16"/>
              </w:rPr>
            </w:pPr>
            <w:r w:rsidRPr="00DC56AE">
              <w:rPr>
                <w:sz w:val="16"/>
                <w:szCs w:val="16"/>
              </w:rPr>
              <w:t>5G URLLC: Optimizing Redundancy</w:t>
            </w:r>
          </w:p>
        </w:tc>
        <w:tc>
          <w:tcPr>
            <w:tcW w:w="708" w:type="dxa"/>
            <w:shd w:val="solid" w:color="FFFFFF" w:fill="auto"/>
          </w:tcPr>
          <w:p w14:paraId="15165533" w14:textId="77777777" w:rsidR="00D40151" w:rsidRPr="00DC56AE" w:rsidRDefault="00D40151" w:rsidP="009D14FB">
            <w:pPr>
              <w:pStyle w:val="TAC"/>
              <w:rPr>
                <w:sz w:val="16"/>
                <w:szCs w:val="16"/>
              </w:rPr>
            </w:pPr>
            <w:r w:rsidRPr="00DC56AE">
              <w:rPr>
                <w:sz w:val="16"/>
                <w:szCs w:val="16"/>
              </w:rPr>
              <w:t>16.1.0</w:t>
            </w:r>
          </w:p>
        </w:tc>
      </w:tr>
      <w:tr w:rsidR="00D40151" w:rsidRPr="00DC56AE" w14:paraId="4824A7C9" w14:textId="77777777" w:rsidTr="009D14FB">
        <w:tc>
          <w:tcPr>
            <w:tcW w:w="800" w:type="dxa"/>
            <w:shd w:val="solid" w:color="FFFFFF" w:fill="auto"/>
          </w:tcPr>
          <w:p w14:paraId="6F79AE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19E7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D4011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63A50B4" w14:textId="77777777" w:rsidR="00D40151" w:rsidRPr="00DC56AE" w:rsidRDefault="00D40151" w:rsidP="009D14FB">
            <w:pPr>
              <w:pStyle w:val="TAL"/>
              <w:rPr>
                <w:sz w:val="16"/>
                <w:szCs w:val="16"/>
              </w:rPr>
            </w:pPr>
            <w:r w:rsidRPr="00DC56AE">
              <w:rPr>
                <w:sz w:val="16"/>
                <w:szCs w:val="16"/>
              </w:rPr>
              <w:t>1218</w:t>
            </w:r>
          </w:p>
        </w:tc>
        <w:tc>
          <w:tcPr>
            <w:tcW w:w="425" w:type="dxa"/>
            <w:shd w:val="solid" w:color="FFFFFF" w:fill="auto"/>
          </w:tcPr>
          <w:p w14:paraId="6636ED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44CE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A99A1C" w14:textId="77777777" w:rsidR="00D40151" w:rsidRPr="00DC56AE" w:rsidRDefault="00D40151" w:rsidP="009D14FB">
            <w:pPr>
              <w:pStyle w:val="TAL"/>
              <w:rPr>
                <w:sz w:val="16"/>
                <w:szCs w:val="16"/>
              </w:rPr>
            </w:pPr>
            <w:r w:rsidRPr="00DC56AE">
              <w:rPr>
                <w:sz w:val="16"/>
                <w:szCs w:val="16"/>
              </w:rPr>
              <w:t>Standalone NPN - NID Management</w:t>
            </w:r>
          </w:p>
        </w:tc>
        <w:tc>
          <w:tcPr>
            <w:tcW w:w="708" w:type="dxa"/>
            <w:shd w:val="solid" w:color="FFFFFF" w:fill="auto"/>
          </w:tcPr>
          <w:p w14:paraId="0B89FFBD" w14:textId="77777777" w:rsidR="00D40151" w:rsidRPr="00DC56AE" w:rsidRDefault="00D40151" w:rsidP="009D14FB">
            <w:pPr>
              <w:pStyle w:val="TAC"/>
              <w:rPr>
                <w:sz w:val="16"/>
                <w:szCs w:val="16"/>
              </w:rPr>
            </w:pPr>
            <w:r w:rsidRPr="00DC56AE">
              <w:rPr>
                <w:sz w:val="16"/>
                <w:szCs w:val="16"/>
              </w:rPr>
              <w:t>16.1.0</w:t>
            </w:r>
          </w:p>
        </w:tc>
      </w:tr>
      <w:tr w:rsidR="00D40151" w:rsidRPr="00DC56AE" w14:paraId="10BE5249" w14:textId="77777777" w:rsidTr="009D14FB">
        <w:tc>
          <w:tcPr>
            <w:tcW w:w="800" w:type="dxa"/>
            <w:shd w:val="solid" w:color="FFFFFF" w:fill="auto"/>
          </w:tcPr>
          <w:p w14:paraId="4145B7B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AA5BE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3833DA3"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4CE054A1" w14:textId="77777777" w:rsidR="00D40151" w:rsidRPr="00DC56AE" w:rsidRDefault="00D40151" w:rsidP="009D14FB">
            <w:pPr>
              <w:pStyle w:val="TAL"/>
              <w:rPr>
                <w:sz w:val="16"/>
                <w:szCs w:val="16"/>
              </w:rPr>
            </w:pPr>
            <w:r w:rsidRPr="00DC56AE">
              <w:rPr>
                <w:sz w:val="16"/>
                <w:szCs w:val="16"/>
              </w:rPr>
              <w:t>1219</w:t>
            </w:r>
          </w:p>
        </w:tc>
        <w:tc>
          <w:tcPr>
            <w:tcW w:w="425" w:type="dxa"/>
            <w:shd w:val="solid" w:color="FFFFFF" w:fill="auto"/>
          </w:tcPr>
          <w:p w14:paraId="551B8A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C8D79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89B1A8" w14:textId="77777777" w:rsidR="00D40151" w:rsidRPr="00DC56AE" w:rsidRDefault="00D40151" w:rsidP="009D14FB">
            <w:pPr>
              <w:pStyle w:val="TAL"/>
              <w:rPr>
                <w:sz w:val="16"/>
                <w:szCs w:val="16"/>
              </w:rPr>
            </w:pPr>
            <w:r w:rsidRPr="00DC56AE">
              <w:rPr>
                <w:sz w:val="16"/>
                <w:szCs w:val="16"/>
              </w:rPr>
              <w:t>Standalone NPN - EPS Interworking support</w:t>
            </w:r>
          </w:p>
        </w:tc>
        <w:tc>
          <w:tcPr>
            <w:tcW w:w="708" w:type="dxa"/>
            <w:shd w:val="solid" w:color="FFFFFF" w:fill="auto"/>
          </w:tcPr>
          <w:p w14:paraId="0F718314" w14:textId="77777777" w:rsidR="00D40151" w:rsidRPr="00DC56AE" w:rsidRDefault="00D40151" w:rsidP="009D14FB">
            <w:pPr>
              <w:pStyle w:val="TAC"/>
              <w:rPr>
                <w:sz w:val="16"/>
                <w:szCs w:val="16"/>
              </w:rPr>
            </w:pPr>
            <w:r w:rsidRPr="00DC56AE">
              <w:rPr>
                <w:sz w:val="16"/>
                <w:szCs w:val="16"/>
              </w:rPr>
              <w:t>16.1.0</w:t>
            </w:r>
          </w:p>
        </w:tc>
      </w:tr>
      <w:tr w:rsidR="00D40151" w:rsidRPr="00DC56AE" w14:paraId="1EB58369" w14:textId="77777777" w:rsidTr="009D14FB">
        <w:tc>
          <w:tcPr>
            <w:tcW w:w="800" w:type="dxa"/>
            <w:shd w:val="solid" w:color="FFFFFF" w:fill="auto"/>
          </w:tcPr>
          <w:p w14:paraId="706780F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CAE09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16D380"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35BCBCC1" w14:textId="77777777" w:rsidR="00D40151" w:rsidRPr="00DC56AE" w:rsidRDefault="00D40151" w:rsidP="009D14FB">
            <w:pPr>
              <w:pStyle w:val="TAL"/>
              <w:rPr>
                <w:sz w:val="16"/>
                <w:szCs w:val="16"/>
              </w:rPr>
            </w:pPr>
            <w:r w:rsidRPr="00DC56AE">
              <w:rPr>
                <w:sz w:val="16"/>
                <w:szCs w:val="16"/>
              </w:rPr>
              <w:t>1222</w:t>
            </w:r>
          </w:p>
        </w:tc>
        <w:tc>
          <w:tcPr>
            <w:tcW w:w="425" w:type="dxa"/>
            <w:shd w:val="solid" w:color="FFFFFF" w:fill="auto"/>
          </w:tcPr>
          <w:p w14:paraId="24A1F748" w14:textId="77777777" w:rsidR="00D40151" w:rsidRPr="00DC56AE" w:rsidRDefault="00D40151" w:rsidP="009D14FB">
            <w:pPr>
              <w:pStyle w:val="TAL"/>
              <w:rPr>
                <w:sz w:val="16"/>
                <w:szCs w:val="16"/>
              </w:rPr>
            </w:pPr>
            <w:r w:rsidRPr="00DC56AE">
              <w:rPr>
                <w:sz w:val="16"/>
                <w:szCs w:val="16"/>
              </w:rPr>
              <w:t>12</w:t>
            </w:r>
          </w:p>
        </w:tc>
        <w:tc>
          <w:tcPr>
            <w:tcW w:w="425" w:type="dxa"/>
            <w:shd w:val="solid" w:color="FFFFFF" w:fill="auto"/>
          </w:tcPr>
          <w:p w14:paraId="74983D5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768861" w14:textId="77777777" w:rsidR="00D40151" w:rsidRPr="00DC56AE" w:rsidRDefault="00D40151" w:rsidP="009D14FB">
            <w:pPr>
              <w:pStyle w:val="TAL"/>
              <w:rPr>
                <w:sz w:val="16"/>
                <w:szCs w:val="16"/>
              </w:rPr>
            </w:pPr>
            <w:r w:rsidRPr="00DC56AE">
              <w:rPr>
                <w:sz w:val="16"/>
                <w:szCs w:val="16"/>
              </w:rPr>
              <w:t>NF Set and NF Service Set - Open items resolution</w:t>
            </w:r>
          </w:p>
        </w:tc>
        <w:tc>
          <w:tcPr>
            <w:tcW w:w="708" w:type="dxa"/>
            <w:shd w:val="solid" w:color="FFFFFF" w:fill="auto"/>
          </w:tcPr>
          <w:p w14:paraId="515AAD41" w14:textId="77777777" w:rsidR="00D40151" w:rsidRPr="00DC56AE" w:rsidRDefault="00D40151" w:rsidP="009D14FB">
            <w:pPr>
              <w:pStyle w:val="TAC"/>
              <w:rPr>
                <w:sz w:val="16"/>
                <w:szCs w:val="16"/>
              </w:rPr>
            </w:pPr>
            <w:r w:rsidRPr="00DC56AE">
              <w:rPr>
                <w:sz w:val="16"/>
                <w:szCs w:val="16"/>
              </w:rPr>
              <w:t>16.1.0</w:t>
            </w:r>
          </w:p>
        </w:tc>
      </w:tr>
      <w:tr w:rsidR="00D40151" w:rsidRPr="00DC56AE" w14:paraId="343D0561" w14:textId="77777777" w:rsidTr="009D14FB">
        <w:tc>
          <w:tcPr>
            <w:tcW w:w="800" w:type="dxa"/>
            <w:shd w:val="solid" w:color="FFFFFF" w:fill="auto"/>
          </w:tcPr>
          <w:p w14:paraId="347F23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C72224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19A512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828A1C1" w14:textId="77777777" w:rsidR="00D40151" w:rsidRPr="00DC56AE" w:rsidRDefault="00D40151" w:rsidP="009D14FB">
            <w:pPr>
              <w:pStyle w:val="TAL"/>
              <w:rPr>
                <w:sz w:val="16"/>
                <w:szCs w:val="16"/>
              </w:rPr>
            </w:pPr>
            <w:r w:rsidRPr="00DC56AE">
              <w:rPr>
                <w:sz w:val="16"/>
                <w:szCs w:val="16"/>
              </w:rPr>
              <w:t>1226</w:t>
            </w:r>
          </w:p>
        </w:tc>
        <w:tc>
          <w:tcPr>
            <w:tcW w:w="425" w:type="dxa"/>
            <w:shd w:val="solid" w:color="FFFFFF" w:fill="auto"/>
          </w:tcPr>
          <w:p w14:paraId="79D25FB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6AF2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04189E" w14:textId="77777777" w:rsidR="00D40151" w:rsidRPr="00DC56AE" w:rsidRDefault="00D40151" w:rsidP="009D14FB">
            <w:pPr>
              <w:pStyle w:val="TAL"/>
              <w:rPr>
                <w:sz w:val="16"/>
                <w:szCs w:val="16"/>
              </w:rPr>
            </w:pPr>
            <w:r w:rsidRPr="00DC56AE">
              <w:rPr>
                <w:sz w:val="16"/>
                <w:szCs w:val="16"/>
              </w:rPr>
              <w:t>AMF Failure - Other CP NF Behaviour</w:t>
            </w:r>
          </w:p>
        </w:tc>
        <w:tc>
          <w:tcPr>
            <w:tcW w:w="708" w:type="dxa"/>
            <w:shd w:val="solid" w:color="FFFFFF" w:fill="auto"/>
          </w:tcPr>
          <w:p w14:paraId="0D3137F9" w14:textId="77777777" w:rsidR="00D40151" w:rsidRPr="00DC56AE" w:rsidRDefault="00D40151" w:rsidP="009D14FB">
            <w:pPr>
              <w:pStyle w:val="TAC"/>
              <w:rPr>
                <w:sz w:val="16"/>
                <w:szCs w:val="16"/>
              </w:rPr>
            </w:pPr>
            <w:r w:rsidRPr="00DC56AE">
              <w:rPr>
                <w:sz w:val="16"/>
                <w:szCs w:val="16"/>
              </w:rPr>
              <w:t>16.1.0</w:t>
            </w:r>
          </w:p>
        </w:tc>
      </w:tr>
      <w:tr w:rsidR="00D40151" w:rsidRPr="00DC56AE" w14:paraId="58413FA1" w14:textId="77777777" w:rsidTr="009D14FB">
        <w:tc>
          <w:tcPr>
            <w:tcW w:w="800" w:type="dxa"/>
            <w:shd w:val="solid" w:color="FFFFFF" w:fill="auto"/>
          </w:tcPr>
          <w:p w14:paraId="24041D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CE7BC1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28DFB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81AF28D" w14:textId="77777777" w:rsidR="00D40151" w:rsidRPr="00DC56AE" w:rsidRDefault="00D40151" w:rsidP="009D14FB">
            <w:pPr>
              <w:pStyle w:val="TAL"/>
              <w:rPr>
                <w:sz w:val="16"/>
                <w:szCs w:val="16"/>
              </w:rPr>
            </w:pPr>
            <w:r w:rsidRPr="00DC56AE">
              <w:rPr>
                <w:sz w:val="16"/>
                <w:szCs w:val="16"/>
              </w:rPr>
              <w:t>1228</w:t>
            </w:r>
          </w:p>
        </w:tc>
        <w:tc>
          <w:tcPr>
            <w:tcW w:w="425" w:type="dxa"/>
            <w:shd w:val="solid" w:color="FFFFFF" w:fill="auto"/>
          </w:tcPr>
          <w:p w14:paraId="4CD7F64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08AB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A7594A" w14:textId="77777777" w:rsidR="00D40151" w:rsidRPr="00DC56AE" w:rsidRDefault="00D40151" w:rsidP="009D14FB">
            <w:pPr>
              <w:pStyle w:val="TAL"/>
              <w:rPr>
                <w:sz w:val="16"/>
                <w:szCs w:val="16"/>
              </w:rPr>
            </w:pPr>
            <w:r w:rsidRPr="00DC56AE">
              <w:rPr>
                <w:sz w:val="16"/>
                <w:szCs w:val="16"/>
              </w:rPr>
              <w:t>Correction on home-routed roaming architecture for EPC interworking</w:t>
            </w:r>
          </w:p>
        </w:tc>
        <w:tc>
          <w:tcPr>
            <w:tcW w:w="708" w:type="dxa"/>
            <w:shd w:val="solid" w:color="FFFFFF" w:fill="auto"/>
          </w:tcPr>
          <w:p w14:paraId="0419438E" w14:textId="77777777" w:rsidR="00D40151" w:rsidRPr="00DC56AE" w:rsidRDefault="00D40151" w:rsidP="009D14FB">
            <w:pPr>
              <w:pStyle w:val="TAC"/>
              <w:rPr>
                <w:sz w:val="16"/>
                <w:szCs w:val="16"/>
              </w:rPr>
            </w:pPr>
            <w:r w:rsidRPr="00DC56AE">
              <w:rPr>
                <w:sz w:val="16"/>
                <w:szCs w:val="16"/>
              </w:rPr>
              <w:t>16.1.0</w:t>
            </w:r>
          </w:p>
        </w:tc>
      </w:tr>
      <w:tr w:rsidR="00D40151" w:rsidRPr="00DC56AE" w14:paraId="4D02EF5A" w14:textId="77777777" w:rsidTr="009D14FB">
        <w:tc>
          <w:tcPr>
            <w:tcW w:w="800" w:type="dxa"/>
            <w:shd w:val="solid" w:color="FFFFFF" w:fill="auto"/>
          </w:tcPr>
          <w:p w14:paraId="5A32E14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FA0A5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F6B4408"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611DC923" w14:textId="77777777" w:rsidR="00D40151" w:rsidRPr="00DC56AE" w:rsidRDefault="00D40151" w:rsidP="009D14FB">
            <w:pPr>
              <w:pStyle w:val="TAL"/>
              <w:rPr>
                <w:sz w:val="16"/>
                <w:szCs w:val="16"/>
              </w:rPr>
            </w:pPr>
            <w:r w:rsidRPr="00DC56AE">
              <w:rPr>
                <w:sz w:val="16"/>
                <w:szCs w:val="16"/>
              </w:rPr>
              <w:t>1230</w:t>
            </w:r>
          </w:p>
        </w:tc>
        <w:tc>
          <w:tcPr>
            <w:tcW w:w="425" w:type="dxa"/>
            <w:shd w:val="solid" w:color="FFFFFF" w:fill="auto"/>
          </w:tcPr>
          <w:p w14:paraId="4EBA229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5CD39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D274E0A" w14:textId="77777777" w:rsidR="00D40151" w:rsidRPr="00DC56AE" w:rsidRDefault="00D40151" w:rsidP="009D14FB">
            <w:pPr>
              <w:pStyle w:val="TAL"/>
              <w:rPr>
                <w:sz w:val="16"/>
                <w:szCs w:val="16"/>
              </w:rPr>
            </w:pPr>
            <w:r w:rsidRPr="00DC56AE">
              <w:rPr>
                <w:sz w:val="16"/>
                <w:szCs w:val="16"/>
              </w:rPr>
              <w:t>Dedicated SMF selection for a 5G LAN group</w:t>
            </w:r>
          </w:p>
        </w:tc>
        <w:tc>
          <w:tcPr>
            <w:tcW w:w="708" w:type="dxa"/>
            <w:shd w:val="solid" w:color="FFFFFF" w:fill="auto"/>
          </w:tcPr>
          <w:p w14:paraId="27E9BCF6" w14:textId="77777777" w:rsidR="00D40151" w:rsidRPr="00DC56AE" w:rsidRDefault="00D40151" w:rsidP="009D14FB">
            <w:pPr>
              <w:pStyle w:val="TAC"/>
              <w:rPr>
                <w:sz w:val="16"/>
                <w:szCs w:val="16"/>
              </w:rPr>
            </w:pPr>
            <w:r w:rsidRPr="00DC56AE">
              <w:rPr>
                <w:sz w:val="16"/>
                <w:szCs w:val="16"/>
              </w:rPr>
              <w:t>16.1.0</w:t>
            </w:r>
          </w:p>
        </w:tc>
      </w:tr>
      <w:tr w:rsidR="00D40151" w:rsidRPr="00DC56AE" w14:paraId="4BFEB3B8" w14:textId="77777777" w:rsidTr="009D14FB">
        <w:tc>
          <w:tcPr>
            <w:tcW w:w="800" w:type="dxa"/>
            <w:shd w:val="solid" w:color="FFFFFF" w:fill="auto"/>
          </w:tcPr>
          <w:p w14:paraId="04A51C3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3795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86DADE6"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52B54F2F" w14:textId="77777777" w:rsidR="00D40151" w:rsidRPr="00DC56AE" w:rsidRDefault="00D40151" w:rsidP="009D14FB">
            <w:pPr>
              <w:pStyle w:val="TAL"/>
              <w:rPr>
                <w:sz w:val="16"/>
                <w:szCs w:val="16"/>
              </w:rPr>
            </w:pPr>
            <w:r w:rsidRPr="00DC56AE">
              <w:rPr>
                <w:sz w:val="16"/>
                <w:szCs w:val="16"/>
              </w:rPr>
              <w:t>1233</w:t>
            </w:r>
          </w:p>
        </w:tc>
        <w:tc>
          <w:tcPr>
            <w:tcW w:w="425" w:type="dxa"/>
            <w:shd w:val="solid" w:color="FFFFFF" w:fill="auto"/>
          </w:tcPr>
          <w:p w14:paraId="10AB96D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1C77F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72CB21" w14:textId="77777777" w:rsidR="00D40151" w:rsidRPr="00DC56AE" w:rsidRDefault="00D40151" w:rsidP="009D14FB">
            <w:pPr>
              <w:pStyle w:val="TAL"/>
              <w:rPr>
                <w:sz w:val="16"/>
                <w:szCs w:val="16"/>
              </w:rPr>
            </w:pPr>
            <w:r w:rsidRPr="00DC56AE">
              <w:rPr>
                <w:sz w:val="16"/>
                <w:szCs w:val="16"/>
              </w:rPr>
              <w:t>Requirements on the Ta interface</w:t>
            </w:r>
          </w:p>
        </w:tc>
        <w:tc>
          <w:tcPr>
            <w:tcW w:w="708" w:type="dxa"/>
            <w:shd w:val="solid" w:color="FFFFFF" w:fill="auto"/>
          </w:tcPr>
          <w:p w14:paraId="37E7A055" w14:textId="77777777" w:rsidR="00D40151" w:rsidRPr="00DC56AE" w:rsidRDefault="00D40151" w:rsidP="009D14FB">
            <w:pPr>
              <w:pStyle w:val="TAC"/>
              <w:rPr>
                <w:sz w:val="16"/>
                <w:szCs w:val="16"/>
              </w:rPr>
            </w:pPr>
            <w:r w:rsidRPr="00DC56AE">
              <w:rPr>
                <w:sz w:val="16"/>
                <w:szCs w:val="16"/>
              </w:rPr>
              <w:t>16.1.0</w:t>
            </w:r>
          </w:p>
        </w:tc>
      </w:tr>
      <w:tr w:rsidR="00D40151" w:rsidRPr="00DC56AE" w14:paraId="478AD981" w14:textId="77777777" w:rsidTr="009D14FB">
        <w:tc>
          <w:tcPr>
            <w:tcW w:w="800" w:type="dxa"/>
            <w:shd w:val="solid" w:color="FFFFFF" w:fill="auto"/>
          </w:tcPr>
          <w:p w14:paraId="054187B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DFF4FB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6A2051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10A9DC29" w14:textId="77777777" w:rsidR="00D40151" w:rsidRPr="00DC56AE" w:rsidRDefault="00D40151" w:rsidP="009D14FB">
            <w:pPr>
              <w:pStyle w:val="TAL"/>
              <w:rPr>
                <w:sz w:val="16"/>
                <w:szCs w:val="16"/>
              </w:rPr>
            </w:pPr>
            <w:r w:rsidRPr="00DC56AE">
              <w:rPr>
                <w:sz w:val="16"/>
                <w:szCs w:val="16"/>
              </w:rPr>
              <w:t>1235</w:t>
            </w:r>
          </w:p>
        </w:tc>
        <w:tc>
          <w:tcPr>
            <w:tcW w:w="425" w:type="dxa"/>
            <w:shd w:val="solid" w:color="FFFFFF" w:fill="auto"/>
          </w:tcPr>
          <w:p w14:paraId="5F6FC91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E825A0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9C4ED93" w14:textId="77777777" w:rsidR="00D40151" w:rsidRPr="00DC56AE" w:rsidRDefault="00D40151" w:rsidP="009D14FB">
            <w:pPr>
              <w:pStyle w:val="TAL"/>
              <w:rPr>
                <w:sz w:val="16"/>
                <w:szCs w:val="16"/>
              </w:rPr>
            </w:pPr>
            <w:r w:rsidRPr="00DC56AE">
              <w:rPr>
                <w:sz w:val="16"/>
                <w:szCs w:val="16"/>
              </w:rPr>
              <w:t>Configuration transfer between NG-RAN and eNodeB</w:t>
            </w:r>
          </w:p>
        </w:tc>
        <w:tc>
          <w:tcPr>
            <w:tcW w:w="708" w:type="dxa"/>
            <w:shd w:val="solid" w:color="FFFFFF" w:fill="auto"/>
          </w:tcPr>
          <w:p w14:paraId="22DB063B" w14:textId="77777777" w:rsidR="00D40151" w:rsidRPr="00DC56AE" w:rsidRDefault="00D40151" w:rsidP="009D14FB">
            <w:pPr>
              <w:pStyle w:val="TAC"/>
              <w:rPr>
                <w:sz w:val="16"/>
                <w:szCs w:val="16"/>
              </w:rPr>
            </w:pPr>
            <w:r w:rsidRPr="00DC56AE">
              <w:rPr>
                <w:sz w:val="16"/>
                <w:szCs w:val="16"/>
              </w:rPr>
              <w:t>16.1.0</w:t>
            </w:r>
          </w:p>
        </w:tc>
      </w:tr>
      <w:tr w:rsidR="00D40151" w:rsidRPr="00DC56AE" w14:paraId="6AE4693F" w14:textId="77777777" w:rsidTr="009D14FB">
        <w:tc>
          <w:tcPr>
            <w:tcW w:w="800" w:type="dxa"/>
            <w:shd w:val="solid" w:color="FFFFFF" w:fill="auto"/>
          </w:tcPr>
          <w:p w14:paraId="34C6FC1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C0AF4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10285C"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5E8F970" w14:textId="77777777" w:rsidR="00D40151" w:rsidRPr="00DC56AE" w:rsidRDefault="00D40151" w:rsidP="009D14FB">
            <w:pPr>
              <w:pStyle w:val="TAL"/>
              <w:rPr>
                <w:sz w:val="16"/>
                <w:szCs w:val="16"/>
              </w:rPr>
            </w:pPr>
            <w:r w:rsidRPr="00DC56AE">
              <w:rPr>
                <w:sz w:val="16"/>
                <w:szCs w:val="16"/>
              </w:rPr>
              <w:t>1237</w:t>
            </w:r>
          </w:p>
        </w:tc>
        <w:tc>
          <w:tcPr>
            <w:tcW w:w="425" w:type="dxa"/>
            <w:shd w:val="solid" w:color="FFFFFF" w:fill="auto"/>
          </w:tcPr>
          <w:p w14:paraId="55B5F1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EBEA3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8841511" w14:textId="77777777" w:rsidR="00D40151" w:rsidRPr="00DC56AE" w:rsidRDefault="00D40151" w:rsidP="009D14FB">
            <w:pPr>
              <w:pStyle w:val="TAL"/>
              <w:rPr>
                <w:sz w:val="16"/>
                <w:szCs w:val="16"/>
              </w:rPr>
            </w:pPr>
            <w:r w:rsidRPr="00DC56AE">
              <w:rPr>
                <w:sz w:val="16"/>
                <w:szCs w:val="16"/>
              </w:rPr>
              <w:t xml:space="preserve"> Cleanup of NAS Congestion Control</w:t>
            </w:r>
          </w:p>
        </w:tc>
        <w:tc>
          <w:tcPr>
            <w:tcW w:w="708" w:type="dxa"/>
            <w:shd w:val="solid" w:color="FFFFFF" w:fill="auto"/>
          </w:tcPr>
          <w:p w14:paraId="5E292103" w14:textId="77777777" w:rsidR="00D40151" w:rsidRPr="00DC56AE" w:rsidRDefault="00D40151" w:rsidP="009D14FB">
            <w:pPr>
              <w:pStyle w:val="TAC"/>
              <w:rPr>
                <w:sz w:val="16"/>
                <w:szCs w:val="16"/>
              </w:rPr>
            </w:pPr>
            <w:r w:rsidRPr="00DC56AE">
              <w:rPr>
                <w:sz w:val="16"/>
                <w:szCs w:val="16"/>
              </w:rPr>
              <w:t>16.1.0</w:t>
            </w:r>
          </w:p>
        </w:tc>
      </w:tr>
      <w:tr w:rsidR="00D40151" w:rsidRPr="00DC56AE" w14:paraId="16199C9C" w14:textId="77777777" w:rsidTr="009D14FB">
        <w:tc>
          <w:tcPr>
            <w:tcW w:w="800" w:type="dxa"/>
            <w:shd w:val="solid" w:color="FFFFFF" w:fill="auto"/>
          </w:tcPr>
          <w:p w14:paraId="57A68B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B32350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029920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5D3143F" w14:textId="77777777" w:rsidR="00D40151" w:rsidRPr="00DC56AE" w:rsidRDefault="00D40151" w:rsidP="009D14FB">
            <w:pPr>
              <w:pStyle w:val="TAL"/>
              <w:rPr>
                <w:sz w:val="16"/>
                <w:szCs w:val="16"/>
              </w:rPr>
            </w:pPr>
            <w:r w:rsidRPr="00DC56AE">
              <w:rPr>
                <w:sz w:val="16"/>
                <w:szCs w:val="16"/>
              </w:rPr>
              <w:t>1239</w:t>
            </w:r>
          </w:p>
        </w:tc>
        <w:tc>
          <w:tcPr>
            <w:tcW w:w="425" w:type="dxa"/>
            <w:shd w:val="solid" w:color="FFFFFF" w:fill="auto"/>
          </w:tcPr>
          <w:p w14:paraId="5DBC6D3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0B7610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1309CA" w14:textId="77777777" w:rsidR="00D40151" w:rsidRPr="00DC56AE" w:rsidRDefault="00D40151" w:rsidP="009D14FB">
            <w:pPr>
              <w:pStyle w:val="TAL"/>
              <w:rPr>
                <w:sz w:val="16"/>
                <w:szCs w:val="16"/>
              </w:rPr>
            </w:pPr>
            <w:r w:rsidRPr="00DC56AE">
              <w:rPr>
                <w:sz w:val="16"/>
                <w:szCs w:val="16"/>
              </w:rPr>
              <w:t>Removal of roaming support from Rel-16 for W-5GAN</w:t>
            </w:r>
          </w:p>
        </w:tc>
        <w:tc>
          <w:tcPr>
            <w:tcW w:w="708" w:type="dxa"/>
            <w:shd w:val="solid" w:color="FFFFFF" w:fill="auto"/>
          </w:tcPr>
          <w:p w14:paraId="136B4A99" w14:textId="77777777" w:rsidR="00D40151" w:rsidRPr="00DC56AE" w:rsidRDefault="00D40151" w:rsidP="009D14FB">
            <w:pPr>
              <w:pStyle w:val="TAC"/>
              <w:rPr>
                <w:sz w:val="16"/>
                <w:szCs w:val="16"/>
              </w:rPr>
            </w:pPr>
            <w:r w:rsidRPr="00DC56AE">
              <w:rPr>
                <w:sz w:val="16"/>
                <w:szCs w:val="16"/>
              </w:rPr>
              <w:t>16.1.0</w:t>
            </w:r>
          </w:p>
        </w:tc>
      </w:tr>
      <w:tr w:rsidR="00D40151" w:rsidRPr="00DC56AE" w14:paraId="64A067D3" w14:textId="77777777" w:rsidTr="009D14FB">
        <w:tc>
          <w:tcPr>
            <w:tcW w:w="800" w:type="dxa"/>
            <w:shd w:val="solid" w:color="FFFFFF" w:fill="auto"/>
          </w:tcPr>
          <w:p w14:paraId="6F99DC0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9A935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14583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1487F797" w14:textId="77777777" w:rsidR="00D40151" w:rsidRPr="00DC56AE" w:rsidRDefault="00D40151" w:rsidP="009D14FB">
            <w:pPr>
              <w:pStyle w:val="TAL"/>
              <w:rPr>
                <w:sz w:val="16"/>
                <w:szCs w:val="16"/>
              </w:rPr>
            </w:pPr>
            <w:r w:rsidRPr="00DC56AE">
              <w:rPr>
                <w:sz w:val="16"/>
                <w:szCs w:val="16"/>
              </w:rPr>
              <w:t>1243</w:t>
            </w:r>
          </w:p>
        </w:tc>
        <w:tc>
          <w:tcPr>
            <w:tcW w:w="425" w:type="dxa"/>
            <w:shd w:val="solid" w:color="FFFFFF" w:fill="auto"/>
          </w:tcPr>
          <w:p w14:paraId="3F3220A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11B03AE"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468E45C" w14:textId="77777777" w:rsidR="00D40151" w:rsidRPr="00DC56AE" w:rsidRDefault="00D40151" w:rsidP="009D14FB">
            <w:pPr>
              <w:pStyle w:val="TAL"/>
              <w:rPr>
                <w:sz w:val="16"/>
                <w:szCs w:val="16"/>
              </w:rPr>
            </w:pPr>
            <w:r w:rsidRPr="00DC56AE">
              <w:rPr>
                <w:sz w:val="16"/>
                <w:szCs w:val="16"/>
              </w:rPr>
              <w:t>Update to NEF description by adding NIDD support</w:t>
            </w:r>
          </w:p>
        </w:tc>
        <w:tc>
          <w:tcPr>
            <w:tcW w:w="708" w:type="dxa"/>
            <w:shd w:val="solid" w:color="FFFFFF" w:fill="auto"/>
          </w:tcPr>
          <w:p w14:paraId="470D4F1A" w14:textId="77777777" w:rsidR="00D40151" w:rsidRPr="00DC56AE" w:rsidRDefault="00D40151" w:rsidP="009D14FB">
            <w:pPr>
              <w:pStyle w:val="TAC"/>
              <w:rPr>
                <w:sz w:val="16"/>
                <w:szCs w:val="16"/>
              </w:rPr>
            </w:pPr>
            <w:r w:rsidRPr="00DC56AE">
              <w:rPr>
                <w:sz w:val="16"/>
                <w:szCs w:val="16"/>
              </w:rPr>
              <w:t>16.1.0</w:t>
            </w:r>
          </w:p>
        </w:tc>
      </w:tr>
      <w:tr w:rsidR="00D40151" w:rsidRPr="00DC56AE" w14:paraId="4BB90814" w14:textId="77777777" w:rsidTr="009D14FB">
        <w:tc>
          <w:tcPr>
            <w:tcW w:w="800" w:type="dxa"/>
            <w:shd w:val="solid" w:color="FFFFFF" w:fill="auto"/>
          </w:tcPr>
          <w:p w14:paraId="78BC00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F62F8C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EF06F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56EB2AAA" w14:textId="77777777" w:rsidR="00D40151" w:rsidRPr="00DC56AE" w:rsidRDefault="00D40151" w:rsidP="009D14FB">
            <w:pPr>
              <w:pStyle w:val="TAL"/>
              <w:rPr>
                <w:sz w:val="16"/>
                <w:szCs w:val="16"/>
              </w:rPr>
            </w:pPr>
            <w:r w:rsidRPr="00DC56AE">
              <w:rPr>
                <w:sz w:val="16"/>
                <w:szCs w:val="16"/>
              </w:rPr>
              <w:t>1249</w:t>
            </w:r>
          </w:p>
        </w:tc>
        <w:tc>
          <w:tcPr>
            <w:tcW w:w="425" w:type="dxa"/>
            <w:shd w:val="solid" w:color="FFFFFF" w:fill="auto"/>
          </w:tcPr>
          <w:p w14:paraId="16D09C3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04D4DF"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0675D62" w14:textId="77777777" w:rsidR="00D40151" w:rsidRPr="00DC56AE" w:rsidRDefault="00D40151" w:rsidP="009D14FB">
            <w:pPr>
              <w:pStyle w:val="TAL"/>
              <w:rPr>
                <w:sz w:val="16"/>
                <w:szCs w:val="16"/>
              </w:rPr>
            </w:pPr>
            <w:r w:rsidRPr="00DC56AE">
              <w:rPr>
                <w:sz w:val="16"/>
                <w:szCs w:val="16"/>
              </w:rPr>
              <w:t>Correction of SM congestion control override</w:t>
            </w:r>
          </w:p>
        </w:tc>
        <w:tc>
          <w:tcPr>
            <w:tcW w:w="708" w:type="dxa"/>
            <w:shd w:val="solid" w:color="FFFFFF" w:fill="auto"/>
          </w:tcPr>
          <w:p w14:paraId="5876416E" w14:textId="77777777" w:rsidR="00D40151" w:rsidRPr="00DC56AE" w:rsidRDefault="00D40151" w:rsidP="009D14FB">
            <w:pPr>
              <w:pStyle w:val="TAC"/>
              <w:rPr>
                <w:sz w:val="16"/>
                <w:szCs w:val="16"/>
              </w:rPr>
            </w:pPr>
            <w:r w:rsidRPr="00DC56AE">
              <w:rPr>
                <w:sz w:val="16"/>
                <w:szCs w:val="16"/>
              </w:rPr>
              <w:t>16.1.0</w:t>
            </w:r>
          </w:p>
        </w:tc>
      </w:tr>
      <w:tr w:rsidR="00D40151" w:rsidRPr="00DC56AE" w14:paraId="6CFC71CA" w14:textId="77777777" w:rsidTr="009D14FB">
        <w:tc>
          <w:tcPr>
            <w:tcW w:w="800" w:type="dxa"/>
            <w:shd w:val="solid" w:color="FFFFFF" w:fill="auto"/>
          </w:tcPr>
          <w:p w14:paraId="1477CF6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5D01C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21A1B31"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E91EFDB" w14:textId="77777777" w:rsidR="00D40151" w:rsidRPr="00DC56AE" w:rsidRDefault="00D40151" w:rsidP="009D14FB">
            <w:pPr>
              <w:pStyle w:val="TAL"/>
              <w:rPr>
                <w:sz w:val="16"/>
                <w:szCs w:val="16"/>
              </w:rPr>
            </w:pPr>
            <w:r w:rsidRPr="00DC56AE">
              <w:rPr>
                <w:sz w:val="16"/>
                <w:szCs w:val="16"/>
              </w:rPr>
              <w:t>1250</w:t>
            </w:r>
          </w:p>
        </w:tc>
        <w:tc>
          <w:tcPr>
            <w:tcW w:w="425" w:type="dxa"/>
            <w:shd w:val="solid" w:color="FFFFFF" w:fill="auto"/>
          </w:tcPr>
          <w:p w14:paraId="2FAB82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1AF7A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3ED3163" w14:textId="77777777" w:rsidR="00D40151" w:rsidRPr="00DC56AE" w:rsidRDefault="00D40151" w:rsidP="009D14FB">
            <w:pPr>
              <w:pStyle w:val="TAL"/>
              <w:rPr>
                <w:sz w:val="16"/>
                <w:szCs w:val="16"/>
              </w:rPr>
            </w:pPr>
            <w:r w:rsidRPr="00DC56AE">
              <w:rPr>
                <w:sz w:val="16"/>
                <w:szCs w:val="16"/>
              </w:rPr>
              <w:t>Corrections to MICO mode with Active Time</w:t>
            </w:r>
          </w:p>
        </w:tc>
        <w:tc>
          <w:tcPr>
            <w:tcW w:w="708" w:type="dxa"/>
            <w:shd w:val="solid" w:color="FFFFFF" w:fill="auto"/>
          </w:tcPr>
          <w:p w14:paraId="5D8C5DEF" w14:textId="77777777" w:rsidR="00D40151" w:rsidRPr="00DC56AE" w:rsidRDefault="00D40151" w:rsidP="009D14FB">
            <w:pPr>
              <w:pStyle w:val="TAC"/>
              <w:rPr>
                <w:sz w:val="16"/>
                <w:szCs w:val="16"/>
              </w:rPr>
            </w:pPr>
            <w:r w:rsidRPr="00DC56AE">
              <w:rPr>
                <w:sz w:val="16"/>
                <w:szCs w:val="16"/>
              </w:rPr>
              <w:t>16.1.0</w:t>
            </w:r>
          </w:p>
        </w:tc>
      </w:tr>
      <w:tr w:rsidR="00D40151" w:rsidRPr="00DC56AE" w14:paraId="267673B9" w14:textId="77777777" w:rsidTr="009D14FB">
        <w:tc>
          <w:tcPr>
            <w:tcW w:w="800" w:type="dxa"/>
            <w:shd w:val="solid" w:color="FFFFFF" w:fill="auto"/>
          </w:tcPr>
          <w:p w14:paraId="2BA635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265882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2558B9"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FC98427" w14:textId="77777777" w:rsidR="00D40151" w:rsidRPr="00DC56AE" w:rsidRDefault="00D40151" w:rsidP="009D14FB">
            <w:pPr>
              <w:pStyle w:val="TAL"/>
              <w:rPr>
                <w:sz w:val="16"/>
                <w:szCs w:val="16"/>
              </w:rPr>
            </w:pPr>
            <w:r w:rsidRPr="00DC56AE">
              <w:rPr>
                <w:sz w:val="16"/>
                <w:szCs w:val="16"/>
              </w:rPr>
              <w:t>1251</w:t>
            </w:r>
          </w:p>
        </w:tc>
        <w:tc>
          <w:tcPr>
            <w:tcW w:w="425" w:type="dxa"/>
            <w:shd w:val="solid" w:color="FFFFFF" w:fill="auto"/>
          </w:tcPr>
          <w:p w14:paraId="60DFA8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60875A"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535802E" w14:textId="77777777" w:rsidR="00D40151" w:rsidRPr="00DC56AE" w:rsidRDefault="00D40151" w:rsidP="009D14FB">
            <w:pPr>
              <w:pStyle w:val="TAL"/>
              <w:rPr>
                <w:sz w:val="16"/>
                <w:szCs w:val="16"/>
              </w:rPr>
            </w:pPr>
            <w:r w:rsidRPr="00DC56AE">
              <w:rPr>
                <w:sz w:val="16"/>
                <w:szCs w:val="16"/>
              </w:rPr>
              <w:t>Subscription Information Influence on PDU Session Rate Control</w:t>
            </w:r>
          </w:p>
        </w:tc>
        <w:tc>
          <w:tcPr>
            <w:tcW w:w="708" w:type="dxa"/>
            <w:shd w:val="solid" w:color="FFFFFF" w:fill="auto"/>
          </w:tcPr>
          <w:p w14:paraId="6083418C" w14:textId="77777777" w:rsidR="00D40151" w:rsidRPr="00DC56AE" w:rsidRDefault="00D40151" w:rsidP="009D14FB">
            <w:pPr>
              <w:pStyle w:val="TAC"/>
              <w:rPr>
                <w:sz w:val="16"/>
                <w:szCs w:val="16"/>
              </w:rPr>
            </w:pPr>
            <w:r w:rsidRPr="00DC56AE">
              <w:rPr>
                <w:sz w:val="16"/>
                <w:szCs w:val="16"/>
              </w:rPr>
              <w:t>16.1.0</w:t>
            </w:r>
          </w:p>
        </w:tc>
      </w:tr>
      <w:tr w:rsidR="00D40151" w:rsidRPr="00DC56AE" w14:paraId="5DFBF4D2" w14:textId="77777777" w:rsidTr="009D14FB">
        <w:tc>
          <w:tcPr>
            <w:tcW w:w="800" w:type="dxa"/>
            <w:shd w:val="solid" w:color="FFFFFF" w:fill="auto"/>
          </w:tcPr>
          <w:p w14:paraId="29424E3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BF24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6C193"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399CDDE0" w14:textId="77777777" w:rsidR="00D40151" w:rsidRPr="00DC56AE" w:rsidRDefault="00D40151" w:rsidP="009D14FB">
            <w:pPr>
              <w:pStyle w:val="TAL"/>
              <w:rPr>
                <w:sz w:val="16"/>
                <w:szCs w:val="16"/>
              </w:rPr>
            </w:pPr>
            <w:r w:rsidRPr="00DC56AE">
              <w:rPr>
                <w:sz w:val="16"/>
                <w:szCs w:val="16"/>
              </w:rPr>
              <w:t>1252</w:t>
            </w:r>
          </w:p>
        </w:tc>
        <w:tc>
          <w:tcPr>
            <w:tcW w:w="425" w:type="dxa"/>
            <w:shd w:val="solid" w:color="FFFFFF" w:fill="auto"/>
          </w:tcPr>
          <w:p w14:paraId="51F89A1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93B40C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1314B38" w14:textId="77777777" w:rsidR="00D40151" w:rsidRPr="00DC56AE" w:rsidRDefault="00D40151" w:rsidP="009D14FB">
            <w:pPr>
              <w:pStyle w:val="TAL"/>
              <w:rPr>
                <w:sz w:val="16"/>
                <w:szCs w:val="16"/>
              </w:rPr>
            </w:pPr>
            <w:r w:rsidRPr="00DC56AE">
              <w:rPr>
                <w:sz w:val="16"/>
                <w:szCs w:val="16"/>
              </w:rPr>
              <w:t>Handling of Stored Small Data Rate Control Status at Subsequent PDU Session Establishment</w:t>
            </w:r>
          </w:p>
        </w:tc>
        <w:tc>
          <w:tcPr>
            <w:tcW w:w="708" w:type="dxa"/>
            <w:shd w:val="solid" w:color="FFFFFF" w:fill="auto"/>
          </w:tcPr>
          <w:p w14:paraId="5B1F61E8" w14:textId="77777777" w:rsidR="00D40151" w:rsidRPr="00DC56AE" w:rsidRDefault="00D40151" w:rsidP="009D14FB">
            <w:pPr>
              <w:pStyle w:val="TAC"/>
              <w:rPr>
                <w:sz w:val="16"/>
                <w:szCs w:val="16"/>
              </w:rPr>
            </w:pPr>
            <w:r w:rsidRPr="00DC56AE">
              <w:rPr>
                <w:sz w:val="16"/>
                <w:szCs w:val="16"/>
              </w:rPr>
              <w:t>16.1.0</w:t>
            </w:r>
          </w:p>
        </w:tc>
      </w:tr>
      <w:tr w:rsidR="00D40151" w:rsidRPr="00DC56AE" w14:paraId="5FCC0905" w14:textId="77777777" w:rsidTr="009D14FB">
        <w:tc>
          <w:tcPr>
            <w:tcW w:w="800" w:type="dxa"/>
            <w:shd w:val="solid" w:color="FFFFFF" w:fill="auto"/>
          </w:tcPr>
          <w:p w14:paraId="25EC05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A8A27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2A7A0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65982A98" w14:textId="77777777" w:rsidR="00D40151" w:rsidRPr="00DC56AE" w:rsidRDefault="00D40151" w:rsidP="009D14FB">
            <w:pPr>
              <w:pStyle w:val="TAL"/>
              <w:rPr>
                <w:sz w:val="16"/>
                <w:szCs w:val="16"/>
              </w:rPr>
            </w:pPr>
            <w:r w:rsidRPr="00DC56AE">
              <w:rPr>
                <w:sz w:val="16"/>
                <w:szCs w:val="16"/>
              </w:rPr>
              <w:t>1256</w:t>
            </w:r>
          </w:p>
        </w:tc>
        <w:tc>
          <w:tcPr>
            <w:tcW w:w="425" w:type="dxa"/>
            <w:shd w:val="solid" w:color="FFFFFF" w:fill="auto"/>
          </w:tcPr>
          <w:p w14:paraId="19A6F112"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47B0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1F4034" w14:textId="77777777" w:rsidR="00D40151" w:rsidRPr="00DC56AE" w:rsidRDefault="00D40151" w:rsidP="009D14FB">
            <w:pPr>
              <w:pStyle w:val="TAL"/>
              <w:rPr>
                <w:sz w:val="16"/>
                <w:szCs w:val="16"/>
              </w:rPr>
            </w:pPr>
            <w:r w:rsidRPr="00DC56AE">
              <w:rPr>
                <w:sz w:val="16"/>
                <w:szCs w:val="16"/>
              </w:rPr>
              <w:t>Corrections to CN assisted RAN parameters tuning</w:t>
            </w:r>
          </w:p>
        </w:tc>
        <w:tc>
          <w:tcPr>
            <w:tcW w:w="708" w:type="dxa"/>
            <w:shd w:val="solid" w:color="FFFFFF" w:fill="auto"/>
          </w:tcPr>
          <w:p w14:paraId="79EEF8CF" w14:textId="77777777" w:rsidR="00D40151" w:rsidRPr="00DC56AE" w:rsidRDefault="00D40151" w:rsidP="009D14FB">
            <w:pPr>
              <w:pStyle w:val="TAC"/>
              <w:rPr>
                <w:sz w:val="16"/>
                <w:szCs w:val="16"/>
              </w:rPr>
            </w:pPr>
            <w:r w:rsidRPr="00DC56AE">
              <w:rPr>
                <w:sz w:val="16"/>
                <w:szCs w:val="16"/>
              </w:rPr>
              <w:t>16.1.0</w:t>
            </w:r>
          </w:p>
        </w:tc>
      </w:tr>
      <w:tr w:rsidR="00D40151" w:rsidRPr="00DC56AE" w14:paraId="680ACCA8" w14:textId="77777777" w:rsidTr="009D14FB">
        <w:tc>
          <w:tcPr>
            <w:tcW w:w="800" w:type="dxa"/>
            <w:shd w:val="solid" w:color="FFFFFF" w:fill="auto"/>
          </w:tcPr>
          <w:p w14:paraId="3182ED5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6D80B5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938795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6943C9F" w14:textId="77777777" w:rsidR="00D40151" w:rsidRPr="00DC56AE" w:rsidRDefault="00D40151" w:rsidP="009D14FB">
            <w:pPr>
              <w:pStyle w:val="TAL"/>
              <w:rPr>
                <w:sz w:val="16"/>
                <w:szCs w:val="16"/>
              </w:rPr>
            </w:pPr>
            <w:r w:rsidRPr="00DC56AE">
              <w:rPr>
                <w:sz w:val="16"/>
                <w:szCs w:val="16"/>
              </w:rPr>
              <w:t>1257</w:t>
            </w:r>
          </w:p>
        </w:tc>
        <w:tc>
          <w:tcPr>
            <w:tcW w:w="425" w:type="dxa"/>
            <w:shd w:val="solid" w:color="FFFFFF" w:fill="auto"/>
          </w:tcPr>
          <w:p w14:paraId="2FE6922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82B0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144CC" w14:textId="77777777" w:rsidR="00D40151" w:rsidRPr="00DC56AE" w:rsidRDefault="00D40151" w:rsidP="009D14FB">
            <w:pPr>
              <w:pStyle w:val="TAL"/>
              <w:rPr>
                <w:sz w:val="16"/>
                <w:szCs w:val="16"/>
              </w:rPr>
            </w:pPr>
            <w:r w:rsidRPr="00DC56AE">
              <w:rPr>
                <w:sz w:val="16"/>
                <w:szCs w:val="16"/>
              </w:rPr>
              <w:t>Corrections to Network Slice Registration</w:t>
            </w:r>
          </w:p>
        </w:tc>
        <w:tc>
          <w:tcPr>
            <w:tcW w:w="708" w:type="dxa"/>
            <w:shd w:val="solid" w:color="FFFFFF" w:fill="auto"/>
          </w:tcPr>
          <w:p w14:paraId="6EA91801" w14:textId="77777777" w:rsidR="00D40151" w:rsidRPr="00DC56AE" w:rsidRDefault="00D40151" w:rsidP="009D14FB">
            <w:pPr>
              <w:pStyle w:val="TAC"/>
              <w:rPr>
                <w:sz w:val="16"/>
                <w:szCs w:val="16"/>
              </w:rPr>
            </w:pPr>
            <w:r w:rsidRPr="00DC56AE">
              <w:rPr>
                <w:sz w:val="16"/>
                <w:szCs w:val="16"/>
              </w:rPr>
              <w:t>16.1.0</w:t>
            </w:r>
          </w:p>
        </w:tc>
      </w:tr>
      <w:tr w:rsidR="00D40151" w:rsidRPr="00DC56AE" w14:paraId="17DD56C3" w14:textId="77777777" w:rsidTr="009D14FB">
        <w:tc>
          <w:tcPr>
            <w:tcW w:w="800" w:type="dxa"/>
            <w:shd w:val="solid" w:color="FFFFFF" w:fill="auto"/>
          </w:tcPr>
          <w:p w14:paraId="015A314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207DD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588FBF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7337547F" w14:textId="77777777" w:rsidR="00D40151" w:rsidRPr="00DC56AE" w:rsidRDefault="00D40151" w:rsidP="009D14FB">
            <w:pPr>
              <w:pStyle w:val="TAL"/>
              <w:rPr>
                <w:sz w:val="16"/>
                <w:szCs w:val="16"/>
              </w:rPr>
            </w:pPr>
            <w:r w:rsidRPr="00DC56AE">
              <w:rPr>
                <w:sz w:val="16"/>
                <w:szCs w:val="16"/>
              </w:rPr>
              <w:t>1258</w:t>
            </w:r>
          </w:p>
        </w:tc>
        <w:tc>
          <w:tcPr>
            <w:tcW w:w="425" w:type="dxa"/>
            <w:shd w:val="solid" w:color="FFFFFF" w:fill="auto"/>
          </w:tcPr>
          <w:p w14:paraId="2CB1928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504CB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9B0CDA" w14:textId="77777777" w:rsidR="00D40151" w:rsidRPr="00DC56AE" w:rsidRDefault="00D40151" w:rsidP="009D14FB">
            <w:pPr>
              <w:pStyle w:val="TAL"/>
              <w:rPr>
                <w:sz w:val="16"/>
                <w:szCs w:val="16"/>
              </w:rPr>
            </w:pPr>
            <w:r w:rsidRPr="00DC56AE">
              <w:rPr>
                <w:sz w:val="16"/>
                <w:szCs w:val="16"/>
              </w:rPr>
              <w:t>CR for TS 23.501 Clarifications NWDAF Discovery and Selection</w:t>
            </w:r>
          </w:p>
        </w:tc>
        <w:tc>
          <w:tcPr>
            <w:tcW w:w="708" w:type="dxa"/>
            <w:shd w:val="solid" w:color="FFFFFF" w:fill="auto"/>
          </w:tcPr>
          <w:p w14:paraId="1948C5EA" w14:textId="77777777" w:rsidR="00D40151" w:rsidRPr="00DC56AE" w:rsidRDefault="00D40151" w:rsidP="009D14FB">
            <w:pPr>
              <w:pStyle w:val="TAC"/>
              <w:rPr>
                <w:sz w:val="16"/>
                <w:szCs w:val="16"/>
              </w:rPr>
            </w:pPr>
            <w:r w:rsidRPr="00DC56AE">
              <w:rPr>
                <w:sz w:val="16"/>
                <w:szCs w:val="16"/>
              </w:rPr>
              <w:t>16.1.0</w:t>
            </w:r>
          </w:p>
        </w:tc>
      </w:tr>
      <w:tr w:rsidR="00D40151" w:rsidRPr="00DC56AE" w14:paraId="7CFFFDC2" w14:textId="77777777" w:rsidTr="009D14FB">
        <w:tc>
          <w:tcPr>
            <w:tcW w:w="800" w:type="dxa"/>
            <w:shd w:val="solid" w:color="FFFFFF" w:fill="auto"/>
          </w:tcPr>
          <w:p w14:paraId="2156258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0EA3F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58E1A7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79A4A35" w14:textId="77777777" w:rsidR="00D40151" w:rsidRPr="00DC56AE" w:rsidRDefault="00D40151" w:rsidP="009D14FB">
            <w:pPr>
              <w:pStyle w:val="TAL"/>
              <w:rPr>
                <w:sz w:val="16"/>
                <w:szCs w:val="16"/>
              </w:rPr>
            </w:pPr>
            <w:r w:rsidRPr="00DC56AE">
              <w:rPr>
                <w:sz w:val="16"/>
                <w:szCs w:val="16"/>
              </w:rPr>
              <w:t>1262</w:t>
            </w:r>
          </w:p>
        </w:tc>
        <w:tc>
          <w:tcPr>
            <w:tcW w:w="425" w:type="dxa"/>
            <w:shd w:val="solid" w:color="FFFFFF" w:fill="auto"/>
          </w:tcPr>
          <w:p w14:paraId="651DA5A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9B0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99398B" w14:textId="77777777" w:rsidR="00D40151" w:rsidRPr="00DC56AE" w:rsidRDefault="00D40151" w:rsidP="009D14FB">
            <w:pPr>
              <w:pStyle w:val="TAL"/>
              <w:rPr>
                <w:sz w:val="16"/>
                <w:szCs w:val="16"/>
              </w:rPr>
            </w:pPr>
            <w:r w:rsidRPr="00DC56AE">
              <w:rPr>
                <w:sz w:val="16"/>
                <w:szCs w:val="16"/>
              </w:rPr>
              <w:t>RRC Inactive information for eDRX</w:t>
            </w:r>
          </w:p>
        </w:tc>
        <w:tc>
          <w:tcPr>
            <w:tcW w:w="708" w:type="dxa"/>
            <w:shd w:val="solid" w:color="FFFFFF" w:fill="auto"/>
          </w:tcPr>
          <w:p w14:paraId="03415900" w14:textId="77777777" w:rsidR="00D40151" w:rsidRPr="00DC56AE" w:rsidRDefault="00D40151" w:rsidP="009D14FB">
            <w:pPr>
              <w:pStyle w:val="TAC"/>
              <w:rPr>
                <w:sz w:val="16"/>
                <w:szCs w:val="16"/>
              </w:rPr>
            </w:pPr>
            <w:r w:rsidRPr="00DC56AE">
              <w:rPr>
                <w:sz w:val="16"/>
                <w:szCs w:val="16"/>
              </w:rPr>
              <w:t>16.1.0</w:t>
            </w:r>
          </w:p>
        </w:tc>
      </w:tr>
      <w:tr w:rsidR="00D40151" w:rsidRPr="00DC56AE" w14:paraId="2186B010" w14:textId="77777777" w:rsidTr="009D14FB">
        <w:tc>
          <w:tcPr>
            <w:tcW w:w="800" w:type="dxa"/>
            <w:shd w:val="solid" w:color="FFFFFF" w:fill="auto"/>
          </w:tcPr>
          <w:p w14:paraId="03B6F47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CCE374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E2C6149"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779CFEF7" w14:textId="77777777" w:rsidR="00D40151" w:rsidRPr="00DC56AE" w:rsidRDefault="00D40151" w:rsidP="009D14FB">
            <w:pPr>
              <w:pStyle w:val="TAL"/>
              <w:rPr>
                <w:sz w:val="16"/>
                <w:szCs w:val="16"/>
              </w:rPr>
            </w:pPr>
            <w:r w:rsidRPr="00DC56AE">
              <w:rPr>
                <w:sz w:val="16"/>
                <w:szCs w:val="16"/>
              </w:rPr>
              <w:t>1263</w:t>
            </w:r>
          </w:p>
        </w:tc>
        <w:tc>
          <w:tcPr>
            <w:tcW w:w="425" w:type="dxa"/>
            <w:shd w:val="solid" w:color="FFFFFF" w:fill="auto"/>
          </w:tcPr>
          <w:p w14:paraId="5CEE349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63EC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74E96E" w14:textId="77777777" w:rsidR="00D40151" w:rsidRPr="00DC56AE" w:rsidRDefault="00D40151" w:rsidP="009D14FB">
            <w:pPr>
              <w:pStyle w:val="TAL"/>
              <w:rPr>
                <w:sz w:val="16"/>
                <w:szCs w:val="16"/>
              </w:rPr>
            </w:pPr>
            <w:r w:rsidRPr="00DC56AE">
              <w:rPr>
                <w:sz w:val="16"/>
                <w:szCs w:val="16"/>
              </w:rPr>
              <w:t>AMF utilizes NRF to discover NSSF</w:t>
            </w:r>
          </w:p>
        </w:tc>
        <w:tc>
          <w:tcPr>
            <w:tcW w:w="708" w:type="dxa"/>
            <w:shd w:val="solid" w:color="FFFFFF" w:fill="auto"/>
          </w:tcPr>
          <w:p w14:paraId="252BEF43" w14:textId="77777777" w:rsidR="00D40151" w:rsidRPr="00DC56AE" w:rsidRDefault="00D40151" w:rsidP="009D14FB">
            <w:pPr>
              <w:pStyle w:val="TAC"/>
              <w:rPr>
                <w:sz w:val="16"/>
                <w:szCs w:val="16"/>
              </w:rPr>
            </w:pPr>
            <w:r w:rsidRPr="00DC56AE">
              <w:rPr>
                <w:sz w:val="16"/>
                <w:szCs w:val="16"/>
              </w:rPr>
              <w:t>16.1.0</w:t>
            </w:r>
          </w:p>
        </w:tc>
      </w:tr>
      <w:tr w:rsidR="00D40151" w:rsidRPr="00DC56AE" w14:paraId="3A9234F9" w14:textId="77777777" w:rsidTr="009D14FB">
        <w:tc>
          <w:tcPr>
            <w:tcW w:w="800" w:type="dxa"/>
            <w:shd w:val="solid" w:color="FFFFFF" w:fill="auto"/>
          </w:tcPr>
          <w:p w14:paraId="471D1DA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3080A6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682FC3D"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0A137134" w14:textId="77777777" w:rsidR="00D40151" w:rsidRPr="00DC56AE" w:rsidRDefault="00D40151" w:rsidP="009D14FB">
            <w:pPr>
              <w:pStyle w:val="TAL"/>
              <w:rPr>
                <w:sz w:val="16"/>
                <w:szCs w:val="16"/>
              </w:rPr>
            </w:pPr>
            <w:r w:rsidRPr="00DC56AE">
              <w:rPr>
                <w:sz w:val="16"/>
                <w:szCs w:val="16"/>
              </w:rPr>
              <w:t>1264</w:t>
            </w:r>
          </w:p>
        </w:tc>
        <w:tc>
          <w:tcPr>
            <w:tcW w:w="425" w:type="dxa"/>
            <w:shd w:val="solid" w:color="FFFFFF" w:fill="auto"/>
          </w:tcPr>
          <w:p w14:paraId="26EA7E7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02FD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B33A7C" w14:textId="77777777" w:rsidR="00D40151" w:rsidRPr="00DC56AE" w:rsidRDefault="00D40151" w:rsidP="009D14FB">
            <w:pPr>
              <w:pStyle w:val="TAL"/>
              <w:rPr>
                <w:sz w:val="16"/>
                <w:szCs w:val="16"/>
              </w:rPr>
            </w:pPr>
            <w:r w:rsidRPr="00DC56AE">
              <w:rPr>
                <w:sz w:val="16"/>
                <w:szCs w:val="16"/>
              </w:rPr>
              <w:t>QoS differentiation for access to SNPN (PLMN) services via PLMN (SNPN)</w:t>
            </w:r>
          </w:p>
        </w:tc>
        <w:tc>
          <w:tcPr>
            <w:tcW w:w="708" w:type="dxa"/>
            <w:shd w:val="solid" w:color="FFFFFF" w:fill="auto"/>
          </w:tcPr>
          <w:p w14:paraId="64D7818F" w14:textId="77777777" w:rsidR="00D40151" w:rsidRPr="00DC56AE" w:rsidRDefault="00D40151" w:rsidP="009D14FB">
            <w:pPr>
              <w:pStyle w:val="TAC"/>
              <w:rPr>
                <w:sz w:val="16"/>
                <w:szCs w:val="16"/>
              </w:rPr>
            </w:pPr>
            <w:r w:rsidRPr="00DC56AE">
              <w:rPr>
                <w:sz w:val="16"/>
                <w:szCs w:val="16"/>
              </w:rPr>
              <w:t>16.1.0</w:t>
            </w:r>
          </w:p>
        </w:tc>
      </w:tr>
      <w:tr w:rsidR="00D40151" w:rsidRPr="00DC56AE" w14:paraId="74F4C1FF" w14:textId="77777777" w:rsidTr="009D14FB">
        <w:tc>
          <w:tcPr>
            <w:tcW w:w="800" w:type="dxa"/>
            <w:shd w:val="solid" w:color="FFFFFF" w:fill="auto"/>
          </w:tcPr>
          <w:p w14:paraId="16070F2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DBE9D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AA76F58"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44675551" w14:textId="77777777" w:rsidR="00D40151" w:rsidRPr="00DC56AE" w:rsidRDefault="00D40151" w:rsidP="009D14FB">
            <w:pPr>
              <w:pStyle w:val="TAL"/>
              <w:rPr>
                <w:sz w:val="16"/>
                <w:szCs w:val="16"/>
              </w:rPr>
            </w:pPr>
            <w:r w:rsidRPr="00DC56AE">
              <w:rPr>
                <w:sz w:val="16"/>
                <w:szCs w:val="16"/>
              </w:rPr>
              <w:t>1265</w:t>
            </w:r>
          </w:p>
        </w:tc>
        <w:tc>
          <w:tcPr>
            <w:tcW w:w="425" w:type="dxa"/>
            <w:shd w:val="solid" w:color="FFFFFF" w:fill="auto"/>
          </w:tcPr>
          <w:p w14:paraId="4B40CFC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070E157"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55816F5E" w14:textId="77777777" w:rsidR="00D40151" w:rsidRPr="00DC56AE" w:rsidRDefault="00D40151" w:rsidP="009D14FB">
            <w:pPr>
              <w:pStyle w:val="TAL"/>
              <w:rPr>
                <w:sz w:val="16"/>
                <w:szCs w:val="16"/>
              </w:rPr>
            </w:pPr>
            <w:r w:rsidRPr="00DC56AE">
              <w:rPr>
                <w:sz w:val="16"/>
                <w:szCs w:val="16"/>
              </w:rPr>
              <w:t>Fixing clause number reference</w:t>
            </w:r>
          </w:p>
        </w:tc>
        <w:tc>
          <w:tcPr>
            <w:tcW w:w="708" w:type="dxa"/>
            <w:shd w:val="solid" w:color="FFFFFF" w:fill="auto"/>
          </w:tcPr>
          <w:p w14:paraId="619A3BCB" w14:textId="77777777" w:rsidR="00D40151" w:rsidRPr="00DC56AE" w:rsidRDefault="00D40151" w:rsidP="009D14FB">
            <w:pPr>
              <w:pStyle w:val="TAC"/>
              <w:rPr>
                <w:sz w:val="16"/>
                <w:szCs w:val="16"/>
              </w:rPr>
            </w:pPr>
            <w:r w:rsidRPr="00DC56AE">
              <w:rPr>
                <w:sz w:val="16"/>
                <w:szCs w:val="16"/>
              </w:rPr>
              <w:t>16.1.0</w:t>
            </w:r>
          </w:p>
        </w:tc>
      </w:tr>
      <w:tr w:rsidR="00D40151" w:rsidRPr="00DC56AE" w14:paraId="0699F819" w14:textId="77777777" w:rsidTr="009D14FB">
        <w:tc>
          <w:tcPr>
            <w:tcW w:w="800" w:type="dxa"/>
            <w:shd w:val="solid" w:color="FFFFFF" w:fill="auto"/>
          </w:tcPr>
          <w:p w14:paraId="6CC339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6F1F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0AE6C4"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0F43F7F9" w14:textId="77777777" w:rsidR="00D40151" w:rsidRPr="00DC56AE" w:rsidRDefault="00D40151" w:rsidP="009D14FB">
            <w:pPr>
              <w:pStyle w:val="TAL"/>
              <w:rPr>
                <w:sz w:val="16"/>
                <w:szCs w:val="16"/>
              </w:rPr>
            </w:pPr>
            <w:r w:rsidRPr="00DC56AE">
              <w:rPr>
                <w:sz w:val="16"/>
                <w:szCs w:val="16"/>
              </w:rPr>
              <w:t>1266</w:t>
            </w:r>
          </w:p>
        </w:tc>
        <w:tc>
          <w:tcPr>
            <w:tcW w:w="425" w:type="dxa"/>
            <w:shd w:val="solid" w:color="FFFFFF" w:fill="auto"/>
          </w:tcPr>
          <w:p w14:paraId="3D8CCE3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D00E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BA4B39" w14:textId="77777777" w:rsidR="00D40151" w:rsidRPr="00DC56AE" w:rsidRDefault="00D40151" w:rsidP="009D14FB">
            <w:pPr>
              <w:pStyle w:val="TAL"/>
              <w:rPr>
                <w:sz w:val="16"/>
                <w:szCs w:val="16"/>
              </w:rPr>
            </w:pPr>
            <w:r w:rsidRPr="00DC56AE">
              <w:rPr>
                <w:sz w:val="16"/>
                <w:szCs w:val="16"/>
              </w:rPr>
              <w:t>Correction of description of the IMS voice over PS Session Supported Indication</w:t>
            </w:r>
          </w:p>
        </w:tc>
        <w:tc>
          <w:tcPr>
            <w:tcW w:w="708" w:type="dxa"/>
            <w:shd w:val="solid" w:color="FFFFFF" w:fill="auto"/>
          </w:tcPr>
          <w:p w14:paraId="32E497A2" w14:textId="77777777" w:rsidR="00D40151" w:rsidRPr="00DC56AE" w:rsidRDefault="00D40151" w:rsidP="009D14FB">
            <w:pPr>
              <w:pStyle w:val="TAC"/>
              <w:rPr>
                <w:sz w:val="16"/>
                <w:szCs w:val="16"/>
              </w:rPr>
            </w:pPr>
            <w:r w:rsidRPr="00DC56AE">
              <w:rPr>
                <w:sz w:val="16"/>
                <w:szCs w:val="16"/>
              </w:rPr>
              <w:t>16.1.0</w:t>
            </w:r>
          </w:p>
        </w:tc>
      </w:tr>
      <w:tr w:rsidR="00D40151" w:rsidRPr="00DC56AE" w14:paraId="082A652D" w14:textId="77777777" w:rsidTr="009D14FB">
        <w:tc>
          <w:tcPr>
            <w:tcW w:w="800" w:type="dxa"/>
            <w:shd w:val="solid" w:color="FFFFFF" w:fill="auto"/>
          </w:tcPr>
          <w:p w14:paraId="5BCF8D2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67FD1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65645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0C69F7E" w14:textId="77777777" w:rsidR="00D40151" w:rsidRPr="00DC56AE" w:rsidRDefault="00D40151" w:rsidP="009D14FB">
            <w:pPr>
              <w:pStyle w:val="TAL"/>
              <w:rPr>
                <w:sz w:val="16"/>
                <w:szCs w:val="16"/>
              </w:rPr>
            </w:pPr>
            <w:r w:rsidRPr="00DC56AE">
              <w:rPr>
                <w:sz w:val="16"/>
                <w:szCs w:val="16"/>
              </w:rPr>
              <w:t>1271</w:t>
            </w:r>
          </w:p>
        </w:tc>
        <w:tc>
          <w:tcPr>
            <w:tcW w:w="425" w:type="dxa"/>
            <w:shd w:val="solid" w:color="FFFFFF" w:fill="auto"/>
          </w:tcPr>
          <w:p w14:paraId="7EE1685B" w14:textId="77777777" w:rsidR="00D40151" w:rsidRPr="00DC56AE" w:rsidRDefault="00D40151" w:rsidP="009D14FB">
            <w:pPr>
              <w:pStyle w:val="TAL"/>
              <w:rPr>
                <w:sz w:val="16"/>
                <w:szCs w:val="16"/>
              </w:rPr>
            </w:pPr>
            <w:r w:rsidRPr="00DC56AE">
              <w:rPr>
                <w:sz w:val="16"/>
                <w:szCs w:val="16"/>
              </w:rPr>
              <w:t>13</w:t>
            </w:r>
          </w:p>
        </w:tc>
        <w:tc>
          <w:tcPr>
            <w:tcW w:w="425" w:type="dxa"/>
            <w:shd w:val="solid" w:color="FFFFFF" w:fill="auto"/>
          </w:tcPr>
          <w:p w14:paraId="286D651E"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07CD05B2" w14:textId="77777777" w:rsidR="00D40151" w:rsidRPr="00DC56AE" w:rsidRDefault="00D40151" w:rsidP="009D14FB">
            <w:pPr>
              <w:pStyle w:val="TAL"/>
              <w:rPr>
                <w:sz w:val="16"/>
                <w:szCs w:val="16"/>
              </w:rPr>
            </w:pPr>
            <w:r w:rsidRPr="00DC56AE">
              <w:rPr>
                <w:sz w:val="16"/>
                <w:szCs w:val="16"/>
              </w:rPr>
              <w:t>SCP: Service-mesh-based deployment options</w:t>
            </w:r>
          </w:p>
        </w:tc>
        <w:tc>
          <w:tcPr>
            <w:tcW w:w="708" w:type="dxa"/>
            <w:shd w:val="solid" w:color="FFFFFF" w:fill="auto"/>
          </w:tcPr>
          <w:p w14:paraId="5F603050" w14:textId="77777777" w:rsidR="00D40151" w:rsidRPr="00DC56AE" w:rsidRDefault="00D40151" w:rsidP="009D14FB">
            <w:pPr>
              <w:pStyle w:val="TAC"/>
              <w:rPr>
                <w:sz w:val="16"/>
                <w:szCs w:val="16"/>
              </w:rPr>
            </w:pPr>
            <w:r w:rsidRPr="00DC56AE">
              <w:rPr>
                <w:sz w:val="16"/>
                <w:szCs w:val="16"/>
              </w:rPr>
              <w:t>16.1.0</w:t>
            </w:r>
          </w:p>
        </w:tc>
      </w:tr>
      <w:tr w:rsidR="00D40151" w:rsidRPr="00DC56AE" w14:paraId="0A8B82C7" w14:textId="77777777" w:rsidTr="009D14FB">
        <w:tc>
          <w:tcPr>
            <w:tcW w:w="800" w:type="dxa"/>
            <w:shd w:val="solid" w:color="FFFFFF" w:fill="auto"/>
          </w:tcPr>
          <w:p w14:paraId="5D78295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5D6DF1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38A807"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93035D" w14:textId="77777777" w:rsidR="00D40151" w:rsidRPr="00DC56AE" w:rsidRDefault="00D40151" w:rsidP="009D14FB">
            <w:pPr>
              <w:pStyle w:val="TAL"/>
              <w:rPr>
                <w:sz w:val="16"/>
                <w:szCs w:val="16"/>
              </w:rPr>
            </w:pPr>
            <w:r w:rsidRPr="00DC56AE">
              <w:rPr>
                <w:sz w:val="16"/>
                <w:szCs w:val="16"/>
              </w:rPr>
              <w:t>1274</w:t>
            </w:r>
          </w:p>
        </w:tc>
        <w:tc>
          <w:tcPr>
            <w:tcW w:w="425" w:type="dxa"/>
            <w:shd w:val="solid" w:color="FFFFFF" w:fill="auto"/>
          </w:tcPr>
          <w:p w14:paraId="11F4D3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854C3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CC962D" w14:textId="77777777" w:rsidR="00D40151" w:rsidRPr="00DC56AE" w:rsidRDefault="00D40151" w:rsidP="009D14FB">
            <w:pPr>
              <w:pStyle w:val="TAL"/>
              <w:rPr>
                <w:sz w:val="16"/>
                <w:szCs w:val="16"/>
              </w:rPr>
            </w:pPr>
            <w:r w:rsidRPr="00DC56AE">
              <w:rPr>
                <w:sz w:val="16"/>
                <w:szCs w:val="16"/>
              </w:rPr>
              <w:t>Clarification on the UE operates in SR mode in case the NW does not support IWK</w:t>
            </w:r>
          </w:p>
        </w:tc>
        <w:tc>
          <w:tcPr>
            <w:tcW w:w="708" w:type="dxa"/>
            <w:shd w:val="solid" w:color="FFFFFF" w:fill="auto"/>
          </w:tcPr>
          <w:p w14:paraId="51AA3A4D" w14:textId="77777777" w:rsidR="00D40151" w:rsidRPr="00DC56AE" w:rsidRDefault="00D40151" w:rsidP="009D14FB">
            <w:pPr>
              <w:pStyle w:val="TAC"/>
              <w:rPr>
                <w:sz w:val="16"/>
                <w:szCs w:val="16"/>
              </w:rPr>
            </w:pPr>
            <w:r w:rsidRPr="00DC56AE">
              <w:rPr>
                <w:sz w:val="16"/>
                <w:szCs w:val="16"/>
              </w:rPr>
              <w:t>16.1.0</w:t>
            </w:r>
          </w:p>
        </w:tc>
      </w:tr>
      <w:tr w:rsidR="00D40151" w:rsidRPr="00DC56AE" w14:paraId="1CEFD9B1" w14:textId="77777777" w:rsidTr="009D14FB">
        <w:tc>
          <w:tcPr>
            <w:tcW w:w="800" w:type="dxa"/>
            <w:shd w:val="solid" w:color="FFFFFF" w:fill="auto"/>
          </w:tcPr>
          <w:p w14:paraId="2524C7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F142C4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3F33BBF"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547B858" w14:textId="77777777" w:rsidR="00D40151" w:rsidRPr="00DC56AE" w:rsidRDefault="00D40151" w:rsidP="009D14FB">
            <w:pPr>
              <w:pStyle w:val="TAL"/>
              <w:rPr>
                <w:sz w:val="16"/>
                <w:szCs w:val="16"/>
              </w:rPr>
            </w:pPr>
            <w:r w:rsidRPr="00DC56AE">
              <w:rPr>
                <w:sz w:val="16"/>
                <w:szCs w:val="16"/>
              </w:rPr>
              <w:t>1275</w:t>
            </w:r>
          </w:p>
        </w:tc>
        <w:tc>
          <w:tcPr>
            <w:tcW w:w="425" w:type="dxa"/>
            <w:shd w:val="solid" w:color="FFFFFF" w:fill="auto"/>
          </w:tcPr>
          <w:p w14:paraId="5B77FD6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540645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256C309" w14:textId="77777777" w:rsidR="00D40151" w:rsidRPr="00DC56AE" w:rsidRDefault="00D40151" w:rsidP="009D14FB">
            <w:pPr>
              <w:pStyle w:val="TAL"/>
              <w:rPr>
                <w:sz w:val="16"/>
                <w:szCs w:val="16"/>
              </w:rPr>
            </w:pPr>
            <w:r w:rsidRPr="00DC56AE">
              <w:rPr>
                <w:sz w:val="16"/>
                <w:szCs w:val="16"/>
              </w:rPr>
              <w:t>Removing unnecessary PDU release during inter-system handover</w:t>
            </w:r>
          </w:p>
        </w:tc>
        <w:tc>
          <w:tcPr>
            <w:tcW w:w="708" w:type="dxa"/>
            <w:shd w:val="solid" w:color="FFFFFF" w:fill="auto"/>
          </w:tcPr>
          <w:p w14:paraId="45851127" w14:textId="77777777" w:rsidR="00D40151" w:rsidRPr="00DC56AE" w:rsidRDefault="00D40151" w:rsidP="009D14FB">
            <w:pPr>
              <w:pStyle w:val="TAC"/>
              <w:rPr>
                <w:sz w:val="16"/>
                <w:szCs w:val="16"/>
              </w:rPr>
            </w:pPr>
            <w:r w:rsidRPr="00DC56AE">
              <w:rPr>
                <w:sz w:val="16"/>
                <w:szCs w:val="16"/>
              </w:rPr>
              <w:t>16.1.0</w:t>
            </w:r>
          </w:p>
        </w:tc>
      </w:tr>
      <w:tr w:rsidR="00D40151" w:rsidRPr="00DC56AE" w14:paraId="5AADF5CE" w14:textId="77777777" w:rsidTr="009D14FB">
        <w:tc>
          <w:tcPr>
            <w:tcW w:w="800" w:type="dxa"/>
            <w:shd w:val="solid" w:color="FFFFFF" w:fill="auto"/>
          </w:tcPr>
          <w:p w14:paraId="387F0A9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CC5C13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91E83E"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D877234" w14:textId="77777777" w:rsidR="00D40151" w:rsidRPr="00DC56AE" w:rsidRDefault="00D40151" w:rsidP="009D14FB">
            <w:pPr>
              <w:pStyle w:val="TAL"/>
              <w:rPr>
                <w:sz w:val="16"/>
                <w:szCs w:val="16"/>
              </w:rPr>
            </w:pPr>
            <w:r w:rsidRPr="00DC56AE">
              <w:rPr>
                <w:sz w:val="16"/>
                <w:szCs w:val="16"/>
              </w:rPr>
              <w:t>1277</w:t>
            </w:r>
          </w:p>
        </w:tc>
        <w:tc>
          <w:tcPr>
            <w:tcW w:w="425" w:type="dxa"/>
            <w:shd w:val="solid" w:color="FFFFFF" w:fill="auto"/>
          </w:tcPr>
          <w:p w14:paraId="503533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008E5E"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462713B" w14:textId="77777777" w:rsidR="00D40151" w:rsidRPr="00DC56AE" w:rsidRDefault="00D40151" w:rsidP="009D14FB">
            <w:pPr>
              <w:pStyle w:val="TAL"/>
              <w:rPr>
                <w:sz w:val="16"/>
                <w:szCs w:val="16"/>
              </w:rPr>
            </w:pPr>
            <w:r w:rsidRPr="00DC56AE">
              <w:rPr>
                <w:sz w:val="16"/>
                <w:szCs w:val="16"/>
              </w:rPr>
              <w:t xml:space="preserve">Definition of LPP </w:t>
            </w:r>
          </w:p>
        </w:tc>
        <w:tc>
          <w:tcPr>
            <w:tcW w:w="708" w:type="dxa"/>
            <w:shd w:val="solid" w:color="FFFFFF" w:fill="auto"/>
          </w:tcPr>
          <w:p w14:paraId="0F9ED069" w14:textId="77777777" w:rsidR="00D40151" w:rsidRPr="00DC56AE" w:rsidRDefault="00D40151" w:rsidP="009D14FB">
            <w:pPr>
              <w:pStyle w:val="TAC"/>
              <w:rPr>
                <w:sz w:val="16"/>
                <w:szCs w:val="16"/>
              </w:rPr>
            </w:pPr>
            <w:r w:rsidRPr="00DC56AE">
              <w:rPr>
                <w:sz w:val="16"/>
                <w:szCs w:val="16"/>
              </w:rPr>
              <w:t>16.1.0</w:t>
            </w:r>
          </w:p>
        </w:tc>
      </w:tr>
      <w:tr w:rsidR="00D40151" w:rsidRPr="00DC56AE" w14:paraId="08C7FAFB" w14:textId="77777777" w:rsidTr="009D14FB">
        <w:tc>
          <w:tcPr>
            <w:tcW w:w="800" w:type="dxa"/>
            <w:shd w:val="solid" w:color="FFFFFF" w:fill="auto"/>
          </w:tcPr>
          <w:p w14:paraId="5EBBB96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C3740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476724"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14CC32A" w14:textId="77777777" w:rsidR="00D40151" w:rsidRPr="00DC56AE" w:rsidRDefault="00D40151" w:rsidP="009D14FB">
            <w:pPr>
              <w:pStyle w:val="TAL"/>
              <w:rPr>
                <w:sz w:val="16"/>
                <w:szCs w:val="16"/>
              </w:rPr>
            </w:pPr>
            <w:r w:rsidRPr="00DC56AE">
              <w:rPr>
                <w:sz w:val="16"/>
                <w:szCs w:val="16"/>
              </w:rPr>
              <w:t>1278</w:t>
            </w:r>
          </w:p>
        </w:tc>
        <w:tc>
          <w:tcPr>
            <w:tcW w:w="425" w:type="dxa"/>
            <w:shd w:val="solid" w:color="FFFFFF" w:fill="auto"/>
          </w:tcPr>
          <w:p w14:paraId="28E822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7EDA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9959964" w14:textId="75E47EC7" w:rsidR="00D40151" w:rsidRPr="00DC56AE" w:rsidRDefault="00D40151" w:rsidP="009D14FB">
            <w:pPr>
              <w:pStyle w:val="TAL"/>
              <w:rPr>
                <w:sz w:val="16"/>
                <w:szCs w:val="16"/>
              </w:rPr>
            </w:pPr>
            <w:r w:rsidRPr="00DC56AE">
              <w:rPr>
                <w:sz w:val="16"/>
                <w:szCs w:val="16"/>
              </w:rPr>
              <w:t>UE's usage setting indicating UE capability of supporting voice over E-UTRA</w:t>
            </w:r>
            <w:r w:rsidR="00704A9E" w:rsidRPr="00DC56AE">
              <w:rPr>
                <w:sz w:val="16"/>
                <w:szCs w:val="16"/>
              </w:rPr>
              <w:t xml:space="preserve"> </w:t>
            </w:r>
          </w:p>
        </w:tc>
        <w:tc>
          <w:tcPr>
            <w:tcW w:w="708" w:type="dxa"/>
            <w:shd w:val="solid" w:color="FFFFFF" w:fill="auto"/>
          </w:tcPr>
          <w:p w14:paraId="5B2A81F2" w14:textId="77777777" w:rsidR="00D40151" w:rsidRPr="00DC56AE" w:rsidRDefault="00D40151" w:rsidP="009D14FB">
            <w:pPr>
              <w:pStyle w:val="TAC"/>
              <w:rPr>
                <w:sz w:val="16"/>
                <w:szCs w:val="16"/>
              </w:rPr>
            </w:pPr>
            <w:r w:rsidRPr="00DC56AE">
              <w:rPr>
                <w:sz w:val="16"/>
                <w:szCs w:val="16"/>
              </w:rPr>
              <w:t>16.1.0</w:t>
            </w:r>
          </w:p>
        </w:tc>
      </w:tr>
      <w:tr w:rsidR="00D40151" w:rsidRPr="00DC56AE" w14:paraId="2A86D981" w14:textId="77777777" w:rsidTr="009D14FB">
        <w:tc>
          <w:tcPr>
            <w:tcW w:w="800" w:type="dxa"/>
            <w:shd w:val="solid" w:color="FFFFFF" w:fill="auto"/>
          </w:tcPr>
          <w:p w14:paraId="7AF42F6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CB291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F3D9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25FE3360" w14:textId="77777777" w:rsidR="00D40151" w:rsidRPr="00DC56AE" w:rsidRDefault="00D40151" w:rsidP="009D14FB">
            <w:pPr>
              <w:pStyle w:val="TAL"/>
              <w:rPr>
                <w:sz w:val="16"/>
                <w:szCs w:val="16"/>
              </w:rPr>
            </w:pPr>
            <w:r w:rsidRPr="00DC56AE">
              <w:rPr>
                <w:sz w:val="16"/>
                <w:szCs w:val="16"/>
              </w:rPr>
              <w:t>1279</w:t>
            </w:r>
          </w:p>
        </w:tc>
        <w:tc>
          <w:tcPr>
            <w:tcW w:w="425" w:type="dxa"/>
            <w:shd w:val="solid" w:color="FFFFFF" w:fill="auto"/>
          </w:tcPr>
          <w:p w14:paraId="24059E6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69AA11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75219127" w14:textId="77777777" w:rsidR="00D40151" w:rsidRPr="00DC56AE" w:rsidRDefault="00D40151" w:rsidP="009D14FB">
            <w:pPr>
              <w:pStyle w:val="TAL"/>
              <w:rPr>
                <w:sz w:val="16"/>
                <w:szCs w:val="16"/>
              </w:rPr>
            </w:pPr>
            <w:r w:rsidRPr="00DC56AE">
              <w:rPr>
                <w:sz w:val="16"/>
                <w:szCs w:val="16"/>
              </w:rPr>
              <w:t>Clarification for interface identifier allocation in IPv6 Multi-homing</w:t>
            </w:r>
          </w:p>
        </w:tc>
        <w:tc>
          <w:tcPr>
            <w:tcW w:w="708" w:type="dxa"/>
            <w:shd w:val="solid" w:color="FFFFFF" w:fill="auto"/>
          </w:tcPr>
          <w:p w14:paraId="23CA7F6A" w14:textId="77777777" w:rsidR="00D40151" w:rsidRPr="00DC56AE" w:rsidRDefault="00D40151" w:rsidP="009D14FB">
            <w:pPr>
              <w:pStyle w:val="TAC"/>
              <w:rPr>
                <w:sz w:val="16"/>
                <w:szCs w:val="16"/>
              </w:rPr>
            </w:pPr>
            <w:r w:rsidRPr="00DC56AE">
              <w:rPr>
                <w:sz w:val="16"/>
                <w:szCs w:val="16"/>
              </w:rPr>
              <w:t>16.1.0</w:t>
            </w:r>
          </w:p>
        </w:tc>
      </w:tr>
      <w:tr w:rsidR="00D40151" w:rsidRPr="00DC56AE" w14:paraId="0630EE0E" w14:textId="77777777" w:rsidTr="009D14FB">
        <w:tc>
          <w:tcPr>
            <w:tcW w:w="800" w:type="dxa"/>
            <w:shd w:val="solid" w:color="FFFFFF" w:fill="auto"/>
          </w:tcPr>
          <w:p w14:paraId="1252F51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3915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A67B086"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6EBD695" w14:textId="77777777" w:rsidR="00D40151" w:rsidRPr="00DC56AE" w:rsidRDefault="00D40151" w:rsidP="009D14FB">
            <w:pPr>
              <w:pStyle w:val="TAL"/>
              <w:rPr>
                <w:sz w:val="16"/>
                <w:szCs w:val="16"/>
              </w:rPr>
            </w:pPr>
            <w:r w:rsidRPr="00DC56AE">
              <w:rPr>
                <w:sz w:val="16"/>
                <w:szCs w:val="16"/>
              </w:rPr>
              <w:t>1283</w:t>
            </w:r>
          </w:p>
        </w:tc>
        <w:tc>
          <w:tcPr>
            <w:tcW w:w="425" w:type="dxa"/>
            <w:shd w:val="solid" w:color="FFFFFF" w:fill="auto"/>
          </w:tcPr>
          <w:p w14:paraId="2093B3B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D619B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A646B5" w14:textId="77777777" w:rsidR="00D40151" w:rsidRPr="00DC56AE" w:rsidRDefault="00D40151" w:rsidP="009D14FB">
            <w:pPr>
              <w:pStyle w:val="TAL"/>
              <w:rPr>
                <w:sz w:val="16"/>
                <w:szCs w:val="16"/>
              </w:rPr>
            </w:pPr>
            <w:r w:rsidRPr="00DC56AE">
              <w:rPr>
                <w:sz w:val="16"/>
                <w:szCs w:val="16"/>
              </w:rPr>
              <w:t>Interaction between MICO mode with active time and eDRX</w:t>
            </w:r>
          </w:p>
        </w:tc>
        <w:tc>
          <w:tcPr>
            <w:tcW w:w="708" w:type="dxa"/>
            <w:shd w:val="solid" w:color="FFFFFF" w:fill="auto"/>
          </w:tcPr>
          <w:p w14:paraId="79F34F2A" w14:textId="77777777" w:rsidR="00D40151" w:rsidRPr="00DC56AE" w:rsidRDefault="00D40151" w:rsidP="009D14FB">
            <w:pPr>
              <w:pStyle w:val="TAC"/>
              <w:rPr>
                <w:sz w:val="16"/>
                <w:szCs w:val="16"/>
              </w:rPr>
            </w:pPr>
            <w:r w:rsidRPr="00DC56AE">
              <w:rPr>
                <w:sz w:val="16"/>
                <w:szCs w:val="16"/>
              </w:rPr>
              <w:t>16.1.0</w:t>
            </w:r>
          </w:p>
        </w:tc>
      </w:tr>
      <w:tr w:rsidR="00D40151" w:rsidRPr="00DC56AE" w14:paraId="2BAAB82E" w14:textId="77777777" w:rsidTr="009D14FB">
        <w:tc>
          <w:tcPr>
            <w:tcW w:w="800" w:type="dxa"/>
            <w:shd w:val="solid" w:color="FFFFFF" w:fill="auto"/>
          </w:tcPr>
          <w:p w14:paraId="1E2942D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FF6DF7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CE7C780"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2DD4939" w14:textId="77777777" w:rsidR="00D40151" w:rsidRPr="00DC56AE" w:rsidRDefault="00D40151" w:rsidP="009D14FB">
            <w:pPr>
              <w:pStyle w:val="TAL"/>
              <w:rPr>
                <w:sz w:val="16"/>
                <w:szCs w:val="16"/>
              </w:rPr>
            </w:pPr>
            <w:r w:rsidRPr="00DC56AE">
              <w:rPr>
                <w:sz w:val="16"/>
                <w:szCs w:val="16"/>
              </w:rPr>
              <w:t>1287</w:t>
            </w:r>
          </w:p>
        </w:tc>
        <w:tc>
          <w:tcPr>
            <w:tcW w:w="425" w:type="dxa"/>
            <w:shd w:val="solid" w:color="FFFFFF" w:fill="auto"/>
          </w:tcPr>
          <w:p w14:paraId="0E4EF3B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E95F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88ED" w14:textId="77777777" w:rsidR="00D40151" w:rsidRPr="00DC56AE" w:rsidRDefault="00D40151" w:rsidP="009D14FB">
            <w:pPr>
              <w:pStyle w:val="TAL"/>
              <w:rPr>
                <w:sz w:val="16"/>
                <w:szCs w:val="16"/>
              </w:rPr>
            </w:pPr>
            <w:r w:rsidRPr="00DC56AE">
              <w:rPr>
                <w:sz w:val="16"/>
                <w:szCs w:val="16"/>
              </w:rPr>
              <w:t>Update reference to TS 24.250</w:t>
            </w:r>
          </w:p>
        </w:tc>
        <w:tc>
          <w:tcPr>
            <w:tcW w:w="708" w:type="dxa"/>
            <w:shd w:val="solid" w:color="FFFFFF" w:fill="auto"/>
          </w:tcPr>
          <w:p w14:paraId="131BC6EA" w14:textId="77777777" w:rsidR="00D40151" w:rsidRPr="00DC56AE" w:rsidRDefault="00D40151" w:rsidP="009D14FB">
            <w:pPr>
              <w:pStyle w:val="TAC"/>
              <w:rPr>
                <w:sz w:val="16"/>
                <w:szCs w:val="16"/>
              </w:rPr>
            </w:pPr>
            <w:r w:rsidRPr="00DC56AE">
              <w:rPr>
                <w:sz w:val="16"/>
                <w:szCs w:val="16"/>
              </w:rPr>
              <w:t>16.1.0</w:t>
            </w:r>
          </w:p>
        </w:tc>
      </w:tr>
      <w:tr w:rsidR="00D40151" w:rsidRPr="00DC56AE" w14:paraId="07337AA8" w14:textId="77777777" w:rsidTr="009D14FB">
        <w:tc>
          <w:tcPr>
            <w:tcW w:w="800" w:type="dxa"/>
            <w:shd w:val="solid" w:color="FFFFFF" w:fill="auto"/>
          </w:tcPr>
          <w:p w14:paraId="4F6886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0BAB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CF676E" w14:textId="77777777" w:rsidR="00D40151" w:rsidRPr="00DC56AE" w:rsidRDefault="00D40151" w:rsidP="009D14FB">
            <w:pPr>
              <w:pStyle w:val="TAC"/>
              <w:rPr>
                <w:sz w:val="16"/>
                <w:szCs w:val="16"/>
              </w:rPr>
            </w:pPr>
            <w:r w:rsidRPr="00DC56AE">
              <w:rPr>
                <w:sz w:val="16"/>
                <w:szCs w:val="16"/>
              </w:rPr>
              <w:t>SP-190426</w:t>
            </w:r>
          </w:p>
        </w:tc>
        <w:tc>
          <w:tcPr>
            <w:tcW w:w="567" w:type="dxa"/>
            <w:shd w:val="solid" w:color="FFFFFF" w:fill="auto"/>
          </w:tcPr>
          <w:p w14:paraId="19BFD9FB" w14:textId="77777777" w:rsidR="00D40151" w:rsidRPr="00DC56AE" w:rsidRDefault="00D40151" w:rsidP="009D14FB">
            <w:pPr>
              <w:pStyle w:val="TAL"/>
              <w:rPr>
                <w:sz w:val="16"/>
                <w:szCs w:val="16"/>
              </w:rPr>
            </w:pPr>
            <w:r w:rsidRPr="00DC56AE">
              <w:rPr>
                <w:sz w:val="16"/>
                <w:szCs w:val="16"/>
              </w:rPr>
              <w:t>1291</w:t>
            </w:r>
          </w:p>
        </w:tc>
        <w:tc>
          <w:tcPr>
            <w:tcW w:w="425" w:type="dxa"/>
            <w:shd w:val="solid" w:color="FFFFFF" w:fill="auto"/>
          </w:tcPr>
          <w:p w14:paraId="701A1EC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1B21F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CF2D5C6" w14:textId="77777777" w:rsidR="00D40151" w:rsidRPr="00DC56AE" w:rsidRDefault="00D40151" w:rsidP="009D14FB">
            <w:pPr>
              <w:pStyle w:val="TAL"/>
              <w:rPr>
                <w:sz w:val="16"/>
                <w:szCs w:val="16"/>
              </w:rPr>
            </w:pPr>
            <w:r w:rsidRPr="00DC56AE">
              <w:rPr>
                <w:sz w:val="16"/>
                <w:szCs w:val="16"/>
              </w:rPr>
              <w:t>Introduction of UDICOM</w:t>
            </w:r>
          </w:p>
        </w:tc>
        <w:tc>
          <w:tcPr>
            <w:tcW w:w="708" w:type="dxa"/>
            <w:shd w:val="solid" w:color="FFFFFF" w:fill="auto"/>
          </w:tcPr>
          <w:p w14:paraId="3AFFECFD" w14:textId="77777777" w:rsidR="00D40151" w:rsidRPr="00DC56AE" w:rsidRDefault="00D40151" w:rsidP="009D14FB">
            <w:pPr>
              <w:pStyle w:val="TAC"/>
              <w:rPr>
                <w:sz w:val="16"/>
                <w:szCs w:val="16"/>
              </w:rPr>
            </w:pPr>
            <w:r w:rsidRPr="00DC56AE">
              <w:rPr>
                <w:sz w:val="16"/>
                <w:szCs w:val="16"/>
              </w:rPr>
              <w:t>16.1.0</w:t>
            </w:r>
          </w:p>
        </w:tc>
      </w:tr>
      <w:tr w:rsidR="00D40151" w:rsidRPr="00DC56AE" w14:paraId="4CFB6519" w14:textId="77777777" w:rsidTr="009D14FB">
        <w:tc>
          <w:tcPr>
            <w:tcW w:w="800" w:type="dxa"/>
            <w:shd w:val="solid" w:color="FFFFFF" w:fill="auto"/>
          </w:tcPr>
          <w:p w14:paraId="5CF54337"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8207A0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0F76C90" w14:textId="77777777" w:rsidR="00D40151" w:rsidRPr="00DC56AE" w:rsidRDefault="00D40151" w:rsidP="009D14FB">
            <w:pPr>
              <w:pStyle w:val="TAC"/>
              <w:rPr>
                <w:sz w:val="16"/>
                <w:szCs w:val="16"/>
              </w:rPr>
            </w:pPr>
            <w:r w:rsidRPr="00DC56AE">
              <w:rPr>
                <w:sz w:val="16"/>
                <w:szCs w:val="16"/>
              </w:rPr>
              <w:t>SP-190417</w:t>
            </w:r>
          </w:p>
        </w:tc>
        <w:tc>
          <w:tcPr>
            <w:tcW w:w="567" w:type="dxa"/>
            <w:shd w:val="solid" w:color="FFFFFF" w:fill="auto"/>
          </w:tcPr>
          <w:p w14:paraId="4F0CA55B" w14:textId="77777777" w:rsidR="00D40151" w:rsidRPr="00DC56AE" w:rsidRDefault="00D40151" w:rsidP="009D14FB">
            <w:pPr>
              <w:pStyle w:val="TAL"/>
              <w:rPr>
                <w:sz w:val="16"/>
                <w:szCs w:val="16"/>
              </w:rPr>
            </w:pPr>
            <w:r w:rsidRPr="00DC56AE">
              <w:rPr>
                <w:sz w:val="16"/>
                <w:szCs w:val="16"/>
              </w:rPr>
              <w:t>1296</w:t>
            </w:r>
          </w:p>
        </w:tc>
        <w:tc>
          <w:tcPr>
            <w:tcW w:w="425" w:type="dxa"/>
            <w:shd w:val="solid" w:color="FFFFFF" w:fill="auto"/>
          </w:tcPr>
          <w:p w14:paraId="3330741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4E3777E"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56BF964" w14:textId="77777777" w:rsidR="00D40151" w:rsidRPr="00DC56AE" w:rsidRDefault="00D40151" w:rsidP="009D14FB">
            <w:pPr>
              <w:pStyle w:val="TAL"/>
              <w:rPr>
                <w:sz w:val="16"/>
                <w:szCs w:val="16"/>
              </w:rPr>
            </w:pPr>
            <w:r w:rsidRPr="00DC56AE">
              <w:rPr>
                <w:sz w:val="16"/>
                <w:szCs w:val="16"/>
              </w:rPr>
              <w:t>Adding Support for Indicating Serialization Format in RDS</w:t>
            </w:r>
          </w:p>
        </w:tc>
        <w:tc>
          <w:tcPr>
            <w:tcW w:w="708" w:type="dxa"/>
            <w:shd w:val="solid" w:color="FFFFFF" w:fill="auto"/>
          </w:tcPr>
          <w:p w14:paraId="1A4B11ED" w14:textId="77777777" w:rsidR="00D40151" w:rsidRPr="00DC56AE" w:rsidRDefault="00D40151" w:rsidP="009D14FB">
            <w:pPr>
              <w:pStyle w:val="TAC"/>
              <w:rPr>
                <w:sz w:val="16"/>
                <w:szCs w:val="16"/>
              </w:rPr>
            </w:pPr>
            <w:r w:rsidRPr="00DC56AE">
              <w:rPr>
                <w:sz w:val="16"/>
                <w:szCs w:val="16"/>
              </w:rPr>
              <w:t>16.1.0</w:t>
            </w:r>
          </w:p>
        </w:tc>
      </w:tr>
      <w:tr w:rsidR="00D40151" w:rsidRPr="00DC56AE" w14:paraId="02759FFD" w14:textId="77777777" w:rsidTr="009D14FB">
        <w:tc>
          <w:tcPr>
            <w:tcW w:w="800" w:type="dxa"/>
            <w:shd w:val="solid" w:color="FFFFFF" w:fill="auto"/>
          </w:tcPr>
          <w:p w14:paraId="63624C2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D10F08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E83BE5"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14E734A" w14:textId="77777777" w:rsidR="00D40151" w:rsidRPr="00DC56AE" w:rsidRDefault="00D40151" w:rsidP="009D14FB">
            <w:pPr>
              <w:pStyle w:val="TAL"/>
              <w:rPr>
                <w:sz w:val="16"/>
                <w:szCs w:val="16"/>
              </w:rPr>
            </w:pPr>
            <w:r w:rsidRPr="00DC56AE">
              <w:rPr>
                <w:sz w:val="16"/>
                <w:szCs w:val="16"/>
              </w:rPr>
              <w:t>1297</w:t>
            </w:r>
          </w:p>
        </w:tc>
        <w:tc>
          <w:tcPr>
            <w:tcW w:w="425" w:type="dxa"/>
            <w:shd w:val="solid" w:color="FFFFFF" w:fill="auto"/>
          </w:tcPr>
          <w:p w14:paraId="69A9D9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4078B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64CD" w14:textId="77777777" w:rsidR="00D40151" w:rsidRPr="00DC56AE" w:rsidRDefault="00D40151" w:rsidP="009D14FB">
            <w:pPr>
              <w:pStyle w:val="TAL"/>
              <w:rPr>
                <w:sz w:val="16"/>
                <w:szCs w:val="16"/>
              </w:rPr>
            </w:pPr>
            <w:r w:rsidRPr="00DC56AE">
              <w:rPr>
                <w:sz w:val="16"/>
                <w:szCs w:val="16"/>
              </w:rPr>
              <w:t>CAG and Network Slice Selection</w:t>
            </w:r>
          </w:p>
        </w:tc>
        <w:tc>
          <w:tcPr>
            <w:tcW w:w="708" w:type="dxa"/>
            <w:shd w:val="solid" w:color="FFFFFF" w:fill="auto"/>
          </w:tcPr>
          <w:p w14:paraId="51ECBF59" w14:textId="77777777" w:rsidR="00D40151" w:rsidRPr="00DC56AE" w:rsidRDefault="00D40151" w:rsidP="009D14FB">
            <w:pPr>
              <w:pStyle w:val="TAC"/>
              <w:rPr>
                <w:sz w:val="16"/>
                <w:szCs w:val="16"/>
              </w:rPr>
            </w:pPr>
            <w:r w:rsidRPr="00DC56AE">
              <w:rPr>
                <w:sz w:val="16"/>
                <w:szCs w:val="16"/>
              </w:rPr>
              <w:t>16.1.0</w:t>
            </w:r>
          </w:p>
        </w:tc>
      </w:tr>
      <w:tr w:rsidR="00D40151" w:rsidRPr="00DC56AE" w14:paraId="3CE2663B" w14:textId="77777777" w:rsidTr="009D14FB">
        <w:tc>
          <w:tcPr>
            <w:tcW w:w="800" w:type="dxa"/>
            <w:shd w:val="solid" w:color="FFFFFF" w:fill="auto"/>
          </w:tcPr>
          <w:p w14:paraId="75875A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4A951B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EB12536" w14:textId="77777777" w:rsidR="00D40151" w:rsidRPr="00DC56AE" w:rsidRDefault="00D40151" w:rsidP="009D14FB">
            <w:pPr>
              <w:pStyle w:val="TAC"/>
              <w:rPr>
                <w:sz w:val="16"/>
                <w:szCs w:val="16"/>
              </w:rPr>
            </w:pPr>
            <w:r w:rsidRPr="00DC56AE">
              <w:rPr>
                <w:sz w:val="16"/>
                <w:szCs w:val="16"/>
              </w:rPr>
              <w:t>SP-190428</w:t>
            </w:r>
          </w:p>
        </w:tc>
        <w:tc>
          <w:tcPr>
            <w:tcW w:w="567" w:type="dxa"/>
            <w:shd w:val="solid" w:color="FFFFFF" w:fill="auto"/>
          </w:tcPr>
          <w:p w14:paraId="7CED5DE2" w14:textId="77777777" w:rsidR="00D40151" w:rsidRPr="00DC56AE" w:rsidRDefault="00D40151" w:rsidP="009D14FB">
            <w:pPr>
              <w:pStyle w:val="TAL"/>
              <w:rPr>
                <w:sz w:val="16"/>
                <w:szCs w:val="16"/>
              </w:rPr>
            </w:pPr>
            <w:r w:rsidRPr="00DC56AE">
              <w:rPr>
                <w:sz w:val="16"/>
                <w:szCs w:val="16"/>
              </w:rPr>
              <w:t>1298</w:t>
            </w:r>
          </w:p>
        </w:tc>
        <w:tc>
          <w:tcPr>
            <w:tcW w:w="425" w:type="dxa"/>
            <w:shd w:val="solid" w:color="FFFFFF" w:fill="auto"/>
          </w:tcPr>
          <w:p w14:paraId="39379C1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56B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FE5364" w14:textId="77777777" w:rsidR="00D40151" w:rsidRPr="00DC56AE" w:rsidRDefault="00D40151" w:rsidP="009D14FB">
            <w:pPr>
              <w:pStyle w:val="TAL"/>
              <w:rPr>
                <w:sz w:val="16"/>
                <w:szCs w:val="16"/>
              </w:rPr>
            </w:pPr>
            <w:r w:rsidRPr="00DC56AE">
              <w:rPr>
                <w:sz w:val="16"/>
                <w:szCs w:val="16"/>
              </w:rPr>
              <w:t>Unified Access Control with NPN</w:t>
            </w:r>
          </w:p>
        </w:tc>
        <w:tc>
          <w:tcPr>
            <w:tcW w:w="708" w:type="dxa"/>
            <w:shd w:val="solid" w:color="FFFFFF" w:fill="auto"/>
          </w:tcPr>
          <w:p w14:paraId="7BD1DB99" w14:textId="77777777" w:rsidR="00D40151" w:rsidRPr="00DC56AE" w:rsidRDefault="00D40151" w:rsidP="009D14FB">
            <w:pPr>
              <w:pStyle w:val="TAC"/>
              <w:rPr>
                <w:sz w:val="16"/>
                <w:szCs w:val="16"/>
              </w:rPr>
            </w:pPr>
            <w:r w:rsidRPr="00DC56AE">
              <w:rPr>
                <w:sz w:val="16"/>
                <w:szCs w:val="16"/>
              </w:rPr>
              <w:t>16.1.0</w:t>
            </w:r>
          </w:p>
        </w:tc>
      </w:tr>
      <w:tr w:rsidR="00D40151" w:rsidRPr="00DC56AE" w14:paraId="1E7CDB31" w14:textId="77777777" w:rsidTr="009D14FB">
        <w:tc>
          <w:tcPr>
            <w:tcW w:w="800" w:type="dxa"/>
            <w:shd w:val="solid" w:color="FFFFFF" w:fill="auto"/>
          </w:tcPr>
          <w:p w14:paraId="5478C3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FB2A5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943A46"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68C7423" w14:textId="77777777" w:rsidR="00D40151" w:rsidRPr="00DC56AE" w:rsidRDefault="00D40151" w:rsidP="009D14FB">
            <w:pPr>
              <w:pStyle w:val="TAL"/>
              <w:rPr>
                <w:sz w:val="16"/>
                <w:szCs w:val="16"/>
              </w:rPr>
            </w:pPr>
            <w:r w:rsidRPr="00DC56AE">
              <w:rPr>
                <w:sz w:val="16"/>
                <w:szCs w:val="16"/>
              </w:rPr>
              <w:t>1301</w:t>
            </w:r>
          </w:p>
        </w:tc>
        <w:tc>
          <w:tcPr>
            <w:tcW w:w="425" w:type="dxa"/>
            <w:shd w:val="solid" w:color="FFFFFF" w:fill="auto"/>
          </w:tcPr>
          <w:p w14:paraId="55501AF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D281F31"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07419F5A" w14:textId="77777777" w:rsidR="00D40151" w:rsidRPr="00DC56AE" w:rsidRDefault="00D40151" w:rsidP="009D14FB">
            <w:pPr>
              <w:pStyle w:val="TAL"/>
              <w:rPr>
                <w:sz w:val="16"/>
                <w:szCs w:val="16"/>
              </w:rPr>
            </w:pPr>
            <w:r w:rsidRPr="00DC56AE">
              <w:rPr>
                <w:sz w:val="16"/>
                <w:szCs w:val="16"/>
              </w:rPr>
              <w:t>Configuring Transport Level Marking values</w:t>
            </w:r>
          </w:p>
        </w:tc>
        <w:tc>
          <w:tcPr>
            <w:tcW w:w="708" w:type="dxa"/>
            <w:shd w:val="solid" w:color="FFFFFF" w:fill="auto"/>
          </w:tcPr>
          <w:p w14:paraId="7B8AFF9B" w14:textId="77777777" w:rsidR="00D40151" w:rsidRPr="00DC56AE" w:rsidRDefault="00D40151" w:rsidP="009D14FB">
            <w:pPr>
              <w:pStyle w:val="TAC"/>
              <w:rPr>
                <w:sz w:val="16"/>
                <w:szCs w:val="16"/>
              </w:rPr>
            </w:pPr>
            <w:r w:rsidRPr="00DC56AE">
              <w:rPr>
                <w:sz w:val="16"/>
                <w:szCs w:val="16"/>
              </w:rPr>
              <w:t>16.1.0</w:t>
            </w:r>
          </w:p>
        </w:tc>
      </w:tr>
      <w:tr w:rsidR="00D40151" w:rsidRPr="00DC56AE" w14:paraId="7745C5CE" w14:textId="77777777" w:rsidTr="009D14FB">
        <w:tc>
          <w:tcPr>
            <w:tcW w:w="800" w:type="dxa"/>
            <w:shd w:val="solid" w:color="FFFFFF" w:fill="auto"/>
          </w:tcPr>
          <w:p w14:paraId="36F1A0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E9E5D1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6730DF"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2DCAC749" w14:textId="77777777" w:rsidR="00D40151" w:rsidRPr="00DC56AE" w:rsidRDefault="00D40151" w:rsidP="009D14FB">
            <w:pPr>
              <w:pStyle w:val="TAL"/>
              <w:rPr>
                <w:sz w:val="16"/>
                <w:szCs w:val="16"/>
              </w:rPr>
            </w:pPr>
            <w:r w:rsidRPr="00DC56AE">
              <w:rPr>
                <w:sz w:val="16"/>
                <w:szCs w:val="16"/>
              </w:rPr>
              <w:t>1303</w:t>
            </w:r>
          </w:p>
        </w:tc>
        <w:tc>
          <w:tcPr>
            <w:tcW w:w="425" w:type="dxa"/>
            <w:shd w:val="solid" w:color="FFFFFF" w:fill="auto"/>
          </w:tcPr>
          <w:p w14:paraId="574C010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D13F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7025BE" w14:textId="77777777" w:rsidR="00D40151" w:rsidRPr="00DC56AE" w:rsidRDefault="00D40151" w:rsidP="009D14FB">
            <w:pPr>
              <w:pStyle w:val="TAL"/>
              <w:rPr>
                <w:sz w:val="16"/>
                <w:szCs w:val="16"/>
              </w:rPr>
            </w:pPr>
            <w:r w:rsidRPr="00DC56AE">
              <w:rPr>
                <w:sz w:val="16"/>
                <w:szCs w:val="16"/>
              </w:rPr>
              <w:t>Alignment of Network Slice selection logic</w:t>
            </w:r>
          </w:p>
        </w:tc>
        <w:tc>
          <w:tcPr>
            <w:tcW w:w="708" w:type="dxa"/>
            <w:shd w:val="solid" w:color="FFFFFF" w:fill="auto"/>
          </w:tcPr>
          <w:p w14:paraId="68649F72" w14:textId="77777777" w:rsidR="00D40151" w:rsidRPr="00DC56AE" w:rsidRDefault="00D40151" w:rsidP="009D14FB">
            <w:pPr>
              <w:pStyle w:val="TAC"/>
              <w:rPr>
                <w:sz w:val="16"/>
                <w:szCs w:val="16"/>
              </w:rPr>
            </w:pPr>
            <w:r w:rsidRPr="00DC56AE">
              <w:rPr>
                <w:sz w:val="16"/>
                <w:szCs w:val="16"/>
              </w:rPr>
              <w:t>16.1.0</w:t>
            </w:r>
          </w:p>
        </w:tc>
      </w:tr>
      <w:tr w:rsidR="00D40151" w:rsidRPr="00DC56AE" w14:paraId="004FF2F1" w14:textId="77777777" w:rsidTr="009D14FB">
        <w:tc>
          <w:tcPr>
            <w:tcW w:w="800" w:type="dxa"/>
            <w:shd w:val="solid" w:color="FFFFFF" w:fill="auto"/>
          </w:tcPr>
          <w:p w14:paraId="4AC2778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1707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3023A9"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BD4F9F7" w14:textId="77777777" w:rsidR="00D40151" w:rsidRPr="00DC56AE" w:rsidRDefault="00D40151" w:rsidP="009D14FB">
            <w:pPr>
              <w:pStyle w:val="TAL"/>
              <w:rPr>
                <w:sz w:val="16"/>
                <w:szCs w:val="16"/>
              </w:rPr>
            </w:pPr>
            <w:r w:rsidRPr="00DC56AE">
              <w:rPr>
                <w:sz w:val="16"/>
                <w:szCs w:val="16"/>
              </w:rPr>
              <w:t>1305</w:t>
            </w:r>
          </w:p>
        </w:tc>
        <w:tc>
          <w:tcPr>
            <w:tcW w:w="425" w:type="dxa"/>
            <w:shd w:val="solid" w:color="FFFFFF" w:fill="auto"/>
          </w:tcPr>
          <w:p w14:paraId="74863E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06E02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D1D576" w14:textId="77777777" w:rsidR="00D40151" w:rsidRPr="00DC56AE" w:rsidRDefault="00D40151" w:rsidP="009D14FB">
            <w:pPr>
              <w:pStyle w:val="TAL"/>
              <w:rPr>
                <w:sz w:val="16"/>
                <w:szCs w:val="16"/>
              </w:rPr>
            </w:pPr>
            <w:r w:rsidRPr="00DC56AE">
              <w:rPr>
                <w:sz w:val="16"/>
                <w:szCs w:val="16"/>
              </w:rPr>
              <w:t>Enforcement of UP integrity protection</w:t>
            </w:r>
          </w:p>
        </w:tc>
        <w:tc>
          <w:tcPr>
            <w:tcW w:w="708" w:type="dxa"/>
            <w:shd w:val="solid" w:color="FFFFFF" w:fill="auto"/>
          </w:tcPr>
          <w:p w14:paraId="6BF710E4" w14:textId="77777777" w:rsidR="00D40151" w:rsidRPr="00DC56AE" w:rsidRDefault="00D40151" w:rsidP="009D14FB">
            <w:pPr>
              <w:pStyle w:val="TAC"/>
              <w:rPr>
                <w:sz w:val="16"/>
                <w:szCs w:val="16"/>
              </w:rPr>
            </w:pPr>
            <w:r w:rsidRPr="00DC56AE">
              <w:rPr>
                <w:sz w:val="16"/>
                <w:szCs w:val="16"/>
              </w:rPr>
              <w:t>16.1.0</w:t>
            </w:r>
          </w:p>
        </w:tc>
      </w:tr>
      <w:tr w:rsidR="00D40151" w:rsidRPr="00DC56AE" w14:paraId="16F2BDC7" w14:textId="77777777" w:rsidTr="009D14FB">
        <w:tc>
          <w:tcPr>
            <w:tcW w:w="800" w:type="dxa"/>
            <w:shd w:val="solid" w:color="FFFFFF" w:fill="auto"/>
          </w:tcPr>
          <w:p w14:paraId="1627C1A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E3BC1D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88051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E391BC8" w14:textId="77777777" w:rsidR="00D40151" w:rsidRPr="00DC56AE" w:rsidRDefault="00D40151" w:rsidP="009D14FB">
            <w:pPr>
              <w:pStyle w:val="TAL"/>
              <w:rPr>
                <w:sz w:val="16"/>
                <w:szCs w:val="16"/>
              </w:rPr>
            </w:pPr>
            <w:r w:rsidRPr="00DC56AE">
              <w:rPr>
                <w:sz w:val="16"/>
                <w:szCs w:val="16"/>
              </w:rPr>
              <w:t>1306</w:t>
            </w:r>
          </w:p>
        </w:tc>
        <w:tc>
          <w:tcPr>
            <w:tcW w:w="425" w:type="dxa"/>
            <w:shd w:val="solid" w:color="FFFFFF" w:fill="auto"/>
          </w:tcPr>
          <w:p w14:paraId="1FEBA97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D0092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FCD4DE" w14:textId="77777777" w:rsidR="00D40151" w:rsidRPr="00DC56AE" w:rsidRDefault="00D40151" w:rsidP="009D14FB">
            <w:pPr>
              <w:pStyle w:val="TAL"/>
              <w:rPr>
                <w:sz w:val="16"/>
                <w:szCs w:val="16"/>
              </w:rPr>
            </w:pPr>
            <w:r w:rsidRPr="00DC56AE">
              <w:rPr>
                <w:sz w:val="16"/>
                <w:szCs w:val="16"/>
              </w:rPr>
              <w:t>Ethernet support clarification</w:t>
            </w:r>
          </w:p>
        </w:tc>
        <w:tc>
          <w:tcPr>
            <w:tcW w:w="708" w:type="dxa"/>
            <w:shd w:val="solid" w:color="FFFFFF" w:fill="auto"/>
          </w:tcPr>
          <w:p w14:paraId="677F3A76" w14:textId="77777777" w:rsidR="00D40151" w:rsidRPr="00DC56AE" w:rsidRDefault="00D40151" w:rsidP="009D14FB">
            <w:pPr>
              <w:pStyle w:val="TAC"/>
              <w:rPr>
                <w:sz w:val="16"/>
                <w:szCs w:val="16"/>
              </w:rPr>
            </w:pPr>
            <w:r w:rsidRPr="00DC56AE">
              <w:rPr>
                <w:sz w:val="16"/>
                <w:szCs w:val="16"/>
              </w:rPr>
              <w:t>16.1.0</w:t>
            </w:r>
          </w:p>
        </w:tc>
      </w:tr>
      <w:tr w:rsidR="00D40151" w:rsidRPr="00DC56AE" w14:paraId="71DCE5B3" w14:textId="77777777" w:rsidTr="009D14FB">
        <w:tc>
          <w:tcPr>
            <w:tcW w:w="800" w:type="dxa"/>
            <w:shd w:val="solid" w:color="FFFFFF" w:fill="auto"/>
          </w:tcPr>
          <w:p w14:paraId="796726E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54C3AD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879481B"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3FD00807" w14:textId="77777777" w:rsidR="00D40151" w:rsidRPr="00DC56AE" w:rsidRDefault="00D40151" w:rsidP="009D14FB">
            <w:pPr>
              <w:pStyle w:val="TAL"/>
              <w:rPr>
                <w:sz w:val="16"/>
                <w:szCs w:val="16"/>
              </w:rPr>
            </w:pPr>
            <w:r w:rsidRPr="00DC56AE">
              <w:rPr>
                <w:sz w:val="16"/>
                <w:szCs w:val="16"/>
              </w:rPr>
              <w:t>1307</w:t>
            </w:r>
          </w:p>
        </w:tc>
        <w:tc>
          <w:tcPr>
            <w:tcW w:w="425" w:type="dxa"/>
            <w:shd w:val="solid" w:color="FFFFFF" w:fill="auto"/>
          </w:tcPr>
          <w:p w14:paraId="2AD0D4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BCC6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5DB0A3" w14:textId="77777777" w:rsidR="00D40151" w:rsidRPr="00DC56AE" w:rsidRDefault="00D40151" w:rsidP="009D14FB">
            <w:pPr>
              <w:pStyle w:val="TAL"/>
              <w:rPr>
                <w:sz w:val="16"/>
                <w:szCs w:val="16"/>
              </w:rPr>
            </w:pPr>
            <w:r w:rsidRPr="00DC56AE">
              <w:rPr>
                <w:sz w:val="16"/>
                <w:szCs w:val="16"/>
              </w:rPr>
              <w:t>Generalized text for redundant user planes in RAN</w:t>
            </w:r>
          </w:p>
        </w:tc>
        <w:tc>
          <w:tcPr>
            <w:tcW w:w="708" w:type="dxa"/>
            <w:shd w:val="solid" w:color="FFFFFF" w:fill="auto"/>
          </w:tcPr>
          <w:p w14:paraId="154E248D" w14:textId="77777777" w:rsidR="00D40151" w:rsidRPr="00DC56AE" w:rsidRDefault="00D40151" w:rsidP="009D14FB">
            <w:pPr>
              <w:pStyle w:val="TAC"/>
              <w:rPr>
                <w:sz w:val="16"/>
                <w:szCs w:val="16"/>
              </w:rPr>
            </w:pPr>
            <w:r w:rsidRPr="00DC56AE">
              <w:rPr>
                <w:sz w:val="16"/>
                <w:szCs w:val="16"/>
              </w:rPr>
              <w:t>16.1.0</w:t>
            </w:r>
          </w:p>
        </w:tc>
      </w:tr>
      <w:tr w:rsidR="00D40151" w:rsidRPr="00DC56AE" w14:paraId="0C4F9F58" w14:textId="77777777" w:rsidTr="009D14FB">
        <w:tc>
          <w:tcPr>
            <w:tcW w:w="800" w:type="dxa"/>
            <w:shd w:val="solid" w:color="FFFFFF" w:fill="auto"/>
          </w:tcPr>
          <w:p w14:paraId="4264F1D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9FDC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0EBD6BA"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02997ADC" w14:textId="77777777" w:rsidR="00D40151" w:rsidRPr="00DC56AE" w:rsidRDefault="00D40151" w:rsidP="009D14FB">
            <w:pPr>
              <w:pStyle w:val="TAL"/>
              <w:rPr>
                <w:sz w:val="16"/>
                <w:szCs w:val="16"/>
              </w:rPr>
            </w:pPr>
            <w:r w:rsidRPr="00DC56AE">
              <w:rPr>
                <w:sz w:val="16"/>
                <w:szCs w:val="16"/>
              </w:rPr>
              <w:t>1308</w:t>
            </w:r>
          </w:p>
        </w:tc>
        <w:tc>
          <w:tcPr>
            <w:tcW w:w="425" w:type="dxa"/>
            <w:shd w:val="solid" w:color="FFFFFF" w:fill="auto"/>
          </w:tcPr>
          <w:p w14:paraId="550B02D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279DA4A"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37B818F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2CA335B1" w14:textId="77777777" w:rsidR="00D40151" w:rsidRPr="00DC56AE" w:rsidRDefault="00D40151" w:rsidP="009D14FB">
            <w:pPr>
              <w:pStyle w:val="TAC"/>
              <w:rPr>
                <w:sz w:val="16"/>
                <w:szCs w:val="16"/>
              </w:rPr>
            </w:pPr>
            <w:r w:rsidRPr="00DC56AE">
              <w:rPr>
                <w:sz w:val="16"/>
                <w:szCs w:val="16"/>
              </w:rPr>
              <w:t>16.1.0</w:t>
            </w:r>
          </w:p>
        </w:tc>
      </w:tr>
      <w:tr w:rsidR="00D40151" w:rsidRPr="00DC56AE" w14:paraId="6E41EF15" w14:textId="77777777" w:rsidTr="009D14FB">
        <w:tc>
          <w:tcPr>
            <w:tcW w:w="800" w:type="dxa"/>
            <w:shd w:val="solid" w:color="FFFFFF" w:fill="auto"/>
          </w:tcPr>
          <w:p w14:paraId="65A0B6D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193B8C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B23FC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E98283C" w14:textId="77777777" w:rsidR="00D40151" w:rsidRPr="00DC56AE" w:rsidRDefault="00D40151" w:rsidP="009D14FB">
            <w:pPr>
              <w:pStyle w:val="TAL"/>
              <w:rPr>
                <w:sz w:val="16"/>
                <w:szCs w:val="16"/>
              </w:rPr>
            </w:pPr>
            <w:r w:rsidRPr="00DC56AE">
              <w:rPr>
                <w:sz w:val="16"/>
                <w:szCs w:val="16"/>
              </w:rPr>
              <w:t>1312</w:t>
            </w:r>
          </w:p>
        </w:tc>
        <w:tc>
          <w:tcPr>
            <w:tcW w:w="425" w:type="dxa"/>
            <w:shd w:val="solid" w:color="FFFFFF" w:fill="auto"/>
          </w:tcPr>
          <w:p w14:paraId="1E4C4D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4BE0E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A00B519" w14:textId="77777777" w:rsidR="00D40151" w:rsidRPr="00DC56AE" w:rsidRDefault="00D40151" w:rsidP="009D14FB">
            <w:pPr>
              <w:pStyle w:val="TAL"/>
              <w:rPr>
                <w:sz w:val="16"/>
                <w:szCs w:val="16"/>
              </w:rPr>
            </w:pPr>
            <w:r w:rsidRPr="00DC56AE">
              <w:rPr>
                <w:sz w:val="16"/>
                <w:szCs w:val="16"/>
              </w:rPr>
              <w:t>Extending the significance of the locality parameter</w:t>
            </w:r>
          </w:p>
        </w:tc>
        <w:tc>
          <w:tcPr>
            <w:tcW w:w="708" w:type="dxa"/>
            <w:shd w:val="solid" w:color="FFFFFF" w:fill="auto"/>
          </w:tcPr>
          <w:p w14:paraId="78304131" w14:textId="77777777" w:rsidR="00D40151" w:rsidRPr="00DC56AE" w:rsidRDefault="00D40151" w:rsidP="009D14FB">
            <w:pPr>
              <w:pStyle w:val="TAC"/>
              <w:rPr>
                <w:sz w:val="16"/>
                <w:szCs w:val="16"/>
              </w:rPr>
            </w:pPr>
            <w:r w:rsidRPr="00DC56AE">
              <w:rPr>
                <w:sz w:val="16"/>
                <w:szCs w:val="16"/>
              </w:rPr>
              <w:t>16.1.0</w:t>
            </w:r>
          </w:p>
        </w:tc>
      </w:tr>
      <w:tr w:rsidR="00D40151" w:rsidRPr="00DC56AE" w14:paraId="7128906B" w14:textId="77777777" w:rsidTr="009D14FB">
        <w:tc>
          <w:tcPr>
            <w:tcW w:w="800" w:type="dxa"/>
            <w:shd w:val="solid" w:color="FFFFFF" w:fill="auto"/>
          </w:tcPr>
          <w:p w14:paraId="727DE34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83FA5F"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C28EC8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49078F20" w14:textId="77777777" w:rsidR="00D40151" w:rsidRPr="00DC56AE" w:rsidRDefault="00D40151" w:rsidP="009D14FB">
            <w:pPr>
              <w:pStyle w:val="TAL"/>
              <w:rPr>
                <w:sz w:val="16"/>
                <w:szCs w:val="16"/>
              </w:rPr>
            </w:pPr>
            <w:r w:rsidRPr="00DC56AE">
              <w:rPr>
                <w:sz w:val="16"/>
                <w:szCs w:val="16"/>
              </w:rPr>
              <w:t>1315</w:t>
            </w:r>
          </w:p>
        </w:tc>
        <w:tc>
          <w:tcPr>
            <w:tcW w:w="425" w:type="dxa"/>
            <w:shd w:val="solid" w:color="FFFFFF" w:fill="auto"/>
          </w:tcPr>
          <w:p w14:paraId="420A9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56075"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B32269E"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7E006B7D" w14:textId="77777777" w:rsidR="00D40151" w:rsidRPr="00DC56AE" w:rsidRDefault="00D40151" w:rsidP="009D14FB">
            <w:pPr>
              <w:pStyle w:val="TAC"/>
              <w:rPr>
                <w:sz w:val="16"/>
                <w:szCs w:val="16"/>
              </w:rPr>
            </w:pPr>
            <w:r w:rsidRPr="00DC56AE">
              <w:rPr>
                <w:sz w:val="16"/>
                <w:szCs w:val="16"/>
              </w:rPr>
              <w:t>16.1.0</w:t>
            </w:r>
          </w:p>
        </w:tc>
      </w:tr>
      <w:tr w:rsidR="00D40151" w:rsidRPr="00DC56AE" w14:paraId="6FFBCCF9" w14:textId="77777777" w:rsidTr="009D14FB">
        <w:tc>
          <w:tcPr>
            <w:tcW w:w="800" w:type="dxa"/>
            <w:shd w:val="solid" w:color="FFFFFF" w:fill="auto"/>
          </w:tcPr>
          <w:p w14:paraId="3C395C5F"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F9979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DE896DA" w14:textId="77777777" w:rsidR="00D40151" w:rsidRPr="00DC56AE" w:rsidRDefault="00D40151" w:rsidP="009D14FB">
            <w:pPr>
              <w:pStyle w:val="TAC"/>
              <w:rPr>
                <w:sz w:val="16"/>
                <w:szCs w:val="16"/>
              </w:rPr>
            </w:pPr>
            <w:r w:rsidRPr="00DC56AE">
              <w:rPr>
                <w:sz w:val="16"/>
                <w:szCs w:val="16"/>
              </w:rPr>
              <w:t>SP-190422</w:t>
            </w:r>
          </w:p>
        </w:tc>
        <w:tc>
          <w:tcPr>
            <w:tcW w:w="567" w:type="dxa"/>
            <w:shd w:val="solid" w:color="FFFFFF" w:fill="auto"/>
          </w:tcPr>
          <w:p w14:paraId="1EF003F0" w14:textId="77777777" w:rsidR="00D40151" w:rsidRPr="00DC56AE" w:rsidRDefault="00D40151" w:rsidP="009D14FB">
            <w:pPr>
              <w:pStyle w:val="TAL"/>
              <w:rPr>
                <w:sz w:val="16"/>
                <w:szCs w:val="16"/>
              </w:rPr>
            </w:pPr>
            <w:r w:rsidRPr="00DC56AE">
              <w:rPr>
                <w:sz w:val="16"/>
                <w:szCs w:val="16"/>
              </w:rPr>
              <w:t>1316</w:t>
            </w:r>
          </w:p>
        </w:tc>
        <w:tc>
          <w:tcPr>
            <w:tcW w:w="425" w:type="dxa"/>
            <w:shd w:val="solid" w:color="FFFFFF" w:fill="auto"/>
          </w:tcPr>
          <w:p w14:paraId="78D3C0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88AA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73B154A" w14:textId="77777777" w:rsidR="00D40151" w:rsidRPr="00DC56AE" w:rsidRDefault="00D40151" w:rsidP="009D14FB">
            <w:pPr>
              <w:pStyle w:val="TAL"/>
              <w:rPr>
                <w:sz w:val="16"/>
                <w:szCs w:val="16"/>
              </w:rPr>
            </w:pPr>
            <w:r w:rsidRPr="00DC56AE">
              <w:rPr>
                <w:sz w:val="16"/>
                <w:szCs w:val="16"/>
              </w:rPr>
              <w:t>Clarify which parameters are (not) applicable for I-SMF selection.</w:t>
            </w:r>
          </w:p>
        </w:tc>
        <w:tc>
          <w:tcPr>
            <w:tcW w:w="708" w:type="dxa"/>
            <w:shd w:val="solid" w:color="FFFFFF" w:fill="auto"/>
          </w:tcPr>
          <w:p w14:paraId="00AC606C" w14:textId="77777777" w:rsidR="00D40151" w:rsidRPr="00DC56AE" w:rsidRDefault="00D40151" w:rsidP="009D14FB">
            <w:pPr>
              <w:pStyle w:val="TAC"/>
              <w:rPr>
                <w:sz w:val="16"/>
                <w:szCs w:val="16"/>
              </w:rPr>
            </w:pPr>
            <w:r w:rsidRPr="00DC56AE">
              <w:rPr>
                <w:sz w:val="16"/>
                <w:szCs w:val="16"/>
              </w:rPr>
              <w:t>16.1.0</w:t>
            </w:r>
          </w:p>
        </w:tc>
      </w:tr>
      <w:tr w:rsidR="00D40151" w:rsidRPr="00DC56AE" w14:paraId="6DB96F1F" w14:textId="77777777" w:rsidTr="009D14FB">
        <w:tc>
          <w:tcPr>
            <w:tcW w:w="800" w:type="dxa"/>
            <w:shd w:val="solid" w:color="FFFFFF" w:fill="auto"/>
          </w:tcPr>
          <w:p w14:paraId="29F3601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8B9826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FCCB0E2" w14:textId="77777777" w:rsidR="00D40151" w:rsidRPr="00DC56AE" w:rsidRDefault="00D40151" w:rsidP="009D14FB">
            <w:pPr>
              <w:pStyle w:val="TAC"/>
              <w:rPr>
                <w:sz w:val="16"/>
                <w:szCs w:val="16"/>
              </w:rPr>
            </w:pPr>
            <w:r w:rsidRPr="00DC56AE">
              <w:rPr>
                <w:sz w:val="16"/>
                <w:szCs w:val="16"/>
              </w:rPr>
              <w:t>SP-190412</w:t>
            </w:r>
          </w:p>
        </w:tc>
        <w:tc>
          <w:tcPr>
            <w:tcW w:w="567" w:type="dxa"/>
            <w:shd w:val="solid" w:color="FFFFFF" w:fill="auto"/>
          </w:tcPr>
          <w:p w14:paraId="6AAADDE3" w14:textId="77777777" w:rsidR="00D40151" w:rsidRPr="00DC56AE" w:rsidRDefault="00D40151" w:rsidP="009D14FB">
            <w:pPr>
              <w:pStyle w:val="TAL"/>
              <w:rPr>
                <w:sz w:val="16"/>
                <w:szCs w:val="16"/>
              </w:rPr>
            </w:pPr>
            <w:r w:rsidRPr="00DC56AE">
              <w:rPr>
                <w:sz w:val="16"/>
                <w:szCs w:val="16"/>
              </w:rPr>
              <w:t>1320</w:t>
            </w:r>
          </w:p>
        </w:tc>
        <w:tc>
          <w:tcPr>
            <w:tcW w:w="425" w:type="dxa"/>
            <w:shd w:val="solid" w:color="FFFFFF" w:fill="auto"/>
          </w:tcPr>
          <w:p w14:paraId="380F3D2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AB07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41C731" w14:textId="77777777" w:rsidR="00D40151" w:rsidRPr="00DC56AE" w:rsidRDefault="00D40151" w:rsidP="009D14FB">
            <w:pPr>
              <w:pStyle w:val="TAL"/>
              <w:rPr>
                <w:sz w:val="16"/>
                <w:szCs w:val="16"/>
              </w:rPr>
            </w:pPr>
            <w:r w:rsidRPr="00DC56AE">
              <w:rPr>
                <w:sz w:val="16"/>
                <w:szCs w:val="16"/>
              </w:rPr>
              <w:t>Clarification on redundant N3 tunnel solution</w:t>
            </w:r>
          </w:p>
        </w:tc>
        <w:tc>
          <w:tcPr>
            <w:tcW w:w="708" w:type="dxa"/>
            <w:shd w:val="solid" w:color="FFFFFF" w:fill="auto"/>
          </w:tcPr>
          <w:p w14:paraId="15836B56" w14:textId="77777777" w:rsidR="00D40151" w:rsidRPr="00DC56AE" w:rsidRDefault="00D40151" w:rsidP="009D14FB">
            <w:pPr>
              <w:pStyle w:val="TAC"/>
              <w:rPr>
                <w:sz w:val="16"/>
                <w:szCs w:val="16"/>
              </w:rPr>
            </w:pPr>
            <w:r w:rsidRPr="00DC56AE">
              <w:rPr>
                <w:sz w:val="16"/>
                <w:szCs w:val="16"/>
              </w:rPr>
              <w:t>16.1.0</w:t>
            </w:r>
          </w:p>
        </w:tc>
      </w:tr>
      <w:tr w:rsidR="00D40151" w:rsidRPr="00DC56AE" w14:paraId="24CC8C7C" w14:textId="77777777" w:rsidTr="009D14FB">
        <w:tc>
          <w:tcPr>
            <w:tcW w:w="800" w:type="dxa"/>
            <w:shd w:val="solid" w:color="FFFFFF" w:fill="auto"/>
          </w:tcPr>
          <w:p w14:paraId="7DE8F0E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C6E6C1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336762A"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3B601D2C" w14:textId="77777777" w:rsidR="00D40151" w:rsidRPr="00DC56AE" w:rsidRDefault="00D40151" w:rsidP="009D14FB">
            <w:pPr>
              <w:pStyle w:val="TAL"/>
              <w:rPr>
                <w:sz w:val="16"/>
                <w:szCs w:val="16"/>
              </w:rPr>
            </w:pPr>
            <w:r w:rsidRPr="00DC56AE">
              <w:rPr>
                <w:sz w:val="16"/>
                <w:szCs w:val="16"/>
              </w:rPr>
              <w:t>1321</w:t>
            </w:r>
          </w:p>
        </w:tc>
        <w:tc>
          <w:tcPr>
            <w:tcW w:w="425" w:type="dxa"/>
            <w:shd w:val="solid" w:color="FFFFFF" w:fill="auto"/>
          </w:tcPr>
          <w:p w14:paraId="714BFAB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ADF62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D0D9BA" w14:textId="77777777" w:rsidR="00D40151" w:rsidRPr="00DC56AE" w:rsidRDefault="00D40151" w:rsidP="009D14FB">
            <w:pPr>
              <w:pStyle w:val="TAL"/>
              <w:rPr>
                <w:sz w:val="16"/>
                <w:szCs w:val="16"/>
              </w:rPr>
            </w:pPr>
            <w:r w:rsidRPr="00DC56AE">
              <w:rPr>
                <w:sz w:val="16"/>
                <w:szCs w:val="16"/>
              </w:rPr>
              <w:t>Clarification on IWK without N26</w:t>
            </w:r>
          </w:p>
        </w:tc>
        <w:tc>
          <w:tcPr>
            <w:tcW w:w="708" w:type="dxa"/>
            <w:shd w:val="solid" w:color="FFFFFF" w:fill="auto"/>
          </w:tcPr>
          <w:p w14:paraId="053D8965" w14:textId="77777777" w:rsidR="00D40151" w:rsidRPr="00DC56AE" w:rsidRDefault="00D40151" w:rsidP="009D14FB">
            <w:pPr>
              <w:pStyle w:val="TAC"/>
              <w:rPr>
                <w:sz w:val="16"/>
                <w:szCs w:val="16"/>
              </w:rPr>
            </w:pPr>
            <w:r w:rsidRPr="00DC56AE">
              <w:rPr>
                <w:sz w:val="16"/>
                <w:szCs w:val="16"/>
              </w:rPr>
              <w:t>16.1.0</w:t>
            </w:r>
          </w:p>
        </w:tc>
      </w:tr>
      <w:tr w:rsidR="00D40151" w:rsidRPr="00DC56AE" w14:paraId="5290B3E6" w14:textId="77777777" w:rsidTr="009D14FB">
        <w:tc>
          <w:tcPr>
            <w:tcW w:w="800" w:type="dxa"/>
            <w:shd w:val="solid" w:color="FFFFFF" w:fill="auto"/>
          </w:tcPr>
          <w:p w14:paraId="56362BA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7350E1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96973B3" w14:textId="77777777" w:rsidR="00D40151" w:rsidRPr="00DC56AE" w:rsidRDefault="00D40151" w:rsidP="009D14FB">
            <w:pPr>
              <w:pStyle w:val="TAC"/>
              <w:rPr>
                <w:sz w:val="16"/>
                <w:szCs w:val="16"/>
              </w:rPr>
            </w:pPr>
            <w:r w:rsidRPr="00DC56AE">
              <w:rPr>
                <w:sz w:val="16"/>
                <w:szCs w:val="16"/>
              </w:rPr>
              <w:t>SP-190418</w:t>
            </w:r>
          </w:p>
        </w:tc>
        <w:tc>
          <w:tcPr>
            <w:tcW w:w="567" w:type="dxa"/>
            <w:shd w:val="solid" w:color="FFFFFF" w:fill="auto"/>
          </w:tcPr>
          <w:p w14:paraId="6D88657A" w14:textId="77777777" w:rsidR="00D40151" w:rsidRPr="00DC56AE" w:rsidRDefault="00D40151" w:rsidP="009D14FB">
            <w:pPr>
              <w:pStyle w:val="TAL"/>
              <w:rPr>
                <w:sz w:val="16"/>
                <w:szCs w:val="16"/>
              </w:rPr>
            </w:pPr>
            <w:r w:rsidRPr="00DC56AE">
              <w:rPr>
                <w:sz w:val="16"/>
                <w:szCs w:val="16"/>
              </w:rPr>
              <w:t>1323</w:t>
            </w:r>
          </w:p>
        </w:tc>
        <w:tc>
          <w:tcPr>
            <w:tcW w:w="425" w:type="dxa"/>
            <w:shd w:val="solid" w:color="FFFFFF" w:fill="auto"/>
          </w:tcPr>
          <w:p w14:paraId="24A9F62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550153"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32087C0" w14:textId="77777777" w:rsidR="00D40151" w:rsidRPr="00DC56AE" w:rsidRDefault="00D40151" w:rsidP="009D14FB">
            <w:pPr>
              <w:pStyle w:val="TAL"/>
              <w:rPr>
                <w:sz w:val="16"/>
                <w:szCs w:val="16"/>
              </w:rPr>
            </w:pPr>
            <w:r w:rsidRPr="00DC56AE">
              <w:rPr>
                <w:sz w:val="16"/>
                <w:szCs w:val="16"/>
              </w:rPr>
              <w:t>S6b optional for ePDG connected to 5GS</w:t>
            </w:r>
          </w:p>
        </w:tc>
        <w:tc>
          <w:tcPr>
            <w:tcW w:w="708" w:type="dxa"/>
            <w:shd w:val="solid" w:color="FFFFFF" w:fill="auto"/>
          </w:tcPr>
          <w:p w14:paraId="120485E1" w14:textId="77777777" w:rsidR="00D40151" w:rsidRPr="00DC56AE" w:rsidRDefault="00D40151" w:rsidP="009D14FB">
            <w:pPr>
              <w:pStyle w:val="TAC"/>
              <w:rPr>
                <w:sz w:val="16"/>
                <w:szCs w:val="16"/>
              </w:rPr>
            </w:pPr>
            <w:r w:rsidRPr="00DC56AE">
              <w:rPr>
                <w:sz w:val="16"/>
                <w:szCs w:val="16"/>
              </w:rPr>
              <w:t>16.1.0</w:t>
            </w:r>
          </w:p>
        </w:tc>
      </w:tr>
      <w:tr w:rsidR="00D40151" w:rsidRPr="00DC56AE" w14:paraId="1841CEB2" w14:textId="77777777" w:rsidTr="009D14FB">
        <w:tc>
          <w:tcPr>
            <w:tcW w:w="800" w:type="dxa"/>
            <w:shd w:val="solid" w:color="FFFFFF" w:fill="auto"/>
          </w:tcPr>
          <w:p w14:paraId="1452610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607D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BBB169B"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235EE4E5" w14:textId="77777777" w:rsidR="00D40151" w:rsidRPr="00DC56AE" w:rsidRDefault="00D40151" w:rsidP="009D14FB">
            <w:pPr>
              <w:pStyle w:val="TAL"/>
              <w:rPr>
                <w:sz w:val="16"/>
                <w:szCs w:val="16"/>
              </w:rPr>
            </w:pPr>
            <w:r w:rsidRPr="00DC56AE">
              <w:rPr>
                <w:sz w:val="16"/>
                <w:szCs w:val="16"/>
              </w:rPr>
              <w:t>1328</w:t>
            </w:r>
          </w:p>
        </w:tc>
        <w:tc>
          <w:tcPr>
            <w:tcW w:w="425" w:type="dxa"/>
            <w:shd w:val="solid" w:color="FFFFFF" w:fill="auto"/>
          </w:tcPr>
          <w:p w14:paraId="0A7FDB9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61804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B0BDF" w14:textId="77777777" w:rsidR="00D40151" w:rsidRPr="00DC56AE" w:rsidRDefault="00D40151" w:rsidP="009D14FB">
            <w:pPr>
              <w:pStyle w:val="TAL"/>
              <w:rPr>
                <w:sz w:val="16"/>
                <w:szCs w:val="16"/>
              </w:rPr>
            </w:pPr>
            <w:r w:rsidRPr="00DC56AE">
              <w:rPr>
                <w:sz w:val="16"/>
                <w:szCs w:val="16"/>
              </w:rPr>
              <w:t>Data forwarding for 5G-LAN multicast</w:t>
            </w:r>
          </w:p>
        </w:tc>
        <w:tc>
          <w:tcPr>
            <w:tcW w:w="708" w:type="dxa"/>
            <w:shd w:val="solid" w:color="FFFFFF" w:fill="auto"/>
          </w:tcPr>
          <w:p w14:paraId="058346DA" w14:textId="77777777" w:rsidR="00D40151" w:rsidRPr="00DC56AE" w:rsidRDefault="00D40151" w:rsidP="009D14FB">
            <w:pPr>
              <w:pStyle w:val="TAC"/>
              <w:rPr>
                <w:sz w:val="16"/>
                <w:szCs w:val="16"/>
              </w:rPr>
            </w:pPr>
            <w:r w:rsidRPr="00DC56AE">
              <w:rPr>
                <w:sz w:val="16"/>
                <w:szCs w:val="16"/>
              </w:rPr>
              <w:t>16.1.0</w:t>
            </w:r>
          </w:p>
        </w:tc>
      </w:tr>
      <w:tr w:rsidR="00D40151" w:rsidRPr="00DC56AE" w14:paraId="7857F5A5" w14:textId="77777777" w:rsidTr="009D14FB">
        <w:tc>
          <w:tcPr>
            <w:tcW w:w="800" w:type="dxa"/>
            <w:shd w:val="solid" w:color="FFFFFF" w:fill="auto"/>
          </w:tcPr>
          <w:p w14:paraId="2FA350A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5A66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22D106F"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25DC5216" w14:textId="77777777" w:rsidR="00D40151" w:rsidRPr="00DC56AE" w:rsidRDefault="00D40151" w:rsidP="009D14FB">
            <w:pPr>
              <w:pStyle w:val="TAL"/>
              <w:rPr>
                <w:sz w:val="16"/>
                <w:szCs w:val="16"/>
              </w:rPr>
            </w:pPr>
            <w:r w:rsidRPr="00DC56AE">
              <w:rPr>
                <w:sz w:val="16"/>
                <w:szCs w:val="16"/>
              </w:rPr>
              <w:t>1331</w:t>
            </w:r>
          </w:p>
        </w:tc>
        <w:tc>
          <w:tcPr>
            <w:tcW w:w="425" w:type="dxa"/>
            <w:shd w:val="solid" w:color="FFFFFF" w:fill="auto"/>
          </w:tcPr>
          <w:p w14:paraId="1045CEB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118093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264870" w14:textId="77777777" w:rsidR="00D40151" w:rsidRPr="00DC56AE" w:rsidRDefault="00D40151" w:rsidP="009D14FB">
            <w:pPr>
              <w:pStyle w:val="TAL"/>
              <w:rPr>
                <w:sz w:val="16"/>
                <w:szCs w:val="16"/>
              </w:rPr>
            </w:pPr>
            <w:r w:rsidRPr="00DC56AE">
              <w:rPr>
                <w:sz w:val="16"/>
                <w:szCs w:val="16"/>
              </w:rPr>
              <w:t>Support of Service Context Transfer in TS23.501</w:t>
            </w:r>
          </w:p>
        </w:tc>
        <w:tc>
          <w:tcPr>
            <w:tcW w:w="708" w:type="dxa"/>
            <w:shd w:val="solid" w:color="FFFFFF" w:fill="auto"/>
          </w:tcPr>
          <w:p w14:paraId="41B5D923" w14:textId="77777777" w:rsidR="00D40151" w:rsidRPr="00DC56AE" w:rsidRDefault="00D40151" w:rsidP="009D14FB">
            <w:pPr>
              <w:pStyle w:val="TAC"/>
              <w:rPr>
                <w:sz w:val="16"/>
                <w:szCs w:val="16"/>
              </w:rPr>
            </w:pPr>
            <w:r w:rsidRPr="00DC56AE">
              <w:rPr>
                <w:sz w:val="16"/>
                <w:szCs w:val="16"/>
              </w:rPr>
              <w:t>16.1.0</w:t>
            </w:r>
          </w:p>
        </w:tc>
      </w:tr>
      <w:tr w:rsidR="00D40151" w:rsidRPr="00DC56AE" w14:paraId="48D3AA18" w14:textId="77777777" w:rsidTr="009D14FB">
        <w:tc>
          <w:tcPr>
            <w:tcW w:w="800" w:type="dxa"/>
            <w:shd w:val="solid" w:color="FFFFFF" w:fill="auto"/>
          </w:tcPr>
          <w:p w14:paraId="6177A44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E693B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BD6504"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1D91143" w14:textId="77777777" w:rsidR="00D40151" w:rsidRPr="00DC56AE" w:rsidRDefault="00D40151" w:rsidP="009D14FB">
            <w:pPr>
              <w:pStyle w:val="TAL"/>
              <w:rPr>
                <w:sz w:val="16"/>
                <w:szCs w:val="16"/>
              </w:rPr>
            </w:pPr>
            <w:r w:rsidRPr="00DC56AE">
              <w:rPr>
                <w:sz w:val="16"/>
                <w:szCs w:val="16"/>
              </w:rPr>
              <w:t>1333</w:t>
            </w:r>
          </w:p>
        </w:tc>
        <w:tc>
          <w:tcPr>
            <w:tcW w:w="425" w:type="dxa"/>
            <w:shd w:val="solid" w:color="FFFFFF" w:fill="auto"/>
          </w:tcPr>
          <w:p w14:paraId="6F7803C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355A8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BDEF5A4" w14:textId="77777777" w:rsidR="00D40151" w:rsidRPr="00DC56AE" w:rsidRDefault="00D40151" w:rsidP="009D14FB">
            <w:pPr>
              <w:pStyle w:val="TAL"/>
              <w:rPr>
                <w:sz w:val="16"/>
                <w:szCs w:val="16"/>
              </w:rPr>
            </w:pPr>
            <w:r w:rsidRPr="00DC56AE">
              <w:rPr>
                <w:sz w:val="16"/>
                <w:szCs w:val="16"/>
              </w:rPr>
              <w:t>Alignment of IMS Voice Service via EPS Fallback with RAN specifications</w:t>
            </w:r>
          </w:p>
        </w:tc>
        <w:tc>
          <w:tcPr>
            <w:tcW w:w="708" w:type="dxa"/>
            <w:shd w:val="solid" w:color="FFFFFF" w:fill="auto"/>
          </w:tcPr>
          <w:p w14:paraId="53824D13" w14:textId="77777777" w:rsidR="00D40151" w:rsidRPr="00DC56AE" w:rsidRDefault="00D40151" w:rsidP="009D14FB">
            <w:pPr>
              <w:pStyle w:val="TAC"/>
              <w:rPr>
                <w:sz w:val="16"/>
                <w:szCs w:val="16"/>
              </w:rPr>
            </w:pPr>
            <w:r w:rsidRPr="00DC56AE">
              <w:rPr>
                <w:sz w:val="16"/>
                <w:szCs w:val="16"/>
              </w:rPr>
              <w:t>16.1.0</w:t>
            </w:r>
          </w:p>
        </w:tc>
      </w:tr>
      <w:tr w:rsidR="00D40151" w:rsidRPr="00DC56AE" w14:paraId="4F4D2E25" w14:textId="77777777" w:rsidTr="009D14FB">
        <w:tc>
          <w:tcPr>
            <w:tcW w:w="800" w:type="dxa"/>
            <w:shd w:val="solid" w:color="FFFFFF" w:fill="auto"/>
          </w:tcPr>
          <w:p w14:paraId="7B312C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86917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8721ED"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542D5491" w14:textId="77777777" w:rsidR="00D40151" w:rsidRPr="00DC56AE" w:rsidRDefault="00D40151" w:rsidP="009D14FB">
            <w:pPr>
              <w:pStyle w:val="TAL"/>
              <w:rPr>
                <w:sz w:val="16"/>
                <w:szCs w:val="16"/>
              </w:rPr>
            </w:pPr>
            <w:r w:rsidRPr="00DC56AE">
              <w:rPr>
                <w:sz w:val="16"/>
                <w:szCs w:val="16"/>
              </w:rPr>
              <w:t>1337</w:t>
            </w:r>
          </w:p>
        </w:tc>
        <w:tc>
          <w:tcPr>
            <w:tcW w:w="425" w:type="dxa"/>
            <w:shd w:val="solid" w:color="FFFFFF" w:fill="auto"/>
          </w:tcPr>
          <w:p w14:paraId="6A1225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42FA9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594E10E" w14:textId="77777777" w:rsidR="00D40151" w:rsidRPr="00DC56AE" w:rsidRDefault="00D40151" w:rsidP="009D14FB">
            <w:pPr>
              <w:pStyle w:val="TAL"/>
              <w:rPr>
                <w:sz w:val="16"/>
                <w:szCs w:val="16"/>
              </w:rPr>
            </w:pPr>
            <w:r w:rsidRPr="00DC56AE">
              <w:rPr>
                <w:sz w:val="16"/>
                <w:szCs w:val="16"/>
              </w:rPr>
              <w:t>Update to High Latency Overall Description</w:t>
            </w:r>
          </w:p>
        </w:tc>
        <w:tc>
          <w:tcPr>
            <w:tcW w:w="708" w:type="dxa"/>
            <w:shd w:val="solid" w:color="FFFFFF" w:fill="auto"/>
          </w:tcPr>
          <w:p w14:paraId="3B8A9A45" w14:textId="77777777" w:rsidR="00D40151" w:rsidRPr="00DC56AE" w:rsidRDefault="00D40151" w:rsidP="009D14FB">
            <w:pPr>
              <w:pStyle w:val="TAC"/>
              <w:rPr>
                <w:sz w:val="16"/>
                <w:szCs w:val="16"/>
              </w:rPr>
            </w:pPr>
            <w:r w:rsidRPr="00DC56AE">
              <w:rPr>
                <w:sz w:val="16"/>
                <w:szCs w:val="16"/>
              </w:rPr>
              <w:t>16.1.0</w:t>
            </w:r>
          </w:p>
        </w:tc>
      </w:tr>
      <w:tr w:rsidR="00D40151" w:rsidRPr="00DC56AE" w14:paraId="7A8A5928" w14:textId="77777777" w:rsidTr="009D14FB">
        <w:tc>
          <w:tcPr>
            <w:tcW w:w="800" w:type="dxa"/>
            <w:shd w:val="solid" w:color="FFFFFF" w:fill="auto"/>
          </w:tcPr>
          <w:p w14:paraId="5EF01C8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C8448A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9E3288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A975774" w14:textId="77777777" w:rsidR="00D40151" w:rsidRPr="00DC56AE" w:rsidRDefault="00D40151" w:rsidP="009D14FB">
            <w:pPr>
              <w:pStyle w:val="TAL"/>
              <w:rPr>
                <w:sz w:val="16"/>
                <w:szCs w:val="16"/>
              </w:rPr>
            </w:pPr>
            <w:r w:rsidRPr="00DC56AE">
              <w:rPr>
                <w:sz w:val="16"/>
                <w:szCs w:val="16"/>
              </w:rPr>
              <w:t>1338</w:t>
            </w:r>
          </w:p>
        </w:tc>
        <w:tc>
          <w:tcPr>
            <w:tcW w:w="425" w:type="dxa"/>
            <w:shd w:val="solid" w:color="FFFFFF" w:fill="auto"/>
          </w:tcPr>
          <w:p w14:paraId="7B02D9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76888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38F4FA" w14:textId="77777777" w:rsidR="00D40151" w:rsidRPr="00DC56AE" w:rsidRDefault="00D40151" w:rsidP="009D14FB">
            <w:pPr>
              <w:pStyle w:val="TAL"/>
              <w:rPr>
                <w:sz w:val="16"/>
                <w:szCs w:val="16"/>
              </w:rPr>
            </w:pPr>
            <w:r w:rsidRPr="00DC56AE">
              <w:rPr>
                <w:sz w:val="16"/>
                <w:szCs w:val="16"/>
              </w:rPr>
              <w:t xml:space="preserve">NPN: Corrections to handling of Allowed CAG list and CAG-only indication </w:t>
            </w:r>
          </w:p>
        </w:tc>
        <w:tc>
          <w:tcPr>
            <w:tcW w:w="708" w:type="dxa"/>
            <w:shd w:val="solid" w:color="FFFFFF" w:fill="auto"/>
          </w:tcPr>
          <w:p w14:paraId="641AFDE0" w14:textId="77777777" w:rsidR="00D40151" w:rsidRPr="00DC56AE" w:rsidRDefault="00D40151" w:rsidP="009D14FB">
            <w:pPr>
              <w:pStyle w:val="TAC"/>
              <w:rPr>
                <w:sz w:val="16"/>
                <w:szCs w:val="16"/>
              </w:rPr>
            </w:pPr>
            <w:r w:rsidRPr="00DC56AE">
              <w:rPr>
                <w:sz w:val="16"/>
                <w:szCs w:val="16"/>
              </w:rPr>
              <w:t>16.1.0</w:t>
            </w:r>
          </w:p>
        </w:tc>
      </w:tr>
      <w:tr w:rsidR="00D40151" w:rsidRPr="00DC56AE" w14:paraId="5DD41930" w14:textId="77777777" w:rsidTr="009D14FB">
        <w:tc>
          <w:tcPr>
            <w:tcW w:w="800" w:type="dxa"/>
            <w:shd w:val="solid" w:color="FFFFFF" w:fill="auto"/>
          </w:tcPr>
          <w:p w14:paraId="288B4B1E"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CD93D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AD860F"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52FCB6F5" w14:textId="77777777" w:rsidR="00D40151" w:rsidRPr="00DC56AE" w:rsidRDefault="00D40151" w:rsidP="009D14FB">
            <w:pPr>
              <w:pStyle w:val="TAL"/>
              <w:rPr>
                <w:sz w:val="16"/>
                <w:szCs w:val="16"/>
              </w:rPr>
            </w:pPr>
            <w:r w:rsidRPr="00DC56AE">
              <w:rPr>
                <w:sz w:val="16"/>
                <w:szCs w:val="16"/>
              </w:rPr>
              <w:t>1339</w:t>
            </w:r>
          </w:p>
        </w:tc>
        <w:tc>
          <w:tcPr>
            <w:tcW w:w="425" w:type="dxa"/>
            <w:shd w:val="solid" w:color="FFFFFF" w:fill="auto"/>
          </w:tcPr>
          <w:p w14:paraId="4403A6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20F4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41A047" w14:textId="77777777" w:rsidR="00D40151" w:rsidRPr="00DC56AE" w:rsidRDefault="00D40151" w:rsidP="009D14FB">
            <w:pPr>
              <w:pStyle w:val="TAL"/>
              <w:rPr>
                <w:sz w:val="16"/>
                <w:szCs w:val="16"/>
              </w:rPr>
            </w:pPr>
            <w:r w:rsidRPr="00DC56AE">
              <w:rPr>
                <w:sz w:val="16"/>
                <w:szCs w:val="16"/>
              </w:rPr>
              <w:t xml:space="preserve">NPN: Correction to CAG-only indication </w:t>
            </w:r>
          </w:p>
        </w:tc>
        <w:tc>
          <w:tcPr>
            <w:tcW w:w="708" w:type="dxa"/>
            <w:shd w:val="solid" w:color="FFFFFF" w:fill="auto"/>
          </w:tcPr>
          <w:p w14:paraId="62AE8FEB" w14:textId="77777777" w:rsidR="00D40151" w:rsidRPr="00DC56AE" w:rsidRDefault="00D40151" w:rsidP="009D14FB">
            <w:pPr>
              <w:pStyle w:val="TAC"/>
              <w:rPr>
                <w:sz w:val="16"/>
                <w:szCs w:val="16"/>
              </w:rPr>
            </w:pPr>
            <w:r w:rsidRPr="00DC56AE">
              <w:rPr>
                <w:sz w:val="16"/>
                <w:szCs w:val="16"/>
              </w:rPr>
              <w:t>16.1.0</w:t>
            </w:r>
          </w:p>
        </w:tc>
      </w:tr>
      <w:tr w:rsidR="00D40151" w:rsidRPr="00DC56AE" w14:paraId="7CFC784D" w14:textId="77777777" w:rsidTr="009D14FB">
        <w:tc>
          <w:tcPr>
            <w:tcW w:w="800" w:type="dxa"/>
            <w:shd w:val="solid" w:color="FFFFFF" w:fill="auto"/>
          </w:tcPr>
          <w:p w14:paraId="2CD7391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7B58AA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A9539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9C90819" w14:textId="77777777" w:rsidR="00D40151" w:rsidRPr="00DC56AE" w:rsidRDefault="00D40151" w:rsidP="009D14FB">
            <w:pPr>
              <w:pStyle w:val="TAL"/>
              <w:rPr>
                <w:sz w:val="16"/>
                <w:szCs w:val="16"/>
              </w:rPr>
            </w:pPr>
            <w:r w:rsidRPr="00DC56AE">
              <w:rPr>
                <w:sz w:val="16"/>
                <w:szCs w:val="16"/>
              </w:rPr>
              <w:t>1341</w:t>
            </w:r>
          </w:p>
        </w:tc>
        <w:tc>
          <w:tcPr>
            <w:tcW w:w="425" w:type="dxa"/>
            <w:shd w:val="solid" w:color="FFFFFF" w:fill="auto"/>
          </w:tcPr>
          <w:p w14:paraId="3048B0C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B37CE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CC120C" w14:textId="77777777" w:rsidR="00D40151" w:rsidRPr="00DC56AE" w:rsidRDefault="00D40151" w:rsidP="009D14FB">
            <w:pPr>
              <w:pStyle w:val="TAL"/>
              <w:rPr>
                <w:sz w:val="16"/>
                <w:szCs w:val="16"/>
              </w:rPr>
            </w:pPr>
            <w:r w:rsidRPr="00DC56AE">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C56AE" w:rsidRDefault="00D40151" w:rsidP="009D14FB">
            <w:pPr>
              <w:pStyle w:val="TAC"/>
              <w:rPr>
                <w:sz w:val="16"/>
                <w:szCs w:val="16"/>
              </w:rPr>
            </w:pPr>
            <w:r w:rsidRPr="00DC56AE">
              <w:rPr>
                <w:sz w:val="16"/>
                <w:szCs w:val="16"/>
              </w:rPr>
              <w:t>16.1.0</w:t>
            </w:r>
          </w:p>
        </w:tc>
      </w:tr>
      <w:tr w:rsidR="00D40151" w:rsidRPr="00DC56AE" w14:paraId="5B7718D7" w14:textId="77777777" w:rsidTr="009D14FB">
        <w:tc>
          <w:tcPr>
            <w:tcW w:w="800" w:type="dxa"/>
            <w:shd w:val="solid" w:color="FFFFFF" w:fill="auto"/>
          </w:tcPr>
          <w:p w14:paraId="7CA0233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67428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13A459F"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38DBB14" w14:textId="77777777" w:rsidR="00D40151" w:rsidRPr="00DC56AE" w:rsidRDefault="00D40151" w:rsidP="009D14FB">
            <w:pPr>
              <w:pStyle w:val="TAL"/>
              <w:rPr>
                <w:sz w:val="16"/>
                <w:szCs w:val="16"/>
              </w:rPr>
            </w:pPr>
            <w:r w:rsidRPr="00DC56AE">
              <w:rPr>
                <w:sz w:val="16"/>
                <w:szCs w:val="16"/>
              </w:rPr>
              <w:t>1346</w:t>
            </w:r>
          </w:p>
        </w:tc>
        <w:tc>
          <w:tcPr>
            <w:tcW w:w="425" w:type="dxa"/>
            <w:shd w:val="solid" w:color="FFFFFF" w:fill="auto"/>
          </w:tcPr>
          <w:p w14:paraId="2F4ED1B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DCF74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C58B15" w14:textId="77777777" w:rsidR="00D40151" w:rsidRPr="00DC56AE" w:rsidRDefault="00D40151" w:rsidP="009D14FB">
            <w:pPr>
              <w:pStyle w:val="TAL"/>
              <w:rPr>
                <w:sz w:val="16"/>
                <w:szCs w:val="16"/>
              </w:rPr>
            </w:pPr>
            <w:r w:rsidRPr="00DC56AE">
              <w:rPr>
                <w:sz w:val="16"/>
                <w:szCs w:val="16"/>
              </w:rPr>
              <w:t>CIoT scope clarification</w:t>
            </w:r>
          </w:p>
        </w:tc>
        <w:tc>
          <w:tcPr>
            <w:tcW w:w="708" w:type="dxa"/>
            <w:shd w:val="solid" w:color="FFFFFF" w:fill="auto"/>
          </w:tcPr>
          <w:p w14:paraId="27755629" w14:textId="77777777" w:rsidR="00D40151" w:rsidRPr="00DC56AE" w:rsidRDefault="00D40151" w:rsidP="009D14FB">
            <w:pPr>
              <w:pStyle w:val="TAC"/>
              <w:rPr>
                <w:sz w:val="16"/>
                <w:szCs w:val="16"/>
              </w:rPr>
            </w:pPr>
            <w:r w:rsidRPr="00DC56AE">
              <w:rPr>
                <w:sz w:val="16"/>
                <w:szCs w:val="16"/>
              </w:rPr>
              <w:t>16.1.0</w:t>
            </w:r>
          </w:p>
        </w:tc>
      </w:tr>
      <w:tr w:rsidR="00D40151" w:rsidRPr="00DC56AE" w14:paraId="6CC66899" w14:textId="77777777" w:rsidTr="009D14FB">
        <w:tc>
          <w:tcPr>
            <w:tcW w:w="800" w:type="dxa"/>
            <w:shd w:val="solid" w:color="FFFFFF" w:fill="auto"/>
          </w:tcPr>
          <w:p w14:paraId="0300E7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CDE6D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A1E3A25" w14:textId="77777777" w:rsidR="00D40151" w:rsidRPr="00DC56AE" w:rsidRDefault="00D40151" w:rsidP="009D14FB">
            <w:pPr>
              <w:pStyle w:val="TAC"/>
              <w:rPr>
                <w:sz w:val="16"/>
                <w:szCs w:val="16"/>
              </w:rPr>
            </w:pPr>
            <w:r w:rsidRPr="00DC56AE">
              <w:rPr>
                <w:sz w:val="16"/>
                <w:szCs w:val="16"/>
              </w:rPr>
              <w:t>SP-190404</w:t>
            </w:r>
          </w:p>
        </w:tc>
        <w:tc>
          <w:tcPr>
            <w:tcW w:w="567" w:type="dxa"/>
            <w:shd w:val="solid" w:color="FFFFFF" w:fill="auto"/>
          </w:tcPr>
          <w:p w14:paraId="74A9A56F" w14:textId="77777777" w:rsidR="00D40151" w:rsidRPr="00DC56AE" w:rsidRDefault="00D40151" w:rsidP="009D14FB">
            <w:pPr>
              <w:pStyle w:val="TAL"/>
              <w:rPr>
                <w:sz w:val="16"/>
                <w:szCs w:val="16"/>
              </w:rPr>
            </w:pPr>
            <w:r w:rsidRPr="00DC56AE">
              <w:rPr>
                <w:sz w:val="16"/>
                <w:szCs w:val="16"/>
              </w:rPr>
              <w:t>1350</w:t>
            </w:r>
          </w:p>
        </w:tc>
        <w:tc>
          <w:tcPr>
            <w:tcW w:w="425" w:type="dxa"/>
            <w:shd w:val="solid" w:color="FFFFFF" w:fill="auto"/>
          </w:tcPr>
          <w:p w14:paraId="2B3C873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1D0900"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0EF16AD" w14:textId="77777777" w:rsidR="00D40151" w:rsidRPr="00DC56AE" w:rsidRDefault="00D40151" w:rsidP="009D14FB">
            <w:pPr>
              <w:pStyle w:val="TAL"/>
              <w:rPr>
                <w:sz w:val="16"/>
                <w:szCs w:val="16"/>
              </w:rPr>
            </w:pPr>
            <w:r w:rsidRPr="00DC56AE">
              <w:rPr>
                <w:sz w:val="16"/>
                <w:szCs w:val="16"/>
              </w:rPr>
              <w:t>Location Reporting of secondary cell</w:t>
            </w:r>
          </w:p>
        </w:tc>
        <w:tc>
          <w:tcPr>
            <w:tcW w:w="708" w:type="dxa"/>
            <w:shd w:val="solid" w:color="FFFFFF" w:fill="auto"/>
          </w:tcPr>
          <w:p w14:paraId="3F459DE0" w14:textId="77777777" w:rsidR="00D40151" w:rsidRPr="00DC56AE" w:rsidRDefault="00D40151" w:rsidP="009D14FB">
            <w:pPr>
              <w:pStyle w:val="TAC"/>
              <w:rPr>
                <w:sz w:val="16"/>
                <w:szCs w:val="16"/>
              </w:rPr>
            </w:pPr>
            <w:r w:rsidRPr="00DC56AE">
              <w:rPr>
                <w:sz w:val="16"/>
                <w:szCs w:val="16"/>
              </w:rPr>
              <w:t>16.1.0</w:t>
            </w:r>
          </w:p>
        </w:tc>
      </w:tr>
      <w:tr w:rsidR="00D40151" w:rsidRPr="00DC56AE" w14:paraId="09E404A9" w14:textId="77777777" w:rsidTr="009D14FB">
        <w:tc>
          <w:tcPr>
            <w:tcW w:w="800" w:type="dxa"/>
            <w:shd w:val="solid" w:color="FFFFFF" w:fill="auto"/>
          </w:tcPr>
          <w:p w14:paraId="12A7A7B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4D94A1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EFBC91D"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7C5F544B" w14:textId="77777777" w:rsidR="00D40151" w:rsidRPr="00DC56AE" w:rsidRDefault="00D40151" w:rsidP="009D14FB">
            <w:pPr>
              <w:pStyle w:val="TAL"/>
              <w:rPr>
                <w:sz w:val="16"/>
                <w:szCs w:val="16"/>
              </w:rPr>
            </w:pPr>
            <w:r w:rsidRPr="00DC56AE">
              <w:rPr>
                <w:sz w:val="16"/>
                <w:szCs w:val="16"/>
              </w:rPr>
              <w:t>1351</w:t>
            </w:r>
          </w:p>
        </w:tc>
        <w:tc>
          <w:tcPr>
            <w:tcW w:w="425" w:type="dxa"/>
            <w:shd w:val="solid" w:color="FFFFFF" w:fill="auto"/>
          </w:tcPr>
          <w:p w14:paraId="7031BDA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4491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47D3ED1"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13DFC061" w14:textId="77777777" w:rsidR="00D40151" w:rsidRPr="00DC56AE" w:rsidRDefault="00D40151" w:rsidP="009D14FB">
            <w:pPr>
              <w:pStyle w:val="TAC"/>
              <w:rPr>
                <w:sz w:val="16"/>
                <w:szCs w:val="16"/>
              </w:rPr>
            </w:pPr>
            <w:r w:rsidRPr="00DC56AE">
              <w:rPr>
                <w:sz w:val="16"/>
                <w:szCs w:val="16"/>
              </w:rPr>
              <w:t>16.1.0</w:t>
            </w:r>
          </w:p>
        </w:tc>
      </w:tr>
      <w:tr w:rsidR="00D40151" w:rsidRPr="00DC56AE" w14:paraId="5DA2CC2A" w14:textId="77777777" w:rsidTr="009D14FB">
        <w:tc>
          <w:tcPr>
            <w:tcW w:w="800" w:type="dxa"/>
            <w:shd w:val="solid" w:color="FFFFFF" w:fill="auto"/>
          </w:tcPr>
          <w:p w14:paraId="0B937C7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19EBF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17E58AA"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471C6E37" w14:textId="77777777" w:rsidR="00D40151" w:rsidRPr="00DC56AE" w:rsidRDefault="00D40151" w:rsidP="009D14FB">
            <w:pPr>
              <w:pStyle w:val="TAL"/>
              <w:rPr>
                <w:sz w:val="16"/>
                <w:szCs w:val="16"/>
              </w:rPr>
            </w:pPr>
            <w:r w:rsidRPr="00DC56AE">
              <w:rPr>
                <w:sz w:val="16"/>
                <w:szCs w:val="16"/>
              </w:rPr>
              <w:t>1352</w:t>
            </w:r>
          </w:p>
        </w:tc>
        <w:tc>
          <w:tcPr>
            <w:tcW w:w="425" w:type="dxa"/>
            <w:shd w:val="solid" w:color="FFFFFF" w:fill="auto"/>
          </w:tcPr>
          <w:p w14:paraId="28BD02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615F67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39DFB44" w14:textId="77777777" w:rsidR="00D40151" w:rsidRPr="00DC56AE" w:rsidRDefault="00D40151" w:rsidP="009D14FB">
            <w:pPr>
              <w:pStyle w:val="TAL"/>
              <w:rPr>
                <w:sz w:val="16"/>
                <w:szCs w:val="16"/>
              </w:rPr>
            </w:pPr>
            <w:r w:rsidRPr="00DC56AE">
              <w:rPr>
                <w:sz w:val="16"/>
                <w:szCs w:val="16"/>
              </w:rPr>
              <w:t>Clarification on Access Network Performance Measurements</w:t>
            </w:r>
          </w:p>
        </w:tc>
        <w:tc>
          <w:tcPr>
            <w:tcW w:w="708" w:type="dxa"/>
            <w:shd w:val="solid" w:color="FFFFFF" w:fill="auto"/>
          </w:tcPr>
          <w:p w14:paraId="1EBD423C" w14:textId="77777777" w:rsidR="00D40151" w:rsidRPr="00DC56AE" w:rsidRDefault="00D40151" w:rsidP="009D14FB">
            <w:pPr>
              <w:pStyle w:val="TAC"/>
              <w:rPr>
                <w:sz w:val="16"/>
                <w:szCs w:val="16"/>
              </w:rPr>
            </w:pPr>
            <w:r w:rsidRPr="00DC56AE">
              <w:rPr>
                <w:sz w:val="16"/>
                <w:szCs w:val="16"/>
              </w:rPr>
              <w:t>16.1.0</w:t>
            </w:r>
          </w:p>
        </w:tc>
      </w:tr>
      <w:tr w:rsidR="00D40151" w:rsidRPr="00DC56AE" w14:paraId="63F77AC3" w14:textId="77777777" w:rsidTr="009D14FB">
        <w:tc>
          <w:tcPr>
            <w:tcW w:w="800" w:type="dxa"/>
            <w:shd w:val="solid" w:color="FFFFFF" w:fill="auto"/>
          </w:tcPr>
          <w:p w14:paraId="497F555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4F94AD6"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B8CCFB"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7E9C9FD5" w14:textId="77777777" w:rsidR="00D40151" w:rsidRPr="00DC56AE" w:rsidRDefault="00D40151" w:rsidP="009D14FB">
            <w:pPr>
              <w:pStyle w:val="TAL"/>
              <w:rPr>
                <w:sz w:val="16"/>
                <w:szCs w:val="16"/>
              </w:rPr>
            </w:pPr>
            <w:r w:rsidRPr="00DC56AE">
              <w:rPr>
                <w:sz w:val="16"/>
                <w:szCs w:val="16"/>
              </w:rPr>
              <w:t>1358</w:t>
            </w:r>
          </w:p>
        </w:tc>
        <w:tc>
          <w:tcPr>
            <w:tcW w:w="425" w:type="dxa"/>
            <w:shd w:val="solid" w:color="FFFFFF" w:fill="auto"/>
          </w:tcPr>
          <w:p w14:paraId="59ACA8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D225F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073D43" w14:textId="77777777" w:rsidR="00D40151" w:rsidRPr="00DC56AE" w:rsidRDefault="00D40151" w:rsidP="009D14FB">
            <w:pPr>
              <w:pStyle w:val="TAL"/>
              <w:rPr>
                <w:sz w:val="16"/>
                <w:szCs w:val="16"/>
              </w:rPr>
            </w:pPr>
            <w:r w:rsidRPr="00DC56AE">
              <w:rPr>
                <w:sz w:val="16"/>
                <w:szCs w:val="16"/>
              </w:rPr>
              <w:t>Emergency Fallback from non-3GPP/ePDG</w:t>
            </w:r>
          </w:p>
        </w:tc>
        <w:tc>
          <w:tcPr>
            <w:tcW w:w="708" w:type="dxa"/>
            <w:shd w:val="solid" w:color="FFFFFF" w:fill="auto"/>
          </w:tcPr>
          <w:p w14:paraId="4CC60696" w14:textId="77777777" w:rsidR="00D40151" w:rsidRPr="00DC56AE" w:rsidRDefault="00D40151" w:rsidP="009D14FB">
            <w:pPr>
              <w:pStyle w:val="TAC"/>
              <w:rPr>
                <w:sz w:val="16"/>
                <w:szCs w:val="16"/>
              </w:rPr>
            </w:pPr>
            <w:r w:rsidRPr="00DC56AE">
              <w:rPr>
                <w:sz w:val="16"/>
                <w:szCs w:val="16"/>
              </w:rPr>
              <w:t>16.1.0</w:t>
            </w:r>
          </w:p>
        </w:tc>
      </w:tr>
      <w:tr w:rsidR="00D40151" w:rsidRPr="00DC56AE" w14:paraId="5C710711" w14:textId="77777777" w:rsidTr="009D14FB">
        <w:tc>
          <w:tcPr>
            <w:tcW w:w="800" w:type="dxa"/>
            <w:shd w:val="solid" w:color="FFFFFF" w:fill="auto"/>
          </w:tcPr>
          <w:p w14:paraId="282D759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05DBA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2C88A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2280F0E7" w14:textId="77777777" w:rsidR="00D40151" w:rsidRPr="00DC56AE" w:rsidRDefault="00D40151" w:rsidP="009D14FB">
            <w:pPr>
              <w:pStyle w:val="TAL"/>
              <w:rPr>
                <w:sz w:val="16"/>
                <w:szCs w:val="16"/>
              </w:rPr>
            </w:pPr>
            <w:r w:rsidRPr="00DC56AE">
              <w:rPr>
                <w:sz w:val="16"/>
                <w:szCs w:val="16"/>
              </w:rPr>
              <w:t>1360</w:t>
            </w:r>
          </w:p>
        </w:tc>
        <w:tc>
          <w:tcPr>
            <w:tcW w:w="425" w:type="dxa"/>
            <w:shd w:val="solid" w:color="FFFFFF" w:fill="auto"/>
          </w:tcPr>
          <w:p w14:paraId="47A6840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236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13305A" w14:textId="77777777" w:rsidR="00D40151" w:rsidRPr="00DC56AE" w:rsidRDefault="00D40151" w:rsidP="009D14FB">
            <w:pPr>
              <w:pStyle w:val="TAL"/>
              <w:rPr>
                <w:sz w:val="16"/>
                <w:szCs w:val="16"/>
              </w:rPr>
            </w:pPr>
            <w:r w:rsidRPr="00DC56AE">
              <w:rPr>
                <w:sz w:val="16"/>
                <w:szCs w:val="16"/>
              </w:rPr>
              <w:t>NIDD related indications</w:t>
            </w:r>
          </w:p>
        </w:tc>
        <w:tc>
          <w:tcPr>
            <w:tcW w:w="708" w:type="dxa"/>
            <w:shd w:val="solid" w:color="FFFFFF" w:fill="auto"/>
          </w:tcPr>
          <w:p w14:paraId="2732A1AC" w14:textId="77777777" w:rsidR="00D40151" w:rsidRPr="00DC56AE" w:rsidRDefault="00D40151" w:rsidP="009D14FB">
            <w:pPr>
              <w:pStyle w:val="TAC"/>
              <w:rPr>
                <w:sz w:val="16"/>
                <w:szCs w:val="16"/>
              </w:rPr>
            </w:pPr>
            <w:r w:rsidRPr="00DC56AE">
              <w:rPr>
                <w:sz w:val="16"/>
                <w:szCs w:val="16"/>
              </w:rPr>
              <w:t>16.1.0</w:t>
            </w:r>
          </w:p>
        </w:tc>
      </w:tr>
      <w:tr w:rsidR="00D40151" w:rsidRPr="00DC56AE" w14:paraId="64F9F7E9" w14:textId="77777777" w:rsidTr="009D14FB">
        <w:tc>
          <w:tcPr>
            <w:tcW w:w="800" w:type="dxa"/>
            <w:shd w:val="solid" w:color="FFFFFF" w:fill="auto"/>
          </w:tcPr>
          <w:p w14:paraId="7729113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D87008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F2B9A00"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06BFC7F2" w14:textId="77777777" w:rsidR="00D40151" w:rsidRPr="00DC56AE" w:rsidRDefault="00D40151" w:rsidP="009D14FB">
            <w:pPr>
              <w:pStyle w:val="TAL"/>
              <w:rPr>
                <w:sz w:val="16"/>
                <w:szCs w:val="16"/>
              </w:rPr>
            </w:pPr>
            <w:r w:rsidRPr="00DC56AE">
              <w:rPr>
                <w:sz w:val="16"/>
                <w:szCs w:val="16"/>
              </w:rPr>
              <w:t>1362</w:t>
            </w:r>
          </w:p>
        </w:tc>
        <w:tc>
          <w:tcPr>
            <w:tcW w:w="425" w:type="dxa"/>
            <w:shd w:val="solid" w:color="FFFFFF" w:fill="auto"/>
          </w:tcPr>
          <w:p w14:paraId="06664F8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E04D15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E0E442" w14:textId="77777777" w:rsidR="00D40151" w:rsidRPr="00DC56AE" w:rsidRDefault="00D40151" w:rsidP="009D14FB">
            <w:pPr>
              <w:pStyle w:val="TAL"/>
              <w:rPr>
                <w:sz w:val="16"/>
                <w:szCs w:val="16"/>
              </w:rPr>
            </w:pPr>
            <w:r w:rsidRPr="00DC56AE">
              <w:rPr>
                <w:sz w:val="16"/>
                <w:szCs w:val="16"/>
              </w:rPr>
              <w:t>Description regarding NEF support of data retrieval from external party</w:t>
            </w:r>
          </w:p>
        </w:tc>
        <w:tc>
          <w:tcPr>
            <w:tcW w:w="708" w:type="dxa"/>
            <w:shd w:val="solid" w:color="FFFFFF" w:fill="auto"/>
          </w:tcPr>
          <w:p w14:paraId="03A17B0B" w14:textId="77777777" w:rsidR="00D40151" w:rsidRPr="00DC56AE" w:rsidRDefault="00D40151" w:rsidP="009D14FB">
            <w:pPr>
              <w:pStyle w:val="TAC"/>
              <w:rPr>
                <w:sz w:val="16"/>
                <w:szCs w:val="16"/>
              </w:rPr>
            </w:pPr>
            <w:r w:rsidRPr="00DC56AE">
              <w:rPr>
                <w:sz w:val="16"/>
                <w:szCs w:val="16"/>
              </w:rPr>
              <w:t>16.1.0</w:t>
            </w:r>
          </w:p>
        </w:tc>
      </w:tr>
      <w:tr w:rsidR="00D40151" w:rsidRPr="00DC56AE" w14:paraId="0F3E4D5D" w14:textId="77777777" w:rsidTr="009D14FB">
        <w:tc>
          <w:tcPr>
            <w:tcW w:w="800" w:type="dxa"/>
            <w:shd w:val="solid" w:color="FFFFFF" w:fill="auto"/>
          </w:tcPr>
          <w:p w14:paraId="64A8983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2E41F0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487B126"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4A3FBF0" w14:textId="77777777" w:rsidR="00D40151" w:rsidRPr="00DC56AE" w:rsidRDefault="00D40151" w:rsidP="009D14FB">
            <w:pPr>
              <w:pStyle w:val="TAL"/>
              <w:rPr>
                <w:sz w:val="16"/>
                <w:szCs w:val="16"/>
              </w:rPr>
            </w:pPr>
            <w:r w:rsidRPr="00DC56AE">
              <w:rPr>
                <w:sz w:val="16"/>
                <w:szCs w:val="16"/>
              </w:rPr>
              <w:t>1366</w:t>
            </w:r>
          </w:p>
        </w:tc>
        <w:tc>
          <w:tcPr>
            <w:tcW w:w="425" w:type="dxa"/>
            <w:shd w:val="solid" w:color="FFFFFF" w:fill="auto"/>
          </w:tcPr>
          <w:p w14:paraId="7204E6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1909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4C241" w14:textId="77777777" w:rsidR="00D40151" w:rsidRPr="00DC56AE" w:rsidRDefault="00D40151" w:rsidP="009D14FB">
            <w:pPr>
              <w:pStyle w:val="TAL"/>
              <w:rPr>
                <w:sz w:val="16"/>
                <w:szCs w:val="16"/>
              </w:rPr>
            </w:pPr>
            <w:r w:rsidRPr="00DC56AE">
              <w:rPr>
                <w:sz w:val="16"/>
                <w:szCs w:val="16"/>
              </w:rPr>
              <w:t>Subscription Segmentation in PCF and UDR</w:t>
            </w:r>
          </w:p>
        </w:tc>
        <w:tc>
          <w:tcPr>
            <w:tcW w:w="708" w:type="dxa"/>
            <w:shd w:val="solid" w:color="FFFFFF" w:fill="auto"/>
          </w:tcPr>
          <w:p w14:paraId="7DED2F58" w14:textId="77777777" w:rsidR="00D40151" w:rsidRPr="00DC56AE" w:rsidRDefault="00D40151" w:rsidP="009D14FB">
            <w:pPr>
              <w:pStyle w:val="TAC"/>
              <w:rPr>
                <w:sz w:val="16"/>
                <w:szCs w:val="16"/>
              </w:rPr>
            </w:pPr>
            <w:r w:rsidRPr="00DC56AE">
              <w:rPr>
                <w:sz w:val="16"/>
                <w:szCs w:val="16"/>
              </w:rPr>
              <w:t>16.1.0</w:t>
            </w:r>
          </w:p>
        </w:tc>
      </w:tr>
      <w:tr w:rsidR="00D40151" w:rsidRPr="00DC56AE" w14:paraId="4C6CC79D" w14:textId="77777777" w:rsidTr="009D14FB">
        <w:tc>
          <w:tcPr>
            <w:tcW w:w="800" w:type="dxa"/>
            <w:shd w:val="solid" w:color="FFFFFF" w:fill="auto"/>
          </w:tcPr>
          <w:p w14:paraId="642AAF2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48DE76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2F3F0ED"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436E9402" w14:textId="77777777" w:rsidR="00D40151" w:rsidRPr="00DC56AE" w:rsidRDefault="00D40151" w:rsidP="009D14FB">
            <w:pPr>
              <w:pStyle w:val="TAL"/>
              <w:rPr>
                <w:sz w:val="16"/>
                <w:szCs w:val="16"/>
              </w:rPr>
            </w:pPr>
            <w:r w:rsidRPr="00DC56AE">
              <w:rPr>
                <w:sz w:val="16"/>
                <w:szCs w:val="16"/>
              </w:rPr>
              <w:t>1367</w:t>
            </w:r>
          </w:p>
        </w:tc>
        <w:tc>
          <w:tcPr>
            <w:tcW w:w="425" w:type="dxa"/>
            <w:shd w:val="solid" w:color="FFFFFF" w:fill="auto"/>
          </w:tcPr>
          <w:p w14:paraId="0430D7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C3AF74"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E2EE1B6" w14:textId="77777777" w:rsidR="00D40151" w:rsidRPr="00DC56AE" w:rsidRDefault="00D40151" w:rsidP="009D14FB">
            <w:pPr>
              <w:pStyle w:val="TAL"/>
              <w:rPr>
                <w:sz w:val="16"/>
                <w:szCs w:val="16"/>
              </w:rPr>
            </w:pPr>
            <w:r w:rsidRPr="00DC56AE">
              <w:rPr>
                <w:sz w:val="16"/>
                <w:szCs w:val="16"/>
              </w:rPr>
              <w:t>Serving PLMN UE-AMBR control</w:t>
            </w:r>
          </w:p>
        </w:tc>
        <w:tc>
          <w:tcPr>
            <w:tcW w:w="708" w:type="dxa"/>
            <w:shd w:val="solid" w:color="FFFFFF" w:fill="auto"/>
          </w:tcPr>
          <w:p w14:paraId="7795E485" w14:textId="77777777" w:rsidR="00D40151" w:rsidRPr="00DC56AE" w:rsidRDefault="00D40151" w:rsidP="009D14FB">
            <w:pPr>
              <w:pStyle w:val="TAC"/>
              <w:rPr>
                <w:sz w:val="16"/>
                <w:szCs w:val="16"/>
              </w:rPr>
            </w:pPr>
            <w:r w:rsidRPr="00DC56AE">
              <w:rPr>
                <w:sz w:val="16"/>
                <w:szCs w:val="16"/>
              </w:rPr>
              <w:t>16.1.0</w:t>
            </w:r>
          </w:p>
        </w:tc>
      </w:tr>
      <w:tr w:rsidR="00D40151" w:rsidRPr="00DC56AE" w14:paraId="0DEE7DBF" w14:textId="77777777" w:rsidTr="009D14FB">
        <w:tc>
          <w:tcPr>
            <w:tcW w:w="800" w:type="dxa"/>
            <w:shd w:val="solid" w:color="FFFFFF" w:fill="auto"/>
          </w:tcPr>
          <w:p w14:paraId="0432B14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7C778B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A6FA7E1"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18882594" w14:textId="77777777" w:rsidR="00D40151" w:rsidRPr="00DC56AE" w:rsidRDefault="00D40151" w:rsidP="009D14FB">
            <w:pPr>
              <w:pStyle w:val="TAL"/>
              <w:rPr>
                <w:sz w:val="16"/>
                <w:szCs w:val="16"/>
              </w:rPr>
            </w:pPr>
            <w:r w:rsidRPr="00DC56AE">
              <w:rPr>
                <w:sz w:val="16"/>
                <w:szCs w:val="16"/>
              </w:rPr>
              <w:t>1372</w:t>
            </w:r>
          </w:p>
        </w:tc>
        <w:tc>
          <w:tcPr>
            <w:tcW w:w="425" w:type="dxa"/>
            <w:shd w:val="solid" w:color="FFFFFF" w:fill="auto"/>
          </w:tcPr>
          <w:p w14:paraId="3A1653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8064A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A1DC3E" w14:textId="77777777" w:rsidR="00D40151" w:rsidRPr="00DC56AE" w:rsidRDefault="00D40151" w:rsidP="009D14FB">
            <w:pPr>
              <w:pStyle w:val="TAL"/>
              <w:rPr>
                <w:sz w:val="16"/>
                <w:szCs w:val="16"/>
              </w:rPr>
            </w:pPr>
            <w:r w:rsidRPr="00DC56AE">
              <w:rPr>
                <w:sz w:val="16"/>
                <w:szCs w:val="16"/>
              </w:rPr>
              <w:t>Access network selection for devices that do not support NAS over WLAN</w:t>
            </w:r>
          </w:p>
        </w:tc>
        <w:tc>
          <w:tcPr>
            <w:tcW w:w="708" w:type="dxa"/>
            <w:shd w:val="solid" w:color="FFFFFF" w:fill="auto"/>
          </w:tcPr>
          <w:p w14:paraId="418B093F" w14:textId="77777777" w:rsidR="00D40151" w:rsidRPr="00DC56AE" w:rsidRDefault="00D40151" w:rsidP="009D14FB">
            <w:pPr>
              <w:pStyle w:val="TAC"/>
              <w:rPr>
                <w:sz w:val="16"/>
                <w:szCs w:val="16"/>
              </w:rPr>
            </w:pPr>
            <w:r w:rsidRPr="00DC56AE">
              <w:rPr>
                <w:sz w:val="16"/>
                <w:szCs w:val="16"/>
              </w:rPr>
              <w:t>16.1.0</w:t>
            </w:r>
          </w:p>
        </w:tc>
      </w:tr>
      <w:tr w:rsidR="00D40151" w:rsidRPr="00DC56AE" w14:paraId="53A5AA4A" w14:textId="77777777" w:rsidTr="009D14FB">
        <w:tc>
          <w:tcPr>
            <w:tcW w:w="800" w:type="dxa"/>
            <w:shd w:val="solid" w:color="FFFFFF" w:fill="auto"/>
          </w:tcPr>
          <w:p w14:paraId="115AC34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202722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2E22992"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096192FE" w14:textId="77777777" w:rsidR="00D40151" w:rsidRPr="00DC56AE" w:rsidRDefault="00D40151" w:rsidP="009D14FB">
            <w:pPr>
              <w:pStyle w:val="TAL"/>
              <w:rPr>
                <w:sz w:val="16"/>
                <w:szCs w:val="16"/>
              </w:rPr>
            </w:pPr>
            <w:r w:rsidRPr="00DC56AE">
              <w:rPr>
                <w:sz w:val="16"/>
                <w:szCs w:val="16"/>
              </w:rPr>
              <w:t>1374</w:t>
            </w:r>
          </w:p>
        </w:tc>
        <w:tc>
          <w:tcPr>
            <w:tcW w:w="425" w:type="dxa"/>
            <w:shd w:val="solid" w:color="FFFFFF" w:fill="auto"/>
          </w:tcPr>
          <w:p w14:paraId="7F50E2A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140C5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52A4031" w14:textId="77777777" w:rsidR="00D40151" w:rsidRPr="00DC56AE" w:rsidRDefault="00D40151" w:rsidP="009D14FB">
            <w:pPr>
              <w:pStyle w:val="TAL"/>
              <w:rPr>
                <w:sz w:val="16"/>
                <w:szCs w:val="16"/>
              </w:rPr>
            </w:pPr>
            <w:r w:rsidRPr="00DC56AE">
              <w:rPr>
                <w:sz w:val="16"/>
                <w:szCs w:val="16"/>
              </w:rPr>
              <w:t>AMF overload control for trusted non-3GPP access</w:t>
            </w:r>
          </w:p>
        </w:tc>
        <w:tc>
          <w:tcPr>
            <w:tcW w:w="708" w:type="dxa"/>
            <w:shd w:val="solid" w:color="FFFFFF" w:fill="auto"/>
          </w:tcPr>
          <w:p w14:paraId="20ED88CB" w14:textId="77777777" w:rsidR="00D40151" w:rsidRPr="00DC56AE" w:rsidRDefault="00D40151" w:rsidP="009D14FB">
            <w:pPr>
              <w:pStyle w:val="TAC"/>
              <w:rPr>
                <w:sz w:val="16"/>
                <w:szCs w:val="16"/>
              </w:rPr>
            </w:pPr>
            <w:r w:rsidRPr="00DC56AE">
              <w:rPr>
                <w:sz w:val="16"/>
                <w:szCs w:val="16"/>
              </w:rPr>
              <w:t>16.1.0</w:t>
            </w:r>
          </w:p>
        </w:tc>
      </w:tr>
      <w:tr w:rsidR="00D40151" w:rsidRPr="00DC56AE" w14:paraId="512D2992" w14:textId="77777777" w:rsidTr="009D14FB">
        <w:tc>
          <w:tcPr>
            <w:tcW w:w="800" w:type="dxa"/>
            <w:shd w:val="solid" w:color="FFFFFF" w:fill="auto"/>
          </w:tcPr>
          <w:p w14:paraId="1582AA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0E1627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18B069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7D895BEB" w14:textId="77777777" w:rsidR="00D40151" w:rsidRPr="00DC56AE" w:rsidRDefault="00D40151" w:rsidP="009D14FB">
            <w:pPr>
              <w:pStyle w:val="TAL"/>
              <w:rPr>
                <w:sz w:val="16"/>
                <w:szCs w:val="16"/>
              </w:rPr>
            </w:pPr>
            <w:r w:rsidRPr="00DC56AE">
              <w:rPr>
                <w:sz w:val="16"/>
                <w:szCs w:val="16"/>
              </w:rPr>
              <w:t>1375</w:t>
            </w:r>
          </w:p>
        </w:tc>
        <w:tc>
          <w:tcPr>
            <w:tcW w:w="425" w:type="dxa"/>
            <w:shd w:val="solid" w:color="FFFFFF" w:fill="auto"/>
          </w:tcPr>
          <w:p w14:paraId="1998511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6AB50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FB045DB" w14:textId="77777777" w:rsidR="00D40151" w:rsidRPr="00DC56AE" w:rsidRDefault="00D40151" w:rsidP="009D14FB">
            <w:pPr>
              <w:pStyle w:val="TAL"/>
              <w:rPr>
                <w:sz w:val="16"/>
                <w:szCs w:val="16"/>
              </w:rPr>
            </w:pPr>
            <w:r w:rsidRPr="00DC56AE">
              <w:rPr>
                <w:sz w:val="16"/>
                <w:szCs w:val="16"/>
              </w:rPr>
              <w:t>23.501 part of PCF selection for PDU sessions with same DNN and S-NSSAI</w:t>
            </w:r>
          </w:p>
        </w:tc>
        <w:tc>
          <w:tcPr>
            <w:tcW w:w="708" w:type="dxa"/>
            <w:shd w:val="solid" w:color="FFFFFF" w:fill="auto"/>
          </w:tcPr>
          <w:p w14:paraId="1874BAC0" w14:textId="77777777" w:rsidR="00D40151" w:rsidRPr="00DC56AE" w:rsidRDefault="00D40151" w:rsidP="009D14FB">
            <w:pPr>
              <w:pStyle w:val="TAC"/>
              <w:rPr>
                <w:sz w:val="16"/>
                <w:szCs w:val="16"/>
              </w:rPr>
            </w:pPr>
            <w:r w:rsidRPr="00DC56AE">
              <w:rPr>
                <w:sz w:val="16"/>
                <w:szCs w:val="16"/>
              </w:rPr>
              <w:t>16.1.0</w:t>
            </w:r>
          </w:p>
        </w:tc>
      </w:tr>
      <w:tr w:rsidR="00D40151" w:rsidRPr="00DC56AE" w14:paraId="0D155681" w14:textId="77777777" w:rsidTr="009D14FB">
        <w:tc>
          <w:tcPr>
            <w:tcW w:w="800" w:type="dxa"/>
            <w:shd w:val="solid" w:color="FFFFFF" w:fill="auto"/>
          </w:tcPr>
          <w:p w14:paraId="4CA0AD5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B27B52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D5CA5DA"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653877D" w14:textId="77777777" w:rsidR="00D40151" w:rsidRPr="00DC56AE" w:rsidRDefault="00D40151" w:rsidP="009D14FB">
            <w:pPr>
              <w:pStyle w:val="TAL"/>
              <w:rPr>
                <w:sz w:val="16"/>
                <w:szCs w:val="16"/>
              </w:rPr>
            </w:pPr>
            <w:r w:rsidRPr="00DC56AE">
              <w:rPr>
                <w:sz w:val="16"/>
                <w:szCs w:val="16"/>
              </w:rPr>
              <w:t>1376</w:t>
            </w:r>
          </w:p>
        </w:tc>
        <w:tc>
          <w:tcPr>
            <w:tcW w:w="425" w:type="dxa"/>
            <w:shd w:val="solid" w:color="FFFFFF" w:fill="auto"/>
          </w:tcPr>
          <w:p w14:paraId="7D81CAC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74E3F8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FE870F8" w14:textId="77777777" w:rsidR="00D40151" w:rsidRPr="00DC56AE" w:rsidRDefault="00D40151" w:rsidP="009D14FB">
            <w:pPr>
              <w:pStyle w:val="TAL"/>
              <w:rPr>
                <w:sz w:val="16"/>
                <w:szCs w:val="16"/>
              </w:rPr>
            </w:pPr>
            <w:r w:rsidRPr="00DC56AE">
              <w:rPr>
                <w:sz w:val="16"/>
                <w:szCs w:val="16"/>
              </w:rPr>
              <w:t>Support for Enhanced Coverage Restriction Control via NEF</w:t>
            </w:r>
          </w:p>
        </w:tc>
        <w:tc>
          <w:tcPr>
            <w:tcW w:w="708" w:type="dxa"/>
            <w:shd w:val="solid" w:color="FFFFFF" w:fill="auto"/>
          </w:tcPr>
          <w:p w14:paraId="634299DB" w14:textId="77777777" w:rsidR="00D40151" w:rsidRPr="00DC56AE" w:rsidRDefault="00D40151" w:rsidP="009D14FB">
            <w:pPr>
              <w:pStyle w:val="TAC"/>
              <w:rPr>
                <w:sz w:val="16"/>
                <w:szCs w:val="16"/>
              </w:rPr>
            </w:pPr>
            <w:r w:rsidRPr="00DC56AE">
              <w:rPr>
                <w:sz w:val="16"/>
                <w:szCs w:val="16"/>
              </w:rPr>
              <w:t>16.1.0</w:t>
            </w:r>
          </w:p>
        </w:tc>
      </w:tr>
      <w:tr w:rsidR="00D40151" w:rsidRPr="00DC56AE" w14:paraId="48E5F6BA" w14:textId="77777777" w:rsidTr="009D14FB">
        <w:tc>
          <w:tcPr>
            <w:tcW w:w="800" w:type="dxa"/>
            <w:shd w:val="solid" w:color="FFFFFF" w:fill="auto"/>
          </w:tcPr>
          <w:p w14:paraId="06A454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4D70B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AE9996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4EAF19D3" w14:textId="77777777" w:rsidR="00D40151" w:rsidRPr="00DC56AE" w:rsidRDefault="00D40151" w:rsidP="009D14FB">
            <w:pPr>
              <w:pStyle w:val="TAL"/>
              <w:rPr>
                <w:sz w:val="16"/>
                <w:szCs w:val="16"/>
              </w:rPr>
            </w:pPr>
            <w:r w:rsidRPr="00DC56AE">
              <w:rPr>
                <w:sz w:val="16"/>
                <w:szCs w:val="16"/>
              </w:rPr>
              <w:t>1378</w:t>
            </w:r>
          </w:p>
        </w:tc>
        <w:tc>
          <w:tcPr>
            <w:tcW w:w="425" w:type="dxa"/>
            <w:shd w:val="solid" w:color="FFFFFF" w:fill="auto"/>
          </w:tcPr>
          <w:p w14:paraId="2E7E94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209F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9E3418" w14:textId="77777777" w:rsidR="00D40151" w:rsidRPr="00DC56AE" w:rsidRDefault="00D40151" w:rsidP="009D14FB">
            <w:pPr>
              <w:pStyle w:val="TAL"/>
              <w:rPr>
                <w:sz w:val="16"/>
                <w:szCs w:val="16"/>
              </w:rPr>
            </w:pPr>
            <w:r w:rsidRPr="00DC56AE">
              <w:rPr>
                <w:sz w:val="16"/>
                <w:szCs w:val="16"/>
              </w:rPr>
              <w:t>Support for Dynamic Port Management in RDS</w:t>
            </w:r>
          </w:p>
        </w:tc>
        <w:tc>
          <w:tcPr>
            <w:tcW w:w="708" w:type="dxa"/>
            <w:shd w:val="solid" w:color="FFFFFF" w:fill="auto"/>
          </w:tcPr>
          <w:p w14:paraId="674122EE" w14:textId="77777777" w:rsidR="00D40151" w:rsidRPr="00DC56AE" w:rsidRDefault="00D40151" w:rsidP="009D14FB">
            <w:pPr>
              <w:pStyle w:val="TAC"/>
              <w:rPr>
                <w:sz w:val="16"/>
                <w:szCs w:val="16"/>
              </w:rPr>
            </w:pPr>
            <w:r w:rsidRPr="00DC56AE">
              <w:rPr>
                <w:sz w:val="16"/>
                <w:szCs w:val="16"/>
              </w:rPr>
              <w:t>16.1.0</w:t>
            </w:r>
          </w:p>
        </w:tc>
      </w:tr>
      <w:tr w:rsidR="00D40151" w:rsidRPr="00DC56AE" w14:paraId="5A083771" w14:textId="77777777" w:rsidTr="009D14FB">
        <w:tc>
          <w:tcPr>
            <w:tcW w:w="800" w:type="dxa"/>
            <w:shd w:val="solid" w:color="FFFFFF" w:fill="auto"/>
          </w:tcPr>
          <w:p w14:paraId="3937177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18CC8B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0FBDD34"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96208DB" w14:textId="77777777" w:rsidR="00D40151" w:rsidRPr="00DC56AE" w:rsidRDefault="00D40151" w:rsidP="009D14FB">
            <w:pPr>
              <w:pStyle w:val="TAL"/>
              <w:rPr>
                <w:sz w:val="16"/>
                <w:szCs w:val="16"/>
              </w:rPr>
            </w:pPr>
            <w:r w:rsidRPr="00DC56AE">
              <w:rPr>
                <w:sz w:val="16"/>
                <w:szCs w:val="16"/>
              </w:rPr>
              <w:t>1381</w:t>
            </w:r>
          </w:p>
        </w:tc>
        <w:tc>
          <w:tcPr>
            <w:tcW w:w="425" w:type="dxa"/>
            <w:shd w:val="solid" w:color="FFFFFF" w:fill="auto"/>
          </w:tcPr>
          <w:p w14:paraId="00FA81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552001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DB61A7" w14:textId="77777777" w:rsidR="00D40151" w:rsidRPr="00DC56AE" w:rsidRDefault="00D40151" w:rsidP="009D14FB">
            <w:pPr>
              <w:pStyle w:val="TAL"/>
              <w:rPr>
                <w:sz w:val="16"/>
                <w:szCs w:val="16"/>
              </w:rPr>
            </w:pPr>
            <w:r w:rsidRPr="00DC56AE">
              <w:rPr>
                <w:sz w:val="16"/>
                <w:szCs w:val="16"/>
              </w:rPr>
              <w:t>Introduction of TSN Sync soln #28A</w:t>
            </w:r>
          </w:p>
        </w:tc>
        <w:tc>
          <w:tcPr>
            <w:tcW w:w="708" w:type="dxa"/>
            <w:shd w:val="solid" w:color="FFFFFF" w:fill="auto"/>
          </w:tcPr>
          <w:p w14:paraId="5C3E3871" w14:textId="77777777" w:rsidR="00D40151" w:rsidRPr="00DC56AE" w:rsidRDefault="00D40151" w:rsidP="009D14FB">
            <w:pPr>
              <w:pStyle w:val="TAC"/>
              <w:rPr>
                <w:sz w:val="16"/>
                <w:szCs w:val="16"/>
              </w:rPr>
            </w:pPr>
            <w:r w:rsidRPr="00DC56AE">
              <w:rPr>
                <w:sz w:val="16"/>
                <w:szCs w:val="16"/>
              </w:rPr>
              <w:t>16.1.0</w:t>
            </w:r>
          </w:p>
        </w:tc>
      </w:tr>
      <w:tr w:rsidR="00D40151" w:rsidRPr="00DC56AE" w14:paraId="79D92F19" w14:textId="77777777" w:rsidTr="009D14FB">
        <w:tc>
          <w:tcPr>
            <w:tcW w:w="800" w:type="dxa"/>
            <w:shd w:val="solid" w:color="FFFFFF" w:fill="auto"/>
          </w:tcPr>
          <w:p w14:paraId="0843D59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D6534F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EAE4D1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FD01EE9" w14:textId="77777777" w:rsidR="00D40151" w:rsidRPr="00DC56AE" w:rsidRDefault="00D40151" w:rsidP="009D14FB">
            <w:pPr>
              <w:pStyle w:val="TAL"/>
              <w:rPr>
                <w:sz w:val="16"/>
                <w:szCs w:val="16"/>
              </w:rPr>
            </w:pPr>
            <w:r w:rsidRPr="00DC56AE">
              <w:rPr>
                <w:sz w:val="16"/>
                <w:szCs w:val="16"/>
              </w:rPr>
              <w:t>1382</w:t>
            </w:r>
          </w:p>
        </w:tc>
        <w:tc>
          <w:tcPr>
            <w:tcW w:w="425" w:type="dxa"/>
            <w:shd w:val="solid" w:color="FFFFFF" w:fill="auto"/>
          </w:tcPr>
          <w:p w14:paraId="0E3E82E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316D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2F8DF6" w14:textId="77777777" w:rsidR="00D40151" w:rsidRPr="00DC56AE" w:rsidRDefault="00D40151" w:rsidP="009D14FB">
            <w:pPr>
              <w:pStyle w:val="TAL"/>
              <w:rPr>
                <w:sz w:val="16"/>
                <w:szCs w:val="16"/>
              </w:rPr>
            </w:pPr>
            <w:r w:rsidRPr="00DC56AE">
              <w:rPr>
                <w:sz w:val="16"/>
                <w:szCs w:val="16"/>
              </w:rPr>
              <w:t>Update to Survival time EN</w:t>
            </w:r>
          </w:p>
        </w:tc>
        <w:tc>
          <w:tcPr>
            <w:tcW w:w="708" w:type="dxa"/>
            <w:shd w:val="solid" w:color="FFFFFF" w:fill="auto"/>
          </w:tcPr>
          <w:p w14:paraId="196604F7" w14:textId="77777777" w:rsidR="00D40151" w:rsidRPr="00DC56AE" w:rsidRDefault="00D40151" w:rsidP="009D14FB">
            <w:pPr>
              <w:pStyle w:val="TAC"/>
              <w:rPr>
                <w:sz w:val="16"/>
                <w:szCs w:val="16"/>
              </w:rPr>
            </w:pPr>
            <w:r w:rsidRPr="00DC56AE">
              <w:rPr>
                <w:sz w:val="16"/>
                <w:szCs w:val="16"/>
              </w:rPr>
              <w:t>16.1.0</w:t>
            </w:r>
          </w:p>
        </w:tc>
      </w:tr>
      <w:tr w:rsidR="00D40151" w:rsidRPr="00DC56AE" w14:paraId="007E0E69" w14:textId="77777777" w:rsidTr="009D14FB">
        <w:tc>
          <w:tcPr>
            <w:tcW w:w="800" w:type="dxa"/>
            <w:shd w:val="solid" w:color="FFFFFF" w:fill="auto"/>
          </w:tcPr>
          <w:p w14:paraId="1BF0DB3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2161CF5"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56185EC"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295B7AF1" w14:textId="77777777" w:rsidR="00D40151" w:rsidRPr="00DC56AE" w:rsidRDefault="00D40151" w:rsidP="009D14FB">
            <w:pPr>
              <w:pStyle w:val="TAL"/>
              <w:rPr>
                <w:sz w:val="16"/>
                <w:szCs w:val="16"/>
              </w:rPr>
            </w:pPr>
            <w:r w:rsidRPr="00DC56AE">
              <w:rPr>
                <w:sz w:val="16"/>
                <w:szCs w:val="16"/>
              </w:rPr>
              <w:t>1384</w:t>
            </w:r>
          </w:p>
        </w:tc>
        <w:tc>
          <w:tcPr>
            <w:tcW w:w="425" w:type="dxa"/>
            <w:shd w:val="solid" w:color="FFFFFF" w:fill="auto"/>
          </w:tcPr>
          <w:p w14:paraId="35882F9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977F7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302B601" w14:textId="77777777" w:rsidR="00D40151" w:rsidRPr="00DC56AE" w:rsidRDefault="00D40151" w:rsidP="009D14FB">
            <w:pPr>
              <w:pStyle w:val="TAL"/>
              <w:rPr>
                <w:sz w:val="16"/>
                <w:szCs w:val="16"/>
              </w:rPr>
            </w:pPr>
            <w:r w:rsidRPr="00DC56AE">
              <w:rPr>
                <w:sz w:val="16"/>
                <w:szCs w:val="16"/>
              </w:rPr>
              <w:t>Adding UDR NF Group ID association functionality</w:t>
            </w:r>
          </w:p>
        </w:tc>
        <w:tc>
          <w:tcPr>
            <w:tcW w:w="708" w:type="dxa"/>
            <w:shd w:val="solid" w:color="FFFFFF" w:fill="auto"/>
          </w:tcPr>
          <w:p w14:paraId="1A0D04CE" w14:textId="77777777" w:rsidR="00D40151" w:rsidRPr="00DC56AE" w:rsidRDefault="00D40151" w:rsidP="009D14FB">
            <w:pPr>
              <w:pStyle w:val="TAC"/>
              <w:rPr>
                <w:sz w:val="16"/>
                <w:szCs w:val="16"/>
              </w:rPr>
            </w:pPr>
            <w:r w:rsidRPr="00DC56AE">
              <w:rPr>
                <w:sz w:val="16"/>
                <w:szCs w:val="16"/>
              </w:rPr>
              <w:t>16.1.0</w:t>
            </w:r>
          </w:p>
        </w:tc>
      </w:tr>
      <w:tr w:rsidR="00D40151" w:rsidRPr="00DC56AE" w14:paraId="76C0A901" w14:textId="77777777" w:rsidTr="009D14FB">
        <w:tc>
          <w:tcPr>
            <w:tcW w:w="800" w:type="dxa"/>
            <w:shd w:val="solid" w:color="FFFFFF" w:fill="auto"/>
          </w:tcPr>
          <w:p w14:paraId="7EFB85C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247B62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6424B908"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6FDB5C31" w14:textId="77777777" w:rsidR="00D40151" w:rsidRPr="00DC56AE" w:rsidRDefault="00D40151" w:rsidP="009D14FB">
            <w:pPr>
              <w:pStyle w:val="TAL"/>
              <w:rPr>
                <w:sz w:val="16"/>
                <w:szCs w:val="16"/>
              </w:rPr>
            </w:pPr>
            <w:r w:rsidRPr="00DC56AE">
              <w:rPr>
                <w:sz w:val="16"/>
                <w:szCs w:val="16"/>
              </w:rPr>
              <w:t>1390</w:t>
            </w:r>
          </w:p>
        </w:tc>
        <w:tc>
          <w:tcPr>
            <w:tcW w:w="425" w:type="dxa"/>
            <w:shd w:val="solid" w:color="FFFFFF" w:fill="auto"/>
          </w:tcPr>
          <w:p w14:paraId="4D6CC0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1E325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7D33C8" w14:textId="77777777" w:rsidR="00D40151" w:rsidRPr="00DC56AE" w:rsidRDefault="00D40151" w:rsidP="009D14FB">
            <w:pPr>
              <w:pStyle w:val="TAL"/>
              <w:rPr>
                <w:sz w:val="16"/>
                <w:szCs w:val="16"/>
              </w:rPr>
            </w:pPr>
            <w:r w:rsidRPr="00DC56AE">
              <w:rPr>
                <w:sz w:val="16"/>
                <w:szCs w:val="16"/>
              </w:rPr>
              <w:t>Correction of use of PEI/IMEI for non-3GPP only UEs</w:t>
            </w:r>
          </w:p>
        </w:tc>
        <w:tc>
          <w:tcPr>
            <w:tcW w:w="708" w:type="dxa"/>
            <w:shd w:val="solid" w:color="FFFFFF" w:fill="auto"/>
          </w:tcPr>
          <w:p w14:paraId="3B3837C7" w14:textId="77777777" w:rsidR="00D40151" w:rsidRPr="00DC56AE" w:rsidRDefault="00D40151" w:rsidP="009D14FB">
            <w:pPr>
              <w:pStyle w:val="TAC"/>
              <w:rPr>
                <w:sz w:val="16"/>
                <w:szCs w:val="16"/>
              </w:rPr>
            </w:pPr>
            <w:r w:rsidRPr="00DC56AE">
              <w:rPr>
                <w:sz w:val="16"/>
                <w:szCs w:val="16"/>
              </w:rPr>
              <w:t>16.1.0</w:t>
            </w:r>
          </w:p>
        </w:tc>
      </w:tr>
      <w:tr w:rsidR="00D40151" w:rsidRPr="00DC56AE" w14:paraId="482AF51E" w14:textId="77777777" w:rsidTr="009D14FB">
        <w:tc>
          <w:tcPr>
            <w:tcW w:w="800" w:type="dxa"/>
            <w:shd w:val="solid" w:color="FFFFFF" w:fill="auto"/>
          </w:tcPr>
          <w:p w14:paraId="58207D41"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172040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E122D9B" w14:textId="77777777" w:rsidR="00D40151" w:rsidRPr="00DC56AE" w:rsidRDefault="00D40151" w:rsidP="009D14FB">
            <w:pPr>
              <w:pStyle w:val="TAC"/>
              <w:rPr>
                <w:sz w:val="16"/>
                <w:szCs w:val="16"/>
              </w:rPr>
            </w:pPr>
            <w:r w:rsidRPr="00DC56AE">
              <w:rPr>
                <w:sz w:val="16"/>
                <w:szCs w:val="16"/>
              </w:rPr>
              <w:t>SP-190416</w:t>
            </w:r>
          </w:p>
        </w:tc>
        <w:tc>
          <w:tcPr>
            <w:tcW w:w="567" w:type="dxa"/>
            <w:shd w:val="solid" w:color="FFFFFF" w:fill="auto"/>
          </w:tcPr>
          <w:p w14:paraId="5A6C66DA" w14:textId="77777777" w:rsidR="00D40151" w:rsidRPr="00DC56AE" w:rsidRDefault="00D40151" w:rsidP="009D14FB">
            <w:pPr>
              <w:pStyle w:val="TAL"/>
              <w:rPr>
                <w:sz w:val="16"/>
                <w:szCs w:val="16"/>
              </w:rPr>
            </w:pPr>
            <w:r w:rsidRPr="00DC56AE">
              <w:rPr>
                <w:sz w:val="16"/>
                <w:szCs w:val="16"/>
              </w:rPr>
              <w:t>1395</w:t>
            </w:r>
          </w:p>
        </w:tc>
        <w:tc>
          <w:tcPr>
            <w:tcW w:w="425" w:type="dxa"/>
            <w:shd w:val="solid" w:color="FFFFFF" w:fill="auto"/>
          </w:tcPr>
          <w:p w14:paraId="0BB2A7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FCA8E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D8BC4F" w14:textId="77777777" w:rsidR="00D40151" w:rsidRPr="00DC56AE" w:rsidRDefault="00D40151" w:rsidP="009D14FB">
            <w:pPr>
              <w:pStyle w:val="TAL"/>
              <w:rPr>
                <w:sz w:val="16"/>
                <w:szCs w:val="16"/>
              </w:rPr>
            </w:pPr>
            <w:r w:rsidRPr="00DC56AE">
              <w:rPr>
                <w:sz w:val="16"/>
                <w:szCs w:val="16"/>
              </w:rPr>
              <w:t>Clarifications on Reflective QoS for MPTCP</w:t>
            </w:r>
          </w:p>
        </w:tc>
        <w:tc>
          <w:tcPr>
            <w:tcW w:w="708" w:type="dxa"/>
            <w:shd w:val="solid" w:color="FFFFFF" w:fill="auto"/>
          </w:tcPr>
          <w:p w14:paraId="2DBD09BA" w14:textId="77777777" w:rsidR="00D40151" w:rsidRPr="00DC56AE" w:rsidRDefault="00D40151" w:rsidP="009D14FB">
            <w:pPr>
              <w:pStyle w:val="TAC"/>
              <w:rPr>
                <w:sz w:val="16"/>
                <w:szCs w:val="16"/>
              </w:rPr>
            </w:pPr>
            <w:r w:rsidRPr="00DC56AE">
              <w:rPr>
                <w:sz w:val="16"/>
                <w:szCs w:val="16"/>
              </w:rPr>
              <w:t>16.1.0</w:t>
            </w:r>
          </w:p>
        </w:tc>
      </w:tr>
      <w:tr w:rsidR="00D40151" w:rsidRPr="00DC56AE" w14:paraId="388F7B67" w14:textId="77777777" w:rsidTr="009D14FB">
        <w:tc>
          <w:tcPr>
            <w:tcW w:w="800" w:type="dxa"/>
            <w:shd w:val="solid" w:color="FFFFFF" w:fill="auto"/>
          </w:tcPr>
          <w:p w14:paraId="330A63D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0A587E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95A6282"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B81EFA9" w14:textId="77777777" w:rsidR="00D40151" w:rsidRPr="00DC56AE" w:rsidRDefault="00D40151" w:rsidP="009D14FB">
            <w:pPr>
              <w:pStyle w:val="TAL"/>
              <w:rPr>
                <w:sz w:val="16"/>
                <w:szCs w:val="16"/>
              </w:rPr>
            </w:pPr>
            <w:r w:rsidRPr="00DC56AE">
              <w:rPr>
                <w:sz w:val="16"/>
                <w:szCs w:val="16"/>
              </w:rPr>
              <w:t>1396</w:t>
            </w:r>
          </w:p>
        </w:tc>
        <w:tc>
          <w:tcPr>
            <w:tcW w:w="425" w:type="dxa"/>
            <w:shd w:val="solid" w:color="FFFFFF" w:fill="auto"/>
          </w:tcPr>
          <w:p w14:paraId="42D42F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3B1D7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3E7704C" w14:textId="77777777" w:rsidR="00D40151" w:rsidRPr="00DC56AE" w:rsidRDefault="00D40151" w:rsidP="009D14FB">
            <w:pPr>
              <w:pStyle w:val="TAL"/>
              <w:rPr>
                <w:sz w:val="16"/>
                <w:szCs w:val="16"/>
              </w:rPr>
            </w:pPr>
            <w:r w:rsidRPr="00DC56AE">
              <w:rPr>
                <w:sz w:val="16"/>
                <w:szCs w:val="16"/>
              </w:rPr>
              <w:t>NW selection considering RAN sharing for SNPNs</w:t>
            </w:r>
          </w:p>
        </w:tc>
        <w:tc>
          <w:tcPr>
            <w:tcW w:w="708" w:type="dxa"/>
            <w:shd w:val="solid" w:color="FFFFFF" w:fill="auto"/>
          </w:tcPr>
          <w:p w14:paraId="50CBE14F" w14:textId="77777777" w:rsidR="00D40151" w:rsidRPr="00DC56AE" w:rsidRDefault="00D40151" w:rsidP="009D14FB">
            <w:pPr>
              <w:pStyle w:val="TAC"/>
              <w:rPr>
                <w:sz w:val="16"/>
                <w:szCs w:val="16"/>
              </w:rPr>
            </w:pPr>
            <w:r w:rsidRPr="00DC56AE">
              <w:rPr>
                <w:sz w:val="16"/>
                <w:szCs w:val="16"/>
              </w:rPr>
              <w:t>16.1.0</w:t>
            </w:r>
          </w:p>
        </w:tc>
      </w:tr>
      <w:tr w:rsidR="00D40151" w:rsidRPr="00DC56AE" w14:paraId="6B9F0577" w14:textId="77777777" w:rsidTr="009D14FB">
        <w:tc>
          <w:tcPr>
            <w:tcW w:w="800" w:type="dxa"/>
            <w:shd w:val="solid" w:color="FFFFFF" w:fill="auto"/>
          </w:tcPr>
          <w:p w14:paraId="737DE0E0"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F28F60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7224F6" w14:textId="77777777" w:rsidR="00D40151" w:rsidRPr="00DC56AE" w:rsidRDefault="00D40151" w:rsidP="009D14FB">
            <w:pPr>
              <w:pStyle w:val="TAC"/>
              <w:rPr>
                <w:sz w:val="16"/>
                <w:szCs w:val="16"/>
              </w:rPr>
            </w:pPr>
            <w:r w:rsidRPr="00DC56AE">
              <w:rPr>
                <w:sz w:val="16"/>
                <w:szCs w:val="16"/>
              </w:rPr>
              <w:t>SP-190421</w:t>
            </w:r>
          </w:p>
        </w:tc>
        <w:tc>
          <w:tcPr>
            <w:tcW w:w="567" w:type="dxa"/>
            <w:shd w:val="solid" w:color="FFFFFF" w:fill="auto"/>
          </w:tcPr>
          <w:p w14:paraId="3300A55E" w14:textId="77777777" w:rsidR="00D40151" w:rsidRPr="00DC56AE" w:rsidRDefault="00D40151" w:rsidP="009D14FB">
            <w:pPr>
              <w:pStyle w:val="TAL"/>
              <w:rPr>
                <w:sz w:val="16"/>
                <w:szCs w:val="16"/>
              </w:rPr>
            </w:pPr>
            <w:r w:rsidRPr="00DC56AE">
              <w:rPr>
                <w:sz w:val="16"/>
                <w:szCs w:val="16"/>
              </w:rPr>
              <w:t>1404</w:t>
            </w:r>
          </w:p>
        </w:tc>
        <w:tc>
          <w:tcPr>
            <w:tcW w:w="425" w:type="dxa"/>
            <w:shd w:val="solid" w:color="FFFFFF" w:fill="auto"/>
          </w:tcPr>
          <w:p w14:paraId="3AD4E3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1E57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17653C" w14:textId="77777777" w:rsidR="00D40151" w:rsidRPr="00DC56AE" w:rsidRDefault="00D40151" w:rsidP="009D14FB">
            <w:pPr>
              <w:pStyle w:val="TAL"/>
              <w:rPr>
                <w:sz w:val="16"/>
                <w:szCs w:val="16"/>
              </w:rPr>
            </w:pPr>
            <w:r w:rsidRPr="00DC56AE">
              <w:rPr>
                <w:sz w:val="16"/>
                <w:szCs w:val="16"/>
              </w:rPr>
              <w:t>Target AMF Selection during mobility from EPS to 5GS</w:t>
            </w:r>
          </w:p>
        </w:tc>
        <w:tc>
          <w:tcPr>
            <w:tcW w:w="708" w:type="dxa"/>
            <w:shd w:val="solid" w:color="FFFFFF" w:fill="auto"/>
          </w:tcPr>
          <w:p w14:paraId="7B93AE9F" w14:textId="77777777" w:rsidR="00D40151" w:rsidRPr="00DC56AE" w:rsidRDefault="00D40151" w:rsidP="009D14FB">
            <w:pPr>
              <w:pStyle w:val="TAC"/>
              <w:rPr>
                <w:sz w:val="16"/>
                <w:szCs w:val="16"/>
              </w:rPr>
            </w:pPr>
            <w:r w:rsidRPr="00DC56AE">
              <w:rPr>
                <w:sz w:val="16"/>
                <w:szCs w:val="16"/>
              </w:rPr>
              <w:t>16.1.0</w:t>
            </w:r>
          </w:p>
        </w:tc>
      </w:tr>
      <w:tr w:rsidR="00D40151" w:rsidRPr="00DC56AE" w14:paraId="0A76808E" w14:textId="77777777" w:rsidTr="009D14FB">
        <w:tc>
          <w:tcPr>
            <w:tcW w:w="800" w:type="dxa"/>
            <w:shd w:val="solid" w:color="FFFFFF" w:fill="auto"/>
          </w:tcPr>
          <w:p w14:paraId="4EA1A23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9D9C95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0CE306"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406E124E" w14:textId="77777777" w:rsidR="00D40151" w:rsidRPr="00DC56AE" w:rsidRDefault="00D40151" w:rsidP="009D14FB">
            <w:pPr>
              <w:pStyle w:val="TAL"/>
              <w:rPr>
                <w:sz w:val="16"/>
                <w:szCs w:val="16"/>
              </w:rPr>
            </w:pPr>
            <w:r w:rsidRPr="00DC56AE">
              <w:rPr>
                <w:sz w:val="16"/>
                <w:szCs w:val="16"/>
              </w:rPr>
              <w:t>1405</w:t>
            </w:r>
          </w:p>
        </w:tc>
        <w:tc>
          <w:tcPr>
            <w:tcW w:w="425" w:type="dxa"/>
            <w:shd w:val="solid" w:color="FFFFFF" w:fill="auto"/>
          </w:tcPr>
          <w:p w14:paraId="59C10BD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F0C2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5DB357" w14:textId="77777777" w:rsidR="00D40151" w:rsidRPr="00DC56AE" w:rsidRDefault="00D40151" w:rsidP="009D14FB">
            <w:pPr>
              <w:pStyle w:val="TAL"/>
              <w:rPr>
                <w:sz w:val="16"/>
                <w:szCs w:val="16"/>
              </w:rPr>
            </w:pPr>
            <w:r w:rsidRPr="00DC56AE">
              <w:rPr>
                <w:sz w:val="16"/>
                <w:szCs w:val="16"/>
              </w:rPr>
              <w:t>Corrections to analytics used by AMF for MICO mode and SMF for UPF selection</w:t>
            </w:r>
          </w:p>
        </w:tc>
        <w:tc>
          <w:tcPr>
            <w:tcW w:w="708" w:type="dxa"/>
            <w:shd w:val="solid" w:color="FFFFFF" w:fill="auto"/>
          </w:tcPr>
          <w:p w14:paraId="3DB601F9" w14:textId="77777777" w:rsidR="00D40151" w:rsidRPr="00DC56AE" w:rsidRDefault="00D40151" w:rsidP="009D14FB">
            <w:pPr>
              <w:pStyle w:val="TAC"/>
              <w:rPr>
                <w:sz w:val="16"/>
                <w:szCs w:val="16"/>
              </w:rPr>
            </w:pPr>
            <w:r w:rsidRPr="00DC56AE">
              <w:rPr>
                <w:sz w:val="16"/>
                <w:szCs w:val="16"/>
              </w:rPr>
              <w:t>16.1.0</w:t>
            </w:r>
          </w:p>
        </w:tc>
      </w:tr>
      <w:tr w:rsidR="00D40151" w:rsidRPr="00DC56AE" w14:paraId="3F666227" w14:textId="77777777" w:rsidTr="009D14FB">
        <w:tc>
          <w:tcPr>
            <w:tcW w:w="800" w:type="dxa"/>
            <w:shd w:val="solid" w:color="FFFFFF" w:fill="auto"/>
          </w:tcPr>
          <w:p w14:paraId="7F2E8BE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7BAA96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F010DEA" w14:textId="77777777" w:rsidR="00D40151" w:rsidRPr="00DC56AE" w:rsidRDefault="00D40151" w:rsidP="009D14FB">
            <w:pPr>
              <w:pStyle w:val="TAC"/>
              <w:rPr>
                <w:sz w:val="16"/>
                <w:szCs w:val="16"/>
              </w:rPr>
            </w:pPr>
            <w:r w:rsidRPr="00DC56AE">
              <w:rPr>
                <w:sz w:val="16"/>
                <w:szCs w:val="16"/>
              </w:rPr>
              <w:t>SP-190420</w:t>
            </w:r>
          </w:p>
        </w:tc>
        <w:tc>
          <w:tcPr>
            <w:tcW w:w="567" w:type="dxa"/>
            <w:shd w:val="solid" w:color="FFFFFF" w:fill="auto"/>
          </w:tcPr>
          <w:p w14:paraId="367F8068" w14:textId="77777777" w:rsidR="00D40151" w:rsidRPr="00DC56AE" w:rsidRDefault="00D40151" w:rsidP="009D14FB">
            <w:pPr>
              <w:pStyle w:val="TAL"/>
              <w:rPr>
                <w:sz w:val="16"/>
                <w:szCs w:val="16"/>
              </w:rPr>
            </w:pPr>
            <w:r w:rsidRPr="00DC56AE">
              <w:rPr>
                <w:sz w:val="16"/>
                <w:szCs w:val="16"/>
              </w:rPr>
              <w:t>1406</w:t>
            </w:r>
          </w:p>
        </w:tc>
        <w:tc>
          <w:tcPr>
            <w:tcW w:w="425" w:type="dxa"/>
            <w:shd w:val="solid" w:color="FFFFFF" w:fill="auto"/>
          </w:tcPr>
          <w:p w14:paraId="546DEA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D0C0F9"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E87C6EE" w14:textId="77777777" w:rsidR="00D40151" w:rsidRPr="00DC56AE" w:rsidRDefault="00D40151" w:rsidP="009D14FB">
            <w:pPr>
              <w:pStyle w:val="TAL"/>
              <w:rPr>
                <w:sz w:val="16"/>
                <w:szCs w:val="16"/>
              </w:rPr>
            </w:pPr>
            <w:r w:rsidRPr="00DC56AE">
              <w:rPr>
                <w:sz w:val="16"/>
                <w:szCs w:val="16"/>
              </w:rPr>
              <w:t>Update NRF descriptions to support AF Available Data Registration as described in TS23.288</w:t>
            </w:r>
          </w:p>
        </w:tc>
        <w:tc>
          <w:tcPr>
            <w:tcW w:w="708" w:type="dxa"/>
            <w:shd w:val="solid" w:color="FFFFFF" w:fill="auto"/>
          </w:tcPr>
          <w:p w14:paraId="79E77452" w14:textId="77777777" w:rsidR="00D40151" w:rsidRPr="00DC56AE" w:rsidRDefault="00D40151" w:rsidP="009D14FB">
            <w:pPr>
              <w:pStyle w:val="TAC"/>
              <w:rPr>
                <w:sz w:val="16"/>
                <w:szCs w:val="16"/>
              </w:rPr>
            </w:pPr>
            <w:r w:rsidRPr="00DC56AE">
              <w:rPr>
                <w:sz w:val="16"/>
                <w:szCs w:val="16"/>
              </w:rPr>
              <w:t>16.1.0</w:t>
            </w:r>
          </w:p>
        </w:tc>
      </w:tr>
      <w:tr w:rsidR="00D40151" w:rsidRPr="00DC56AE" w14:paraId="31926C54" w14:textId="77777777" w:rsidTr="009D14FB">
        <w:tc>
          <w:tcPr>
            <w:tcW w:w="800" w:type="dxa"/>
            <w:shd w:val="solid" w:color="FFFFFF" w:fill="auto"/>
          </w:tcPr>
          <w:p w14:paraId="55D04F7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384F47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EA2BB6B" w14:textId="77777777" w:rsidR="00D40151" w:rsidRPr="00DC56AE" w:rsidRDefault="00D40151" w:rsidP="009D14FB">
            <w:pPr>
              <w:pStyle w:val="TAC"/>
              <w:rPr>
                <w:sz w:val="16"/>
                <w:szCs w:val="16"/>
              </w:rPr>
            </w:pPr>
            <w:r w:rsidRPr="00DC56AE">
              <w:rPr>
                <w:sz w:val="16"/>
                <w:szCs w:val="16"/>
              </w:rPr>
              <w:t>SP-190427</w:t>
            </w:r>
          </w:p>
        </w:tc>
        <w:tc>
          <w:tcPr>
            <w:tcW w:w="567" w:type="dxa"/>
            <w:shd w:val="solid" w:color="FFFFFF" w:fill="auto"/>
          </w:tcPr>
          <w:p w14:paraId="13FCB0F8" w14:textId="77777777" w:rsidR="00D40151" w:rsidRPr="00DC56AE" w:rsidRDefault="00D40151" w:rsidP="009D14FB">
            <w:pPr>
              <w:pStyle w:val="TAL"/>
              <w:rPr>
                <w:sz w:val="16"/>
                <w:szCs w:val="16"/>
              </w:rPr>
            </w:pPr>
            <w:r w:rsidRPr="00DC56AE">
              <w:rPr>
                <w:sz w:val="16"/>
                <w:szCs w:val="16"/>
              </w:rPr>
              <w:t>1408</w:t>
            </w:r>
          </w:p>
        </w:tc>
        <w:tc>
          <w:tcPr>
            <w:tcW w:w="425" w:type="dxa"/>
            <w:shd w:val="solid" w:color="FFFFFF" w:fill="auto"/>
          </w:tcPr>
          <w:p w14:paraId="601DDD4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4BFD0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B09B8B" w14:textId="77777777" w:rsidR="00D40151" w:rsidRPr="00DC56AE" w:rsidRDefault="00D40151" w:rsidP="009D14FB">
            <w:pPr>
              <w:pStyle w:val="TAL"/>
              <w:rPr>
                <w:sz w:val="16"/>
                <w:szCs w:val="16"/>
              </w:rPr>
            </w:pPr>
            <w:r w:rsidRPr="00DC56AE">
              <w:rPr>
                <w:sz w:val="16"/>
                <w:szCs w:val="16"/>
              </w:rPr>
              <w:t>Corrections and alignments for the 5QI characteristics table</w:t>
            </w:r>
          </w:p>
        </w:tc>
        <w:tc>
          <w:tcPr>
            <w:tcW w:w="708" w:type="dxa"/>
            <w:shd w:val="solid" w:color="FFFFFF" w:fill="auto"/>
          </w:tcPr>
          <w:p w14:paraId="7B4C1A1B" w14:textId="77777777" w:rsidR="00D40151" w:rsidRPr="00DC56AE" w:rsidRDefault="00D40151" w:rsidP="009D14FB">
            <w:pPr>
              <w:pStyle w:val="TAC"/>
              <w:rPr>
                <w:sz w:val="16"/>
                <w:szCs w:val="16"/>
              </w:rPr>
            </w:pPr>
            <w:r w:rsidRPr="00DC56AE">
              <w:rPr>
                <w:sz w:val="16"/>
                <w:szCs w:val="16"/>
              </w:rPr>
              <w:t>16.1.0</w:t>
            </w:r>
          </w:p>
        </w:tc>
      </w:tr>
      <w:tr w:rsidR="00D40151" w:rsidRPr="00DC56AE" w14:paraId="01E159F3" w14:textId="77777777" w:rsidTr="009D14FB">
        <w:tc>
          <w:tcPr>
            <w:tcW w:w="800" w:type="dxa"/>
            <w:shd w:val="solid" w:color="FFFFFF" w:fill="auto"/>
          </w:tcPr>
          <w:p w14:paraId="5952A95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5337F5E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4E183B3" w14:textId="77777777" w:rsidR="00D40151" w:rsidRPr="00DC56AE" w:rsidRDefault="00D40151" w:rsidP="009D14FB">
            <w:pPr>
              <w:pStyle w:val="TAC"/>
              <w:rPr>
                <w:sz w:val="16"/>
                <w:szCs w:val="16"/>
              </w:rPr>
            </w:pPr>
            <w:r w:rsidRPr="00DC56AE">
              <w:rPr>
                <w:sz w:val="16"/>
                <w:szCs w:val="16"/>
              </w:rPr>
              <w:t>SP-190410</w:t>
            </w:r>
          </w:p>
        </w:tc>
        <w:tc>
          <w:tcPr>
            <w:tcW w:w="567" w:type="dxa"/>
            <w:shd w:val="solid" w:color="FFFFFF" w:fill="auto"/>
          </w:tcPr>
          <w:p w14:paraId="7A862943" w14:textId="77777777" w:rsidR="00D40151" w:rsidRPr="00DC56AE" w:rsidRDefault="00D40151" w:rsidP="009D14FB">
            <w:pPr>
              <w:pStyle w:val="TAL"/>
              <w:rPr>
                <w:sz w:val="16"/>
                <w:szCs w:val="16"/>
              </w:rPr>
            </w:pPr>
            <w:r w:rsidRPr="00DC56AE">
              <w:rPr>
                <w:sz w:val="16"/>
                <w:szCs w:val="16"/>
              </w:rPr>
              <w:t>1413</w:t>
            </w:r>
          </w:p>
        </w:tc>
        <w:tc>
          <w:tcPr>
            <w:tcW w:w="425" w:type="dxa"/>
            <w:shd w:val="solid" w:color="FFFFFF" w:fill="auto"/>
          </w:tcPr>
          <w:p w14:paraId="07E9FB3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57E51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4FBA6D3" w14:textId="77777777" w:rsidR="00D40151" w:rsidRPr="00DC56AE" w:rsidRDefault="00D40151" w:rsidP="009D14FB">
            <w:pPr>
              <w:pStyle w:val="TAL"/>
              <w:rPr>
                <w:sz w:val="16"/>
                <w:szCs w:val="16"/>
              </w:rPr>
            </w:pPr>
            <w:r w:rsidRPr="00DC56AE">
              <w:rPr>
                <w:sz w:val="16"/>
                <w:szCs w:val="16"/>
              </w:rPr>
              <w:t>NF Set concept for SMF</w:t>
            </w:r>
          </w:p>
        </w:tc>
        <w:tc>
          <w:tcPr>
            <w:tcW w:w="708" w:type="dxa"/>
            <w:shd w:val="solid" w:color="FFFFFF" w:fill="auto"/>
          </w:tcPr>
          <w:p w14:paraId="253BCAD7" w14:textId="77777777" w:rsidR="00D40151" w:rsidRPr="00DC56AE" w:rsidRDefault="00D40151" w:rsidP="009D14FB">
            <w:pPr>
              <w:pStyle w:val="TAC"/>
              <w:rPr>
                <w:sz w:val="16"/>
                <w:szCs w:val="16"/>
              </w:rPr>
            </w:pPr>
            <w:r w:rsidRPr="00DC56AE">
              <w:rPr>
                <w:sz w:val="16"/>
                <w:szCs w:val="16"/>
              </w:rPr>
              <w:t>16.1.0</w:t>
            </w:r>
          </w:p>
        </w:tc>
      </w:tr>
      <w:tr w:rsidR="00D40151" w:rsidRPr="00DC56AE" w14:paraId="4E86BFA9" w14:textId="77777777" w:rsidTr="009D14FB">
        <w:tc>
          <w:tcPr>
            <w:tcW w:w="800" w:type="dxa"/>
            <w:shd w:val="solid" w:color="FFFFFF" w:fill="auto"/>
          </w:tcPr>
          <w:p w14:paraId="3D44697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48EB7D4"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22EEFF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0DB8E087" w14:textId="77777777" w:rsidR="00D40151" w:rsidRPr="00DC56AE" w:rsidRDefault="00D40151" w:rsidP="009D14FB">
            <w:pPr>
              <w:pStyle w:val="TAL"/>
              <w:rPr>
                <w:sz w:val="16"/>
                <w:szCs w:val="16"/>
              </w:rPr>
            </w:pPr>
            <w:r w:rsidRPr="00DC56AE">
              <w:rPr>
                <w:sz w:val="16"/>
                <w:szCs w:val="16"/>
              </w:rPr>
              <w:t>1417</w:t>
            </w:r>
          </w:p>
        </w:tc>
        <w:tc>
          <w:tcPr>
            <w:tcW w:w="425" w:type="dxa"/>
            <w:shd w:val="solid" w:color="FFFFFF" w:fill="auto"/>
          </w:tcPr>
          <w:p w14:paraId="088A50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2C936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1FAA1C" w14:textId="77777777" w:rsidR="00D40151" w:rsidRPr="00DC56AE" w:rsidRDefault="00D40151" w:rsidP="009D14FB">
            <w:pPr>
              <w:pStyle w:val="TAL"/>
              <w:rPr>
                <w:sz w:val="16"/>
                <w:szCs w:val="16"/>
              </w:rPr>
            </w:pPr>
            <w:r w:rsidRPr="00DC56AE">
              <w:rPr>
                <w:sz w:val="16"/>
                <w:szCs w:val="16"/>
              </w:rPr>
              <w:t>Stateless IPv6 Address Autoconfiguration for Control Plane CIoT 5GS Optimisation</w:t>
            </w:r>
          </w:p>
        </w:tc>
        <w:tc>
          <w:tcPr>
            <w:tcW w:w="708" w:type="dxa"/>
            <w:shd w:val="solid" w:color="FFFFFF" w:fill="auto"/>
          </w:tcPr>
          <w:p w14:paraId="43CDF041" w14:textId="77777777" w:rsidR="00D40151" w:rsidRPr="00DC56AE" w:rsidRDefault="00D40151" w:rsidP="009D14FB">
            <w:pPr>
              <w:pStyle w:val="TAC"/>
              <w:rPr>
                <w:sz w:val="16"/>
                <w:szCs w:val="16"/>
              </w:rPr>
            </w:pPr>
            <w:r w:rsidRPr="00DC56AE">
              <w:rPr>
                <w:sz w:val="16"/>
                <w:szCs w:val="16"/>
              </w:rPr>
              <w:t>16.1.0</w:t>
            </w:r>
          </w:p>
        </w:tc>
      </w:tr>
      <w:tr w:rsidR="00D40151" w:rsidRPr="00DC56AE" w14:paraId="780B86DF" w14:textId="77777777" w:rsidTr="009D14FB">
        <w:tc>
          <w:tcPr>
            <w:tcW w:w="800" w:type="dxa"/>
            <w:shd w:val="solid" w:color="FFFFFF" w:fill="auto"/>
          </w:tcPr>
          <w:p w14:paraId="22738C4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45D8C65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83D2BC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4DC55206" w14:textId="77777777" w:rsidR="00D40151" w:rsidRPr="00DC56AE" w:rsidRDefault="00D40151" w:rsidP="009D14FB">
            <w:pPr>
              <w:pStyle w:val="TAL"/>
              <w:rPr>
                <w:sz w:val="16"/>
                <w:szCs w:val="16"/>
              </w:rPr>
            </w:pPr>
            <w:r w:rsidRPr="00DC56AE">
              <w:rPr>
                <w:sz w:val="16"/>
                <w:szCs w:val="16"/>
              </w:rPr>
              <w:t>1418</w:t>
            </w:r>
          </w:p>
        </w:tc>
        <w:tc>
          <w:tcPr>
            <w:tcW w:w="425" w:type="dxa"/>
            <w:shd w:val="solid" w:color="FFFFFF" w:fill="auto"/>
          </w:tcPr>
          <w:p w14:paraId="25E89D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E0B282"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2D15EB" w14:textId="77777777" w:rsidR="00D40151" w:rsidRPr="00DC56AE" w:rsidRDefault="00D40151" w:rsidP="009D14FB">
            <w:pPr>
              <w:pStyle w:val="TAL"/>
              <w:rPr>
                <w:sz w:val="16"/>
                <w:szCs w:val="16"/>
              </w:rPr>
            </w:pPr>
            <w:r w:rsidRPr="00DC56AE">
              <w:rPr>
                <w:sz w:val="16"/>
                <w:szCs w:val="16"/>
              </w:rPr>
              <w:t>Introduction of Small Data Rate Control Interworking with APN Rate Control</w:t>
            </w:r>
          </w:p>
        </w:tc>
        <w:tc>
          <w:tcPr>
            <w:tcW w:w="708" w:type="dxa"/>
            <w:shd w:val="solid" w:color="FFFFFF" w:fill="auto"/>
          </w:tcPr>
          <w:p w14:paraId="06AEB968" w14:textId="77777777" w:rsidR="00D40151" w:rsidRPr="00DC56AE" w:rsidRDefault="00D40151" w:rsidP="009D14FB">
            <w:pPr>
              <w:pStyle w:val="TAC"/>
              <w:rPr>
                <w:sz w:val="16"/>
                <w:szCs w:val="16"/>
              </w:rPr>
            </w:pPr>
            <w:r w:rsidRPr="00DC56AE">
              <w:rPr>
                <w:sz w:val="16"/>
                <w:szCs w:val="16"/>
              </w:rPr>
              <w:t>16.1.0</w:t>
            </w:r>
          </w:p>
        </w:tc>
      </w:tr>
      <w:tr w:rsidR="00D40151" w:rsidRPr="00DC56AE" w14:paraId="2D764696" w14:textId="77777777" w:rsidTr="009D14FB">
        <w:tc>
          <w:tcPr>
            <w:tcW w:w="800" w:type="dxa"/>
            <w:shd w:val="solid" w:color="FFFFFF" w:fill="auto"/>
          </w:tcPr>
          <w:p w14:paraId="6D420CC6"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9F0FA33"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4CBB2A27" w14:textId="77777777" w:rsidR="00D40151" w:rsidRPr="00DC56AE" w:rsidRDefault="00D40151" w:rsidP="009D14FB">
            <w:pPr>
              <w:pStyle w:val="TAC"/>
              <w:rPr>
                <w:sz w:val="16"/>
                <w:szCs w:val="16"/>
              </w:rPr>
            </w:pPr>
            <w:r w:rsidRPr="00DC56AE">
              <w:rPr>
                <w:sz w:val="16"/>
                <w:szCs w:val="16"/>
              </w:rPr>
              <w:t>SP-190415</w:t>
            </w:r>
          </w:p>
        </w:tc>
        <w:tc>
          <w:tcPr>
            <w:tcW w:w="567" w:type="dxa"/>
            <w:shd w:val="solid" w:color="FFFFFF" w:fill="auto"/>
          </w:tcPr>
          <w:p w14:paraId="434CF9C7" w14:textId="77777777" w:rsidR="00D40151" w:rsidRPr="00DC56AE" w:rsidRDefault="00D40151" w:rsidP="009D14FB">
            <w:pPr>
              <w:pStyle w:val="TAL"/>
              <w:rPr>
                <w:sz w:val="16"/>
                <w:szCs w:val="16"/>
              </w:rPr>
            </w:pPr>
            <w:r w:rsidRPr="00DC56AE">
              <w:rPr>
                <w:sz w:val="16"/>
                <w:szCs w:val="16"/>
              </w:rPr>
              <w:t>1420</w:t>
            </w:r>
          </w:p>
        </w:tc>
        <w:tc>
          <w:tcPr>
            <w:tcW w:w="425" w:type="dxa"/>
            <w:shd w:val="solid" w:color="FFFFFF" w:fill="auto"/>
          </w:tcPr>
          <w:p w14:paraId="7B17187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0117607"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8E9AF66" w14:textId="77777777" w:rsidR="00D40151" w:rsidRPr="00DC56AE" w:rsidRDefault="00D40151" w:rsidP="009D14FB">
            <w:pPr>
              <w:pStyle w:val="TAL"/>
              <w:rPr>
                <w:sz w:val="16"/>
                <w:szCs w:val="16"/>
              </w:rPr>
            </w:pPr>
            <w:r w:rsidRPr="00DC56AE">
              <w:rPr>
                <w:sz w:val="16"/>
                <w:szCs w:val="16"/>
              </w:rPr>
              <w:t>Location information for trusted N3GPP</w:t>
            </w:r>
          </w:p>
        </w:tc>
        <w:tc>
          <w:tcPr>
            <w:tcW w:w="708" w:type="dxa"/>
            <w:shd w:val="solid" w:color="FFFFFF" w:fill="auto"/>
          </w:tcPr>
          <w:p w14:paraId="37FAD97C" w14:textId="77777777" w:rsidR="00D40151" w:rsidRPr="00DC56AE" w:rsidRDefault="00D40151" w:rsidP="009D14FB">
            <w:pPr>
              <w:pStyle w:val="TAC"/>
              <w:rPr>
                <w:sz w:val="16"/>
                <w:szCs w:val="16"/>
              </w:rPr>
            </w:pPr>
            <w:r w:rsidRPr="00DC56AE">
              <w:rPr>
                <w:sz w:val="16"/>
                <w:szCs w:val="16"/>
              </w:rPr>
              <w:t>16.1.0</w:t>
            </w:r>
          </w:p>
        </w:tc>
      </w:tr>
      <w:tr w:rsidR="00D40151" w:rsidRPr="00DC56AE" w14:paraId="0AAEA41D" w14:textId="77777777" w:rsidTr="009D14FB">
        <w:tc>
          <w:tcPr>
            <w:tcW w:w="800" w:type="dxa"/>
            <w:shd w:val="solid" w:color="FFFFFF" w:fill="auto"/>
          </w:tcPr>
          <w:p w14:paraId="2D7EA87B"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2552A"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5A2E5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7B0594E" w14:textId="77777777" w:rsidR="00D40151" w:rsidRPr="00DC56AE" w:rsidRDefault="00D40151" w:rsidP="009D14FB">
            <w:pPr>
              <w:pStyle w:val="TAL"/>
              <w:rPr>
                <w:sz w:val="16"/>
                <w:szCs w:val="16"/>
              </w:rPr>
            </w:pPr>
            <w:r w:rsidRPr="00DC56AE">
              <w:rPr>
                <w:sz w:val="16"/>
                <w:szCs w:val="16"/>
              </w:rPr>
              <w:t>1423</w:t>
            </w:r>
          </w:p>
        </w:tc>
        <w:tc>
          <w:tcPr>
            <w:tcW w:w="425" w:type="dxa"/>
            <w:shd w:val="solid" w:color="FFFFFF" w:fill="auto"/>
          </w:tcPr>
          <w:p w14:paraId="435EEAC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B621F2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50DCFF" w14:textId="77777777" w:rsidR="00D40151" w:rsidRPr="00DC56AE" w:rsidRDefault="00D40151" w:rsidP="009D14FB">
            <w:pPr>
              <w:pStyle w:val="TAL"/>
              <w:rPr>
                <w:sz w:val="16"/>
                <w:szCs w:val="16"/>
              </w:rPr>
            </w:pPr>
            <w:r w:rsidRPr="00DC56AE">
              <w:rPr>
                <w:sz w:val="16"/>
                <w:szCs w:val="16"/>
              </w:rPr>
              <w:t>TSC Burst Arrival Time usage and Clock Reference</w:t>
            </w:r>
          </w:p>
        </w:tc>
        <w:tc>
          <w:tcPr>
            <w:tcW w:w="708" w:type="dxa"/>
            <w:shd w:val="solid" w:color="FFFFFF" w:fill="auto"/>
          </w:tcPr>
          <w:p w14:paraId="2F3B22B1" w14:textId="77777777" w:rsidR="00D40151" w:rsidRPr="00DC56AE" w:rsidRDefault="00D40151" w:rsidP="009D14FB">
            <w:pPr>
              <w:pStyle w:val="TAC"/>
              <w:rPr>
                <w:sz w:val="16"/>
                <w:szCs w:val="16"/>
              </w:rPr>
            </w:pPr>
            <w:r w:rsidRPr="00DC56AE">
              <w:rPr>
                <w:sz w:val="16"/>
                <w:szCs w:val="16"/>
              </w:rPr>
              <w:t>16.1.0</w:t>
            </w:r>
          </w:p>
        </w:tc>
      </w:tr>
      <w:tr w:rsidR="00D40151" w:rsidRPr="00DC56AE" w14:paraId="1413C47C" w14:textId="77777777" w:rsidTr="009D14FB">
        <w:tc>
          <w:tcPr>
            <w:tcW w:w="800" w:type="dxa"/>
            <w:shd w:val="solid" w:color="FFFFFF" w:fill="auto"/>
          </w:tcPr>
          <w:p w14:paraId="68DAAEC5"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86FAB4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5F0AE2B0"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FA76B9B" w14:textId="77777777" w:rsidR="00D40151" w:rsidRPr="00DC56AE" w:rsidRDefault="00D40151" w:rsidP="009D14FB">
            <w:pPr>
              <w:pStyle w:val="TAL"/>
              <w:rPr>
                <w:sz w:val="16"/>
                <w:szCs w:val="16"/>
              </w:rPr>
            </w:pPr>
            <w:r w:rsidRPr="00DC56AE">
              <w:rPr>
                <w:sz w:val="16"/>
                <w:szCs w:val="16"/>
              </w:rPr>
              <w:t>1424</w:t>
            </w:r>
          </w:p>
        </w:tc>
        <w:tc>
          <w:tcPr>
            <w:tcW w:w="425" w:type="dxa"/>
            <w:shd w:val="solid" w:color="FFFFFF" w:fill="auto"/>
          </w:tcPr>
          <w:p w14:paraId="14D7E1D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8FFC8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B5F6F7" w14:textId="77777777" w:rsidR="00D40151" w:rsidRPr="00DC56AE" w:rsidRDefault="00D40151" w:rsidP="009D14FB">
            <w:pPr>
              <w:pStyle w:val="TAL"/>
              <w:rPr>
                <w:sz w:val="16"/>
                <w:szCs w:val="16"/>
              </w:rPr>
            </w:pPr>
            <w:r w:rsidRPr="00DC56AE">
              <w:rPr>
                <w:sz w:val="16"/>
                <w:szCs w:val="16"/>
              </w:rPr>
              <w:t>Correction on Location reporting procedure</w:t>
            </w:r>
          </w:p>
        </w:tc>
        <w:tc>
          <w:tcPr>
            <w:tcW w:w="708" w:type="dxa"/>
            <w:shd w:val="solid" w:color="FFFFFF" w:fill="auto"/>
          </w:tcPr>
          <w:p w14:paraId="2AD04C81" w14:textId="77777777" w:rsidR="00D40151" w:rsidRPr="00DC56AE" w:rsidRDefault="00D40151" w:rsidP="009D14FB">
            <w:pPr>
              <w:pStyle w:val="TAC"/>
              <w:rPr>
                <w:sz w:val="16"/>
                <w:szCs w:val="16"/>
              </w:rPr>
            </w:pPr>
            <w:r w:rsidRPr="00DC56AE">
              <w:rPr>
                <w:sz w:val="16"/>
                <w:szCs w:val="16"/>
              </w:rPr>
              <w:t>16.1.0</w:t>
            </w:r>
          </w:p>
        </w:tc>
      </w:tr>
      <w:tr w:rsidR="00D40151" w:rsidRPr="00DC56AE" w14:paraId="4928B70A" w14:textId="77777777" w:rsidTr="009D14FB">
        <w:tc>
          <w:tcPr>
            <w:tcW w:w="800" w:type="dxa"/>
            <w:shd w:val="solid" w:color="FFFFFF" w:fill="auto"/>
          </w:tcPr>
          <w:p w14:paraId="556597CC"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57D4347"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18AD04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5656406" w14:textId="77777777" w:rsidR="00D40151" w:rsidRPr="00DC56AE" w:rsidRDefault="00D40151" w:rsidP="009D14FB">
            <w:pPr>
              <w:pStyle w:val="TAL"/>
              <w:rPr>
                <w:sz w:val="16"/>
                <w:szCs w:val="16"/>
              </w:rPr>
            </w:pPr>
            <w:r w:rsidRPr="00DC56AE">
              <w:rPr>
                <w:sz w:val="16"/>
                <w:szCs w:val="16"/>
              </w:rPr>
              <w:t>1425</w:t>
            </w:r>
          </w:p>
        </w:tc>
        <w:tc>
          <w:tcPr>
            <w:tcW w:w="425" w:type="dxa"/>
            <w:shd w:val="solid" w:color="FFFFFF" w:fill="auto"/>
          </w:tcPr>
          <w:p w14:paraId="7DBB1C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E3DC70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30849B3" w14:textId="77777777" w:rsidR="00D40151" w:rsidRPr="00DC56AE" w:rsidRDefault="00D40151" w:rsidP="009D14FB">
            <w:pPr>
              <w:pStyle w:val="TAL"/>
              <w:rPr>
                <w:sz w:val="16"/>
                <w:szCs w:val="16"/>
              </w:rPr>
            </w:pPr>
            <w:r w:rsidRPr="00DC56AE">
              <w:rPr>
                <w:sz w:val="16"/>
                <w:szCs w:val="16"/>
              </w:rPr>
              <w:t xml:space="preserve"> Address editor's notes for 5GS Bridge management and QoS mapping</w:t>
            </w:r>
          </w:p>
        </w:tc>
        <w:tc>
          <w:tcPr>
            <w:tcW w:w="708" w:type="dxa"/>
            <w:shd w:val="solid" w:color="FFFFFF" w:fill="auto"/>
          </w:tcPr>
          <w:p w14:paraId="20005E27" w14:textId="77777777" w:rsidR="00D40151" w:rsidRPr="00DC56AE" w:rsidRDefault="00D40151" w:rsidP="009D14FB">
            <w:pPr>
              <w:pStyle w:val="TAC"/>
              <w:rPr>
                <w:sz w:val="16"/>
                <w:szCs w:val="16"/>
              </w:rPr>
            </w:pPr>
            <w:r w:rsidRPr="00DC56AE">
              <w:rPr>
                <w:sz w:val="16"/>
                <w:szCs w:val="16"/>
              </w:rPr>
              <w:t>16.1.0</w:t>
            </w:r>
          </w:p>
        </w:tc>
      </w:tr>
      <w:tr w:rsidR="00D40151" w:rsidRPr="00DC56AE" w14:paraId="2F65F65D" w14:textId="77777777" w:rsidTr="009D14FB">
        <w:tc>
          <w:tcPr>
            <w:tcW w:w="800" w:type="dxa"/>
            <w:shd w:val="solid" w:color="FFFFFF" w:fill="auto"/>
          </w:tcPr>
          <w:p w14:paraId="3A02CF4D"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8D7A08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3372A6D"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16634BFA" w14:textId="77777777" w:rsidR="00D40151" w:rsidRPr="00DC56AE" w:rsidRDefault="00D40151" w:rsidP="009D14FB">
            <w:pPr>
              <w:pStyle w:val="TAL"/>
              <w:rPr>
                <w:sz w:val="16"/>
                <w:szCs w:val="16"/>
              </w:rPr>
            </w:pPr>
            <w:r w:rsidRPr="00DC56AE">
              <w:rPr>
                <w:sz w:val="16"/>
                <w:szCs w:val="16"/>
              </w:rPr>
              <w:t>1426</w:t>
            </w:r>
          </w:p>
        </w:tc>
        <w:tc>
          <w:tcPr>
            <w:tcW w:w="425" w:type="dxa"/>
            <w:shd w:val="solid" w:color="FFFFFF" w:fill="auto"/>
          </w:tcPr>
          <w:p w14:paraId="7A666805"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B17C7B"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014D7B" w14:textId="77777777" w:rsidR="00D40151" w:rsidRPr="00DC56AE" w:rsidRDefault="00D40151" w:rsidP="009D14FB">
            <w:pPr>
              <w:pStyle w:val="TAL"/>
              <w:rPr>
                <w:sz w:val="16"/>
                <w:szCs w:val="16"/>
              </w:rPr>
            </w:pPr>
            <w:r w:rsidRPr="00DC56AE">
              <w:rPr>
                <w:sz w:val="16"/>
                <w:szCs w:val="16"/>
              </w:rPr>
              <w:t>clarifications on SNPN</w:t>
            </w:r>
          </w:p>
        </w:tc>
        <w:tc>
          <w:tcPr>
            <w:tcW w:w="708" w:type="dxa"/>
            <w:shd w:val="solid" w:color="FFFFFF" w:fill="auto"/>
          </w:tcPr>
          <w:p w14:paraId="5E063682" w14:textId="77777777" w:rsidR="00D40151" w:rsidRPr="00DC56AE" w:rsidRDefault="00D40151" w:rsidP="009D14FB">
            <w:pPr>
              <w:pStyle w:val="TAC"/>
              <w:rPr>
                <w:sz w:val="16"/>
                <w:szCs w:val="16"/>
              </w:rPr>
            </w:pPr>
            <w:r w:rsidRPr="00DC56AE">
              <w:rPr>
                <w:sz w:val="16"/>
                <w:szCs w:val="16"/>
              </w:rPr>
              <w:t>16.1.0</w:t>
            </w:r>
          </w:p>
        </w:tc>
      </w:tr>
      <w:tr w:rsidR="00D40151" w:rsidRPr="00DC56AE" w14:paraId="4FF543F4" w14:textId="77777777" w:rsidTr="009D14FB">
        <w:tc>
          <w:tcPr>
            <w:tcW w:w="800" w:type="dxa"/>
            <w:shd w:val="solid" w:color="FFFFFF" w:fill="auto"/>
          </w:tcPr>
          <w:p w14:paraId="75A91F2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1D256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D310BEE"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7DA37AC1" w14:textId="77777777" w:rsidR="00D40151" w:rsidRPr="00DC56AE" w:rsidRDefault="00D40151" w:rsidP="009D14FB">
            <w:pPr>
              <w:pStyle w:val="TAL"/>
              <w:rPr>
                <w:sz w:val="16"/>
                <w:szCs w:val="16"/>
              </w:rPr>
            </w:pPr>
            <w:r w:rsidRPr="00DC56AE">
              <w:rPr>
                <w:sz w:val="16"/>
                <w:szCs w:val="16"/>
              </w:rPr>
              <w:t>1427</w:t>
            </w:r>
          </w:p>
        </w:tc>
        <w:tc>
          <w:tcPr>
            <w:tcW w:w="425" w:type="dxa"/>
            <w:shd w:val="solid" w:color="FFFFFF" w:fill="auto"/>
          </w:tcPr>
          <w:p w14:paraId="03A941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F3E55C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56E3CFD" w14:textId="77777777" w:rsidR="00D40151" w:rsidRPr="00DC56AE" w:rsidRDefault="00D40151" w:rsidP="009D14FB">
            <w:pPr>
              <w:pStyle w:val="TAL"/>
              <w:rPr>
                <w:sz w:val="16"/>
                <w:szCs w:val="16"/>
              </w:rPr>
            </w:pPr>
            <w:r w:rsidRPr="00DC56AE">
              <w:rPr>
                <w:sz w:val="16"/>
                <w:szCs w:val="16"/>
              </w:rPr>
              <w:t>Support for unicast traffic forwarding within a 5G VN group</w:t>
            </w:r>
          </w:p>
        </w:tc>
        <w:tc>
          <w:tcPr>
            <w:tcW w:w="708" w:type="dxa"/>
            <w:shd w:val="solid" w:color="FFFFFF" w:fill="auto"/>
          </w:tcPr>
          <w:p w14:paraId="5126937F" w14:textId="77777777" w:rsidR="00D40151" w:rsidRPr="00DC56AE" w:rsidRDefault="00D40151" w:rsidP="009D14FB">
            <w:pPr>
              <w:pStyle w:val="TAC"/>
              <w:rPr>
                <w:sz w:val="16"/>
                <w:szCs w:val="16"/>
              </w:rPr>
            </w:pPr>
            <w:r w:rsidRPr="00DC56AE">
              <w:rPr>
                <w:sz w:val="16"/>
                <w:szCs w:val="16"/>
              </w:rPr>
              <w:t>16.1.0</w:t>
            </w:r>
          </w:p>
        </w:tc>
      </w:tr>
      <w:tr w:rsidR="00D40151" w:rsidRPr="00DC56AE" w14:paraId="01EEE2E6" w14:textId="77777777" w:rsidTr="009D14FB">
        <w:tc>
          <w:tcPr>
            <w:tcW w:w="800" w:type="dxa"/>
            <w:shd w:val="solid" w:color="FFFFFF" w:fill="auto"/>
          </w:tcPr>
          <w:p w14:paraId="0F3CD92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2C63B47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80FFAE7"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68191B13" w14:textId="77777777" w:rsidR="00D40151" w:rsidRPr="00DC56AE" w:rsidRDefault="00D40151" w:rsidP="009D14FB">
            <w:pPr>
              <w:pStyle w:val="TAL"/>
              <w:rPr>
                <w:sz w:val="16"/>
                <w:szCs w:val="16"/>
              </w:rPr>
            </w:pPr>
            <w:r w:rsidRPr="00DC56AE">
              <w:rPr>
                <w:sz w:val="16"/>
                <w:szCs w:val="16"/>
              </w:rPr>
              <w:t>1430</w:t>
            </w:r>
          </w:p>
        </w:tc>
        <w:tc>
          <w:tcPr>
            <w:tcW w:w="425" w:type="dxa"/>
            <w:shd w:val="solid" w:color="FFFFFF" w:fill="auto"/>
          </w:tcPr>
          <w:p w14:paraId="263099B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85FE50"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C7A0E10" w14:textId="267F9655" w:rsidR="00D40151" w:rsidRPr="00DC56AE" w:rsidRDefault="00D40151" w:rsidP="009D14FB">
            <w:pPr>
              <w:pStyle w:val="TAL"/>
              <w:rPr>
                <w:sz w:val="16"/>
                <w:szCs w:val="16"/>
              </w:rPr>
            </w:pPr>
            <w:r w:rsidRPr="00DC56AE">
              <w:rPr>
                <w:sz w:val="16"/>
                <w:szCs w:val="16"/>
              </w:rPr>
              <w:t xml:space="preserve">implementation of </w:t>
            </w:r>
            <w:r w:rsidR="00704A9E" w:rsidRPr="00DC56AE">
              <w:rPr>
                <w:sz w:val="16"/>
                <w:szCs w:val="16"/>
              </w:rPr>
              <w:t>5G-VN</w:t>
            </w:r>
            <w:r w:rsidRPr="00DC56AE">
              <w:rPr>
                <w:sz w:val="16"/>
                <w:szCs w:val="16"/>
              </w:rPr>
              <w:t xml:space="preserve"> related interfaces</w:t>
            </w:r>
          </w:p>
        </w:tc>
        <w:tc>
          <w:tcPr>
            <w:tcW w:w="708" w:type="dxa"/>
            <w:shd w:val="solid" w:color="FFFFFF" w:fill="auto"/>
          </w:tcPr>
          <w:p w14:paraId="717A7532" w14:textId="77777777" w:rsidR="00D40151" w:rsidRPr="00DC56AE" w:rsidRDefault="00D40151" w:rsidP="009D14FB">
            <w:pPr>
              <w:pStyle w:val="TAC"/>
              <w:rPr>
                <w:sz w:val="16"/>
                <w:szCs w:val="16"/>
              </w:rPr>
            </w:pPr>
            <w:r w:rsidRPr="00DC56AE">
              <w:rPr>
                <w:sz w:val="16"/>
                <w:szCs w:val="16"/>
              </w:rPr>
              <w:t>16.1.0</w:t>
            </w:r>
          </w:p>
        </w:tc>
      </w:tr>
      <w:tr w:rsidR="00D40151" w:rsidRPr="00DC56AE" w14:paraId="64C72496" w14:textId="77777777" w:rsidTr="009D14FB">
        <w:tc>
          <w:tcPr>
            <w:tcW w:w="800" w:type="dxa"/>
            <w:shd w:val="solid" w:color="FFFFFF" w:fill="auto"/>
          </w:tcPr>
          <w:p w14:paraId="44833C0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9A32519"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2D31C48" w14:textId="77777777" w:rsidR="00D40151" w:rsidRPr="00DC56AE" w:rsidRDefault="00D40151" w:rsidP="009D14FB">
            <w:pPr>
              <w:pStyle w:val="TAC"/>
              <w:rPr>
                <w:sz w:val="16"/>
                <w:szCs w:val="16"/>
              </w:rPr>
            </w:pPr>
            <w:r w:rsidRPr="00DC56AE">
              <w:rPr>
                <w:sz w:val="16"/>
                <w:szCs w:val="16"/>
              </w:rPr>
              <w:t>SP-190407</w:t>
            </w:r>
          </w:p>
        </w:tc>
        <w:tc>
          <w:tcPr>
            <w:tcW w:w="567" w:type="dxa"/>
            <w:shd w:val="solid" w:color="FFFFFF" w:fill="auto"/>
          </w:tcPr>
          <w:p w14:paraId="77F0B4B8" w14:textId="77777777" w:rsidR="00D40151" w:rsidRPr="00DC56AE" w:rsidRDefault="00D40151" w:rsidP="009D14FB">
            <w:pPr>
              <w:pStyle w:val="TAL"/>
              <w:rPr>
                <w:sz w:val="16"/>
                <w:szCs w:val="16"/>
              </w:rPr>
            </w:pPr>
            <w:r w:rsidRPr="00DC56AE">
              <w:rPr>
                <w:sz w:val="16"/>
                <w:szCs w:val="16"/>
              </w:rPr>
              <w:t>1431</w:t>
            </w:r>
          </w:p>
        </w:tc>
        <w:tc>
          <w:tcPr>
            <w:tcW w:w="425" w:type="dxa"/>
            <w:shd w:val="solid" w:color="FFFFFF" w:fill="auto"/>
          </w:tcPr>
          <w:p w14:paraId="6851EA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99A5F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680D1F2" w14:textId="77777777" w:rsidR="00D40151" w:rsidRPr="00DC56AE" w:rsidRDefault="00D40151" w:rsidP="009D14FB">
            <w:pPr>
              <w:pStyle w:val="TAL"/>
              <w:rPr>
                <w:sz w:val="16"/>
                <w:szCs w:val="16"/>
              </w:rPr>
            </w:pPr>
            <w:r w:rsidRPr="00DC56AE">
              <w:rPr>
                <w:sz w:val="16"/>
                <w:szCs w:val="16"/>
              </w:rPr>
              <w:t>Support of User Plane Optimisations in Preferred and Supported Network Behaviour</w:t>
            </w:r>
          </w:p>
        </w:tc>
        <w:tc>
          <w:tcPr>
            <w:tcW w:w="708" w:type="dxa"/>
            <w:shd w:val="solid" w:color="FFFFFF" w:fill="auto"/>
          </w:tcPr>
          <w:p w14:paraId="1702E2E5" w14:textId="77777777" w:rsidR="00D40151" w:rsidRPr="00DC56AE" w:rsidRDefault="00D40151" w:rsidP="009D14FB">
            <w:pPr>
              <w:pStyle w:val="TAC"/>
              <w:rPr>
                <w:sz w:val="16"/>
                <w:szCs w:val="16"/>
              </w:rPr>
            </w:pPr>
            <w:r w:rsidRPr="00DC56AE">
              <w:rPr>
                <w:sz w:val="16"/>
                <w:szCs w:val="16"/>
              </w:rPr>
              <w:t>16.1.0</w:t>
            </w:r>
          </w:p>
        </w:tc>
      </w:tr>
      <w:tr w:rsidR="00D40151" w:rsidRPr="00DC56AE" w14:paraId="12FDCFAE" w14:textId="77777777" w:rsidTr="009D14FB">
        <w:tc>
          <w:tcPr>
            <w:tcW w:w="800" w:type="dxa"/>
            <w:shd w:val="solid" w:color="FFFFFF" w:fill="auto"/>
          </w:tcPr>
          <w:p w14:paraId="46D36D93"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381F8D80"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D842CF6"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42BD9B74" w14:textId="77777777" w:rsidR="00D40151" w:rsidRPr="00DC56AE" w:rsidRDefault="00D40151" w:rsidP="009D14FB">
            <w:pPr>
              <w:pStyle w:val="TAL"/>
              <w:rPr>
                <w:sz w:val="16"/>
                <w:szCs w:val="16"/>
              </w:rPr>
            </w:pPr>
            <w:r w:rsidRPr="00DC56AE">
              <w:rPr>
                <w:sz w:val="16"/>
                <w:szCs w:val="16"/>
              </w:rPr>
              <w:t>1432</w:t>
            </w:r>
          </w:p>
        </w:tc>
        <w:tc>
          <w:tcPr>
            <w:tcW w:w="425" w:type="dxa"/>
            <w:shd w:val="solid" w:color="FFFFFF" w:fill="auto"/>
          </w:tcPr>
          <w:p w14:paraId="7F0192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6E432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312D35B" w14:textId="77777777" w:rsidR="00D40151" w:rsidRPr="00DC56AE" w:rsidRDefault="00D40151" w:rsidP="009D14FB">
            <w:pPr>
              <w:pStyle w:val="TAL"/>
              <w:rPr>
                <w:sz w:val="16"/>
                <w:szCs w:val="16"/>
              </w:rPr>
            </w:pPr>
            <w:r w:rsidRPr="00DC56AE">
              <w:rPr>
                <w:sz w:val="16"/>
                <w:szCs w:val="16"/>
              </w:rPr>
              <w:t>Ingress timestamp signalling</w:t>
            </w:r>
          </w:p>
        </w:tc>
        <w:tc>
          <w:tcPr>
            <w:tcW w:w="708" w:type="dxa"/>
            <w:shd w:val="solid" w:color="FFFFFF" w:fill="auto"/>
          </w:tcPr>
          <w:p w14:paraId="34434012" w14:textId="77777777" w:rsidR="00D40151" w:rsidRPr="00DC56AE" w:rsidRDefault="00D40151" w:rsidP="009D14FB">
            <w:pPr>
              <w:pStyle w:val="TAC"/>
              <w:rPr>
                <w:sz w:val="16"/>
                <w:szCs w:val="16"/>
              </w:rPr>
            </w:pPr>
            <w:r w:rsidRPr="00DC56AE">
              <w:rPr>
                <w:sz w:val="16"/>
                <w:szCs w:val="16"/>
              </w:rPr>
              <w:t>16.1.0</w:t>
            </w:r>
          </w:p>
        </w:tc>
      </w:tr>
      <w:tr w:rsidR="00D40151" w:rsidRPr="00DC56AE" w14:paraId="7916DCF4" w14:textId="77777777" w:rsidTr="009D14FB">
        <w:tc>
          <w:tcPr>
            <w:tcW w:w="800" w:type="dxa"/>
            <w:shd w:val="solid" w:color="FFFFFF" w:fill="auto"/>
          </w:tcPr>
          <w:p w14:paraId="2E14F139"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476D538"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DDECA6B" w14:textId="77777777" w:rsidR="00D40151" w:rsidRPr="00DC56AE" w:rsidRDefault="00D40151" w:rsidP="009D14FB">
            <w:pPr>
              <w:pStyle w:val="TAC"/>
              <w:rPr>
                <w:sz w:val="16"/>
                <w:szCs w:val="16"/>
              </w:rPr>
            </w:pPr>
            <w:r w:rsidRPr="00DC56AE">
              <w:rPr>
                <w:sz w:val="16"/>
                <w:szCs w:val="16"/>
              </w:rPr>
              <w:t>SP-190413</w:t>
            </w:r>
          </w:p>
        </w:tc>
        <w:tc>
          <w:tcPr>
            <w:tcW w:w="567" w:type="dxa"/>
            <w:shd w:val="solid" w:color="FFFFFF" w:fill="auto"/>
          </w:tcPr>
          <w:p w14:paraId="37083520" w14:textId="77777777" w:rsidR="00D40151" w:rsidRPr="00DC56AE" w:rsidRDefault="00D40151" w:rsidP="009D14FB">
            <w:pPr>
              <w:pStyle w:val="TAL"/>
              <w:rPr>
                <w:sz w:val="16"/>
                <w:szCs w:val="16"/>
              </w:rPr>
            </w:pPr>
            <w:r w:rsidRPr="00DC56AE">
              <w:rPr>
                <w:sz w:val="16"/>
                <w:szCs w:val="16"/>
              </w:rPr>
              <w:t xml:space="preserve"> 1436</w:t>
            </w:r>
          </w:p>
        </w:tc>
        <w:tc>
          <w:tcPr>
            <w:tcW w:w="425" w:type="dxa"/>
            <w:shd w:val="solid" w:color="FFFFFF" w:fill="auto"/>
          </w:tcPr>
          <w:p w14:paraId="50EAE6B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A0D4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0598FA" w14:textId="77777777" w:rsidR="00D40151" w:rsidRPr="00DC56AE" w:rsidRDefault="00D40151" w:rsidP="009D14FB">
            <w:pPr>
              <w:pStyle w:val="TAL"/>
              <w:rPr>
                <w:sz w:val="16"/>
                <w:szCs w:val="16"/>
              </w:rPr>
            </w:pPr>
            <w:r w:rsidRPr="00DC56AE">
              <w:rPr>
                <w:sz w:val="16"/>
                <w:szCs w:val="16"/>
              </w:rPr>
              <w:t>Align CHF service for offline only charging</w:t>
            </w:r>
          </w:p>
        </w:tc>
        <w:tc>
          <w:tcPr>
            <w:tcW w:w="708" w:type="dxa"/>
            <w:shd w:val="solid" w:color="FFFFFF" w:fill="auto"/>
          </w:tcPr>
          <w:p w14:paraId="00CAA489" w14:textId="77777777" w:rsidR="00D40151" w:rsidRPr="00DC56AE" w:rsidRDefault="00D40151" w:rsidP="009D14FB">
            <w:pPr>
              <w:pStyle w:val="TAC"/>
              <w:rPr>
                <w:sz w:val="16"/>
                <w:szCs w:val="16"/>
              </w:rPr>
            </w:pPr>
            <w:r w:rsidRPr="00DC56AE">
              <w:rPr>
                <w:sz w:val="16"/>
                <w:szCs w:val="16"/>
              </w:rPr>
              <w:t>16.1.0</w:t>
            </w:r>
          </w:p>
        </w:tc>
      </w:tr>
      <w:tr w:rsidR="00D40151" w:rsidRPr="00DC56AE" w14:paraId="0F5BCF95" w14:textId="77777777" w:rsidTr="009D14FB">
        <w:tc>
          <w:tcPr>
            <w:tcW w:w="800" w:type="dxa"/>
            <w:shd w:val="solid" w:color="FFFFFF" w:fill="auto"/>
          </w:tcPr>
          <w:p w14:paraId="7D277DE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F1585F1"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27C060F8" w14:textId="77777777" w:rsidR="00D40151" w:rsidRPr="00DC56AE" w:rsidRDefault="00D40151" w:rsidP="009D14FB">
            <w:pPr>
              <w:pStyle w:val="TAC"/>
              <w:rPr>
                <w:sz w:val="16"/>
                <w:szCs w:val="16"/>
              </w:rPr>
            </w:pPr>
            <w:r w:rsidRPr="00DC56AE">
              <w:rPr>
                <w:sz w:val="16"/>
                <w:szCs w:val="16"/>
              </w:rPr>
              <w:t>SP-190419</w:t>
            </w:r>
          </w:p>
        </w:tc>
        <w:tc>
          <w:tcPr>
            <w:tcW w:w="567" w:type="dxa"/>
            <w:shd w:val="solid" w:color="FFFFFF" w:fill="auto"/>
          </w:tcPr>
          <w:p w14:paraId="1A54CBA9" w14:textId="77777777" w:rsidR="00D40151" w:rsidRPr="00DC56AE" w:rsidRDefault="00D40151" w:rsidP="009D14FB">
            <w:pPr>
              <w:pStyle w:val="TAL"/>
              <w:rPr>
                <w:sz w:val="16"/>
                <w:szCs w:val="16"/>
              </w:rPr>
            </w:pPr>
            <w:r w:rsidRPr="00DC56AE">
              <w:rPr>
                <w:sz w:val="16"/>
                <w:szCs w:val="16"/>
              </w:rPr>
              <w:t>1438</w:t>
            </w:r>
          </w:p>
        </w:tc>
        <w:tc>
          <w:tcPr>
            <w:tcW w:w="425" w:type="dxa"/>
            <w:shd w:val="solid" w:color="FFFFFF" w:fill="auto"/>
          </w:tcPr>
          <w:p w14:paraId="4215C36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7F5F1F3"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14FE593" w14:textId="77777777" w:rsidR="00D40151" w:rsidRPr="00DC56AE" w:rsidRDefault="00D40151" w:rsidP="009D14FB">
            <w:pPr>
              <w:pStyle w:val="TAL"/>
              <w:rPr>
                <w:sz w:val="16"/>
                <w:szCs w:val="16"/>
              </w:rPr>
            </w:pPr>
            <w:r w:rsidRPr="00DC56AE">
              <w:rPr>
                <w:sz w:val="16"/>
                <w:szCs w:val="16"/>
              </w:rPr>
              <w:t>HSS discovery via NRF</w:t>
            </w:r>
          </w:p>
        </w:tc>
        <w:tc>
          <w:tcPr>
            <w:tcW w:w="708" w:type="dxa"/>
            <w:shd w:val="solid" w:color="FFFFFF" w:fill="auto"/>
          </w:tcPr>
          <w:p w14:paraId="4126FA44" w14:textId="77777777" w:rsidR="00D40151" w:rsidRPr="00DC56AE" w:rsidRDefault="00D40151" w:rsidP="009D14FB">
            <w:pPr>
              <w:pStyle w:val="TAC"/>
              <w:rPr>
                <w:sz w:val="16"/>
                <w:szCs w:val="16"/>
              </w:rPr>
            </w:pPr>
            <w:r w:rsidRPr="00DC56AE">
              <w:rPr>
                <w:sz w:val="16"/>
                <w:szCs w:val="16"/>
              </w:rPr>
              <w:t>16.1.0</w:t>
            </w:r>
          </w:p>
        </w:tc>
      </w:tr>
      <w:tr w:rsidR="00D40151" w:rsidRPr="00DC56AE" w14:paraId="21A27894" w14:textId="77777777" w:rsidTr="009D14FB">
        <w:tc>
          <w:tcPr>
            <w:tcW w:w="800" w:type="dxa"/>
            <w:shd w:val="solid" w:color="FFFFFF" w:fill="auto"/>
          </w:tcPr>
          <w:p w14:paraId="5037488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73E6C5EC"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7743EF3C"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043DBE6C" w14:textId="77777777" w:rsidR="00D40151" w:rsidRPr="00DC56AE" w:rsidRDefault="00D40151" w:rsidP="009D14FB">
            <w:pPr>
              <w:pStyle w:val="TAL"/>
              <w:rPr>
                <w:sz w:val="16"/>
                <w:szCs w:val="16"/>
              </w:rPr>
            </w:pPr>
            <w:r w:rsidRPr="00DC56AE">
              <w:rPr>
                <w:sz w:val="16"/>
                <w:szCs w:val="16"/>
              </w:rPr>
              <w:t>1443</w:t>
            </w:r>
          </w:p>
        </w:tc>
        <w:tc>
          <w:tcPr>
            <w:tcW w:w="425" w:type="dxa"/>
            <w:shd w:val="solid" w:color="FFFFFF" w:fill="auto"/>
          </w:tcPr>
          <w:p w14:paraId="4FBEDED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876F0DC"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6030835" w14:textId="07B6EFDB" w:rsidR="00D40151" w:rsidRPr="00DC56AE" w:rsidRDefault="00D40151" w:rsidP="009D14FB">
            <w:pPr>
              <w:pStyle w:val="TAL"/>
              <w:rPr>
                <w:sz w:val="16"/>
                <w:szCs w:val="16"/>
              </w:rPr>
            </w:pPr>
            <w:r w:rsidRPr="00DC56AE">
              <w:rPr>
                <w:sz w:val="16"/>
                <w:szCs w:val="16"/>
              </w:rPr>
              <w:t xml:space="preserve">AF influence for traffic forwarding in </w:t>
            </w:r>
            <w:r w:rsidR="00704A9E" w:rsidRPr="00DC56AE">
              <w:rPr>
                <w:sz w:val="16"/>
                <w:szCs w:val="16"/>
              </w:rPr>
              <w:t>5G-VN</w:t>
            </w:r>
          </w:p>
        </w:tc>
        <w:tc>
          <w:tcPr>
            <w:tcW w:w="708" w:type="dxa"/>
            <w:shd w:val="solid" w:color="FFFFFF" w:fill="auto"/>
          </w:tcPr>
          <w:p w14:paraId="2D5E9C64" w14:textId="77777777" w:rsidR="00D40151" w:rsidRPr="00DC56AE" w:rsidRDefault="00D40151" w:rsidP="009D14FB">
            <w:pPr>
              <w:pStyle w:val="TAC"/>
              <w:rPr>
                <w:sz w:val="16"/>
                <w:szCs w:val="16"/>
              </w:rPr>
            </w:pPr>
            <w:r w:rsidRPr="00DC56AE">
              <w:rPr>
                <w:sz w:val="16"/>
                <w:szCs w:val="16"/>
              </w:rPr>
              <w:t>16.1.0</w:t>
            </w:r>
          </w:p>
        </w:tc>
      </w:tr>
      <w:tr w:rsidR="00D40151" w:rsidRPr="00DC56AE" w14:paraId="4C95C2C1" w14:textId="77777777" w:rsidTr="009D14FB">
        <w:tc>
          <w:tcPr>
            <w:tcW w:w="800" w:type="dxa"/>
            <w:shd w:val="solid" w:color="FFFFFF" w:fill="auto"/>
          </w:tcPr>
          <w:p w14:paraId="70F88DD8"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0A668DA2"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1B544490" w14:textId="77777777" w:rsidR="00D40151" w:rsidRPr="00DC56AE" w:rsidRDefault="00D40151" w:rsidP="009D14FB">
            <w:pPr>
              <w:pStyle w:val="TAC"/>
              <w:rPr>
                <w:sz w:val="16"/>
                <w:szCs w:val="16"/>
              </w:rPr>
            </w:pPr>
            <w:r w:rsidRPr="00DC56AE">
              <w:rPr>
                <w:sz w:val="16"/>
                <w:szCs w:val="16"/>
              </w:rPr>
              <w:t>SP-190431</w:t>
            </w:r>
          </w:p>
        </w:tc>
        <w:tc>
          <w:tcPr>
            <w:tcW w:w="567" w:type="dxa"/>
            <w:shd w:val="solid" w:color="FFFFFF" w:fill="auto"/>
          </w:tcPr>
          <w:p w14:paraId="0AD71172" w14:textId="77777777" w:rsidR="00D40151" w:rsidRPr="00DC56AE" w:rsidRDefault="00D40151" w:rsidP="009D14FB">
            <w:pPr>
              <w:pStyle w:val="TAL"/>
              <w:rPr>
                <w:sz w:val="16"/>
                <w:szCs w:val="16"/>
              </w:rPr>
            </w:pPr>
            <w:r w:rsidRPr="00DC56AE">
              <w:rPr>
                <w:sz w:val="16"/>
                <w:szCs w:val="16"/>
              </w:rPr>
              <w:t>1445</w:t>
            </w:r>
          </w:p>
        </w:tc>
        <w:tc>
          <w:tcPr>
            <w:tcW w:w="425" w:type="dxa"/>
            <w:shd w:val="solid" w:color="FFFFFF" w:fill="auto"/>
          </w:tcPr>
          <w:p w14:paraId="77C500A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B7EAE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9BA814C" w14:textId="41F7C02D" w:rsidR="00D40151" w:rsidRPr="00DC56AE" w:rsidRDefault="00D40151" w:rsidP="009D14FB">
            <w:pPr>
              <w:pStyle w:val="TAL"/>
              <w:rPr>
                <w:sz w:val="16"/>
                <w:szCs w:val="16"/>
              </w:rPr>
            </w:pPr>
            <w:r w:rsidRPr="00DC56AE">
              <w:rPr>
                <w:sz w:val="16"/>
                <w:szCs w:val="16"/>
              </w:rPr>
              <w:t>Update of TS23.501 to finalize</w:t>
            </w:r>
            <w:r w:rsidR="00704A9E" w:rsidRPr="00DC56AE">
              <w:rPr>
                <w:sz w:val="16"/>
                <w:szCs w:val="16"/>
              </w:rPr>
              <w:t xml:space="preserve"> </w:t>
            </w:r>
            <w:r w:rsidRPr="00DC56AE">
              <w:rPr>
                <w:sz w:val="16"/>
                <w:szCs w:val="16"/>
              </w:rPr>
              <w:t>xBDT feature</w:t>
            </w:r>
          </w:p>
        </w:tc>
        <w:tc>
          <w:tcPr>
            <w:tcW w:w="708" w:type="dxa"/>
            <w:shd w:val="solid" w:color="FFFFFF" w:fill="auto"/>
          </w:tcPr>
          <w:p w14:paraId="42FF05FE" w14:textId="77777777" w:rsidR="00D40151" w:rsidRPr="00DC56AE" w:rsidRDefault="00D40151" w:rsidP="009D14FB">
            <w:pPr>
              <w:pStyle w:val="TAC"/>
              <w:rPr>
                <w:sz w:val="16"/>
                <w:szCs w:val="16"/>
              </w:rPr>
            </w:pPr>
            <w:r w:rsidRPr="00DC56AE">
              <w:rPr>
                <w:sz w:val="16"/>
                <w:szCs w:val="16"/>
              </w:rPr>
              <w:t>16.1.0</w:t>
            </w:r>
          </w:p>
        </w:tc>
      </w:tr>
      <w:tr w:rsidR="00D40151" w:rsidRPr="00DC56AE" w14:paraId="18E66268" w14:textId="77777777" w:rsidTr="009D14FB">
        <w:tc>
          <w:tcPr>
            <w:tcW w:w="800" w:type="dxa"/>
            <w:shd w:val="solid" w:color="FFFFFF" w:fill="auto"/>
          </w:tcPr>
          <w:p w14:paraId="285D4C04"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E3A107E"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34977FDA" w14:textId="77777777" w:rsidR="00D40151" w:rsidRPr="00DC56AE" w:rsidRDefault="00D40151" w:rsidP="009D14FB">
            <w:pPr>
              <w:pStyle w:val="TAC"/>
              <w:rPr>
                <w:sz w:val="16"/>
                <w:szCs w:val="16"/>
              </w:rPr>
            </w:pPr>
            <w:r w:rsidRPr="00DC56AE">
              <w:rPr>
                <w:sz w:val="16"/>
                <w:szCs w:val="16"/>
              </w:rPr>
              <w:t>SP-190429</w:t>
            </w:r>
          </w:p>
        </w:tc>
        <w:tc>
          <w:tcPr>
            <w:tcW w:w="567" w:type="dxa"/>
            <w:shd w:val="solid" w:color="FFFFFF" w:fill="auto"/>
          </w:tcPr>
          <w:p w14:paraId="33108C03" w14:textId="77777777" w:rsidR="00D40151" w:rsidRPr="00DC56AE" w:rsidRDefault="00D40151" w:rsidP="009D14FB">
            <w:pPr>
              <w:pStyle w:val="TAL"/>
              <w:rPr>
                <w:sz w:val="16"/>
                <w:szCs w:val="16"/>
              </w:rPr>
            </w:pPr>
            <w:r w:rsidRPr="00DC56AE">
              <w:rPr>
                <w:sz w:val="16"/>
                <w:szCs w:val="16"/>
              </w:rPr>
              <w:t>1448</w:t>
            </w:r>
          </w:p>
        </w:tc>
        <w:tc>
          <w:tcPr>
            <w:tcW w:w="425" w:type="dxa"/>
            <w:shd w:val="solid" w:color="FFFFFF" w:fill="auto"/>
          </w:tcPr>
          <w:p w14:paraId="1CD8235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ACF6DD5"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72B55FF0" w14:textId="77777777" w:rsidR="00D40151" w:rsidRPr="00DC56AE" w:rsidRDefault="00D40151" w:rsidP="009D14FB">
            <w:pPr>
              <w:pStyle w:val="TAL"/>
              <w:rPr>
                <w:sz w:val="16"/>
                <w:szCs w:val="16"/>
              </w:rPr>
            </w:pPr>
            <w:r w:rsidRPr="00DC56AE">
              <w:rPr>
                <w:sz w:val="16"/>
                <w:szCs w:val="16"/>
              </w:rPr>
              <w:t>Vertical_LAN - Editorial clean up</w:t>
            </w:r>
          </w:p>
        </w:tc>
        <w:tc>
          <w:tcPr>
            <w:tcW w:w="708" w:type="dxa"/>
            <w:shd w:val="solid" w:color="FFFFFF" w:fill="auto"/>
          </w:tcPr>
          <w:p w14:paraId="332E790B" w14:textId="77777777" w:rsidR="00D40151" w:rsidRPr="00DC56AE" w:rsidRDefault="00D40151" w:rsidP="009D14FB">
            <w:pPr>
              <w:pStyle w:val="TAC"/>
              <w:rPr>
                <w:sz w:val="16"/>
                <w:szCs w:val="16"/>
              </w:rPr>
            </w:pPr>
            <w:r w:rsidRPr="00DC56AE">
              <w:rPr>
                <w:sz w:val="16"/>
                <w:szCs w:val="16"/>
              </w:rPr>
              <w:t>16.1.0</w:t>
            </w:r>
          </w:p>
        </w:tc>
      </w:tr>
      <w:tr w:rsidR="00D40151" w:rsidRPr="00DC56AE" w14:paraId="027FF439" w14:textId="77777777" w:rsidTr="009D14FB">
        <w:tc>
          <w:tcPr>
            <w:tcW w:w="800" w:type="dxa"/>
            <w:shd w:val="solid" w:color="FFFFFF" w:fill="auto"/>
          </w:tcPr>
          <w:p w14:paraId="5959E73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690885CB"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701A1E7"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64ACD6A2" w14:textId="77777777" w:rsidR="00D40151" w:rsidRPr="00DC56AE" w:rsidRDefault="00D40151" w:rsidP="009D14FB">
            <w:pPr>
              <w:pStyle w:val="TAL"/>
              <w:rPr>
                <w:sz w:val="16"/>
                <w:szCs w:val="16"/>
              </w:rPr>
            </w:pPr>
            <w:r w:rsidRPr="00DC56AE">
              <w:rPr>
                <w:sz w:val="16"/>
                <w:szCs w:val="16"/>
              </w:rPr>
              <w:t>1449</w:t>
            </w:r>
          </w:p>
        </w:tc>
        <w:tc>
          <w:tcPr>
            <w:tcW w:w="425" w:type="dxa"/>
            <w:shd w:val="solid" w:color="FFFFFF" w:fill="auto"/>
          </w:tcPr>
          <w:p w14:paraId="55B2FC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7FAB2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2D5A1E1" w14:textId="77777777" w:rsidR="00D40151" w:rsidRPr="00DC56AE" w:rsidRDefault="00D40151" w:rsidP="009D14FB">
            <w:pPr>
              <w:pStyle w:val="TAL"/>
              <w:rPr>
                <w:sz w:val="16"/>
                <w:szCs w:val="16"/>
              </w:rPr>
            </w:pPr>
            <w:r w:rsidRPr="00DC56AE">
              <w:rPr>
                <w:sz w:val="16"/>
                <w:szCs w:val="16"/>
              </w:rPr>
              <w:t>Applicability of Allowed NSSAI to PLMNs whose TAIs are in the RA TAI list</w:t>
            </w:r>
          </w:p>
        </w:tc>
        <w:tc>
          <w:tcPr>
            <w:tcW w:w="708" w:type="dxa"/>
            <w:shd w:val="solid" w:color="FFFFFF" w:fill="auto"/>
          </w:tcPr>
          <w:p w14:paraId="28AFFCBF" w14:textId="77777777" w:rsidR="00D40151" w:rsidRPr="00DC56AE" w:rsidRDefault="00D40151" w:rsidP="009D14FB">
            <w:pPr>
              <w:pStyle w:val="TAC"/>
              <w:rPr>
                <w:sz w:val="16"/>
                <w:szCs w:val="16"/>
              </w:rPr>
            </w:pPr>
            <w:r w:rsidRPr="00DC56AE">
              <w:rPr>
                <w:sz w:val="16"/>
                <w:szCs w:val="16"/>
              </w:rPr>
              <w:t>16.1.0</w:t>
            </w:r>
          </w:p>
        </w:tc>
      </w:tr>
      <w:tr w:rsidR="00D40151" w:rsidRPr="00DC56AE" w14:paraId="4C7C4266" w14:textId="77777777" w:rsidTr="009D14FB">
        <w:tc>
          <w:tcPr>
            <w:tcW w:w="800" w:type="dxa"/>
            <w:shd w:val="solid" w:color="FFFFFF" w:fill="auto"/>
          </w:tcPr>
          <w:p w14:paraId="01C8D11A" w14:textId="77777777" w:rsidR="00D40151" w:rsidRPr="00DC56AE" w:rsidRDefault="00D40151" w:rsidP="009D14FB">
            <w:pPr>
              <w:pStyle w:val="TAC"/>
              <w:rPr>
                <w:sz w:val="16"/>
                <w:szCs w:val="16"/>
              </w:rPr>
            </w:pPr>
            <w:r w:rsidRPr="00DC56AE">
              <w:rPr>
                <w:sz w:val="16"/>
                <w:szCs w:val="16"/>
              </w:rPr>
              <w:t>2019-06</w:t>
            </w:r>
          </w:p>
        </w:tc>
        <w:tc>
          <w:tcPr>
            <w:tcW w:w="800" w:type="dxa"/>
            <w:shd w:val="solid" w:color="FFFFFF" w:fill="auto"/>
          </w:tcPr>
          <w:p w14:paraId="100A943D" w14:textId="77777777" w:rsidR="00D40151" w:rsidRPr="00DC56AE" w:rsidRDefault="00D40151" w:rsidP="009D14FB">
            <w:pPr>
              <w:pStyle w:val="TAC"/>
              <w:rPr>
                <w:sz w:val="16"/>
                <w:szCs w:val="16"/>
              </w:rPr>
            </w:pPr>
            <w:r w:rsidRPr="00DC56AE">
              <w:rPr>
                <w:sz w:val="16"/>
                <w:szCs w:val="16"/>
              </w:rPr>
              <w:t>SP#84</w:t>
            </w:r>
          </w:p>
        </w:tc>
        <w:tc>
          <w:tcPr>
            <w:tcW w:w="1094" w:type="dxa"/>
            <w:shd w:val="solid" w:color="FFFFFF" w:fill="auto"/>
          </w:tcPr>
          <w:p w14:paraId="00E59EB5" w14:textId="77777777" w:rsidR="00D40151" w:rsidRPr="00DC56AE" w:rsidRDefault="00D40151" w:rsidP="009D14FB">
            <w:pPr>
              <w:pStyle w:val="TAC"/>
              <w:rPr>
                <w:sz w:val="16"/>
                <w:szCs w:val="16"/>
              </w:rPr>
            </w:pPr>
            <w:r w:rsidRPr="00DC56AE">
              <w:rPr>
                <w:sz w:val="16"/>
                <w:szCs w:val="16"/>
              </w:rPr>
              <w:t>SP-190399</w:t>
            </w:r>
          </w:p>
        </w:tc>
        <w:tc>
          <w:tcPr>
            <w:tcW w:w="567" w:type="dxa"/>
            <w:shd w:val="solid" w:color="FFFFFF" w:fill="auto"/>
          </w:tcPr>
          <w:p w14:paraId="04063A9A" w14:textId="77777777" w:rsidR="00D40151" w:rsidRPr="00DC56AE" w:rsidRDefault="00D40151" w:rsidP="009D14FB">
            <w:pPr>
              <w:pStyle w:val="TAL"/>
              <w:rPr>
                <w:sz w:val="16"/>
                <w:szCs w:val="16"/>
              </w:rPr>
            </w:pPr>
            <w:r w:rsidRPr="00DC56AE">
              <w:rPr>
                <w:sz w:val="16"/>
                <w:szCs w:val="16"/>
              </w:rPr>
              <w:t>1451</w:t>
            </w:r>
          </w:p>
        </w:tc>
        <w:tc>
          <w:tcPr>
            <w:tcW w:w="425" w:type="dxa"/>
            <w:shd w:val="solid" w:color="FFFFFF" w:fill="auto"/>
          </w:tcPr>
          <w:p w14:paraId="7E02D3B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D822333"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148D379E" w14:textId="77777777" w:rsidR="00D40151" w:rsidRPr="00DC56AE" w:rsidRDefault="00D40151" w:rsidP="009D14FB">
            <w:pPr>
              <w:pStyle w:val="TAL"/>
              <w:rPr>
                <w:sz w:val="16"/>
                <w:szCs w:val="16"/>
              </w:rPr>
            </w:pPr>
            <w:r w:rsidRPr="00DC56AE">
              <w:rPr>
                <w:sz w:val="16"/>
                <w:szCs w:val="16"/>
              </w:rPr>
              <w:t>Clarification on S-NSSAI for PDU session in Requested NSSAI</w:t>
            </w:r>
          </w:p>
        </w:tc>
        <w:tc>
          <w:tcPr>
            <w:tcW w:w="708" w:type="dxa"/>
            <w:shd w:val="solid" w:color="FFFFFF" w:fill="auto"/>
          </w:tcPr>
          <w:p w14:paraId="089B64F2" w14:textId="77777777" w:rsidR="00D40151" w:rsidRPr="00DC56AE" w:rsidRDefault="00D40151" w:rsidP="009D14FB">
            <w:pPr>
              <w:pStyle w:val="TAC"/>
              <w:rPr>
                <w:sz w:val="16"/>
                <w:szCs w:val="16"/>
              </w:rPr>
            </w:pPr>
            <w:r w:rsidRPr="00DC56AE">
              <w:rPr>
                <w:sz w:val="16"/>
                <w:szCs w:val="16"/>
              </w:rPr>
              <w:t>16.1.0</w:t>
            </w:r>
          </w:p>
        </w:tc>
      </w:tr>
      <w:tr w:rsidR="00D40151" w:rsidRPr="00DC56AE" w14:paraId="176F4BDE" w14:textId="77777777" w:rsidTr="009D14FB">
        <w:tc>
          <w:tcPr>
            <w:tcW w:w="800" w:type="dxa"/>
            <w:shd w:val="solid" w:color="FFFFFF" w:fill="auto"/>
          </w:tcPr>
          <w:p w14:paraId="560C1C8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9AEEF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273C39"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773E230E" w14:textId="77777777" w:rsidR="00D40151" w:rsidRPr="00DC56AE" w:rsidRDefault="00D40151" w:rsidP="009D14FB">
            <w:pPr>
              <w:pStyle w:val="TAL"/>
              <w:rPr>
                <w:sz w:val="16"/>
                <w:szCs w:val="16"/>
              </w:rPr>
            </w:pPr>
            <w:r w:rsidRPr="00DC56AE">
              <w:rPr>
                <w:sz w:val="16"/>
                <w:szCs w:val="16"/>
              </w:rPr>
              <w:t>0990</w:t>
            </w:r>
          </w:p>
        </w:tc>
        <w:tc>
          <w:tcPr>
            <w:tcW w:w="425" w:type="dxa"/>
            <w:shd w:val="solid" w:color="FFFFFF" w:fill="auto"/>
          </w:tcPr>
          <w:p w14:paraId="25D3D3D0"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A7192A0"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0212E995" w14:textId="77777777" w:rsidR="00D40151" w:rsidRPr="00DC56AE" w:rsidRDefault="00D40151" w:rsidP="009D14FB">
            <w:pPr>
              <w:pStyle w:val="TAL"/>
              <w:rPr>
                <w:sz w:val="16"/>
                <w:szCs w:val="16"/>
              </w:rPr>
            </w:pPr>
            <w:r w:rsidRPr="00DC56AE">
              <w:rPr>
                <w:sz w:val="16"/>
                <w:szCs w:val="16"/>
              </w:rPr>
              <w:t>Introduction of QoS Monitoring to assist URLLC Service</w:t>
            </w:r>
          </w:p>
        </w:tc>
        <w:tc>
          <w:tcPr>
            <w:tcW w:w="708" w:type="dxa"/>
            <w:shd w:val="solid" w:color="FFFFFF" w:fill="auto"/>
          </w:tcPr>
          <w:p w14:paraId="2A97AA5C" w14:textId="77777777" w:rsidR="00D40151" w:rsidRPr="00DC56AE" w:rsidRDefault="00D40151" w:rsidP="009D14FB">
            <w:pPr>
              <w:pStyle w:val="TAC"/>
              <w:rPr>
                <w:sz w:val="16"/>
                <w:szCs w:val="16"/>
              </w:rPr>
            </w:pPr>
            <w:r w:rsidRPr="00DC56AE">
              <w:rPr>
                <w:sz w:val="16"/>
                <w:szCs w:val="16"/>
              </w:rPr>
              <w:t>16.2.0</w:t>
            </w:r>
          </w:p>
        </w:tc>
      </w:tr>
      <w:tr w:rsidR="00D40151" w:rsidRPr="00DC56AE" w14:paraId="361B5D29" w14:textId="77777777" w:rsidTr="009D14FB">
        <w:tc>
          <w:tcPr>
            <w:tcW w:w="800" w:type="dxa"/>
            <w:shd w:val="solid" w:color="FFFFFF" w:fill="auto"/>
          </w:tcPr>
          <w:p w14:paraId="23BE2F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3EC4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D12559B"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36AEB8E" w14:textId="77777777" w:rsidR="00D40151" w:rsidRPr="00DC56AE" w:rsidRDefault="00D40151" w:rsidP="009D14FB">
            <w:pPr>
              <w:pStyle w:val="TAL"/>
              <w:rPr>
                <w:sz w:val="16"/>
                <w:szCs w:val="16"/>
              </w:rPr>
            </w:pPr>
            <w:r w:rsidRPr="00DC56AE">
              <w:rPr>
                <w:sz w:val="16"/>
                <w:szCs w:val="16"/>
              </w:rPr>
              <w:t>1097</w:t>
            </w:r>
          </w:p>
        </w:tc>
        <w:tc>
          <w:tcPr>
            <w:tcW w:w="425" w:type="dxa"/>
            <w:shd w:val="solid" w:color="FFFFFF" w:fill="auto"/>
          </w:tcPr>
          <w:p w14:paraId="47DB950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F123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F39B64" w14:textId="77777777" w:rsidR="00D40151" w:rsidRPr="00DC56AE" w:rsidRDefault="00D40151" w:rsidP="009D14FB">
            <w:pPr>
              <w:pStyle w:val="TAL"/>
              <w:rPr>
                <w:sz w:val="16"/>
                <w:szCs w:val="16"/>
              </w:rPr>
            </w:pPr>
            <w:r w:rsidRPr="00DC56AE">
              <w:rPr>
                <w:sz w:val="16"/>
                <w:szCs w:val="16"/>
              </w:rPr>
              <w:t>Support of Standalone Non-Public Networks</w:t>
            </w:r>
          </w:p>
        </w:tc>
        <w:tc>
          <w:tcPr>
            <w:tcW w:w="708" w:type="dxa"/>
            <w:shd w:val="solid" w:color="FFFFFF" w:fill="auto"/>
          </w:tcPr>
          <w:p w14:paraId="3A9D0D7E" w14:textId="77777777" w:rsidR="00D40151" w:rsidRPr="00DC56AE" w:rsidRDefault="00D40151" w:rsidP="009D14FB">
            <w:pPr>
              <w:pStyle w:val="TAC"/>
              <w:rPr>
                <w:sz w:val="16"/>
                <w:szCs w:val="16"/>
              </w:rPr>
            </w:pPr>
            <w:r w:rsidRPr="00DC56AE">
              <w:rPr>
                <w:sz w:val="16"/>
                <w:szCs w:val="16"/>
              </w:rPr>
              <w:t>16.2.0</w:t>
            </w:r>
          </w:p>
        </w:tc>
      </w:tr>
      <w:tr w:rsidR="00D40151" w:rsidRPr="00DC56AE" w14:paraId="7C885C7A" w14:textId="77777777" w:rsidTr="009D14FB">
        <w:tc>
          <w:tcPr>
            <w:tcW w:w="800" w:type="dxa"/>
            <w:shd w:val="solid" w:color="FFFFFF" w:fill="auto"/>
          </w:tcPr>
          <w:p w14:paraId="52D1C52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4868D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EA1B3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225B60" w14:textId="77777777" w:rsidR="00D40151" w:rsidRPr="00DC56AE" w:rsidRDefault="00D40151" w:rsidP="009D14FB">
            <w:pPr>
              <w:pStyle w:val="TAL"/>
              <w:rPr>
                <w:sz w:val="16"/>
                <w:szCs w:val="16"/>
              </w:rPr>
            </w:pPr>
            <w:r w:rsidRPr="00DC56AE">
              <w:rPr>
                <w:sz w:val="16"/>
                <w:szCs w:val="16"/>
              </w:rPr>
              <w:t>1240</w:t>
            </w:r>
          </w:p>
        </w:tc>
        <w:tc>
          <w:tcPr>
            <w:tcW w:w="425" w:type="dxa"/>
            <w:shd w:val="solid" w:color="FFFFFF" w:fill="auto"/>
          </w:tcPr>
          <w:p w14:paraId="391868A3"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8730B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82C45A" w14:textId="77777777" w:rsidR="00D40151" w:rsidRPr="00DC56AE" w:rsidRDefault="00D40151" w:rsidP="009D14FB">
            <w:pPr>
              <w:pStyle w:val="TAL"/>
              <w:rPr>
                <w:sz w:val="16"/>
                <w:szCs w:val="16"/>
              </w:rPr>
            </w:pPr>
            <w:r w:rsidRPr="00DC56AE">
              <w:rPr>
                <w:sz w:val="16"/>
                <w:szCs w:val="16"/>
              </w:rPr>
              <w:t>Clarification of support of dual radio UE</w:t>
            </w:r>
          </w:p>
        </w:tc>
        <w:tc>
          <w:tcPr>
            <w:tcW w:w="708" w:type="dxa"/>
            <w:shd w:val="solid" w:color="FFFFFF" w:fill="auto"/>
          </w:tcPr>
          <w:p w14:paraId="63B39C84" w14:textId="77777777" w:rsidR="00D40151" w:rsidRPr="00DC56AE" w:rsidRDefault="00D40151" w:rsidP="009D14FB">
            <w:pPr>
              <w:pStyle w:val="TAC"/>
              <w:rPr>
                <w:sz w:val="16"/>
                <w:szCs w:val="16"/>
              </w:rPr>
            </w:pPr>
            <w:r w:rsidRPr="00DC56AE">
              <w:rPr>
                <w:sz w:val="16"/>
                <w:szCs w:val="16"/>
              </w:rPr>
              <w:t>16.2.0</w:t>
            </w:r>
          </w:p>
        </w:tc>
      </w:tr>
      <w:tr w:rsidR="00D40151" w:rsidRPr="00DC56AE" w14:paraId="583DBFD3" w14:textId="77777777" w:rsidTr="009D14FB">
        <w:tc>
          <w:tcPr>
            <w:tcW w:w="800" w:type="dxa"/>
            <w:shd w:val="solid" w:color="FFFFFF" w:fill="auto"/>
          </w:tcPr>
          <w:p w14:paraId="16509D1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DA692F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61800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97A3689" w14:textId="77777777" w:rsidR="00D40151" w:rsidRPr="00DC56AE" w:rsidRDefault="00D40151" w:rsidP="009D14FB">
            <w:pPr>
              <w:pStyle w:val="TAL"/>
              <w:rPr>
                <w:sz w:val="16"/>
                <w:szCs w:val="16"/>
              </w:rPr>
            </w:pPr>
            <w:r w:rsidRPr="00DC56AE">
              <w:rPr>
                <w:sz w:val="16"/>
                <w:szCs w:val="16"/>
              </w:rPr>
              <w:t>1329</w:t>
            </w:r>
          </w:p>
        </w:tc>
        <w:tc>
          <w:tcPr>
            <w:tcW w:w="425" w:type="dxa"/>
            <w:shd w:val="solid" w:color="FFFFFF" w:fill="auto"/>
          </w:tcPr>
          <w:p w14:paraId="208AE80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F35E1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6D1ECD" w14:textId="77777777" w:rsidR="00D40151" w:rsidRPr="00DC56AE" w:rsidRDefault="00D40151" w:rsidP="009D14FB">
            <w:pPr>
              <w:pStyle w:val="TAL"/>
              <w:rPr>
                <w:sz w:val="16"/>
                <w:szCs w:val="16"/>
              </w:rPr>
            </w:pPr>
            <w:r w:rsidRPr="00DC56AE">
              <w:rPr>
                <w:sz w:val="16"/>
                <w:szCs w:val="16"/>
              </w:rPr>
              <w:t>IP Address Accessibility for MA PDU Session</w:t>
            </w:r>
          </w:p>
        </w:tc>
        <w:tc>
          <w:tcPr>
            <w:tcW w:w="708" w:type="dxa"/>
            <w:shd w:val="solid" w:color="FFFFFF" w:fill="auto"/>
          </w:tcPr>
          <w:p w14:paraId="7F4369C6" w14:textId="77777777" w:rsidR="00D40151" w:rsidRPr="00DC56AE" w:rsidRDefault="00D40151" w:rsidP="009D14FB">
            <w:pPr>
              <w:pStyle w:val="TAC"/>
              <w:rPr>
                <w:sz w:val="16"/>
                <w:szCs w:val="16"/>
              </w:rPr>
            </w:pPr>
            <w:r w:rsidRPr="00DC56AE">
              <w:rPr>
                <w:sz w:val="16"/>
                <w:szCs w:val="16"/>
              </w:rPr>
              <w:t>16.2.0</w:t>
            </w:r>
          </w:p>
        </w:tc>
      </w:tr>
      <w:tr w:rsidR="00D40151" w:rsidRPr="00DC56AE" w14:paraId="4D806370" w14:textId="77777777" w:rsidTr="009D14FB">
        <w:tc>
          <w:tcPr>
            <w:tcW w:w="800" w:type="dxa"/>
            <w:shd w:val="solid" w:color="FFFFFF" w:fill="auto"/>
          </w:tcPr>
          <w:p w14:paraId="53F4D4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984DD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EE826D"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40E634A" w14:textId="77777777" w:rsidR="00D40151" w:rsidRPr="00DC56AE" w:rsidRDefault="00D40151" w:rsidP="009D14FB">
            <w:pPr>
              <w:pStyle w:val="TAL"/>
              <w:rPr>
                <w:sz w:val="16"/>
                <w:szCs w:val="16"/>
              </w:rPr>
            </w:pPr>
            <w:r w:rsidRPr="00DC56AE">
              <w:rPr>
                <w:sz w:val="16"/>
                <w:szCs w:val="16"/>
              </w:rPr>
              <w:t>1330</w:t>
            </w:r>
          </w:p>
        </w:tc>
        <w:tc>
          <w:tcPr>
            <w:tcW w:w="425" w:type="dxa"/>
            <w:shd w:val="solid" w:color="FFFFFF" w:fill="auto"/>
          </w:tcPr>
          <w:p w14:paraId="670409F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FF1A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B31A28" w14:textId="77777777" w:rsidR="00D40151" w:rsidRPr="00DC56AE" w:rsidRDefault="00D40151" w:rsidP="009D14FB">
            <w:pPr>
              <w:pStyle w:val="TAL"/>
              <w:rPr>
                <w:sz w:val="16"/>
                <w:szCs w:val="16"/>
              </w:rPr>
            </w:pPr>
            <w:r w:rsidRPr="00DC56AE">
              <w:rPr>
                <w:sz w:val="16"/>
                <w:szCs w:val="16"/>
              </w:rPr>
              <w:t>N3/N9 Tunnels for the MA-PDU Session</w:t>
            </w:r>
          </w:p>
        </w:tc>
        <w:tc>
          <w:tcPr>
            <w:tcW w:w="708" w:type="dxa"/>
            <w:shd w:val="solid" w:color="FFFFFF" w:fill="auto"/>
          </w:tcPr>
          <w:p w14:paraId="72FF76E0" w14:textId="77777777" w:rsidR="00D40151" w:rsidRPr="00DC56AE" w:rsidRDefault="00D40151" w:rsidP="009D14FB">
            <w:pPr>
              <w:pStyle w:val="TAC"/>
              <w:rPr>
                <w:sz w:val="16"/>
                <w:szCs w:val="16"/>
              </w:rPr>
            </w:pPr>
            <w:r w:rsidRPr="00DC56AE">
              <w:rPr>
                <w:sz w:val="16"/>
                <w:szCs w:val="16"/>
              </w:rPr>
              <w:t>16.2.0</w:t>
            </w:r>
          </w:p>
        </w:tc>
      </w:tr>
      <w:tr w:rsidR="00D40151" w:rsidRPr="00DC56AE" w14:paraId="4A31CD9D" w14:textId="77777777" w:rsidTr="009D14FB">
        <w:tc>
          <w:tcPr>
            <w:tcW w:w="800" w:type="dxa"/>
            <w:shd w:val="solid" w:color="FFFFFF" w:fill="auto"/>
          </w:tcPr>
          <w:p w14:paraId="5173A7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CEC49A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D2B288"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117F8F5" w14:textId="77777777" w:rsidR="00D40151" w:rsidRPr="00DC56AE" w:rsidRDefault="00D40151" w:rsidP="009D14FB">
            <w:pPr>
              <w:pStyle w:val="TAL"/>
              <w:rPr>
                <w:sz w:val="16"/>
                <w:szCs w:val="16"/>
              </w:rPr>
            </w:pPr>
            <w:r w:rsidRPr="00DC56AE">
              <w:rPr>
                <w:sz w:val="16"/>
                <w:szCs w:val="16"/>
              </w:rPr>
              <w:t>1347</w:t>
            </w:r>
          </w:p>
        </w:tc>
        <w:tc>
          <w:tcPr>
            <w:tcW w:w="425" w:type="dxa"/>
            <w:shd w:val="solid" w:color="FFFFFF" w:fill="auto"/>
          </w:tcPr>
          <w:p w14:paraId="0FB671B3"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653497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E3271" w14:textId="77777777" w:rsidR="00D40151" w:rsidRPr="00DC56AE" w:rsidRDefault="00D40151" w:rsidP="009D14FB">
            <w:pPr>
              <w:pStyle w:val="TAL"/>
              <w:rPr>
                <w:sz w:val="16"/>
                <w:szCs w:val="16"/>
              </w:rPr>
            </w:pPr>
            <w:r w:rsidRPr="00DC56AE">
              <w:rPr>
                <w:sz w:val="16"/>
                <w:szCs w:val="16"/>
              </w:rPr>
              <w:t>Introducing of UP CIoT 5GS Optimisation capability</w:t>
            </w:r>
          </w:p>
        </w:tc>
        <w:tc>
          <w:tcPr>
            <w:tcW w:w="708" w:type="dxa"/>
            <w:shd w:val="solid" w:color="FFFFFF" w:fill="auto"/>
          </w:tcPr>
          <w:p w14:paraId="2901EEC5" w14:textId="77777777" w:rsidR="00D40151" w:rsidRPr="00DC56AE" w:rsidRDefault="00D40151" w:rsidP="009D14FB">
            <w:pPr>
              <w:pStyle w:val="TAC"/>
              <w:rPr>
                <w:sz w:val="16"/>
                <w:szCs w:val="16"/>
              </w:rPr>
            </w:pPr>
            <w:r w:rsidRPr="00DC56AE">
              <w:rPr>
                <w:sz w:val="16"/>
                <w:szCs w:val="16"/>
              </w:rPr>
              <w:t>16.2.0</w:t>
            </w:r>
          </w:p>
        </w:tc>
      </w:tr>
      <w:tr w:rsidR="00D40151" w:rsidRPr="00DC56AE" w14:paraId="4A6AF72B" w14:textId="77777777" w:rsidTr="009D14FB">
        <w:tc>
          <w:tcPr>
            <w:tcW w:w="800" w:type="dxa"/>
            <w:shd w:val="solid" w:color="FFFFFF" w:fill="auto"/>
          </w:tcPr>
          <w:p w14:paraId="73A9D5E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57FDE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597119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F8BC21A" w14:textId="77777777" w:rsidR="00D40151" w:rsidRPr="00DC56AE" w:rsidRDefault="00D40151" w:rsidP="009D14FB">
            <w:pPr>
              <w:pStyle w:val="TAL"/>
              <w:rPr>
                <w:sz w:val="16"/>
                <w:szCs w:val="16"/>
              </w:rPr>
            </w:pPr>
            <w:r w:rsidRPr="00DC56AE">
              <w:rPr>
                <w:sz w:val="16"/>
                <w:szCs w:val="16"/>
              </w:rPr>
              <w:t>1364</w:t>
            </w:r>
          </w:p>
        </w:tc>
        <w:tc>
          <w:tcPr>
            <w:tcW w:w="425" w:type="dxa"/>
            <w:shd w:val="solid" w:color="FFFFFF" w:fill="auto"/>
          </w:tcPr>
          <w:p w14:paraId="1FA221E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FB9F8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245E4E" w14:textId="77777777" w:rsidR="00D40151" w:rsidRPr="00DC56AE" w:rsidRDefault="00D40151" w:rsidP="009D14FB">
            <w:pPr>
              <w:pStyle w:val="TAL"/>
              <w:rPr>
                <w:sz w:val="16"/>
                <w:szCs w:val="16"/>
              </w:rPr>
            </w:pPr>
            <w:r w:rsidRPr="00DC56AE">
              <w:rPr>
                <w:sz w:val="16"/>
                <w:szCs w:val="16"/>
              </w:rPr>
              <w:t>NIDD Description Update for Maximum Packet Size</w:t>
            </w:r>
          </w:p>
        </w:tc>
        <w:tc>
          <w:tcPr>
            <w:tcW w:w="708" w:type="dxa"/>
            <w:shd w:val="solid" w:color="FFFFFF" w:fill="auto"/>
          </w:tcPr>
          <w:p w14:paraId="4F42A2C3" w14:textId="77777777" w:rsidR="00D40151" w:rsidRPr="00DC56AE" w:rsidRDefault="00D40151" w:rsidP="009D14FB">
            <w:pPr>
              <w:pStyle w:val="TAC"/>
              <w:rPr>
                <w:sz w:val="16"/>
                <w:szCs w:val="16"/>
              </w:rPr>
            </w:pPr>
            <w:r w:rsidRPr="00DC56AE">
              <w:rPr>
                <w:sz w:val="16"/>
                <w:szCs w:val="16"/>
              </w:rPr>
              <w:t>16.2.0</w:t>
            </w:r>
          </w:p>
        </w:tc>
      </w:tr>
      <w:tr w:rsidR="00D40151" w:rsidRPr="00DC56AE" w14:paraId="774F7215" w14:textId="77777777" w:rsidTr="009D14FB">
        <w:tc>
          <w:tcPr>
            <w:tcW w:w="800" w:type="dxa"/>
            <w:shd w:val="solid" w:color="FFFFFF" w:fill="auto"/>
          </w:tcPr>
          <w:p w14:paraId="04990E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D8C02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51A76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38F5269" w14:textId="77777777" w:rsidR="00D40151" w:rsidRPr="00DC56AE" w:rsidRDefault="00D40151" w:rsidP="009D14FB">
            <w:pPr>
              <w:pStyle w:val="TAL"/>
              <w:rPr>
                <w:sz w:val="16"/>
                <w:szCs w:val="16"/>
              </w:rPr>
            </w:pPr>
            <w:r w:rsidRPr="00DC56AE">
              <w:rPr>
                <w:sz w:val="16"/>
                <w:szCs w:val="16"/>
              </w:rPr>
              <w:t>1371</w:t>
            </w:r>
          </w:p>
        </w:tc>
        <w:tc>
          <w:tcPr>
            <w:tcW w:w="425" w:type="dxa"/>
            <w:shd w:val="solid" w:color="FFFFFF" w:fill="auto"/>
          </w:tcPr>
          <w:p w14:paraId="6C5970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E509A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51DAFD" w14:textId="77777777" w:rsidR="00D40151" w:rsidRPr="00DC56AE" w:rsidRDefault="00D40151" w:rsidP="009D14FB">
            <w:pPr>
              <w:pStyle w:val="TAL"/>
              <w:rPr>
                <w:sz w:val="16"/>
                <w:szCs w:val="16"/>
              </w:rPr>
            </w:pPr>
            <w:r w:rsidRPr="00DC56AE">
              <w:rPr>
                <w:sz w:val="16"/>
                <w:szCs w:val="16"/>
              </w:rPr>
              <w:t xml:space="preserve">Clarification for the related CAG identifier </w:t>
            </w:r>
          </w:p>
        </w:tc>
        <w:tc>
          <w:tcPr>
            <w:tcW w:w="708" w:type="dxa"/>
            <w:shd w:val="solid" w:color="FFFFFF" w:fill="auto"/>
          </w:tcPr>
          <w:p w14:paraId="204AF96C" w14:textId="77777777" w:rsidR="00D40151" w:rsidRPr="00DC56AE" w:rsidRDefault="00D40151" w:rsidP="009D14FB">
            <w:pPr>
              <w:pStyle w:val="TAC"/>
              <w:rPr>
                <w:sz w:val="16"/>
                <w:szCs w:val="16"/>
              </w:rPr>
            </w:pPr>
            <w:r w:rsidRPr="00DC56AE">
              <w:rPr>
                <w:sz w:val="16"/>
                <w:szCs w:val="16"/>
              </w:rPr>
              <w:t>16.2.0</w:t>
            </w:r>
          </w:p>
        </w:tc>
      </w:tr>
      <w:tr w:rsidR="00D40151" w:rsidRPr="00DC56AE" w14:paraId="54ABBBC3" w14:textId="77777777" w:rsidTr="009D14FB">
        <w:tc>
          <w:tcPr>
            <w:tcW w:w="800" w:type="dxa"/>
            <w:shd w:val="solid" w:color="FFFFFF" w:fill="auto"/>
          </w:tcPr>
          <w:p w14:paraId="3DD885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67D627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336294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FDA19F3" w14:textId="77777777" w:rsidR="00D40151" w:rsidRPr="00DC56AE" w:rsidRDefault="00D40151" w:rsidP="009D14FB">
            <w:pPr>
              <w:pStyle w:val="TAL"/>
              <w:rPr>
                <w:sz w:val="16"/>
                <w:szCs w:val="16"/>
              </w:rPr>
            </w:pPr>
            <w:r w:rsidRPr="00DC56AE">
              <w:rPr>
                <w:sz w:val="16"/>
                <w:szCs w:val="16"/>
              </w:rPr>
              <w:t>1379</w:t>
            </w:r>
          </w:p>
        </w:tc>
        <w:tc>
          <w:tcPr>
            <w:tcW w:w="425" w:type="dxa"/>
            <w:shd w:val="solid" w:color="FFFFFF" w:fill="auto"/>
          </w:tcPr>
          <w:p w14:paraId="7D226FF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2E75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4C86" w14:textId="77777777" w:rsidR="00D40151" w:rsidRPr="00DC56AE" w:rsidRDefault="00D40151" w:rsidP="009D14FB">
            <w:pPr>
              <w:pStyle w:val="TAL"/>
              <w:rPr>
                <w:sz w:val="16"/>
                <w:szCs w:val="16"/>
              </w:rPr>
            </w:pPr>
            <w:r w:rsidRPr="00DC56AE">
              <w:rPr>
                <w:sz w:val="16"/>
                <w:szCs w:val="16"/>
              </w:rPr>
              <w:t>Support for access to PLMN services via SNPN and SNPN services via PLMN</w:t>
            </w:r>
          </w:p>
        </w:tc>
        <w:tc>
          <w:tcPr>
            <w:tcW w:w="708" w:type="dxa"/>
            <w:shd w:val="solid" w:color="FFFFFF" w:fill="auto"/>
          </w:tcPr>
          <w:p w14:paraId="2594B335" w14:textId="77777777" w:rsidR="00D40151" w:rsidRPr="00DC56AE" w:rsidRDefault="00D40151" w:rsidP="009D14FB">
            <w:pPr>
              <w:pStyle w:val="TAC"/>
              <w:rPr>
                <w:sz w:val="16"/>
                <w:szCs w:val="16"/>
              </w:rPr>
            </w:pPr>
            <w:r w:rsidRPr="00DC56AE">
              <w:rPr>
                <w:sz w:val="16"/>
                <w:szCs w:val="16"/>
              </w:rPr>
              <w:t>16.2.0</w:t>
            </w:r>
          </w:p>
        </w:tc>
      </w:tr>
      <w:tr w:rsidR="00D40151" w:rsidRPr="00DC56AE" w14:paraId="3DEE24B9" w14:textId="77777777" w:rsidTr="009D14FB">
        <w:tc>
          <w:tcPr>
            <w:tcW w:w="800" w:type="dxa"/>
            <w:shd w:val="solid" w:color="FFFFFF" w:fill="auto"/>
          </w:tcPr>
          <w:p w14:paraId="5B4F1AE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C8F64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9DB9A5"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9E7C855" w14:textId="77777777" w:rsidR="00D40151" w:rsidRPr="00DC56AE" w:rsidRDefault="00D40151" w:rsidP="009D14FB">
            <w:pPr>
              <w:pStyle w:val="TAL"/>
              <w:rPr>
                <w:sz w:val="16"/>
                <w:szCs w:val="16"/>
              </w:rPr>
            </w:pPr>
            <w:r w:rsidRPr="00DC56AE">
              <w:rPr>
                <w:sz w:val="16"/>
                <w:szCs w:val="16"/>
              </w:rPr>
              <w:t>1414</w:t>
            </w:r>
          </w:p>
        </w:tc>
        <w:tc>
          <w:tcPr>
            <w:tcW w:w="425" w:type="dxa"/>
            <w:shd w:val="solid" w:color="FFFFFF" w:fill="auto"/>
          </w:tcPr>
          <w:p w14:paraId="0BFD33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9E5E9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59E864A" w14:textId="77777777" w:rsidR="00D40151" w:rsidRPr="00DC56AE" w:rsidRDefault="00D40151" w:rsidP="009D14FB">
            <w:pPr>
              <w:pStyle w:val="TAL"/>
              <w:rPr>
                <w:sz w:val="16"/>
                <w:szCs w:val="16"/>
              </w:rPr>
            </w:pPr>
            <w:r w:rsidRPr="00DC56AE">
              <w:rPr>
                <w:sz w:val="16"/>
                <w:szCs w:val="16"/>
              </w:rPr>
              <w:t>QoS monitoring based on GTP-U paths</w:t>
            </w:r>
          </w:p>
        </w:tc>
        <w:tc>
          <w:tcPr>
            <w:tcW w:w="708" w:type="dxa"/>
            <w:shd w:val="solid" w:color="FFFFFF" w:fill="auto"/>
          </w:tcPr>
          <w:p w14:paraId="3D92A5C4" w14:textId="77777777" w:rsidR="00D40151" w:rsidRPr="00DC56AE" w:rsidRDefault="00D40151" w:rsidP="009D14FB">
            <w:pPr>
              <w:pStyle w:val="TAC"/>
              <w:rPr>
                <w:sz w:val="16"/>
                <w:szCs w:val="16"/>
              </w:rPr>
            </w:pPr>
            <w:r w:rsidRPr="00DC56AE">
              <w:rPr>
                <w:sz w:val="16"/>
                <w:szCs w:val="16"/>
              </w:rPr>
              <w:t>16.2.0</w:t>
            </w:r>
          </w:p>
        </w:tc>
      </w:tr>
      <w:tr w:rsidR="00D40151" w:rsidRPr="00DC56AE" w14:paraId="25987EE2" w14:textId="77777777" w:rsidTr="009D14FB">
        <w:tc>
          <w:tcPr>
            <w:tcW w:w="800" w:type="dxa"/>
            <w:shd w:val="solid" w:color="FFFFFF" w:fill="auto"/>
          </w:tcPr>
          <w:p w14:paraId="7403A2D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A8B504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D936791" w14:textId="77777777" w:rsidR="00D40151" w:rsidRPr="00DC56AE" w:rsidRDefault="00D40151" w:rsidP="009D14FB">
            <w:pPr>
              <w:pStyle w:val="TAC"/>
              <w:rPr>
                <w:sz w:val="16"/>
                <w:szCs w:val="16"/>
              </w:rPr>
            </w:pPr>
            <w:r w:rsidRPr="00DC56AE">
              <w:rPr>
                <w:sz w:val="16"/>
                <w:szCs w:val="16"/>
              </w:rPr>
              <w:t>SP-190615</w:t>
            </w:r>
          </w:p>
        </w:tc>
        <w:tc>
          <w:tcPr>
            <w:tcW w:w="567" w:type="dxa"/>
            <w:shd w:val="solid" w:color="FFFFFF" w:fill="auto"/>
          </w:tcPr>
          <w:p w14:paraId="7AF91338" w14:textId="77777777" w:rsidR="00D40151" w:rsidRPr="00DC56AE" w:rsidRDefault="00D40151" w:rsidP="009D14FB">
            <w:pPr>
              <w:pStyle w:val="TAL"/>
              <w:rPr>
                <w:sz w:val="16"/>
                <w:szCs w:val="16"/>
              </w:rPr>
            </w:pPr>
            <w:r w:rsidRPr="00DC56AE">
              <w:rPr>
                <w:sz w:val="16"/>
                <w:szCs w:val="16"/>
              </w:rPr>
              <w:t>1440</w:t>
            </w:r>
          </w:p>
        </w:tc>
        <w:tc>
          <w:tcPr>
            <w:tcW w:w="425" w:type="dxa"/>
            <w:shd w:val="solid" w:color="FFFFFF" w:fill="auto"/>
          </w:tcPr>
          <w:p w14:paraId="40633A9D"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39CC68D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1DE9E60" w14:textId="77777777" w:rsidR="00D40151" w:rsidRPr="00DC56AE" w:rsidRDefault="00D40151" w:rsidP="009D14FB">
            <w:pPr>
              <w:pStyle w:val="TAL"/>
              <w:rPr>
                <w:sz w:val="16"/>
                <w:szCs w:val="16"/>
              </w:rPr>
            </w:pPr>
            <w:r w:rsidRPr="00DC56AE">
              <w:rPr>
                <w:sz w:val="16"/>
                <w:szCs w:val="16"/>
              </w:rPr>
              <w:t>Enhancements to QoS Handling for V2X Communication Over Uu Reference Point</w:t>
            </w:r>
          </w:p>
        </w:tc>
        <w:tc>
          <w:tcPr>
            <w:tcW w:w="708" w:type="dxa"/>
            <w:shd w:val="solid" w:color="FFFFFF" w:fill="auto"/>
          </w:tcPr>
          <w:p w14:paraId="046EB167" w14:textId="77777777" w:rsidR="00D40151" w:rsidRPr="00DC56AE" w:rsidRDefault="00D40151" w:rsidP="009D14FB">
            <w:pPr>
              <w:pStyle w:val="TAC"/>
              <w:rPr>
                <w:sz w:val="16"/>
                <w:szCs w:val="16"/>
              </w:rPr>
            </w:pPr>
            <w:r w:rsidRPr="00DC56AE">
              <w:rPr>
                <w:sz w:val="16"/>
                <w:szCs w:val="16"/>
              </w:rPr>
              <w:t>16.2.0</w:t>
            </w:r>
          </w:p>
        </w:tc>
      </w:tr>
      <w:tr w:rsidR="00D40151" w:rsidRPr="00DC56AE" w14:paraId="7F19897B" w14:textId="77777777" w:rsidTr="009D14FB">
        <w:tc>
          <w:tcPr>
            <w:tcW w:w="800" w:type="dxa"/>
            <w:shd w:val="solid" w:color="FFFFFF" w:fill="auto"/>
          </w:tcPr>
          <w:p w14:paraId="66485BF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0FE32D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2EFFBA1"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B950D75" w14:textId="77777777" w:rsidR="00D40151" w:rsidRPr="00DC56AE" w:rsidRDefault="00D40151" w:rsidP="009D14FB">
            <w:pPr>
              <w:pStyle w:val="TAL"/>
              <w:rPr>
                <w:sz w:val="16"/>
                <w:szCs w:val="16"/>
              </w:rPr>
            </w:pPr>
            <w:r w:rsidRPr="00DC56AE">
              <w:rPr>
                <w:sz w:val="16"/>
                <w:szCs w:val="16"/>
              </w:rPr>
              <w:t>1453</w:t>
            </w:r>
          </w:p>
        </w:tc>
        <w:tc>
          <w:tcPr>
            <w:tcW w:w="425" w:type="dxa"/>
            <w:shd w:val="solid" w:color="FFFFFF" w:fill="auto"/>
          </w:tcPr>
          <w:p w14:paraId="603208C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A88609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EF2D17" w14:textId="77777777" w:rsidR="00D40151" w:rsidRPr="00DC56AE" w:rsidRDefault="00D40151" w:rsidP="009D14FB">
            <w:pPr>
              <w:pStyle w:val="TAL"/>
              <w:rPr>
                <w:sz w:val="16"/>
                <w:szCs w:val="16"/>
              </w:rPr>
            </w:pPr>
            <w:r w:rsidRPr="00DC56AE">
              <w:rPr>
                <w:sz w:val="16"/>
                <w:szCs w:val="16"/>
              </w:rPr>
              <w:t>Completion of the PCF Group</w:t>
            </w:r>
          </w:p>
        </w:tc>
        <w:tc>
          <w:tcPr>
            <w:tcW w:w="708" w:type="dxa"/>
            <w:shd w:val="solid" w:color="FFFFFF" w:fill="auto"/>
          </w:tcPr>
          <w:p w14:paraId="5EA1C543" w14:textId="77777777" w:rsidR="00D40151" w:rsidRPr="00DC56AE" w:rsidRDefault="00D40151" w:rsidP="009D14FB">
            <w:pPr>
              <w:pStyle w:val="TAC"/>
              <w:rPr>
                <w:sz w:val="16"/>
                <w:szCs w:val="16"/>
              </w:rPr>
            </w:pPr>
            <w:r w:rsidRPr="00DC56AE">
              <w:rPr>
                <w:sz w:val="16"/>
                <w:szCs w:val="16"/>
              </w:rPr>
              <w:t>16.2.0</w:t>
            </w:r>
          </w:p>
        </w:tc>
      </w:tr>
      <w:tr w:rsidR="00D40151" w:rsidRPr="00DC56AE" w14:paraId="4BF7D544" w14:textId="77777777" w:rsidTr="009D14FB">
        <w:tc>
          <w:tcPr>
            <w:tcW w:w="800" w:type="dxa"/>
            <w:shd w:val="solid" w:color="FFFFFF" w:fill="auto"/>
          </w:tcPr>
          <w:p w14:paraId="11BC345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309C6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EE3C5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18CE225" w14:textId="77777777" w:rsidR="00D40151" w:rsidRPr="00DC56AE" w:rsidRDefault="00D40151" w:rsidP="009D14FB">
            <w:pPr>
              <w:pStyle w:val="TAL"/>
              <w:rPr>
                <w:sz w:val="16"/>
                <w:szCs w:val="16"/>
              </w:rPr>
            </w:pPr>
            <w:r w:rsidRPr="00DC56AE">
              <w:rPr>
                <w:sz w:val="16"/>
                <w:szCs w:val="16"/>
              </w:rPr>
              <w:t>1454</w:t>
            </w:r>
          </w:p>
        </w:tc>
        <w:tc>
          <w:tcPr>
            <w:tcW w:w="425" w:type="dxa"/>
            <w:shd w:val="solid" w:color="FFFFFF" w:fill="auto"/>
          </w:tcPr>
          <w:p w14:paraId="34CC5C8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F05FA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74B723" w14:textId="77777777" w:rsidR="00D40151" w:rsidRPr="00DC56AE" w:rsidRDefault="00D40151" w:rsidP="009D14FB">
            <w:pPr>
              <w:pStyle w:val="TAL"/>
              <w:rPr>
                <w:sz w:val="16"/>
                <w:szCs w:val="16"/>
              </w:rPr>
            </w:pPr>
            <w:r w:rsidRPr="00DC56AE">
              <w:rPr>
                <w:sz w:val="16"/>
                <w:szCs w:val="16"/>
              </w:rPr>
              <w:t>Inter Core Network Roaming</w:t>
            </w:r>
          </w:p>
        </w:tc>
        <w:tc>
          <w:tcPr>
            <w:tcW w:w="708" w:type="dxa"/>
            <w:shd w:val="solid" w:color="FFFFFF" w:fill="auto"/>
          </w:tcPr>
          <w:p w14:paraId="6FA299EC" w14:textId="77777777" w:rsidR="00D40151" w:rsidRPr="00DC56AE" w:rsidRDefault="00D40151" w:rsidP="009D14FB">
            <w:pPr>
              <w:pStyle w:val="TAC"/>
              <w:rPr>
                <w:sz w:val="16"/>
                <w:szCs w:val="16"/>
              </w:rPr>
            </w:pPr>
            <w:r w:rsidRPr="00DC56AE">
              <w:rPr>
                <w:sz w:val="16"/>
                <w:szCs w:val="16"/>
              </w:rPr>
              <w:t>16.2.0</w:t>
            </w:r>
          </w:p>
        </w:tc>
      </w:tr>
      <w:tr w:rsidR="00D40151" w:rsidRPr="00DC56AE" w14:paraId="1159D70F" w14:textId="77777777" w:rsidTr="009D14FB">
        <w:tc>
          <w:tcPr>
            <w:tcW w:w="800" w:type="dxa"/>
            <w:shd w:val="solid" w:color="FFFFFF" w:fill="auto"/>
          </w:tcPr>
          <w:p w14:paraId="7DBD662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048E7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7DAD40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01051E76" w14:textId="77777777" w:rsidR="00D40151" w:rsidRPr="00DC56AE" w:rsidRDefault="00D40151" w:rsidP="009D14FB">
            <w:pPr>
              <w:pStyle w:val="TAL"/>
              <w:rPr>
                <w:sz w:val="16"/>
                <w:szCs w:val="16"/>
              </w:rPr>
            </w:pPr>
            <w:r w:rsidRPr="00DC56AE">
              <w:rPr>
                <w:sz w:val="16"/>
                <w:szCs w:val="16"/>
              </w:rPr>
              <w:t>1455</w:t>
            </w:r>
          </w:p>
        </w:tc>
        <w:tc>
          <w:tcPr>
            <w:tcW w:w="425" w:type="dxa"/>
            <w:shd w:val="solid" w:color="FFFFFF" w:fill="auto"/>
          </w:tcPr>
          <w:p w14:paraId="3C6E496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E0267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5627E6" w14:textId="77777777" w:rsidR="00D40151" w:rsidRPr="00DC56AE" w:rsidRDefault="00D40151" w:rsidP="009D14FB">
            <w:pPr>
              <w:pStyle w:val="TAL"/>
              <w:rPr>
                <w:sz w:val="16"/>
                <w:szCs w:val="16"/>
              </w:rPr>
            </w:pPr>
            <w:r w:rsidRPr="00DC56AE">
              <w:rPr>
                <w:sz w:val="16"/>
                <w:szCs w:val="16"/>
              </w:rPr>
              <w:t>Align PLMN selection with service requirements</w:t>
            </w:r>
          </w:p>
        </w:tc>
        <w:tc>
          <w:tcPr>
            <w:tcW w:w="708" w:type="dxa"/>
            <w:shd w:val="solid" w:color="FFFFFF" w:fill="auto"/>
          </w:tcPr>
          <w:p w14:paraId="1D459460" w14:textId="77777777" w:rsidR="00D40151" w:rsidRPr="00DC56AE" w:rsidRDefault="00D40151" w:rsidP="009D14FB">
            <w:pPr>
              <w:pStyle w:val="TAC"/>
              <w:rPr>
                <w:sz w:val="16"/>
                <w:szCs w:val="16"/>
              </w:rPr>
            </w:pPr>
            <w:r w:rsidRPr="00DC56AE">
              <w:rPr>
                <w:sz w:val="16"/>
                <w:szCs w:val="16"/>
              </w:rPr>
              <w:t>16.2.0</w:t>
            </w:r>
          </w:p>
        </w:tc>
      </w:tr>
      <w:tr w:rsidR="00D40151" w:rsidRPr="00DC56AE" w14:paraId="791C8422" w14:textId="77777777" w:rsidTr="009D14FB">
        <w:tc>
          <w:tcPr>
            <w:tcW w:w="800" w:type="dxa"/>
            <w:shd w:val="solid" w:color="FFFFFF" w:fill="auto"/>
          </w:tcPr>
          <w:p w14:paraId="3E9C060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2A13C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95066F"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3624C3F1" w14:textId="77777777" w:rsidR="00D40151" w:rsidRPr="00DC56AE" w:rsidRDefault="00D40151" w:rsidP="009D14FB">
            <w:pPr>
              <w:pStyle w:val="TAL"/>
              <w:rPr>
                <w:sz w:val="16"/>
                <w:szCs w:val="16"/>
              </w:rPr>
            </w:pPr>
            <w:r w:rsidRPr="00DC56AE">
              <w:rPr>
                <w:sz w:val="16"/>
                <w:szCs w:val="16"/>
              </w:rPr>
              <w:t>1457</w:t>
            </w:r>
          </w:p>
        </w:tc>
        <w:tc>
          <w:tcPr>
            <w:tcW w:w="425" w:type="dxa"/>
            <w:shd w:val="solid" w:color="FFFFFF" w:fill="auto"/>
          </w:tcPr>
          <w:p w14:paraId="3B7DC97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A5EC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70209A" w14:textId="77777777" w:rsidR="00D40151" w:rsidRPr="00DC56AE" w:rsidRDefault="00D40151" w:rsidP="009D14FB">
            <w:pPr>
              <w:pStyle w:val="TAL"/>
              <w:rPr>
                <w:sz w:val="16"/>
                <w:szCs w:val="16"/>
              </w:rPr>
            </w:pPr>
            <w:r w:rsidRPr="00DC56AE">
              <w:rPr>
                <w:sz w:val="16"/>
                <w:szCs w:val="16"/>
              </w:rPr>
              <w:t>NAS RAI corrections</w:t>
            </w:r>
          </w:p>
        </w:tc>
        <w:tc>
          <w:tcPr>
            <w:tcW w:w="708" w:type="dxa"/>
            <w:shd w:val="solid" w:color="FFFFFF" w:fill="auto"/>
          </w:tcPr>
          <w:p w14:paraId="3B9FB62C" w14:textId="77777777" w:rsidR="00D40151" w:rsidRPr="00DC56AE" w:rsidRDefault="00D40151" w:rsidP="009D14FB">
            <w:pPr>
              <w:pStyle w:val="TAC"/>
              <w:rPr>
                <w:sz w:val="16"/>
                <w:szCs w:val="16"/>
              </w:rPr>
            </w:pPr>
            <w:r w:rsidRPr="00DC56AE">
              <w:rPr>
                <w:sz w:val="16"/>
                <w:szCs w:val="16"/>
              </w:rPr>
              <w:t>16.2.0</w:t>
            </w:r>
          </w:p>
        </w:tc>
      </w:tr>
      <w:tr w:rsidR="00D40151" w:rsidRPr="00DC56AE" w14:paraId="13E2BDF6" w14:textId="77777777" w:rsidTr="009D14FB">
        <w:tc>
          <w:tcPr>
            <w:tcW w:w="800" w:type="dxa"/>
            <w:shd w:val="solid" w:color="FFFFFF" w:fill="auto"/>
          </w:tcPr>
          <w:p w14:paraId="5605F7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DF4B9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086C2D4"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CED352D" w14:textId="77777777" w:rsidR="00D40151" w:rsidRPr="00DC56AE" w:rsidRDefault="00D40151" w:rsidP="009D14FB">
            <w:pPr>
              <w:pStyle w:val="TAL"/>
              <w:rPr>
                <w:sz w:val="16"/>
                <w:szCs w:val="16"/>
              </w:rPr>
            </w:pPr>
            <w:r w:rsidRPr="00DC56AE">
              <w:rPr>
                <w:sz w:val="16"/>
                <w:szCs w:val="16"/>
              </w:rPr>
              <w:t>1461</w:t>
            </w:r>
          </w:p>
        </w:tc>
        <w:tc>
          <w:tcPr>
            <w:tcW w:w="425" w:type="dxa"/>
            <w:shd w:val="solid" w:color="FFFFFF" w:fill="auto"/>
          </w:tcPr>
          <w:p w14:paraId="331DEA6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B6FA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B2864A" w14:textId="77777777" w:rsidR="00D40151" w:rsidRPr="00DC56AE" w:rsidRDefault="00D40151" w:rsidP="009D14FB">
            <w:pPr>
              <w:pStyle w:val="TAL"/>
              <w:rPr>
                <w:sz w:val="16"/>
                <w:szCs w:val="16"/>
              </w:rPr>
            </w:pPr>
            <w:r w:rsidRPr="00DC56AE">
              <w:rPr>
                <w:sz w:val="16"/>
                <w:szCs w:val="16"/>
              </w:rPr>
              <w:t>Clarifications to QoS support for NB-IoT</w:t>
            </w:r>
          </w:p>
        </w:tc>
        <w:tc>
          <w:tcPr>
            <w:tcW w:w="708" w:type="dxa"/>
            <w:shd w:val="solid" w:color="FFFFFF" w:fill="auto"/>
          </w:tcPr>
          <w:p w14:paraId="4ED67210" w14:textId="77777777" w:rsidR="00D40151" w:rsidRPr="00DC56AE" w:rsidRDefault="00D40151" w:rsidP="009D14FB">
            <w:pPr>
              <w:pStyle w:val="TAC"/>
              <w:rPr>
                <w:sz w:val="16"/>
                <w:szCs w:val="16"/>
              </w:rPr>
            </w:pPr>
            <w:r w:rsidRPr="00DC56AE">
              <w:rPr>
                <w:sz w:val="16"/>
                <w:szCs w:val="16"/>
              </w:rPr>
              <w:t>16.2.0</w:t>
            </w:r>
          </w:p>
        </w:tc>
      </w:tr>
      <w:tr w:rsidR="00D40151" w:rsidRPr="00DC56AE" w14:paraId="31E276CB" w14:textId="77777777" w:rsidTr="009D14FB">
        <w:tc>
          <w:tcPr>
            <w:tcW w:w="800" w:type="dxa"/>
            <w:shd w:val="solid" w:color="FFFFFF" w:fill="auto"/>
          </w:tcPr>
          <w:p w14:paraId="7C9E3A4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D2F245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492EACF"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4346FE09" w14:textId="77777777" w:rsidR="00D40151" w:rsidRPr="00DC56AE" w:rsidRDefault="00D40151" w:rsidP="009D14FB">
            <w:pPr>
              <w:pStyle w:val="TAL"/>
              <w:rPr>
                <w:sz w:val="16"/>
                <w:szCs w:val="16"/>
              </w:rPr>
            </w:pPr>
            <w:r w:rsidRPr="00DC56AE">
              <w:rPr>
                <w:sz w:val="16"/>
                <w:szCs w:val="16"/>
              </w:rPr>
              <w:t>1463</w:t>
            </w:r>
          </w:p>
        </w:tc>
        <w:tc>
          <w:tcPr>
            <w:tcW w:w="425" w:type="dxa"/>
            <w:shd w:val="solid" w:color="FFFFFF" w:fill="auto"/>
          </w:tcPr>
          <w:p w14:paraId="158C7C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98D73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87830C" w14:textId="77777777" w:rsidR="00D40151" w:rsidRPr="00DC56AE" w:rsidRDefault="00D40151" w:rsidP="009D14FB">
            <w:pPr>
              <w:pStyle w:val="TAL"/>
              <w:rPr>
                <w:sz w:val="16"/>
                <w:szCs w:val="16"/>
              </w:rPr>
            </w:pPr>
            <w:r w:rsidRPr="00DC56AE">
              <w:rPr>
                <w:sz w:val="16"/>
                <w:szCs w:val="16"/>
              </w:rPr>
              <w:t>Correction on support of RACS</w:t>
            </w:r>
          </w:p>
        </w:tc>
        <w:tc>
          <w:tcPr>
            <w:tcW w:w="708" w:type="dxa"/>
            <w:shd w:val="solid" w:color="FFFFFF" w:fill="auto"/>
          </w:tcPr>
          <w:p w14:paraId="33BB4212" w14:textId="77777777" w:rsidR="00D40151" w:rsidRPr="00DC56AE" w:rsidRDefault="00D40151" w:rsidP="009D14FB">
            <w:pPr>
              <w:pStyle w:val="TAC"/>
              <w:rPr>
                <w:sz w:val="16"/>
                <w:szCs w:val="16"/>
              </w:rPr>
            </w:pPr>
            <w:r w:rsidRPr="00DC56AE">
              <w:rPr>
                <w:sz w:val="16"/>
                <w:szCs w:val="16"/>
              </w:rPr>
              <w:t>16.2.0</w:t>
            </w:r>
          </w:p>
        </w:tc>
      </w:tr>
      <w:tr w:rsidR="00D40151" w:rsidRPr="00DC56AE" w14:paraId="0ED86728" w14:textId="77777777" w:rsidTr="009D14FB">
        <w:tc>
          <w:tcPr>
            <w:tcW w:w="800" w:type="dxa"/>
            <w:shd w:val="solid" w:color="FFFFFF" w:fill="auto"/>
          </w:tcPr>
          <w:p w14:paraId="57F423C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C0EA2C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8877951"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460E24" w14:textId="77777777" w:rsidR="00D40151" w:rsidRPr="00DC56AE" w:rsidRDefault="00D40151" w:rsidP="009D14FB">
            <w:pPr>
              <w:pStyle w:val="TAL"/>
              <w:rPr>
                <w:sz w:val="16"/>
                <w:szCs w:val="16"/>
              </w:rPr>
            </w:pPr>
            <w:r w:rsidRPr="00DC56AE">
              <w:rPr>
                <w:sz w:val="16"/>
                <w:szCs w:val="16"/>
              </w:rPr>
              <w:t>1464</w:t>
            </w:r>
          </w:p>
        </w:tc>
        <w:tc>
          <w:tcPr>
            <w:tcW w:w="425" w:type="dxa"/>
            <w:shd w:val="solid" w:color="FFFFFF" w:fill="auto"/>
          </w:tcPr>
          <w:p w14:paraId="0A993C4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A9D79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5C0A25C" w14:textId="77777777" w:rsidR="00D40151" w:rsidRPr="00DC56AE" w:rsidRDefault="00D40151" w:rsidP="009D14FB">
            <w:pPr>
              <w:pStyle w:val="TAL"/>
              <w:rPr>
                <w:sz w:val="16"/>
                <w:szCs w:val="16"/>
              </w:rPr>
            </w:pPr>
            <w:r w:rsidRPr="00DC56AE">
              <w:rPr>
                <w:sz w:val="16"/>
                <w:szCs w:val="16"/>
              </w:rPr>
              <w:t>Completing Ethernet port management</w:t>
            </w:r>
          </w:p>
        </w:tc>
        <w:tc>
          <w:tcPr>
            <w:tcW w:w="708" w:type="dxa"/>
            <w:shd w:val="solid" w:color="FFFFFF" w:fill="auto"/>
          </w:tcPr>
          <w:p w14:paraId="1A21697C" w14:textId="77777777" w:rsidR="00D40151" w:rsidRPr="00DC56AE" w:rsidRDefault="00D40151" w:rsidP="009D14FB">
            <w:pPr>
              <w:pStyle w:val="TAC"/>
              <w:rPr>
                <w:sz w:val="16"/>
                <w:szCs w:val="16"/>
              </w:rPr>
            </w:pPr>
            <w:r w:rsidRPr="00DC56AE">
              <w:rPr>
                <w:sz w:val="16"/>
                <w:szCs w:val="16"/>
              </w:rPr>
              <w:t>16.2.0</w:t>
            </w:r>
          </w:p>
        </w:tc>
      </w:tr>
      <w:tr w:rsidR="00D40151" w:rsidRPr="00DC56AE" w14:paraId="6CC7277E" w14:textId="77777777" w:rsidTr="009D14FB">
        <w:tc>
          <w:tcPr>
            <w:tcW w:w="800" w:type="dxa"/>
            <w:shd w:val="solid" w:color="FFFFFF" w:fill="auto"/>
          </w:tcPr>
          <w:p w14:paraId="1EFA2A5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E3750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B136DF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236F20CF" w14:textId="77777777" w:rsidR="00D40151" w:rsidRPr="00DC56AE" w:rsidRDefault="00D40151" w:rsidP="009D14FB">
            <w:pPr>
              <w:pStyle w:val="TAL"/>
              <w:rPr>
                <w:sz w:val="16"/>
                <w:szCs w:val="16"/>
              </w:rPr>
            </w:pPr>
            <w:r w:rsidRPr="00DC56AE">
              <w:rPr>
                <w:sz w:val="16"/>
                <w:szCs w:val="16"/>
              </w:rPr>
              <w:t>1465</w:t>
            </w:r>
          </w:p>
        </w:tc>
        <w:tc>
          <w:tcPr>
            <w:tcW w:w="425" w:type="dxa"/>
            <w:shd w:val="solid" w:color="FFFFFF" w:fill="auto"/>
          </w:tcPr>
          <w:p w14:paraId="794A6AE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F337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56937" w14:textId="77777777" w:rsidR="00D40151" w:rsidRPr="00DC56AE" w:rsidRDefault="00D40151" w:rsidP="009D14FB">
            <w:pPr>
              <w:pStyle w:val="TAL"/>
              <w:rPr>
                <w:sz w:val="16"/>
                <w:szCs w:val="16"/>
              </w:rPr>
            </w:pPr>
            <w:r w:rsidRPr="00DC56AE">
              <w:rPr>
                <w:sz w:val="16"/>
                <w:szCs w:val="16"/>
              </w:rPr>
              <w:t xml:space="preserve">Adding N4 Notification about buffered packets being dropped </w:t>
            </w:r>
          </w:p>
        </w:tc>
        <w:tc>
          <w:tcPr>
            <w:tcW w:w="708" w:type="dxa"/>
            <w:shd w:val="solid" w:color="FFFFFF" w:fill="auto"/>
          </w:tcPr>
          <w:p w14:paraId="1DF22020" w14:textId="77777777" w:rsidR="00D40151" w:rsidRPr="00DC56AE" w:rsidRDefault="00D40151" w:rsidP="009D14FB">
            <w:pPr>
              <w:pStyle w:val="TAC"/>
              <w:rPr>
                <w:sz w:val="16"/>
                <w:szCs w:val="16"/>
              </w:rPr>
            </w:pPr>
            <w:r w:rsidRPr="00DC56AE">
              <w:rPr>
                <w:sz w:val="16"/>
                <w:szCs w:val="16"/>
              </w:rPr>
              <w:t>16.2.0</w:t>
            </w:r>
          </w:p>
        </w:tc>
      </w:tr>
      <w:tr w:rsidR="00D40151" w:rsidRPr="00DC56AE" w14:paraId="3FB6C377" w14:textId="77777777" w:rsidTr="009D14FB">
        <w:tc>
          <w:tcPr>
            <w:tcW w:w="800" w:type="dxa"/>
            <w:shd w:val="solid" w:color="FFFFFF" w:fill="auto"/>
          </w:tcPr>
          <w:p w14:paraId="2F42EBA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5567E3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33FD8F"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2F933609" w14:textId="77777777" w:rsidR="00D40151" w:rsidRPr="00DC56AE" w:rsidRDefault="00D40151" w:rsidP="009D14FB">
            <w:pPr>
              <w:pStyle w:val="TAL"/>
              <w:rPr>
                <w:sz w:val="16"/>
                <w:szCs w:val="16"/>
              </w:rPr>
            </w:pPr>
            <w:r w:rsidRPr="00DC56AE">
              <w:rPr>
                <w:sz w:val="16"/>
                <w:szCs w:val="16"/>
              </w:rPr>
              <w:t>1466</w:t>
            </w:r>
          </w:p>
        </w:tc>
        <w:tc>
          <w:tcPr>
            <w:tcW w:w="425" w:type="dxa"/>
            <w:shd w:val="solid" w:color="FFFFFF" w:fill="auto"/>
          </w:tcPr>
          <w:p w14:paraId="3D8CBE01"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61F1D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86EDBD" w14:textId="77777777" w:rsidR="00D40151" w:rsidRPr="00DC56AE" w:rsidRDefault="00D40151" w:rsidP="009D14FB">
            <w:pPr>
              <w:pStyle w:val="TAL"/>
              <w:rPr>
                <w:sz w:val="16"/>
                <w:szCs w:val="16"/>
              </w:rPr>
            </w:pPr>
            <w:r w:rsidRPr="00DC56AE">
              <w:rPr>
                <w:sz w:val="16"/>
                <w:szCs w:val="16"/>
              </w:rPr>
              <w:t>PEI for 5G-RG and FN-RG</w:t>
            </w:r>
          </w:p>
        </w:tc>
        <w:tc>
          <w:tcPr>
            <w:tcW w:w="708" w:type="dxa"/>
            <w:shd w:val="solid" w:color="FFFFFF" w:fill="auto"/>
          </w:tcPr>
          <w:p w14:paraId="6E5B4D70" w14:textId="77777777" w:rsidR="00D40151" w:rsidRPr="00DC56AE" w:rsidRDefault="00D40151" w:rsidP="009D14FB">
            <w:pPr>
              <w:pStyle w:val="TAC"/>
              <w:rPr>
                <w:sz w:val="16"/>
                <w:szCs w:val="16"/>
              </w:rPr>
            </w:pPr>
            <w:r w:rsidRPr="00DC56AE">
              <w:rPr>
                <w:sz w:val="16"/>
                <w:szCs w:val="16"/>
              </w:rPr>
              <w:t>16.2.0</w:t>
            </w:r>
          </w:p>
        </w:tc>
      </w:tr>
      <w:tr w:rsidR="00D40151" w:rsidRPr="00DC56AE" w14:paraId="0AB469E6" w14:textId="77777777" w:rsidTr="009D14FB">
        <w:tc>
          <w:tcPr>
            <w:tcW w:w="800" w:type="dxa"/>
            <w:shd w:val="solid" w:color="FFFFFF" w:fill="auto"/>
          </w:tcPr>
          <w:p w14:paraId="617576C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25ACC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067B950"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63D00AA" w14:textId="77777777" w:rsidR="00D40151" w:rsidRPr="00DC56AE" w:rsidRDefault="00D40151" w:rsidP="009D14FB">
            <w:pPr>
              <w:pStyle w:val="TAL"/>
              <w:rPr>
                <w:sz w:val="16"/>
                <w:szCs w:val="16"/>
              </w:rPr>
            </w:pPr>
            <w:r w:rsidRPr="00DC56AE">
              <w:rPr>
                <w:sz w:val="16"/>
                <w:szCs w:val="16"/>
              </w:rPr>
              <w:t>1467</w:t>
            </w:r>
          </w:p>
        </w:tc>
        <w:tc>
          <w:tcPr>
            <w:tcW w:w="425" w:type="dxa"/>
            <w:shd w:val="solid" w:color="FFFFFF" w:fill="auto"/>
          </w:tcPr>
          <w:p w14:paraId="2D4F41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4A364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8F0B3" w14:textId="77777777" w:rsidR="00D40151" w:rsidRPr="00DC56AE" w:rsidRDefault="00D40151" w:rsidP="009D14FB">
            <w:pPr>
              <w:pStyle w:val="TAL"/>
              <w:rPr>
                <w:sz w:val="16"/>
                <w:szCs w:val="16"/>
              </w:rPr>
            </w:pPr>
            <w:r w:rsidRPr="00DC56AE">
              <w:rPr>
                <w:sz w:val="16"/>
                <w:szCs w:val="16"/>
              </w:rPr>
              <w:t xml:space="preserve">Corrections to general 5G LAN description </w:t>
            </w:r>
          </w:p>
        </w:tc>
        <w:tc>
          <w:tcPr>
            <w:tcW w:w="708" w:type="dxa"/>
            <w:shd w:val="solid" w:color="FFFFFF" w:fill="auto"/>
          </w:tcPr>
          <w:p w14:paraId="3E16C5F0" w14:textId="77777777" w:rsidR="00D40151" w:rsidRPr="00DC56AE" w:rsidRDefault="00D40151" w:rsidP="009D14FB">
            <w:pPr>
              <w:pStyle w:val="TAC"/>
              <w:rPr>
                <w:sz w:val="16"/>
                <w:szCs w:val="16"/>
              </w:rPr>
            </w:pPr>
            <w:r w:rsidRPr="00DC56AE">
              <w:rPr>
                <w:sz w:val="16"/>
                <w:szCs w:val="16"/>
              </w:rPr>
              <w:t>16.2.0</w:t>
            </w:r>
          </w:p>
        </w:tc>
      </w:tr>
      <w:tr w:rsidR="00D40151" w:rsidRPr="00DC56AE" w14:paraId="51215249" w14:textId="77777777" w:rsidTr="009D14FB">
        <w:tc>
          <w:tcPr>
            <w:tcW w:w="800" w:type="dxa"/>
            <w:shd w:val="solid" w:color="FFFFFF" w:fill="auto"/>
          </w:tcPr>
          <w:p w14:paraId="464F4AA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EF1D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25A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5617D3C" w14:textId="77777777" w:rsidR="00D40151" w:rsidRPr="00DC56AE" w:rsidRDefault="00D40151" w:rsidP="009D14FB">
            <w:pPr>
              <w:pStyle w:val="TAL"/>
              <w:rPr>
                <w:sz w:val="16"/>
                <w:szCs w:val="16"/>
              </w:rPr>
            </w:pPr>
            <w:r w:rsidRPr="00DC56AE">
              <w:rPr>
                <w:sz w:val="16"/>
                <w:szCs w:val="16"/>
              </w:rPr>
              <w:t>1468</w:t>
            </w:r>
          </w:p>
        </w:tc>
        <w:tc>
          <w:tcPr>
            <w:tcW w:w="425" w:type="dxa"/>
            <w:shd w:val="solid" w:color="FFFFFF" w:fill="auto"/>
          </w:tcPr>
          <w:p w14:paraId="580E2A9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28564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7D0800" w14:textId="77777777" w:rsidR="00D40151" w:rsidRPr="00DC56AE" w:rsidRDefault="00D40151" w:rsidP="009D14FB">
            <w:pPr>
              <w:pStyle w:val="TAL"/>
              <w:rPr>
                <w:sz w:val="16"/>
                <w:szCs w:val="16"/>
              </w:rPr>
            </w:pPr>
            <w:r w:rsidRPr="00DC56AE">
              <w:rPr>
                <w:sz w:val="16"/>
                <w:szCs w:val="16"/>
              </w:rPr>
              <w:t>5G LAN user plane corrections</w:t>
            </w:r>
          </w:p>
        </w:tc>
        <w:tc>
          <w:tcPr>
            <w:tcW w:w="708" w:type="dxa"/>
            <w:shd w:val="solid" w:color="FFFFFF" w:fill="auto"/>
          </w:tcPr>
          <w:p w14:paraId="51A8BB2B" w14:textId="77777777" w:rsidR="00D40151" w:rsidRPr="00DC56AE" w:rsidRDefault="00D40151" w:rsidP="009D14FB">
            <w:pPr>
              <w:pStyle w:val="TAC"/>
              <w:rPr>
                <w:sz w:val="16"/>
                <w:szCs w:val="16"/>
              </w:rPr>
            </w:pPr>
            <w:r w:rsidRPr="00DC56AE">
              <w:rPr>
                <w:sz w:val="16"/>
                <w:szCs w:val="16"/>
              </w:rPr>
              <w:t>16.2.0</w:t>
            </w:r>
          </w:p>
        </w:tc>
      </w:tr>
      <w:tr w:rsidR="00D40151" w:rsidRPr="00DC56AE" w14:paraId="452C4180" w14:textId="77777777" w:rsidTr="009D14FB">
        <w:tc>
          <w:tcPr>
            <w:tcW w:w="800" w:type="dxa"/>
            <w:shd w:val="solid" w:color="FFFFFF" w:fill="auto"/>
          </w:tcPr>
          <w:p w14:paraId="065EA96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961AC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18D3063"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10860A87" w14:textId="77777777" w:rsidR="00D40151" w:rsidRPr="00DC56AE" w:rsidRDefault="00D40151" w:rsidP="009D14FB">
            <w:pPr>
              <w:pStyle w:val="TAL"/>
              <w:rPr>
                <w:sz w:val="16"/>
                <w:szCs w:val="16"/>
              </w:rPr>
            </w:pPr>
            <w:r w:rsidRPr="00DC56AE">
              <w:rPr>
                <w:sz w:val="16"/>
                <w:szCs w:val="16"/>
              </w:rPr>
              <w:t>1469</w:t>
            </w:r>
          </w:p>
        </w:tc>
        <w:tc>
          <w:tcPr>
            <w:tcW w:w="425" w:type="dxa"/>
            <w:shd w:val="solid" w:color="FFFFFF" w:fill="auto"/>
          </w:tcPr>
          <w:p w14:paraId="014E98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F332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C5D10A" w14:textId="77777777" w:rsidR="00D40151" w:rsidRPr="00DC56AE" w:rsidRDefault="00D40151" w:rsidP="009D14FB">
            <w:pPr>
              <w:pStyle w:val="TAL"/>
              <w:rPr>
                <w:sz w:val="16"/>
                <w:szCs w:val="16"/>
              </w:rPr>
            </w:pPr>
            <w:r w:rsidRPr="00DC56AE">
              <w:rPr>
                <w:sz w:val="16"/>
                <w:szCs w:val="16"/>
              </w:rPr>
              <w:t>Awareness of UE PMF port number and MAC address in UPF</w:t>
            </w:r>
          </w:p>
        </w:tc>
        <w:tc>
          <w:tcPr>
            <w:tcW w:w="708" w:type="dxa"/>
            <w:shd w:val="solid" w:color="FFFFFF" w:fill="auto"/>
          </w:tcPr>
          <w:p w14:paraId="6AF1468B" w14:textId="77777777" w:rsidR="00D40151" w:rsidRPr="00DC56AE" w:rsidRDefault="00D40151" w:rsidP="009D14FB">
            <w:pPr>
              <w:pStyle w:val="TAC"/>
              <w:rPr>
                <w:sz w:val="16"/>
                <w:szCs w:val="16"/>
              </w:rPr>
            </w:pPr>
            <w:r w:rsidRPr="00DC56AE">
              <w:rPr>
                <w:sz w:val="16"/>
                <w:szCs w:val="16"/>
              </w:rPr>
              <w:t>16.2.0</w:t>
            </w:r>
          </w:p>
        </w:tc>
      </w:tr>
      <w:tr w:rsidR="00D40151" w:rsidRPr="00DC56AE" w14:paraId="59329C8C" w14:textId="77777777" w:rsidTr="009D14FB">
        <w:tc>
          <w:tcPr>
            <w:tcW w:w="800" w:type="dxa"/>
            <w:shd w:val="solid" w:color="FFFFFF" w:fill="auto"/>
          </w:tcPr>
          <w:p w14:paraId="4DD9A0D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0FC540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30C7BE"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796BA221" w14:textId="77777777" w:rsidR="00D40151" w:rsidRPr="00DC56AE" w:rsidRDefault="00D40151" w:rsidP="009D14FB">
            <w:pPr>
              <w:pStyle w:val="TAL"/>
              <w:rPr>
                <w:sz w:val="16"/>
                <w:szCs w:val="16"/>
              </w:rPr>
            </w:pPr>
            <w:r w:rsidRPr="00DC56AE">
              <w:rPr>
                <w:sz w:val="16"/>
                <w:szCs w:val="16"/>
              </w:rPr>
              <w:t>1470</w:t>
            </w:r>
          </w:p>
        </w:tc>
        <w:tc>
          <w:tcPr>
            <w:tcW w:w="425" w:type="dxa"/>
            <w:shd w:val="solid" w:color="FFFFFF" w:fill="auto"/>
          </w:tcPr>
          <w:p w14:paraId="3137D19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5703C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C3B457" w14:textId="77777777" w:rsidR="00D40151" w:rsidRPr="00DC56AE" w:rsidRDefault="00D40151" w:rsidP="009D14FB">
            <w:pPr>
              <w:pStyle w:val="TAL"/>
              <w:rPr>
                <w:sz w:val="16"/>
                <w:szCs w:val="16"/>
              </w:rPr>
            </w:pPr>
            <w:r w:rsidRPr="00DC56AE">
              <w:rPr>
                <w:sz w:val="16"/>
                <w:szCs w:val="16"/>
              </w:rPr>
              <w:t>Clarification of the Locality of a NF Instance</w:t>
            </w:r>
          </w:p>
        </w:tc>
        <w:tc>
          <w:tcPr>
            <w:tcW w:w="708" w:type="dxa"/>
            <w:shd w:val="solid" w:color="FFFFFF" w:fill="auto"/>
          </w:tcPr>
          <w:p w14:paraId="57EA790C" w14:textId="77777777" w:rsidR="00D40151" w:rsidRPr="00DC56AE" w:rsidRDefault="00D40151" w:rsidP="009D14FB">
            <w:pPr>
              <w:pStyle w:val="TAC"/>
              <w:rPr>
                <w:sz w:val="16"/>
                <w:szCs w:val="16"/>
              </w:rPr>
            </w:pPr>
            <w:r w:rsidRPr="00DC56AE">
              <w:rPr>
                <w:sz w:val="16"/>
                <w:szCs w:val="16"/>
              </w:rPr>
              <w:t>16.2.0</w:t>
            </w:r>
          </w:p>
        </w:tc>
      </w:tr>
      <w:tr w:rsidR="00D40151" w:rsidRPr="00DC56AE" w14:paraId="39E584E1" w14:textId="77777777" w:rsidTr="009D14FB">
        <w:tc>
          <w:tcPr>
            <w:tcW w:w="800" w:type="dxa"/>
            <w:shd w:val="solid" w:color="FFFFFF" w:fill="auto"/>
          </w:tcPr>
          <w:p w14:paraId="05AC82E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62580F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7D0BF3F"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0E45ACFB" w14:textId="77777777" w:rsidR="00D40151" w:rsidRPr="00DC56AE" w:rsidRDefault="00D40151" w:rsidP="009D14FB">
            <w:pPr>
              <w:pStyle w:val="TAL"/>
              <w:rPr>
                <w:sz w:val="16"/>
                <w:szCs w:val="16"/>
              </w:rPr>
            </w:pPr>
            <w:r w:rsidRPr="00DC56AE">
              <w:rPr>
                <w:sz w:val="16"/>
                <w:szCs w:val="16"/>
              </w:rPr>
              <w:t>1476</w:t>
            </w:r>
          </w:p>
        </w:tc>
        <w:tc>
          <w:tcPr>
            <w:tcW w:w="425" w:type="dxa"/>
            <w:shd w:val="solid" w:color="FFFFFF" w:fill="auto"/>
          </w:tcPr>
          <w:p w14:paraId="2209CB8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CD223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495CE34" w14:textId="77777777" w:rsidR="00D40151" w:rsidRPr="00DC56AE" w:rsidRDefault="00D40151" w:rsidP="009D14FB">
            <w:pPr>
              <w:pStyle w:val="TAL"/>
              <w:rPr>
                <w:sz w:val="16"/>
                <w:szCs w:val="16"/>
              </w:rPr>
            </w:pPr>
            <w:r w:rsidRPr="00DC56AE">
              <w:rPr>
                <w:sz w:val="16"/>
                <w:szCs w:val="16"/>
              </w:rPr>
              <w:t>Replacement of VPLMN by serving PLMN where appropriate</w:t>
            </w:r>
          </w:p>
        </w:tc>
        <w:tc>
          <w:tcPr>
            <w:tcW w:w="708" w:type="dxa"/>
            <w:shd w:val="solid" w:color="FFFFFF" w:fill="auto"/>
          </w:tcPr>
          <w:p w14:paraId="12149003" w14:textId="77777777" w:rsidR="00D40151" w:rsidRPr="00DC56AE" w:rsidRDefault="00D40151" w:rsidP="009D14FB">
            <w:pPr>
              <w:pStyle w:val="TAC"/>
              <w:rPr>
                <w:sz w:val="16"/>
                <w:szCs w:val="16"/>
              </w:rPr>
            </w:pPr>
            <w:r w:rsidRPr="00DC56AE">
              <w:rPr>
                <w:sz w:val="16"/>
                <w:szCs w:val="16"/>
              </w:rPr>
              <w:t>16.2.0</w:t>
            </w:r>
          </w:p>
        </w:tc>
      </w:tr>
      <w:tr w:rsidR="00D40151" w:rsidRPr="00DC56AE" w14:paraId="4087E06E" w14:textId="77777777" w:rsidTr="009D14FB">
        <w:tc>
          <w:tcPr>
            <w:tcW w:w="800" w:type="dxa"/>
            <w:shd w:val="solid" w:color="FFFFFF" w:fill="auto"/>
          </w:tcPr>
          <w:p w14:paraId="352771A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3FB2D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BCAB29"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BFF218E" w14:textId="77777777" w:rsidR="00D40151" w:rsidRPr="00DC56AE" w:rsidRDefault="00D40151" w:rsidP="009D14FB">
            <w:pPr>
              <w:pStyle w:val="TAL"/>
              <w:rPr>
                <w:sz w:val="16"/>
                <w:szCs w:val="16"/>
              </w:rPr>
            </w:pPr>
            <w:r w:rsidRPr="00DC56AE">
              <w:rPr>
                <w:sz w:val="16"/>
                <w:szCs w:val="16"/>
              </w:rPr>
              <w:t>1477</w:t>
            </w:r>
          </w:p>
        </w:tc>
        <w:tc>
          <w:tcPr>
            <w:tcW w:w="425" w:type="dxa"/>
            <w:shd w:val="solid" w:color="FFFFFF" w:fill="auto"/>
          </w:tcPr>
          <w:p w14:paraId="65B720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61C9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AA9C" w14:textId="77777777" w:rsidR="00D40151" w:rsidRPr="00DC56AE" w:rsidRDefault="00D40151" w:rsidP="009D14FB">
            <w:pPr>
              <w:pStyle w:val="TAL"/>
              <w:rPr>
                <w:sz w:val="16"/>
                <w:szCs w:val="16"/>
              </w:rPr>
            </w:pPr>
            <w:r w:rsidRPr="00DC56AE">
              <w:rPr>
                <w:sz w:val="16"/>
                <w:szCs w:val="16"/>
              </w:rPr>
              <w:t>Clarification on the misalignment of service area restriction between UE and Network</w:t>
            </w:r>
          </w:p>
        </w:tc>
        <w:tc>
          <w:tcPr>
            <w:tcW w:w="708" w:type="dxa"/>
            <w:shd w:val="solid" w:color="FFFFFF" w:fill="auto"/>
          </w:tcPr>
          <w:p w14:paraId="681D2100" w14:textId="77777777" w:rsidR="00D40151" w:rsidRPr="00DC56AE" w:rsidRDefault="00D40151" w:rsidP="009D14FB">
            <w:pPr>
              <w:pStyle w:val="TAC"/>
              <w:rPr>
                <w:sz w:val="16"/>
                <w:szCs w:val="16"/>
              </w:rPr>
            </w:pPr>
            <w:r w:rsidRPr="00DC56AE">
              <w:rPr>
                <w:sz w:val="16"/>
                <w:szCs w:val="16"/>
              </w:rPr>
              <w:t>16.2.0</w:t>
            </w:r>
          </w:p>
        </w:tc>
      </w:tr>
      <w:tr w:rsidR="00D40151" w:rsidRPr="00DC56AE" w14:paraId="01652096" w14:textId="77777777" w:rsidTr="009D14FB">
        <w:tc>
          <w:tcPr>
            <w:tcW w:w="800" w:type="dxa"/>
            <w:shd w:val="solid" w:color="FFFFFF" w:fill="auto"/>
          </w:tcPr>
          <w:p w14:paraId="37B9B73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AB6E8AF"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6097FC2"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3576E475" w14:textId="77777777" w:rsidR="00D40151" w:rsidRPr="00DC56AE" w:rsidRDefault="00D40151" w:rsidP="009D14FB">
            <w:pPr>
              <w:pStyle w:val="TAL"/>
              <w:rPr>
                <w:sz w:val="16"/>
                <w:szCs w:val="16"/>
              </w:rPr>
            </w:pPr>
            <w:r w:rsidRPr="00DC56AE">
              <w:rPr>
                <w:sz w:val="16"/>
                <w:szCs w:val="16"/>
              </w:rPr>
              <w:t>1478</w:t>
            </w:r>
          </w:p>
        </w:tc>
        <w:tc>
          <w:tcPr>
            <w:tcW w:w="425" w:type="dxa"/>
            <w:shd w:val="solid" w:color="FFFFFF" w:fill="auto"/>
          </w:tcPr>
          <w:p w14:paraId="2D27321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B8C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79C32" w14:textId="77777777" w:rsidR="00D40151" w:rsidRPr="00DC56AE" w:rsidRDefault="00D40151" w:rsidP="009D14FB">
            <w:pPr>
              <w:pStyle w:val="TAL"/>
              <w:rPr>
                <w:sz w:val="16"/>
                <w:szCs w:val="16"/>
              </w:rPr>
            </w:pPr>
            <w:r w:rsidRPr="00DC56AE">
              <w:rPr>
                <w:sz w:val="16"/>
                <w:szCs w:val="16"/>
              </w:rPr>
              <w:t>Correction of P-CSCF selection to consider proximity to UPF</w:t>
            </w:r>
          </w:p>
        </w:tc>
        <w:tc>
          <w:tcPr>
            <w:tcW w:w="708" w:type="dxa"/>
            <w:shd w:val="solid" w:color="FFFFFF" w:fill="auto"/>
          </w:tcPr>
          <w:p w14:paraId="08F02FC4" w14:textId="77777777" w:rsidR="00D40151" w:rsidRPr="00DC56AE" w:rsidRDefault="00D40151" w:rsidP="009D14FB">
            <w:pPr>
              <w:pStyle w:val="TAC"/>
              <w:rPr>
                <w:sz w:val="16"/>
                <w:szCs w:val="16"/>
              </w:rPr>
            </w:pPr>
            <w:r w:rsidRPr="00DC56AE">
              <w:rPr>
                <w:sz w:val="16"/>
                <w:szCs w:val="16"/>
              </w:rPr>
              <w:t>16.2.0</w:t>
            </w:r>
          </w:p>
        </w:tc>
      </w:tr>
      <w:tr w:rsidR="00D40151" w:rsidRPr="00DC56AE" w14:paraId="2C36D091" w14:textId="77777777" w:rsidTr="009D14FB">
        <w:tc>
          <w:tcPr>
            <w:tcW w:w="800" w:type="dxa"/>
            <w:shd w:val="solid" w:color="FFFFFF" w:fill="auto"/>
          </w:tcPr>
          <w:p w14:paraId="1F9FDEAE"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32E77E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BBA5B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1D11AC6" w14:textId="77777777" w:rsidR="00D40151" w:rsidRPr="00DC56AE" w:rsidRDefault="00D40151" w:rsidP="009D14FB">
            <w:pPr>
              <w:pStyle w:val="TAL"/>
              <w:rPr>
                <w:sz w:val="16"/>
                <w:szCs w:val="16"/>
              </w:rPr>
            </w:pPr>
            <w:r w:rsidRPr="00DC56AE">
              <w:rPr>
                <w:sz w:val="16"/>
                <w:szCs w:val="16"/>
              </w:rPr>
              <w:t>1479</w:t>
            </w:r>
          </w:p>
        </w:tc>
        <w:tc>
          <w:tcPr>
            <w:tcW w:w="425" w:type="dxa"/>
            <w:shd w:val="solid" w:color="FFFFFF" w:fill="auto"/>
          </w:tcPr>
          <w:p w14:paraId="1DFCE7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52ED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7E02F3" w14:textId="77777777" w:rsidR="00D40151" w:rsidRPr="00DC56AE" w:rsidRDefault="00D40151" w:rsidP="009D14FB">
            <w:pPr>
              <w:pStyle w:val="TAL"/>
              <w:rPr>
                <w:sz w:val="16"/>
                <w:szCs w:val="16"/>
              </w:rPr>
            </w:pPr>
            <w:r w:rsidRPr="00DC56AE">
              <w:rPr>
                <w:sz w:val="16"/>
                <w:szCs w:val="16"/>
              </w:rPr>
              <w:t>Aligning Terminology referring to the CIoT 5GS Optimisations</w:t>
            </w:r>
          </w:p>
        </w:tc>
        <w:tc>
          <w:tcPr>
            <w:tcW w:w="708" w:type="dxa"/>
            <w:shd w:val="solid" w:color="FFFFFF" w:fill="auto"/>
          </w:tcPr>
          <w:p w14:paraId="3F43EF0E" w14:textId="77777777" w:rsidR="00D40151" w:rsidRPr="00DC56AE" w:rsidRDefault="00D40151" w:rsidP="009D14FB">
            <w:pPr>
              <w:pStyle w:val="TAC"/>
              <w:rPr>
                <w:sz w:val="16"/>
                <w:szCs w:val="16"/>
              </w:rPr>
            </w:pPr>
            <w:r w:rsidRPr="00DC56AE">
              <w:rPr>
                <w:sz w:val="16"/>
                <w:szCs w:val="16"/>
              </w:rPr>
              <w:t>16.2.0</w:t>
            </w:r>
          </w:p>
        </w:tc>
      </w:tr>
      <w:tr w:rsidR="00D40151" w:rsidRPr="00DC56AE" w14:paraId="7708A2CB" w14:textId="77777777" w:rsidTr="009D14FB">
        <w:tc>
          <w:tcPr>
            <w:tcW w:w="800" w:type="dxa"/>
            <w:shd w:val="solid" w:color="FFFFFF" w:fill="auto"/>
          </w:tcPr>
          <w:p w14:paraId="4DEC14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4D7A96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8BBE06"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5C05B6BB" w14:textId="77777777" w:rsidR="00D40151" w:rsidRPr="00DC56AE" w:rsidRDefault="00D40151" w:rsidP="009D14FB">
            <w:pPr>
              <w:pStyle w:val="TAL"/>
              <w:rPr>
                <w:sz w:val="16"/>
                <w:szCs w:val="16"/>
              </w:rPr>
            </w:pPr>
            <w:r w:rsidRPr="00DC56AE">
              <w:rPr>
                <w:sz w:val="16"/>
                <w:szCs w:val="16"/>
              </w:rPr>
              <w:t>1480</w:t>
            </w:r>
          </w:p>
        </w:tc>
        <w:tc>
          <w:tcPr>
            <w:tcW w:w="425" w:type="dxa"/>
            <w:shd w:val="solid" w:color="FFFFFF" w:fill="auto"/>
          </w:tcPr>
          <w:p w14:paraId="624019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2D56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4D1855" w14:textId="577D1663" w:rsidR="00D40151" w:rsidRPr="00DC56AE" w:rsidRDefault="00D40151" w:rsidP="009D14FB">
            <w:pPr>
              <w:pStyle w:val="TAL"/>
              <w:rPr>
                <w:sz w:val="16"/>
                <w:szCs w:val="16"/>
              </w:rPr>
            </w:pPr>
            <w:r w:rsidRPr="00DC56AE">
              <w:rPr>
                <w:sz w:val="16"/>
                <w:szCs w:val="16"/>
              </w:rPr>
              <w:t xml:space="preserve">Corrections of PLMN assigned Capability </w:t>
            </w:r>
            <w:r w:rsidR="00704A9E" w:rsidRPr="00DC56AE">
              <w:rPr>
                <w:sz w:val="16"/>
                <w:szCs w:val="16"/>
              </w:rPr>
              <w:t>signalling</w:t>
            </w:r>
          </w:p>
        </w:tc>
        <w:tc>
          <w:tcPr>
            <w:tcW w:w="708" w:type="dxa"/>
            <w:shd w:val="solid" w:color="FFFFFF" w:fill="auto"/>
          </w:tcPr>
          <w:p w14:paraId="06AB5C82" w14:textId="77777777" w:rsidR="00D40151" w:rsidRPr="00DC56AE" w:rsidRDefault="00D40151" w:rsidP="009D14FB">
            <w:pPr>
              <w:pStyle w:val="TAC"/>
              <w:rPr>
                <w:sz w:val="16"/>
                <w:szCs w:val="16"/>
              </w:rPr>
            </w:pPr>
            <w:r w:rsidRPr="00DC56AE">
              <w:rPr>
                <w:sz w:val="16"/>
                <w:szCs w:val="16"/>
              </w:rPr>
              <w:t>16.2.0</w:t>
            </w:r>
          </w:p>
        </w:tc>
      </w:tr>
      <w:tr w:rsidR="00D40151" w:rsidRPr="00DC56AE" w14:paraId="60C25BC1" w14:textId="77777777" w:rsidTr="009D14FB">
        <w:tc>
          <w:tcPr>
            <w:tcW w:w="800" w:type="dxa"/>
            <w:shd w:val="solid" w:color="FFFFFF" w:fill="auto"/>
          </w:tcPr>
          <w:p w14:paraId="215A2F1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BCD94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8C876C2"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7D80B748" w14:textId="77777777" w:rsidR="00D40151" w:rsidRPr="00DC56AE" w:rsidRDefault="00D40151" w:rsidP="009D14FB">
            <w:pPr>
              <w:pStyle w:val="TAL"/>
              <w:rPr>
                <w:sz w:val="16"/>
                <w:szCs w:val="16"/>
              </w:rPr>
            </w:pPr>
            <w:r w:rsidRPr="00DC56AE">
              <w:rPr>
                <w:sz w:val="16"/>
                <w:szCs w:val="16"/>
              </w:rPr>
              <w:t>1483</w:t>
            </w:r>
          </w:p>
        </w:tc>
        <w:tc>
          <w:tcPr>
            <w:tcW w:w="425" w:type="dxa"/>
            <w:shd w:val="solid" w:color="FFFFFF" w:fill="auto"/>
          </w:tcPr>
          <w:p w14:paraId="4E0437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E3233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CBE3AE" w14:textId="77777777" w:rsidR="00D40151" w:rsidRPr="00DC56AE" w:rsidRDefault="00D40151" w:rsidP="009D14FB">
            <w:pPr>
              <w:pStyle w:val="TAL"/>
              <w:rPr>
                <w:sz w:val="16"/>
                <w:szCs w:val="16"/>
              </w:rPr>
            </w:pPr>
            <w:r w:rsidRPr="00DC56AE">
              <w:rPr>
                <w:sz w:val="16"/>
                <w:szCs w:val="16"/>
              </w:rPr>
              <w:t>Correction of Network Slice selection with NSSF</w:t>
            </w:r>
          </w:p>
        </w:tc>
        <w:tc>
          <w:tcPr>
            <w:tcW w:w="708" w:type="dxa"/>
            <w:shd w:val="solid" w:color="FFFFFF" w:fill="auto"/>
          </w:tcPr>
          <w:p w14:paraId="5EEA621A" w14:textId="77777777" w:rsidR="00D40151" w:rsidRPr="00DC56AE" w:rsidRDefault="00D40151" w:rsidP="009D14FB">
            <w:pPr>
              <w:pStyle w:val="TAC"/>
              <w:rPr>
                <w:sz w:val="16"/>
                <w:szCs w:val="16"/>
              </w:rPr>
            </w:pPr>
            <w:r w:rsidRPr="00DC56AE">
              <w:rPr>
                <w:sz w:val="16"/>
                <w:szCs w:val="16"/>
              </w:rPr>
              <w:t>16.2.0</w:t>
            </w:r>
          </w:p>
        </w:tc>
      </w:tr>
      <w:tr w:rsidR="00D40151" w:rsidRPr="00DC56AE" w14:paraId="7F4280E0" w14:textId="77777777" w:rsidTr="009D14FB">
        <w:tc>
          <w:tcPr>
            <w:tcW w:w="800" w:type="dxa"/>
            <w:shd w:val="solid" w:color="FFFFFF" w:fill="auto"/>
          </w:tcPr>
          <w:p w14:paraId="1B46F2E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BE2329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FBB58B7"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1475579" w14:textId="77777777" w:rsidR="00D40151" w:rsidRPr="00DC56AE" w:rsidRDefault="00D40151" w:rsidP="009D14FB">
            <w:pPr>
              <w:pStyle w:val="TAL"/>
              <w:rPr>
                <w:sz w:val="16"/>
                <w:szCs w:val="16"/>
              </w:rPr>
            </w:pPr>
            <w:r w:rsidRPr="00DC56AE">
              <w:rPr>
                <w:sz w:val="16"/>
                <w:szCs w:val="16"/>
              </w:rPr>
              <w:t>1487</w:t>
            </w:r>
          </w:p>
        </w:tc>
        <w:tc>
          <w:tcPr>
            <w:tcW w:w="425" w:type="dxa"/>
            <w:shd w:val="solid" w:color="FFFFFF" w:fill="auto"/>
          </w:tcPr>
          <w:p w14:paraId="38A6D9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3F2D578"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F451DB" w14:textId="77777777" w:rsidR="00D40151" w:rsidRPr="00DC56AE" w:rsidRDefault="00D40151" w:rsidP="009D14FB">
            <w:pPr>
              <w:pStyle w:val="TAL"/>
              <w:rPr>
                <w:sz w:val="16"/>
                <w:szCs w:val="16"/>
              </w:rPr>
            </w:pPr>
            <w:r w:rsidRPr="00DC56AE">
              <w:rPr>
                <w:sz w:val="16"/>
                <w:szCs w:val="16"/>
              </w:rPr>
              <w:t>DNN replacement in 5GC</w:t>
            </w:r>
          </w:p>
        </w:tc>
        <w:tc>
          <w:tcPr>
            <w:tcW w:w="708" w:type="dxa"/>
            <w:shd w:val="solid" w:color="FFFFFF" w:fill="auto"/>
          </w:tcPr>
          <w:p w14:paraId="48F522BD" w14:textId="77777777" w:rsidR="00D40151" w:rsidRPr="00DC56AE" w:rsidRDefault="00D40151" w:rsidP="009D14FB">
            <w:pPr>
              <w:pStyle w:val="TAC"/>
              <w:rPr>
                <w:sz w:val="16"/>
                <w:szCs w:val="16"/>
              </w:rPr>
            </w:pPr>
            <w:r w:rsidRPr="00DC56AE">
              <w:rPr>
                <w:sz w:val="16"/>
                <w:szCs w:val="16"/>
              </w:rPr>
              <w:t>16.2.0</w:t>
            </w:r>
          </w:p>
        </w:tc>
      </w:tr>
      <w:tr w:rsidR="00D40151" w:rsidRPr="00DC56AE" w14:paraId="42A6862F" w14:textId="77777777" w:rsidTr="009D14FB">
        <w:tc>
          <w:tcPr>
            <w:tcW w:w="800" w:type="dxa"/>
            <w:shd w:val="solid" w:color="FFFFFF" w:fill="auto"/>
          </w:tcPr>
          <w:p w14:paraId="355717D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3BA1A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FB53CC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56E8EE6A" w14:textId="77777777" w:rsidR="00D40151" w:rsidRPr="00DC56AE" w:rsidRDefault="00D40151" w:rsidP="009D14FB">
            <w:pPr>
              <w:pStyle w:val="TAL"/>
              <w:rPr>
                <w:sz w:val="16"/>
                <w:szCs w:val="16"/>
              </w:rPr>
            </w:pPr>
            <w:r w:rsidRPr="00DC56AE">
              <w:rPr>
                <w:sz w:val="16"/>
                <w:szCs w:val="16"/>
              </w:rPr>
              <w:t>1489</w:t>
            </w:r>
          </w:p>
        </w:tc>
        <w:tc>
          <w:tcPr>
            <w:tcW w:w="425" w:type="dxa"/>
            <w:shd w:val="solid" w:color="FFFFFF" w:fill="auto"/>
          </w:tcPr>
          <w:p w14:paraId="410F2FB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A6B6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B54F94" w14:textId="77777777" w:rsidR="00D40151" w:rsidRPr="00DC56AE" w:rsidRDefault="00D40151" w:rsidP="009D14FB">
            <w:pPr>
              <w:pStyle w:val="TAL"/>
              <w:rPr>
                <w:sz w:val="16"/>
                <w:szCs w:val="16"/>
              </w:rPr>
            </w:pPr>
            <w:r w:rsidRPr="00DC56AE">
              <w:rPr>
                <w:sz w:val="16"/>
                <w:szCs w:val="16"/>
              </w:rPr>
              <w:t>Failure handling for redundancy based on dual connectivity</w:t>
            </w:r>
          </w:p>
        </w:tc>
        <w:tc>
          <w:tcPr>
            <w:tcW w:w="708" w:type="dxa"/>
            <w:shd w:val="solid" w:color="FFFFFF" w:fill="auto"/>
          </w:tcPr>
          <w:p w14:paraId="32BAC865" w14:textId="77777777" w:rsidR="00D40151" w:rsidRPr="00DC56AE" w:rsidRDefault="00D40151" w:rsidP="009D14FB">
            <w:pPr>
              <w:pStyle w:val="TAC"/>
              <w:rPr>
                <w:sz w:val="16"/>
                <w:szCs w:val="16"/>
              </w:rPr>
            </w:pPr>
            <w:r w:rsidRPr="00DC56AE">
              <w:rPr>
                <w:sz w:val="16"/>
                <w:szCs w:val="16"/>
              </w:rPr>
              <w:t>16.2.0</w:t>
            </w:r>
          </w:p>
        </w:tc>
      </w:tr>
      <w:tr w:rsidR="00D40151" w:rsidRPr="00DC56AE" w14:paraId="304AEE8B" w14:textId="77777777" w:rsidTr="009D14FB">
        <w:tc>
          <w:tcPr>
            <w:tcW w:w="800" w:type="dxa"/>
            <w:shd w:val="solid" w:color="FFFFFF" w:fill="auto"/>
          </w:tcPr>
          <w:p w14:paraId="09769B7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369DF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855D024"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2F1EA14A" w14:textId="77777777" w:rsidR="00D40151" w:rsidRPr="00DC56AE" w:rsidRDefault="00D40151" w:rsidP="009D14FB">
            <w:pPr>
              <w:pStyle w:val="TAL"/>
              <w:rPr>
                <w:sz w:val="16"/>
                <w:szCs w:val="16"/>
              </w:rPr>
            </w:pPr>
            <w:r w:rsidRPr="00DC56AE">
              <w:rPr>
                <w:sz w:val="16"/>
                <w:szCs w:val="16"/>
              </w:rPr>
              <w:t>1490</w:t>
            </w:r>
          </w:p>
        </w:tc>
        <w:tc>
          <w:tcPr>
            <w:tcW w:w="425" w:type="dxa"/>
            <w:shd w:val="solid" w:color="FFFFFF" w:fill="auto"/>
          </w:tcPr>
          <w:p w14:paraId="451E4DC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69B9A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512B5" w14:textId="77777777" w:rsidR="00D40151" w:rsidRPr="00DC56AE" w:rsidRDefault="00D40151" w:rsidP="009D14FB">
            <w:pPr>
              <w:pStyle w:val="TAL"/>
              <w:rPr>
                <w:sz w:val="16"/>
                <w:szCs w:val="16"/>
              </w:rPr>
            </w:pPr>
            <w:r w:rsidRPr="00DC56AE">
              <w:rPr>
                <w:sz w:val="16"/>
                <w:szCs w:val="16"/>
              </w:rPr>
              <w:t>Clarification on reordering requirement with GTP-U redundancy</w:t>
            </w:r>
          </w:p>
        </w:tc>
        <w:tc>
          <w:tcPr>
            <w:tcW w:w="708" w:type="dxa"/>
            <w:shd w:val="solid" w:color="FFFFFF" w:fill="auto"/>
          </w:tcPr>
          <w:p w14:paraId="13FB71D7" w14:textId="77777777" w:rsidR="00D40151" w:rsidRPr="00DC56AE" w:rsidRDefault="00D40151" w:rsidP="009D14FB">
            <w:pPr>
              <w:pStyle w:val="TAC"/>
              <w:rPr>
                <w:sz w:val="16"/>
                <w:szCs w:val="16"/>
              </w:rPr>
            </w:pPr>
            <w:r w:rsidRPr="00DC56AE">
              <w:rPr>
                <w:sz w:val="16"/>
                <w:szCs w:val="16"/>
              </w:rPr>
              <w:t>16.2.0</w:t>
            </w:r>
          </w:p>
        </w:tc>
      </w:tr>
      <w:tr w:rsidR="00D40151" w:rsidRPr="00DC56AE" w14:paraId="530CFD18" w14:textId="77777777" w:rsidTr="009D14FB">
        <w:tc>
          <w:tcPr>
            <w:tcW w:w="800" w:type="dxa"/>
            <w:shd w:val="solid" w:color="FFFFFF" w:fill="auto"/>
          </w:tcPr>
          <w:p w14:paraId="45AE0F2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874D8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EB58356"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147C77E6" w14:textId="77777777" w:rsidR="00D40151" w:rsidRPr="00DC56AE" w:rsidRDefault="00D40151" w:rsidP="009D14FB">
            <w:pPr>
              <w:pStyle w:val="TAL"/>
              <w:rPr>
                <w:sz w:val="16"/>
                <w:szCs w:val="16"/>
              </w:rPr>
            </w:pPr>
            <w:r w:rsidRPr="00DC56AE">
              <w:rPr>
                <w:sz w:val="16"/>
                <w:szCs w:val="16"/>
              </w:rPr>
              <w:t>1494</w:t>
            </w:r>
          </w:p>
        </w:tc>
        <w:tc>
          <w:tcPr>
            <w:tcW w:w="425" w:type="dxa"/>
            <w:shd w:val="solid" w:color="FFFFFF" w:fill="auto"/>
          </w:tcPr>
          <w:p w14:paraId="06107D9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ADA9F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E5E72D3" w14:textId="77777777" w:rsidR="00D40151" w:rsidRPr="00DC56AE" w:rsidRDefault="00D40151" w:rsidP="009D14FB">
            <w:pPr>
              <w:pStyle w:val="TAL"/>
              <w:rPr>
                <w:sz w:val="16"/>
                <w:szCs w:val="16"/>
              </w:rPr>
            </w:pPr>
            <w:r w:rsidRPr="00DC56AE">
              <w:rPr>
                <w:sz w:val="16"/>
                <w:szCs w:val="16"/>
              </w:rPr>
              <w:t>Discrepancy with TS 33.501 with respect to Secondary Authentication</w:t>
            </w:r>
          </w:p>
        </w:tc>
        <w:tc>
          <w:tcPr>
            <w:tcW w:w="708" w:type="dxa"/>
            <w:shd w:val="solid" w:color="FFFFFF" w:fill="auto"/>
          </w:tcPr>
          <w:p w14:paraId="4867D96D" w14:textId="77777777" w:rsidR="00D40151" w:rsidRPr="00DC56AE" w:rsidRDefault="00D40151" w:rsidP="009D14FB">
            <w:pPr>
              <w:pStyle w:val="TAC"/>
              <w:rPr>
                <w:sz w:val="16"/>
                <w:szCs w:val="16"/>
              </w:rPr>
            </w:pPr>
            <w:r w:rsidRPr="00DC56AE">
              <w:rPr>
                <w:sz w:val="16"/>
                <w:szCs w:val="16"/>
              </w:rPr>
              <w:t>16.2.0</w:t>
            </w:r>
          </w:p>
        </w:tc>
      </w:tr>
      <w:tr w:rsidR="00D40151" w:rsidRPr="00DC56AE" w14:paraId="41943E96" w14:textId="77777777" w:rsidTr="009D14FB">
        <w:tc>
          <w:tcPr>
            <w:tcW w:w="800" w:type="dxa"/>
            <w:shd w:val="solid" w:color="FFFFFF" w:fill="auto"/>
          </w:tcPr>
          <w:p w14:paraId="34565B0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FEF2F8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5FF1DE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72B8C1F" w14:textId="77777777" w:rsidR="00D40151" w:rsidRPr="00DC56AE" w:rsidRDefault="00D40151" w:rsidP="009D14FB">
            <w:pPr>
              <w:pStyle w:val="TAL"/>
              <w:rPr>
                <w:sz w:val="16"/>
                <w:szCs w:val="16"/>
              </w:rPr>
            </w:pPr>
            <w:r w:rsidRPr="00DC56AE">
              <w:rPr>
                <w:sz w:val="16"/>
                <w:szCs w:val="16"/>
              </w:rPr>
              <w:t>1500</w:t>
            </w:r>
          </w:p>
        </w:tc>
        <w:tc>
          <w:tcPr>
            <w:tcW w:w="425" w:type="dxa"/>
            <w:shd w:val="solid" w:color="FFFFFF" w:fill="auto"/>
          </w:tcPr>
          <w:p w14:paraId="0CAB739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87EB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F88889" w14:textId="77777777" w:rsidR="00D40151" w:rsidRPr="00DC56AE" w:rsidRDefault="00D40151" w:rsidP="009D14FB">
            <w:pPr>
              <w:pStyle w:val="TAL"/>
              <w:rPr>
                <w:sz w:val="16"/>
                <w:szCs w:val="16"/>
              </w:rPr>
            </w:pPr>
            <w:r w:rsidRPr="00DC56AE">
              <w:rPr>
                <w:sz w:val="16"/>
                <w:szCs w:val="16"/>
              </w:rPr>
              <w:t>Clarification of traffic switching for GBR QoS flow in MA PDU session</w:t>
            </w:r>
          </w:p>
        </w:tc>
        <w:tc>
          <w:tcPr>
            <w:tcW w:w="708" w:type="dxa"/>
            <w:shd w:val="solid" w:color="FFFFFF" w:fill="auto"/>
          </w:tcPr>
          <w:p w14:paraId="799AC569" w14:textId="77777777" w:rsidR="00D40151" w:rsidRPr="00DC56AE" w:rsidRDefault="00D40151" w:rsidP="009D14FB">
            <w:pPr>
              <w:pStyle w:val="TAC"/>
              <w:rPr>
                <w:sz w:val="16"/>
                <w:szCs w:val="16"/>
              </w:rPr>
            </w:pPr>
            <w:r w:rsidRPr="00DC56AE">
              <w:rPr>
                <w:sz w:val="16"/>
                <w:szCs w:val="16"/>
              </w:rPr>
              <w:t>16.2.0</w:t>
            </w:r>
          </w:p>
        </w:tc>
      </w:tr>
      <w:tr w:rsidR="00D40151" w:rsidRPr="00DC56AE" w14:paraId="7A133395" w14:textId="77777777" w:rsidTr="009D14FB">
        <w:tc>
          <w:tcPr>
            <w:tcW w:w="800" w:type="dxa"/>
            <w:shd w:val="solid" w:color="FFFFFF" w:fill="auto"/>
          </w:tcPr>
          <w:p w14:paraId="6F31DAA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69D40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9AE625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71FEE7CF" w14:textId="77777777" w:rsidR="00D40151" w:rsidRPr="00DC56AE" w:rsidRDefault="00D40151" w:rsidP="009D14FB">
            <w:pPr>
              <w:pStyle w:val="TAL"/>
              <w:rPr>
                <w:sz w:val="16"/>
                <w:szCs w:val="16"/>
              </w:rPr>
            </w:pPr>
            <w:r w:rsidRPr="00DC56AE">
              <w:rPr>
                <w:sz w:val="16"/>
                <w:szCs w:val="16"/>
              </w:rPr>
              <w:t>1501</w:t>
            </w:r>
          </w:p>
        </w:tc>
        <w:tc>
          <w:tcPr>
            <w:tcW w:w="425" w:type="dxa"/>
            <w:shd w:val="solid" w:color="FFFFFF" w:fill="auto"/>
          </w:tcPr>
          <w:p w14:paraId="5B0FF25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12D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D6F9C6" w14:textId="77777777" w:rsidR="00D40151" w:rsidRPr="00DC56AE" w:rsidRDefault="00D40151" w:rsidP="009D14FB">
            <w:pPr>
              <w:pStyle w:val="TAL"/>
              <w:rPr>
                <w:sz w:val="16"/>
                <w:szCs w:val="16"/>
              </w:rPr>
            </w:pPr>
            <w:r w:rsidRPr="00DC56AE">
              <w:rPr>
                <w:sz w:val="16"/>
                <w:szCs w:val="16"/>
              </w:rPr>
              <w:t>N19 Tunnel management</w:t>
            </w:r>
          </w:p>
        </w:tc>
        <w:tc>
          <w:tcPr>
            <w:tcW w:w="708" w:type="dxa"/>
            <w:shd w:val="solid" w:color="FFFFFF" w:fill="auto"/>
          </w:tcPr>
          <w:p w14:paraId="4E38F4C6" w14:textId="77777777" w:rsidR="00D40151" w:rsidRPr="00DC56AE" w:rsidRDefault="00D40151" w:rsidP="009D14FB">
            <w:pPr>
              <w:pStyle w:val="TAC"/>
              <w:rPr>
                <w:sz w:val="16"/>
                <w:szCs w:val="16"/>
              </w:rPr>
            </w:pPr>
            <w:r w:rsidRPr="00DC56AE">
              <w:rPr>
                <w:sz w:val="16"/>
                <w:szCs w:val="16"/>
              </w:rPr>
              <w:t>16.2.0</w:t>
            </w:r>
          </w:p>
        </w:tc>
      </w:tr>
      <w:tr w:rsidR="00D40151" w:rsidRPr="00DC56AE" w14:paraId="394D6AF6" w14:textId="77777777" w:rsidTr="009D14FB">
        <w:tc>
          <w:tcPr>
            <w:tcW w:w="800" w:type="dxa"/>
            <w:shd w:val="solid" w:color="FFFFFF" w:fill="auto"/>
          </w:tcPr>
          <w:p w14:paraId="4DAECB4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5B9F9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A9DDEE2"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657C4AC2" w14:textId="77777777" w:rsidR="00D40151" w:rsidRPr="00DC56AE" w:rsidRDefault="00D40151" w:rsidP="009D14FB">
            <w:pPr>
              <w:pStyle w:val="TAL"/>
              <w:rPr>
                <w:sz w:val="16"/>
                <w:szCs w:val="16"/>
              </w:rPr>
            </w:pPr>
            <w:r w:rsidRPr="00DC56AE">
              <w:rPr>
                <w:sz w:val="16"/>
                <w:szCs w:val="16"/>
              </w:rPr>
              <w:t>1504</w:t>
            </w:r>
          </w:p>
        </w:tc>
        <w:tc>
          <w:tcPr>
            <w:tcW w:w="425" w:type="dxa"/>
            <w:shd w:val="solid" w:color="FFFFFF" w:fill="auto"/>
          </w:tcPr>
          <w:p w14:paraId="6C4CD9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B3A581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8522579" w14:textId="77777777" w:rsidR="00D40151" w:rsidRPr="00DC56AE" w:rsidRDefault="00D40151" w:rsidP="009D14FB">
            <w:pPr>
              <w:pStyle w:val="TAL"/>
              <w:rPr>
                <w:sz w:val="16"/>
                <w:szCs w:val="16"/>
              </w:rPr>
            </w:pPr>
            <w:r w:rsidRPr="00DC56AE">
              <w:rPr>
                <w:sz w:val="16"/>
                <w:szCs w:val="16"/>
              </w:rPr>
              <w:t>TSN Time Synchronization Traffic Handling</w:t>
            </w:r>
          </w:p>
        </w:tc>
        <w:tc>
          <w:tcPr>
            <w:tcW w:w="708" w:type="dxa"/>
            <w:shd w:val="solid" w:color="FFFFFF" w:fill="auto"/>
          </w:tcPr>
          <w:p w14:paraId="327478DC" w14:textId="77777777" w:rsidR="00D40151" w:rsidRPr="00DC56AE" w:rsidRDefault="00D40151" w:rsidP="009D14FB">
            <w:pPr>
              <w:pStyle w:val="TAC"/>
              <w:rPr>
                <w:sz w:val="16"/>
                <w:szCs w:val="16"/>
              </w:rPr>
            </w:pPr>
            <w:r w:rsidRPr="00DC56AE">
              <w:rPr>
                <w:sz w:val="16"/>
                <w:szCs w:val="16"/>
              </w:rPr>
              <w:t>16.2.0</w:t>
            </w:r>
          </w:p>
        </w:tc>
      </w:tr>
      <w:tr w:rsidR="00D40151" w:rsidRPr="00DC56AE" w14:paraId="2CB55FDE" w14:textId="77777777" w:rsidTr="009D14FB">
        <w:tc>
          <w:tcPr>
            <w:tcW w:w="800" w:type="dxa"/>
            <w:shd w:val="solid" w:color="FFFFFF" w:fill="auto"/>
          </w:tcPr>
          <w:p w14:paraId="6A0D2D7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6952C3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3CEA7A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A0291CD" w14:textId="77777777" w:rsidR="00D40151" w:rsidRPr="00DC56AE" w:rsidRDefault="00D40151" w:rsidP="009D14FB">
            <w:pPr>
              <w:pStyle w:val="TAL"/>
              <w:rPr>
                <w:sz w:val="16"/>
                <w:szCs w:val="16"/>
              </w:rPr>
            </w:pPr>
            <w:r w:rsidRPr="00DC56AE">
              <w:rPr>
                <w:sz w:val="16"/>
                <w:szCs w:val="16"/>
              </w:rPr>
              <w:t>1507</w:t>
            </w:r>
          </w:p>
        </w:tc>
        <w:tc>
          <w:tcPr>
            <w:tcW w:w="425" w:type="dxa"/>
            <w:shd w:val="solid" w:color="FFFFFF" w:fill="auto"/>
          </w:tcPr>
          <w:p w14:paraId="2FA0411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EEAE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AE4010" w14:textId="77777777" w:rsidR="00D40151" w:rsidRPr="00DC56AE" w:rsidRDefault="00D40151" w:rsidP="009D14FB">
            <w:pPr>
              <w:pStyle w:val="TAL"/>
              <w:rPr>
                <w:sz w:val="16"/>
                <w:szCs w:val="16"/>
              </w:rPr>
            </w:pPr>
            <w:r w:rsidRPr="00DC56AE">
              <w:rPr>
                <w:sz w:val="16"/>
                <w:szCs w:val="16"/>
              </w:rPr>
              <w:t>TSC Assistance Information update</w:t>
            </w:r>
          </w:p>
        </w:tc>
        <w:tc>
          <w:tcPr>
            <w:tcW w:w="708" w:type="dxa"/>
            <w:shd w:val="solid" w:color="FFFFFF" w:fill="auto"/>
          </w:tcPr>
          <w:p w14:paraId="33DC7D08" w14:textId="77777777" w:rsidR="00D40151" w:rsidRPr="00DC56AE" w:rsidRDefault="00D40151" w:rsidP="009D14FB">
            <w:pPr>
              <w:pStyle w:val="TAC"/>
              <w:rPr>
                <w:sz w:val="16"/>
                <w:szCs w:val="16"/>
              </w:rPr>
            </w:pPr>
            <w:r w:rsidRPr="00DC56AE">
              <w:rPr>
                <w:sz w:val="16"/>
                <w:szCs w:val="16"/>
              </w:rPr>
              <w:t>16.2.0</w:t>
            </w:r>
          </w:p>
        </w:tc>
      </w:tr>
      <w:tr w:rsidR="00D40151" w:rsidRPr="00DC56AE" w14:paraId="2DAB49E1" w14:textId="77777777" w:rsidTr="009D14FB">
        <w:tc>
          <w:tcPr>
            <w:tcW w:w="800" w:type="dxa"/>
            <w:shd w:val="solid" w:color="FFFFFF" w:fill="auto"/>
          </w:tcPr>
          <w:p w14:paraId="452B97D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46C3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7174520"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12C3A0E3" w14:textId="77777777" w:rsidR="00D40151" w:rsidRPr="00DC56AE" w:rsidRDefault="00D40151" w:rsidP="009D14FB">
            <w:pPr>
              <w:pStyle w:val="TAL"/>
              <w:rPr>
                <w:sz w:val="16"/>
                <w:szCs w:val="16"/>
              </w:rPr>
            </w:pPr>
            <w:r w:rsidRPr="00DC56AE">
              <w:rPr>
                <w:sz w:val="16"/>
                <w:szCs w:val="16"/>
              </w:rPr>
              <w:t>1509</w:t>
            </w:r>
          </w:p>
        </w:tc>
        <w:tc>
          <w:tcPr>
            <w:tcW w:w="425" w:type="dxa"/>
            <w:shd w:val="solid" w:color="FFFFFF" w:fill="auto"/>
          </w:tcPr>
          <w:p w14:paraId="75FFEA2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5C68A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C7899A" w14:textId="77777777" w:rsidR="00D40151" w:rsidRPr="00DC56AE" w:rsidRDefault="00D40151" w:rsidP="009D14FB">
            <w:pPr>
              <w:pStyle w:val="TAL"/>
              <w:rPr>
                <w:sz w:val="16"/>
                <w:szCs w:val="16"/>
              </w:rPr>
            </w:pPr>
            <w:r w:rsidRPr="00DC56AE">
              <w:rPr>
                <w:sz w:val="16"/>
                <w:szCs w:val="16"/>
              </w:rPr>
              <w:t>Handling of CIoT optimisations not supported over NR</w:t>
            </w:r>
          </w:p>
        </w:tc>
        <w:tc>
          <w:tcPr>
            <w:tcW w:w="708" w:type="dxa"/>
            <w:shd w:val="solid" w:color="FFFFFF" w:fill="auto"/>
          </w:tcPr>
          <w:p w14:paraId="6DF6BC86" w14:textId="77777777" w:rsidR="00D40151" w:rsidRPr="00DC56AE" w:rsidRDefault="00D40151" w:rsidP="009D14FB">
            <w:pPr>
              <w:pStyle w:val="TAC"/>
              <w:rPr>
                <w:sz w:val="16"/>
                <w:szCs w:val="16"/>
              </w:rPr>
            </w:pPr>
            <w:r w:rsidRPr="00DC56AE">
              <w:rPr>
                <w:sz w:val="16"/>
                <w:szCs w:val="16"/>
              </w:rPr>
              <w:t>16.2.0</w:t>
            </w:r>
          </w:p>
        </w:tc>
      </w:tr>
      <w:tr w:rsidR="00D40151" w:rsidRPr="00DC56AE" w14:paraId="60F29D13" w14:textId="77777777" w:rsidTr="009D14FB">
        <w:tc>
          <w:tcPr>
            <w:tcW w:w="800" w:type="dxa"/>
            <w:shd w:val="solid" w:color="FFFFFF" w:fill="auto"/>
          </w:tcPr>
          <w:p w14:paraId="1F3E177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177BE3"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BF881C4" w14:textId="77777777" w:rsidR="00D40151" w:rsidRPr="00DC56AE" w:rsidRDefault="00D40151" w:rsidP="009D14FB">
            <w:pPr>
              <w:pStyle w:val="TAC"/>
              <w:rPr>
                <w:sz w:val="16"/>
                <w:szCs w:val="16"/>
              </w:rPr>
            </w:pPr>
            <w:r w:rsidRPr="00DC56AE">
              <w:rPr>
                <w:sz w:val="16"/>
                <w:szCs w:val="16"/>
              </w:rPr>
              <w:t>SP-190617</w:t>
            </w:r>
          </w:p>
        </w:tc>
        <w:tc>
          <w:tcPr>
            <w:tcW w:w="567" w:type="dxa"/>
            <w:shd w:val="solid" w:color="FFFFFF" w:fill="auto"/>
          </w:tcPr>
          <w:p w14:paraId="27970EED" w14:textId="77777777" w:rsidR="00D40151" w:rsidRPr="00DC56AE" w:rsidRDefault="00D40151" w:rsidP="009D14FB">
            <w:pPr>
              <w:pStyle w:val="TAL"/>
              <w:rPr>
                <w:sz w:val="16"/>
                <w:szCs w:val="16"/>
              </w:rPr>
            </w:pPr>
            <w:r w:rsidRPr="00DC56AE">
              <w:rPr>
                <w:sz w:val="16"/>
                <w:szCs w:val="16"/>
              </w:rPr>
              <w:t>1517</w:t>
            </w:r>
          </w:p>
        </w:tc>
        <w:tc>
          <w:tcPr>
            <w:tcW w:w="425" w:type="dxa"/>
            <w:shd w:val="solid" w:color="FFFFFF" w:fill="auto"/>
          </w:tcPr>
          <w:p w14:paraId="692461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3CEAEE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B187E8E" w14:textId="77777777" w:rsidR="00D40151" w:rsidRPr="00DC56AE" w:rsidRDefault="00D40151" w:rsidP="009D14FB">
            <w:pPr>
              <w:pStyle w:val="TAL"/>
              <w:rPr>
                <w:sz w:val="16"/>
                <w:szCs w:val="16"/>
              </w:rPr>
            </w:pPr>
            <w:r w:rsidRPr="00DC56AE">
              <w:rPr>
                <w:sz w:val="16"/>
                <w:szCs w:val="16"/>
              </w:rPr>
              <w:t>Handling of NB-IOT radio capabilities and RACS in 5GS</w:t>
            </w:r>
          </w:p>
        </w:tc>
        <w:tc>
          <w:tcPr>
            <w:tcW w:w="708" w:type="dxa"/>
            <w:shd w:val="solid" w:color="FFFFFF" w:fill="auto"/>
          </w:tcPr>
          <w:p w14:paraId="15BBCEA0" w14:textId="77777777" w:rsidR="00D40151" w:rsidRPr="00DC56AE" w:rsidRDefault="00D40151" w:rsidP="009D14FB">
            <w:pPr>
              <w:pStyle w:val="TAC"/>
              <w:rPr>
                <w:sz w:val="16"/>
                <w:szCs w:val="16"/>
              </w:rPr>
            </w:pPr>
            <w:r w:rsidRPr="00DC56AE">
              <w:rPr>
                <w:sz w:val="16"/>
                <w:szCs w:val="16"/>
              </w:rPr>
              <w:t>16.2.0</w:t>
            </w:r>
          </w:p>
        </w:tc>
      </w:tr>
      <w:tr w:rsidR="00D40151" w:rsidRPr="00DC56AE" w14:paraId="35FC0267" w14:textId="77777777" w:rsidTr="009D14FB">
        <w:tc>
          <w:tcPr>
            <w:tcW w:w="800" w:type="dxa"/>
            <w:shd w:val="solid" w:color="FFFFFF" w:fill="auto"/>
          </w:tcPr>
          <w:p w14:paraId="5680D0A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6D1359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02A28C" w14:textId="77777777" w:rsidR="00D40151" w:rsidRPr="00DC56AE" w:rsidRDefault="00D40151" w:rsidP="009D14FB">
            <w:pPr>
              <w:pStyle w:val="TAC"/>
              <w:rPr>
                <w:sz w:val="16"/>
                <w:szCs w:val="16"/>
              </w:rPr>
            </w:pPr>
            <w:r w:rsidRPr="00DC56AE">
              <w:rPr>
                <w:sz w:val="16"/>
                <w:szCs w:val="16"/>
              </w:rPr>
              <w:t>SP-190601</w:t>
            </w:r>
          </w:p>
        </w:tc>
        <w:tc>
          <w:tcPr>
            <w:tcW w:w="567" w:type="dxa"/>
            <w:shd w:val="solid" w:color="FFFFFF" w:fill="auto"/>
          </w:tcPr>
          <w:p w14:paraId="5722BEE2" w14:textId="77777777" w:rsidR="00D40151" w:rsidRPr="00DC56AE" w:rsidRDefault="00D40151" w:rsidP="009D14FB">
            <w:pPr>
              <w:pStyle w:val="TAL"/>
              <w:rPr>
                <w:sz w:val="16"/>
                <w:szCs w:val="16"/>
              </w:rPr>
            </w:pPr>
            <w:r w:rsidRPr="00DC56AE">
              <w:rPr>
                <w:sz w:val="16"/>
                <w:szCs w:val="16"/>
              </w:rPr>
              <w:t>1519</w:t>
            </w:r>
          </w:p>
        </w:tc>
        <w:tc>
          <w:tcPr>
            <w:tcW w:w="425" w:type="dxa"/>
            <w:shd w:val="solid" w:color="FFFFFF" w:fill="auto"/>
          </w:tcPr>
          <w:p w14:paraId="6B01BEC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D0036C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C4328F8" w14:textId="77777777" w:rsidR="00D40151" w:rsidRPr="00DC56AE" w:rsidRDefault="00D40151" w:rsidP="009D14FB">
            <w:pPr>
              <w:pStyle w:val="TAL"/>
              <w:rPr>
                <w:sz w:val="16"/>
                <w:szCs w:val="16"/>
              </w:rPr>
            </w:pPr>
            <w:r w:rsidRPr="00DC56AE">
              <w:rPr>
                <w:sz w:val="16"/>
                <w:szCs w:val="16"/>
              </w:rPr>
              <w:t>Allowed NSSAI and TAI list from (previous) UE Configuration Update</w:t>
            </w:r>
          </w:p>
        </w:tc>
        <w:tc>
          <w:tcPr>
            <w:tcW w:w="708" w:type="dxa"/>
            <w:shd w:val="solid" w:color="FFFFFF" w:fill="auto"/>
          </w:tcPr>
          <w:p w14:paraId="47878B68" w14:textId="77777777" w:rsidR="00D40151" w:rsidRPr="00DC56AE" w:rsidRDefault="00D40151" w:rsidP="009D14FB">
            <w:pPr>
              <w:pStyle w:val="TAC"/>
              <w:rPr>
                <w:sz w:val="16"/>
                <w:szCs w:val="16"/>
              </w:rPr>
            </w:pPr>
            <w:r w:rsidRPr="00DC56AE">
              <w:rPr>
                <w:sz w:val="16"/>
                <w:szCs w:val="16"/>
              </w:rPr>
              <w:t>16.2.0</w:t>
            </w:r>
          </w:p>
        </w:tc>
      </w:tr>
      <w:tr w:rsidR="00D40151" w:rsidRPr="00DC56AE" w14:paraId="4028BE3A" w14:textId="77777777" w:rsidTr="009D14FB">
        <w:tc>
          <w:tcPr>
            <w:tcW w:w="800" w:type="dxa"/>
            <w:shd w:val="solid" w:color="FFFFFF" w:fill="auto"/>
          </w:tcPr>
          <w:p w14:paraId="1FF4F94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0C7DD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E44D23D"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714230EB" w14:textId="77777777" w:rsidR="00D40151" w:rsidRPr="00DC56AE" w:rsidRDefault="00D40151" w:rsidP="009D14FB">
            <w:pPr>
              <w:pStyle w:val="TAL"/>
              <w:rPr>
                <w:sz w:val="16"/>
                <w:szCs w:val="16"/>
              </w:rPr>
            </w:pPr>
            <w:r w:rsidRPr="00DC56AE">
              <w:rPr>
                <w:sz w:val="16"/>
                <w:szCs w:val="16"/>
              </w:rPr>
              <w:t>1521</w:t>
            </w:r>
          </w:p>
        </w:tc>
        <w:tc>
          <w:tcPr>
            <w:tcW w:w="425" w:type="dxa"/>
            <w:shd w:val="solid" w:color="FFFFFF" w:fill="auto"/>
          </w:tcPr>
          <w:p w14:paraId="135BA18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4FAE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DE4E4" w14:textId="77777777" w:rsidR="00D40151" w:rsidRPr="00DC56AE" w:rsidRDefault="00D40151" w:rsidP="009D14FB">
            <w:pPr>
              <w:pStyle w:val="TAL"/>
              <w:rPr>
                <w:sz w:val="16"/>
                <w:szCs w:val="16"/>
              </w:rPr>
            </w:pPr>
            <w:r w:rsidRPr="00DC56AE">
              <w:rPr>
                <w:sz w:val="16"/>
                <w:szCs w:val="16"/>
              </w:rPr>
              <w:t xml:space="preserve">Use of the URSP rules when UE attaches to EPS </w:t>
            </w:r>
          </w:p>
        </w:tc>
        <w:tc>
          <w:tcPr>
            <w:tcW w:w="708" w:type="dxa"/>
            <w:shd w:val="solid" w:color="FFFFFF" w:fill="auto"/>
          </w:tcPr>
          <w:p w14:paraId="2572CCD5" w14:textId="77777777" w:rsidR="00D40151" w:rsidRPr="00DC56AE" w:rsidRDefault="00D40151" w:rsidP="009D14FB">
            <w:pPr>
              <w:pStyle w:val="TAC"/>
              <w:rPr>
                <w:sz w:val="16"/>
                <w:szCs w:val="16"/>
              </w:rPr>
            </w:pPr>
            <w:r w:rsidRPr="00DC56AE">
              <w:rPr>
                <w:sz w:val="16"/>
                <w:szCs w:val="16"/>
              </w:rPr>
              <w:t>16.2.0</w:t>
            </w:r>
          </w:p>
        </w:tc>
      </w:tr>
      <w:tr w:rsidR="00D40151" w:rsidRPr="00DC56AE" w14:paraId="63690B76" w14:textId="77777777" w:rsidTr="009D14FB">
        <w:tc>
          <w:tcPr>
            <w:tcW w:w="800" w:type="dxa"/>
            <w:shd w:val="solid" w:color="FFFFFF" w:fill="auto"/>
          </w:tcPr>
          <w:p w14:paraId="76168F6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888EE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DF1327" w14:textId="77777777" w:rsidR="00D40151" w:rsidRPr="00DC56AE" w:rsidRDefault="00D40151" w:rsidP="009D14FB">
            <w:pPr>
              <w:pStyle w:val="TAC"/>
              <w:rPr>
                <w:sz w:val="16"/>
                <w:szCs w:val="16"/>
              </w:rPr>
            </w:pPr>
            <w:r w:rsidRPr="00DC56AE">
              <w:rPr>
                <w:sz w:val="16"/>
                <w:szCs w:val="16"/>
              </w:rPr>
              <w:t>SP-190624</w:t>
            </w:r>
          </w:p>
        </w:tc>
        <w:tc>
          <w:tcPr>
            <w:tcW w:w="567" w:type="dxa"/>
            <w:shd w:val="solid" w:color="FFFFFF" w:fill="auto"/>
          </w:tcPr>
          <w:p w14:paraId="5FEE93D6" w14:textId="77777777" w:rsidR="00D40151" w:rsidRPr="00DC56AE" w:rsidRDefault="00D40151" w:rsidP="009D14FB">
            <w:pPr>
              <w:pStyle w:val="TAL"/>
              <w:rPr>
                <w:sz w:val="16"/>
                <w:szCs w:val="16"/>
              </w:rPr>
            </w:pPr>
            <w:r w:rsidRPr="00DC56AE">
              <w:rPr>
                <w:sz w:val="16"/>
                <w:szCs w:val="16"/>
              </w:rPr>
              <w:t>1522</w:t>
            </w:r>
          </w:p>
        </w:tc>
        <w:tc>
          <w:tcPr>
            <w:tcW w:w="425" w:type="dxa"/>
            <w:shd w:val="solid" w:color="FFFFFF" w:fill="auto"/>
          </w:tcPr>
          <w:p w14:paraId="5EAA5C5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8A49EF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42AA5" w14:textId="77777777" w:rsidR="00D40151" w:rsidRPr="00DC56AE" w:rsidRDefault="00D40151" w:rsidP="009D14FB">
            <w:pPr>
              <w:pStyle w:val="TAL"/>
              <w:rPr>
                <w:sz w:val="16"/>
                <w:szCs w:val="16"/>
              </w:rPr>
            </w:pPr>
            <w:r w:rsidRPr="00DC56AE">
              <w:rPr>
                <w:sz w:val="16"/>
                <w:szCs w:val="16"/>
              </w:rPr>
              <w:t xml:space="preserve">Introduction of the IAB support in 5GS </w:t>
            </w:r>
          </w:p>
        </w:tc>
        <w:tc>
          <w:tcPr>
            <w:tcW w:w="708" w:type="dxa"/>
            <w:shd w:val="solid" w:color="FFFFFF" w:fill="auto"/>
          </w:tcPr>
          <w:p w14:paraId="7994FADE" w14:textId="77777777" w:rsidR="00D40151" w:rsidRPr="00DC56AE" w:rsidRDefault="00D40151" w:rsidP="009D14FB">
            <w:pPr>
              <w:pStyle w:val="TAC"/>
              <w:rPr>
                <w:sz w:val="16"/>
                <w:szCs w:val="16"/>
              </w:rPr>
            </w:pPr>
            <w:r w:rsidRPr="00DC56AE">
              <w:rPr>
                <w:sz w:val="16"/>
                <w:szCs w:val="16"/>
              </w:rPr>
              <w:t>16.2.0</w:t>
            </w:r>
          </w:p>
        </w:tc>
      </w:tr>
      <w:tr w:rsidR="00D40151" w:rsidRPr="00DC56AE" w14:paraId="71463E6F" w14:textId="77777777" w:rsidTr="009D14FB">
        <w:tc>
          <w:tcPr>
            <w:tcW w:w="800" w:type="dxa"/>
            <w:shd w:val="solid" w:color="FFFFFF" w:fill="auto"/>
          </w:tcPr>
          <w:p w14:paraId="4FE98E9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E10708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B9C8ED"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5D5E1CCA" w14:textId="77777777" w:rsidR="00D40151" w:rsidRPr="00DC56AE" w:rsidRDefault="00D40151" w:rsidP="009D14FB">
            <w:pPr>
              <w:pStyle w:val="TAL"/>
              <w:rPr>
                <w:sz w:val="16"/>
                <w:szCs w:val="16"/>
              </w:rPr>
            </w:pPr>
            <w:r w:rsidRPr="00DC56AE">
              <w:rPr>
                <w:sz w:val="16"/>
                <w:szCs w:val="16"/>
              </w:rPr>
              <w:t>1540</w:t>
            </w:r>
          </w:p>
        </w:tc>
        <w:tc>
          <w:tcPr>
            <w:tcW w:w="425" w:type="dxa"/>
            <w:shd w:val="solid" w:color="FFFFFF" w:fill="auto"/>
          </w:tcPr>
          <w:p w14:paraId="7E835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FD8E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626748" w14:textId="77777777" w:rsidR="00D40151" w:rsidRPr="00DC56AE" w:rsidRDefault="00D40151" w:rsidP="009D14FB">
            <w:pPr>
              <w:pStyle w:val="TAL"/>
              <w:rPr>
                <w:sz w:val="16"/>
                <w:szCs w:val="16"/>
              </w:rPr>
            </w:pPr>
            <w:r w:rsidRPr="00DC56AE">
              <w:rPr>
                <w:sz w:val="16"/>
                <w:szCs w:val="16"/>
              </w:rPr>
              <w:t>Clarification on the meaning of Emergency Services Support indicator</w:t>
            </w:r>
          </w:p>
        </w:tc>
        <w:tc>
          <w:tcPr>
            <w:tcW w:w="708" w:type="dxa"/>
            <w:shd w:val="solid" w:color="FFFFFF" w:fill="auto"/>
          </w:tcPr>
          <w:p w14:paraId="4A210EEC" w14:textId="77777777" w:rsidR="00D40151" w:rsidRPr="00DC56AE" w:rsidRDefault="00D40151" w:rsidP="009D14FB">
            <w:pPr>
              <w:pStyle w:val="TAC"/>
              <w:rPr>
                <w:sz w:val="16"/>
                <w:szCs w:val="16"/>
              </w:rPr>
            </w:pPr>
            <w:r w:rsidRPr="00DC56AE">
              <w:rPr>
                <w:sz w:val="16"/>
                <w:szCs w:val="16"/>
              </w:rPr>
              <w:t>16.2.0</w:t>
            </w:r>
          </w:p>
        </w:tc>
      </w:tr>
      <w:tr w:rsidR="00D40151" w:rsidRPr="00DC56AE" w14:paraId="2EA3257F" w14:textId="77777777" w:rsidTr="009D14FB">
        <w:tc>
          <w:tcPr>
            <w:tcW w:w="800" w:type="dxa"/>
            <w:shd w:val="solid" w:color="FFFFFF" w:fill="auto"/>
          </w:tcPr>
          <w:p w14:paraId="2ED62C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96A6E6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94E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CE5D82C" w14:textId="77777777" w:rsidR="00D40151" w:rsidRPr="00DC56AE" w:rsidRDefault="00D40151" w:rsidP="009D14FB">
            <w:pPr>
              <w:pStyle w:val="TAL"/>
              <w:rPr>
                <w:sz w:val="16"/>
                <w:szCs w:val="16"/>
              </w:rPr>
            </w:pPr>
            <w:r w:rsidRPr="00DC56AE">
              <w:rPr>
                <w:sz w:val="16"/>
                <w:szCs w:val="16"/>
              </w:rPr>
              <w:t>1541</w:t>
            </w:r>
          </w:p>
        </w:tc>
        <w:tc>
          <w:tcPr>
            <w:tcW w:w="425" w:type="dxa"/>
            <w:shd w:val="solid" w:color="FFFFFF" w:fill="auto"/>
          </w:tcPr>
          <w:p w14:paraId="48A2EEF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DB76C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C674FF" w14:textId="77777777" w:rsidR="00D40151" w:rsidRPr="00DC56AE" w:rsidRDefault="00D40151" w:rsidP="009D14FB">
            <w:pPr>
              <w:pStyle w:val="TAL"/>
              <w:rPr>
                <w:sz w:val="16"/>
                <w:szCs w:val="16"/>
              </w:rPr>
            </w:pPr>
            <w:r w:rsidRPr="00DC56AE">
              <w:rPr>
                <w:sz w:val="16"/>
                <w:szCs w:val="16"/>
              </w:rPr>
              <w:t>Addition of missing CIoT services</w:t>
            </w:r>
          </w:p>
        </w:tc>
        <w:tc>
          <w:tcPr>
            <w:tcW w:w="708" w:type="dxa"/>
            <w:shd w:val="solid" w:color="FFFFFF" w:fill="auto"/>
          </w:tcPr>
          <w:p w14:paraId="088342B7" w14:textId="77777777" w:rsidR="00D40151" w:rsidRPr="00DC56AE" w:rsidRDefault="00D40151" w:rsidP="009D14FB">
            <w:pPr>
              <w:pStyle w:val="TAC"/>
              <w:rPr>
                <w:sz w:val="16"/>
                <w:szCs w:val="16"/>
              </w:rPr>
            </w:pPr>
            <w:r w:rsidRPr="00DC56AE">
              <w:rPr>
                <w:sz w:val="16"/>
                <w:szCs w:val="16"/>
              </w:rPr>
              <w:t>16.2.0</w:t>
            </w:r>
          </w:p>
        </w:tc>
      </w:tr>
      <w:tr w:rsidR="00D40151" w:rsidRPr="00DC56AE" w14:paraId="67C0CF40" w14:textId="77777777" w:rsidTr="009D14FB">
        <w:tc>
          <w:tcPr>
            <w:tcW w:w="800" w:type="dxa"/>
            <w:shd w:val="solid" w:color="FFFFFF" w:fill="auto"/>
          </w:tcPr>
          <w:p w14:paraId="43E249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B34826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87B649D" w14:textId="77777777" w:rsidR="00D40151" w:rsidRPr="00DC56AE" w:rsidRDefault="00D40151" w:rsidP="009D14FB">
            <w:pPr>
              <w:pStyle w:val="TAC"/>
              <w:rPr>
                <w:sz w:val="16"/>
                <w:szCs w:val="16"/>
              </w:rPr>
            </w:pPr>
            <w:r w:rsidRPr="00DC56AE">
              <w:rPr>
                <w:sz w:val="16"/>
                <w:szCs w:val="16"/>
              </w:rPr>
              <w:t>SP-190606</w:t>
            </w:r>
          </w:p>
        </w:tc>
        <w:tc>
          <w:tcPr>
            <w:tcW w:w="567" w:type="dxa"/>
            <w:shd w:val="solid" w:color="FFFFFF" w:fill="auto"/>
          </w:tcPr>
          <w:p w14:paraId="00CFA18C" w14:textId="77777777" w:rsidR="00D40151" w:rsidRPr="00DC56AE" w:rsidRDefault="00D40151" w:rsidP="009D14FB">
            <w:pPr>
              <w:pStyle w:val="TAL"/>
              <w:rPr>
                <w:sz w:val="16"/>
                <w:szCs w:val="16"/>
              </w:rPr>
            </w:pPr>
            <w:r w:rsidRPr="00DC56AE">
              <w:rPr>
                <w:sz w:val="16"/>
                <w:szCs w:val="16"/>
              </w:rPr>
              <w:t>1543</w:t>
            </w:r>
          </w:p>
        </w:tc>
        <w:tc>
          <w:tcPr>
            <w:tcW w:w="425" w:type="dxa"/>
            <w:shd w:val="solid" w:color="FFFFFF" w:fill="auto"/>
          </w:tcPr>
          <w:p w14:paraId="387528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19C38F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41FB20" w14:textId="77777777" w:rsidR="00D40151" w:rsidRPr="00DC56AE" w:rsidRDefault="00D40151" w:rsidP="009D14FB">
            <w:pPr>
              <w:pStyle w:val="TAL"/>
              <w:rPr>
                <w:sz w:val="16"/>
                <w:szCs w:val="16"/>
              </w:rPr>
            </w:pPr>
            <w:r w:rsidRPr="00DC56AE">
              <w:rPr>
                <w:sz w:val="16"/>
                <w:szCs w:val="16"/>
              </w:rPr>
              <w:t>Addition of missing GMLC and its service</w:t>
            </w:r>
          </w:p>
        </w:tc>
        <w:tc>
          <w:tcPr>
            <w:tcW w:w="708" w:type="dxa"/>
            <w:shd w:val="solid" w:color="FFFFFF" w:fill="auto"/>
          </w:tcPr>
          <w:p w14:paraId="3B4BD896" w14:textId="77777777" w:rsidR="00D40151" w:rsidRPr="00DC56AE" w:rsidRDefault="00D40151" w:rsidP="009D14FB">
            <w:pPr>
              <w:pStyle w:val="TAC"/>
              <w:rPr>
                <w:sz w:val="16"/>
                <w:szCs w:val="16"/>
              </w:rPr>
            </w:pPr>
            <w:r w:rsidRPr="00DC56AE">
              <w:rPr>
                <w:sz w:val="16"/>
                <w:szCs w:val="16"/>
              </w:rPr>
              <w:t>16.2.0</w:t>
            </w:r>
          </w:p>
        </w:tc>
      </w:tr>
      <w:tr w:rsidR="00D40151" w:rsidRPr="00DC56AE" w14:paraId="3B77B8B9" w14:textId="77777777" w:rsidTr="009D14FB">
        <w:tc>
          <w:tcPr>
            <w:tcW w:w="800" w:type="dxa"/>
            <w:shd w:val="solid" w:color="FFFFFF" w:fill="auto"/>
          </w:tcPr>
          <w:p w14:paraId="6ADBC58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C34DE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342D92B" w14:textId="77777777" w:rsidR="00D40151" w:rsidRPr="00DC56AE" w:rsidRDefault="00D40151" w:rsidP="009D14FB">
            <w:pPr>
              <w:pStyle w:val="TAC"/>
              <w:rPr>
                <w:sz w:val="16"/>
                <w:szCs w:val="16"/>
              </w:rPr>
            </w:pPr>
            <w:r w:rsidRPr="00DC56AE">
              <w:rPr>
                <w:sz w:val="16"/>
                <w:szCs w:val="16"/>
              </w:rPr>
              <w:t>SP-190614</w:t>
            </w:r>
          </w:p>
        </w:tc>
        <w:tc>
          <w:tcPr>
            <w:tcW w:w="567" w:type="dxa"/>
            <w:shd w:val="solid" w:color="FFFFFF" w:fill="auto"/>
          </w:tcPr>
          <w:p w14:paraId="1692227C" w14:textId="77777777" w:rsidR="00D40151" w:rsidRPr="00DC56AE" w:rsidRDefault="00D40151" w:rsidP="009D14FB">
            <w:pPr>
              <w:pStyle w:val="TAL"/>
              <w:rPr>
                <w:sz w:val="16"/>
                <w:szCs w:val="16"/>
              </w:rPr>
            </w:pPr>
            <w:r w:rsidRPr="00DC56AE">
              <w:rPr>
                <w:sz w:val="16"/>
                <w:szCs w:val="16"/>
              </w:rPr>
              <w:t>1544</w:t>
            </w:r>
          </w:p>
        </w:tc>
        <w:tc>
          <w:tcPr>
            <w:tcW w:w="425" w:type="dxa"/>
            <w:shd w:val="solid" w:color="FFFFFF" w:fill="auto"/>
          </w:tcPr>
          <w:p w14:paraId="7F41BD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7FE529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B28362" w14:textId="77777777" w:rsidR="00D40151" w:rsidRPr="00DC56AE" w:rsidRDefault="00D40151" w:rsidP="009D14FB">
            <w:pPr>
              <w:pStyle w:val="TAL"/>
              <w:rPr>
                <w:sz w:val="16"/>
                <w:szCs w:val="16"/>
              </w:rPr>
            </w:pPr>
            <w:r w:rsidRPr="00DC56AE">
              <w:rPr>
                <w:sz w:val="16"/>
                <w:szCs w:val="16"/>
              </w:rPr>
              <w:t>Mobility event management</w:t>
            </w:r>
          </w:p>
        </w:tc>
        <w:tc>
          <w:tcPr>
            <w:tcW w:w="708" w:type="dxa"/>
            <w:shd w:val="solid" w:color="FFFFFF" w:fill="auto"/>
          </w:tcPr>
          <w:p w14:paraId="6566FFFF" w14:textId="77777777" w:rsidR="00D40151" w:rsidRPr="00DC56AE" w:rsidRDefault="00D40151" w:rsidP="009D14FB">
            <w:pPr>
              <w:pStyle w:val="TAC"/>
              <w:rPr>
                <w:sz w:val="16"/>
                <w:szCs w:val="16"/>
              </w:rPr>
            </w:pPr>
            <w:r w:rsidRPr="00DC56AE">
              <w:rPr>
                <w:sz w:val="16"/>
                <w:szCs w:val="16"/>
              </w:rPr>
              <w:t>16.2.0</w:t>
            </w:r>
          </w:p>
        </w:tc>
      </w:tr>
      <w:tr w:rsidR="00D40151" w:rsidRPr="00DC56AE" w14:paraId="0F0E10D5" w14:textId="77777777" w:rsidTr="009D14FB">
        <w:tc>
          <w:tcPr>
            <w:tcW w:w="800" w:type="dxa"/>
            <w:shd w:val="solid" w:color="FFFFFF" w:fill="auto"/>
          </w:tcPr>
          <w:p w14:paraId="7AF657F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7987E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26FB4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4281AF00" w14:textId="77777777" w:rsidR="00D40151" w:rsidRPr="00DC56AE" w:rsidRDefault="00D40151" w:rsidP="009D14FB">
            <w:pPr>
              <w:pStyle w:val="TAL"/>
              <w:rPr>
                <w:sz w:val="16"/>
                <w:szCs w:val="16"/>
              </w:rPr>
            </w:pPr>
            <w:r w:rsidRPr="00DC56AE">
              <w:rPr>
                <w:sz w:val="16"/>
                <w:szCs w:val="16"/>
              </w:rPr>
              <w:t>1547</w:t>
            </w:r>
          </w:p>
        </w:tc>
        <w:tc>
          <w:tcPr>
            <w:tcW w:w="425" w:type="dxa"/>
            <w:shd w:val="solid" w:color="FFFFFF" w:fill="auto"/>
          </w:tcPr>
          <w:p w14:paraId="04236A4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DB18A2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0EAC65" w14:textId="77777777" w:rsidR="00D40151" w:rsidRPr="00DC56AE" w:rsidRDefault="00D40151" w:rsidP="009D14FB">
            <w:pPr>
              <w:pStyle w:val="TAL"/>
              <w:rPr>
                <w:sz w:val="16"/>
                <w:szCs w:val="16"/>
              </w:rPr>
            </w:pPr>
            <w:r w:rsidRPr="00DC56AE">
              <w:rPr>
                <w:sz w:val="16"/>
                <w:szCs w:val="16"/>
              </w:rPr>
              <w:t>Improvement for support of redundant transmission on N3/N9 interfaces</w:t>
            </w:r>
          </w:p>
        </w:tc>
        <w:tc>
          <w:tcPr>
            <w:tcW w:w="708" w:type="dxa"/>
            <w:shd w:val="solid" w:color="FFFFFF" w:fill="auto"/>
          </w:tcPr>
          <w:p w14:paraId="70F8ACE7" w14:textId="77777777" w:rsidR="00D40151" w:rsidRPr="00DC56AE" w:rsidRDefault="00D40151" w:rsidP="009D14FB">
            <w:pPr>
              <w:pStyle w:val="TAC"/>
              <w:rPr>
                <w:sz w:val="16"/>
                <w:szCs w:val="16"/>
              </w:rPr>
            </w:pPr>
            <w:r w:rsidRPr="00DC56AE">
              <w:rPr>
                <w:sz w:val="16"/>
                <w:szCs w:val="16"/>
              </w:rPr>
              <w:t>16.2.0</w:t>
            </w:r>
          </w:p>
        </w:tc>
      </w:tr>
      <w:tr w:rsidR="00D40151" w:rsidRPr="00DC56AE" w14:paraId="3EFE58A9" w14:textId="77777777" w:rsidTr="009D14FB">
        <w:tc>
          <w:tcPr>
            <w:tcW w:w="800" w:type="dxa"/>
            <w:shd w:val="solid" w:color="FFFFFF" w:fill="auto"/>
          </w:tcPr>
          <w:p w14:paraId="29A8790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3887A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6B886F3"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201E1975" w14:textId="77777777" w:rsidR="00D40151" w:rsidRPr="00DC56AE" w:rsidRDefault="00D40151" w:rsidP="009D14FB">
            <w:pPr>
              <w:pStyle w:val="TAL"/>
              <w:rPr>
                <w:sz w:val="16"/>
                <w:szCs w:val="16"/>
              </w:rPr>
            </w:pPr>
            <w:r w:rsidRPr="00DC56AE">
              <w:rPr>
                <w:sz w:val="16"/>
                <w:szCs w:val="16"/>
              </w:rPr>
              <w:t>1548</w:t>
            </w:r>
          </w:p>
        </w:tc>
        <w:tc>
          <w:tcPr>
            <w:tcW w:w="425" w:type="dxa"/>
            <w:shd w:val="solid" w:color="FFFFFF" w:fill="auto"/>
          </w:tcPr>
          <w:p w14:paraId="3DC356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E0F50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24E0A4" w14:textId="77777777" w:rsidR="00D40151" w:rsidRPr="00DC56AE" w:rsidRDefault="00D40151" w:rsidP="009D14FB">
            <w:pPr>
              <w:pStyle w:val="TAL"/>
              <w:rPr>
                <w:sz w:val="16"/>
                <w:szCs w:val="16"/>
              </w:rPr>
            </w:pPr>
            <w:r w:rsidRPr="00DC56AE">
              <w:rPr>
                <w:sz w:val="16"/>
                <w:szCs w:val="16"/>
              </w:rPr>
              <w:t xml:space="preserve">Clarification on S-NSSAI(s) for PDU session </w:t>
            </w:r>
          </w:p>
        </w:tc>
        <w:tc>
          <w:tcPr>
            <w:tcW w:w="708" w:type="dxa"/>
            <w:shd w:val="solid" w:color="FFFFFF" w:fill="auto"/>
          </w:tcPr>
          <w:p w14:paraId="1FCAB7EA" w14:textId="77777777" w:rsidR="00D40151" w:rsidRPr="00DC56AE" w:rsidRDefault="00D40151" w:rsidP="009D14FB">
            <w:pPr>
              <w:pStyle w:val="TAC"/>
              <w:rPr>
                <w:sz w:val="16"/>
                <w:szCs w:val="16"/>
              </w:rPr>
            </w:pPr>
            <w:r w:rsidRPr="00DC56AE">
              <w:rPr>
                <w:sz w:val="16"/>
                <w:szCs w:val="16"/>
              </w:rPr>
              <w:t>16.2.0</w:t>
            </w:r>
          </w:p>
        </w:tc>
      </w:tr>
      <w:tr w:rsidR="00D40151" w:rsidRPr="00DC56AE" w14:paraId="69C553F5" w14:textId="77777777" w:rsidTr="009D14FB">
        <w:tc>
          <w:tcPr>
            <w:tcW w:w="800" w:type="dxa"/>
            <w:shd w:val="solid" w:color="FFFFFF" w:fill="auto"/>
          </w:tcPr>
          <w:p w14:paraId="3E9C1E4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641EC8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A1A9D27"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5A0BB2EA" w14:textId="77777777" w:rsidR="00D40151" w:rsidRPr="00DC56AE" w:rsidRDefault="00D40151" w:rsidP="009D14FB">
            <w:pPr>
              <w:pStyle w:val="TAL"/>
              <w:rPr>
                <w:sz w:val="16"/>
                <w:szCs w:val="16"/>
              </w:rPr>
            </w:pPr>
            <w:r w:rsidRPr="00DC56AE">
              <w:rPr>
                <w:sz w:val="16"/>
                <w:szCs w:val="16"/>
              </w:rPr>
              <w:t>1556</w:t>
            </w:r>
          </w:p>
        </w:tc>
        <w:tc>
          <w:tcPr>
            <w:tcW w:w="425" w:type="dxa"/>
            <w:shd w:val="solid" w:color="FFFFFF" w:fill="auto"/>
          </w:tcPr>
          <w:p w14:paraId="0DDB9B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E42F41"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8F59CBE" w14:textId="77777777" w:rsidR="00D40151" w:rsidRPr="00DC56AE" w:rsidRDefault="00D40151" w:rsidP="009D14FB">
            <w:pPr>
              <w:pStyle w:val="TAL"/>
              <w:rPr>
                <w:sz w:val="16"/>
                <w:szCs w:val="16"/>
              </w:rPr>
            </w:pPr>
            <w:r w:rsidRPr="00DC56AE">
              <w:rPr>
                <w:sz w:val="16"/>
                <w:szCs w:val="16"/>
              </w:rPr>
              <w:t>Adding Policy Charging and Control related reference points</w:t>
            </w:r>
          </w:p>
        </w:tc>
        <w:tc>
          <w:tcPr>
            <w:tcW w:w="708" w:type="dxa"/>
            <w:shd w:val="solid" w:color="FFFFFF" w:fill="auto"/>
          </w:tcPr>
          <w:p w14:paraId="218AED7B" w14:textId="77777777" w:rsidR="00D40151" w:rsidRPr="00DC56AE" w:rsidRDefault="00D40151" w:rsidP="009D14FB">
            <w:pPr>
              <w:pStyle w:val="TAC"/>
              <w:rPr>
                <w:sz w:val="16"/>
                <w:szCs w:val="16"/>
              </w:rPr>
            </w:pPr>
            <w:r w:rsidRPr="00DC56AE">
              <w:rPr>
                <w:sz w:val="16"/>
                <w:szCs w:val="16"/>
              </w:rPr>
              <w:t>16.2.0</w:t>
            </w:r>
          </w:p>
        </w:tc>
      </w:tr>
      <w:tr w:rsidR="00D40151" w:rsidRPr="00DC56AE" w14:paraId="63829FCB" w14:textId="77777777" w:rsidTr="009D14FB">
        <w:tc>
          <w:tcPr>
            <w:tcW w:w="800" w:type="dxa"/>
            <w:shd w:val="solid" w:color="FFFFFF" w:fill="auto"/>
          </w:tcPr>
          <w:p w14:paraId="5232DAC2"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FF2EE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B61E84"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38BD914F" w14:textId="77777777" w:rsidR="00D40151" w:rsidRPr="00DC56AE" w:rsidRDefault="00D40151" w:rsidP="009D14FB">
            <w:pPr>
              <w:pStyle w:val="TAL"/>
              <w:rPr>
                <w:sz w:val="16"/>
                <w:szCs w:val="16"/>
              </w:rPr>
            </w:pPr>
            <w:r w:rsidRPr="00DC56AE">
              <w:rPr>
                <w:sz w:val="16"/>
                <w:szCs w:val="16"/>
              </w:rPr>
              <w:t>1557</w:t>
            </w:r>
          </w:p>
        </w:tc>
        <w:tc>
          <w:tcPr>
            <w:tcW w:w="425" w:type="dxa"/>
            <w:shd w:val="solid" w:color="FFFFFF" w:fill="auto"/>
          </w:tcPr>
          <w:p w14:paraId="5B7C582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4E52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B11818" w14:textId="77777777" w:rsidR="00D40151" w:rsidRPr="00DC56AE" w:rsidRDefault="00D40151" w:rsidP="009D14FB">
            <w:pPr>
              <w:pStyle w:val="TAL"/>
              <w:rPr>
                <w:sz w:val="16"/>
                <w:szCs w:val="16"/>
              </w:rPr>
            </w:pPr>
            <w:r w:rsidRPr="00DC56AE">
              <w:rPr>
                <w:sz w:val="16"/>
                <w:szCs w:val="16"/>
              </w:rPr>
              <w:t>Update to NEF related reference points</w:t>
            </w:r>
          </w:p>
        </w:tc>
        <w:tc>
          <w:tcPr>
            <w:tcW w:w="708" w:type="dxa"/>
            <w:shd w:val="solid" w:color="FFFFFF" w:fill="auto"/>
          </w:tcPr>
          <w:p w14:paraId="6BF650B2" w14:textId="77777777" w:rsidR="00D40151" w:rsidRPr="00DC56AE" w:rsidRDefault="00D40151" w:rsidP="009D14FB">
            <w:pPr>
              <w:pStyle w:val="TAC"/>
              <w:rPr>
                <w:sz w:val="16"/>
                <w:szCs w:val="16"/>
              </w:rPr>
            </w:pPr>
            <w:r w:rsidRPr="00DC56AE">
              <w:rPr>
                <w:sz w:val="16"/>
                <w:szCs w:val="16"/>
              </w:rPr>
              <w:t>16.2.0</w:t>
            </w:r>
          </w:p>
        </w:tc>
      </w:tr>
      <w:tr w:rsidR="00D40151" w:rsidRPr="00DC56AE" w14:paraId="565D5A69" w14:textId="77777777" w:rsidTr="009D14FB">
        <w:tc>
          <w:tcPr>
            <w:tcW w:w="800" w:type="dxa"/>
            <w:shd w:val="solid" w:color="FFFFFF" w:fill="auto"/>
          </w:tcPr>
          <w:p w14:paraId="2539149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D71F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CDF3727"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4A53B6F9" w14:textId="77777777" w:rsidR="00D40151" w:rsidRPr="00DC56AE" w:rsidRDefault="00D40151" w:rsidP="009D14FB">
            <w:pPr>
              <w:pStyle w:val="TAL"/>
              <w:rPr>
                <w:sz w:val="16"/>
                <w:szCs w:val="16"/>
              </w:rPr>
            </w:pPr>
            <w:r w:rsidRPr="00DC56AE">
              <w:rPr>
                <w:sz w:val="16"/>
                <w:szCs w:val="16"/>
              </w:rPr>
              <w:t>1563</w:t>
            </w:r>
          </w:p>
        </w:tc>
        <w:tc>
          <w:tcPr>
            <w:tcW w:w="425" w:type="dxa"/>
            <w:shd w:val="solid" w:color="FFFFFF" w:fill="auto"/>
          </w:tcPr>
          <w:p w14:paraId="089F46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4E0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4D79C" w14:textId="77777777" w:rsidR="00D40151" w:rsidRPr="00DC56AE" w:rsidRDefault="00D40151" w:rsidP="009D14FB">
            <w:pPr>
              <w:pStyle w:val="TAL"/>
              <w:rPr>
                <w:sz w:val="16"/>
                <w:szCs w:val="16"/>
              </w:rPr>
            </w:pPr>
            <w:r w:rsidRPr="00DC56AE">
              <w:rPr>
                <w:sz w:val="16"/>
                <w:szCs w:val="16"/>
              </w:rPr>
              <w:t>NF Group resolution by SCP</w:t>
            </w:r>
          </w:p>
        </w:tc>
        <w:tc>
          <w:tcPr>
            <w:tcW w:w="708" w:type="dxa"/>
            <w:shd w:val="solid" w:color="FFFFFF" w:fill="auto"/>
          </w:tcPr>
          <w:p w14:paraId="3C103F68" w14:textId="77777777" w:rsidR="00D40151" w:rsidRPr="00DC56AE" w:rsidRDefault="00D40151" w:rsidP="009D14FB">
            <w:pPr>
              <w:pStyle w:val="TAC"/>
              <w:rPr>
                <w:sz w:val="16"/>
                <w:szCs w:val="16"/>
              </w:rPr>
            </w:pPr>
            <w:r w:rsidRPr="00DC56AE">
              <w:rPr>
                <w:sz w:val="16"/>
                <w:szCs w:val="16"/>
              </w:rPr>
              <w:t>16.2.0</w:t>
            </w:r>
          </w:p>
        </w:tc>
      </w:tr>
      <w:tr w:rsidR="00D40151" w:rsidRPr="00DC56AE" w14:paraId="45B6C629" w14:textId="77777777" w:rsidTr="009D14FB">
        <w:tc>
          <w:tcPr>
            <w:tcW w:w="800" w:type="dxa"/>
            <w:shd w:val="solid" w:color="FFFFFF" w:fill="auto"/>
          </w:tcPr>
          <w:p w14:paraId="566261F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755D35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299A5CB"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6B7A39E1" w14:textId="77777777" w:rsidR="00D40151" w:rsidRPr="00DC56AE" w:rsidRDefault="00D40151" w:rsidP="009D14FB">
            <w:pPr>
              <w:pStyle w:val="TAL"/>
              <w:rPr>
                <w:sz w:val="16"/>
                <w:szCs w:val="16"/>
              </w:rPr>
            </w:pPr>
            <w:r w:rsidRPr="00DC56AE">
              <w:rPr>
                <w:sz w:val="16"/>
                <w:szCs w:val="16"/>
              </w:rPr>
              <w:t>1570</w:t>
            </w:r>
          </w:p>
        </w:tc>
        <w:tc>
          <w:tcPr>
            <w:tcW w:w="425" w:type="dxa"/>
            <w:shd w:val="solid" w:color="FFFFFF" w:fill="auto"/>
          </w:tcPr>
          <w:p w14:paraId="4B0B64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1A59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B0532" w14:textId="77777777" w:rsidR="00D40151" w:rsidRPr="00DC56AE" w:rsidRDefault="00D40151" w:rsidP="009D14FB">
            <w:pPr>
              <w:pStyle w:val="TAL"/>
              <w:rPr>
                <w:sz w:val="16"/>
                <w:szCs w:val="16"/>
              </w:rPr>
            </w:pPr>
            <w:r w:rsidRPr="00DC56AE">
              <w:rPr>
                <w:sz w:val="16"/>
                <w:szCs w:val="16"/>
              </w:rPr>
              <w:t>Corrections about default QoS rule</w:t>
            </w:r>
          </w:p>
        </w:tc>
        <w:tc>
          <w:tcPr>
            <w:tcW w:w="708" w:type="dxa"/>
            <w:shd w:val="solid" w:color="FFFFFF" w:fill="auto"/>
          </w:tcPr>
          <w:p w14:paraId="3903112D" w14:textId="77777777" w:rsidR="00D40151" w:rsidRPr="00DC56AE" w:rsidRDefault="00D40151" w:rsidP="009D14FB">
            <w:pPr>
              <w:pStyle w:val="TAC"/>
              <w:rPr>
                <w:sz w:val="16"/>
                <w:szCs w:val="16"/>
              </w:rPr>
            </w:pPr>
            <w:r w:rsidRPr="00DC56AE">
              <w:rPr>
                <w:sz w:val="16"/>
                <w:szCs w:val="16"/>
              </w:rPr>
              <w:t>16.2.0</w:t>
            </w:r>
          </w:p>
        </w:tc>
      </w:tr>
      <w:tr w:rsidR="00D40151" w:rsidRPr="00DC56AE" w14:paraId="1A764041" w14:textId="77777777" w:rsidTr="009D14FB">
        <w:tc>
          <w:tcPr>
            <w:tcW w:w="800" w:type="dxa"/>
            <w:shd w:val="solid" w:color="FFFFFF" w:fill="auto"/>
          </w:tcPr>
          <w:p w14:paraId="0FDCFDE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04FC5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651F172"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20A879B5" w14:textId="77777777" w:rsidR="00D40151" w:rsidRPr="00DC56AE" w:rsidRDefault="00D40151" w:rsidP="009D14FB">
            <w:pPr>
              <w:pStyle w:val="TAL"/>
              <w:rPr>
                <w:sz w:val="16"/>
                <w:szCs w:val="16"/>
              </w:rPr>
            </w:pPr>
            <w:r w:rsidRPr="00DC56AE">
              <w:rPr>
                <w:sz w:val="16"/>
                <w:szCs w:val="16"/>
              </w:rPr>
              <w:t>1571</w:t>
            </w:r>
          </w:p>
        </w:tc>
        <w:tc>
          <w:tcPr>
            <w:tcW w:w="425" w:type="dxa"/>
            <w:shd w:val="solid" w:color="FFFFFF" w:fill="auto"/>
          </w:tcPr>
          <w:p w14:paraId="7A51DFA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1FF08A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FFACA0E" w14:textId="77777777" w:rsidR="00D40151" w:rsidRPr="00DC56AE" w:rsidRDefault="00D40151" w:rsidP="009D14FB">
            <w:pPr>
              <w:pStyle w:val="TAL"/>
              <w:rPr>
                <w:sz w:val="16"/>
                <w:szCs w:val="16"/>
              </w:rPr>
            </w:pPr>
            <w:r w:rsidRPr="00DC56AE">
              <w:rPr>
                <w:sz w:val="16"/>
                <w:szCs w:val="16"/>
              </w:rPr>
              <w:t>Interworking for MA PDU Session</w:t>
            </w:r>
          </w:p>
        </w:tc>
        <w:tc>
          <w:tcPr>
            <w:tcW w:w="708" w:type="dxa"/>
            <w:shd w:val="solid" w:color="FFFFFF" w:fill="auto"/>
          </w:tcPr>
          <w:p w14:paraId="73262C16" w14:textId="77777777" w:rsidR="00D40151" w:rsidRPr="00DC56AE" w:rsidRDefault="00D40151" w:rsidP="009D14FB">
            <w:pPr>
              <w:pStyle w:val="TAC"/>
              <w:rPr>
                <w:sz w:val="16"/>
                <w:szCs w:val="16"/>
              </w:rPr>
            </w:pPr>
            <w:r w:rsidRPr="00DC56AE">
              <w:rPr>
                <w:sz w:val="16"/>
                <w:szCs w:val="16"/>
              </w:rPr>
              <w:t>16.2.0</w:t>
            </w:r>
          </w:p>
        </w:tc>
      </w:tr>
      <w:tr w:rsidR="00D40151" w:rsidRPr="00DC56AE" w14:paraId="75BD807E" w14:textId="77777777" w:rsidTr="009D14FB">
        <w:tc>
          <w:tcPr>
            <w:tcW w:w="800" w:type="dxa"/>
            <w:shd w:val="solid" w:color="FFFFFF" w:fill="auto"/>
          </w:tcPr>
          <w:p w14:paraId="458BC59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E292D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CC6E8FA"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65E4809B" w14:textId="77777777" w:rsidR="00D40151" w:rsidRPr="00DC56AE" w:rsidRDefault="00D40151" w:rsidP="009D14FB">
            <w:pPr>
              <w:pStyle w:val="TAL"/>
              <w:rPr>
                <w:sz w:val="16"/>
                <w:szCs w:val="16"/>
              </w:rPr>
            </w:pPr>
            <w:r w:rsidRPr="00DC56AE">
              <w:rPr>
                <w:sz w:val="16"/>
                <w:szCs w:val="16"/>
              </w:rPr>
              <w:t>1573</w:t>
            </w:r>
          </w:p>
        </w:tc>
        <w:tc>
          <w:tcPr>
            <w:tcW w:w="425" w:type="dxa"/>
            <w:shd w:val="solid" w:color="FFFFFF" w:fill="auto"/>
          </w:tcPr>
          <w:p w14:paraId="0A26A69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7D167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82ADD1" w14:textId="77777777" w:rsidR="00D40151" w:rsidRPr="00DC56AE" w:rsidRDefault="00D40151" w:rsidP="009D14FB">
            <w:pPr>
              <w:pStyle w:val="TAL"/>
              <w:rPr>
                <w:sz w:val="16"/>
                <w:szCs w:val="16"/>
              </w:rPr>
            </w:pPr>
            <w:r w:rsidRPr="00DC56AE">
              <w:rPr>
                <w:sz w:val="16"/>
                <w:szCs w:val="16"/>
              </w:rPr>
              <w:t>Conditions to use CP or UP CIoT</w:t>
            </w:r>
          </w:p>
        </w:tc>
        <w:tc>
          <w:tcPr>
            <w:tcW w:w="708" w:type="dxa"/>
            <w:shd w:val="solid" w:color="FFFFFF" w:fill="auto"/>
          </w:tcPr>
          <w:p w14:paraId="3B52E239" w14:textId="77777777" w:rsidR="00D40151" w:rsidRPr="00DC56AE" w:rsidRDefault="00D40151" w:rsidP="009D14FB">
            <w:pPr>
              <w:pStyle w:val="TAC"/>
              <w:rPr>
                <w:sz w:val="16"/>
                <w:szCs w:val="16"/>
              </w:rPr>
            </w:pPr>
            <w:r w:rsidRPr="00DC56AE">
              <w:rPr>
                <w:sz w:val="16"/>
                <w:szCs w:val="16"/>
              </w:rPr>
              <w:t>16.2.0</w:t>
            </w:r>
          </w:p>
        </w:tc>
      </w:tr>
      <w:tr w:rsidR="00D40151" w:rsidRPr="00DC56AE" w14:paraId="3BC4FA54" w14:textId="77777777" w:rsidTr="009D14FB">
        <w:tc>
          <w:tcPr>
            <w:tcW w:w="800" w:type="dxa"/>
            <w:shd w:val="solid" w:color="FFFFFF" w:fill="auto"/>
          </w:tcPr>
          <w:p w14:paraId="01F74F2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7A505F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0E2399B" w14:textId="77777777" w:rsidR="00D40151" w:rsidRPr="00DC56AE" w:rsidRDefault="00D40151" w:rsidP="009D14FB">
            <w:pPr>
              <w:pStyle w:val="TAC"/>
              <w:rPr>
                <w:sz w:val="16"/>
                <w:szCs w:val="16"/>
              </w:rPr>
            </w:pPr>
            <w:r w:rsidRPr="00DC56AE">
              <w:rPr>
                <w:sz w:val="16"/>
                <w:szCs w:val="16"/>
              </w:rPr>
              <w:t>SP-190621</w:t>
            </w:r>
          </w:p>
        </w:tc>
        <w:tc>
          <w:tcPr>
            <w:tcW w:w="567" w:type="dxa"/>
            <w:shd w:val="solid" w:color="FFFFFF" w:fill="auto"/>
          </w:tcPr>
          <w:p w14:paraId="61C8E995" w14:textId="77777777" w:rsidR="00D40151" w:rsidRPr="00DC56AE" w:rsidRDefault="00D40151" w:rsidP="009D14FB">
            <w:pPr>
              <w:pStyle w:val="TAL"/>
              <w:rPr>
                <w:sz w:val="16"/>
                <w:szCs w:val="16"/>
              </w:rPr>
            </w:pPr>
            <w:r w:rsidRPr="00DC56AE">
              <w:rPr>
                <w:sz w:val="16"/>
                <w:szCs w:val="16"/>
              </w:rPr>
              <w:t>1578</w:t>
            </w:r>
          </w:p>
        </w:tc>
        <w:tc>
          <w:tcPr>
            <w:tcW w:w="425" w:type="dxa"/>
            <w:shd w:val="solid" w:color="FFFFFF" w:fill="auto"/>
          </w:tcPr>
          <w:p w14:paraId="73B5D4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1A4C3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E08F8E" w14:textId="77777777" w:rsidR="00D40151" w:rsidRPr="00DC56AE" w:rsidRDefault="00D40151" w:rsidP="009D14FB">
            <w:pPr>
              <w:pStyle w:val="TAL"/>
              <w:rPr>
                <w:sz w:val="16"/>
                <w:szCs w:val="16"/>
              </w:rPr>
            </w:pPr>
            <w:r w:rsidRPr="00DC56AE">
              <w:rPr>
                <w:sz w:val="16"/>
                <w:szCs w:val="16"/>
              </w:rPr>
              <w:t xml:space="preserve">Correction of NAS transport for LCS </w:t>
            </w:r>
          </w:p>
        </w:tc>
        <w:tc>
          <w:tcPr>
            <w:tcW w:w="708" w:type="dxa"/>
            <w:shd w:val="solid" w:color="FFFFFF" w:fill="auto"/>
          </w:tcPr>
          <w:p w14:paraId="69F01E3D" w14:textId="77777777" w:rsidR="00D40151" w:rsidRPr="00DC56AE" w:rsidRDefault="00D40151" w:rsidP="009D14FB">
            <w:pPr>
              <w:pStyle w:val="TAC"/>
              <w:rPr>
                <w:sz w:val="16"/>
                <w:szCs w:val="16"/>
              </w:rPr>
            </w:pPr>
            <w:r w:rsidRPr="00DC56AE">
              <w:rPr>
                <w:sz w:val="16"/>
                <w:szCs w:val="16"/>
              </w:rPr>
              <w:t>16.2.0</w:t>
            </w:r>
          </w:p>
        </w:tc>
      </w:tr>
      <w:tr w:rsidR="00D40151" w:rsidRPr="00DC56AE" w14:paraId="4E7DAE59" w14:textId="77777777" w:rsidTr="009D14FB">
        <w:tc>
          <w:tcPr>
            <w:tcW w:w="800" w:type="dxa"/>
            <w:shd w:val="solid" w:color="FFFFFF" w:fill="auto"/>
          </w:tcPr>
          <w:p w14:paraId="0EC43F2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B6D44B"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5FB0C0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B0926A8" w14:textId="77777777" w:rsidR="00D40151" w:rsidRPr="00DC56AE" w:rsidRDefault="00D40151" w:rsidP="009D14FB">
            <w:pPr>
              <w:pStyle w:val="TAL"/>
              <w:rPr>
                <w:sz w:val="16"/>
                <w:szCs w:val="16"/>
              </w:rPr>
            </w:pPr>
            <w:r w:rsidRPr="00DC56AE">
              <w:rPr>
                <w:sz w:val="16"/>
                <w:szCs w:val="16"/>
              </w:rPr>
              <w:t>1580</w:t>
            </w:r>
          </w:p>
        </w:tc>
        <w:tc>
          <w:tcPr>
            <w:tcW w:w="425" w:type="dxa"/>
            <w:shd w:val="solid" w:color="FFFFFF" w:fill="auto"/>
          </w:tcPr>
          <w:p w14:paraId="091CEB2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574FA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B22C7D" w14:textId="77777777" w:rsidR="00D40151" w:rsidRPr="00DC56AE" w:rsidRDefault="00D40151" w:rsidP="009D14FB">
            <w:pPr>
              <w:pStyle w:val="TAL"/>
              <w:rPr>
                <w:sz w:val="16"/>
                <w:szCs w:val="16"/>
              </w:rPr>
            </w:pPr>
            <w:r w:rsidRPr="00DC56AE">
              <w:rPr>
                <w:sz w:val="16"/>
                <w:szCs w:val="16"/>
              </w:rPr>
              <w:t>Corrections to Control Plane CIoT 5GS Optimisation description</w:t>
            </w:r>
          </w:p>
        </w:tc>
        <w:tc>
          <w:tcPr>
            <w:tcW w:w="708" w:type="dxa"/>
            <w:shd w:val="solid" w:color="FFFFFF" w:fill="auto"/>
          </w:tcPr>
          <w:p w14:paraId="4561A82D" w14:textId="77777777" w:rsidR="00D40151" w:rsidRPr="00DC56AE" w:rsidRDefault="00D40151" w:rsidP="009D14FB">
            <w:pPr>
              <w:pStyle w:val="TAC"/>
              <w:rPr>
                <w:sz w:val="16"/>
                <w:szCs w:val="16"/>
              </w:rPr>
            </w:pPr>
            <w:r w:rsidRPr="00DC56AE">
              <w:rPr>
                <w:sz w:val="16"/>
                <w:szCs w:val="16"/>
              </w:rPr>
              <w:t>16.2.0</w:t>
            </w:r>
          </w:p>
        </w:tc>
      </w:tr>
      <w:tr w:rsidR="00D40151" w:rsidRPr="00DC56AE" w14:paraId="47E801F7" w14:textId="77777777" w:rsidTr="009D14FB">
        <w:tc>
          <w:tcPr>
            <w:tcW w:w="800" w:type="dxa"/>
            <w:shd w:val="solid" w:color="FFFFFF" w:fill="auto"/>
          </w:tcPr>
          <w:p w14:paraId="46966AA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386EFE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AE12DC"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31666A0" w14:textId="77777777" w:rsidR="00D40151" w:rsidRPr="00DC56AE" w:rsidRDefault="00D40151" w:rsidP="009D14FB">
            <w:pPr>
              <w:pStyle w:val="TAL"/>
              <w:rPr>
                <w:sz w:val="16"/>
                <w:szCs w:val="16"/>
              </w:rPr>
            </w:pPr>
            <w:r w:rsidRPr="00DC56AE">
              <w:rPr>
                <w:sz w:val="16"/>
                <w:szCs w:val="16"/>
              </w:rPr>
              <w:t>1581</w:t>
            </w:r>
          </w:p>
        </w:tc>
        <w:tc>
          <w:tcPr>
            <w:tcW w:w="425" w:type="dxa"/>
            <w:shd w:val="solid" w:color="FFFFFF" w:fill="auto"/>
          </w:tcPr>
          <w:p w14:paraId="4D6BE6C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F808A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3FCBCF" w14:textId="77777777" w:rsidR="00D40151" w:rsidRPr="00DC56AE" w:rsidRDefault="00D40151" w:rsidP="009D14FB">
            <w:pPr>
              <w:pStyle w:val="TAL"/>
              <w:rPr>
                <w:sz w:val="16"/>
                <w:szCs w:val="16"/>
              </w:rPr>
            </w:pPr>
            <w:r w:rsidRPr="00DC56AE">
              <w:rPr>
                <w:sz w:val="16"/>
                <w:szCs w:val="16"/>
              </w:rPr>
              <w:t>Alignment of the term Early Data Transmission</w:t>
            </w:r>
          </w:p>
        </w:tc>
        <w:tc>
          <w:tcPr>
            <w:tcW w:w="708" w:type="dxa"/>
            <w:shd w:val="solid" w:color="FFFFFF" w:fill="auto"/>
          </w:tcPr>
          <w:p w14:paraId="477AAA67" w14:textId="77777777" w:rsidR="00D40151" w:rsidRPr="00DC56AE" w:rsidRDefault="00D40151" w:rsidP="009D14FB">
            <w:pPr>
              <w:pStyle w:val="TAC"/>
              <w:rPr>
                <w:sz w:val="16"/>
                <w:szCs w:val="16"/>
              </w:rPr>
            </w:pPr>
            <w:r w:rsidRPr="00DC56AE">
              <w:rPr>
                <w:sz w:val="16"/>
                <w:szCs w:val="16"/>
              </w:rPr>
              <w:t>16.2.0</w:t>
            </w:r>
          </w:p>
        </w:tc>
      </w:tr>
      <w:tr w:rsidR="00D40151" w:rsidRPr="00DC56AE" w14:paraId="51F9F8F3" w14:textId="77777777" w:rsidTr="009D14FB">
        <w:tc>
          <w:tcPr>
            <w:tcW w:w="800" w:type="dxa"/>
            <w:shd w:val="solid" w:color="FFFFFF" w:fill="auto"/>
          </w:tcPr>
          <w:p w14:paraId="2AA044B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177D3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F02AB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4A4BBD4" w14:textId="77777777" w:rsidR="00D40151" w:rsidRPr="00DC56AE" w:rsidRDefault="00D40151" w:rsidP="009D14FB">
            <w:pPr>
              <w:pStyle w:val="TAL"/>
              <w:rPr>
                <w:sz w:val="16"/>
                <w:szCs w:val="16"/>
              </w:rPr>
            </w:pPr>
            <w:r w:rsidRPr="00DC56AE">
              <w:rPr>
                <w:sz w:val="16"/>
                <w:szCs w:val="16"/>
              </w:rPr>
              <w:t>1586</w:t>
            </w:r>
          </w:p>
        </w:tc>
        <w:tc>
          <w:tcPr>
            <w:tcW w:w="425" w:type="dxa"/>
            <w:shd w:val="solid" w:color="FFFFFF" w:fill="auto"/>
          </w:tcPr>
          <w:p w14:paraId="2EC670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DEAE8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2DAB55B" w14:textId="77777777" w:rsidR="00D40151" w:rsidRPr="00DC56AE" w:rsidRDefault="00D40151" w:rsidP="009D14FB">
            <w:pPr>
              <w:pStyle w:val="TAL"/>
              <w:rPr>
                <w:sz w:val="16"/>
                <w:szCs w:val="16"/>
              </w:rPr>
            </w:pPr>
            <w:r w:rsidRPr="00DC56AE">
              <w:rPr>
                <w:sz w:val="16"/>
                <w:szCs w:val="16"/>
              </w:rPr>
              <w:t>Network request re-activation of user-plane resources</w:t>
            </w:r>
          </w:p>
        </w:tc>
        <w:tc>
          <w:tcPr>
            <w:tcW w:w="708" w:type="dxa"/>
            <w:shd w:val="solid" w:color="FFFFFF" w:fill="auto"/>
          </w:tcPr>
          <w:p w14:paraId="0B6C3A01" w14:textId="77777777" w:rsidR="00D40151" w:rsidRPr="00DC56AE" w:rsidRDefault="00D40151" w:rsidP="009D14FB">
            <w:pPr>
              <w:pStyle w:val="TAC"/>
              <w:rPr>
                <w:sz w:val="16"/>
                <w:szCs w:val="16"/>
              </w:rPr>
            </w:pPr>
            <w:r w:rsidRPr="00DC56AE">
              <w:rPr>
                <w:sz w:val="16"/>
                <w:szCs w:val="16"/>
              </w:rPr>
              <w:t>16.2.0</w:t>
            </w:r>
          </w:p>
        </w:tc>
      </w:tr>
      <w:tr w:rsidR="00D40151" w:rsidRPr="00DC56AE" w14:paraId="7EEBEBD9" w14:textId="77777777" w:rsidTr="009D14FB">
        <w:tc>
          <w:tcPr>
            <w:tcW w:w="800" w:type="dxa"/>
            <w:shd w:val="solid" w:color="FFFFFF" w:fill="auto"/>
          </w:tcPr>
          <w:p w14:paraId="7DD0722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0B7D68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AEA248"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319493CD" w14:textId="77777777" w:rsidR="00D40151" w:rsidRPr="00DC56AE" w:rsidRDefault="00D40151" w:rsidP="009D14FB">
            <w:pPr>
              <w:pStyle w:val="TAL"/>
              <w:rPr>
                <w:sz w:val="16"/>
                <w:szCs w:val="16"/>
              </w:rPr>
            </w:pPr>
            <w:r w:rsidRPr="00DC56AE">
              <w:rPr>
                <w:sz w:val="16"/>
                <w:szCs w:val="16"/>
              </w:rPr>
              <w:t>1587</w:t>
            </w:r>
          </w:p>
        </w:tc>
        <w:tc>
          <w:tcPr>
            <w:tcW w:w="425" w:type="dxa"/>
            <w:shd w:val="solid" w:color="FFFFFF" w:fill="auto"/>
          </w:tcPr>
          <w:p w14:paraId="2BF6EBA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BC1B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6F1496" w14:textId="77777777" w:rsidR="00D40151" w:rsidRPr="00DC56AE" w:rsidRDefault="00D40151" w:rsidP="009D14FB">
            <w:pPr>
              <w:pStyle w:val="TAL"/>
              <w:rPr>
                <w:sz w:val="16"/>
                <w:szCs w:val="16"/>
              </w:rPr>
            </w:pPr>
            <w:r w:rsidRPr="00DC56AE">
              <w:rPr>
                <w:sz w:val="16"/>
                <w:szCs w:val="16"/>
              </w:rPr>
              <w:t>PMF message delivery</w:t>
            </w:r>
          </w:p>
        </w:tc>
        <w:tc>
          <w:tcPr>
            <w:tcW w:w="708" w:type="dxa"/>
            <w:shd w:val="solid" w:color="FFFFFF" w:fill="auto"/>
          </w:tcPr>
          <w:p w14:paraId="09759543" w14:textId="77777777" w:rsidR="00D40151" w:rsidRPr="00DC56AE" w:rsidRDefault="00D40151" w:rsidP="009D14FB">
            <w:pPr>
              <w:pStyle w:val="TAC"/>
              <w:rPr>
                <w:sz w:val="16"/>
                <w:szCs w:val="16"/>
              </w:rPr>
            </w:pPr>
            <w:r w:rsidRPr="00DC56AE">
              <w:rPr>
                <w:sz w:val="16"/>
                <w:szCs w:val="16"/>
              </w:rPr>
              <w:t>16.2.0</w:t>
            </w:r>
          </w:p>
        </w:tc>
      </w:tr>
      <w:tr w:rsidR="00D40151" w:rsidRPr="00DC56AE" w14:paraId="33CB7CDF" w14:textId="77777777" w:rsidTr="009D14FB">
        <w:tc>
          <w:tcPr>
            <w:tcW w:w="800" w:type="dxa"/>
            <w:shd w:val="solid" w:color="FFFFFF" w:fill="auto"/>
          </w:tcPr>
          <w:p w14:paraId="3BC3F31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751C4F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6FD60F7" w14:textId="77777777" w:rsidR="00D40151" w:rsidRPr="00DC56AE" w:rsidRDefault="00D40151" w:rsidP="009D14FB">
            <w:pPr>
              <w:pStyle w:val="TAC"/>
              <w:rPr>
                <w:sz w:val="16"/>
                <w:szCs w:val="16"/>
              </w:rPr>
            </w:pPr>
            <w:r w:rsidRPr="00DC56AE">
              <w:rPr>
                <w:sz w:val="16"/>
                <w:szCs w:val="16"/>
              </w:rPr>
              <w:t>SP-190613</w:t>
            </w:r>
          </w:p>
        </w:tc>
        <w:tc>
          <w:tcPr>
            <w:tcW w:w="567" w:type="dxa"/>
            <w:shd w:val="solid" w:color="FFFFFF" w:fill="auto"/>
          </w:tcPr>
          <w:p w14:paraId="017DB089" w14:textId="77777777" w:rsidR="00D40151" w:rsidRPr="00DC56AE" w:rsidRDefault="00D40151" w:rsidP="009D14FB">
            <w:pPr>
              <w:pStyle w:val="TAL"/>
              <w:rPr>
                <w:sz w:val="16"/>
                <w:szCs w:val="16"/>
              </w:rPr>
            </w:pPr>
            <w:r w:rsidRPr="00DC56AE">
              <w:rPr>
                <w:sz w:val="16"/>
                <w:szCs w:val="16"/>
              </w:rPr>
              <w:t>1588</w:t>
            </w:r>
          </w:p>
        </w:tc>
        <w:tc>
          <w:tcPr>
            <w:tcW w:w="425" w:type="dxa"/>
            <w:shd w:val="solid" w:color="FFFFFF" w:fill="auto"/>
          </w:tcPr>
          <w:p w14:paraId="4DEA323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95358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33387A2" w14:textId="77777777" w:rsidR="00D40151" w:rsidRPr="00DC56AE" w:rsidRDefault="00D40151" w:rsidP="009D14FB">
            <w:pPr>
              <w:pStyle w:val="TAL"/>
              <w:rPr>
                <w:sz w:val="16"/>
                <w:szCs w:val="16"/>
              </w:rPr>
            </w:pPr>
            <w:r w:rsidRPr="00DC56AE">
              <w:rPr>
                <w:sz w:val="16"/>
                <w:szCs w:val="16"/>
              </w:rPr>
              <w:t>AMF capability of Network Slice-Specific Authentication and Authorization</w:t>
            </w:r>
          </w:p>
        </w:tc>
        <w:tc>
          <w:tcPr>
            <w:tcW w:w="708" w:type="dxa"/>
            <w:shd w:val="solid" w:color="FFFFFF" w:fill="auto"/>
          </w:tcPr>
          <w:p w14:paraId="1AE73AE7" w14:textId="77777777" w:rsidR="00D40151" w:rsidRPr="00DC56AE" w:rsidRDefault="00D40151" w:rsidP="009D14FB">
            <w:pPr>
              <w:pStyle w:val="TAC"/>
              <w:rPr>
                <w:sz w:val="16"/>
                <w:szCs w:val="16"/>
              </w:rPr>
            </w:pPr>
            <w:r w:rsidRPr="00DC56AE">
              <w:rPr>
                <w:sz w:val="16"/>
                <w:szCs w:val="16"/>
              </w:rPr>
              <w:t>16.2.0</w:t>
            </w:r>
          </w:p>
        </w:tc>
      </w:tr>
      <w:tr w:rsidR="00D40151" w:rsidRPr="00DC56AE" w14:paraId="297466B5" w14:textId="77777777" w:rsidTr="009D14FB">
        <w:tc>
          <w:tcPr>
            <w:tcW w:w="800" w:type="dxa"/>
            <w:shd w:val="solid" w:color="FFFFFF" w:fill="auto"/>
          </w:tcPr>
          <w:p w14:paraId="20823F6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FC6CB0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8669983"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231C209E" w14:textId="77777777" w:rsidR="00D40151" w:rsidRPr="00DC56AE" w:rsidRDefault="00D40151" w:rsidP="009D14FB">
            <w:pPr>
              <w:pStyle w:val="TAL"/>
              <w:rPr>
                <w:sz w:val="16"/>
                <w:szCs w:val="16"/>
              </w:rPr>
            </w:pPr>
            <w:r w:rsidRPr="00DC56AE">
              <w:rPr>
                <w:sz w:val="16"/>
                <w:szCs w:val="16"/>
              </w:rPr>
              <w:t>1589</w:t>
            </w:r>
          </w:p>
        </w:tc>
        <w:tc>
          <w:tcPr>
            <w:tcW w:w="425" w:type="dxa"/>
            <w:shd w:val="solid" w:color="FFFFFF" w:fill="auto"/>
          </w:tcPr>
          <w:p w14:paraId="091C01B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27A01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9D298B" w14:textId="77777777" w:rsidR="00D40151" w:rsidRPr="00DC56AE" w:rsidRDefault="00D40151" w:rsidP="009D14FB">
            <w:pPr>
              <w:pStyle w:val="TAL"/>
              <w:rPr>
                <w:sz w:val="16"/>
                <w:szCs w:val="16"/>
              </w:rPr>
            </w:pPr>
            <w:r w:rsidRPr="00DC56AE">
              <w:rPr>
                <w:sz w:val="16"/>
                <w:szCs w:val="16"/>
              </w:rPr>
              <w:t>Priority of CHF selection</w:t>
            </w:r>
          </w:p>
        </w:tc>
        <w:tc>
          <w:tcPr>
            <w:tcW w:w="708" w:type="dxa"/>
            <w:shd w:val="solid" w:color="FFFFFF" w:fill="auto"/>
          </w:tcPr>
          <w:p w14:paraId="414FB235" w14:textId="77777777" w:rsidR="00D40151" w:rsidRPr="00DC56AE" w:rsidRDefault="00D40151" w:rsidP="009D14FB">
            <w:pPr>
              <w:pStyle w:val="TAC"/>
              <w:rPr>
                <w:sz w:val="16"/>
                <w:szCs w:val="16"/>
              </w:rPr>
            </w:pPr>
            <w:r w:rsidRPr="00DC56AE">
              <w:rPr>
                <w:sz w:val="16"/>
                <w:szCs w:val="16"/>
              </w:rPr>
              <w:t>16.2.0</w:t>
            </w:r>
          </w:p>
        </w:tc>
      </w:tr>
      <w:tr w:rsidR="00D40151" w:rsidRPr="00DC56AE" w14:paraId="223128EC" w14:textId="77777777" w:rsidTr="009D14FB">
        <w:tc>
          <w:tcPr>
            <w:tcW w:w="800" w:type="dxa"/>
            <w:shd w:val="solid" w:color="FFFFFF" w:fill="auto"/>
          </w:tcPr>
          <w:p w14:paraId="7195043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CCFC9B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A7A1E36"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49E5E864" w14:textId="77777777" w:rsidR="00D40151" w:rsidRPr="00DC56AE" w:rsidRDefault="00D40151" w:rsidP="009D14FB">
            <w:pPr>
              <w:pStyle w:val="TAL"/>
              <w:rPr>
                <w:sz w:val="16"/>
                <w:szCs w:val="16"/>
              </w:rPr>
            </w:pPr>
            <w:r w:rsidRPr="00DC56AE">
              <w:rPr>
                <w:sz w:val="16"/>
                <w:szCs w:val="16"/>
              </w:rPr>
              <w:t>1596</w:t>
            </w:r>
          </w:p>
        </w:tc>
        <w:tc>
          <w:tcPr>
            <w:tcW w:w="425" w:type="dxa"/>
            <w:shd w:val="solid" w:color="FFFFFF" w:fill="auto"/>
          </w:tcPr>
          <w:p w14:paraId="141117F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094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52CBA6B6" w14:textId="77777777" w:rsidR="00D40151" w:rsidRPr="00DC56AE" w:rsidRDefault="00D40151" w:rsidP="009D14FB">
            <w:pPr>
              <w:pStyle w:val="TAL"/>
              <w:rPr>
                <w:sz w:val="16"/>
                <w:szCs w:val="16"/>
              </w:rPr>
            </w:pPr>
            <w:r w:rsidRPr="00DC56AE">
              <w:rPr>
                <w:sz w:val="16"/>
                <w:szCs w:val="16"/>
              </w:rPr>
              <w:t>Clarify short DRX cycle length CM-CONNECTED with RRC inactive for eMTC</w:t>
            </w:r>
          </w:p>
        </w:tc>
        <w:tc>
          <w:tcPr>
            <w:tcW w:w="708" w:type="dxa"/>
            <w:shd w:val="solid" w:color="FFFFFF" w:fill="auto"/>
          </w:tcPr>
          <w:p w14:paraId="69C769C2" w14:textId="77777777" w:rsidR="00D40151" w:rsidRPr="00DC56AE" w:rsidRDefault="00D40151" w:rsidP="009D14FB">
            <w:pPr>
              <w:pStyle w:val="TAC"/>
              <w:rPr>
                <w:sz w:val="16"/>
                <w:szCs w:val="16"/>
              </w:rPr>
            </w:pPr>
            <w:r w:rsidRPr="00DC56AE">
              <w:rPr>
                <w:sz w:val="16"/>
                <w:szCs w:val="16"/>
              </w:rPr>
              <w:t>16.2.0</w:t>
            </w:r>
          </w:p>
        </w:tc>
      </w:tr>
      <w:tr w:rsidR="00D40151" w:rsidRPr="00DC56AE" w14:paraId="4FD9FD80" w14:textId="77777777" w:rsidTr="009D14FB">
        <w:tc>
          <w:tcPr>
            <w:tcW w:w="800" w:type="dxa"/>
            <w:shd w:val="solid" w:color="FFFFFF" w:fill="auto"/>
          </w:tcPr>
          <w:p w14:paraId="52FB995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9373E0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7538A0D"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AE40A0F" w14:textId="77777777" w:rsidR="00D40151" w:rsidRPr="00DC56AE" w:rsidRDefault="00D40151" w:rsidP="009D14FB">
            <w:pPr>
              <w:pStyle w:val="TAL"/>
              <w:rPr>
                <w:sz w:val="16"/>
                <w:szCs w:val="16"/>
              </w:rPr>
            </w:pPr>
            <w:r w:rsidRPr="00DC56AE">
              <w:rPr>
                <w:sz w:val="16"/>
                <w:szCs w:val="16"/>
              </w:rPr>
              <w:t>1598</w:t>
            </w:r>
          </w:p>
        </w:tc>
        <w:tc>
          <w:tcPr>
            <w:tcW w:w="425" w:type="dxa"/>
            <w:shd w:val="solid" w:color="FFFFFF" w:fill="auto"/>
          </w:tcPr>
          <w:p w14:paraId="7962CCA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E52B98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A532C3" w14:textId="77777777" w:rsidR="00D40151" w:rsidRPr="00DC56AE" w:rsidRDefault="00D40151" w:rsidP="009D14FB">
            <w:pPr>
              <w:pStyle w:val="TAL"/>
              <w:rPr>
                <w:sz w:val="16"/>
                <w:szCs w:val="16"/>
              </w:rPr>
            </w:pPr>
            <w:r w:rsidRPr="00DC56AE">
              <w:rPr>
                <w:sz w:val="16"/>
                <w:szCs w:val="16"/>
              </w:rPr>
              <w:t>Clarification on NEF discovery by an AF</w:t>
            </w:r>
          </w:p>
        </w:tc>
        <w:tc>
          <w:tcPr>
            <w:tcW w:w="708" w:type="dxa"/>
            <w:shd w:val="solid" w:color="FFFFFF" w:fill="auto"/>
          </w:tcPr>
          <w:p w14:paraId="2A9922D5" w14:textId="77777777" w:rsidR="00D40151" w:rsidRPr="00DC56AE" w:rsidRDefault="00D40151" w:rsidP="009D14FB">
            <w:pPr>
              <w:pStyle w:val="TAC"/>
              <w:rPr>
                <w:sz w:val="16"/>
                <w:szCs w:val="16"/>
              </w:rPr>
            </w:pPr>
            <w:r w:rsidRPr="00DC56AE">
              <w:rPr>
                <w:sz w:val="16"/>
                <w:szCs w:val="16"/>
              </w:rPr>
              <w:t>16.2.0</w:t>
            </w:r>
          </w:p>
        </w:tc>
      </w:tr>
      <w:tr w:rsidR="00D40151" w:rsidRPr="00DC56AE" w14:paraId="5A48253D" w14:textId="77777777" w:rsidTr="009D14FB">
        <w:tc>
          <w:tcPr>
            <w:tcW w:w="800" w:type="dxa"/>
            <w:shd w:val="solid" w:color="FFFFFF" w:fill="auto"/>
          </w:tcPr>
          <w:p w14:paraId="78DEF33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5450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CD69C8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303F9F3E" w14:textId="77777777" w:rsidR="00D40151" w:rsidRPr="00DC56AE" w:rsidRDefault="00D40151" w:rsidP="009D14FB">
            <w:pPr>
              <w:pStyle w:val="TAL"/>
              <w:rPr>
                <w:sz w:val="16"/>
                <w:szCs w:val="16"/>
              </w:rPr>
            </w:pPr>
            <w:r w:rsidRPr="00DC56AE">
              <w:rPr>
                <w:sz w:val="16"/>
                <w:szCs w:val="16"/>
              </w:rPr>
              <w:t xml:space="preserve"> 1604</w:t>
            </w:r>
          </w:p>
        </w:tc>
        <w:tc>
          <w:tcPr>
            <w:tcW w:w="425" w:type="dxa"/>
            <w:shd w:val="solid" w:color="FFFFFF" w:fill="auto"/>
          </w:tcPr>
          <w:p w14:paraId="13CCC9D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2681F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89E4F8" w14:textId="2418733F" w:rsidR="00D40151" w:rsidRPr="00DC56AE" w:rsidRDefault="00D40151" w:rsidP="009D14FB">
            <w:pPr>
              <w:pStyle w:val="TAL"/>
              <w:rPr>
                <w:sz w:val="16"/>
                <w:szCs w:val="16"/>
              </w:rPr>
            </w:pPr>
            <w:r w:rsidRPr="00DC56AE">
              <w:rPr>
                <w:sz w:val="16"/>
                <w:szCs w:val="16"/>
              </w:rPr>
              <w:t>Exclusive Gating Mechanism</w:t>
            </w:r>
            <w:r w:rsidR="00704A9E" w:rsidRPr="00DC56AE">
              <w:rPr>
                <w:sz w:val="16"/>
                <w:szCs w:val="16"/>
              </w:rPr>
              <w:t xml:space="preserve"> </w:t>
            </w:r>
          </w:p>
        </w:tc>
        <w:tc>
          <w:tcPr>
            <w:tcW w:w="708" w:type="dxa"/>
            <w:shd w:val="solid" w:color="FFFFFF" w:fill="auto"/>
          </w:tcPr>
          <w:p w14:paraId="4821F887" w14:textId="77777777" w:rsidR="00D40151" w:rsidRPr="00DC56AE" w:rsidRDefault="00D40151" w:rsidP="009D14FB">
            <w:pPr>
              <w:pStyle w:val="TAC"/>
              <w:rPr>
                <w:sz w:val="16"/>
                <w:szCs w:val="16"/>
              </w:rPr>
            </w:pPr>
            <w:r w:rsidRPr="00DC56AE">
              <w:rPr>
                <w:sz w:val="16"/>
                <w:szCs w:val="16"/>
              </w:rPr>
              <w:t>16.2.0</w:t>
            </w:r>
          </w:p>
        </w:tc>
      </w:tr>
      <w:tr w:rsidR="00D40151" w:rsidRPr="00DC56AE" w14:paraId="435086A5" w14:textId="77777777" w:rsidTr="009D14FB">
        <w:tc>
          <w:tcPr>
            <w:tcW w:w="800" w:type="dxa"/>
            <w:shd w:val="solid" w:color="FFFFFF" w:fill="auto"/>
          </w:tcPr>
          <w:p w14:paraId="1CC978F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832737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284B755" w14:textId="77777777" w:rsidR="00D40151" w:rsidRPr="00DC56AE" w:rsidRDefault="00D40151" w:rsidP="009D14FB">
            <w:pPr>
              <w:pStyle w:val="TAC"/>
              <w:rPr>
                <w:sz w:val="16"/>
                <w:szCs w:val="16"/>
              </w:rPr>
            </w:pPr>
            <w:r w:rsidRPr="00DC56AE">
              <w:rPr>
                <w:sz w:val="16"/>
                <w:szCs w:val="16"/>
              </w:rPr>
              <w:t>SP-190611</w:t>
            </w:r>
          </w:p>
        </w:tc>
        <w:tc>
          <w:tcPr>
            <w:tcW w:w="567" w:type="dxa"/>
            <w:shd w:val="solid" w:color="FFFFFF" w:fill="auto"/>
          </w:tcPr>
          <w:p w14:paraId="787A11B7" w14:textId="77777777" w:rsidR="00D40151" w:rsidRPr="00DC56AE" w:rsidRDefault="00D40151" w:rsidP="009D14FB">
            <w:pPr>
              <w:pStyle w:val="TAL"/>
              <w:rPr>
                <w:sz w:val="16"/>
                <w:szCs w:val="16"/>
              </w:rPr>
            </w:pPr>
            <w:r w:rsidRPr="00DC56AE">
              <w:rPr>
                <w:sz w:val="16"/>
                <w:szCs w:val="16"/>
              </w:rPr>
              <w:t>1607</w:t>
            </w:r>
          </w:p>
        </w:tc>
        <w:tc>
          <w:tcPr>
            <w:tcW w:w="425" w:type="dxa"/>
            <w:shd w:val="solid" w:color="FFFFFF" w:fill="auto"/>
          </w:tcPr>
          <w:p w14:paraId="7E06918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094E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151403" w14:textId="77777777" w:rsidR="00D40151" w:rsidRPr="00DC56AE" w:rsidRDefault="00D40151" w:rsidP="009D14FB">
            <w:pPr>
              <w:pStyle w:val="TAL"/>
              <w:rPr>
                <w:sz w:val="16"/>
                <w:szCs w:val="16"/>
              </w:rPr>
            </w:pPr>
            <w:r w:rsidRPr="00DC56AE">
              <w:rPr>
                <w:sz w:val="16"/>
                <w:szCs w:val="16"/>
              </w:rPr>
              <w:t xml:space="preserve"> Update P-CSCF Discovery using NRF</w:t>
            </w:r>
          </w:p>
        </w:tc>
        <w:tc>
          <w:tcPr>
            <w:tcW w:w="708" w:type="dxa"/>
            <w:shd w:val="solid" w:color="FFFFFF" w:fill="auto"/>
          </w:tcPr>
          <w:p w14:paraId="48AD8192" w14:textId="77777777" w:rsidR="00D40151" w:rsidRPr="00DC56AE" w:rsidRDefault="00D40151" w:rsidP="009D14FB">
            <w:pPr>
              <w:pStyle w:val="TAC"/>
              <w:rPr>
                <w:sz w:val="16"/>
                <w:szCs w:val="16"/>
              </w:rPr>
            </w:pPr>
            <w:r w:rsidRPr="00DC56AE">
              <w:rPr>
                <w:sz w:val="16"/>
                <w:szCs w:val="16"/>
              </w:rPr>
              <w:t>16.2.0</w:t>
            </w:r>
          </w:p>
        </w:tc>
      </w:tr>
      <w:tr w:rsidR="00D40151" w:rsidRPr="00DC56AE" w14:paraId="0A399C7A" w14:textId="77777777" w:rsidTr="009D14FB">
        <w:tc>
          <w:tcPr>
            <w:tcW w:w="800" w:type="dxa"/>
            <w:shd w:val="solid" w:color="FFFFFF" w:fill="auto"/>
          </w:tcPr>
          <w:p w14:paraId="034A422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2D8C6AE"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14AEC5C"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25A6C87" w14:textId="77777777" w:rsidR="00D40151" w:rsidRPr="00DC56AE" w:rsidRDefault="00D40151" w:rsidP="009D14FB">
            <w:pPr>
              <w:pStyle w:val="TAL"/>
              <w:rPr>
                <w:sz w:val="16"/>
                <w:szCs w:val="16"/>
              </w:rPr>
            </w:pPr>
            <w:r w:rsidRPr="00DC56AE">
              <w:rPr>
                <w:sz w:val="16"/>
                <w:szCs w:val="16"/>
              </w:rPr>
              <w:t>1608</w:t>
            </w:r>
          </w:p>
        </w:tc>
        <w:tc>
          <w:tcPr>
            <w:tcW w:w="425" w:type="dxa"/>
            <w:shd w:val="solid" w:color="FFFFFF" w:fill="auto"/>
          </w:tcPr>
          <w:p w14:paraId="32022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CA06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59E3CD" w14:textId="77777777" w:rsidR="00D40151" w:rsidRPr="00DC56AE" w:rsidRDefault="00D40151" w:rsidP="009D14FB">
            <w:pPr>
              <w:pStyle w:val="TAL"/>
              <w:rPr>
                <w:sz w:val="16"/>
                <w:szCs w:val="16"/>
              </w:rPr>
            </w:pPr>
            <w:r w:rsidRPr="00DC56AE">
              <w:rPr>
                <w:sz w:val="16"/>
                <w:szCs w:val="16"/>
              </w:rPr>
              <w:t>GUAMI allocation for standalone non-public network</w:t>
            </w:r>
          </w:p>
        </w:tc>
        <w:tc>
          <w:tcPr>
            <w:tcW w:w="708" w:type="dxa"/>
            <w:shd w:val="solid" w:color="FFFFFF" w:fill="auto"/>
          </w:tcPr>
          <w:p w14:paraId="5F84F1B5" w14:textId="77777777" w:rsidR="00D40151" w:rsidRPr="00DC56AE" w:rsidRDefault="00D40151" w:rsidP="009D14FB">
            <w:pPr>
              <w:pStyle w:val="TAC"/>
              <w:rPr>
                <w:sz w:val="16"/>
                <w:szCs w:val="16"/>
              </w:rPr>
            </w:pPr>
            <w:r w:rsidRPr="00DC56AE">
              <w:rPr>
                <w:sz w:val="16"/>
                <w:szCs w:val="16"/>
              </w:rPr>
              <w:t>16.2.0</w:t>
            </w:r>
          </w:p>
        </w:tc>
      </w:tr>
      <w:tr w:rsidR="00D40151" w:rsidRPr="00DC56AE" w14:paraId="437D3F2C" w14:textId="77777777" w:rsidTr="009D14FB">
        <w:tc>
          <w:tcPr>
            <w:tcW w:w="800" w:type="dxa"/>
            <w:shd w:val="solid" w:color="FFFFFF" w:fill="auto"/>
          </w:tcPr>
          <w:p w14:paraId="5F34A12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1163A4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C717C7"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0CE8008B" w14:textId="77777777" w:rsidR="00D40151" w:rsidRPr="00DC56AE" w:rsidRDefault="00D40151" w:rsidP="009D14FB">
            <w:pPr>
              <w:pStyle w:val="TAL"/>
              <w:rPr>
                <w:sz w:val="16"/>
                <w:szCs w:val="16"/>
              </w:rPr>
            </w:pPr>
            <w:r w:rsidRPr="00DC56AE">
              <w:rPr>
                <w:sz w:val="16"/>
                <w:szCs w:val="16"/>
              </w:rPr>
              <w:t>1622</w:t>
            </w:r>
          </w:p>
        </w:tc>
        <w:tc>
          <w:tcPr>
            <w:tcW w:w="425" w:type="dxa"/>
            <w:shd w:val="solid" w:color="FFFFFF" w:fill="auto"/>
          </w:tcPr>
          <w:p w14:paraId="3B698BD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27A6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27A6B2" w14:textId="77777777" w:rsidR="00D40151" w:rsidRPr="00DC56AE" w:rsidRDefault="00D40151" w:rsidP="009D14FB">
            <w:pPr>
              <w:pStyle w:val="TAL"/>
              <w:rPr>
                <w:sz w:val="16"/>
                <w:szCs w:val="16"/>
              </w:rPr>
            </w:pPr>
            <w:r w:rsidRPr="00DC56AE">
              <w:rPr>
                <w:sz w:val="16"/>
                <w:szCs w:val="16"/>
              </w:rPr>
              <w:t>Relation between Group and Set</w:t>
            </w:r>
          </w:p>
        </w:tc>
        <w:tc>
          <w:tcPr>
            <w:tcW w:w="708" w:type="dxa"/>
            <w:shd w:val="solid" w:color="FFFFFF" w:fill="auto"/>
          </w:tcPr>
          <w:p w14:paraId="5B32B602" w14:textId="77777777" w:rsidR="00D40151" w:rsidRPr="00DC56AE" w:rsidRDefault="00D40151" w:rsidP="009D14FB">
            <w:pPr>
              <w:pStyle w:val="TAC"/>
              <w:rPr>
                <w:sz w:val="16"/>
                <w:szCs w:val="16"/>
              </w:rPr>
            </w:pPr>
            <w:r w:rsidRPr="00DC56AE">
              <w:rPr>
                <w:sz w:val="16"/>
                <w:szCs w:val="16"/>
              </w:rPr>
              <w:t>16.2.0</w:t>
            </w:r>
          </w:p>
        </w:tc>
      </w:tr>
      <w:tr w:rsidR="00D40151" w:rsidRPr="00DC56AE" w14:paraId="15286553" w14:textId="77777777" w:rsidTr="009D14FB">
        <w:tc>
          <w:tcPr>
            <w:tcW w:w="800" w:type="dxa"/>
            <w:shd w:val="solid" w:color="FFFFFF" w:fill="auto"/>
          </w:tcPr>
          <w:p w14:paraId="36ED49A9"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82FA798"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73D4BD5"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35930D83" w14:textId="77777777" w:rsidR="00D40151" w:rsidRPr="00DC56AE" w:rsidRDefault="00D40151" w:rsidP="009D14FB">
            <w:pPr>
              <w:pStyle w:val="TAL"/>
              <w:rPr>
                <w:sz w:val="16"/>
                <w:szCs w:val="16"/>
              </w:rPr>
            </w:pPr>
            <w:r w:rsidRPr="00DC56AE">
              <w:rPr>
                <w:sz w:val="16"/>
                <w:szCs w:val="16"/>
              </w:rPr>
              <w:t>1624</w:t>
            </w:r>
          </w:p>
        </w:tc>
        <w:tc>
          <w:tcPr>
            <w:tcW w:w="425" w:type="dxa"/>
            <w:shd w:val="solid" w:color="FFFFFF" w:fill="auto"/>
          </w:tcPr>
          <w:p w14:paraId="657A19FA"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437F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76E9D6" w14:textId="77777777" w:rsidR="00D40151" w:rsidRPr="00DC56AE" w:rsidRDefault="00D40151" w:rsidP="009D14FB">
            <w:pPr>
              <w:pStyle w:val="TAL"/>
              <w:rPr>
                <w:sz w:val="16"/>
                <w:szCs w:val="16"/>
              </w:rPr>
            </w:pPr>
            <w:r w:rsidRPr="00DC56AE">
              <w:rPr>
                <w:sz w:val="16"/>
                <w:szCs w:val="16"/>
              </w:rPr>
              <w:t>Network Function/NF Service Context</w:t>
            </w:r>
          </w:p>
        </w:tc>
        <w:tc>
          <w:tcPr>
            <w:tcW w:w="708" w:type="dxa"/>
            <w:shd w:val="solid" w:color="FFFFFF" w:fill="auto"/>
          </w:tcPr>
          <w:p w14:paraId="1CF59A2D" w14:textId="77777777" w:rsidR="00D40151" w:rsidRPr="00DC56AE" w:rsidRDefault="00D40151" w:rsidP="009D14FB">
            <w:pPr>
              <w:pStyle w:val="TAC"/>
              <w:rPr>
                <w:sz w:val="16"/>
                <w:szCs w:val="16"/>
              </w:rPr>
            </w:pPr>
            <w:r w:rsidRPr="00DC56AE">
              <w:rPr>
                <w:sz w:val="16"/>
                <w:szCs w:val="16"/>
              </w:rPr>
              <w:t>16.2.0</w:t>
            </w:r>
          </w:p>
        </w:tc>
      </w:tr>
      <w:tr w:rsidR="00D40151" w:rsidRPr="00DC56AE" w14:paraId="6E995435" w14:textId="77777777" w:rsidTr="009D14FB">
        <w:tc>
          <w:tcPr>
            <w:tcW w:w="800" w:type="dxa"/>
            <w:shd w:val="solid" w:color="FFFFFF" w:fill="auto"/>
          </w:tcPr>
          <w:p w14:paraId="49C3E4B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7B2AFA5A"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AD34AC7"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6E88657" w14:textId="77777777" w:rsidR="00D40151" w:rsidRPr="00DC56AE" w:rsidRDefault="00D40151" w:rsidP="009D14FB">
            <w:pPr>
              <w:pStyle w:val="TAL"/>
              <w:rPr>
                <w:sz w:val="16"/>
                <w:szCs w:val="16"/>
              </w:rPr>
            </w:pPr>
            <w:r w:rsidRPr="00DC56AE">
              <w:rPr>
                <w:sz w:val="16"/>
                <w:szCs w:val="16"/>
              </w:rPr>
              <w:t>1632</w:t>
            </w:r>
          </w:p>
        </w:tc>
        <w:tc>
          <w:tcPr>
            <w:tcW w:w="425" w:type="dxa"/>
            <w:shd w:val="solid" w:color="FFFFFF" w:fill="auto"/>
          </w:tcPr>
          <w:p w14:paraId="31768D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C1E3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C7FD2E" w14:textId="77777777" w:rsidR="00D40151" w:rsidRPr="00DC56AE" w:rsidRDefault="00D40151" w:rsidP="009D14FB">
            <w:pPr>
              <w:pStyle w:val="TAL"/>
              <w:rPr>
                <w:sz w:val="16"/>
                <w:szCs w:val="16"/>
              </w:rPr>
            </w:pPr>
            <w:r w:rsidRPr="00DC56AE">
              <w:rPr>
                <w:sz w:val="16"/>
                <w:szCs w:val="16"/>
              </w:rPr>
              <w:t>Clarification on strictly periodic timer in relation to MICO mode.</w:t>
            </w:r>
          </w:p>
        </w:tc>
        <w:tc>
          <w:tcPr>
            <w:tcW w:w="708" w:type="dxa"/>
            <w:shd w:val="solid" w:color="FFFFFF" w:fill="auto"/>
          </w:tcPr>
          <w:p w14:paraId="79488814" w14:textId="77777777" w:rsidR="00D40151" w:rsidRPr="00DC56AE" w:rsidRDefault="00D40151" w:rsidP="009D14FB">
            <w:pPr>
              <w:pStyle w:val="TAC"/>
              <w:rPr>
                <w:sz w:val="16"/>
                <w:szCs w:val="16"/>
              </w:rPr>
            </w:pPr>
            <w:r w:rsidRPr="00DC56AE">
              <w:rPr>
                <w:sz w:val="16"/>
                <w:szCs w:val="16"/>
              </w:rPr>
              <w:t>16.2.0</w:t>
            </w:r>
          </w:p>
        </w:tc>
      </w:tr>
      <w:tr w:rsidR="00D40151" w:rsidRPr="00DC56AE" w14:paraId="04BE4C9D" w14:textId="77777777" w:rsidTr="009D14FB">
        <w:tc>
          <w:tcPr>
            <w:tcW w:w="800" w:type="dxa"/>
            <w:shd w:val="solid" w:color="FFFFFF" w:fill="auto"/>
          </w:tcPr>
          <w:p w14:paraId="0B4079A8"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387D40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CDD307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C99E421" w14:textId="77777777" w:rsidR="00D40151" w:rsidRPr="00DC56AE" w:rsidRDefault="00D40151" w:rsidP="009D14FB">
            <w:pPr>
              <w:pStyle w:val="TAL"/>
              <w:rPr>
                <w:sz w:val="16"/>
                <w:szCs w:val="16"/>
              </w:rPr>
            </w:pPr>
            <w:r w:rsidRPr="00DC56AE">
              <w:rPr>
                <w:sz w:val="16"/>
                <w:szCs w:val="16"/>
              </w:rPr>
              <w:t>1636</w:t>
            </w:r>
          </w:p>
        </w:tc>
        <w:tc>
          <w:tcPr>
            <w:tcW w:w="425" w:type="dxa"/>
            <w:shd w:val="solid" w:color="FFFFFF" w:fill="auto"/>
          </w:tcPr>
          <w:p w14:paraId="16D1B3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5D018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6DC3B" w14:textId="77777777" w:rsidR="00D40151" w:rsidRPr="00DC56AE" w:rsidRDefault="00D40151" w:rsidP="009D14FB">
            <w:pPr>
              <w:pStyle w:val="TAL"/>
              <w:rPr>
                <w:sz w:val="16"/>
                <w:szCs w:val="16"/>
              </w:rPr>
            </w:pPr>
            <w:r w:rsidRPr="00DC56AE">
              <w:rPr>
                <w:sz w:val="16"/>
                <w:szCs w:val="16"/>
              </w:rPr>
              <w:t>Mandatory support of ATSSS-LL for PDU Sessions of type Ethernet</w:t>
            </w:r>
          </w:p>
        </w:tc>
        <w:tc>
          <w:tcPr>
            <w:tcW w:w="708" w:type="dxa"/>
            <w:shd w:val="solid" w:color="FFFFFF" w:fill="auto"/>
          </w:tcPr>
          <w:p w14:paraId="087B7EDB" w14:textId="77777777" w:rsidR="00D40151" w:rsidRPr="00DC56AE" w:rsidRDefault="00D40151" w:rsidP="009D14FB">
            <w:pPr>
              <w:pStyle w:val="TAC"/>
              <w:rPr>
                <w:sz w:val="16"/>
                <w:szCs w:val="16"/>
              </w:rPr>
            </w:pPr>
            <w:r w:rsidRPr="00DC56AE">
              <w:rPr>
                <w:sz w:val="16"/>
                <w:szCs w:val="16"/>
              </w:rPr>
              <w:t>16.2.0</w:t>
            </w:r>
          </w:p>
        </w:tc>
      </w:tr>
      <w:tr w:rsidR="00D40151" w:rsidRPr="00DC56AE" w14:paraId="6DC3F5EC" w14:textId="77777777" w:rsidTr="009D14FB">
        <w:tc>
          <w:tcPr>
            <w:tcW w:w="800" w:type="dxa"/>
            <w:shd w:val="solid" w:color="FFFFFF" w:fill="auto"/>
          </w:tcPr>
          <w:p w14:paraId="138DC73B"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120CBA5"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2314F09"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58B1DACB" w14:textId="77777777" w:rsidR="00D40151" w:rsidRPr="00DC56AE" w:rsidRDefault="00D40151" w:rsidP="009D14FB">
            <w:pPr>
              <w:pStyle w:val="TAL"/>
              <w:rPr>
                <w:sz w:val="16"/>
                <w:szCs w:val="16"/>
              </w:rPr>
            </w:pPr>
            <w:r w:rsidRPr="00DC56AE">
              <w:rPr>
                <w:sz w:val="16"/>
                <w:szCs w:val="16"/>
              </w:rPr>
              <w:t>1637</w:t>
            </w:r>
          </w:p>
        </w:tc>
        <w:tc>
          <w:tcPr>
            <w:tcW w:w="425" w:type="dxa"/>
            <w:shd w:val="solid" w:color="FFFFFF" w:fill="auto"/>
          </w:tcPr>
          <w:p w14:paraId="3A2385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FC06F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D4B88" w14:textId="77777777" w:rsidR="00D40151" w:rsidRPr="00DC56AE" w:rsidRDefault="00D40151" w:rsidP="009D14FB">
            <w:pPr>
              <w:pStyle w:val="TAL"/>
              <w:rPr>
                <w:sz w:val="16"/>
                <w:szCs w:val="16"/>
              </w:rPr>
            </w:pPr>
            <w:r w:rsidRPr="00DC56AE">
              <w:rPr>
                <w:sz w:val="16"/>
                <w:szCs w:val="16"/>
              </w:rPr>
              <w:t>Update of 5G LAN-type service feature description</w:t>
            </w:r>
          </w:p>
        </w:tc>
        <w:tc>
          <w:tcPr>
            <w:tcW w:w="708" w:type="dxa"/>
            <w:shd w:val="solid" w:color="FFFFFF" w:fill="auto"/>
          </w:tcPr>
          <w:p w14:paraId="25C766EA" w14:textId="77777777" w:rsidR="00D40151" w:rsidRPr="00DC56AE" w:rsidRDefault="00D40151" w:rsidP="009D14FB">
            <w:pPr>
              <w:pStyle w:val="TAC"/>
              <w:rPr>
                <w:sz w:val="16"/>
                <w:szCs w:val="16"/>
              </w:rPr>
            </w:pPr>
            <w:r w:rsidRPr="00DC56AE">
              <w:rPr>
                <w:sz w:val="16"/>
                <w:szCs w:val="16"/>
              </w:rPr>
              <w:t>16.2.0</w:t>
            </w:r>
          </w:p>
        </w:tc>
      </w:tr>
      <w:tr w:rsidR="00D40151" w:rsidRPr="00DC56AE" w14:paraId="1C363504" w14:textId="77777777" w:rsidTr="009D14FB">
        <w:tc>
          <w:tcPr>
            <w:tcW w:w="800" w:type="dxa"/>
            <w:shd w:val="solid" w:color="FFFFFF" w:fill="auto"/>
          </w:tcPr>
          <w:p w14:paraId="11BE538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4D98029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5BA847CD"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61D7615B" w14:textId="77777777" w:rsidR="00D40151" w:rsidRPr="00DC56AE" w:rsidRDefault="00D40151" w:rsidP="009D14FB">
            <w:pPr>
              <w:pStyle w:val="TAL"/>
              <w:rPr>
                <w:sz w:val="16"/>
                <w:szCs w:val="16"/>
              </w:rPr>
            </w:pPr>
            <w:r w:rsidRPr="00DC56AE">
              <w:rPr>
                <w:sz w:val="16"/>
                <w:szCs w:val="16"/>
              </w:rPr>
              <w:t>1643</w:t>
            </w:r>
          </w:p>
        </w:tc>
        <w:tc>
          <w:tcPr>
            <w:tcW w:w="425" w:type="dxa"/>
            <w:shd w:val="solid" w:color="FFFFFF" w:fill="auto"/>
          </w:tcPr>
          <w:p w14:paraId="1EBED0C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95B36C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B51791C" w14:textId="77777777" w:rsidR="00D40151" w:rsidRPr="00DC56AE" w:rsidRDefault="00D40151" w:rsidP="009D14FB">
            <w:pPr>
              <w:pStyle w:val="TAL"/>
              <w:rPr>
                <w:sz w:val="16"/>
                <w:szCs w:val="16"/>
              </w:rPr>
            </w:pPr>
            <w:r w:rsidRPr="00DC56AE">
              <w:rPr>
                <w:sz w:val="16"/>
                <w:szCs w:val="16"/>
              </w:rPr>
              <w:t>Clarifications on URLLC support</w:t>
            </w:r>
          </w:p>
        </w:tc>
        <w:tc>
          <w:tcPr>
            <w:tcW w:w="708" w:type="dxa"/>
            <w:shd w:val="solid" w:color="FFFFFF" w:fill="auto"/>
          </w:tcPr>
          <w:p w14:paraId="5FA01AEF" w14:textId="77777777" w:rsidR="00D40151" w:rsidRPr="00DC56AE" w:rsidRDefault="00D40151" w:rsidP="009D14FB">
            <w:pPr>
              <w:pStyle w:val="TAC"/>
              <w:rPr>
                <w:sz w:val="16"/>
                <w:szCs w:val="16"/>
              </w:rPr>
            </w:pPr>
            <w:r w:rsidRPr="00DC56AE">
              <w:rPr>
                <w:sz w:val="16"/>
                <w:szCs w:val="16"/>
              </w:rPr>
              <w:t>16.2.0</w:t>
            </w:r>
          </w:p>
        </w:tc>
      </w:tr>
      <w:tr w:rsidR="00D40151" w:rsidRPr="00DC56AE" w14:paraId="3067F132" w14:textId="77777777" w:rsidTr="009D14FB">
        <w:tc>
          <w:tcPr>
            <w:tcW w:w="800" w:type="dxa"/>
            <w:shd w:val="solid" w:color="FFFFFF" w:fill="auto"/>
          </w:tcPr>
          <w:p w14:paraId="669CAD6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B4FED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1A06CD1" w14:textId="77777777" w:rsidR="00D40151" w:rsidRPr="00DC56AE" w:rsidRDefault="00D40151" w:rsidP="009D14FB">
            <w:pPr>
              <w:pStyle w:val="TAC"/>
              <w:rPr>
                <w:sz w:val="16"/>
                <w:szCs w:val="16"/>
              </w:rPr>
            </w:pPr>
            <w:r w:rsidRPr="00DC56AE">
              <w:rPr>
                <w:sz w:val="16"/>
                <w:szCs w:val="16"/>
              </w:rPr>
              <w:t>SP-190608</w:t>
            </w:r>
          </w:p>
        </w:tc>
        <w:tc>
          <w:tcPr>
            <w:tcW w:w="567" w:type="dxa"/>
            <w:shd w:val="solid" w:color="FFFFFF" w:fill="auto"/>
          </w:tcPr>
          <w:p w14:paraId="327B8669" w14:textId="77777777" w:rsidR="00D40151" w:rsidRPr="00DC56AE" w:rsidRDefault="00D40151" w:rsidP="009D14FB">
            <w:pPr>
              <w:pStyle w:val="TAL"/>
              <w:rPr>
                <w:sz w:val="16"/>
                <w:szCs w:val="16"/>
              </w:rPr>
            </w:pPr>
            <w:r w:rsidRPr="00DC56AE">
              <w:rPr>
                <w:sz w:val="16"/>
                <w:szCs w:val="16"/>
              </w:rPr>
              <w:t>1644</w:t>
            </w:r>
          </w:p>
        </w:tc>
        <w:tc>
          <w:tcPr>
            <w:tcW w:w="425" w:type="dxa"/>
            <w:shd w:val="solid" w:color="FFFFFF" w:fill="auto"/>
          </w:tcPr>
          <w:p w14:paraId="47E04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0FE70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1F855C" w14:textId="77777777" w:rsidR="00D40151" w:rsidRPr="00DC56AE" w:rsidRDefault="00D40151" w:rsidP="009D14FB">
            <w:pPr>
              <w:pStyle w:val="TAL"/>
              <w:rPr>
                <w:sz w:val="16"/>
                <w:szCs w:val="16"/>
              </w:rPr>
            </w:pPr>
            <w:r w:rsidRPr="00DC56AE">
              <w:rPr>
                <w:sz w:val="16"/>
                <w:szCs w:val="16"/>
              </w:rPr>
              <w:t>Clarification and correction to AF response</w:t>
            </w:r>
          </w:p>
        </w:tc>
        <w:tc>
          <w:tcPr>
            <w:tcW w:w="708" w:type="dxa"/>
            <w:shd w:val="solid" w:color="FFFFFF" w:fill="auto"/>
          </w:tcPr>
          <w:p w14:paraId="4F4BF7A2" w14:textId="77777777" w:rsidR="00D40151" w:rsidRPr="00DC56AE" w:rsidRDefault="00D40151" w:rsidP="009D14FB">
            <w:pPr>
              <w:pStyle w:val="TAC"/>
              <w:rPr>
                <w:sz w:val="16"/>
                <w:szCs w:val="16"/>
              </w:rPr>
            </w:pPr>
            <w:r w:rsidRPr="00DC56AE">
              <w:rPr>
                <w:sz w:val="16"/>
                <w:szCs w:val="16"/>
              </w:rPr>
              <w:t>16.2.0</w:t>
            </w:r>
          </w:p>
        </w:tc>
      </w:tr>
      <w:tr w:rsidR="00D40151" w:rsidRPr="00DC56AE" w14:paraId="5A4F7D27" w14:textId="77777777" w:rsidTr="009D14FB">
        <w:tc>
          <w:tcPr>
            <w:tcW w:w="800" w:type="dxa"/>
            <w:shd w:val="solid" w:color="FFFFFF" w:fill="auto"/>
          </w:tcPr>
          <w:p w14:paraId="1E9CE1DC"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3916E7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7D47B83F"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4374541B" w14:textId="77777777" w:rsidR="00D40151" w:rsidRPr="00DC56AE" w:rsidRDefault="00D40151" w:rsidP="009D14FB">
            <w:pPr>
              <w:pStyle w:val="TAL"/>
              <w:rPr>
                <w:sz w:val="16"/>
                <w:szCs w:val="16"/>
              </w:rPr>
            </w:pPr>
            <w:r w:rsidRPr="00DC56AE">
              <w:rPr>
                <w:sz w:val="16"/>
                <w:szCs w:val="16"/>
              </w:rPr>
              <w:t>1646</w:t>
            </w:r>
          </w:p>
        </w:tc>
        <w:tc>
          <w:tcPr>
            <w:tcW w:w="425" w:type="dxa"/>
            <w:shd w:val="solid" w:color="FFFFFF" w:fill="auto"/>
          </w:tcPr>
          <w:p w14:paraId="60CB56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B578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E082A4" w14:textId="77777777" w:rsidR="00D40151" w:rsidRPr="00DC56AE" w:rsidRDefault="00D40151" w:rsidP="009D14FB">
            <w:pPr>
              <w:pStyle w:val="TAL"/>
              <w:rPr>
                <w:sz w:val="16"/>
                <w:szCs w:val="16"/>
              </w:rPr>
            </w:pPr>
            <w:r w:rsidRPr="00DC56AE">
              <w:rPr>
                <w:sz w:val="16"/>
                <w:szCs w:val="16"/>
              </w:rPr>
              <w:t>MA PDU IP Address/Prefix Handling in UPF</w:t>
            </w:r>
          </w:p>
        </w:tc>
        <w:tc>
          <w:tcPr>
            <w:tcW w:w="708" w:type="dxa"/>
            <w:shd w:val="solid" w:color="FFFFFF" w:fill="auto"/>
          </w:tcPr>
          <w:p w14:paraId="27008733" w14:textId="77777777" w:rsidR="00D40151" w:rsidRPr="00DC56AE" w:rsidRDefault="00D40151" w:rsidP="009D14FB">
            <w:pPr>
              <w:pStyle w:val="TAC"/>
              <w:rPr>
                <w:sz w:val="16"/>
                <w:szCs w:val="16"/>
              </w:rPr>
            </w:pPr>
            <w:r w:rsidRPr="00DC56AE">
              <w:rPr>
                <w:sz w:val="16"/>
                <w:szCs w:val="16"/>
              </w:rPr>
              <w:t>16.2.0</w:t>
            </w:r>
          </w:p>
        </w:tc>
      </w:tr>
      <w:tr w:rsidR="00D40151" w:rsidRPr="00DC56AE" w14:paraId="071B0616" w14:textId="77777777" w:rsidTr="009D14FB">
        <w:tc>
          <w:tcPr>
            <w:tcW w:w="800" w:type="dxa"/>
            <w:shd w:val="solid" w:color="FFFFFF" w:fill="auto"/>
          </w:tcPr>
          <w:p w14:paraId="368121E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FE61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3EF4963"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4DDF254B" w14:textId="77777777" w:rsidR="00D40151" w:rsidRPr="00DC56AE" w:rsidRDefault="00D40151" w:rsidP="009D14FB">
            <w:pPr>
              <w:pStyle w:val="TAL"/>
              <w:rPr>
                <w:sz w:val="16"/>
                <w:szCs w:val="16"/>
              </w:rPr>
            </w:pPr>
            <w:r w:rsidRPr="00DC56AE">
              <w:rPr>
                <w:sz w:val="16"/>
                <w:szCs w:val="16"/>
              </w:rPr>
              <w:t>1647</w:t>
            </w:r>
          </w:p>
        </w:tc>
        <w:tc>
          <w:tcPr>
            <w:tcW w:w="425" w:type="dxa"/>
            <w:shd w:val="solid" w:color="FFFFFF" w:fill="auto"/>
          </w:tcPr>
          <w:p w14:paraId="04A68F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D379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DF59A7" w14:textId="77777777" w:rsidR="00D40151" w:rsidRPr="00DC56AE" w:rsidRDefault="00D40151" w:rsidP="009D14FB">
            <w:pPr>
              <w:pStyle w:val="TAL"/>
              <w:rPr>
                <w:sz w:val="16"/>
                <w:szCs w:val="16"/>
              </w:rPr>
            </w:pPr>
            <w:r w:rsidRPr="00DC56AE">
              <w:rPr>
                <w:sz w:val="16"/>
                <w:szCs w:val="16"/>
              </w:rPr>
              <w:t>Use of NW instance for N19 interface</w:t>
            </w:r>
          </w:p>
        </w:tc>
        <w:tc>
          <w:tcPr>
            <w:tcW w:w="708" w:type="dxa"/>
            <w:shd w:val="solid" w:color="FFFFFF" w:fill="auto"/>
          </w:tcPr>
          <w:p w14:paraId="767F277E" w14:textId="77777777" w:rsidR="00D40151" w:rsidRPr="00DC56AE" w:rsidRDefault="00D40151" w:rsidP="009D14FB">
            <w:pPr>
              <w:pStyle w:val="TAC"/>
              <w:rPr>
                <w:sz w:val="16"/>
                <w:szCs w:val="16"/>
              </w:rPr>
            </w:pPr>
            <w:r w:rsidRPr="00DC56AE">
              <w:rPr>
                <w:sz w:val="16"/>
                <w:szCs w:val="16"/>
              </w:rPr>
              <w:t>16.2.0</w:t>
            </w:r>
          </w:p>
        </w:tc>
      </w:tr>
      <w:tr w:rsidR="00D40151" w:rsidRPr="00DC56AE" w14:paraId="62F1D502" w14:textId="77777777" w:rsidTr="009D14FB">
        <w:tc>
          <w:tcPr>
            <w:tcW w:w="800" w:type="dxa"/>
            <w:shd w:val="solid" w:color="FFFFFF" w:fill="auto"/>
          </w:tcPr>
          <w:p w14:paraId="32C5307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1E12117"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4BF63B8" w14:textId="77777777" w:rsidR="00D40151" w:rsidRPr="00DC56AE" w:rsidRDefault="00D40151" w:rsidP="009D14FB">
            <w:pPr>
              <w:pStyle w:val="TAC"/>
              <w:rPr>
                <w:sz w:val="16"/>
                <w:szCs w:val="16"/>
              </w:rPr>
            </w:pPr>
            <w:r w:rsidRPr="00DC56AE">
              <w:rPr>
                <w:sz w:val="16"/>
                <w:szCs w:val="16"/>
              </w:rPr>
              <w:t>SP-190609</w:t>
            </w:r>
          </w:p>
        </w:tc>
        <w:tc>
          <w:tcPr>
            <w:tcW w:w="567" w:type="dxa"/>
            <w:shd w:val="solid" w:color="FFFFFF" w:fill="auto"/>
          </w:tcPr>
          <w:p w14:paraId="7D61670D" w14:textId="77777777" w:rsidR="00D40151" w:rsidRPr="00DC56AE" w:rsidRDefault="00D40151" w:rsidP="009D14FB">
            <w:pPr>
              <w:pStyle w:val="TAL"/>
              <w:rPr>
                <w:sz w:val="16"/>
                <w:szCs w:val="16"/>
              </w:rPr>
            </w:pPr>
            <w:r w:rsidRPr="00DC56AE">
              <w:rPr>
                <w:sz w:val="16"/>
                <w:szCs w:val="16"/>
              </w:rPr>
              <w:t>1650</w:t>
            </w:r>
          </w:p>
        </w:tc>
        <w:tc>
          <w:tcPr>
            <w:tcW w:w="425" w:type="dxa"/>
            <w:shd w:val="solid" w:color="FFFFFF" w:fill="auto"/>
          </w:tcPr>
          <w:p w14:paraId="1CBB5C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AD5A1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9EDF03" w14:textId="77777777" w:rsidR="00D40151" w:rsidRPr="00DC56AE" w:rsidRDefault="00D40151" w:rsidP="009D14FB">
            <w:pPr>
              <w:pStyle w:val="TAL"/>
              <w:rPr>
                <w:sz w:val="16"/>
                <w:szCs w:val="16"/>
              </w:rPr>
            </w:pPr>
            <w:r w:rsidRPr="00DC56AE">
              <w:rPr>
                <w:sz w:val="16"/>
                <w:szCs w:val="16"/>
              </w:rPr>
              <w:t>Corrections for devices that do not support 5GC NAS over WLAN access</w:t>
            </w:r>
          </w:p>
        </w:tc>
        <w:tc>
          <w:tcPr>
            <w:tcW w:w="708" w:type="dxa"/>
            <w:shd w:val="solid" w:color="FFFFFF" w:fill="auto"/>
          </w:tcPr>
          <w:p w14:paraId="79DE5F10" w14:textId="77777777" w:rsidR="00D40151" w:rsidRPr="00DC56AE" w:rsidRDefault="00D40151" w:rsidP="009D14FB">
            <w:pPr>
              <w:pStyle w:val="TAC"/>
              <w:rPr>
                <w:sz w:val="16"/>
                <w:szCs w:val="16"/>
              </w:rPr>
            </w:pPr>
            <w:r w:rsidRPr="00DC56AE">
              <w:rPr>
                <w:sz w:val="16"/>
                <w:szCs w:val="16"/>
              </w:rPr>
              <w:t>16.2.0</w:t>
            </w:r>
          </w:p>
        </w:tc>
      </w:tr>
      <w:tr w:rsidR="00D40151" w:rsidRPr="00DC56AE" w14:paraId="5AAEB901" w14:textId="77777777" w:rsidTr="009D14FB">
        <w:tc>
          <w:tcPr>
            <w:tcW w:w="800" w:type="dxa"/>
            <w:shd w:val="solid" w:color="FFFFFF" w:fill="auto"/>
          </w:tcPr>
          <w:p w14:paraId="728592A7"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9580436"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0A642B1"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5559472F" w14:textId="77777777" w:rsidR="00D40151" w:rsidRPr="00DC56AE" w:rsidRDefault="00D40151" w:rsidP="009D14FB">
            <w:pPr>
              <w:pStyle w:val="TAL"/>
              <w:rPr>
                <w:sz w:val="16"/>
                <w:szCs w:val="16"/>
              </w:rPr>
            </w:pPr>
            <w:r w:rsidRPr="00DC56AE">
              <w:rPr>
                <w:sz w:val="16"/>
                <w:szCs w:val="16"/>
              </w:rPr>
              <w:t>1652</w:t>
            </w:r>
          </w:p>
        </w:tc>
        <w:tc>
          <w:tcPr>
            <w:tcW w:w="425" w:type="dxa"/>
            <w:shd w:val="solid" w:color="FFFFFF" w:fill="auto"/>
          </w:tcPr>
          <w:p w14:paraId="5D0CA97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CE40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98DB02" w14:textId="77777777" w:rsidR="00D40151" w:rsidRPr="00DC56AE" w:rsidRDefault="00D40151" w:rsidP="009D14FB">
            <w:pPr>
              <w:pStyle w:val="TAL"/>
              <w:rPr>
                <w:sz w:val="16"/>
                <w:szCs w:val="16"/>
              </w:rPr>
            </w:pPr>
            <w:r w:rsidRPr="00DC56AE">
              <w:rPr>
                <w:sz w:val="16"/>
                <w:szCs w:val="16"/>
              </w:rPr>
              <w:t>Correction to protocol stacks for RTT measurements</w:t>
            </w:r>
          </w:p>
        </w:tc>
        <w:tc>
          <w:tcPr>
            <w:tcW w:w="708" w:type="dxa"/>
            <w:shd w:val="solid" w:color="FFFFFF" w:fill="auto"/>
          </w:tcPr>
          <w:p w14:paraId="6B1689BB" w14:textId="77777777" w:rsidR="00D40151" w:rsidRPr="00DC56AE" w:rsidRDefault="00D40151" w:rsidP="009D14FB">
            <w:pPr>
              <w:pStyle w:val="TAC"/>
              <w:rPr>
                <w:sz w:val="16"/>
                <w:szCs w:val="16"/>
              </w:rPr>
            </w:pPr>
            <w:r w:rsidRPr="00DC56AE">
              <w:rPr>
                <w:sz w:val="16"/>
                <w:szCs w:val="16"/>
              </w:rPr>
              <w:t>16.2.0</w:t>
            </w:r>
          </w:p>
        </w:tc>
      </w:tr>
      <w:tr w:rsidR="00D40151" w:rsidRPr="00DC56AE" w14:paraId="53B737CA" w14:textId="77777777" w:rsidTr="009D14FB">
        <w:tc>
          <w:tcPr>
            <w:tcW w:w="800" w:type="dxa"/>
            <w:shd w:val="solid" w:color="FFFFFF" w:fill="auto"/>
          </w:tcPr>
          <w:p w14:paraId="7BFC2EC1"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49AA8B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46241C" w14:textId="77777777" w:rsidR="00D40151" w:rsidRPr="00DC56AE" w:rsidRDefault="00D40151" w:rsidP="009D14FB">
            <w:pPr>
              <w:pStyle w:val="TAC"/>
              <w:rPr>
                <w:sz w:val="16"/>
                <w:szCs w:val="16"/>
              </w:rPr>
            </w:pPr>
            <w:r w:rsidRPr="00DC56AE">
              <w:rPr>
                <w:sz w:val="16"/>
                <w:szCs w:val="16"/>
              </w:rPr>
              <w:t>SP-190610</w:t>
            </w:r>
          </w:p>
        </w:tc>
        <w:tc>
          <w:tcPr>
            <w:tcW w:w="567" w:type="dxa"/>
            <w:shd w:val="solid" w:color="FFFFFF" w:fill="auto"/>
          </w:tcPr>
          <w:p w14:paraId="79E3F42D" w14:textId="77777777" w:rsidR="00D40151" w:rsidRPr="00DC56AE" w:rsidRDefault="00D40151" w:rsidP="009D14FB">
            <w:pPr>
              <w:pStyle w:val="TAL"/>
              <w:rPr>
                <w:sz w:val="16"/>
                <w:szCs w:val="16"/>
              </w:rPr>
            </w:pPr>
            <w:r w:rsidRPr="00DC56AE">
              <w:rPr>
                <w:sz w:val="16"/>
                <w:szCs w:val="16"/>
              </w:rPr>
              <w:t>1653</w:t>
            </w:r>
          </w:p>
        </w:tc>
        <w:tc>
          <w:tcPr>
            <w:tcW w:w="425" w:type="dxa"/>
            <w:shd w:val="solid" w:color="FFFFFF" w:fill="auto"/>
          </w:tcPr>
          <w:p w14:paraId="391B506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7E8EC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BCCCE9" w14:textId="77777777" w:rsidR="00D40151" w:rsidRPr="00DC56AE" w:rsidRDefault="00D40151" w:rsidP="009D14FB">
            <w:pPr>
              <w:pStyle w:val="TAL"/>
              <w:rPr>
                <w:sz w:val="16"/>
                <w:szCs w:val="16"/>
              </w:rPr>
            </w:pPr>
            <w:r w:rsidRPr="00DC56AE">
              <w:rPr>
                <w:sz w:val="16"/>
                <w:szCs w:val="16"/>
              </w:rPr>
              <w:t>Clarification about an MA PDU Session using only MPTCP functionality</w:t>
            </w:r>
          </w:p>
        </w:tc>
        <w:tc>
          <w:tcPr>
            <w:tcW w:w="708" w:type="dxa"/>
            <w:shd w:val="solid" w:color="FFFFFF" w:fill="auto"/>
          </w:tcPr>
          <w:p w14:paraId="7F0DE92C" w14:textId="77777777" w:rsidR="00D40151" w:rsidRPr="00DC56AE" w:rsidRDefault="00D40151" w:rsidP="009D14FB">
            <w:pPr>
              <w:pStyle w:val="TAC"/>
              <w:rPr>
                <w:sz w:val="16"/>
                <w:szCs w:val="16"/>
              </w:rPr>
            </w:pPr>
            <w:r w:rsidRPr="00DC56AE">
              <w:rPr>
                <w:sz w:val="16"/>
                <w:szCs w:val="16"/>
              </w:rPr>
              <w:t>16.2.0</w:t>
            </w:r>
          </w:p>
        </w:tc>
      </w:tr>
      <w:tr w:rsidR="00D40151" w:rsidRPr="00DC56AE" w14:paraId="5AED5BA9" w14:textId="77777777" w:rsidTr="009D14FB">
        <w:tc>
          <w:tcPr>
            <w:tcW w:w="800" w:type="dxa"/>
            <w:shd w:val="solid" w:color="FFFFFF" w:fill="auto"/>
          </w:tcPr>
          <w:p w14:paraId="36E4357F"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BE51F4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4FEEC8D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69B5099" w14:textId="77777777" w:rsidR="00D40151" w:rsidRPr="00DC56AE" w:rsidRDefault="00D40151" w:rsidP="009D14FB">
            <w:pPr>
              <w:pStyle w:val="TAL"/>
              <w:rPr>
                <w:sz w:val="16"/>
                <w:szCs w:val="16"/>
              </w:rPr>
            </w:pPr>
            <w:r w:rsidRPr="00DC56AE">
              <w:rPr>
                <w:sz w:val="16"/>
                <w:szCs w:val="16"/>
              </w:rPr>
              <w:t>1659</w:t>
            </w:r>
          </w:p>
        </w:tc>
        <w:tc>
          <w:tcPr>
            <w:tcW w:w="425" w:type="dxa"/>
            <w:shd w:val="solid" w:color="FFFFFF" w:fill="auto"/>
          </w:tcPr>
          <w:p w14:paraId="5F6FC0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35A39C"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DD2703C" w14:textId="77777777" w:rsidR="00D40151" w:rsidRPr="00DC56AE" w:rsidRDefault="00D40151" w:rsidP="009D14FB">
            <w:pPr>
              <w:pStyle w:val="TAL"/>
              <w:rPr>
                <w:sz w:val="16"/>
                <w:szCs w:val="16"/>
              </w:rPr>
            </w:pPr>
            <w:r w:rsidRPr="00DC56AE">
              <w:rPr>
                <w:sz w:val="16"/>
                <w:szCs w:val="16"/>
              </w:rPr>
              <w:t>Support of forwarding of broadcast and multicast packets</w:t>
            </w:r>
          </w:p>
        </w:tc>
        <w:tc>
          <w:tcPr>
            <w:tcW w:w="708" w:type="dxa"/>
            <w:shd w:val="solid" w:color="FFFFFF" w:fill="auto"/>
          </w:tcPr>
          <w:p w14:paraId="3D28A276" w14:textId="77777777" w:rsidR="00D40151" w:rsidRPr="00DC56AE" w:rsidRDefault="00D40151" w:rsidP="009D14FB">
            <w:pPr>
              <w:pStyle w:val="TAC"/>
              <w:rPr>
                <w:sz w:val="16"/>
                <w:szCs w:val="16"/>
              </w:rPr>
            </w:pPr>
            <w:r w:rsidRPr="00DC56AE">
              <w:rPr>
                <w:sz w:val="16"/>
                <w:szCs w:val="16"/>
              </w:rPr>
              <w:t>16.2.0</w:t>
            </w:r>
          </w:p>
        </w:tc>
      </w:tr>
      <w:tr w:rsidR="00D40151" w:rsidRPr="00DC56AE" w14:paraId="6E74EA5D" w14:textId="77777777" w:rsidTr="009D14FB">
        <w:tc>
          <w:tcPr>
            <w:tcW w:w="800" w:type="dxa"/>
            <w:shd w:val="solid" w:color="FFFFFF" w:fill="auto"/>
          </w:tcPr>
          <w:p w14:paraId="5EE25795"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C46CC4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33171E14"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18E9A2C9" w14:textId="77777777" w:rsidR="00D40151" w:rsidRPr="00DC56AE" w:rsidRDefault="00D40151" w:rsidP="009D14FB">
            <w:pPr>
              <w:pStyle w:val="TAL"/>
              <w:rPr>
                <w:sz w:val="16"/>
                <w:szCs w:val="16"/>
              </w:rPr>
            </w:pPr>
            <w:r w:rsidRPr="00DC56AE">
              <w:rPr>
                <w:sz w:val="16"/>
                <w:szCs w:val="16"/>
              </w:rPr>
              <w:t>1660</w:t>
            </w:r>
          </w:p>
        </w:tc>
        <w:tc>
          <w:tcPr>
            <w:tcW w:w="425" w:type="dxa"/>
            <w:shd w:val="solid" w:color="FFFFFF" w:fill="auto"/>
          </w:tcPr>
          <w:p w14:paraId="5616B15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F9F2D67"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589DA27B" w14:textId="77777777" w:rsidR="00D40151" w:rsidRPr="00DC56AE" w:rsidRDefault="00D40151" w:rsidP="009D14FB">
            <w:pPr>
              <w:pStyle w:val="TAL"/>
              <w:rPr>
                <w:sz w:val="16"/>
                <w:szCs w:val="16"/>
              </w:rPr>
            </w:pPr>
            <w:r w:rsidRPr="00DC56AE">
              <w:rPr>
                <w:sz w:val="16"/>
                <w:szCs w:val="16"/>
              </w:rPr>
              <w:t>Address editor's notes for TSN</w:t>
            </w:r>
          </w:p>
        </w:tc>
        <w:tc>
          <w:tcPr>
            <w:tcW w:w="708" w:type="dxa"/>
            <w:shd w:val="solid" w:color="FFFFFF" w:fill="auto"/>
          </w:tcPr>
          <w:p w14:paraId="326F2F43" w14:textId="77777777" w:rsidR="00D40151" w:rsidRPr="00DC56AE" w:rsidRDefault="00D40151" w:rsidP="009D14FB">
            <w:pPr>
              <w:pStyle w:val="TAC"/>
              <w:rPr>
                <w:sz w:val="16"/>
                <w:szCs w:val="16"/>
              </w:rPr>
            </w:pPr>
            <w:r w:rsidRPr="00DC56AE">
              <w:rPr>
                <w:sz w:val="16"/>
                <w:szCs w:val="16"/>
              </w:rPr>
              <w:t>16.2.0</w:t>
            </w:r>
          </w:p>
        </w:tc>
      </w:tr>
      <w:tr w:rsidR="00D40151" w:rsidRPr="00DC56AE" w14:paraId="26B66DC4" w14:textId="77777777" w:rsidTr="009D14FB">
        <w:tc>
          <w:tcPr>
            <w:tcW w:w="800" w:type="dxa"/>
            <w:shd w:val="solid" w:color="FFFFFF" w:fill="auto"/>
          </w:tcPr>
          <w:p w14:paraId="164FE78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270DAC4"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E854CB3" w14:textId="77777777" w:rsidR="00D40151" w:rsidRPr="00DC56AE" w:rsidRDefault="00D40151" w:rsidP="009D14FB">
            <w:pPr>
              <w:pStyle w:val="TAC"/>
              <w:rPr>
                <w:sz w:val="16"/>
                <w:szCs w:val="16"/>
              </w:rPr>
            </w:pPr>
            <w:r w:rsidRPr="00DC56AE">
              <w:rPr>
                <w:sz w:val="16"/>
                <w:szCs w:val="16"/>
              </w:rPr>
              <w:t>SP-190607</w:t>
            </w:r>
          </w:p>
        </w:tc>
        <w:tc>
          <w:tcPr>
            <w:tcW w:w="567" w:type="dxa"/>
            <w:shd w:val="solid" w:color="FFFFFF" w:fill="auto"/>
          </w:tcPr>
          <w:p w14:paraId="2ADC2B0C" w14:textId="77777777" w:rsidR="00D40151" w:rsidRPr="00DC56AE" w:rsidRDefault="00D40151" w:rsidP="009D14FB">
            <w:pPr>
              <w:pStyle w:val="TAL"/>
              <w:rPr>
                <w:sz w:val="16"/>
                <w:szCs w:val="16"/>
              </w:rPr>
            </w:pPr>
            <w:r w:rsidRPr="00DC56AE">
              <w:rPr>
                <w:sz w:val="16"/>
                <w:szCs w:val="16"/>
              </w:rPr>
              <w:t>1664</w:t>
            </w:r>
          </w:p>
        </w:tc>
        <w:tc>
          <w:tcPr>
            <w:tcW w:w="425" w:type="dxa"/>
            <w:shd w:val="solid" w:color="FFFFFF" w:fill="auto"/>
          </w:tcPr>
          <w:p w14:paraId="5B6C31C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BF08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BD673D" w14:textId="77777777" w:rsidR="00D40151" w:rsidRPr="00DC56AE" w:rsidRDefault="00D40151" w:rsidP="009D14FB">
            <w:pPr>
              <w:pStyle w:val="TAL"/>
              <w:rPr>
                <w:sz w:val="16"/>
                <w:szCs w:val="16"/>
              </w:rPr>
            </w:pPr>
            <w:r w:rsidRPr="00DC56AE">
              <w:rPr>
                <w:sz w:val="16"/>
                <w:szCs w:val="16"/>
              </w:rPr>
              <w:t>eSBA SMF and PCF selection-option 2</w:t>
            </w:r>
          </w:p>
        </w:tc>
        <w:tc>
          <w:tcPr>
            <w:tcW w:w="708" w:type="dxa"/>
            <w:shd w:val="solid" w:color="FFFFFF" w:fill="auto"/>
          </w:tcPr>
          <w:p w14:paraId="4C2E4914" w14:textId="77777777" w:rsidR="00D40151" w:rsidRPr="00DC56AE" w:rsidRDefault="00D40151" w:rsidP="009D14FB">
            <w:pPr>
              <w:pStyle w:val="TAC"/>
              <w:rPr>
                <w:sz w:val="16"/>
                <w:szCs w:val="16"/>
              </w:rPr>
            </w:pPr>
            <w:r w:rsidRPr="00DC56AE">
              <w:rPr>
                <w:sz w:val="16"/>
                <w:szCs w:val="16"/>
              </w:rPr>
              <w:t>16.2.0</w:t>
            </w:r>
          </w:p>
        </w:tc>
      </w:tr>
      <w:tr w:rsidR="00D40151" w:rsidRPr="00DC56AE" w14:paraId="45E53F38" w14:textId="77777777" w:rsidTr="009D14FB">
        <w:tc>
          <w:tcPr>
            <w:tcW w:w="800" w:type="dxa"/>
            <w:shd w:val="solid" w:color="FFFFFF" w:fill="auto"/>
          </w:tcPr>
          <w:p w14:paraId="3F9DC874"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1FD239"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16D0A482"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5D43D3DC" w14:textId="77777777" w:rsidR="00D40151" w:rsidRPr="00DC56AE" w:rsidRDefault="00D40151" w:rsidP="009D14FB">
            <w:pPr>
              <w:pStyle w:val="TAL"/>
              <w:rPr>
                <w:sz w:val="16"/>
                <w:szCs w:val="16"/>
              </w:rPr>
            </w:pPr>
            <w:r w:rsidRPr="00DC56AE">
              <w:rPr>
                <w:sz w:val="16"/>
                <w:szCs w:val="16"/>
              </w:rPr>
              <w:t>1665</w:t>
            </w:r>
          </w:p>
        </w:tc>
        <w:tc>
          <w:tcPr>
            <w:tcW w:w="425" w:type="dxa"/>
            <w:shd w:val="solid" w:color="FFFFFF" w:fill="auto"/>
          </w:tcPr>
          <w:p w14:paraId="0E2387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1009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3C678C" w14:textId="77777777" w:rsidR="00D40151" w:rsidRPr="00DC56AE" w:rsidRDefault="00D40151" w:rsidP="009D14FB">
            <w:pPr>
              <w:pStyle w:val="TAL"/>
              <w:rPr>
                <w:sz w:val="16"/>
                <w:szCs w:val="16"/>
              </w:rPr>
            </w:pPr>
            <w:r w:rsidRPr="00DC56AE">
              <w:rPr>
                <w:sz w:val="16"/>
                <w:szCs w:val="16"/>
              </w:rPr>
              <w:t>Clarification on Preferred Network Behaviour for CIoT 5GS Optimisations</w:t>
            </w:r>
          </w:p>
        </w:tc>
        <w:tc>
          <w:tcPr>
            <w:tcW w:w="708" w:type="dxa"/>
            <w:shd w:val="solid" w:color="FFFFFF" w:fill="auto"/>
          </w:tcPr>
          <w:p w14:paraId="065D5728" w14:textId="77777777" w:rsidR="00D40151" w:rsidRPr="00DC56AE" w:rsidRDefault="00D40151" w:rsidP="009D14FB">
            <w:pPr>
              <w:pStyle w:val="TAC"/>
              <w:rPr>
                <w:sz w:val="16"/>
                <w:szCs w:val="16"/>
              </w:rPr>
            </w:pPr>
            <w:r w:rsidRPr="00DC56AE">
              <w:rPr>
                <w:sz w:val="16"/>
                <w:szCs w:val="16"/>
              </w:rPr>
              <w:t>16.2.0</w:t>
            </w:r>
          </w:p>
        </w:tc>
      </w:tr>
      <w:tr w:rsidR="00D40151" w:rsidRPr="00DC56AE" w14:paraId="6638922F" w14:textId="77777777" w:rsidTr="009D14FB">
        <w:tc>
          <w:tcPr>
            <w:tcW w:w="800" w:type="dxa"/>
            <w:shd w:val="solid" w:color="FFFFFF" w:fill="auto"/>
          </w:tcPr>
          <w:p w14:paraId="06B72F33"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3C9A619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99DA755"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00292F71" w14:textId="77777777" w:rsidR="00D40151" w:rsidRPr="00DC56AE" w:rsidRDefault="00D40151" w:rsidP="009D14FB">
            <w:pPr>
              <w:pStyle w:val="TAL"/>
              <w:rPr>
                <w:sz w:val="16"/>
                <w:szCs w:val="16"/>
              </w:rPr>
            </w:pPr>
            <w:r w:rsidRPr="00DC56AE">
              <w:rPr>
                <w:sz w:val="16"/>
                <w:szCs w:val="16"/>
              </w:rPr>
              <w:t>1669</w:t>
            </w:r>
          </w:p>
        </w:tc>
        <w:tc>
          <w:tcPr>
            <w:tcW w:w="425" w:type="dxa"/>
            <w:shd w:val="solid" w:color="FFFFFF" w:fill="auto"/>
          </w:tcPr>
          <w:p w14:paraId="470DA11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E911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3EE11B" w14:textId="77777777" w:rsidR="00D40151" w:rsidRPr="00DC56AE" w:rsidRDefault="00D40151" w:rsidP="009D14FB">
            <w:pPr>
              <w:pStyle w:val="TAL"/>
              <w:rPr>
                <w:sz w:val="16"/>
                <w:szCs w:val="16"/>
              </w:rPr>
            </w:pPr>
            <w:r w:rsidRPr="00DC56AE">
              <w:rPr>
                <w:sz w:val="16"/>
                <w:szCs w:val="16"/>
              </w:rPr>
              <w:t>Removal of eDRX support with RRC_INACTIVE for NB-IoT</w:t>
            </w:r>
          </w:p>
        </w:tc>
        <w:tc>
          <w:tcPr>
            <w:tcW w:w="708" w:type="dxa"/>
            <w:shd w:val="solid" w:color="FFFFFF" w:fill="auto"/>
          </w:tcPr>
          <w:p w14:paraId="5F4E9F0D" w14:textId="77777777" w:rsidR="00D40151" w:rsidRPr="00DC56AE" w:rsidRDefault="00D40151" w:rsidP="009D14FB">
            <w:pPr>
              <w:pStyle w:val="TAC"/>
              <w:rPr>
                <w:sz w:val="16"/>
                <w:szCs w:val="16"/>
              </w:rPr>
            </w:pPr>
            <w:r w:rsidRPr="00DC56AE">
              <w:rPr>
                <w:sz w:val="16"/>
                <w:szCs w:val="16"/>
              </w:rPr>
              <w:t>16.2.0</w:t>
            </w:r>
          </w:p>
        </w:tc>
      </w:tr>
      <w:tr w:rsidR="00D40151" w:rsidRPr="00DC56AE" w14:paraId="7E8332D4" w14:textId="77777777" w:rsidTr="009D14FB">
        <w:tc>
          <w:tcPr>
            <w:tcW w:w="800" w:type="dxa"/>
            <w:shd w:val="solid" w:color="FFFFFF" w:fill="auto"/>
          </w:tcPr>
          <w:p w14:paraId="234CF476"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5A4B0F1C"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0C8F8083" w14:textId="77777777" w:rsidR="00D40151" w:rsidRPr="00DC56AE" w:rsidRDefault="00D40151" w:rsidP="009D14FB">
            <w:pPr>
              <w:pStyle w:val="TAC"/>
              <w:rPr>
                <w:sz w:val="16"/>
                <w:szCs w:val="16"/>
              </w:rPr>
            </w:pPr>
            <w:r w:rsidRPr="00DC56AE">
              <w:rPr>
                <w:sz w:val="16"/>
                <w:szCs w:val="16"/>
              </w:rPr>
              <w:t>SP-190605</w:t>
            </w:r>
          </w:p>
        </w:tc>
        <w:tc>
          <w:tcPr>
            <w:tcW w:w="567" w:type="dxa"/>
            <w:shd w:val="solid" w:color="FFFFFF" w:fill="auto"/>
          </w:tcPr>
          <w:p w14:paraId="7841E52C" w14:textId="77777777" w:rsidR="00D40151" w:rsidRPr="00DC56AE" w:rsidRDefault="00D40151" w:rsidP="009D14FB">
            <w:pPr>
              <w:pStyle w:val="TAL"/>
              <w:rPr>
                <w:sz w:val="16"/>
                <w:szCs w:val="16"/>
              </w:rPr>
            </w:pPr>
            <w:r w:rsidRPr="00DC56AE">
              <w:rPr>
                <w:sz w:val="16"/>
                <w:szCs w:val="16"/>
              </w:rPr>
              <w:t>1670</w:t>
            </w:r>
          </w:p>
        </w:tc>
        <w:tc>
          <w:tcPr>
            <w:tcW w:w="425" w:type="dxa"/>
            <w:shd w:val="solid" w:color="FFFFFF" w:fill="auto"/>
          </w:tcPr>
          <w:p w14:paraId="1301C30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5A452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08E866" w14:textId="77777777" w:rsidR="00D40151" w:rsidRPr="00DC56AE" w:rsidRDefault="00D40151" w:rsidP="009D14FB">
            <w:pPr>
              <w:pStyle w:val="TAL"/>
              <w:rPr>
                <w:sz w:val="16"/>
                <w:szCs w:val="16"/>
              </w:rPr>
            </w:pPr>
            <w:r w:rsidRPr="00DC56AE">
              <w:rPr>
                <w:sz w:val="16"/>
                <w:szCs w:val="16"/>
              </w:rPr>
              <w:t>UPF Service Area awareness for keeping UL N3 Tunnel available</w:t>
            </w:r>
          </w:p>
        </w:tc>
        <w:tc>
          <w:tcPr>
            <w:tcW w:w="708" w:type="dxa"/>
            <w:shd w:val="solid" w:color="FFFFFF" w:fill="auto"/>
          </w:tcPr>
          <w:p w14:paraId="0CC862CE" w14:textId="77777777" w:rsidR="00D40151" w:rsidRPr="00DC56AE" w:rsidRDefault="00D40151" w:rsidP="009D14FB">
            <w:pPr>
              <w:pStyle w:val="TAC"/>
              <w:rPr>
                <w:sz w:val="16"/>
                <w:szCs w:val="16"/>
              </w:rPr>
            </w:pPr>
            <w:r w:rsidRPr="00DC56AE">
              <w:rPr>
                <w:sz w:val="16"/>
                <w:szCs w:val="16"/>
              </w:rPr>
              <w:t>16.2.0</w:t>
            </w:r>
          </w:p>
        </w:tc>
      </w:tr>
      <w:tr w:rsidR="00D40151" w:rsidRPr="00DC56AE" w14:paraId="44ACA219" w14:textId="77777777" w:rsidTr="009D14FB">
        <w:tc>
          <w:tcPr>
            <w:tcW w:w="800" w:type="dxa"/>
            <w:shd w:val="solid" w:color="FFFFFF" w:fill="auto"/>
          </w:tcPr>
          <w:p w14:paraId="0A41DF7D"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1C276440"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2E3DBAA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112F4702" w14:textId="77777777" w:rsidR="00D40151" w:rsidRPr="00DC56AE" w:rsidRDefault="00D40151" w:rsidP="009D14FB">
            <w:pPr>
              <w:pStyle w:val="TAL"/>
              <w:rPr>
                <w:sz w:val="16"/>
                <w:szCs w:val="16"/>
              </w:rPr>
            </w:pPr>
            <w:r w:rsidRPr="00DC56AE">
              <w:rPr>
                <w:sz w:val="16"/>
                <w:szCs w:val="16"/>
              </w:rPr>
              <w:t>1671</w:t>
            </w:r>
          </w:p>
        </w:tc>
        <w:tc>
          <w:tcPr>
            <w:tcW w:w="425" w:type="dxa"/>
            <w:shd w:val="solid" w:color="FFFFFF" w:fill="auto"/>
          </w:tcPr>
          <w:p w14:paraId="5DC3C82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AE180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9872F" w14:textId="77777777" w:rsidR="00D40151" w:rsidRPr="00DC56AE" w:rsidRDefault="00D40151" w:rsidP="009D14FB">
            <w:pPr>
              <w:pStyle w:val="TAL"/>
              <w:rPr>
                <w:sz w:val="16"/>
                <w:szCs w:val="16"/>
              </w:rPr>
            </w:pPr>
            <w:r w:rsidRPr="00DC56AE">
              <w:rPr>
                <w:sz w:val="16"/>
                <w:szCs w:val="16"/>
              </w:rPr>
              <w:t>Correction on data collection from an AF</w:t>
            </w:r>
          </w:p>
        </w:tc>
        <w:tc>
          <w:tcPr>
            <w:tcW w:w="708" w:type="dxa"/>
            <w:shd w:val="solid" w:color="FFFFFF" w:fill="auto"/>
          </w:tcPr>
          <w:p w14:paraId="0663FB4E" w14:textId="77777777" w:rsidR="00D40151" w:rsidRPr="00DC56AE" w:rsidRDefault="00D40151" w:rsidP="009D14FB">
            <w:pPr>
              <w:pStyle w:val="TAC"/>
              <w:rPr>
                <w:sz w:val="16"/>
                <w:szCs w:val="16"/>
              </w:rPr>
            </w:pPr>
            <w:r w:rsidRPr="00DC56AE">
              <w:rPr>
                <w:sz w:val="16"/>
                <w:szCs w:val="16"/>
              </w:rPr>
              <w:t>16.2.0</w:t>
            </w:r>
          </w:p>
        </w:tc>
      </w:tr>
      <w:tr w:rsidR="00D40151" w:rsidRPr="00DC56AE" w14:paraId="69EADF1C" w14:textId="77777777" w:rsidTr="009D14FB">
        <w:tc>
          <w:tcPr>
            <w:tcW w:w="800" w:type="dxa"/>
            <w:shd w:val="solid" w:color="FFFFFF" w:fill="auto"/>
          </w:tcPr>
          <w:p w14:paraId="2DD36CD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2303C3E2"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27E8306" w14:textId="77777777" w:rsidR="00D40151" w:rsidRPr="00DC56AE" w:rsidRDefault="00D40151" w:rsidP="009D14FB">
            <w:pPr>
              <w:pStyle w:val="TAC"/>
              <w:rPr>
                <w:sz w:val="16"/>
                <w:szCs w:val="16"/>
              </w:rPr>
            </w:pPr>
            <w:r w:rsidRPr="00DC56AE">
              <w:rPr>
                <w:sz w:val="16"/>
                <w:szCs w:val="16"/>
              </w:rPr>
              <w:t>SP-190618</w:t>
            </w:r>
          </w:p>
        </w:tc>
        <w:tc>
          <w:tcPr>
            <w:tcW w:w="567" w:type="dxa"/>
            <w:shd w:val="solid" w:color="FFFFFF" w:fill="auto"/>
          </w:tcPr>
          <w:p w14:paraId="2A7579C9" w14:textId="77777777" w:rsidR="00D40151" w:rsidRPr="00DC56AE" w:rsidRDefault="00D40151" w:rsidP="009D14FB">
            <w:pPr>
              <w:pStyle w:val="TAL"/>
              <w:rPr>
                <w:sz w:val="16"/>
                <w:szCs w:val="16"/>
              </w:rPr>
            </w:pPr>
            <w:r w:rsidRPr="00DC56AE">
              <w:rPr>
                <w:sz w:val="16"/>
                <w:szCs w:val="16"/>
              </w:rPr>
              <w:t>1675</w:t>
            </w:r>
          </w:p>
        </w:tc>
        <w:tc>
          <w:tcPr>
            <w:tcW w:w="425" w:type="dxa"/>
            <w:shd w:val="solid" w:color="FFFFFF" w:fill="auto"/>
          </w:tcPr>
          <w:p w14:paraId="77CDF07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28F7E1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5E434DB" w14:textId="77777777" w:rsidR="00D40151" w:rsidRPr="00DC56AE" w:rsidRDefault="00D40151" w:rsidP="009D14FB">
            <w:pPr>
              <w:pStyle w:val="TAL"/>
              <w:rPr>
                <w:sz w:val="16"/>
                <w:szCs w:val="16"/>
              </w:rPr>
            </w:pPr>
            <w:r w:rsidRPr="00DC56AE">
              <w:rPr>
                <w:sz w:val="16"/>
                <w:szCs w:val="16"/>
              </w:rPr>
              <w:t>Modification to the QoS parameters mapping for 5GS Bridge configuration</w:t>
            </w:r>
          </w:p>
        </w:tc>
        <w:tc>
          <w:tcPr>
            <w:tcW w:w="708" w:type="dxa"/>
            <w:shd w:val="solid" w:color="FFFFFF" w:fill="auto"/>
          </w:tcPr>
          <w:p w14:paraId="5ECC97DD" w14:textId="77777777" w:rsidR="00D40151" w:rsidRPr="00DC56AE" w:rsidRDefault="00D40151" w:rsidP="009D14FB">
            <w:pPr>
              <w:pStyle w:val="TAC"/>
              <w:rPr>
                <w:sz w:val="16"/>
                <w:szCs w:val="16"/>
              </w:rPr>
            </w:pPr>
            <w:r w:rsidRPr="00DC56AE">
              <w:rPr>
                <w:sz w:val="16"/>
                <w:szCs w:val="16"/>
              </w:rPr>
              <w:t>16.2.0</w:t>
            </w:r>
          </w:p>
        </w:tc>
      </w:tr>
      <w:tr w:rsidR="00D40151" w:rsidRPr="00DC56AE" w14:paraId="10FE11CD" w14:textId="77777777" w:rsidTr="009D14FB">
        <w:tc>
          <w:tcPr>
            <w:tcW w:w="800" w:type="dxa"/>
            <w:shd w:val="solid" w:color="FFFFFF" w:fill="auto"/>
          </w:tcPr>
          <w:p w14:paraId="727E2F9A"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6DF51F81"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FC67BBD" w14:textId="77777777" w:rsidR="00D40151" w:rsidRPr="00DC56AE" w:rsidRDefault="00D40151" w:rsidP="009D14FB">
            <w:pPr>
              <w:pStyle w:val="TAC"/>
              <w:rPr>
                <w:sz w:val="16"/>
                <w:szCs w:val="16"/>
              </w:rPr>
            </w:pPr>
            <w:r w:rsidRPr="00DC56AE">
              <w:rPr>
                <w:sz w:val="16"/>
                <w:szCs w:val="16"/>
              </w:rPr>
              <w:t>SP-190612</w:t>
            </w:r>
          </w:p>
        </w:tc>
        <w:tc>
          <w:tcPr>
            <w:tcW w:w="567" w:type="dxa"/>
            <w:shd w:val="solid" w:color="FFFFFF" w:fill="auto"/>
          </w:tcPr>
          <w:p w14:paraId="2C8606CF" w14:textId="77777777" w:rsidR="00D40151" w:rsidRPr="00DC56AE" w:rsidRDefault="00D40151" w:rsidP="009D14FB">
            <w:pPr>
              <w:pStyle w:val="TAL"/>
              <w:rPr>
                <w:sz w:val="16"/>
                <w:szCs w:val="16"/>
              </w:rPr>
            </w:pPr>
            <w:r w:rsidRPr="00DC56AE">
              <w:rPr>
                <w:sz w:val="16"/>
                <w:szCs w:val="16"/>
              </w:rPr>
              <w:t>1677</w:t>
            </w:r>
          </w:p>
        </w:tc>
        <w:tc>
          <w:tcPr>
            <w:tcW w:w="425" w:type="dxa"/>
            <w:shd w:val="solid" w:color="FFFFFF" w:fill="auto"/>
          </w:tcPr>
          <w:p w14:paraId="2CC004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795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A0431" w14:textId="77777777" w:rsidR="00D40151" w:rsidRPr="00DC56AE" w:rsidRDefault="00D40151" w:rsidP="009D14FB">
            <w:pPr>
              <w:pStyle w:val="TAL"/>
              <w:rPr>
                <w:sz w:val="16"/>
                <w:szCs w:val="16"/>
              </w:rPr>
            </w:pPr>
            <w:r w:rsidRPr="00DC56AE">
              <w:rPr>
                <w:sz w:val="16"/>
                <w:szCs w:val="16"/>
              </w:rPr>
              <w:t>Updating the stored information in NRF to support BSF discovery</w:t>
            </w:r>
          </w:p>
        </w:tc>
        <w:tc>
          <w:tcPr>
            <w:tcW w:w="708" w:type="dxa"/>
            <w:shd w:val="solid" w:color="FFFFFF" w:fill="auto"/>
          </w:tcPr>
          <w:p w14:paraId="7F5F95AD" w14:textId="77777777" w:rsidR="00D40151" w:rsidRPr="00DC56AE" w:rsidRDefault="00D40151" w:rsidP="009D14FB">
            <w:pPr>
              <w:pStyle w:val="TAC"/>
              <w:rPr>
                <w:sz w:val="16"/>
                <w:szCs w:val="16"/>
              </w:rPr>
            </w:pPr>
            <w:r w:rsidRPr="00DC56AE">
              <w:rPr>
                <w:sz w:val="16"/>
                <w:szCs w:val="16"/>
              </w:rPr>
              <w:t>16.2.0</w:t>
            </w:r>
          </w:p>
        </w:tc>
      </w:tr>
      <w:tr w:rsidR="00D40151" w:rsidRPr="00DC56AE" w14:paraId="751CBE97" w14:textId="77777777" w:rsidTr="009D14FB">
        <w:tc>
          <w:tcPr>
            <w:tcW w:w="800" w:type="dxa"/>
            <w:shd w:val="solid" w:color="FFFFFF" w:fill="auto"/>
          </w:tcPr>
          <w:p w14:paraId="7DFD9400" w14:textId="77777777" w:rsidR="00D40151" w:rsidRPr="00DC56AE" w:rsidRDefault="00D40151" w:rsidP="009D14FB">
            <w:pPr>
              <w:pStyle w:val="TAC"/>
              <w:rPr>
                <w:sz w:val="16"/>
                <w:szCs w:val="16"/>
              </w:rPr>
            </w:pPr>
            <w:r w:rsidRPr="00DC56AE">
              <w:rPr>
                <w:sz w:val="16"/>
                <w:szCs w:val="16"/>
              </w:rPr>
              <w:t>2019-09</w:t>
            </w:r>
          </w:p>
        </w:tc>
        <w:tc>
          <w:tcPr>
            <w:tcW w:w="800" w:type="dxa"/>
            <w:shd w:val="solid" w:color="FFFFFF" w:fill="auto"/>
          </w:tcPr>
          <w:p w14:paraId="0423BC7D" w14:textId="77777777" w:rsidR="00D40151" w:rsidRPr="00DC56AE" w:rsidRDefault="00D40151" w:rsidP="009D14FB">
            <w:pPr>
              <w:pStyle w:val="TAC"/>
              <w:rPr>
                <w:sz w:val="16"/>
                <w:szCs w:val="16"/>
              </w:rPr>
            </w:pPr>
            <w:r w:rsidRPr="00DC56AE">
              <w:rPr>
                <w:sz w:val="16"/>
                <w:szCs w:val="16"/>
              </w:rPr>
              <w:t>SP#85</w:t>
            </w:r>
          </w:p>
        </w:tc>
        <w:tc>
          <w:tcPr>
            <w:tcW w:w="1094" w:type="dxa"/>
            <w:shd w:val="solid" w:color="FFFFFF" w:fill="auto"/>
          </w:tcPr>
          <w:p w14:paraId="6A02BDE1" w14:textId="77777777" w:rsidR="00D40151" w:rsidRPr="00DC56AE" w:rsidRDefault="00D40151" w:rsidP="009D14FB">
            <w:pPr>
              <w:pStyle w:val="TAC"/>
              <w:rPr>
                <w:sz w:val="16"/>
                <w:szCs w:val="16"/>
              </w:rPr>
            </w:pPr>
            <w:r w:rsidRPr="00DC56AE">
              <w:rPr>
                <w:sz w:val="16"/>
                <w:szCs w:val="16"/>
              </w:rPr>
              <w:t>SP-190622</w:t>
            </w:r>
          </w:p>
        </w:tc>
        <w:tc>
          <w:tcPr>
            <w:tcW w:w="567" w:type="dxa"/>
            <w:shd w:val="solid" w:color="FFFFFF" w:fill="auto"/>
          </w:tcPr>
          <w:p w14:paraId="063B62F8" w14:textId="77777777" w:rsidR="00D40151" w:rsidRPr="00DC56AE" w:rsidRDefault="00D40151" w:rsidP="009D14FB">
            <w:pPr>
              <w:pStyle w:val="TAL"/>
              <w:rPr>
                <w:sz w:val="16"/>
                <w:szCs w:val="16"/>
              </w:rPr>
            </w:pPr>
            <w:r w:rsidRPr="00DC56AE">
              <w:rPr>
                <w:sz w:val="16"/>
                <w:szCs w:val="16"/>
              </w:rPr>
              <w:t>1678</w:t>
            </w:r>
          </w:p>
        </w:tc>
        <w:tc>
          <w:tcPr>
            <w:tcW w:w="425" w:type="dxa"/>
            <w:shd w:val="solid" w:color="FFFFFF" w:fill="auto"/>
          </w:tcPr>
          <w:p w14:paraId="2F506BBB"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3B41C225"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64C1DDC8" w14:textId="77777777" w:rsidR="00D40151" w:rsidRPr="00DC56AE" w:rsidRDefault="00D40151" w:rsidP="009D14FB">
            <w:pPr>
              <w:pStyle w:val="TAL"/>
              <w:rPr>
                <w:sz w:val="16"/>
                <w:szCs w:val="16"/>
              </w:rPr>
            </w:pPr>
            <w:r w:rsidRPr="00DC56AE">
              <w:rPr>
                <w:sz w:val="16"/>
                <w:szCs w:val="16"/>
              </w:rPr>
              <w:t>On the usage of rateRatio, one-step vs two-step sync operation and dedicated QoS Flow</w:t>
            </w:r>
          </w:p>
        </w:tc>
        <w:tc>
          <w:tcPr>
            <w:tcW w:w="708" w:type="dxa"/>
            <w:shd w:val="solid" w:color="FFFFFF" w:fill="auto"/>
          </w:tcPr>
          <w:p w14:paraId="7C662169" w14:textId="77777777" w:rsidR="00D40151" w:rsidRPr="00DC56AE" w:rsidRDefault="00D40151" w:rsidP="009D14FB">
            <w:pPr>
              <w:pStyle w:val="TAC"/>
              <w:rPr>
                <w:sz w:val="16"/>
                <w:szCs w:val="16"/>
              </w:rPr>
            </w:pPr>
            <w:r w:rsidRPr="00DC56AE">
              <w:rPr>
                <w:sz w:val="16"/>
                <w:szCs w:val="16"/>
              </w:rPr>
              <w:t>16.2.0</w:t>
            </w:r>
          </w:p>
        </w:tc>
      </w:tr>
      <w:tr w:rsidR="00D40151" w:rsidRPr="00DC56AE" w14:paraId="625FE949" w14:textId="77777777" w:rsidTr="009D14FB">
        <w:tc>
          <w:tcPr>
            <w:tcW w:w="800" w:type="dxa"/>
            <w:shd w:val="solid" w:color="FFFFFF" w:fill="auto"/>
          </w:tcPr>
          <w:p w14:paraId="6AC894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BE39D0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0C9A5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C8AED27" w14:textId="77777777" w:rsidR="00D40151" w:rsidRPr="00DC56AE" w:rsidRDefault="00D40151" w:rsidP="009D14FB">
            <w:pPr>
              <w:pStyle w:val="TAL"/>
              <w:rPr>
                <w:sz w:val="16"/>
                <w:szCs w:val="16"/>
              </w:rPr>
            </w:pPr>
            <w:r w:rsidRPr="00DC56AE">
              <w:rPr>
                <w:sz w:val="16"/>
                <w:szCs w:val="16"/>
              </w:rPr>
              <w:t>1363</w:t>
            </w:r>
          </w:p>
        </w:tc>
        <w:tc>
          <w:tcPr>
            <w:tcW w:w="425" w:type="dxa"/>
            <w:shd w:val="solid" w:color="FFFFFF" w:fill="auto"/>
          </w:tcPr>
          <w:p w14:paraId="38B8C5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76673B"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1062FBC2" w14:textId="77777777" w:rsidR="00D40151" w:rsidRPr="00DC56AE" w:rsidRDefault="00D40151" w:rsidP="009D14FB">
            <w:pPr>
              <w:pStyle w:val="TAL"/>
              <w:rPr>
                <w:sz w:val="16"/>
                <w:szCs w:val="16"/>
              </w:rPr>
            </w:pPr>
            <w:r w:rsidRPr="00DC56AE">
              <w:rPr>
                <w:sz w:val="16"/>
                <w:szCs w:val="16"/>
              </w:rPr>
              <w:t>Identification of LTE-M (eMTC) traffic</w:t>
            </w:r>
          </w:p>
        </w:tc>
        <w:tc>
          <w:tcPr>
            <w:tcW w:w="708" w:type="dxa"/>
            <w:shd w:val="solid" w:color="FFFFFF" w:fill="auto"/>
          </w:tcPr>
          <w:p w14:paraId="4060F33B" w14:textId="77777777" w:rsidR="00D40151" w:rsidRPr="00DC56AE" w:rsidRDefault="00D40151" w:rsidP="009D14FB">
            <w:pPr>
              <w:pStyle w:val="TAC"/>
              <w:rPr>
                <w:sz w:val="16"/>
                <w:szCs w:val="16"/>
              </w:rPr>
            </w:pPr>
            <w:r w:rsidRPr="00DC56AE">
              <w:rPr>
                <w:sz w:val="16"/>
                <w:szCs w:val="16"/>
              </w:rPr>
              <w:t>16.3.0</w:t>
            </w:r>
          </w:p>
        </w:tc>
      </w:tr>
      <w:tr w:rsidR="00D40151" w:rsidRPr="00DC56AE" w14:paraId="242E5FC7" w14:textId="77777777" w:rsidTr="009D14FB">
        <w:tc>
          <w:tcPr>
            <w:tcW w:w="800" w:type="dxa"/>
            <w:shd w:val="solid" w:color="FFFFFF" w:fill="auto"/>
          </w:tcPr>
          <w:p w14:paraId="148580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0B16F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71C6B"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BA9E80D" w14:textId="77777777" w:rsidR="00D40151" w:rsidRPr="00DC56AE" w:rsidRDefault="00D40151" w:rsidP="009D14FB">
            <w:pPr>
              <w:pStyle w:val="TAL"/>
              <w:rPr>
                <w:sz w:val="16"/>
                <w:szCs w:val="16"/>
              </w:rPr>
            </w:pPr>
            <w:r w:rsidRPr="00DC56AE">
              <w:rPr>
                <w:sz w:val="16"/>
                <w:szCs w:val="16"/>
              </w:rPr>
              <w:t>1373</w:t>
            </w:r>
          </w:p>
        </w:tc>
        <w:tc>
          <w:tcPr>
            <w:tcW w:w="425" w:type="dxa"/>
            <w:shd w:val="solid" w:color="FFFFFF" w:fill="auto"/>
          </w:tcPr>
          <w:p w14:paraId="6037F08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308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E2E0C87" w14:textId="77777777" w:rsidR="00D40151" w:rsidRPr="00DC56AE" w:rsidRDefault="00D40151" w:rsidP="009D14FB">
            <w:pPr>
              <w:pStyle w:val="TAL"/>
              <w:rPr>
                <w:sz w:val="16"/>
                <w:szCs w:val="16"/>
              </w:rPr>
            </w:pPr>
            <w:r w:rsidRPr="00DC56AE">
              <w:rPr>
                <w:sz w:val="16"/>
                <w:szCs w:val="16"/>
              </w:rPr>
              <w:t>Corrections to Trusted Non-3GPP Access Network selection</w:t>
            </w:r>
          </w:p>
        </w:tc>
        <w:tc>
          <w:tcPr>
            <w:tcW w:w="708" w:type="dxa"/>
            <w:shd w:val="solid" w:color="FFFFFF" w:fill="auto"/>
          </w:tcPr>
          <w:p w14:paraId="07A370E3" w14:textId="77777777" w:rsidR="00D40151" w:rsidRPr="00DC56AE" w:rsidRDefault="00D40151" w:rsidP="009D14FB">
            <w:pPr>
              <w:pStyle w:val="TAC"/>
              <w:rPr>
                <w:sz w:val="16"/>
                <w:szCs w:val="16"/>
              </w:rPr>
            </w:pPr>
            <w:r w:rsidRPr="00DC56AE">
              <w:rPr>
                <w:sz w:val="16"/>
                <w:szCs w:val="16"/>
              </w:rPr>
              <w:t>16.3.0</w:t>
            </w:r>
          </w:p>
        </w:tc>
      </w:tr>
      <w:tr w:rsidR="00D40151" w:rsidRPr="00DC56AE" w14:paraId="37031D88" w14:textId="77777777" w:rsidTr="009D14FB">
        <w:tc>
          <w:tcPr>
            <w:tcW w:w="800" w:type="dxa"/>
            <w:shd w:val="solid" w:color="FFFFFF" w:fill="auto"/>
          </w:tcPr>
          <w:p w14:paraId="221D0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ED5000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6E653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22D6E3C" w14:textId="77777777" w:rsidR="00D40151" w:rsidRPr="00DC56AE" w:rsidRDefault="00D40151" w:rsidP="009D14FB">
            <w:pPr>
              <w:pStyle w:val="TAL"/>
              <w:rPr>
                <w:sz w:val="16"/>
                <w:szCs w:val="16"/>
              </w:rPr>
            </w:pPr>
            <w:r w:rsidRPr="00DC56AE">
              <w:rPr>
                <w:sz w:val="16"/>
                <w:szCs w:val="16"/>
              </w:rPr>
              <w:t>1459</w:t>
            </w:r>
          </w:p>
        </w:tc>
        <w:tc>
          <w:tcPr>
            <w:tcW w:w="425" w:type="dxa"/>
            <w:shd w:val="solid" w:color="FFFFFF" w:fill="auto"/>
          </w:tcPr>
          <w:p w14:paraId="73EAAE5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D2E2D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A5728F"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928A307" w14:textId="77777777" w:rsidR="00D40151" w:rsidRPr="00DC56AE" w:rsidRDefault="00D40151" w:rsidP="009D14FB">
            <w:pPr>
              <w:pStyle w:val="TAC"/>
              <w:rPr>
                <w:sz w:val="16"/>
                <w:szCs w:val="16"/>
              </w:rPr>
            </w:pPr>
            <w:r w:rsidRPr="00DC56AE">
              <w:rPr>
                <w:sz w:val="16"/>
                <w:szCs w:val="16"/>
              </w:rPr>
              <w:t>16.3.0</w:t>
            </w:r>
          </w:p>
        </w:tc>
      </w:tr>
      <w:tr w:rsidR="00D40151" w:rsidRPr="00DC56AE" w14:paraId="4CAB5DA6" w14:textId="77777777" w:rsidTr="009D14FB">
        <w:tc>
          <w:tcPr>
            <w:tcW w:w="800" w:type="dxa"/>
            <w:shd w:val="solid" w:color="FFFFFF" w:fill="auto"/>
          </w:tcPr>
          <w:p w14:paraId="0D90CA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A2CC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8FFEE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5336871" w14:textId="77777777" w:rsidR="00D40151" w:rsidRPr="00DC56AE" w:rsidRDefault="00D40151" w:rsidP="009D14FB">
            <w:pPr>
              <w:pStyle w:val="TAL"/>
              <w:rPr>
                <w:sz w:val="16"/>
                <w:szCs w:val="16"/>
              </w:rPr>
            </w:pPr>
            <w:r w:rsidRPr="00DC56AE">
              <w:rPr>
                <w:sz w:val="16"/>
                <w:szCs w:val="16"/>
              </w:rPr>
              <w:t>1472</w:t>
            </w:r>
          </w:p>
        </w:tc>
        <w:tc>
          <w:tcPr>
            <w:tcW w:w="425" w:type="dxa"/>
            <w:shd w:val="solid" w:color="FFFFFF" w:fill="auto"/>
          </w:tcPr>
          <w:p w14:paraId="003AA6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1407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622E4B" w14:textId="77777777" w:rsidR="00D40151" w:rsidRPr="00DC56AE" w:rsidRDefault="00D40151" w:rsidP="009D14FB">
            <w:pPr>
              <w:pStyle w:val="TAL"/>
              <w:rPr>
                <w:sz w:val="16"/>
                <w:szCs w:val="16"/>
              </w:rPr>
            </w:pPr>
            <w:r w:rsidRPr="00DC56AE">
              <w:rPr>
                <w:sz w:val="16"/>
                <w:szCs w:val="16"/>
              </w:rPr>
              <w:t>Correcting behavior if binding indication is not provided</w:t>
            </w:r>
          </w:p>
        </w:tc>
        <w:tc>
          <w:tcPr>
            <w:tcW w:w="708" w:type="dxa"/>
            <w:shd w:val="solid" w:color="FFFFFF" w:fill="auto"/>
          </w:tcPr>
          <w:p w14:paraId="6D96C909" w14:textId="77777777" w:rsidR="00D40151" w:rsidRPr="00DC56AE" w:rsidRDefault="00D40151" w:rsidP="009D14FB">
            <w:pPr>
              <w:pStyle w:val="TAC"/>
              <w:rPr>
                <w:sz w:val="16"/>
                <w:szCs w:val="16"/>
              </w:rPr>
            </w:pPr>
            <w:r w:rsidRPr="00DC56AE">
              <w:rPr>
                <w:sz w:val="16"/>
                <w:szCs w:val="16"/>
              </w:rPr>
              <w:t>16.3.0</w:t>
            </w:r>
          </w:p>
        </w:tc>
      </w:tr>
      <w:tr w:rsidR="00D40151" w:rsidRPr="00DC56AE" w14:paraId="2E648488" w14:textId="77777777" w:rsidTr="009D14FB">
        <w:tc>
          <w:tcPr>
            <w:tcW w:w="800" w:type="dxa"/>
            <w:shd w:val="solid" w:color="FFFFFF" w:fill="auto"/>
          </w:tcPr>
          <w:p w14:paraId="65347B0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6182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C829B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5F5DD6D" w14:textId="77777777" w:rsidR="00D40151" w:rsidRPr="00DC56AE" w:rsidRDefault="00D40151" w:rsidP="009D14FB">
            <w:pPr>
              <w:pStyle w:val="TAL"/>
              <w:rPr>
                <w:sz w:val="16"/>
                <w:szCs w:val="16"/>
              </w:rPr>
            </w:pPr>
            <w:r w:rsidRPr="00DC56AE">
              <w:rPr>
                <w:sz w:val="16"/>
                <w:szCs w:val="16"/>
              </w:rPr>
              <w:t>1473</w:t>
            </w:r>
          </w:p>
        </w:tc>
        <w:tc>
          <w:tcPr>
            <w:tcW w:w="425" w:type="dxa"/>
            <w:shd w:val="solid" w:color="FFFFFF" w:fill="auto"/>
          </w:tcPr>
          <w:p w14:paraId="043C670F"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4A505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F9D62D" w14:textId="77777777" w:rsidR="00D40151" w:rsidRPr="00DC56AE" w:rsidRDefault="00D40151" w:rsidP="009D14FB">
            <w:pPr>
              <w:pStyle w:val="TAL"/>
              <w:rPr>
                <w:sz w:val="16"/>
                <w:szCs w:val="16"/>
              </w:rPr>
            </w:pPr>
            <w:r w:rsidRPr="00DC56AE">
              <w:rPr>
                <w:sz w:val="16"/>
                <w:szCs w:val="16"/>
              </w:rPr>
              <w:t>Correcting delegated discovery and selection and the use of IDs in binding</w:t>
            </w:r>
          </w:p>
        </w:tc>
        <w:tc>
          <w:tcPr>
            <w:tcW w:w="708" w:type="dxa"/>
            <w:shd w:val="solid" w:color="FFFFFF" w:fill="auto"/>
          </w:tcPr>
          <w:p w14:paraId="309A66BF" w14:textId="77777777" w:rsidR="00D40151" w:rsidRPr="00DC56AE" w:rsidRDefault="00D40151" w:rsidP="009D14FB">
            <w:pPr>
              <w:pStyle w:val="TAC"/>
              <w:rPr>
                <w:sz w:val="16"/>
                <w:szCs w:val="16"/>
              </w:rPr>
            </w:pPr>
            <w:r w:rsidRPr="00DC56AE">
              <w:rPr>
                <w:sz w:val="16"/>
                <w:szCs w:val="16"/>
              </w:rPr>
              <w:t>16.3.0</w:t>
            </w:r>
          </w:p>
        </w:tc>
      </w:tr>
      <w:tr w:rsidR="00D40151" w:rsidRPr="00DC56AE" w14:paraId="29813288" w14:textId="77777777" w:rsidTr="009D14FB">
        <w:tc>
          <w:tcPr>
            <w:tcW w:w="800" w:type="dxa"/>
            <w:shd w:val="solid" w:color="FFFFFF" w:fill="auto"/>
          </w:tcPr>
          <w:p w14:paraId="613D12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F7A75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DBE86E"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70C1C3" w14:textId="77777777" w:rsidR="00D40151" w:rsidRPr="00DC56AE" w:rsidRDefault="00D40151" w:rsidP="009D14FB">
            <w:pPr>
              <w:pStyle w:val="TAL"/>
              <w:rPr>
                <w:sz w:val="16"/>
                <w:szCs w:val="16"/>
              </w:rPr>
            </w:pPr>
            <w:r w:rsidRPr="00DC56AE">
              <w:rPr>
                <w:sz w:val="16"/>
                <w:szCs w:val="16"/>
              </w:rPr>
              <w:t>1485</w:t>
            </w:r>
          </w:p>
        </w:tc>
        <w:tc>
          <w:tcPr>
            <w:tcW w:w="425" w:type="dxa"/>
            <w:shd w:val="solid" w:color="FFFFFF" w:fill="auto"/>
          </w:tcPr>
          <w:p w14:paraId="18C6552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BBD374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FF23B1" w14:textId="77777777" w:rsidR="00D40151" w:rsidRPr="00DC56AE" w:rsidRDefault="00D40151" w:rsidP="009D14FB">
            <w:pPr>
              <w:pStyle w:val="TAL"/>
              <w:rPr>
                <w:sz w:val="16"/>
                <w:szCs w:val="16"/>
              </w:rPr>
            </w:pPr>
            <w:r w:rsidRPr="00DC56AE">
              <w:rPr>
                <w:sz w:val="16"/>
                <w:szCs w:val="16"/>
              </w:rPr>
              <w:t>Service Gap Control at IWK</w:t>
            </w:r>
          </w:p>
        </w:tc>
        <w:tc>
          <w:tcPr>
            <w:tcW w:w="708" w:type="dxa"/>
            <w:shd w:val="solid" w:color="FFFFFF" w:fill="auto"/>
          </w:tcPr>
          <w:p w14:paraId="7B092945" w14:textId="77777777" w:rsidR="00D40151" w:rsidRPr="00DC56AE" w:rsidRDefault="00D40151" w:rsidP="009D14FB">
            <w:pPr>
              <w:pStyle w:val="TAC"/>
              <w:rPr>
                <w:sz w:val="16"/>
                <w:szCs w:val="16"/>
              </w:rPr>
            </w:pPr>
            <w:r w:rsidRPr="00DC56AE">
              <w:rPr>
                <w:sz w:val="16"/>
                <w:szCs w:val="16"/>
              </w:rPr>
              <w:t>16.3.0</w:t>
            </w:r>
          </w:p>
        </w:tc>
      </w:tr>
      <w:tr w:rsidR="00D40151" w:rsidRPr="00DC56AE" w14:paraId="3877CA5D" w14:textId="77777777" w:rsidTr="009D14FB">
        <w:tc>
          <w:tcPr>
            <w:tcW w:w="800" w:type="dxa"/>
            <w:shd w:val="solid" w:color="FFFFFF" w:fill="auto"/>
          </w:tcPr>
          <w:p w14:paraId="5C7C45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687EA2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2E007B"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AD53843" w14:textId="77777777" w:rsidR="00D40151" w:rsidRPr="00DC56AE" w:rsidRDefault="00D40151" w:rsidP="009D14FB">
            <w:pPr>
              <w:pStyle w:val="TAL"/>
              <w:rPr>
                <w:sz w:val="16"/>
                <w:szCs w:val="16"/>
              </w:rPr>
            </w:pPr>
            <w:r w:rsidRPr="00DC56AE">
              <w:rPr>
                <w:sz w:val="16"/>
                <w:szCs w:val="16"/>
              </w:rPr>
              <w:t>1486</w:t>
            </w:r>
          </w:p>
        </w:tc>
        <w:tc>
          <w:tcPr>
            <w:tcW w:w="425" w:type="dxa"/>
            <w:shd w:val="solid" w:color="FFFFFF" w:fill="auto"/>
          </w:tcPr>
          <w:p w14:paraId="70DC4A6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1FA9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C25A38" w14:textId="77777777" w:rsidR="00D40151" w:rsidRPr="00DC56AE" w:rsidRDefault="00D40151" w:rsidP="009D14FB">
            <w:pPr>
              <w:pStyle w:val="TAL"/>
              <w:rPr>
                <w:sz w:val="16"/>
                <w:szCs w:val="16"/>
              </w:rPr>
            </w:pPr>
            <w:r w:rsidRPr="00DC56AE">
              <w:rPr>
                <w:sz w:val="16"/>
                <w:szCs w:val="16"/>
              </w:rPr>
              <w:t>Serving PLMN rate control parameters in modification procedure</w:t>
            </w:r>
          </w:p>
        </w:tc>
        <w:tc>
          <w:tcPr>
            <w:tcW w:w="708" w:type="dxa"/>
            <w:shd w:val="solid" w:color="FFFFFF" w:fill="auto"/>
          </w:tcPr>
          <w:p w14:paraId="4E0BDF06" w14:textId="77777777" w:rsidR="00D40151" w:rsidRPr="00DC56AE" w:rsidRDefault="00D40151" w:rsidP="009D14FB">
            <w:pPr>
              <w:pStyle w:val="TAC"/>
              <w:rPr>
                <w:sz w:val="16"/>
                <w:szCs w:val="16"/>
              </w:rPr>
            </w:pPr>
            <w:r w:rsidRPr="00DC56AE">
              <w:rPr>
                <w:sz w:val="16"/>
                <w:szCs w:val="16"/>
              </w:rPr>
              <w:t>16.3.0</w:t>
            </w:r>
          </w:p>
        </w:tc>
      </w:tr>
      <w:tr w:rsidR="00D40151" w:rsidRPr="00DC56AE" w14:paraId="587ECCC8" w14:textId="77777777" w:rsidTr="009D14FB">
        <w:tc>
          <w:tcPr>
            <w:tcW w:w="800" w:type="dxa"/>
            <w:shd w:val="solid" w:color="FFFFFF" w:fill="auto"/>
          </w:tcPr>
          <w:p w14:paraId="669B1BD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86E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5A692"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4E43FAF1" w14:textId="77777777" w:rsidR="00D40151" w:rsidRPr="00DC56AE" w:rsidRDefault="00D40151" w:rsidP="009D14FB">
            <w:pPr>
              <w:pStyle w:val="TAL"/>
              <w:rPr>
                <w:sz w:val="16"/>
                <w:szCs w:val="16"/>
              </w:rPr>
            </w:pPr>
            <w:r w:rsidRPr="00DC56AE">
              <w:rPr>
                <w:sz w:val="16"/>
                <w:szCs w:val="16"/>
              </w:rPr>
              <w:t>1527</w:t>
            </w:r>
          </w:p>
        </w:tc>
        <w:tc>
          <w:tcPr>
            <w:tcW w:w="425" w:type="dxa"/>
            <w:shd w:val="solid" w:color="FFFFFF" w:fill="auto"/>
          </w:tcPr>
          <w:p w14:paraId="20FEC97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983B2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71EA47" w14:textId="77777777" w:rsidR="00D40151" w:rsidRPr="00DC56AE" w:rsidRDefault="00D40151" w:rsidP="009D14FB">
            <w:pPr>
              <w:pStyle w:val="TAL"/>
              <w:rPr>
                <w:sz w:val="16"/>
                <w:szCs w:val="16"/>
              </w:rPr>
            </w:pPr>
            <w:r w:rsidRPr="00DC56AE">
              <w:rPr>
                <w:sz w:val="16"/>
                <w:szCs w:val="16"/>
              </w:rPr>
              <w:t>SMF Set and UPF</w:t>
            </w:r>
          </w:p>
        </w:tc>
        <w:tc>
          <w:tcPr>
            <w:tcW w:w="708" w:type="dxa"/>
            <w:shd w:val="solid" w:color="FFFFFF" w:fill="auto"/>
          </w:tcPr>
          <w:p w14:paraId="39359AC2" w14:textId="77777777" w:rsidR="00D40151" w:rsidRPr="00DC56AE" w:rsidRDefault="00D40151" w:rsidP="009D14FB">
            <w:pPr>
              <w:pStyle w:val="TAC"/>
              <w:rPr>
                <w:sz w:val="16"/>
                <w:szCs w:val="16"/>
              </w:rPr>
            </w:pPr>
            <w:r w:rsidRPr="00DC56AE">
              <w:rPr>
                <w:sz w:val="16"/>
                <w:szCs w:val="16"/>
              </w:rPr>
              <w:t>16.3.0</w:t>
            </w:r>
          </w:p>
        </w:tc>
      </w:tr>
      <w:tr w:rsidR="00D40151" w:rsidRPr="00DC56AE" w14:paraId="32AC5CBE" w14:textId="77777777" w:rsidTr="009D14FB">
        <w:tc>
          <w:tcPr>
            <w:tcW w:w="800" w:type="dxa"/>
            <w:shd w:val="solid" w:color="FFFFFF" w:fill="auto"/>
          </w:tcPr>
          <w:p w14:paraId="1382F95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51D0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588BBC"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66F5897B" w14:textId="77777777" w:rsidR="00D40151" w:rsidRPr="00DC56AE" w:rsidRDefault="00D40151" w:rsidP="009D14FB">
            <w:pPr>
              <w:pStyle w:val="TAL"/>
              <w:rPr>
                <w:sz w:val="16"/>
                <w:szCs w:val="16"/>
              </w:rPr>
            </w:pPr>
            <w:r w:rsidRPr="00DC56AE">
              <w:rPr>
                <w:sz w:val="16"/>
                <w:szCs w:val="16"/>
              </w:rPr>
              <w:t>1553</w:t>
            </w:r>
          </w:p>
        </w:tc>
        <w:tc>
          <w:tcPr>
            <w:tcW w:w="425" w:type="dxa"/>
            <w:shd w:val="solid" w:color="FFFFFF" w:fill="auto"/>
          </w:tcPr>
          <w:p w14:paraId="74A819E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FF5EA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1F591E" w14:textId="77777777" w:rsidR="00D40151" w:rsidRPr="00DC56AE" w:rsidRDefault="00D40151" w:rsidP="009D14FB">
            <w:pPr>
              <w:pStyle w:val="TAL"/>
              <w:rPr>
                <w:sz w:val="16"/>
                <w:szCs w:val="16"/>
              </w:rPr>
            </w:pPr>
            <w:r w:rsidRPr="00DC56AE">
              <w:rPr>
                <w:sz w:val="16"/>
                <w:szCs w:val="16"/>
              </w:rPr>
              <w:t>Completing the introduction of TNGF in 23.501</w:t>
            </w:r>
          </w:p>
        </w:tc>
        <w:tc>
          <w:tcPr>
            <w:tcW w:w="708" w:type="dxa"/>
            <w:shd w:val="solid" w:color="FFFFFF" w:fill="auto"/>
          </w:tcPr>
          <w:p w14:paraId="75AAC09E" w14:textId="77777777" w:rsidR="00D40151" w:rsidRPr="00DC56AE" w:rsidRDefault="00D40151" w:rsidP="009D14FB">
            <w:pPr>
              <w:pStyle w:val="TAC"/>
              <w:rPr>
                <w:sz w:val="16"/>
                <w:szCs w:val="16"/>
              </w:rPr>
            </w:pPr>
            <w:r w:rsidRPr="00DC56AE">
              <w:rPr>
                <w:sz w:val="16"/>
                <w:szCs w:val="16"/>
              </w:rPr>
              <w:t>16.3.0</w:t>
            </w:r>
          </w:p>
        </w:tc>
      </w:tr>
      <w:tr w:rsidR="00D40151" w:rsidRPr="00DC56AE" w14:paraId="59C3C3D3" w14:textId="77777777" w:rsidTr="009D14FB">
        <w:tc>
          <w:tcPr>
            <w:tcW w:w="800" w:type="dxa"/>
            <w:shd w:val="solid" w:color="FFFFFF" w:fill="auto"/>
          </w:tcPr>
          <w:p w14:paraId="196EBB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29FB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9405C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2AE15CF" w14:textId="77777777" w:rsidR="00D40151" w:rsidRPr="00DC56AE" w:rsidRDefault="00D40151" w:rsidP="009D14FB">
            <w:pPr>
              <w:pStyle w:val="TAL"/>
              <w:rPr>
                <w:sz w:val="16"/>
                <w:szCs w:val="16"/>
              </w:rPr>
            </w:pPr>
            <w:r w:rsidRPr="00DC56AE">
              <w:rPr>
                <w:sz w:val="16"/>
                <w:szCs w:val="16"/>
              </w:rPr>
              <w:t>1564</w:t>
            </w:r>
          </w:p>
        </w:tc>
        <w:tc>
          <w:tcPr>
            <w:tcW w:w="425" w:type="dxa"/>
            <w:shd w:val="solid" w:color="FFFFFF" w:fill="auto"/>
          </w:tcPr>
          <w:p w14:paraId="6B87655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4487F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4A4CBB" w14:textId="77777777" w:rsidR="00D40151" w:rsidRPr="00DC56AE" w:rsidRDefault="00D40151" w:rsidP="009D14FB">
            <w:pPr>
              <w:pStyle w:val="TAL"/>
              <w:rPr>
                <w:sz w:val="16"/>
                <w:szCs w:val="16"/>
              </w:rPr>
            </w:pPr>
            <w:r w:rsidRPr="00DC56AE">
              <w:rPr>
                <w:sz w:val="16"/>
                <w:szCs w:val="16"/>
              </w:rPr>
              <w:t>Correction to deletion of PLMN-assigned UE Radio Capability ID</w:t>
            </w:r>
          </w:p>
        </w:tc>
        <w:tc>
          <w:tcPr>
            <w:tcW w:w="708" w:type="dxa"/>
            <w:shd w:val="solid" w:color="FFFFFF" w:fill="auto"/>
          </w:tcPr>
          <w:p w14:paraId="396E5BC7" w14:textId="77777777" w:rsidR="00D40151" w:rsidRPr="00DC56AE" w:rsidRDefault="00D40151" w:rsidP="009D14FB">
            <w:pPr>
              <w:pStyle w:val="TAC"/>
              <w:rPr>
                <w:sz w:val="16"/>
                <w:szCs w:val="16"/>
              </w:rPr>
            </w:pPr>
            <w:r w:rsidRPr="00DC56AE">
              <w:rPr>
                <w:sz w:val="16"/>
                <w:szCs w:val="16"/>
              </w:rPr>
              <w:t>16.3.0</w:t>
            </w:r>
          </w:p>
        </w:tc>
      </w:tr>
      <w:tr w:rsidR="00D40151" w:rsidRPr="00DC56AE" w14:paraId="6F5B8B6C" w14:textId="77777777" w:rsidTr="009D14FB">
        <w:tc>
          <w:tcPr>
            <w:tcW w:w="800" w:type="dxa"/>
            <w:shd w:val="solid" w:color="FFFFFF" w:fill="auto"/>
          </w:tcPr>
          <w:p w14:paraId="463C4A0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F08F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CCCA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F8C5A42" w14:textId="77777777" w:rsidR="00D40151" w:rsidRPr="00DC56AE" w:rsidRDefault="00D40151" w:rsidP="009D14FB">
            <w:pPr>
              <w:pStyle w:val="TAL"/>
              <w:rPr>
                <w:sz w:val="16"/>
                <w:szCs w:val="16"/>
              </w:rPr>
            </w:pPr>
            <w:r w:rsidRPr="00DC56AE">
              <w:rPr>
                <w:sz w:val="16"/>
                <w:szCs w:val="16"/>
              </w:rPr>
              <w:t>1576</w:t>
            </w:r>
          </w:p>
        </w:tc>
        <w:tc>
          <w:tcPr>
            <w:tcW w:w="425" w:type="dxa"/>
            <w:shd w:val="solid" w:color="FFFFFF" w:fill="auto"/>
          </w:tcPr>
          <w:p w14:paraId="566F7CA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E0D00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D86047" w14:textId="77777777" w:rsidR="00D40151" w:rsidRPr="00DC56AE" w:rsidRDefault="00D40151" w:rsidP="009D14FB">
            <w:pPr>
              <w:pStyle w:val="TAL"/>
              <w:rPr>
                <w:sz w:val="16"/>
                <w:szCs w:val="16"/>
              </w:rPr>
            </w:pPr>
            <w:r w:rsidRPr="00DC56AE">
              <w:rPr>
                <w:sz w:val="16"/>
                <w:szCs w:val="16"/>
              </w:rPr>
              <w:t>Correction of UE Radio Capability Update IE encoding</w:t>
            </w:r>
          </w:p>
        </w:tc>
        <w:tc>
          <w:tcPr>
            <w:tcW w:w="708" w:type="dxa"/>
            <w:shd w:val="solid" w:color="FFFFFF" w:fill="auto"/>
          </w:tcPr>
          <w:p w14:paraId="3EF2455B" w14:textId="77777777" w:rsidR="00D40151" w:rsidRPr="00DC56AE" w:rsidRDefault="00D40151" w:rsidP="009D14FB">
            <w:pPr>
              <w:pStyle w:val="TAC"/>
              <w:rPr>
                <w:sz w:val="16"/>
                <w:szCs w:val="16"/>
              </w:rPr>
            </w:pPr>
            <w:r w:rsidRPr="00DC56AE">
              <w:rPr>
                <w:sz w:val="16"/>
                <w:szCs w:val="16"/>
              </w:rPr>
              <w:t>16.3.0</w:t>
            </w:r>
          </w:p>
        </w:tc>
      </w:tr>
      <w:tr w:rsidR="00D40151" w:rsidRPr="00DC56AE" w14:paraId="4411C57F" w14:textId="77777777" w:rsidTr="009D14FB">
        <w:tc>
          <w:tcPr>
            <w:tcW w:w="800" w:type="dxa"/>
            <w:shd w:val="solid" w:color="FFFFFF" w:fill="auto"/>
          </w:tcPr>
          <w:p w14:paraId="2600A67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001E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9913A45"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3755830" w14:textId="77777777" w:rsidR="00D40151" w:rsidRPr="00DC56AE" w:rsidRDefault="00D40151" w:rsidP="009D14FB">
            <w:pPr>
              <w:pStyle w:val="TAL"/>
              <w:rPr>
                <w:sz w:val="16"/>
                <w:szCs w:val="16"/>
              </w:rPr>
            </w:pPr>
            <w:r w:rsidRPr="00DC56AE">
              <w:rPr>
                <w:sz w:val="16"/>
                <w:szCs w:val="16"/>
              </w:rPr>
              <w:t>1592</w:t>
            </w:r>
          </w:p>
        </w:tc>
        <w:tc>
          <w:tcPr>
            <w:tcW w:w="425" w:type="dxa"/>
            <w:shd w:val="solid" w:color="FFFFFF" w:fill="auto"/>
          </w:tcPr>
          <w:p w14:paraId="37C5023A"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BF34E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0EC026" w14:textId="77777777" w:rsidR="00D40151" w:rsidRPr="00DC56AE" w:rsidRDefault="00D40151" w:rsidP="009D14FB">
            <w:pPr>
              <w:pStyle w:val="TAL"/>
              <w:rPr>
                <w:sz w:val="16"/>
                <w:szCs w:val="16"/>
              </w:rPr>
            </w:pPr>
            <w:r w:rsidRPr="00DC56AE">
              <w:rPr>
                <w:sz w:val="16"/>
                <w:szCs w:val="16"/>
              </w:rPr>
              <w:t>Resolution of Editor's Note on UCMF-AMF interaction</w:t>
            </w:r>
          </w:p>
        </w:tc>
        <w:tc>
          <w:tcPr>
            <w:tcW w:w="708" w:type="dxa"/>
            <w:shd w:val="solid" w:color="FFFFFF" w:fill="auto"/>
          </w:tcPr>
          <w:p w14:paraId="30EE6126" w14:textId="77777777" w:rsidR="00D40151" w:rsidRPr="00DC56AE" w:rsidRDefault="00D40151" w:rsidP="009D14FB">
            <w:pPr>
              <w:pStyle w:val="TAC"/>
              <w:rPr>
                <w:sz w:val="16"/>
                <w:szCs w:val="16"/>
              </w:rPr>
            </w:pPr>
            <w:r w:rsidRPr="00DC56AE">
              <w:rPr>
                <w:sz w:val="16"/>
                <w:szCs w:val="16"/>
              </w:rPr>
              <w:t>16.3.0</w:t>
            </w:r>
          </w:p>
        </w:tc>
      </w:tr>
      <w:tr w:rsidR="00D40151" w:rsidRPr="00DC56AE" w14:paraId="6ACB796D" w14:textId="77777777" w:rsidTr="009D14FB">
        <w:tc>
          <w:tcPr>
            <w:tcW w:w="800" w:type="dxa"/>
            <w:shd w:val="solid" w:color="FFFFFF" w:fill="auto"/>
          </w:tcPr>
          <w:p w14:paraId="78D279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7A880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C0E662"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3530AC8" w14:textId="77777777" w:rsidR="00D40151" w:rsidRPr="00DC56AE" w:rsidRDefault="00D40151" w:rsidP="009D14FB">
            <w:pPr>
              <w:pStyle w:val="TAL"/>
              <w:rPr>
                <w:sz w:val="16"/>
                <w:szCs w:val="16"/>
              </w:rPr>
            </w:pPr>
            <w:r w:rsidRPr="00DC56AE">
              <w:rPr>
                <w:sz w:val="16"/>
                <w:szCs w:val="16"/>
              </w:rPr>
              <w:t>1594</w:t>
            </w:r>
          </w:p>
        </w:tc>
        <w:tc>
          <w:tcPr>
            <w:tcW w:w="425" w:type="dxa"/>
            <w:shd w:val="solid" w:color="FFFFFF" w:fill="auto"/>
          </w:tcPr>
          <w:p w14:paraId="43D1519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50337A1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DF068A" w14:textId="77777777" w:rsidR="00D40151" w:rsidRPr="00DC56AE" w:rsidRDefault="00D40151" w:rsidP="009D14FB">
            <w:pPr>
              <w:pStyle w:val="TAL"/>
              <w:rPr>
                <w:sz w:val="16"/>
                <w:szCs w:val="16"/>
              </w:rPr>
            </w:pPr>
            <w:r w:rsidRPr="00DC56AE">
              <w:rPr>
                <w:sz w:val="16"/>
                <w:szCs w:val="16"/>
              </w:rPr>
              <w:t xml:space="preserve">I-NEF in Interworking Scenarios </w:t>
            </w:r>
          </w:p>
        </w:tc>
        <w:tc>
          <w:tcPr>
            <w:tcW w:w="708" w:type="dxa"/>
            <w:shd w:val="solid" w:color="FFFFFF" w:fill="auto"/>
          </w:tcPr>
          <w:p w14:paraId="440ABB97" w14:textId="77777777" w:rsidR="00D40151" w:rsidRPr="00DC56AE" w:rsidRDefault="00D40151" w:rsidP="009D14FB">
            <w:pPr>
              <w:pStyle w:val="TAC"/>
              <w:rPr>
                <w:sz w:val="16"/>
                <w:szCs w:val="16"/>
              </w:rPr>
            </w:pPr>
            <w:r w:rsidRPr="00DC56AE">
              <w:rPr>
                <w:sz w:val="16"/>
                <w:szCs w:val="16"/>
              </w:rPr>
              <w:t>16.3.0</w:t>
            </w:r>
          </w:p>
        </w:tc>
      </w:tr>
      <w:tr w:rsidR="00D40151" w:rsidRPr="00DC56AE" w14:paraId="6F424B72" w14:textId="77777777" w:rsidTr="009D14FB">
        <w:tc>
          <w:tcPr>
            <w:tcW w:w="800" w:type="dxa"/>
            <w:shd w:val="solid" w:color="FFFFFF" w:fill="auto"/>
          </w:tcPr>
          <w:p w14:paraId="1AFE482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23D0A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0926A9"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71CE282" w14:textId="77777777" w:rsidR="00D40151" w:rsidRPr="00DC56AE" w:rsidRDefault="00D40151" w:rsidP="009D14FB">
            <w:pPr>
              <w:pStyle w:val="TAL"/>
              <w:rPr>
                <w:sz w:val="16"/>
                <w:szCs w:val="16"/>
              </w:rPr>
            </w:pPr>
            <w:r w:rsidRPr="00DC56AE">
              <w:rPr>
                <w:sz w:val="16"/>
                <w:szCs w:val="16"/>
              </w:rPr>
              <w:t>1623</w:t>
            </w:r>
          </w:p>
        </w:tc>
        <w:tc>
          <w:tcPr>
            <w:tcW w:w="425" w:type="dxa"/>
            <w:shd w:val="solid" w:color="FFFFFF" w:fill="auto"/>
          </w:tcPr>
          <w:p w14:paraId="0A2A692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810A6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D16D12" w14:textId="77777777" w:rsidR="00D40151" w:rsidRPr="00DC56AE" w:rsidRDefault="00D40151" w:rsidP="009D14FB">
            <w:pPr>
              <w:pStyle w:val="TAL"/>
              <w:rPr>
                <w:sz w:val="16"/>
                <w:szCs w:val="16"/>
              </w:rPr>
            </w:pPr>
            <w:r w:rsidRPr="00DC56AE">
              <w:rPr>
                <w:sz w:val="16"/>
                <w:szCs w:val="16"/>
              </w:rPr>
              <w:t>NRF use of UDR Group ID Mapping service</w:t>
            </w:r>
          </w:p>
        </w:tc>
        <w:tc>
          <w:tcPr>
            <w:tcW w:w="708" w:type="dxa"/>
            <w:shd w:val="solid" w:color="FFFFFF" w:fill="auto"/>
          </w:tcPr>
          <w:p w14:paraId="6A52382F" w14:textId="77777777" w:rsidR="00D40151" w:rsidRPr="00DC56AE" w:rsidRDefault="00D40151" w:rsidP="009D14FB">
            <w:pPr>
              <w:pStyle w:val="TAC"/>
              <w:rPr>
                <w:sz w:val="16"/>
                <w:szCs w:val="16"/>
              </w:rPr>
            </w:pPr>
            <w:r w:rsidRPr="00DC56AE">
              <w:rPr>
                <w:sz w:val="16"/>
                <w:szCs w:val="16"/>
              </w:rPr>
              <w:t>16.3.0</w:t>
            </w:r>
          </w:p>
        </w:tc>
      </w:tr>
      <w:tr w:rsidR="00D40151" w:rsidRPr="00DC56AE" w14:paraId="7060CE88" w14:textId="77777777" w:rsidTr="009D14FB">
        <w:tc>
          <w:tcPr>
            <w:tcW w:w="800" w:type="dxa"/>
            <w:shd w:val="solid" w:color="FFFFFF" w:fill="auto"/>
          </w:tcPr>
          <w:p w14:paraId="5D55559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DC1616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C20381"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40D6553" w14:textId="77777777" w:rsidR="00D40151" w:rsidRPr="00DC56AE" w:rsidRDefault="00D40151" w:rsidP="009D14FB">
            <w:pPr>
              <w:pStyle w:val="TAL"/>
              <w:rPr>
                <w:sz w:val="16"/>
                <w:szCs w:val="16"/>
              </w:rPr>
            </w:pPr>
            <w:r w:rsidRPr="00DC56AE">
              <w:rPr>
                <w:sz w:val="16"/>
                <w:szCs w:val="16"/>
              </w:rPr>
              <w:t>1654</w:t>
            </w:r>
          </w:p>
        </w:tc>
        <w:tc>
          <w:tcPr>
            <w:tcW w:w="425" w:type="dxa"/>
            <w:shd w:val="solid" w:color="FFFFFF" w:fill="auto"/>
          </w:tcPr>
          <w:p w14:paraId="30F4E59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1798E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A52D793" w14:textId="77777777" w:rsidR="00D40151" w:rsidRPr="00DC56AE" w:rsidRDefault="00D40151" w:rsidP="009D14FB">
            <w:pPr>
              <w:pStyle w:val="TAL"/>
              <w:rPr>
                <w:sz w:val="16"/>
                <w:szCs w:val="16"/>
              </w:rPr>
            </w:pPr>
            <w:r w:rsidRPr="00DC56AE">
              <w:rPr>
                <w:sz w:val="16"/>
                <w:szCs w:val="16"/>
              </w:rPr>
              <w:t>UE related analytics for UPF selection</w:t>
            </w:r>
          </w:p>
        </w:tc>
        <w:tc>
          <w:tcPr>
            <w:tcW w:w="708" w:type="dxa"/>
            <w:shd w:val="solid" w:color="FFFFFF" w:fill="auto"/>
          </w:tcPr>
          <w:p w14:paraId="4724F892" w14:textId="77777777" w:rsidR="00D40151" w:rsidRPr="00DC56AE" w:rsidRDefault="00D40151" w:rsidP="009D14FB">
            <w:pPr>
              <w:pStyle w:val="TAC"/>
              <w:rPr>
                <w:sz w:val="16"/>
                <w:szCs w:val="16"/>
              </w:rPr>
            </w:pPr>
            <w:r w:rsidRPr="00DC56AE">
              <w:rPr>
                <w:sz w:val="16"/>
                <w:szCs w:val="16"/>
              </w:rPr>
              <w:t>16.3.0</w:t>
            </w:r>
          </w:p>
        </w:tc>
      </w:tr>
      <w:tr w:rsidR="00D40151" w:rsidRPr="00DC56AE" w14:paraId="3C39910A" w14:textId="77777777" w:rsidTr="009D14FB">
        <w:tc>
          <w:tcPr>
            <w:tcW w:w="800" w:type="dxa"/>
            <w:shd w:val="solid" w:color="FFFFFF" w:fill="auto"/>
          </w:tcPr>
          <w:p w14:paraId="4CE01AE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C753E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8F9F63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86833FD" w14:textId="77777777" w:rsidR="00D40151" w:rsidRPr="00DC56AE" w:rsidRDefault="00D40151" w:rsidP="009D14FB">
            <w:pPr>
              <w:pStyle w:val="TAL"/>
              <w:rPr>
                <w:sz w:val="16"/>
                <w:szCs w:val="16"/>
              </w:rPr>
            </w:pPr>
            <w:r w:rsidRPr="00DC56AE">
              <w:rPr>
                <w:sz w:val="16"/>
                <w:szCs w:val="16"/>
              </w:rPr>
              <w:t>1666</w:t>
            </w:r>
          </w:p>
        </w:tc>
        <w:tc>
          <w:tcPr>
            <w:tcW w:w="425" w:type="dxa"/>
            <w:shd w:val="solid" w:color="FFFFFF" w:fill="auto"/>
          </w:tcPr>
          <w:p w14:paraId="109F42BC" w14:textId="77777777" w:rsidR="00D40151" w:rsidRPr="00DC56AE" w:rsidRDefault="00D40151" w:rsidP="009D14FB">
            <w:pPr>
              <w:pStyle w:val="TAL"/>
              <w:rPr>
                <w:sz w:val="16"/>
                <w:szCs w:val="16"/>
              </w:rPr>
            </w:pPr>
            <w:r w:rsidRPr="00DC56AE">
              <w:rPr>
                <w:sz w:val="16"/>
                <w:szCs w:val="16"/>
              </w:rPr>
              <w:t>8</w:t>
            </w:r>
          </w:p>
        </w:tc>
        <w:tc>
          <w:tcPr>
            <w:tcW w:w="425" w:type="dxa"/>
            <w:shd w:val="solid" w:color="FFFFFF" w:fill="auto"/>
          </w:tcPr>
          <w:p w14:paraId="48CFE7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E7BB52" w14:textId="77777777" w:rsidR="00D40151" w:rsidRPr="00DC56AE" w:rsidRDefault="00D40151" w:rsidP="009D14FB">
            <w:pPr>
              <w:pStyle w:val="TAL"/>
              <w:rPr>
                <w:sz w:val="16"/>
                <w:szCs w:val="16"/>
              </w:rPr>
            </w:pPr>
            <w:r w:rsidRPr="00DC56AE">
              <w:rPr>
                <w:sz w:val="16"/>
                <w:szCs w:val="16"/>
              </w:rPr>
              <w:t>Corrections to Small Data Rate Control and Exception Reporting</w:t>
            </w:r>
          </w:p>
        </w:tc>
        <w:tc>
          <w:tcPr>
            <w:tcW w:w="708" w:type="dxa"/>
            <w:shd w:val="solid" w:color="FFFFFF" w:fill="auto"/>
          </w:tcPr>
          <w:p w14:paraId="570A2BA7" w14:textId="77777777" w:rsidR="00D40151" w:rsidRPr="00DC56AE" w:rsidRDefault="00D40151" w:rsidP="009D14FB">
            <w:pPr>
              <w:pStyle w:val="TAC"/>
              <w:rPr>
                <w:sz w:val="16"/>
                <w:szCs w:val="16"/>
              </w:rPr>
            </w:pPr>
            <w:r w:rsidRPr="00DC56AE">
              <w:rPr>
                <w:sz w:val="16"/>
                <w:szCs w:val="16"/>
              </w:rPr>
              <w:t>16.3.0</w:t>
            </w:r>
          </w:p>
        </w:tc>
      </w:tr>
      <w:tr w:rsidR="00D40151" w:rsidRPr="00DC56AE" w14:paraId="0EE5AE67" w14:textId="77777777" w:rsidTr="009D14FB">
        <w:tc>
          <w:tcPr>
            <w:tcW w:w="800" w:type="dxa"/>
            <w:shd w:val="solid" w:color="FFFFFF" w:fill="auto"/>
          </w:tcPr>
          <w:p w14:paraId="077E11A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776E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19897"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D7922D" w14:textId="77777777" w:rsidR="00D40151" w:rsidRPr="00DC56AE" w:rsidRDefault="00D40151" w:rsidP="009D14FB">
            <w:pPr>
              <w:pStyle w:val="TAL"/>
              <w:rPr>
                <w:sz w:val="16"/>
                <w:szCs w:val="16"/>
              </w:rPr>
            </w:pPr>
            <w:r w:rsidRPr="00DC56AE">
              <w:rPr>
                <w:sz w:val="16"/>
                <w:szCs w:val="16"/>
              </w:rPr>
              <w:t>1667</w:t>
            </w:r>
          </w:p>
        </w:tc>
        <w:tc>
          <w:tcPr>
            <w:tcW w:w="425" w:type="dxa"/>
            <w:shd w:val="solid" w:color="FFFFFF" w:fill="auto"/>
          </w:tcPr>
          <w:p w14:paraId="320FA077"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C8BC01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854D114" w14:textId="77777777" w:rsidR="00D40151" w:rsidRPr="00DC56AE" w:rsidRDefault="00D40151" w:rsidP="009D14FB">
            <w:pPr>
              <w:pStyle w:val="TAL"/>
              <w:rPr>
                <w:sz w:val="16"/>
                <w:szCs w:val="16"/>
              </w:rPr>
            </w:pPr>
            <w:r w:rsidRPr="00DC56AE">
              <w:rPr>
                <w:sz w:val="16"/>
                <w:szCs w:val="16"/>
              </w:rPr>
              <w:t>Introduction of RRC Connection Re-Establishment for CP</w:t>
            </w:r>
          </w:p>
        </w:tc>
        <w:tc>
          <w:tcPr>
            <w:tcW w:w="708" w:type="dxa"/>
            <w:shd w:val="solid" w:color="FFFFFF" w:fill="auto"/>
          </w:tcPr>
          <w:p w14:paraId="28E5B1E0" w14:textId="77777777" w:rsidR="00D40151" w:rsidRPr="00DC56AE" w:rsidRDefault="00D40151" w:rsidP="009D14FB">
            <w:pPr>
              <w:pStyle w:val="TAC"/>
              <w:rPr>
                <w:sz w:val="16"/>
                <w:szCs w:val="16"/>
              </w:rPr>
            </w:pPr>
            <w:r w:rsidRPr="00DC56AE">
              <w:rPr>
                <w:sz w:val="16"/>
                <w:szCs w:val="16"/>
              </w:rPr>
              <w:t>16.3.0</w:t>
            </w:r>
          </w:p>
        </w:tc>
      </w:tr>
      <w:tr w:rsidR="00D40151" w:rsidRPr="00DC56AE" w14:paraId="2F5A212F" w14:textId="77777777" w:rsidTr="009D14FB">
        <w:tc>
          <w:tcPr>
            <w:tcW w:w="800" w:type="dxa"/>
            <w:shd w:val="solid" w:color="FFFFFF" w:fill="auto"/>
          </w:tcPr>
          <w:p w14:paraId="1C60589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339B6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DCC21C"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1D0F9F44" w14:textId="77777777" w:rsidR="00D40151" w:rsidRPr="00DC56AE" w:rsidRDefault="00D40151" w:rsidP="009D14FB">
            <w:pPr>
              <w:pStyle w:val="TAL"/>
              <w:rPr>
                <w:sz w:val="16"/>
                <w:szCs w:val="16"/>
              </w:rPr>
            </w:pPr>
            <w:r w:rsidRPr="00DC56AE">
              <w:rPr>
                <w:sz w:val="16"/>
                <w:szCs w:val="16"/>
              </w:rPr>
              <w:t>1679</w:t>
            </w:r>
          </w:p>
        </w:tc>
        <w:tc>
          <w:tcPr>
            <w:tcW w:w="425" w:type="dxa"/>
            <w:shd w:val="solid" w:color="FFFFFF" w:fill="auto"/>
          </w:tcPr>
          <w:p w14:paraId="7B5DA72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2E361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1BC623" w14:textId="77777777" w:rsidR="00D40151" w:rsidRPr="00DC56AE" w:rsidRDefault="00D40151" w:rsidP="009D14FB">
            <w:pPr>
              <w:pStyle w:val="TAL"/>
              <w:rPr>
                <w:sz w:val="16"/>
                <w:szCs w:val="16"/>
              </w:rPr>
            </w:pPr>
            <w:r w:rsidRPr="00DC56AE">
              <w:rPr>
                <w:sz w:val="16"/>
                <w:szCs w:val="16"/>
              </w:rPr>
              <w:t>Clarification on target address in service request message</w:t>
            </w:r>
          </w:p>
        </w:tc>
        <w:tc>
          <w:tcPr>
            <w:tcW w:w="708" w:type="dxa"/>
            <w:shd w:val="solid" w:color="FFFFFF" w:fill="auto"/>
          </w:tcPr>
          <w:p w14:paraId="5C8D2F3D" w14:textId="77777777" w:rsidR="00D40151" w:rsidRPr="00DC56AE" w:rsidRDefault="00D40151" w:rsidP="009D14FB">
            <w:pPr>
              <w:pStyle w:val="TAC"/>
              <w:rPr>
                <w:sz w:val="16"/>
                <w:szCs w:val="16"/>
              </w:rPr>
            </w:pPr>
            <w:r w:rsidRPr="00DC56AE">
              <w:rPr>
                <w:sz w:val="16"/>
                <w:szCs w:val="16"/>
              </w:rPr>
              <w:t>16.3.0</w:t>
            </w:r>
          </w:p>
        </w:tc>
      </w:tr>
      <w:tr w:rsidR="00D40151" w:rsidRPr="00DC56AE" w14:paraId="66D2D383" w14:textId="77777777" w:rsidTr="009D14FB">
        <w:tc>
          <w:tcPr>
            <w:tcW w:w="800" w:type="dxa"/>
            <w:shd w:val="solid" w:color="FFFFFF" w:fill="auto"/>
          </w:tcPr>
          <w:p w14:paraId="2FB7E2B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823E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9B3C6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D68E767" w14:textId="77777777" w:rsidR="00D40151" w:rsidRPr="00DC56AE" w:rsidRDefault="00D40151" w:rsidP="009D14FB">
            <w:pPr>
              <w:pStyle w:val="TAL"/>
              <w:rPr>
                <w:sz w:val="16"/>
                <w:szCs w:val="16"/>
              </w:rPr>
            </w:pPr>
            <w:r w:rsidRPr="00DC56AE">
              <w:rPr>
                <w:sz w:val="16"/>
                <w:szCs w:val="16"/>
              </w:rPr>
              <w:t>1687</w:t>
            </w:r>
          </w:p>
        </w:tc>
        <w:tc>
          <w:tcPr>
            <w:tcW w:w="425" w:type="dxa"/>
            <w:shd w:val="solid" w:color="FFFFFF" w:fill="auto"/>
          </w:tcPr>
          <w:p w14:paraId="7C8225D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F3B27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B12E3D6" w14:textId="77777777" w:rsidR="00D40151" w:rsidRPr="00DC56AE" w:rsidRDefault="00D40151" w:rsidP="009D14FB">
            <w:pPr>
              <w:pStyle w:val="TAL"/>
              <w:rPr>
                <w:sz w:val="16"/>
                <w:szCs w:val="16"/>
              </w:rPr>
            </w:pPr>
            <w:r w:rsidRPr="00DC56AE">
              <w:rPr>
                <w:sz w:val="16"/>
                <w:szCs w:val="16"/>
              </w:rPr>
              <w:t>Condition for the UE to provide a Requested NSSAI</w:t>
            </w:r>
          </w:p>
        </w:tc>
        <w:tc>
          <w:tcPr>
            <w:tcW w:w="708" w:type="dxa"/>
            <w:shd w:val="solid" w:color="FFFFFF" w:fill="auto"/>
          </w:tcPr>
          <w:p w14:paraId="2EBB69B3" w14:textId="77777777" w:rsidR="00D40151" w:rsidRPr="00DC56AE" w:rsidRDefault="00D40151" w:rsidP="009D14FB">
            <w:pPr>
              <w:pStyle w:val="TAC"/>
              <w:rPr>
                <w:sz w:val="16"/>
                <w:szCs w:val="16"/>
              </w:rPr>
            </w:pPr>
            <w:r w:rsidRPr="00DC56AE">
              <w:rPr>
                <w:sz w:val="16"/>
                <w:szCs w:val="16"/>
              </w:rPr>
              <w:t>16.3.0</w:t>
            </w:r>
          </w:p>
        </w:tc>
      </w:tr>
      <w:tr w:rsidR="00D40151" w:rsidRPr="00DC56AE" w14:paraId="7D983088" w14:textId="77777777" w:rsidTr="009D14FB">
        <w:tc>
          <w:tcPr>
            <w:tcW w:w="800" w:type="dxa"/>
            <w:shd w:val="solid" w:color="FFFFFF" w:fill="auto"/>
          </w:tcPr>
          <w:p w14:paraId="4109407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AFB53C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C9A966"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7174790E" w14:textId="77777777" w:rsidR="00D40151" w:rsidRPr="00DC56AE" w:rsidRDefault="00D40151" w:rsidP="009D14FB">
            <w:pPr>
              <w:pStyle w:val="TAL"/>
              <w:rPr>
                <w:sz w:val="16"/>
                <w:szCs w:val="16"/>
              </w:rPr>
            </w:pPr>
            <w:r w:rsidRPr="00DC56AE">
              <w:rPr>
                <w:sz w:val="16"/>
                <w:szCs w:val="16"/>
              </w:rPr>
              <w:t>1688</w:t>
            </w:r>
          </w:p>
        </w:tc>
        <w:tc>
          <w:tcPr>
            <w:tcW w:w="425" w:type="dxa"/>
            <w:shd w:val="solid" w:color="FFFFFF" w:fill="auto"/>
          </w:tcPr>
          <w:p w14:paraId="1C55077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50C6A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57C2ED" w14:textId="77777777" w:rsidR="00D40151" w:rsidRPr="00DC56AE" w:rsidRDefault="00D40151" w:rsidP="009D14FB">
            <w:pPr>
              <w:pStyle w:val="TAL"/>
              <w:rPr>
                <w:sz w:val="16"/>
                <w:szCs w:val="16"/>
              </w:rPr>
            </w:pPr>
            <w:r w:rsidRPr="00DC56AE">
              <w:rPr>
                <w:sz w:val="16"/>
                <w:szCs w:val="16"/>
              </w:rPr>
              <w:t>Network slicing impacts of Wireless and Wireline Convergence</w:t>
            </w:r>
          </w:p>
        </w:tc>
        <w:tc>
          <w:tcPr>
            <w:tcW w:w="708" w:type="dxa"/>
            <w:shd w:val="solid" w:color="FFFFFF" w:fill="auto"/>
          </w:tcPr>
          <w:p w14:paraId="69DDD097" w14:textId="77777777" w:rsidR="00D40151" w:rsidRPr="00DC56AE" w:rsidRDefault="00D40151" w:rsidP="009D14FB">
            <w:pPr>
              <w:pStyle w:val="TAC"/>
              <w:rPr>
                <w:sz w:val="16"/>
                <w:szCs w:val="16"/>
              </w:rPr>
            </w:pPr>
            <w:r w:rsidRPr="00DC56AE">
              <w:rPr>
                <w:sz w:val="16"/>
                <w:szCs w:val="16"/>
              </w:rPr>
              <w:t>16.3.0</w:t>
            </w:r>
          </w:p>
        </w:tc>
      </w:tr>
      <w:tr w:rsidR="00D40151" w:rsidRPr="00DC56AE" w14:paraId="6C814698" w14:textId="77777777" w:rsidTr="009D14FB">
        <w:tc>
          <w:tcPr>
            <w:tcW w:w="800" w:type="dxa"/>
            <w:shd w:val="solid" w:color="FFFFFF" w:fill="auto"/>
          </w:tcPr>
          <w:p w14:paraId="528ABF0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CF3F7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975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691EB41" w14:textId="77777777" w:rsidR="00D40151" w:rsidRPr="00DC56AE" w:rsidRDefault="00D40151" w:rsidP="009D14FB">
            <w:pPr>
              <w:pStyle w:val="TAL"/>
              <w:rPr>
                <w:sz w:val="16"/>
                <w:szCs w:val="16"/>
              </w:rPr>
            </w:pPr>
            <w:r w:rsidRPr="00DC56AE">
              <w:rPr>
                <w:sz w:val="16"/>
                <w:szCs w:val="16"/>
              </w:rPr>
              <w:t>1689</w:t>
            </w:r>
          </w:p>
        </w:tc>
        <w:tc>
          <w:tcPr>
            <w:tcW w:w="425" w:type="dxa"/>
            <w:shd w:val="solid" w:color="FFFFFF" w:fill="auto"/>
          </w:tcPr>
          <w:p w14:paraId="16FADFC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166990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085D15" w14:textId="77777777" w:rsidR="00D40151" w:rsidRPr="00DC56AE" w:rsidRDefault="00D40151" w:rsidP="009D14FB">
            <w:pPr>
              <w:pStyle w:val="TAL"/>
              <w:rPr>
                <w:sz w:val="16"/>
                <w:szCs w:val="16"/>
              </w:rPr>
            </w:pPr>
            <w:r w:rsidRPr="00DC56AE">
              <w:rPr>
                <w:sz w:val="16"/>
                <w:szCs w:val="16"/>
              </w:rPr>
              <w:t>Support of TAs with heterogeneous support of eDRX</w:t>
            </w:r>
          </w:p>
        </w:tc>
        <w:tc>
          <w:tcPr>
            <w:tcW w:w="708" w:type="dxa"/>
            <w:shd w:val="solid" w:color="FFFFFF" w:fill="auto"/>
          </w:tcPr>
          <w:p w14:paraId="03E7BE6E" w14:textId="77777777" w:rsidR="00D40151" w:rsidRPr="00DC56AE" w:rsidRDefault="00D40151" w:rsidP="009D14FB">
            <w:pPr>
              <w:pStyle w:val="TAC"/>
              <w:rPr>
                <w:sz w:val="16"/>
                <w:szCs w:val="16"/>
              </w:rPr>
            </w:pPr>
            <w:r w:rsidRPr="00DC56AE">
              <w:rPr>
                <w:sz w:val="16"/>
                <w:szCs w:val="16"/>
              </w:rPr>
              <w:t>16.3.0</w:t>
            </w:r>
          </w:p>
        </w:tc>
      </w:tr>
      <w:tr w:rsidR="00D40151" w:rsidRPr="00DC56AE" w14:paraId="0F6D8229" w14:textId="77777777" w:rsidTr="009D14FB">
        <w:tc>
          <w:tcPr>
            <w:tcW w:w="800" w:type="dxa"/>
            <w:shd w:val="solid" w:color="FFFFFF" w:fill="auto"/>
          </w:tcPr>
          <w:p w14:paraId="367E1D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47EAD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096518"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4781086" w14:textId="77777777" w:rsidR="00D40151" w:rsidRPr="00DC56AE" w:rsidRDefault="00D40151" w:rsidP="009D14FB">
            <w:pPr>
              <w:pStyle w:val="TAL"/>
              <w:rPr>
                <w:sz w:val="16"/>
                <w:szCs w:val="16"/>
              </w:rPr>
            </w:pPr>
            <w:r w:rsidRPr="00DC56AE">
              <w:rPr>
                <w:sz w:val="16"/>
                <w:szCs w:val="16"/>
              </w:rPr>
              <w:t>1690</w:t>
            </w:r>
          </w:p>
        </w:tc>
        <w:tc>
          <w:tcPr>
            <w:tcW w:w="425" w:type="dxa"/>
            <w:shd w:val="solid" w:color="FFFFFF" w:fill="auto"/>
          </w:tcPr>
          <w:p w14:paraId="3D1ED77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33CFA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7311E4" w14:textId="77777777" w:rsidR="00D40151" w:rsidRPr="00DC56AE" w:rsidRDefault="00D40151" w:rsidP="009D14FB">
            <w:pPr>
              <w:pStyle w:val="TAL"/>
              <w:rPr>
                <w:sz w:val="16"/>
                <w:szCs w:val="16"/>
              </w:rPr>
            </w:pPr>
            <w:r w:rsidRPr="00DC56AE">
              <w:rPr>
                <w:sz w:val="16"/>
                <w:szCs w:val="16"/>
              </w:rPr>
              <w:t>Control Plane CIoT 5GS Optimisations restriction on NR</w:t>
            </w:r>
          </w:p>
        </w:tc>
        <w:tc>
          <w:tcPr>
            <w:tcW w:w="708" w:type="dxa"/>
            <w:shd w:val="solid" w:color="FFFFFF" w:fill="auto"/>
          </w:tcPr>
          <w:p w14:paraId="1A822FB9" w14:textId="77777777" w:rsidR="00D40151" w:rsidRPr="00DC56AE" w:rsidRDefault="00D40151" w:rsidP="009D14FB">
            <w:pPr>
              <w:pStyle w:val="TAC"/>
              <w:rPr>
                <w:sz w:val="16"/>
                <w:szCs w:val="16"/>
              </w:rPr>
            </w:pPr>
            <w:r w:rsidRPr="00DC56AE">
              <w:rPr>
                <w:sz w:val="16"/>
                <w:szCs w:val="16"/>
              </w:rPr>
              <w:t>16.3.0</w:t>
            </w:r>
          </w:p>
        </w:tc>
      </w:tr>
      <w:tr w:rsidR="00D40151" w:rsidRPr="00DC56AE" w14:paraId="06A97121" w14:textId="77777777" w:rsidTr="009D14FB">
        <w:tc>
          <w:tcPr>
            <w:tcW w:w="800" w:type="dxa"/>
            <w:shd w:val="solid" w:color="FFFFFF" w:fill="auto"/>
          </w:tcPr>
          <w:p w14:paraId="772709F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B6A6A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D24C8D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73A787C" w14:textId="77777777" w:rsidR="00D40151" w:rsidRPr="00DC56AE" w:rsidRDefault="00D40151" w:rsidP="009D14FB">
            <w:pPr>
              <w:pStyle w:val="TAL"/>
              <w:rPr>
                <w:sz w:val="16"/>
                <w:szCs w:val="16"/>
              </w:rPr>
            </w:pPr>
            <w:r w:rsidRPr="00DC56AE">
              <w:rPr>
                <w:sz w:val="16"/>
                <w:szCs w:val="16"/>
              </w:rPr>
              <w:t>1692</w:t>
            </w:r>
          </w:p>
        </w:tc>
        <w:tc>
          <w:tcPr>
            <w:tcW w:w="425" w:type="dxa"/>
            <w:shd w:val="solid" w:color="FFFFFF" w:fill="auto"/>
          </w:tcPr>
          <w:p w14:paraId="792D21B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7315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119A0F7" w14:textId="77777777" w:rsidR="00D40151" w:rsidRPr="00DC56AE" w:rsidRDefault="00D40151" w:rsidP="009D14FB">
            <w:pPr>
              <w:pStyle w:val="TAL"/>
              <w:rPr>
                <w:sz w:val="16"/>
                <w:szCs w:val="16"/>
              </w:rPr>
            </w:pPr>
            <w:r w:rsidRPr="00DC56AE">
              <w:rPr>
                <w:sz w:val="16"/>
                <w:szCs w:val="16"/>
              </w:rPr>
              <w:t>Addition of I-NEF to Network Functions</w:t>
            </w:r>
          </w:p>
        </w:tc>
        <w:tc>
          <w:tcPr>
            <w:tcW w:w="708" w:type="dxa"/>
            <w:shd w:val="solid" w:color="FFFFFF" w:fill="auto"/>
          </w:tcPr>
          <w:p w14:paraId="4F40DEA0" w14:textId="77777777" w:rsidR="00D40151" w:rsidRPr="00DC56AE" w:rsidRDefault="00D40151" w:rsidP="009D14FB">
            <w:pPr>
              <w:pStyle w:val="TAC"/>
              <w:rPr>
                <w:sz w:val="16"/>
                <w:szCs w:val="16"/>
              </w:rPr>
            </w:pPr>
            <w:r w:rsidRPr="00DC56AE">
              <w:rPr>
                <w:sz w:val="16"/>
                <w:szCs w:val="16"/>
              </w:rPr>
              <w:t>16.3.0</w:t>
            </w:r>
          </w:p>
        </w:tc>
      </w:tr>
      <w:tr w:rsidR="00D40151" w:rsidRPr="00DC56AE" w14:paraId="4D5BA140" w14:textId="77777777" w:rsidTr="009D14FB">
        <w:tc>
          <w:tcPr>
            <w:tcW w:w="800" w:type="dxa"/>
            <w:shd w:val="solid" w:color="FFFFFF" w:fill="auto"/>
          </w:tcPr>
          <w:p w14:paraId="2D65A52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F7CA7E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42E6C5"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0D9BEBD6" w14:textId="77777777" w:rsidR="00D40151" w:rsidRPr="00DC56AE" w:rsidRDefault="00D40151" w:rsidP="009D14FB">
            <w:pPr>
              <w:pStyle w:val="TAL"/>
              <w:rPr>
                <w:sz w:val="16"/>
                <w:szCs w:val="16"/>
              </w:rPr>
            </w:pPr>
            <w:r w:rsidRPr="00DC56AE">
              <w:rPr>
                <w:sz w:val="16"/>
                <w:szCs w:val="16"/>
              </w:rPr>
              <w:t>1693</w:t>
            </w:r>
          </w:p>
        </w:tc>
        <w:tc>
          <w:tcPr>
            <w:tcW w:w="425" w:type="dxa"/>
            <w:shd w:val="solid" w:color="FFFFFF" w:fill="auto"/>
          </w:tcPr>
          <w:p w14:paraId="31B3232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0590BD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278A60" w14:textId="77777777" w:rsidR="00D40151" w:rsidRPr="00DC56AE" w:rsidRDefault="00D40151" w:rsidP="009D14FB">
            <w:pPr>
              <w:pStyle w:val="TAL"/>
              <w:rPr>
                <w:sz w:val="16"/>
                <w:szCs w:val="16"/>
              </w:rPr>
            </w:pPr>
            <w:r w:rsidRPr="00DC56AE">
              <w:rPr>
                <w:sz w:val="16"/>
                <w:szCs w:val="16"/>
              </w:rPr>
              <w:t>Service Exposure in Interworking Scenarios</w:t>
            </w:r>
          </w:p>
        </w:tc>
        <w:tc>
          <w:tcPr>
            <w:tcW w:w="708" w:type="dxa"/>
            <w:shd w:val="solid" w:color="FFFFFF" w:fill="auto"/>
          </w:tcPr>
          <w:p w14:paraId="0EF44DDC" w14:textId="77777777" w:rsidR="00D40151" w:rsidRPr="00DC56AE" w:rsidRDefault="00D40151" w:rsidP="009D14FB">
            <w:pPr>
              <w:pStyle w:val="TAC"/>
              <w:rPr>
                <w:sz w:val="16"/>
                <w:szCs w:val="16"/>
              </w:rPr>
            </w:pPr>
            <w:r w:rsidRPr="00DC56AE">
              <w:rPr>
                <w:sz w:val="16"/>
                <w:szCs w:val="16"/>
              </w:rPr>
              <w:t>16.3.0</w:t>
            </w:r>
          </w:p>
        </w:tc>
      </w:tr>
      <w:tr w:rsidR="00D40151" w:rsidRPr="00DC56AE" w14:paraId="0E4C9E84" w14:textId="77777777" w:rsidTr="009D14FB">
        <w:tc>
          <w:tcPr>
            <w:tcW w:w="800" w:type="dxa"/>
            <w:shd w:val="solid" w:color="FFFFFF" w:fill="auto"/>
          </w:tcPr>
          <w:p w14:paraId="4F45F42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B48F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EF3F914"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0A73A79" w14:textId="77777777" w:rsidR="00D40151" w:rsidRPr="00DC56AE" w:rsidRDefault="00D40151" w:rsidP="009D14FB">
            <w:pPr>
              <w:pStyle w:val="TAL"/>
              <w:rPr>
                <w:sz w:val="16"/>
                <w:szCs w:val="16"/>
              </w:rPr>
            </w:pPr>
            <w:r w:rsidRPr="00DC56AE">
              <w:rPr>
                <w:sz w:val="16"/>
                <w:szCs w:val="16"/>
              </w:rPr>
              <w:t>1695</w:t>
            </w:r>
          </w:p>
        </w:tc>
        <w:tc>
          <w:tcPr>
            <w:tcW w:w="425" w:type="dxa"/>
            <w:shd w:val="solid" w:color="FFFFFF" w:fill="auto"/>
          </w:tcPr>
          <w:p w14:paraId="0A7B155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EEF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9DC501" w14:textId="77777777" w:rsidR="00D40151" w:rsidRPr="00DC56AE" w:rsidRDefault="00D40151" w:rsidP="009D14FB">
            <w:pPr>
              <w:pStyle w:val="TAL"/>
              <w:rPr>
                <w:sz w:val="16"/>
                <w:szCs w:val="16"/>
              </w:rPr>
            </w:pPr>
            <w:r w:rsidRPr="00DC56AE">
              <w:rPr>
                <w:sz w:val="16"/>
                <w:szCs w:val="16"/>
              </w:rPr>
              <w:t>Correction to PPI setting control over N4</w:t>
            </w:r>
          </w:p>
        </w:tc>
        <w:tc>
          <w:tcPr>
            <w:tcW w:w="708" w:type="dxa"/>
            <w:shd w:val="solid" w:color="FFFFFF" w:fill="auto"/>
          </w:tcPr>
          <w:p w14:paraId="699B8510" w14:textId="77777777" w:rsidR="00D40151" w:rsidRPr="00DC56AE" w:rsidRDefault="00D40151" w:rsidP="009D14FB">
            <w:pPr>
              <w:pStyle w:val="TAC"/>
              <w:rPr>
                <w:sz w:val="16"/>
                <w:szCs w:val="16"/>
              </w:rPr>
            </w:pPr>
            <w:r w:rsidRPr="00DC56AE">
              <w:rPr>
                <w:sz w:val="16"/>
                <w:szCs w:val="16"/>
              </w:rPr>
              <w:t>16.3.0</w:t>
            </w:r>
          </w:p>
        </w:tc>
      </w:tr>
      <w:tr w:rsidR="00D40151" w:rsidRPr="00DC56AE" w14:paraId="350E2527" w14:textId="77777777" w:rsidTr="009D14FB">
        <w:tc>
          <w:tcPr>
            <w:tcW w:w="800" w:type="dxa"/>
            <w:shd w:val="solid" w:color="FFFFFF" w:fill="auto"/>
          </w:tcPr>
          <w:p w14:paraId="2C69F06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38F0C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97C5F"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5A53B60" w14:textId="77777777" w:rsidR="00D40151" w:rsidRPr="00DC56AE" w:rsidRDefault="00D40151" w:rsidP="009D14FB">
            <w:pPr>
              <w:pStyle w:val="TAL"/>
              <w:rPr>
                <w:sz w:val="16"/>
                <w:szCs w:val="16"/>
              </w:rPr>
            </w:pPr>
            <w:r w:rsidRPr="00DC56AE">
              <w:rPr>
                <w:sz w:val="16"/>
                <w:szCs w:val="16"/>
              </w:rPr>
              <w:t>1697</w:t>
            </w:r>
          </w:p>
        </w:tc>
        <w:tc>
          <w:tcPr>
            <w:tcW w:w="425" w:type="dxa"/>
            <w:shd w:val="solid" w:color="FFFFFF" w:fill="auto"/>
          </w:tcPr>
          <w:p w14:paraId="5EE3BD2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1DD1F0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FBDB14" w14:textId="77777777" w:rsidR="00D40151" w:rsidRPr="00DC56AE" w:rsidRDefault="00D40151" w:rsidP="009D14FB">
            <w:pPr>
              <w:pStyle w:val="TAL"/>
              <w:rPr>
                <w:sz w:val="16"/>
                <w:szCs w:val="16"/>
              </w:rPr>
            </w:pPr>
            <w:r w:rsidRPr="00DC56AE">
              <w:rPr>
                <w:sz w:val="16"/>
                <w:szCs w:val="16"/>
              </w:rPr>
              <w:t>Interaction between ETSUN and CIoT.</w:t>
            </w:r>
          </w:p>
        </w:tc>
        <w:tc>
          <w:tcPr>
            <w:tcW w:w="708" w:type="dxa"/>
            <w:shd w:val="solid" w:color="FFFFFF" w:fill="auto"/>
          </w:tcPr>
          <w:p w14:paraId="2B108D6C" w14:textId="77777777" w:rsidR="00D40151" w:rsidRPr="00DC56AE" w:rsidRDefault="00D40151" w:rsidP="009D14FB">
            <w:pPr>
              <w:pStyle w:val="TAC"/>
              <w:rPr>
                <w:sz w:val="16"/>
                <w:szCs w:val="16"/>
              </w:rPr>
            </w:pPr>
            <w:r w:rsidRPr="00DC56AE">
              <w:rPr>
                <w:sz w:val="16"/>
                <w:szCs w:val="16"/>
              </w:rPr>
              <w:t>16.3.0</w:t>
            </w:r>
          </w:p>
        </w:tc>
      </w:tr>
      <w:tr w:rsidR="00D40151" w:rsidRPr="00DC56AE" w14:paraId="170B509A" w14:textId="77777777" w:rsidTr="009D14FB">
        <w:tc>
          <w:tcPr>
            <w:tcW w:w="800" w:type="dxa"/>
            <w:shd w:val="solid" w:color="FFFFFF" w:fill="auto"/>
          </w:tcPr>
          <w:p w14:paraId="7AB416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CFCAF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AB6FC7"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42EC08A6" w14:textId="77777777" w:rsidR="00D40151" w:rsidRPr="00DC56AE" w:rsidRDefault="00D40151" w:rsidP="009D14FB">
            <w:pPr>
              <w:pStyle w:val="TAL"/>
              <w:rPr>
                <w:sz w:val="16"/>
                <w:szCs w:val="16"/>
              </w:rPr>
            </w:pPr>
            <w:r w:rsidRPr="00DC56AE">
              <w:rPr>
                <w:sz w:val="16"/>
                <w:szCs w:val="16"/>
              </w:rPr>
              <w:t>1698</w:t>
            </w:r>
          </w:p>
        </w:tc>
        <w:tc>
          <w:tcPr>
            <w:tcW w:w="425" w:type="dxa"/>
            <w:shd w:val="solid" w:color="FFFFFF" w:fill="auto"/>
          </w:tcPr>
          <w:p w14:paraId="74149C9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880A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FD9105" w14:textId="77777777" w:rsidR="00D40151" w:rsidRPr="00DC56AE" w:rsidRDefault="00D40151" w:rsidP="009D14FB">
            <w:pPr>
              <w:pStyle w:val="TAL"/>
              <w:rPr>
                <w:sz w:val="16"/>
                <w:szCs w:val="16"/>
              </w:rPr>
            </w:pPr>
            <w:r w:rsidRPr="00DC56AE">
              <w:rPr>
                <w:sz w:val="16"/>
                <w:szCs w:val="16"/>
              </w:rPr>
              <w:t>Clarifications to ETSUN specification</w:t>
            </w:r>
          </w:p>
        </w:tc>
        <w:tc>
          <w:tcPr>
            <w:tcW w:w="708" w:type="dxa"/>
            <w:shd w:val="solid" w:color="FFFFFF" w:fill="auto"/>
          </w:tcPr>
          <w:p w14:paraId="25B11F52" w14:textId="77777777" w:rsidR="00D40151" w:rsidRPr="00DC56AE" w:rsidRDefault="00D40151" w:rsidP="009D14FB">
            <w:pPr>
              <w:pStyle w:val="TAC"/>
              <w:rPr>
                <w:sz w:val="16"/>
                <w:szCs w:val="16"/>
              </w:rPr>
            </w:pPr>
            <w:r w:rsidRPr="00DC56AE">
              <w:rPr>
                <w:sz w:val="16"/>
                <w:szCs w:val="16"/>
              </w:rPr>
              <w:t>16.3.0</w:t>
            </w:r>
          </w:p>
        </w:tc>
      </w:tr>
      <w:tr w:rsidR="00D40151" w:rsidRPr="00DC56AE" w14:paraId="50A9BB55" w14:textId="77777777" w:rsidTr="009D14FB">
        <w:tc>
          <w:tcPr>
            <w:tcW w:w="800" w:type="dxa"/>
            <w:shd w:val="solid" w:color="FFFFFF" w:fill="auto"/>
          </w:tcPr>
          <w:p w14:paraId="281FE62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CE626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AA2E923"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6D688CE" w14:textId="77777777" w:rsidR="00D40151" w:rsidRPr="00DC56AE" w:rsidRDefault="00D40151" w:rsidP="009D14FB">
            <w:pPr>
              <w:pStyle w:val="TAL"/>
              <w:rPr>
                <w:sz w:val="16"/>
                <w:szCs w:val="16"/>
              </w:rPr>
            </w:pPr>
            <w:r w:rsidRPr="00DC56AE">
              <w:rPr>
                <w:sz w:val="16"/>
                <w:szCs w:val="16"/>
              </w:rPr>
              <w:t>1702</w:t>
            </w:r>
          </w:p>
        </w:tc>
        <w:tc>
          <w:tcPr>
            <w:tcW w:w="425" w:type="dxa"/>
            <w:shd w:val="solid" w:color="FFFFFF" w:fill="auto"/>
          </w:tcPr>
          <w:p w14:paraId="0F4B1D4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B004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EA350A1" w14:textId="77777777" w:rsidR="00D40151" w:rsidRPr="00DC56AE" w:rsidRDefault="00D40151" w:rsidP="009D14FB">
            <w:pPr>
              <w:pStyle w:val="TAL"/>
              <w:rPr>
                <w:sz w:val="16"/>
                <w:szCs w:val="16"/>
              </w:rPr>
            </w:pPr>
            <w:r w:rsidRPr="00DC56AE">
              <w:rPr>
                <w:sz w:val="16"/>
                <w:szCs w:val="16"/>
              </w:rPr>
              <w:t>Clarification on QoS Support for ATSSS</w:t>
            </w:r>
          </w:p>
        </w:tc>
        <w:tc>
          <w:tcPr>
            <w:tcW w:w="708" w:type="dxa"/>
            <w:shd w:val="solid" w:color="FFFFFF" w:fill="auto"/>
          </w:tcPr>
          <w:p w14:paraId="4A58EDDB" w14:textId="77777777" w:rsidR="00D40151" w:rsidRPr="00DC56AE" w:rsidRDefault="00D40151" w:rsidP="009D14FB">
            <w:pPr>
              <w:pStyle w:val="TAC"/>
              <w:rPr>
                <w:sz w:val="16"/>
                <w:szCs w:val="16"/>
              </w:rPr>
            </w:pPr>
            <w:r w:rsidRPr="00DC56AE">
              <w:rPr>
                <w:sz w:val="16"/>
                <w:szCs w:val="16"/>
              </w:rPr>
              <w:t>16.3.0</w:t>
            </w:r>
          </w:p>
        </w:tc>
      </w:tr>
      <w:tr w:rsidR="00D40151" w:rsidRPr="00DC56AE" w14:paraId="60EA7528" w14:textId="77777777" w:rsidTr="009D14FB">
        <w:tc>
          <w:tcPr>
            <w:tcW w:w="800" w:type="dxa"/>
            <w:shd w:val="solid" w:color="FFFFFF" w:fill="auto"/>
          </w:tcPr>
          <w:p w14:paraId="1A847E6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7F1023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3EDD90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ACE452" w14:textId="77777777" w:rsidR="00D40151" w:rsidRPr="00DC56AE" w:rsidRDefault="00D40151" w:rsidP="009D14FB">
            <w:pPr>
              <w:pStyle w:val="TAL"/>
              <w:rPr>
                <w:sz w:val="16"/>
                <w:szCs w:val="16"/>
              </w:rPr>
            </w:pPr>
            <w:r w:rsidRPr="00DC56AE">
              <w:rPr>
                <w:sz w:val="16"/>
                <w:szCs w:val="16"/>
              </w:rPr>
              <w:t>1703</w:t>
            </w:r>
          </w:p>
        </w:tc>
        <w:tc>
          <w:tcPr>
            <w:tcW w:w="425" w:type="dxa"/>
            <w:shd w:val="solid" w:color="FFFFFF" w:fill="auto"/>
          </w:tcPr>
          <w:p w14:paraId="61C00F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943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12E7F2" w14:textId="77777777" w:rsidR="00D40151" w:rsidRPr="00DC56AE" w:rsidRDefault="00D40151" w:rsidP="009D14FB">
            <w:pPr>
              <w:pStyle w:val="TAL"/>
              <w:rPr>
                <w:sz w:val="16"/>
                <w:szCs w:val="16"/>
              </w:rPr>
            </w:pPr>
            <w:r w:rsidRPr="00DC56AE">
              <w:rPr>
                <w:sz w:val="16"/>
                <w:szCs w:val="16"/>
              </w:rPr>
              <w:t>Clarification on DNN replacement</w:t>
            </w:r>
          </w:p>
        </w:tc>
        <w:tc>
          <w:tcPr>
            <w:tcW w:w="708" w:type="dxa"/>
            <w:shd w:val="solid" w:color="FFFFFF" w:fill="auto"/>
          </w:tcPr>
          <w:p w14:paraId="725924EC" w14:textId="77777777" w:rsidR="00D40151" w:rsidRPr="00DC56AE" w:rsidRDefault="00D40151" w:rsidP="009D14FB">
            <w:pPr>
              <w:pStyle w:val="TAC"/>
              <w:rPr>
                <w:sz w:val="16"/>
                <w:szCs w:val="16"/>
              </w:rPr>
            </w:pPr>
            <w:r w:rsidRPr="00DC56AE">
              <w:rPr>
                <w:sz w:val="16"/>
                <w:szCs w:val="16"/>
              </w:rPr>
              <w:t>16.3.0</w:t>
            </w:r>
          </w:p>
        </w:tc>
      </w:tr>
      <w:tr w:rsidR="00D40151" w:rsidRPr="00DC56AE" w14:paraId="377FEB1B" w14:textId="77777777" w:rsidTr="009D14FB">
        <w:tc>
          <w:tcPr>
            <w:tcW w:w="800" w:type="dxa"/>
            <w:shd w:val="solid" w:color="FFFFFF" w:fill="auto"/>
          </w:tcPr>
          <w:p w14:paraId="1D9D707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EFBB5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6F341C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D2FB0E8" w14:textId="77777777" w:rsidR="00D40151" w:rsidRPr="00DC56AE" w:rsidRDefault="00D40151" w:rsidP="009D14FB">
            <w:pPr>
              <w:pStyle w:val="TAL"/>
              <w:rPr>
                <w:sz w:val="16"/>
                <w:szCs w:val="16"/>
              </w:rPr>
            </w:pPr>
            <w:r w:rsidRPr="00DC56AE">
              <w:rPr>
                <w:sz w:val="16"/>
                <w:szCs w:val="16"/>
              </w:rPr>
              <w:t>1710</w:t>
            </w:r>
          </w:p>
        </w:tc>
        <w:tc>
          <w:tcPr>
            <w:tcW w:w="425" w:type="dxa"/>
            <w:shd w:val="solid" w:color="FFFFFF" w:fill="auto"/>
          </w:tcPr>
          <w:p w14:paraId="59A29BE8" w14:textId="77777777" w:rsidR="00D40151" w:rsidRPr="00DC56AE" w:rsidRDefault="00D40151" w:rsidP="009D14FB">
            <w:pPr>
              <w:pStyle w:val="TAL"/>
              <w:rPr>
                <w:sz w:val="16"/>
                <w:szCs w:val="16"/>
              </w:rPr>
            </w:pPr>
            <w:r w:rsidRPr="00DC56AE">
              <w:rPr>
                <w:sz w:val="16"/>
                <w:szCs w:val="16"/>
              </w:rPr>
              <w:t xml:space="preserve">4 </w:t>
            </w:r>
          </w:p>
        </w:tc>
        <w:tc>
          <w:tcPr>
            <w:tcW w:w="425" w:type="dxa"/>
            <w:shd w:val="solid" w:color="FFFFFF" w:fill="auto"/>
          </w:tcPr>
          <w:p w14:paraId="4E43F5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2301F8" w14:textId="77777777" w:rsidR="00D40151" w:rsidRPr="00DC56AE" w:rsidRDefault="00D40151" w:rsidP="009D14FB">
            <w:pPr>
              <w:pStyle w:val="TAL"/>
              <w:rPr>
                <w:sz w:val="16"/>
                <w:szCs w:val="16"/>
              </w:rPr>
            </w:pPr>
            <w:r w:rsidRPr="00DC56AE">
              <w:rPr>
                <w:sz w:val="16"/>
                <w:szCs w:val="16"/>
              </w:rPr>
              <w:t>Clarification on N6 traffic routing information for Ethernet type PDU Session</w:t>
            </w:r>
          </w:p>
        </w:tc>
        <w:tc>
          <w:tcPr>
            <w:tcW w:w="708" w:type="dxa"/>
            <w:shd w:val="solid" w:color="FFFFFF" w:fill="auto"/>
          </w:tcPr>
          <w:p w14:paraId="7A0F4967" w14:textId="77777777" w:rsidR="00D40151" w:rsidRPr="00DC56AE" w:rsidRDefault="00D40151" w:rsidP="009D14FB">
            <w:pPr>
              <w:pStyle w:val="TAC"/>
              <w:rPr>
                <w:sz w:val="16"/>
                <w:szCs w:val="16"/>
              </w:rPr>
            </w:pPr>
            <w:r w:rsidRPr="00DC56AE">
              <w:rPr>
                <w:sz w:val="16"/>
                <w:szCs w:val="16"/>
              </w:rPr>
              <w:t>16.3.0</w:t>
            </w:r>
          </w:p>
        </w:tc>
      </w:tr>
      <w:tr w:rsidR="00D40151" w:rsidRPr="00DC56AE" w14:paraId="4974782E" w14:textId="77777777" w:rsidTr="009D14FB">
        <w:tc>
          <w:tcPr>
            <w:tcW w:w="800" w:type="dxa"/>
            <w:shd w:val="solid" w:color="FFFFFF" w:fill="auto"/>
          </w:tcPr>
          <w:p w14:paraId="416B39D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99778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A70F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CC25A4" w14:textId="77777777" w:rsidR="00D40151" w:rsidRPr="00DC56AE" w:rsidRDefault="00D40151" w:rsidP="009D14FB">
            <w:pPr>
              <w:pStyle w:val="TAL"/>
              <w:rPr>
                <w:sz w:val="16"/>
                <w:szCs w:val="16"/>
              </w:rPr>
            </w:pPr>
            <w:r w:rsidRPr="00DC56AE">
              <w:rPr>
                <w:sz w:val="16"/>
                <w:szCs w:val="16"/>
              </w:rPr>
              <w:t>1711</w:t>
            </w:r>
          </w:p>
        </w:tc>
        <w:tc>
          <w:tcPr>
            <w:tcW w:w="425" w:type="dxa"/>
            <w:shd w:val="solid" w:color="FFFFFF" w:fill="auto"/>
          </w:tcPr>
          <w:p w14:paraId="6ECCFF1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2C83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DA86628" w14:textId="0C045760" w:rsidR="00D40151" w:rsidRPr="00DC56AE" w:rsidRDefault="00D40151" w:rsidP="009D14FB">
            <w:pPr>
              <w:pStyle w:val="TAL"/>
              <w:rPr>
                <w:sz w:val="16"/>
                <w:szCs w:val="16"/>
              </w:rPr>
            </w:pPr>
            <w:r w:rsidRPr="00DC56AE">
              <w:rPr>
                <w:sz w:val="16"/>
                <w:szCs w:val="16"/>
              </w:rPr>
              <w:t xml:space="preserve">clarification on N6-based traffic forwarding of </w:t>
            </w:r>
            <w:r w:rsidR="00704A9E" w:rsidRPr="00DC56AE">
              <w:rPr>
                <w:sz w:val="16"/>
                <w:szCs w:val="16"/>
              </w:rPr>
              <w:t>5G-VN</w:t>
            </w:r>
          </w:p>
        </w:tc>
        <w:tc>
          <w:tcPr>
            <w:tcW w:w="708" w:type="dxa"/>
            <w:shd w:val="solid" w:color="FFFFFF" w:fill="auto"/>
          </w:tcPr>
          <w:p w14:paraId="70640DDB" w14:textId="77777777" w:rsidR="00D40151" w:rsidRPr="00DC56AE" w:rsidRDefault="00D40151" w:rsidP="009D14FB">
            <w:pPr>
              <w:pStyle w:val="TAC"/>
              <w:rPr>
                <w:sz w:val="16"/>
                <w:szCs w:val="16"/>
              </w:rPr>
            </w:pPr>
            <w:r w:rsidRPr="00DC56AE">
              <w:rPr>
                <w:sz w:val="16"/>
                <w:szCs w:val="16"/>
              </w:rPr>
              <w:t>16.3.0</w:t>
            </w:r>
          </w:p>
        </w:tc>
      </w:tr>
      <w:tr w:rsidR="00D40151" w:rsidRPr="00DC56AE" w14:paraId="0D79ADCA" w14:textId="77777777" w:rsidTr="009D14FB">
        <w:tc>
          <w:tcPr>
            <w:tcW w:w="800" w:type="dxa"/>
            <w:shd w:val="solid" w:color="FFFFFF" w:fill="auto"/>
          </w:tcPr>
          <w:p w14:paraId="14334C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10C1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0EE010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15A9B997" w14:textId="77777777" w:rsidR="00D40151" w:rsidRPr="00DC56AE" w:rsidRDefault="00D40151" w:rsidP="009D14FB">
            <w:pPr>
              <w:pStyle w:val="TAL"/>
              <w:rPr>
                <w:sz w:val="16"/>
                <w:szCs w:val="16"/>
              </w:rPr>
            </w:pPr>
            <w:r w:rsidRPr="00DC56AE">
              <w:rPr>
                <w:sz w:val="16"/>
                <w:szCs w:val="16"/>
              </w:rPr>
              <w:t>1714</w:t>
            </w:r>
          </w:p>
        </w:tc>
        <w:tc>
          <w:tcPr>
            <w:tcW w:w="425" w:type="dxa"/>
            <w:shd w:val="solid" w:color="FFFFFF" w:fill="auto"/>
          </w:tcPr>
          <w:p w14:paraId="2B41A61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08E21E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B6F7A1" w14:textId="77777777" w:rsidR="00D40151" w:rsidRPr="00DC56AE" w:rsidRDefault="00D40151" w:rsidP="009D14FB">
            <w:pPr>
              <w:pStyle w:val="TAL"/>
              <w:rPr>
                <w:sz w:val="16"/>
                <w:szCs w:val="16"/>
              </w:rPr>
            </w:pPr>
            <w:r w:rsidRPr="00DC56AE">
              <w:rPr>
                <w:sz w:val="16"/>
                <w:szCs w:val="16"/>
              </w:rPr>
              <w:t>MA PDU Upgrade in modification procedure</w:t>
            </w:r>
          </w:p>
        </w:tc>
        <w:tc>
          <w:tcPr>
            <w:tcW w:w="708" w:type="dxa"/>
            <w:shd w:val="solid" w:color="FFFFFF" w:fill="auto"/>
          </w:tcPr>
          <w:p w14:paraId="0146A020" w14:textId="77777777" w:rsidR="00D40151" w:rsidRPr="00DC56AE" w:rsidRDefault="00D40151" w:rsidP="009D14FB">
            <w:pPr>
              <w:pStyle w:val="TAC"/>
              <w:rPr>
                <w:sz w:val="16"/>
                <w:szCs w:val="16"/>
              </w:rPr>
            </w:pPr>
            <w:r w:rsidRPr="00DC56AE">
              <w:rPr>
                <w:sz w:val="16"/>
                <w:szCs w:val="16"/>
              </w:rPr>
              <w:t>16.3.0</w:t>
            </w:r>
          </w:p>
        </w:tc>
      </w:tr>
      <w:tr w:rsidR="00D40151" w:rsidRPr="00DC56AE" w14:paraId="38D426E2" w14:textId="77777777" w:rsidTr="009D14FB">
        <w:tc>
          <w:tcPr>
            <w:tcW w:w="800" w:type="dxa"/>
            <w:shd w:val="solid" w:color="FFFFFF" w:fill="auto"/>
          </w:tcPr>
          <w:p w14:paraId="100CE0C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17C85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6E4B01"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2400B6E" w14:textId="77777777" w:rsidR="00D40151" w:rsidRPr="00DC56AE" w:rsidRDefault="00D40151" w:rsidP="009D14FB">
            <w:pPr>
              <w:pStyle w:val="TAL"/>
              <w:rPr>
                <w:sz w:val="16"/>
                <w:szCs w:val="16"/>
              </w:rPr>
            </w:pPr>
            <w:r w:rsidRPr="00DC56AE">
              <w:rPr>
                <w:sz w:val="16"/>
                <w:szCs w:val="16"/>
              </w:rPr>
              <w:t>1715</w:t>
            </w:r>
          </w:p>
        </w:tc>
        <w:tc>
          <w:tcPr>
            <w:tcW w:w="425" w:type="dxa"/>
            <w:shd w:val="solid" w:color="FFFFFF" w:fill="auto"/>
          </w:tcPr>
          <w:p w14:paraId="0E0338E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CABC9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67D7A7" w14:textId="77777777" w:rsidR="00D40151" w:rsidRPr="00DC56AE" w:rsidRDefault="00D40151" w:rsidP="009D14FB">
            <w:pPr>
              <w:pStyle w:val="TAL"/>
              <w:rPr>
                <w:sz w:val="16"/>
                <w:szCs w:val="16"/>
              </w:rPr>
            </w:pPr>
            <w:r w:rsidRPr="00DC56AE">
              <w:rPr>
                <w:sz w:val="16"/>
                <w:szCs w:val="16"/>
              </w:rPr>
              <w:t>Delegated discovery and selection in SCP for CHF and SMSF</w:t>
            </w:r>
          </w:p>
        </w:tc>
        <w:tc>
          <w:tcPr>
            <w:tcW w:w="708" w:type="dxa"/>
            <w:shd w:val="solid" w:color="FFFFFF" w:fill="auto"/>
          </w:tcPr>
          <w:p w14:paraId="0BC8FE65" w14:textId="77777777" w:rsidR="00D40151" w:rsidRPr="00DC56AE" w:rsidRDefault="00D40151" w:rsidP="009D14FB">
            <w:pPr>
              <w:pStyle w:val="TAC"/>
              <w:rPr>
                <w:sz w:val="16"/>
                <w:szCs w:val="16"/>
              </w:rPr>
            </w:pPr>
            <w:r w:rsidRPr="00DC56AE">
              <w:rPr>
                <w:sz w:val="16"/>
                <w:szCs w:val="16"/>
              </w:rPr>
              <w:t>16.3.0</w:t>
            </w:r>
          </w:p>
        </w:tc>
      </w:tr>
      <w:tr w:rsidR="00D40151" w:rsidRPr="00DC56AE" w14:paraId="456A8D1D" w14:textId="77777777" w:rsidTr="009D14FB">
        <w:tc>
          <w:tcPr>
            <w:tcW w:w="800" w:type="dxa"/>
            <w:shd w:val="solid" w:color="FFFFFF" w:fill="auto"/>
          </w:tcPr>
          <w:p w14:paraId="3DE47C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9490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652D7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38CE892" w14:textId="77777777" w:rsidR="00D40151" w:rsidRPr="00DC56AE" w:rsidRDefault="00D40151" w:rsidP="009D14FB">
            <w:pPr>
              <w:pStyle w:val="TAL"/>
              <w:rPr>
                <w:sz w:val="16"/>
                <w:szCs w:val="16"/>
              </w:rPr>
            </w:pPr>
            <w:r w:rsidRPr="00DC56AE">
              <w:rPr>
                <w:sz w:val="16"/>
                <w:szCs w:val="16"/>
              </w:rPr>
              <w:t>1716</w:t>
            </w:r>
          </w:p>
        </w:tc>
        <w:tc>
          <w:tcPr>
            <w:tcW w:w="425" w:type="dxa"/>
            <w:shd w:val="solid" w:color="FFFFFF" w:fill="auto"/>
          </w:tcPr>
          <w:p w14:paraId="3FC307E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12DABF"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465EA335" w14:textId="77777777" w:rsidR="00D40151" w:rsidRPr="00DC56AE" w:rsidRDefault="00D40151" w:rsidP="009D14FB">
            <w:pPr>
              <w:pStyle w:val="TAL"/>
              <w:rPr>
                <w:sz w:val="16"/>
                <w:szCs w:val="16"/>
              </w:rPr>
            </w:pPr>
            <w:r w:rsidRPr="00DC56AE">
              <w:rPr>
                <w:sz w:val="16"/>
                <w:szCs w:val="16"/>
              </w:rPr>
              <w:t>Update N4 rules for QoS Monitoring</w:t>
            </w:r>
          </w:p>
        </w:tc>
        <w:tc>
          <w:tcPr>
            <w:tcW w:w="708" w:type="dxa"/>
            <w:shd w:val="solid" w:color="FFFFFF" w:fill="auto"/>
          </w:tcPr>
          <w:p w14:paraId="37A80F95" w14:textId="77777777" w:rsidR="00D40151" w:rsidRPr="00DC56AE" w:rsidRDefault="00D40151" w:rsidP="009D14FB">
            <w:pPr>
              <w:pStyle w:val="TAC"/>
              <w:rPr>
                <w:sz w:val="16"/>
                <w:szCs w:val="16"/>
              </w:rPr>
            </w:pPr>
            <w:r w:rsidRPr="00DC56AE">
              <w:rPr>
                <w:sz w:val="16"/>
                <w:szCs w:val="16"/>
              </w:rPr>
              <w:t>16.3.0</w:t>
            </w:r>
          </w:p>
        </w:tc>
      </w:tr>
      <w:tr w:rsidR="00D40151" w:rsidRPr="00DC56AE" w14:paraId="20E663BC" w14:textId="77777777" w:rsidTr="009D14FB">
        <w:tc>
          <w:tcPr>
            <w:tcW w:w="800" w:type="dxa"/>
            <w:shd w:val="solid" w:color="FFFFFF" w:fill="auto"/>
          </w:tcPr>
          <w:p w14:paraId="23B45E0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9886A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D1AB6"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1A69062" w14:textId="77777777" w:rsidR="00D40151" w:rsidRPr="00DC56AE" w:rsidRDefault="00D40151" w:rsidP="009D14FB">
            <w:pPr>
              <w:pStyle w:val="TAL"/>
              <w:rPr>
                <w:sz w:val="16"/>
                <w:szCs w:val="16"/>
              </w:rPr>
            </w:pPr>
            <w:r w:rsidRPr="00DC56AE">
              <w:rPr>
                <w:sz w:val="16"/>
                <w:szCs w:val="16"/>
              </w:rPr>
              <w:t>1717</w:t>
            </w:r>
          </w:p>
        </w:tc>
        <w:tc>
          <w:tcPr>
            <w:tcW w:w="425" w:type="dxa"/>
            <w:shd w:val="solid" w:color="FFFFFF" w:fill="auto"/>
          </w:tcPr>
          <w:p w14:paraId="5DFDD86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E6357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21E920" w14:textId="77777777" w:rsidR="00D40151" w:rsidRPr="00DC56AE" w:rsidRDefault="00D40151" w:rsidP="009D14FB">
            <w:pPr>
              <w:pStyle w:val="TAL"/>
              <w:rPr>
                <w:sz w:val="16"/>
                <w:szCs w:val="16"/>
              </w:rPr>
            </w:pPr>
            <w:r w:rsidRPr="00DC56AE">
              <w:rPr>
                <w:sz w:val="16"/>
                <w:szCs w:val="16"/>
              </w:rPr>
              <w:t>Clarification on UE capability update</w:t>
            </w:r>
          </w:p>
        </w:tc>
        <w:tc>
          <w:tcPr>
            <w:tcW w:w="708" w:type="dxa"/>
            <w:shd w:val="solid" w:color="FFFFFF" w:fill="auto"/>
          </w:tcPr>
          <w:p w14:paraId="53F9600B" w14:textId="77777777" w:rsidR="00D40151" w:rsidRPr="00DC56AE" w:rsidRDefault="00D40151" w:rsidP="009D14FB">
            <w:pPr>
              <w:pStyle w:val="TAC"/>
              <w:rPr>
                <w:sz w:val="16"/>
                <w:szCs w:val="16"/>
              </w:rPr>
            </w:pPr>
            <w:r w:rsidRPr="00DC56AE">
              <w:rPr>
                <w:sz w:val="16"/>
                <w:szCs w:val="16"/>
              </w:rPr>
              <w:t>16.3.0</w:t>
            </w:r>
          </w:p>
        </w:tc>
      </w:tr>
      <w:tr w:rsidR="00D40151" w:rsidRPr="00DC56AE" w14:paraId="7B72594B" w14:textId="77777777" w:rsidTr="009D14FB">
        <w:tc>
          <w:tcPr>
            <w:tcW w:w="800" w:type="dxa"/>
            <w:shd w:val="solid" w:color="FFFFFF" w:fill="auto"/>
          </w:tcPr>
          <w:p w14:paraId="418CDF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6E4C3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6E955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B636598" w14:textId="77777777" w:rsidR="00D40151" w:rsidRPr="00DC56AE" w:rsidRDefault="00D40151" w:rsidP="009D14FB">
            <w:pPr>
              <w:pStyle w:val="TAL"/>
              <w:rPr>
                <w:sz w:val="16"/>
                <w:szCs w:val="16"/>
              </w:rPr>
            </w:pPr>
            <w:r w:rsidRPr="00DC56AE">
              <w:rPr>
                <w:sz w:val="16"/>
                <w:szCs w:val="16"/>
              </w:rPr>
              <w:t>1721</w:t>
            </w:r>
          </w:p>
        </w:tc>
        <w:tc>
          <w:tcPr>
            <w:tcW w:w="425" w:type="dxa"/>
            <w:shd w:val="solid" w:color="FFFFFF" w:fill="auto"/>
          </w:tcPr>
          <w:p w14:paraId="2F3D6D4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2954C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9DF3B5" w14:textId="77777777" w:rsidR="00D40151" w:rsidRPr="00DC56AE" w:rsidRDefault="00D40151" w:rsidP="009D14FB">
            <w:pPr>
              <w:pStyle w:val="TAL"/>
              <w:rPr>
                <w:sz w:val="16"/>
                <w:szCs w:val="16"/>
              </w:rPr>
            </w:pPr>
            <w:r w:rsidRPr="00DC56AE">
              <w:rPr>
                <w:sz w:val="16"/>
                <w:szCs w:val="16"/>
              </w:rPr>
              <w:t>Removal of ENs for control plane congestion control</w:t>
            </w:r>
          </w:p>
        </w:tc>
        <w:tc>
          <w:tcPr>
            <w:tcW w:w="708" w:type="dxa"/>
            <w:shd w:val="solid" w:color="FFFFFF" w:fill="auto"/>
          </w:tcPr>
          <w:p w14:paraId="0A9B1B48" w14:textId="77777777" w:rsidR="00D40151" w:rsidRPr="00DC56AE" w:rsidRDefault="00D40151" w:rsidP="009D14FB">
            <w:pPr>
              <w:pStyle w:val="TAC"/>
              <w:rPr>
                <w:sz w:val="16"/>
                <w:szCs w:val="16"/>
              </w:rPr>
            </w:pPr>
            <w:r w:rsidRPr="00DC56AE">
              <w:rPr>
                <w:sz w:val="16"/>
                <w:szCs w:val="16"/>
              </w:rPr>
              <w:t>16.3.0</w:t>
            </w:r>
          </w:p>
        </w:tc>
      </w:tr>
      <w:tr w:rsidR="00D40151" w:rsidRPr="00DC56AE" w14:paraId="286407F0" w14:textId="77777777" w:rsidTr="009D14FB">
        <w:tc>
          <w:tcPr>
            <w:tcW w:w="800" w:type="dxa"/>
            <w:shd w:val="solid" w:color="FFFFFF" w:fill="auto"/>
          </w:tcPr>
          <w:p w14:paraId="6CD87EA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8039A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A311CF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9318414" w14:textId="77777777" w:rsidR="00D40151" w:rsidRPr="00DC56AE" w:rsidRDefault="00D40151" w:rsidP="009D14FB">
            <w:pPr>
              <w:pStyle w:val="TAL"/>
              <w:rPr>
                <w:sz w:val="16"/>
                <w:szCs w:val="16"/>
              </w:rPr>
            </w:pPr>
            <w:r w:rsidRPr="00DC56AE">
              <w:rPr>
                <w:sz w:val="16"/>
                <w:szCs w:val="16"/>
              </w:rPr>
              <w:t>1722</w:t>
            </w:r>
          </w:p>
        </w:tc>
        <w:tc>
          <w:tcPr>
            <w:tcW w:w="425" w:type="dxa"/>
            <w:shd w:val="solid" w:color="FFFFFF" w:fill="auto"/>
          </w:tcPr>
          <w:p w14:paraId="0BA4C46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B0FE5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E38AC2" w14:textId="77777777" w:rsidR="00D40151" w:rsidRPr="00DC56AE" w:rsidRDefault="00D40151" w:rsidP="009D14FB">
            <w:pPr>
              <w:pStyle w:val="TAL"/>
              <w:rPr>
                <w:sz w:val="16"/>
                <w:szCs w:val="16"/>
              </w:rPr>
            </w:pPr>
            <w:r w:rsidRPr="00DC56AE">
              <w:rPr>
                <w:sz w:val="16"/>
                <w:szCs w:val="16"/>
              </w:rPr>
              <w:t>Multicast forwarding for Ethernet type PDU Session</w:t>
            </w:r>
          </w:p>
        </w:tc>
        <w:tc>
          <w:tcPr>
            <w:tcW w:w="708" w:type="dxa"/>
            <w:shd w:val="solid" w:color="FFFFFF" w:fill="auto"/>
          </w:tcPr>
          <w:p w14:paraId="234EFD9C" w14:textId="77777777" w:rsidR="00D40151" w:rsidRPr="00DC56AE" w:rsidRDefault="00D40151" w:rsidP="009D14FB">
            <w:pPr>
              <w:pStyle w:val="TAC"/>
              <w:rPr>
                <w:sz w:val="16"/>
                <w:szCs w:val="16"/>
              </w:rPr>
            </w:pPr>
            <w:r w:rsidRPr="00DC56AE">
              <w:rPr>
                <w:sz w:val="16"/>
                <w:szCs w:val="16"/>
              </w:rPr>
              <w:t>16.3.0</w:t>
            </w:r>
          </w:p>
        </w:tc>
      </w:tr>
      <w:tr w:rsidR="00D40151" w:rsidRPr="00DC56AE" w14:paraId="44D611F9" w14:textId="77777777" w:rsidTr="009D14FB">
        <w:tc>
          <w:tcPr>
            <w:tcW w:w="800" w:type="dxa"/>
            <w:shd w:val="solid" w:color="FFFFFF" w:fill="auto"/>
          </w:tcPr>
          <w:p w14:paraId="209159D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30ED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725FA8B"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570969DC" w14:textId="77777777" w:rsidR="00D40151" w:rsidRPr="00DC56AE" w:rsidRDefault="00D40151" w:rsidP="009D14FB">
            <w:pPr>
              <w:pStyle w:val="TAL"/>
              <w:rPr>
                <w:sz w:val="16"/>
                <w:szCs w:val="16"/>
              </w:rPr>
            </w:pPr>
            <w:r w:rsidRPr="00DC56AE">
              <w:rPr>
                <w:sz w:val="16"/>
                <w:szCs w:val="16"/>
              </w:rPr>
              <w:t>1723</w:t>
            </w:r>
          </w:p>
        </w:tc>
        <w:tc>
          <w:tcPr>
            <w:tcW w:w="425" w:type="dxa"/>
            <w:shd w:val="solid" w:color="FFFFFF" w:fill="auto"/>
          </w:tcPr>
          <w:p w14:paraId="1F2EF2B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21D37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B0BB3" w14:textId="77777777" w:rsidR="00D40151" w:rsidRPr="00DC56AE" w:rsidRDefault="00D40151" w:rsidP="009D14FB">
            <w:pPr>
              <w:pStyle w:val="TAL"/>
              <w:rPr>
                <w:sz w:val="16"/>
                <w:szCs w:val="16"/>
              </w:rPr>
            </w:pPr>
            <w:r w:rsidRPr="00DC56AE">
              <w:rPr>
                <w:sz w:val="16"/>
                <w:szCs w:val="16"/>
              </w:rPr>
              <w:t>Alignments to support Network Slice-Specific Authentication and Authorization</w:t>
            </w:r>
          </w:p>
        </w:tc>
        <w:tc>
          <w:tcPr>
            <w:tcW w:w="708" w:type="dxa"/>
            <w:shd w:val="solid" w:color="FFFFFF" w:fill="auto"/>
          </w:tcPr>
          <w:p w14:paraId="7DBC88B9" w14:textId="77777777" w:rsidR="00D40151" w:rsidRPr="00DC56AE" w:rsidRDefault="00D40151" w:rsidP="009D14FB">
            <w:pPr>
              <w:pStyle w:val="TAC"/>
              <w:rPr>
                <w:sz w:val="16"/>
                <w:szCs w:val="16"/>
              </w:rPr>
            </w:pPr>
            <w:r w:rsidRPr="00DC56AE">
              <w:rPr>
                <w:sz w:val="16"/>
                <w:szCs w:val="16"/>
              </w:rPr>
              <w:t>16.3.0</w:t>
            </w:r>
          </w:p>
        </w:tc>
      </w:tr>
      <w:tr w:rsidR="00D40151" w:rsidRPr="00DC56AE" w14:paraId="0B4458D0" w14:textId="77777777" w:rsidTr="009D14FB">
        <w:tc>
          <w:tcPr>
            <w:tcW w:w="800" w:type="dxa"/>
            <w:shd w:val="solid" w:color="FFFFFF" w:fill="auto"/>
          </w:tcPr>
          <w:p w14:paraId="637C658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64FF7B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ECAC6"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6215D69C" w14:textId="77777777" w:rsidR="00D40151" w:rsidRPr="00DC56AE" w:rsidRDefault="00D40151" w:rsidP="009D14FB">
            <w:pPr>
              <w:pStyle w:val="TAL"/>
              <w:rPr>
                <w:sz w:val="16"/>
                <w:szCs w:val="16"/>
              </w:rPr>
            </w:pPr>
            <w:r w:rsidRPr="00DC56AE">
              <w:rPr>
                <w:sz w:val="16"/>
                <w:szCs w:val="16"/>
              </w:rPr>
              <w:t>1726</w:t>
            </w:r>
          </w:p>
        </w:tc>
        <w:tc>
          <w:tcPr>
            <w:tcW w:w="425" w:type="dxa"/>
            <w:shd w:val="solid" w:color="FFFFFF" w:fill="auto"/>
          </w:tcPr>
          <w:p w14:paraId="7AD6FFDA"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25223E9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C7EC04" w14:textId="77777777" w:rsidR="00D40151" w:rsidRPr="00DC56AE" w:rsidRDefault="00D40151" w:rsidP="009D14FB">
            <w:pPr>
              <w:pStyle w:val="TAL"/>
              <w:rPr>
                <w:sz w:val="16"/>
                <w:szCs w:val="16"/>
              </w:rPr>
            </w:pPr>
            <w:r w:rsidRPr="00DC56AE">
              <w:rPr>
                <w:sz w:val="16"/>
                <w:szCs w:val="16"/>
              </w:rPr>
              <w:t>Clarification on IPv6 Router Advertisement message in ETSUN</w:t>
            </w:r>
          </w:p>
        </w:tc>
        <w:tc>
          <w:tcPr>
            <w:tcW w:w="708" w:type="dxa"/>
            <w:shd w:val="solid" w:color="FFFFFF" w:fill="auto"/>
          </w:tcPr>
          <w:p w14:paraId="69B62207" w14:textId="77777777" w:rsidR="00D40151" w:rsidRPr="00DC56AE" w:rsidRDefault="00D40151" w:rsidP="009D14FB">
            <w:pPr>
              <w:pStyle w:val="TAC"/>
              <w:rPr>
                <w:sz w:val="16"/>
                <w:szCs w:val="16"/>
              </w:rPr>
            </w:pPr>
            <w:r w:rsidRPr="00DC56AE">
              <w:rPr>
                <w:sz w:val="16"/>
                <w:szCs w:val="16"/>
              </w:rPr>
              <w:t>16.3.0</w:t>
            </w:r>
          </w:p>
        </w:tc>
      </w:tr>
      <w:tr w:rsidR="00D40151" w:rsidRPr="00DC56AE" w14:paraId="4F14DD53" w14:textId="77777777" w:rsidTr="009D14FB">
        <w:tc>
          <w:tcPr>
            <w:tcW w:w="800" w:type="dxa"/>
            <w:shd w:val="solid" w:color="FFFFFF" w:fill="auto"/>
          </w:tcPr>
          <w:p w14:paraId="580FD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BC4C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C32F9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068F26" w14:textId="77777777" w:rsidR="00D40151" w:rsidRPr="00DC56AE" w:rsidRDefault="00D40151" w:rsidP="009D14FB">
            <w:pPr>
              <w:pStyle w:val="TAL"/>
              <w:rPr>
                <w:sz w:val="16"/>
                <w:szCs w:val="16"/>
              </w:rPr>
            </w:pPr>
            <w:r w:rsidRPr="00DC56AE">
              <w:rPr>
                <w:sz w:val="16"/>
                <w:szCs w:val="16"/>
              </w:rPr>
              <w:t>1728</w:t>
            </w:r>
          </w:p>
        </w:tc>
        <w:tc>
          <w:tcPr>
            <w:tcW w:w="425" w:type="dxa"/>
            <w:shd w:val="solid" w:color="FFFFFF" w:fill="auto"/>
          </w:tcPr>
          <w:p w14:paraId="41AE7A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DB077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F688C8" w14:textId="77777777" w:rsidR="00D40151" w:rsidRPr="00DC56AE" w:rsidRDefault="00D40151" w:rsidP="009D14FB">
            <w:pPr>
              <w:pStyle w:val="TAL"/>
              <w:rPr>
                <w:sz w:val="16"/>
                <w:szCs w:val="16"/>
              </w:rPr>
            </w:pPr>
            <w:r w:rsidRPr="00DC56AE">
              <w:rPr>
                <w:sz w:val="16"/>
                <w:szCs w:val="16"/>
              </w:rPr>
              <w:t>SMF selection clarification</w:t>
            </w:r>
          </w:p>
        </w:tc>
        <w:tc>
          <w:tcPr>
            <w:tcW w:w="708" w:type="dxa"/>
            <w:shd w:val="solid" w:color="FFFFFF" w:fill="auto"/>
          </w:tcPr>
          <w:p w14:paraId="6DEA42E2" w14:textId="77777777" w:rsidR="00D40151" w:rsidRPr="00DC56AE" w:rsidRDefault="00D40151" w:rsidP="009D14FB">
            <w:pPr>
              <w:pStyle w:val="TAC"/>
              <w:rPr>
                <w:sz w:val="16"/>
                <w:szCs w:val="16"/>
              </w:rPr>
            </w:pPr>
            <w:r w:rsidRPr="00DC56AE">
              <w:rPr>
                <w:sz w:val="16"/>
                <w:szCs w:val="16"/>
              </w:rPr>
              <w:t>16.3.0</w:t>
            </w:r>
          </w:p>
        </w:tc>
      </w:tr>
      <w:tr w:rsidR="00D40151" w:rsidRPr="00DC56AE" w14:paraId="18FE1286" w14:textId="77777777" w:rsidTr="009D14FB">
        <w:tc>
          <w:tcPr>
            <w:tcW w:w="800" w:type="dxa"/>
            <w:shd w:val="solid" w:color="FFFFFF" w:fill="auto"/>
          </w:tcPr>
          <w:p w14:paraId="6E7B917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5896E8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6236A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56D7063F" w14:textId="77777777" w:rsidR="00D40151" w:rsidRPr="00DC56AE" w:rsidRDefault="00D40151" w:rsidP="009D14FB">
            <w:pPr>
              <w:pStyle w:val="TAL"/>
              <w:rPr>
                <w:sz w:val="16"/>
                <w:szCs w:val="16"/>
              </w:rPr>
            </w:pPr>
            <w:r w:rsidRPr="00DC56AE">
              <w:rPr>
                <w:sz w:val="16"/>
                <w:szCs w:val="16"/>
              </w:rPr>
              <w:t>1729</w:t>
            </w:r>
          </w:p>
        </w:tc>
        <w:tc>
          <w:tcPr>
            <w:tcW w:w="425" w:type="dxa"/>
            <w:shd w:val="solid" w:color="FFFFFF" w:fill="auto"/>
          </w:tcPr>
          <w:p w14:paraId="1217827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AF4F8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EB6EB4" w14:textId="77777777" w:rsidR="00D40151" w:rsidRPr="00DC56AE" w:rsidRDefault="00D40151" w:rsidP="009D14FB">
            <w:pPr>
              <w:pStyle w:val="TAL"/>
              <w:rPr>
                <w:sz w:val="16"/>
                <w:szCs w:val="16"/>
              </w:rPr>
            </w:pPr>
            <w:r w:rsidRPr="00DC56AE">
              <w:rPr>
                <w:sz w:val="16"/>
                <w:szCs w:val="16"/>
              </w:rPr>
              <w:t>Group ID and Set ID</w:t>
            </w:r>
          </w:p>
        </w:tc>
        <w:tc>
          <w:tcPr>
            <w:tcW w:w="708" w:type="dxa"/>
            <w:shd w:val="solid" w:color="FFFFFF" w:fill="auto"/>
          </w:tcPr>
          <w:p w14:paraId="6D02A197" w14:textId="77777777" w:rsidR="00D40151" w:rsidRPr="00DC56AE" w:rsidRDefault="00D40151" w:rsidP="009D14FB">
            <w:pPr>
              <w:pStyle w:val="TAC"/>
              <w:rPr>
                <w:sz w:val="16"/>
                <w:szCs w:val="16"/>
              </w:rPr>
            </w:pPr>
            <w:r w:rsidRPr="00DC56AE">
              <w:rPr>
                <w:sz w:val="16"/>
                <w:szCs w:val="16"/>
              </w:rPr>
              <w:t>16.3.0</w:t>
            </w:r>
          </w:p>
        </w:tc>
      </w:tr>
      <w:tr w:rsidR="00D40151" w:rsidRPr="00DC56AE" w14:paraId="4613B1E6" w14:textId="77777777" w:rsidTr="009D14FB">
        <w:tc>
          <w:tcPr>
            <w:tcW w:w="800" w:type="dxa"/>
            <w:shd w:val="solid" w:color="FFFFFF" w:fill="auto"/>
          </w:tcPr>
          <w:p w14:paraId="66194B1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6366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75AB48F"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CDA365" w14:textId="77777777" w:rsidR="00D40151" w:rsidRPr="00DC56AE" w:rsidRDefault="00D40151" w:rsidP="009D14FB">
            <w:pPr>
              <w:pStyle w:val="TAL"/>
              <w:rPr>
                <w:sz w:val="16"/>
                <w:szCs w:val="16"/>
              </w:rPr>
            </w:pPr>
            <w:r w:rsidRPr="00DC56AE">
              <w:rPr>
                <w:sz w:val="16"/>
                <w:szCs w:val="16"/>
              </w:rPr>
              <w:t>1730</w:t>
            </w:r>
          </w:p>
        </w:tc>
        <w:tc>
          <w:tcPr>
            <w:tcW w:w="425" w:type="dxa"/>
            <w:shd w:val="solid" w:color="FFFFFF" w:fill="auto"/>
          </w:tcPr>
          <w:p w14:paraId="550244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30C3C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80F94" w14:textId="77777777" w:rsidR="00D40151" w:rsidRPr="00DC56AE" w:rsidRDefault="00D40151" w:rsidP="009D14FB">
            <w:pPr>
              <w:pStyle w:val="TAL"/>
              <w:rPr>
                <w:sz w:val="16"/>
                <w:szCs w:val="16"/>
              </w:rPr>
            </w:pPr>
            <w:r w:rsidRPr="00DC56AE">
              <w:rPr>
                <w:sz w:val="16"/>
                <w:szCs w:val="16"/>
              </w:rPr>
              <w:t>AMF redirection at handover from 4G to 5G</w:t>
            </w:r>
          </w:p>
        </w:tc>
        <w:tc>
          <w:tcPr>
            <w:tcW w:w="708" w:type="dxa"/>
            <w:shd w:val="solid" w:color="FFFFFF" w:fill="auto"/>
          </w:tcPr>
          <w:p w14:paraId="59CA6F10" w14:textId="77777777" w:rsidR="00D40151" w:rsidRPr="00DC56AE" w:rsidRDefault="00D40151" w:rsidP="009D14FB">
            <w:pPr>
              <w:pStyle w:val="TAC"/>
              <w:rPr>
                <w:sz w:val="16"/>
                <w:szCs w:val="16"/>
              </w:rPr>
            </w:pPr>
            <w:r w:rsidRPr="00DC56AE">
              <w:rPr>
                <w:sz w:val="16"/>
                <w:szCs w:val="16"/>
              </w:rPr>
              <w:t>16.3.0</w:t>
            </w:r>
          </w:p>
        </w:tc>
      </w:tr>
      <w:tr w:rsidR="00D40151" w:rsidRPr="00DC56AE" w14:paraId="5D5EAAC6" w14:textId="77777777" w:rsidTr="009D14FB">
        <w:tc>
          <w:tcPr>
            <w:tcW w:w="800" w:type="dxa"/>
            <w:shd w:val="solid" w:color="FFFFFF" w:fill="auto"/>
          </w:tcPr>
          <w:p w14:paraId="7C9C8C6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CC379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215359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2B4CAA6" w14:textId="77777777" w:rsidR="00D40151" w:rsidRPr="00DC56AE" w:rsidRDefault="00D40151" w:rsidP="009D14FB">
            <w:pPr>
              <w:pStyle w:val="TAL"/>
              <w:rPr>
                <w:sz w:val="16"/>
                <w:szCs w:val="16"/>
              </w:rPr>
            </w:pPr>
            <w:r w:rsidRPr="00DC56AE">
              <w:rPr>
                <w:sz w:val="16"/>
                <w:szCs w:val="16"/>
              </w:rPr>
              <w:t>1733</w:t>
            </w:r>
          </w:p>
        </w:tc>
        <w:tc>
          <w:tcPr>
            <w:tcW w:w="425" w:type="dxa"/>
            <w:shd w:val="solid" w:color="FFFFFF" w:fill="auto"/>
          </w:tcPr>
          <w:p w14:paraId="7CCF2D60"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30CA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1719C8" w14:textId="77777777" w:rsidR="00D40151" w:rsidRPr="00DC56AE" w:rsidRDefault="00D40151" w:rsidP="009D14FB">
            <w:pPr>
              <w:pStyle w:val="TAL"/>
              <w:rPr>
                <w:sz w:val="16"/>
                <w:szCs w:val="16"/>
              </w:rPr>
            </w:pPr>
            <w:r w:rsidRPr="00DC56AE">
              <w:rPr>
                <w:sz w:val="16"/>
                <w:szCs w:val="16"/>
              </w:rPr>
              <w:t>Clarification of Access Availability report via N4</w:t>
            </w:r>
          </w:p>
        </w:tc>
        <w:tc>
          <w:tcPr>
            <w:tcW w:w="708" w:type="dxa"/>
            <w:shd w:val="solid" w:color="FFFFFF" w:fill="auto"/>
          </w:tcPr>
          <w:p w14:paraId="7944BEF5" w14:textId="77777777" w:rsidR="00D40151" w:rsidRPr="00DC56AE" w:rsidRDefault="00D40151" w:rsidP="009D14FB">
            <w:pPr>
              <w:pStyle w:val="TAC"/>
              <w:rPr>
                <w:sz w:val="16"/>
                <w:szCs w:val="16"/>
              </w:rPr>
            </w:pPr>
            <w:r w:rsidRPr="00DC56AE">
              <w:rPr>
                <w:sz w:val="16"/>
                <w:szCs w:val="16"/>
              </w:rPr>
              <w:t>16.3.0</w:t>
            </w:r>
          </w:p>
        </w:tc>
      </w:tr>
      <w:tr w:rsidR="00D40151" w:rsidRPr="00DC56AE" w14:paraId="7EE59866" w14:textId="77777777" w:rsidTr="009D14FB">
        <w:tc>
          <w:tcPr>
            <w:tcW w:w="800" w:type="dxa"/>
            <w:shd w:val="solid" w:color="FFFFFF" w:fill="auto"/>
          </w:tcPr>
          <w:p w14:paraId="13CA4BD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2CB5B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8ADA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6AA7565" w14:textId="77777777" w:rsidR="00D40151" w:rsidRPr="00DC56AE" w:rsidRDefault="00D40151" w:rsidP="009D14FB">
            <w:pPr>
              <w:pStyle w:val="TAL"/>
              <w:rPr>
                <w:sz w:val="16"/>
                <w:szCs w:val="16"/>
              </w:rPr>
            </w:pPr>
            <w:r w:rsidRPr="00DC56AE">
              <w:rPr>
                <w:sz w:val="16"/>
                <w:szCs w:val="16"/>
              </w:rPr>
              <w:t>1734</w:t>
            </w:r>
          </w:p>
        </w:tc>
        <w:tc>
          <w:tcPr>
            <w:tcW w:w="425" w:type="dxa"/>
            <w:shd w:val="solid" w:color="FFFFFF" w:fill="auto"/>
          </w:tcPr>
          <w:p w14:paraId="64669774"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ECD2F5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DA2D3" w14:textId="77777777" w:rsidR="00D40151" w:rsidRPr="00DC56AE" w:rsidRDefault="00D40151" w:rsidP="009D14FB">
            <w:pPr>
              <w:pStyle w:val="TAL"/>
              <w:rPr>
                <w:sz w:val="16"/>
                <w:szCs w:val="16"/>
              </w:rPr>
            </w:pPr>
            <w:r w:rsidRPr="00DC56AE">
              <w:rPr>
                <w:sz w:val="16"/>
                <w:szCs w:val="16"/>
              </w:rPr>
              <w:t>Clarification of terms in secondary authentication</w:t>
            </w:r>
          </w:p>
        </w:tc>
        <w:tc>
          <w:tcPr>
            <w:tcW w:w="708" w:type="dxa"/>
            <w:shd w:val="solid" w:color="FFFFFF" w:fill="auto"/>
          </w:tcPr>
          <w:p w14:paraId="2A7C556A" w14:textId="77777777" w:rsidR="00D40151" w:rsidRPr="00DC56AE" w:rsidRDefault="00D40151" w:rsidP="009D14FB">
            <w:pPr>
              <w:pStyle w:val="TAC"/>
              <w:rPr>
                <w:sz w:val="16"/>
                <w:szCs w:val="16"/>
              </w:rPr>
            </w:pPr>
            <w:r w:rsidRPr="00DC56AE">
              <w:rPr>
                <w:sz w:val="16"/>
                <w:szCs w:val="16"/>
              </w:rPr>
              <w:t>16.3.0</w:t>
            </w:r>
          </w:p>
        </w:tc>
      </w:tr>
      <w:tr w:rsidR="00D40151" w:rsidRPr="00DC56AE" w14:paraId="519149C1" w14:textId="77777777" w:rsidTr="009D14FB">
        <w:tc>
          <w:tcPr>
            <w:tcW w:w="800" w:type="dxa"/>
            <w:shd w:val="solid" w:color="FFFFFF" w:fill="auto"/>
          </w:tcPr>
          <w:p w14:paraId="4914798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877F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4528F5"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16410D02" w14:textId="77777777" w:rsidR="00D40151" w:rsidRPr="00DC56AE" w:rsidRDefault="00D40151" w:rsidP="009D14FB">
            <w:pPr>
              <w:pStyle w:val="TAL"/>
              <w:rPr>
                <w:sz w:val="16"/>
                <w:szCs w:val="16"/>
              </w:rPr>
            </w:pPr>
            <w:r w:rsidRPr="00DC56AE">
              <w:rPr>
                <w:sz w:val="16"/>
                <w:szCs w:val="16"/>
              </w:rPr>
              <w:t>1735</w:t>
            </w:r>
          </w:p>
        </w:tc>
        <w:tc>
          <w:tcPr>
            <w:tcW w:w="425" w:type="dxa"/>
            <w:shd w:val="solid" w:color="FFFFFF" w:fill="auto"/>
          </w:tcPr>
          <w:p w14:paraId="589CBC9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FFB2BBF"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1C9F7C8" w14:textId="6C27AF11" w:rsidR="00D40151" w:rsidRPr="00DC56AE" w:rsidRDefault="00D40151" w:rsidP="009D14FB">
            <w:pPr>
              <w:pStyle w:val="TAL"/>
              <w:rPr>
                <w:sz w:val="16"/>
                <w:szCs w:val="16"/>
              </w:rPr>
            </w:pPr>
            <w:r w:rsidRPr="00DC56AE">
              <w:rPr>
                <w:sz w:val="16"/>
                <w:szCs w:val="16"/>
              </w:rPr>
              <w:t>Extension of standardized 5QI to QoS characteristics mapping table to accommodate</w:t>
            </w:r>
            <w:r w:rsidR="00704A9E" w:rsidRPr="00DC56AE">
              <w:rPr>
                <w:sz w:val="16"/>
                <w:szCs w:val="16"/>
              </w:rPr>
              <w:t xml:space="preserve"> </w:t>
            </w:r>
            <w:r w:rsidRPr="00DC56AE">
              <w:rPr>
                <w:sz w:val="16"/>
                <w:szCs w:val="16"/>
              </w:rPr>
              <w:t>enhanced V2X requirements</w:t>
            </w:r>
          </w:p>
        </w:tc>
        <w:tc>
          <w:tcPr>
            <w:tcW w:w="708" w:type="dxa"/>
            <w:shd w:val="solid" w:color="FFFFFF" w:fill="auto"/>
          </w:tcPr>
          <w:p w14:paraId="2C3392BE" w14:textId="77777777" w:rsidR="00D40151" w:rsidRPr="00DC56AE" w:rsidRDefault="00D40151" w:rsidP="009D14FB">
            <w:pPr>
              <w:pStyle w:val="TAC"/>
              <w:rPr>
                <w:sz w:val="16"/>
                <w:szCs w:val="16"/>
              </w:rPr>
            </w:pPr>
            <w:r w:rsidRPr="00DC56AE">
              <w:rPr>
                <w:sz w:val="16"/>
                <w:szCs w:val="16"/>
              </w:rPr>
              <w:t>16.3.0</w:t>
            </w:r>
          </w:p>
        </w:tc>
      </w:tr>
      <w:tr w:rsidR="00D40151" w:rsidRPr="00DC56AE" w14:paraId="39F63A14" w14:textId="77777777" w:rsidTr="009D14FB">
        <w:tc>
          <w:tcPr>
            <w:tcW w:w="800" w:type="dxa"/>
            <w:shd w:val="solid" w:color="FFFFFF" w:fill="auto"/>
          </w:tcPr>
          <w:p w14:paraId="4DC75CE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452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BB3D0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5C47831A" w14:textId="77777777" w:rsidR="00D40151" w:rsidRPr="00DC56AE" w:rsidRDefault="00D40151" w:rsidP="009D14FB">
            <w:pPr>
              <w:pStyle w:val="TAL"/>
              <w:rPr>
                <w:sz w:val="16"/>
                <w:szCs w:val="16"/>
              </w:rPr>
            </w:pPr>
            <w:r w:rsidRPr="00DC56AE">
              <w:rPr>
                <w:sz w:val="16"/>
                <w:szCs w:val="16"/>
              </w:rPr>
              <w:t>1736</w:t>
            </w:r>
          </w:p>
        </w:tc>
        <w:tc>
          <w:tcPr>
            <w:tcW w:w="425" w:type="dxa"/>
            <w:shd w:val="solid" w:color="FFFFFF" w:fill="auto"/>
          </w:tcPr>
          <w:p w14:paraId="3E7D745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DE4AC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B40F58" w14:textId="77777777" w:rsidR="00D40151" w:rsidRPr="00DC56AE" w:rsidRDefault="00D40151" w:rsidP="009D14FB">
            <w:pPr>
              <w:pStyle w:val="TAL"/>
              <w:rPr>
                <w:sz w:val="16"/>
                <w:szCs w:val="16"/>
              </w:rPr>
            </w:pPr>
            <w:r w:rsidRPr="00DC56AE">
              <w:rPr>
                <w:sz w:val="16"/>
                <w:szCs w:val="16"/>
              </w:rPr>
              <w:t>Determination of Emergency Services Fallback support in the AMF</w:t>
            </w:r>
          </w:p>
        </w:tc>
        <w:tc>
          <w:tcPr>
            <w:tcW w:w="708" w:type="dxa"/>
            <w:shd w:val="solid" w:color="FFFFFF" w:fill="auto"/>
          </w:tcPr>
          <w:p w14:paraId="2EBD947D" w14:textId="77777777" w:rsidR="00D40151" w:rsidRPr="00DC56AE" w:rsidRDefault="00D40151" w:rsidP="009D14FB">
            <w:pPr>
              <w:pStyle w:val="TAC"/>
              <w:rPr>
                <w:sz w:val="16"/>
                <w:szCs w:val="16"/>
              </w:rPr>
            </w:pPr>
            <w:r w:rsidRPr="00DC56AE">
              <w:rPr>
                <w:sz w:val="16"/>
                <w:szCs w:val="16"/>
              </w:rPr>
              <w:t>16.3.0</w:t>
            </w:r>
          </w:p>
        </w:tc>
      </w:tr>
      <w:tr w:rsidR="00D40151" w:rsidRPr="00DC56AE" w14:paraId="00F9A329" w14:textId="77777777" w:rsidTr="009D14FB">
        <w:tc>
          <w:tcPr>
            <w:tcW w:w="800" w:type="dxa"/>
            <w:shd w:val="solid" w:color="FFFFFF" w:fill="auto"/>
          </w:tcPr>
          <w:p w14:paraId="361EF3B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C78CD9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174A580"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12FDF273" w14:textId="77777777" w:rsidR="00D40151" w:rsidRPr="00DC56AE" w:rsidRDefault="00D40151" w:rsidP="009D14FB">
            <w:pPr>
              <w:pStyle w:val="TAL"/>
              <w:rPr>
                <w:sz w:val="16"/>
                <w:szCs w:val="16"/>
              </w:rPr>
            </w:pPr>
            <w:r w:rsidRPr="00DC56AE">
              <w:rPr>
                <w:sz w:val="16"/>
                <w:szCs w:val="16"/>
              </w:rPr>
              <w:t>1737</w:t>
            </w:r>
          </w:p>
        </w:tc>
        <w:tc>
          <w:tcPr>
            <w:tcW w:w="425" w:type="dxa"/>
            <w:shd w:val="solid" w:color="FFFFFF" w:fill="auto"/>
          </w:tcPr>
          <w:p w14:paraId="334ADC2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9ED7F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373FA6" w14:textId="77777777" w:rsidR="00D40151" w:rsidRPr="00DC56AE" w:rsidRDefault="00D40151" w:rsidP="009D14FB">
            <w:pPr>
              <w:pStyle w:val="TAL"/>
              <w:rPr>
                <w:sz w:val="16"/>
                <w:szCs w:val="16"/>
              </w:rPr>
            </w:pPr>
            <w:r w:rsidRPr="00DC56AE">
              <w:rPr>
                <w:sz w:val="16"/>
                <w:szCs w:val="16"/>
              </w:rPr>
              <w:t xml:space="preserve">UDM Discovery by Internal Group ID </w:t>
            </w:r>
          </w:p>
        </w:tc>
        <w:tc>
          <w:tcPr>
            <w:tcW w:w="708" w:type="dxa"/>
            <w:shd w:val="solid" w:color="FFFFFF" w:fill="auto"/>
          </w:tcPr>
          <w:p w14:paraId="6D9179C6" w14:textId="77777777" w:rsidR="00D40151" w:rsidRPr="00DC56AE" w:rsidRDefault="00D40151" w:rsidP="009D14FB">
            <w:pPr>
              <w:pStyle w:val="TAC"/>
              <w:rPr>
                <w:sz w:val="16"/>
                <w:szCs w:val="16"/>
              </w:rPr>
            </w:pPr>
            <w:r w:rsidRPr="00DC56AE">
              <w:rPr>
                <w:sz w:val="16"/>
                <w:szCs w:val="16"/>
              </w:rPr>
              <w:t>16.3.0</w:t>
            </w:r>
          </w:p>
        </w:tc>
      </w:tr>
      <w:tr w:rsidR="00D40151" w:rsidRPr="00DC56AE" w14:paraId="0CFA6E43" w14:textId="77777777" w:rsidTr="009D14FB">
        <w:tc>
          <w:tcPr>
            <w:tcW w:w="800" w:type="dxa"/>
            <w:shd w:val="solid" w:color="FFFFFF" w:fill="auto"/>
          </w:tcPr>
          <w:p w14:paraId="03F503A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99B155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8F460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C7DEF00" w14:textId="77777777" w:rsidR="00D40151" w:rsidRPr="00DC56AE" w:rsidRDefault="00D40151" w:rsidP="009D14FB">
            <w:pPr>
              <w:pStyle w:val="TAL"/>
              <w:rPr>
                <w:sz w:val="16"/>
                <w:szCs w:val="16"/>
              </w:rPr>
            </w:pPr>
            <w:r w:rsidRPr="00DC56AE">
              <w:rPr>
                <w:sz w:val="16"/>
                <w:szCs w:val="16"/>
              </w:rPr>
              <w:t>1738</w:t>
            </w:r>
          </w:p>
        </w:tc>
        <w:tc>
          <w:tcPr>
            <w:tcW w:w="425" w:type="dxa"/>
            <w:shd w:val="solid" w:color="FFFFFF" w:fill="auto"/>
          </w:tcPr>
          <w:p w14:paraId="0646D468"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64F41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9342D4" w14:textId="77777777" w:rsidR="00D40151" w:rsidRPr="00DC56AE" w:rsidRDefault="00D40151" w:rsidP="009D14FB">
            <w:pPr>
              <w:pStyle w:val="TAL"/>
              <w:rPr>
                <w:sz w:val="16"/>
                <w:szCs w:val="16"/>
              </w:rPr>
            </w:pPr>
            <w:r w:rsidRPr="00DC56AE">
              <w:rPr>
                <w:sz w:val="16"/>
                <w:szCs w:val="16"/>
              </w:rPr>
              <w:t>UE may provide NSSAI in AS for initial registration</w:t>
            </w:r>
          </w:p>
        </w:tc>
        <w:tc>
          <w:tcPr>
            <w:tcW w:w="708" w:type="dxa"/>
            <w:shd w:val="solid" w:color="FFFFFF" w:fill="auto"/>
          </w:tcPr>
          <w:p w14:paraId="717768BF" w14:textId="77777777" w:rsidR="00D40151" w:rsidRPr="00DC56AE" w:rsidRDefault="00D40151" w:rsidP="009D14FB">
            <w:pPr>
              <w:pStyle w:val="TAC"/>
              <w:rPr>
                <w:sz w:val="16"/>
                <w:szCs w:val="16"/>
              </w:rPr>
            </w:pPr>
            <w:r w:rsidRPr="00DC56AE">
              <w:rPr>
                <w:sz w:val="16"/>
                <w:szCs w:val="16"/>
              </w:rPr>
              <w:t>16.3.0</w:t>
            </w:r>
          </w:p>
        </w:tc>
      </w:tr>
      <w:tr w:rsidR="00D40151" w:rsidRPr="00DC56AE" w14:paraId="2B9B6AEF" w14:textId="77777777" w:rsidTr="009D14FB">
        <w:tc>
          <w:tcPr>
            <w:tcW w:w="800" w:type="dxa"/>
            <w:shd w:val="solid" w:color="FFFFFF" w:fill="auto"/>
          </w:tcPr>
          <w:p w14:paraId="7E64B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0E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C1BBF"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CC141A2" w14:textId="77777777" w:rsidR="00D40151" w:rsidRPr="00DC56AE" w:rsidRDefault="00D40151" w:rsidP="009D14FB">
            <w:pPr>
              <w:pStyle w:val="TAL"/>
              <w:rPr>
                <w:sz w:val="16"/>
                <w:szCs w:val="16"/>
              </w:rPr>
            </w:pPr>
            <w:r w:rsidRPr="00DC56AE">
              <w:rPr>
                <w:sz w:val="16"/>
                <w:szCs w:val="16"/>
              </w:rPr>
              <w:t>1739</w:t>
            </w:r>
          </w:p>
        </w:tc>
        <w:tc>
          <w:tcPr>
            <w:tcW w:w="425" w:type="dxa"/>
            <w:shd w:val="solid" w:color="FFFFFF" w:fill="auto"/>
          </w:tcPr>
          <w:p w14:paraId="0CFFB620"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48FAAE0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3F362E3" w14:textId="77777777" w:rsidR="00D40151" w:rsidRPr="00DC56AE" w:rsidRDefault="00D40151" w:rsidP="009D14FB">
            <w:pPr>
              <w:pStyle w:val="TAL"/>
              <w:rPr>
                <w:sz w:val="16"/>
                <w:szCs w:val="16"/>
              </w:rPr>
            </w:pPr>
            <w:r w:rsidRPr="00DC56AE">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C56AE" w:rsidRDefault="00D40151" w:rsidP="009D14FB">
            <w:pPr>
              <w:pStyle w:val="TAC"/>
              <w:rPr>
                <w:sz w:val="16"/>
                <w:szCs w:val="16"/>
              </w:rPr>
            </w:pPr>
            <w:r w:rsidRPr="00DC56AE">
              <w:rPr>
                <w:sz w:val="16"/>
                <w:szCs w:val="16"/>
              </w:rPr>
              <w:t>16.3.0</w:t>
            </w:r>
          </w:p>
        </w:tc>
      </w:tr>
      <w:tr w:rsidR="00D40151" w:rsidRPr="00DC56AE" w14:paraId="2AC7E9CE" w14:textId="77777777" w:rsidTr="009D14FB">
        <w:tc>
          <w:tcPr>
            <w:tcW w:w="800" w:type="dxa"/>
            <w:shd w:val="solid" w:color="FFFFFF" w:fill="auto"/>
          </w:tcPr>
          <w:p w14:paraId="0462285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B18EE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AC522B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7D0BF29" w14:textId="77777777" w:rsidR="00D40151" w:rsidRPr="00DC56AE" w:rsidRDefault="00D40151" w:rsidP="009D14FB">
            <w:pPr>
              <w:pStyle w:val="TAL"/>
              <w:rPr>
                <w:sz w:val="16"/>
                <w:szCs w:val="16"/>
              </w:rPr>
            </w:pPr>
            <w:r w:rsidRPr="00DC56AE">
              <w:rPr>
                <w:sz w:val="16"/>
                <w:szCs w:val="16"/>
              </w:rPr>
              <w:t>1740</w:t>
            </w:r>
          </w:p>
        </w:tc>
        <w:tc>
          <w:tcPr>
            <w:tcW w:w="425" w:type="dxa"/>
            <w:shd w:val="solid" w:color="FFFFFF" w:fill="auto"/>
          </w:tcPr>
          <w:p w14:paraId="0E42603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72BD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DECFAD" w14:textId="77777777" w:rsidR="00D40151" w:rsidRPr="00DC56AE" w:rsidRDefault="00D40151" w:rsidP="009D14FB">
            <w:pPr>
              <w:pStyle w:val="TAL"/>
              <w:rPr>
                <w:sz w:val="16"/>
                <w:szCs w:val="16"/>
              </w:rPr>
            </w:pPr>
            <w:r w:rsidRPr="00DC56AE">
              <w:rPr>
                <w:sz w:val="16"/>
                <w:szCs w:val="16"/>
              </w:rPr>
              <w:t>Clarification of Homogeneous Support of IMS Voice over PS Sessions</w:t>
            </w:r>
          </w:p>
        </w:tc>
        <w:tc>
          <w:tcPr>
            <w:tcW w:w="708" w:type="dxa"/>
            <w:shd w:val="solid" w:color="FFFFFF" w:fill="auto"/>
          </w:tcPr>
          <w:p w14:paraId="15D1C038" w14:textId="77777777" w:rsidR="00D40151" w:rsidRPr="00DC56AE" w:rsidRDefault="00D40151" w:rsidP="009D14FB">
            <w:pPr>
              <w:pStyle w:val="TAC"/>
              <w:rPr>
                <w:sz w:val="16"/>
                <w:szCs w:val="16"/>
              </w:rPr>
            </w:pPr>
            <w:r w:rsidRPr="00DC56AE">
              <w:rPr>
                <w:sz w:val="16"/>
                <w:szCs w:val="16"/>
              </w:rPr>
              <w:t>16.3.0</w:t>
            </w:r>
          </w:p>
        </w:tc>
      </w:tr>
      <w:tr w:rsidR="00D40151" w:rsidRPr="00DC56AE" w14:paraId="3D6D1864" w14:textId="77777777" w:rsidTr="009D14FB">
        <w:tc>
          <w:tcPr>
            <w:tcW w:w="800" w:type="dxa"/>
            <w:shd w:val="solid" w:color="FFFFFF" w:fill="auto"/>
          </w:tcPr>
          <w:p w14:paraId="526145E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C4508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B35E"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F5AE7B4" w14:textId="77777777" w:rsidR="00D40151" w:rsidRPr="00DC56AE" w:rsidRDefault="00D40151" w:rsidP="009D14FB">
            <w:pPr>
              <w:pStyle w:val="TAL"/>
              <w:rPr>
                <w:sz w:val="16"/>
                <w:szCs w:val="16"/>
              </w:rPr>
            </w:pPr>
            <w:r w:rsidRPr="00DC56AE">
              <w:rPr>
                <w:sz w:val="16"/>
                <w:szCs w:val="16"/>
              </w:rPr>
              <w:t>1742</w:t>
            </w:r>
          </w:p>
        </w:tc>
        <w:tc>
          <w:tcPr>
            <w:tcW w:w="425" w:type="dxa"/>
            <w:shd w:val="solid" w:color="FFFFFF" w:fill="auto"/>
          </w:tcPr>
          <w:p w14:paraId="1D77B3F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3FE0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A0CD2D" w14:textId="77777777" w:rsidR="00D40151" w:rsidRPr="00DC56AE" w:rsidRDefault="00D40151" w:rsidP="009D14FB">
            <w:pPr>
              <w:pStyle w:val="TAL"/>
              <w:rPr>
                <w:sz w:val="16"/>
                <w:szCs w:val="16"/>
              </w:rPr>
            </w:pPr>
            <w:r w:rsidRPr="00DC56AE">
              <w:rPr>
                <w:sz w:val="16"/>
                <w:szCs w:val="16"/>
              </w:rPr>
              <w:t>Enhancement of UP path management based on the coordination with AFs</w:t>
            </w:r>
          </w:p>
        </w:tc>
        <w:tc>
          <w:tcPr>
            <w:tcW w:w="708" w:type="dxa"/>
            <w:shd w:val="solid" w:color="FFFFFF" w:fill="auto"/>
          </w:tcPr>
          <w:p w14:paraId="40EC1EF9" w14:textId="77777777" w:rsidR="00D40151" w:rsidRPr="00DC56AE" w:rsidRDefault="00D40151" w:rsidP="009D14FB">
            <w:pPr>
              <w:pStyle w:val="TAC"/>
              <w:rPr>
                <w:sz w:val="16"/>
                <w:szCs w:val="16"/>
              </w:rPr>
            </w:pPr>
            <w:r w:rsidRPr="00DC56AE">
              <w:rPr>
                <w:sz w:val="16"/>
                <w:szCs w:val="16"/>
              </w:rPr>
              <w:t>16.3.0</w:t>
            </w:r>
          </w:p>
        </w:tc>
      </w:tr>
      <w:tr w:rsidR="00D40151" w:rsidRPr="00DC56AE" w14:paraId="670AAD21" w14:textId="77777777" w:rsidTr="009D14FB">
        <w:tc>
          <w:tcPr>
            <w:tcW w:w="800" w:type="dxa"/>
            <w:shd w:val="solid" w:color="FFFFFF" w:fill="auto"/>
          </w:tcPr>
          <w:p w14:paraId="1D4D775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FE720B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0DFC2F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43480C99" w14:textId="77777777" w:rsidR="00D40151" w:rsidRPr="00DC56AE" w:rsidRDefault="00D40151" w:rsidP="009D14FB">
            <w:pPr>
              <w:pStyle w:val="TAL"/>
              <w:rPr>
                <w:sz w:val="16"/>
                <w:szCs w:val="16"/>
              </w:rPr>
            </w:pPr>
            <w:r w:rsidRPr="00DC56AE">
              <w:rPr>
                <w:sz w:val="16"/>
                <w:szCs w:val="16"/>
              </w:rPr>
              <w:t>1743</w:t>
            </w:r>
          </w:p>
        </w:tc>
        <w:tc>
          <w:tcPr>
            <w:tcW w:w="425" w:type="dxa"/>
            <w:shd w:val="solid" w:color="FFFFFF" w:fill="auto"/>
          </w:tcPr>
          <w:p w14:paraId="3E18154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CF470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86EB57" w14:textId="77777777" w:rsidR="00D40151" w:rsidRPr="00DC56AE" w:rsidRDefault="00D40151" w:rsidP="009D14FB">
            <w:pPr>
              <w:pStyle w:val="TAL"/>
              <w:rPr>
                <w:sz w:val="16"/>
                <w:szCs w:val="16"/>
              </w:rPr>
            </w:pPr>
            <w:r w:rsidRPr="00DC56AE">
              <w:rPr>
                <w:sz w:val="16"/>
                <w:szCs w:val="16"/>
              </w:rPr>
              <w:t>PCF selection for multiple PDU Sessions to the same DNN and S-NSSAI</w:t>
            </w:r>
          </w:p>
        </w:tc>
        <w:tc>
          <w:tcPr>
            <w:tcW w:w="708" w:type="dxa"/>
            <w:shd w:val="solid" w:color="FFFFFF" w:fill="auto"/>
          </w:tcPr>
          <w:p w14:paraId="3AFF1663" w14:textId="77777777" w:rsidR="00D40151" w:rsidRPr="00DC56AE" w:rsidRDefault="00D40151" w:rsidP="009D14FB">
            <w:pPr>
              <w:pStyle w:val="TAC"/>
              <w:rPr>
                <w:sz w:val="16"/>
                <w:szCs w:val="16"/>
              </w:rPr>
            </w:pPr>
            <w:r w:rsidRPr="00DC56AE">
              <w:rPr>
                <w:sz w:val="16"/>
                <w:szCs w:val="16"/>
              </w:rPr>
              <w:t>16.3.0</w:t>
            </w:r>
          </w:p>
        </w:tc>
      </w:tr>
      <w:tr w:rsidR="00D40151" w:rsidRPr="00DC56AE" w14:paraId="6EBE1FE8" w14:textId="77777777" w:rsidTr="009D14FB">
        <w:tc>
          <w:tcPr>
            <w:tcW w:w="800" w:type="dxa"/>
            <w:shd w:val="solid" w:color="FFFFFF" w:fill="auto"/>
          </w:tcPr>
          <w:p w14:paraId="1FA0AA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C0609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C46BECC"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411283A2" w14:textId="77777777" w:rsidR="00D40151" w:rsidRPr="00DC56AE" w:rsidRDefault="00D40151" w:rsidP="009D14FB">
            <w:pPr>
              <w:pStyle w:val="TAL"/>
              <w:rPr>
                <w:sz w:val="16"/>
                <w:szCs w:val="16"/>
              </w:rPr>
            </w:pPr>
            <w:r w:rsidRPr="00DC56AE">
              <w:rPr>
                <w:sz w:val="16"/>
                <w:szCs w:val="16"/>
              </w:rPr>
              <w:t>1745</w:t>
            </w:r>
          </w:p>
        </w:tc>
        <w:tc>
          <w:tcPr>
            <w:tcW w:w="425" w:type="dxa"/>
            <w:shd w:val="solid" w:color="FFFFFF" w:fill="auto"/>
          </w:tcPr>
          <w:p w14:paraId="7E50AA80"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A9E9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C78A73D" w14:textId="77777777" w:rsidR="00D40151" w:rsidRPr="00DC56AE" w:rsidRDefault="00D40151" w:rsidP="009D14FB">
            <w:pPr>
              <w:pStyle w:val="TAL"/>
              <w:rPr>
                <w:sz w:val="16"/>
                <w:szCs w:val="16"/>
              </w:rPr>
            </w:pPr>
            <w:r w:rsidRPr="00DC56AE">
              <w:rPr>
                <w:sz w:val="16"/>
                <w:szCs w:val="16"/>
              </w:rPr>
              <w:t>Extended NAS timers for CE mode B</w:t>
            </w:r>
          </w:p>
        </w:tc>
        <w:tc>
          <w:tcPr>
            <w:tcW w:w="708" w:type="dxa"/>
            <w:shd w:val="solid" w:color="FFFFFF" w:fill="auto"/>
          </w:tcPr>
          <w:p w14:paraId="4BB4B630" w14:textId="77777777" w:rsidR="00D40151" w:rsidRPr="00DC56AE" w:rsidRDefault="00D40151" w:rsidP="009D14FB">
            <w:pPr>
              <w:pStyle w:val="TAC"/>
              <w:rPr>
                <w:sz w:val="16"/>
                <w:szCs w:val="16"/>
              </w:rPr>
            </w:pPr>
            <w:r w:rsidRPr="00DC56AE">
              <w:rPr>
                <w:sz w:val="16"/>
                <w:szCs w:val="16"/>
              </w:rPr>
              <w:t>16.3.0</w:t>
            </w:r>
          </w:p>
        </w:tc>
      </w:tr>
      <w:tr w:rsidR="00D40151" w:rsidRPr="00DC56AE" w14:paraId="7C8479D6" w14:textId="77777777" w:rsidTr="009D14FB">
        <w:tc>
          <w:tcPr>
            <w:tcW w:w="800" w:type="dxa"/>
            <w:shd w:val="solid" w:color="FFFFFF" w:fill="auto"/>
          </w:tcPr>
          <w:p w14:paraId="0EDB0AA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33AC5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683883"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324CD36E" w14:textId="77777777" w:rsidR="00D40151" w:rsidRPr="00DC56AE" w:rsidRDefault="00D40151" w:rsidP="009D14FB">
            <w:pPr>
              <w:pStyle w:val="TAL"/>
              <w:rPr>
                <w:sz w:val="16"/>
                <w:szCs w:val="16"/>
              </w:rPr>
            </w:pPr>
            <w:r w:rsidRPr="00DC56AE">
              <w:rPr>
                <w:sz w:val="16"/>
                <w:szCs w:val="16"/>
              </w:rPr>
              <w:t>1746</w:t>
            </w:r>
          </w:p>
        </w:tc>
        <w:tc>
          <w:tcPr>
            <w:tcW w:w="425" w:type="dxa"/>
            <w:shd w:val="solid" w:color="FFFFFF" w:fill="auto"/>
          </w:tcPr>
          <w:p w14:paraId="4857F4A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150C4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54CC0" w14:textId="77777777" w:rsidR="00D40151" w:rsidRPr="00DC56AE" w:rsidRDefault="00D40151" w:rsidP="009D14FB">
            <w:pPr>
              <w:pStyle w:val="TAL"/>
              <w:rPr>
                <w:sz w:val="16"/>
                <w:szCs w:val="16"/>
              </w:rPr>
            </w:pPr>
            <w:r w:rsidRPr="00DC56AE">
              <w:rPr>
                <w:sz w:val="16"/>
                <w:szCs w:val="16"/>
              </w:rPr>
              <w:t>Correcting AMF decision to set CP only indicator</w:t>
            </w:r>
          </w:p>
        </w:tc>
        <w:tc>
          <w:tcPr>
            <w:tcW w:w="708" w:type="dxa"/>
            <w:shd w:val="solid" w:color="FFFFFF" w:fill="auto"/>
          </w:tcPr>
          <w:p w14:paraId="0EDE2D81" w14:textId="77777777" w:rsidR="00D40151" w:rsidRPr="00DC56AE" w:rsidRDefault="00D40151" w:rsidP="009D14FB">
            <w:pPr>
              <w:pStyle w:val="TAC"/>
              <w:rPr>
                <w:sz w:val="16"/>
                <w:szCs w:val="16"/>
              </w:rPr>
            </w:pPr>
            <w:r w:rsidRPr="00DC56AE">
              <w:rPr>
                <w:sz w:val="16"/>
                <w:szCs w:val="16"/>
              </w:rPr>
              <w:t>16.3.0</w:t>
            </w:r>
          </w:p>
        </w:tc>
      </w:tr>
      <w:tr w:rsidR="00D40151" w:rsidRPr="00DC56AE" w14:paraId="43395DCC" w14:textId="77777777" w:rsidTr="009D14FB">
        <w:tc>
          <w:tcPr>
            <w:tcW w:w="800" w:type="dxa"/>
            <w:shd w:val="solid" w:color="FFFFFF" w:fill="auto"/>
          </w:tcPr>
          <w:p w14:paraId="01430DF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C77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016C7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FAB56C6" w14:textId="77777777" w:rsidR="00D40151" w:rsidRPr="00DC56AE" w:rsidRDefault="00D40151" w:rsidP="009D14FB">
            <w:pPr>
              <w:pStyle w:val="TAL"/>
              <w:rPr>
                <w:sz w:val="16"/>
                <w:szCs w:val="16"/>
              </w:rPr>
            </w:pPr>
            <w:r w:rsidRPr="00DC56AE">
              <w:rPr>
                <w:sz w:val="16"/>
                <w:szCs w:val="16"/>
              </w:rPr>
              <w:t>1747</w:t>
            </w:r>
          </w:p>
        </w:tc>
        <w:tc>
          <w:tcPr>
            <w:tcW w:w="425" w:type="dxa"/>
            <w:shd w:val="solid" w:color="FFFFFF" w:fill="auto"/>
          </w:tcPr>
          <w:p w14:paraId="1B2CCB57"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081812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457A82" w14:textId="77777777" w:rsidR="00D40151" w:rsidRPr="00DC56AE" w:rsidRDefault="00D40151" w:rsidP="009D14FB">
            <w:pPr>
              <w:pStyle w:val="TAL"/>
              <w:rPr>
                <w:sz w:val="16"/>
                <w:szCs w:val="16"/>
              </w:rPr>
            </w:pPr>
            <w:r w:rsidRPr="00DC56AE">
              <w:rPr>
                <w:sz w:val="16"/>
                <w:szCs w:val="16"/>
              </w:rPr>
              <w:t>5GS Bridge Management</w:t>
            </w:r>
          </w:p>
        </w:tc>
        <w:tc>
          <w:tcPr>
            <w:tcW w:w="708" w:type="dxa"/>
            <w:shd w:val="solid" w:color="FFFFFF" w:fill="auto"/>
          </w:tcPr>
          <w:p w14:paraId="3B799AEE" w14:textId="77777777" w:rsidR="00D40151" w:rsidRPr="00DC56AE" w:rsidRDefault="00D40151" w:rsidP="009D14FB">
            <w:pPr>
              <w:pStyle w:val="TAC"/>
              <w:rPr>
                <w:sz w:val="16"/>
                <w:szCs w:val="16"/>
              </w:rPr>
            </w:pPr>
            <w:r w:rsidRPr="00DC56AE">
              <w:rPr>
                <w:sz w:val="16"/>
                <w:szCs w:val="16"/>
              </w:rPr>
              <w:t>16.3.0</w:t>
            </w:r>
          </w:p>
        </w:tc>
      </w:tr>
      <w:tr w:rsidR="00D40151" w:rsidRPr="00DC56AE" w14:paraId="14C19AF7" w14:textId="77777777" w:rsidTr="009D14FB">
        <w:tc>
          <w:tcPr>
            <w:tcW w:w="800" w:type="dxa"/>
            <w:shd w:val="solid" w:color="FFFFFF" w:fill="auto"/>
          </w:tcPr>
          <w:p w14:paraId="0AD043F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2CB061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B540C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183C4F9" w14:textId="77777777" w:rsidR="00D40151" w:rsidRPr="00DC56AE" w:rsidRDefault="00D40151" w:rsidP="009D14FB">
            <w:pPr>
              <w:pStyle w:val="TAL"/>
              <w:rPr>
                <w:sz w:val="16"/>
                <w:szCs w:val="16"/>
              </w:rPr>
            </w:pPr>
            <w:r w:rsidRPr="00DC56AE">
              <w:rPr>
                <w:sz w:val="16"/>
                <w:szCs w:val="16"/>
              </w:rPr>
              <w:t>1750</w:t>
            </w:r>
          </w:p>
        </w:tc>
        <w:tc>
          <w:tcPr>
            <w:tcW w:w="425" w:type="dxa"/>
            <w:shd w:val="solid" w:color="FFFFFF" w:fill="auto"/>
          </w:tcPr>
          <w:p w14:paraId="47286FD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556FD0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357CF6" w14:textId="77777777" w:rsidR="00D40151" w:rsidRPr="00DC56AE" w:rsidRDefault="00D40151" w:rsidP="009D14FB">
            <w:pPr>
              <w:pStyle w:val="TAL"/>
              <w:rPr>
                <w:sz w:val="16"/>
                <w:szCs w:val="16"/>
              </w:rPr>
            </w:pPr>
            <w:r w:rsidRPr="00DC56AE">
              <w:rPr>
                <w:sz w:val="16"/>
                <w:szCs w:val="16"/>
              </w:rPr>
              <w:t>Completing QoS and TSCAI mapping</w:t>
            </w:r>
          </w:p>
        </w:tc>
        <w:tc>
          <w:tcPr>
            <w:tcW w:w="708" w:type="dxa"/>
            <w:shd w:val="solid" w:color="FFFFFF" w:fill="auto"/>
          </w:tcPr>
          <w:p w14:paraId="1007C29C" w14:textId="77777777" w:rsidR="00D40151" w:rsidRPr="00DC56AE" w:rsidRDefault="00D40151" w:rsidP="009D14FB">
            <w:pPr>
              <w:pStyle w:val="TAC"/>
              <w:rPr>
                <w:sz w:val="16"/>
                <w:szCs w:val="16"/>
              </w:rPr>
            </w:pPr>
            <w:r w:rsidRPr="00DC56AE">
              <w:rPr>
                <w:sz w:val="16"/>
                <w:szCs w:val="16"/>
              </w:rPr>
              <w:t>16.3.0</w:t>
            </w:r>
          </w:p>
        </w:tc>
      </w:tr>
      <w:tr w:rsidR="00D40151" w:rsidRPr="00DC56AE" w14:paraId="2761256F" w14:textId="77777777" w:rsidTr="009D14FB">
        <w:tc>
          <w:tcPr>
            <w:tcW w:w="800" w:type="dxa"/>
            <w:shd w:val="solid" w:color="FFFFFF" w:fill="auto"/>
          </w:tcPr>
          <w:p w14:paraId="6262A3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D21F20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A4E4505"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BA81E5" w14:textId="77777777" w:rsidR="00D40151" w:rsidRPr="00DC56AE" w:rsidRDefault="00D40151" w:rsidP="009D14FB">
            <w:pPr>
              <w:pStyle w:val="TAL"/>
              <w:rPr>
                <w:sz w:val="16"/>
                <w:szCs w:val="16"/>
              </w:rPr>
            </w:pPr>
            <w:r w:rsidRPr="00DC56AE">
              <w:rPr>
                <w:sz w:val="16"/>
                <w:szCs w:val="16"/>
              </w:rPr>
              <w:t>1751</w:t>
            </w:r>
          </w:p>
        </w:tc>
        <w:tc>
          <w:tcPr>
            <w:tcW w:w="425" w:type="dxa"/>
            <w:shd w:val="solid" w:color="FFFFFF" w:fill="auto"/>
          </w:tcPr>
          <w:p w14:paraId="5916070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D198E4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36294" w14:textId="77777777" w:rsidR="00D40151" w:rsidRPr="00DC56AE" w:rsidRDefault="00D40151" w:rsidP="009D14FB">
            <w:pPr>
              <w:pStyle w:val="TAL"/>
              <w:rPr>
                <w:sz w:val="16"/>
                <w:szCs w:val="16"/>
              </w:rPr>
            </w:pPr>
            <w:r w:rsidRPr="00DC56AE">
              <w:rPr>
                <w:sz w:val="16"/>
                <w:szCs w:val="16"/>
              </w:rPr>
              <w:t>Clarifying N3IWF access to SNPN</w:t>
            </w:r>
          </w:p>
        </w:tc>
        <w:tc>
          <w:tcPr>
            <w:tcW w:w="708" w:type="dxa"/>
            <w:shd w:val="solid" w:color="FFFFFF" w:fill="auto"/>
          </w:tcPr>
          <w:p w14:paraId="1D99911F" w14:textId="77777777" w:rsidR="00D40151" w:rsidRPr="00DC56AE" w:rsidRDefault="00D40151" w:rsidP="009D14FB">
            <w:pPr>
              <w:pStyle w:val="TAC"/>
              <w:rPr>
                <w:sz w:val="16"/>
                <w:szCs w:val="16"/>
              </w:rPr>
            </w:pPr>
            <w:r w:rsidRPr="00DC56AE">
              <w:rPr>
                <w:sz w:val="16"/>
                <w:szCs w:val="16"/>
              </w:rPr>
              <w:t>16.3.0</w:t>
            </w:r>
          </w:p>
        </w:tc>
      </w:tr>
      <w:tr w:rsidR="00D40151" w:rsidRPr="00DC56AE" w14:paraId="7335E5CB" w14:textId="77777777" w:rsidTr="009D14FB">
        <w:tc>
          <w:tcPr>
            <w:tcW w:w="800" w:type="dxa"/>
            <w:shd w:val="solid" w:color="FFFFFF" w:fill="auto"/>
          </w:tcPr>
          <w:p w14:paraId="54E5D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19A8F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16D86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1BCE616" w14:textId="77777777" w:rsidR="00D40151" w:rsidRPr="00DC56AE" w:rsidRDefault="00D40151" w:rsidP="009D14FB">
            <w:pPr>
              <w:pStyle w:val="TAL"/>
              <w:rPr>
                <w:sz w:val="16"/>
                <w:szCs w:val="16"/>
              </w:rPr>
            </w:pPr>
            <w:r w:rsidRPr="00DC56AE">
              <w:rPr>
                <w:sz w:val="16"/>
                <w:szCs w:val="16"/>
              </w:rPr>
              <w:t>1752</w:t>
            </w:r>
          </w:p>
        </w:tc>
        <w:tc>
          <w:tcPr>
            <w:tcW w:w="425" w:type="dxa"/>
            <w:shd w:val="solid" w:color="FFFFFF" w:fill="auto"/>
          </w:tcPr>
          <w:p w14:paraId="16D39E8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F766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9E872B" w14:textId="77777777" w:rsidR="00D40151" w:rsidRPr="00DC56AE" w:rsidRDefault="00D40151" w:rsidP="009D14FB">
            <w:pPr>
              <w:pStyle w:val="TAL"/>
              <w:rPr>
                <w:sz w:val="16"/>
                <w:szCs w:val="16"/>
              </w:rPr>
            </w:pPr>
            <w:r w:rsidRPr="00DC56AE">
              <w:rPr>
                <w:sz w:val="16"/>
                <w:szCs w:val="16"/>
              </w:rPr>
              <w:t>Clarifying CAG handling during RRC resume procedure</w:t>
            </w:r>
          </w:p>
        </w:tc>
        <w:tc>
          <w:tcPr>
            <w:tcW w:w="708" w:type="dxa"/>
            <w:shd w:val="solid" w:color="FFFFFF" w:fill="auto"/>
          </w:tcPr>
          <w:p w14:paraId="38B42D2D" w14:textId="77777777" w:rsidR="00D40151" w:rsidRPr="00DC56AE" w:rsidRDefault="00D40151" w:rsidP="009D14FB">
            <w:pPr>
              <w:pStyle w:val="TAC"/>
              <w:rPr>
                <w:sz w:val="16"/>
                <w:szCs w:val="16"/>
              </w:rPr>
            </w:pPr>
            <w:r w:rsidRPr="00DC56AE">
              <w:rPr>
                <w:sz w:val="16"/>
                <w:szCs w:val="16"/>
              </w:rPr>
              <w:t>16.3.0</w:t>
            </w:r>
          </w:p>
        </w:tc>
      </w:tr>
      <w:tr w:rsidR="00D40151" w:rsidRPr="00DC56AE" w14:paraId="2E6C4ADA" w14:textId="77777777" w:rsidTr="009D14FB">
        <w:tc>
          <w:tcPr>
            <w:tcW w:w="800" w:type="dxa"/>
            <w:shd w:val="solid" w:color="FFFFFF" w:fill="auto"/>
          </w:tcPr>
          <w:p w14:paraId="75BDA3C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7407C5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EE928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E785A74" w14:textId="77777777" w:rsidR="00D40151" w:rsidRPr="00DC56AE" w:rsidRDefault="00D40151" w:rsidP="009D14FB">
            <w:pPr>
              <w:pStyle w:val="TAL"/>
              <w:rPr>
                <w:sz w:val="16"/>
                <w:szCs w:val="16"/>
              </w:rPr>
            </w:pPr>
            <w:r w:rsidRPr="00DC56AE">
              <w:rPr>
                <w:sz w:val="16"/>
                <w:szCs w:val="16"/>
              </w:rPr>
              <w:t>1754</w:t>
            </w:r>
          </w:p>
        </w:tc>
        <w:tc>
          <w:tcPr>
            <w:tcW w:w="425" w:type="dxa"/>
            <w:shd w:val="solid" w:color="FFFFFF" w:fill="auto"/>
          </w:tcPr>
          <w:p w14:paraId="3A32CEF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A3A7D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E97737" w14:textId="77777777" w:rsidR="00D40151" w:rsidRPr="00DC56AE" w:rsidRDefault="00D40151" w:rsidP="009D14FB">
            <w:pPr>
              <w:pStyle w:val="TAL"/>
              <w:rPr>
                <w:sz w:val="16"/>
                <w:szCs w:val="16"/>
              </w:rPr>
            </w:pPr>
            <w:r w:rsidRPr="00DC56AE">
              <w:rPr>
                <w:sz w:val="16"/>
                <w:szCs w:val="16"/>
              </w:rPr>
              <w:t>Update to Clause 4.2.7 Reference Points</w:t>
            </w:r>
          </w:p>
        </w:tc>
        <w:tc>
          <w:tcPr>
            <w:tcW w:w="708" w:type="dxa"/>
            <w:shd w:val="solid" w:color="FFFFFF" w:fill="auto"/>
          </w:tcPr>
          <w:p w14:paraId="578F458E" w14:textId="77777777" w:rsidR="00D40151" w:rsidRPr="00DC56AE" w:rsidRDefault="00D40151" w:rsidP="009D14FB">
            <w:pPr>
              <w:pStyle w:val="TAC"/>
              <w:rPr>
                <w:sz w:val="16"/>
                <w:szCs w:val="16"/>
              </w:rPr>
            </w:pPr>
            <w:r w:rsidRPr="00DC56AE">
              <w:rPr>
                <w:sz w:val="16"/>
                <w:szCs w:val="16"/>
              </w:rPr>
              <w:t>16.3.0</w:t>
            </w:r>
          </w:p>
        </w:tc>
      </w:tr>
      <w:tr w:rsidR="00D40151" w:rsidRPr="00DC56AE" w14:paraId="707F78C5" w14:textId="77777777" w:rsidTr="009D14FB">
        <w:tc>
          <w:tcPr>
            <w:tcW w:w="800" w:type="dxa"/>
            <w:shd w:val="solid" w:color="FFFFFF" w:fill="auto"/>
          </w:tcPr>
          <w:p w14:paraId="0B80671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80075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B481D5"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BE596FB" w14:textId="77777777" w:rsidR="00D40151" w:rsidRPr="00DC56AE" w:rsidRDefault="00D40151" w:rsidP="009D14FB">
            <w:pPr>
              <w:pStyle w:val="TAL"/>
              <w:rPr>
                <w:sz w:val="16"/>
                <w:szCs w:val="16"/>
              </w:rPr>
            </w:pPr>
            <w:r w:rsidRPr="00DC56AE">
              <w:rPr>
                <w:sz w:val="16"/>
                <w:szCs w:val="16"/>
              </w:rPr>
              <w:t>1755</w:t>
            </w:r>
          </w:p>
        </w:tc>
        <w:tc>
          <w:tcPr>
            <w:tcW w:w="425" w:type="dxa"/>
            <w:shd w:val="solid" w:color="FFFFFF" w:fill="auto"/>
          </w:tcPr>
          <w:p w14:paraId="71DDE36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86A37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6285A" w14:textId="77777777" w:rsidR="00D40151" w:rsidRPr="00DC56AE" w:rsidRDefault="00D40151" w:rsidP="009D14FB">
            <w:pPr>
              <w:pStyle w:val="TAL"/>
              <w:rPr>
                <w:sz w:val="16"/>
                <w:szCs w:val="16"/>
              </w:rPr>
            </w:pPr>
            <w:r w:rsidRPr="00DC56AE">
              <w:rPr>
                <w:sz w:val="16"/>
                <w:szCs w:val="16"/>
              </w:rPr>
              <w:t>Corrections on Session-AMBR setting and enforcement</w:t>
            </w:r>
          </w:p>
        </w:tc>
        <w:tc>
          <w:tcPr>
            <w:tcW w:w="708" w:type="dxa"/>
            <w:shd w:val="solid" w:color="FFFFFF" w:fill="auto"/>
          </w:tcPr>
          <w:p w14:paraId="2BD6F4F0" w14:textId="77777777" w:rsidR="00D40151" w:rsidRPr="00DC56AE" w:rsidRDefault="00D40151" w:rsidP="009D14FB">
            <w:pPr>
              <w:pStyle w:val="TAC"/>
              <w:rPr>
                <w:sz w:val="16"/>
                <w:szCs w:val="16"/>
              </w:rPr>
            </w:pPr>
            <w:r w:rsidRPr="00DC56AE">
              <w:rPr>
                <w:sz w:val="16"/>
                <w:szCs w:val="16"/>
              </w:rPr>
              <w:t>16.3.0</w:t>
            </w:r>
          </w:p>
        </w:tc>
      </w:tr>
      <w:tr w:rsidR="00D40151" w:rsidRPr="00DC56AE" w14:paraId="265190DE" w14:textId="77777777" w:rsidTr="009D14FB">
        <w:tc>
          <w:tcPr>
            <w:tcW w:w="800" w:type="dxa"/>
            <w:shd w:val="solid" w:color="FFFFFF" w:fill="auto"/>
          </w:tcPr>
          <w:p w14:paraId="654918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4748E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9C4A6E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842BADC" w14:textId="77777777" w:rsidR="00D40151" w:rsidRPr="00DC56AE" w:rsidRDefault="00D40151" w:rsidP="009D14FB">
            <w:pPr>
              <w:pStyle w:val="TAL"/>
              <w:rPr>
                <w:sz w:val="16"/>
                <w:szCs w:val="16"/>
              </w:rPr>
            </w:pPr>
            <w:r w:rsidRPr="00DC56AE">
              <w:rPr>
                <w:sz w:val="16"/>
                <w:szCs w:val="16"/>
              </w:rPr>
              <w:t>1757</w:t>
            </w:r>
          </w:p>
        </w:tc>
        <w:tc>
          <w:tcPr>
            <w:tcW w:w="425" w:type="dxa"/>
            <w:shd w:val="solid" w:color="FFFFFF" w:fill="auto"/>
          </w:tcPr>
          <w:p w14:paraId="130781CF"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20BADA7"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511B623" w14:textId="77777777" w:rsidR="00D40151" w:rsidRPr="00DC56AE" w:rsidRDefault="00D40151" w:rsidP="009D14FB">
            <w:pPr>
              <w:pStyle w:val="TAL"/>
              <w:rPr>
                <w:sz w:val="16"/>
                <w:szCs w:val="16"/>
              </w:rPr>
            </w:pPr>
            <w:r w:rsidRPr="00DC56AE">
              <w:rPr>
                <w:sz w:val="16"/>
                <w:szCs w:val="16"/>
              </w:rPr>
              <w:t>Correction on PCF selection and discovery</w:t>
            </w:r>
          </w:p>
        </w:tc>
        <w:tc>
          <w:tcPr>
            <w:tcW w:w="708" w:type="dxa"/>
            <w:shd w:val="solid" w:color="FFFFFF" w:fill="auto"/>
          </w:tcPr>
          <w:p w14:paraId="038527B9" w14:textId="77777777" w:rsidR="00D40151" w:rsidRPr="00DC56AE" w:rsidRDefault="00D40151" w:rsidP="009D14FB">
            <w:pPr>
              <w:pStyle w:val="TAC"/>
              <w:rPr>
                <w:sz w:val="16"/>
                <w:szCs w:val="16"/>
              </w:rPr>
            </w:pPr>
            <w:r w:rsidRPr="00DC56AE">
              <w:rPr>
                <w:sz w:val="16"/>
                <w:szCs w:val="16"/>
              </w:rPr>
              <w:t>16.3.0</w:t>
            </w:r>
          </w:p>
        </w:tc>
      </w:tr>
      <w:tr w:rsidR="00D40151" w:rsidRPr="00DC56AE" w14:paraId="55A89DDD" w14:textId="77777777" w:rsidTr="009D14FB">
        <w:tc>
          <w:tcPr>
            <w:tcW w:w="800" w:type="dxa"/>
            <w:shd w:val="solid" w:color="FFFFFF" w:fill="auto"/>
          </w:tcPr>
          <w:p w14:paraId="222F520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C6A34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26791"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172BFEFE" w14:textId="77777777" w:rsidR="00D40151" w:rsidRPr="00DC56AE" w:rsidRDefault="00D40151" w:rsidP="009D14FB">
            <w:pPr>
              <w:pStyle w:val="TAL"/>
              <w:rPr>
                <w:sz w:val="16"/>
                <w:szCs w:val="16"/>
              </w:rPr>
            </w:pPr>
            <w:r w:rsidRPr="00DC56AE">
              <w:rPr>
                <w:sz w:val="16"/>
                <w:szCs w:val="16"/>
              </w:rPr>
              <w:t>1759</w:t>
            </w:r>
          </w:p>
        </w:tc>
        <w:tc>
          <w:tcPr>
            <w:tcW w:w="425" w:type="dxa"/>
            <w:shd w:val="solid" w:color="FFFFFF" w:fill="auto"/>
          </w:tcPr>
          <w:p w14:paraId="0DE21D8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693BA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5E27C2" w14:textId="77777777" w:rsidR="00D40151" w:rsidRPr="00DC56AE" w:rsidRDefault="00D40151" w:rsidP="009D14FB">
            <w:pPr>
              <w:pStyle w:val="TAL"/>
              <w:rPr>
                <w:sz w:val="16"/>
                <w:szCs w:val="16"/>
              </w:rPr>
            </w:pPr>
            <w:r w:rsidRPr="00DC56AE">
              <w:rPr>
                <w:sz w:val="16"/>
                <w:szCs w:val="16"/>
              </w:rPr>
              <w:t>UDR service for mapping IMS Public Identity to HSS Group ID for HSS selection</w:t>
            </w:r>
          </w:p>
        </w:tc>
        <w:tc>
          <w:tcPr>
            <w:tcW w:w="708" w:type="dxa"/>
            <w:shd w:val="solid" w:color="FFFFFF" w:fill="auto"/>
          </w:tcPr>
          <w:p w14:paraId="232821E2" w14:textId="77777777" w:rsidR="00D40151" w:rsidRPr="00DC56AE" w:rsidRDefault="00D40151" w:rsidP="009D14FB">
            <w:pPr>
              <w:pStyle w:val="TAC"/>
              <w:rPr>
                <w:sz w:val="16"/>
                <w:szCs w:val="16"/>
              </w:rPr>
            </w:pPr>
            <w:r w:rsidRPr="00DC56AE">
              <w:rPr>
                <w:sz w:val="16"/>
                <w:szCs w:val="16"/>
              </w:rPr>
              <w:t>16.3.0</w:t>
            </w:r>
          </w:p>
        </w:tc>
      </w:tr>
      <w:tr w:rsidR="00D40151" w:rsidRPr="00DC56AE" w14:paraId="2C96C3ED" w14:textId="77777777" w:rsidTr="009D14FB">
        <w:tc>
          <w:tcPr>
            <w:tcW w:w="800" w:type="dxa"/>
            <w:shd w:val="solid" w:color="FFFFFF" w:fill="auto"/>
          </w:tcPr>
          <w:p w14:paraId="40BCFB0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F824C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A78DDB"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24F9E0CE" w14:textId="77777777" w:rsidR="00D40151" w:rsidRPr="00DC56AE" w:rsidRDefault="00D40151" w:rsidP="009D14FB">
            <w:pPr>
              <w:pStyle w:val="TAL"/>
              <w:rPr>
                <w:sz w:val="16"/>
                <w:szCs w:val="16"/>
              </w:rPr>
            </w:pPr>
            <w:r w:rsidRPr="00DC56AE">
              <w:rPr>
                <w:sz w:val="16"/>
                <w:szCs w:val="16"/>
              </w:rPr>
              <w:t>1765</w:t>
            </w:r>
          </w:p>
        </w:tc>
        <w:tc>
          <w:tcPr>
            <w:tcW w:w="425" w:type="dxa"/>
            <w:shd w:val="solid" w:color="FFFFFF" w:fill="auto"/>
          </w:tcPr>
          <w:p w14:paraId="2131F4F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8E54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157DC" w14:textId="77777777" w:rsidR="00D40151" w:rsidRPr="00DC56AE" w:rsidRDefault="00D40151" w:rsidP="009D14FB">
            <w:pPr>
              <w:pStyle w:val="TAL"/>
              <w:rPr>
                <w:sz w:val="16"/>
                <w:szCs w:val="16"/>
              </w:rPr>
            </w:pPr>
            <w:r w:rsidRPr="00DC56AE">
              <w:rPr>
                <w:sz w:val="16"/>
                <w:szCs w:val="16"/>
              </w:rPr>
              <w:t>Notification receiver information in a subscription</w:t>
            </w:r>
          </w:p>
        </w:tc>
        <w:tc>
          <w:tcPr>
            <w:tcW w:w="708" w:type="dxa"/>
            <w:shd w:val="solid" w:color="FFFFFF" w:fill="auto"/>
          </w:tcPr>
          <w:p w14:paraId="6CD46E42" w14:textId="77777777" w:rsidR="00D40151" w:rsidRPr="00DC56AE" w:rsidRDefault="00D40151" w:rsidP="009D14FB">
            <w:pPr>
              <w:pStyle w:val="TAC"/>
              <w:rPr>
                <w:sz w:val="16"/>
                <w:szCs w:val="16"/>
              </w:rPr>
            </w:pPr>
            <w:r w:rsidRPr="00DC56AE">
              <w:rPr>
                <w:sz w:val="16"/>
                <w:szCs w:val="16"/>
              </w:rPr>
              <w:t>16.3.0</w:t>
            </w:r>
          </w:p>
        </w:tc>
      </w:tr>
      <w:tr w:rsidR="00D40151" w:rsidRPr="00DC56AE" w14:paraId="13326C56" w14:textId="77777777" w:rsidTr="009D14FB">
        <w:tc>
          <w:tcPr>
            <w:tcW w:w="800" w:type="dxa"/>
            <w:shd w:val="solid" w:color="FFFFFF" w:fill="auto"/>
          </w:tcPr>
          <w:p w14:paraId="2EE72EF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600B73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813610"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3C03B424" w14:textId="77777777" w:rsidR="00D40151" w:rsidRPr="00DC56AE" w:rsidRDefault="00D40151" w:rsidP="009D14FB">
            <w:pPr>
              <w:pStyle w:val="TAL"/>
              <w:rPr>
                <w:sz w:val="16"/>
                <w:szCs w:val="16"/>
              </w:rPr>
            </w:pPr>
            <w:r w:rsidRPr="00DC56AE">
              <w:rPr>
                <w:sz w:val="16"/>
                <w:szCs w:val="16"/>
              </w:rPr>
              <w:t>1766</w:t>
            </w:r>
          </w:p>
        </w:tc>
        <w:tc>
          <w:tcPr>
            <w:tcW w:w="425" w:type="dxa"/>
            <w:shd w:val="solid" w:color="FFFFFF" w:fill="auto"/>
          </w:tcPr>
          <w:p w14:paraId="7522A8F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DB9B89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EA779A" w14:textId="77777777" w:rsidR="00D40151" w:rsidRPr="00DC56AE" w:rsidRDefault="00D40151" w:rsidP="009D14FB">
            <w:pPr>
              <w:pStyle w:val="TAL"/>
              <w:rPr>
                <w:sz w:val="16"/>
                <w:szCs w:val="16"/>
              </w:rPr>
            </w:pPr>
            <w:r w:rsidRPr="00DC56AE">
              <w:rPr>
                <w:sz w:val="16"/>
                <w:szCs w:val="16"/>
              </w:rPr>
              <w:t xml:space="preserve">Correcting delegated discovery for PCF </w:t>
            </w:r>
          </w:p>
        </w:tc>
        <w:tc>
          <w:tcPr>
            <w:tcW w:w="708" w:type="dxa"/>
            <w:shd w:val="solid" w:color="FFFFFF" w:fill="auto"/>
          </w:tcPr>
          <w:p w14:paraId="05FB427D" w14:textId="77777777" w:rsidR="00D40151" w:rsidRPr="00DC56AE" w:rsidRDefault="00D40151" w:rsidP="009D14FB">
            <w:pPr>
              <w:pStyle w:val="TAC"/>
              <w:rPr>
                <w:sz w:val="16"/>
                <w:szCs w:val="16"/>
              </w:rPr>
            </w:pPr>
            <w:r w:rsidRPr="00DC56AE">
              <w:rPr>
                <w:sz w:val="16"/>
                <w:szCs w:val="16"/>
              </w:rPr>
              <w:t>16.3.0</w:t>
            </w:r>
          </w:p>
        </w:tc>
      </w:tr>
      <w:tr w:rsidR="00D40151" w:rsidRPr="00DC56AE" w14:paraId="24821CDA" w14:textId="77777777" w:rsidTr="009D14FB">
        <w:tc>
          <w:tcPr>
            <w:tcW w:w="800" w:type="dxa"/>
            <w:shd w:val="solid" w:color="FFFFFF" w:fill="auto"/>
          </w:tcPr>
          <w:p w14:paraId="1072D83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DC851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EA095C"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B75F800" w14:textId="77777777" w:rsidR="00D40151" w:rsidRPr="00DC56AE" w:rsidRDefault="00D40151" w:rsidP="009D14FB">
            <w:pPr>
              <w:pStyle w:val="TAL"/>
              <w:rPr>
                <w:sz w:val="16"/>
                <w:szCs w:val="16"/>
              </w:rPr>
            </w:pPr>
            <w:r w:rsidRPr="00DC56AE">
              <w:rPr>
                <w:sz w:val="16"/>
                <w:szCs w:val="16"/>
              </w:rPr>
              <w:t>1767</w:t>
            </w:r>
          </w:p>
        </w:tc>
        <w:tc>
          <w:tcPr>
            <w:tcW w:w="425" w:type="dxa"/>
            <w:shd w:val="solid" w:color="FFFFFF" w:fill="auto"/>
          </w:tcPr>
          <w:p w14:paraId="17B7C8D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0A13D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C1E77D" w14:textId="77777777" w:rsidR="00D40151" w:rsidRPr="00DC56AE" w:rsidRDefault="00D40151" w:rsidP="009D14FB">
            <w:pPr>
              <w:pStyle w:val="TAL"/>
              <w:rPr>
                <w:sz w:val="16"/>
                <w:szCs w:val="16"/>
              </w:rPr>
            </w:pPr>
            <w:r w:rsidRPr="00DC56AE">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C56AE" w:rsidRDefault="00D40151" w:rsidP="009D14FB">
            <w:pPr>
              <w:pStyle w:val="TAC"/>
              <w:rPr>
                <w:sz w:val="16"/>
                <w:szCs w:val="16"/>
              </w:rPr>
            </w:pPr>
            <w:r w:rsidRPr="00DC56AE">
              <w:rPr>
                <w:sz w:val="16"/>
                <w:szCs w:val="16"/>
              </w:rPr>
              <w:t>16.3.0</w:t>
            </w:r>
          </w:p>
        </w:tc>
      </w:tr>
      <w:tr w:rsidR="00D40151" w:rsidRPr="00DC56AE" w14:paraId="69D7CE4B" w14:textId="77777777" w:rsidTr="009D14FB">
        <w:tc>
          <w:tcPr>
            <w:tcW w:w="800" w:type="dxa"/>
            <w:shd w:val="solid" w:color="FFFFFF" w:fill="auto"/>
          </w:tcPr>
          <w:p w14:paraId="2E9993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A0B0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045CF22"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1127F8B0" w14:textId="77777777" w:rsidR="00D40151" w:rsidRPr="00DC56AE" w:rsidRDefault="00D40151" w:rsidP="009D14FB">
            <w:pPr>
              <w:pStyle w:val="TAL"/>
              <w:rPr>
                <w:sz w:val="16"/>
                <w:szCs w:val="16"/>
              </w:rPr>
            </w:pPr>
            <w:r w:rsidRPr="00DC56AE">
              <w:rPr>
                <w:sz w:val="16"/>
                <w:szCs w:val="16"/>
              </w:rPr>
              <w:t>1768</w:t>
            </w:r>
          </w:p>
        </w:tc>
        <w:tc>
          <w:tcPr>
            <w:tcW w:w="425" w:type="dxa"/>
            <w:shd w:val="solid" w:color="FFFFFF" w:fill="auto"/>
          </w:tcPr>
          <w:p w14:paraId="457C274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6FC48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7C5455" w14:textId="77777777" w:rsidR="00D40151" w:rsidRPr="00DC56AE" w:rsidRDefault="00D40151" w:rsidP="009D14FB">
            <w:pPr>
              <w:pStyle w:val="TAL"/>
              <w:rPr>
                <w:sz w:val="16"/>
                <w:szCs w:val="16"/>
              </w:rPr>
            </w:pPr>
            <w:r w:rsidRPr="00DC56AE">
              <w:rPr>
                <w:sz w:val="16"/>
                <w:szCs w:val="16"/>
              </w:rPr>
              <w:t>Delivery of SMF waiting time to AF for session continuity</w:t>
            </w:r>
          </w:p>
        </w:tc>
        <w:tc>
          <w:tcPr>
            <w:tcW w:w="708" w:type="dxa"/>
            <w:shd w:val="solid" w:color="FFFFFF" w:fill="auto"/>
          </w:tcPr>
          <w:p w14:paraId="57BC3205" w14:textId="77777777" w:rsidR="00D40151" w:rsidRPr="00DC56AE" w:rsidRDefault="00D40151" w:rsidP="009D14FB">
            <w:pPr>
              <w:pStyle w:val="TAC"/>
              <w:rPr>
                <w:sz w:val="16"/>
                <w:szCs w:val="16"/>
              </w:rPr>
            </w:pPr>
            <w:r w:rsidRPr="00DC56AE">
              <w:rPr>
                <w:sz w:val="16"/>
                <w:szCs w:val="16"/>
              </w:rPr>
              <w:t>16.3.0</w:t>
            </w:r>
          </w:p>
        </w:tc>
      </w:tr>
      <w:tr w:rsidR="00D40151" w:rsidRPr="00DC56AE" w14:paraId="7168E0BB" w14:textId="77777777" w:rsidTr="009D14FB">
        <w:tc>
          <w:tcPr>
            <w:tcW w:w="800" w:type="dxa"/>
            <w:shd w:val="solid" w:color="FFFFFF" w:fill="auto"/>
          </w:tcPr>
          <w:p w14:paraId="171203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916F04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00BCAAC"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0F6B1941" w14:textId="77777777" w:rsidR="00D40151" w:rsidRPr="00DC56AE" w:rsidRDefault="00D40151" w:rsidP="009D14FB">
            <w:pPr>
              <w:pStyle w:val="TAL"/>
              <w:rPr>
                <w:sz w:val="16"/>
                <w:szCs w:val="16"/>
              </w:rPr>
            </w:pPr>
            <w:r w:rsidRPr="00DC56AE">
              <w:rPr>
                <w:sz w:val="16"/>
                <w:szCs w:val="16"/>
              </w:rPr>
              <w:t>1769</w:t>
            </w:r>
          </w:p>
        </w:tc>
        <w:tc>
          <w:tcPr>
            <w:tcW w:w="425" w:type="dxa"/>
            <w:shd w:val="solid" w:color="FFFFFF" w:fill="auto"/>
          </w:tcPr>
          <w:p w14:paraId="1AB49454"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CAB19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FC6728" w14:textId="77777777" w:rsidR="00D40151" w:rsidRPr="00DC56AE" w:rsidRDefault="00D40151" w:rsidP="009D14FB">
            <w:pPr>
              <w:pStyle w:val="TAL"/>
              <w:rPr>
                <w:sz w:val="16"/>
                <w:szCs w:val="16"/>
              </w:rPr>
            </w:pPr>
            <w:r w:rsidRPr="00DC56AE">
              <w:rPr>
                <w:sz w:val="16"/>
                <w:szCs w:val="16"/>
              </w:rPr>
              <w:t>Corrections for performance measurements</w:t>
            </w:r>
          </w:p>
        </w:tc>
        <w:tc>
          <w:tcPr>
            <w:tcW w:w="708" w:type="dxa"/>
            <w:shd w:val="solid" w:color="FFFFFF" w:fill="auto"/>
          </w:tcPr>
          <w:p w14:paraId="700E5893" w14:textId="77777777" w:rsidR="00D40151" w:rsidRPr="00DC56AE" w:rsidRDefault="00D40151" w:rsidP="009D14FB">
            <w:pPr>
              <w:pStyle w:val="TAC"/>
              <w:rPr>
                <w:sz w:val="16"/>
                <w:szCs w:val="16"/>
              </w:rPr>
            </w:pPr>
            <w:r w:rsidRPr="00DC56AE">
              <w:rPr>
                <w:sz w:val="16"/>
                <w:szCs w:val="16"/>
              </w:rPr>
              <w:t>16.3.0</w:t>
            </w:r>
          </w:p>
        </w:tc>
      </w:tr>
      <w:tr w:rsidR="00D40151" w:rsidRPr="00DC56AE" w14:paraId="46BFAA36" w14:textId="77777777" w:rsidTr="009D14FB">
        <w:tc>
          <w:tcPr>
            <w:tcW w:w="800" w:type="dxa"/>
            <w:shd w:val="solid" w:color="FFFFFF" w:fill="auto"/>
          </w:tcPr>
          <w:p w14:paraId="5F8264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850219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2487DA"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057C7750" w14:textId="77777777" w:rsidR="00D40151" w:rsidRPr="00DC56AE" w:rsidRDefault="00D40151" w:rsidP="009D14FB">
            <w:pPr>
              <w:pStyle w:val="TAL"/>
              <w:rPr>
                <w:sz w:val="16"/>
                <w:szCs w:val="16"/>
              </w:rPr>
            </w:pPr>
            <w:r w:rsidRPr="00DC56AE">
              <w:rPr>
                <w:sz w:val="16"/>
                <w:szCs w:val="16"/>
              </w:rPr>
              <w:t>1770</w:t>
            </w:r>
          </w:p>
        </w:tc>
        <w:tc>
          <w:tcPr>
            <w:tcW w:w="425" w:type="dxa"/>
            <w:shd w:val="solid" w:color="FFFFFF" w:fill="auto"/>
          </w:tcPr>
          <w:p w14:paraId="12F9E59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EAC90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2EB0DD" w14:textId="77777777" w:rsidR="00D40151" w:rsidRPr="00DC56AE" w:rsidRDefault="00D40151" w:rsidP="009D14FB">
            <w:pPr>
              <w:pStyle w:val="TAL"/>
              <w:rPr>
                <w:sz w:val="16"/>
                <w:szCs w:val="16"/>
              </w:rPr>
            </w:pPr>
            <w:r w:rsidRPr="00DC56AE">
              <w:rPr>
                <w:sz w:val="16"/>
                <w:szCs w:val="16"/>
              </w:rPr>
              <w:t>Correction on TNLA binding</w:t>
            </w:r>
          </w:p>
        </w:tc>
        <w:tc>
          <w:tcPr>
            <w:tcW w:w="708" w:type="dxa"/>
            <w:shd w:val="solid" w:color="FFFFFF" w:fill="auto"/>
          </w:tcPr>
          <w:p w14:paraId="0B43E548" w14:textId="77777777" w:rsidR="00D40151" w:rsidRPr="00DC56AE" w:rsidRDefault="00D40151" w:rsidP="009D14FB">
            <w:pPr>
              <w:pStyle w:val="TAC"/>
              <w:rPr>
                <w:sz w:val="16"/>
                <w:szCs w:val="16"/>
              </w:rPr>
            </w:pPr>
            <w:r w:rsidRPr="00DC56AE">
              <w:rPr>
                <w:sz w:val="16"/>
                <w:szCs w:val="16"/>
              </w:rPr>
              <w:t>16.3.0</w:t>
            </w:r>
          </w:p>
        </w:tc>
      </w:tr>
      <w:tr w:rsidR="00D40151" w:rsidRPr="00DC56AE" w14:paraId="1A9AECA3" w14:textId="77777777" w:rsidTr="009D14FB">
        <w:tc>
          <w:tcPr>
            <w:tcW w:w="800" w:type="dxa"/>
            <w:shd w:val="solid" w:color="FFFFFF" w:fill="auto"/>
          </w:tcPr>
          <w:p w14:paraId="41F1B62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0E5DC8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49B8C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50436C42" w14:textId="77777777" w:rsidR="00D40151" w:rsidRPr="00DC56AE" w:rsidRDefault="00D40151" w:rsidP="009D14FB">
            <w:pPr>
              <w:pStyle w:val="TAL"/>
              <w:rPr>
                <w:sz w:val="16"/>
                <w:szCs w:val="16"/>
              </w:rPr>
            </w:pPr>
            <w:r w:rsidRPr="00DC56AE">
              <w:rPr>
                <w:sz w:val="16"/>
                <w:szCs w:val="16"/>
              </w:rPr>
              <w:t>1771</w:t>
            </w:r>
          </w:p>
        </w:tc>
        <w:tc>
          <w:tcPr>
            <w:tcW w:w="425" w:type="dxa"/>
            <w:shd w:val="solid" w:color="FFFFFF" w:fill="auto"/>
          </w:tcPr>
          <w:p w14:paraId="459D0D5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16D6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83CF46F" w14:textId="77777777" w:rsidR="00D40151" w:rsidRPr="00DC56AE" w:rsidRDefault="00D40151" w:rsidP="009D14FB">
            <w:pPr>
              <w:pStyle w:val="TAL"/>
              <w:rPr>
                <w:sz w:val="16"/>
                <w:szCs w:val="16"/>
              </w:rPr>
            </w:pPr>
            <w:r w:rsidRPr="00DC56AE">
              <w:rPr>
                <w:sz w:val="16"/>
                <w:szCs w:val="16"/>
              </w:rPr>
              <w:t xml:space="preserve">General corrections for MA PDU sessions </w:t>
            </w:r>
          </w:p>
        </w:tc>
        <w:tc>
          <w:tcPr>
            <w:tcW w:w="708" w:type="dxa"/>
            <w:shd w:val="solid" w:color="FFFFFF" w:fill="auto"/>
          </w:tcPr>
          <w:p w14:paraId="657A299A" w14:textId="77777777" w:rsidR="00D40151" w:rsidRPr="00DC56AE" w:rsidRDefault="00D40151" w:rsidP="009D14FB">
            <w:pPr>
              <w:pStyle w:val="TAC"/>
              <w:rPr>
                <w:sz w:val="16"/>
                <w:szCs w:val="16"/>
              </w:rPr>
            </w:pPr>
            <w:r w:rsidRPr="00DC56AE">
              <w:rPr>
                <w:sz w:val="16"/>
                <w:szCs w:val="16"/>
              </w:rPr>
              <w:t>16.3.0</w:t>
            </w:r>
          </w:p>
        </w:tc>
      </w:tr>
      <w:tr w:rsidR="00D40151" w:rsidRPr="00DC56AE" w14:paraId="527828D6" w14:textId="77777777" w:rsidTr="009D14FB">
        <w:tc>
          <w:tcPr>
            <w:tcW w:w="800" w:type="dxa"/>
            <w:shd w:val="solid" w:color="FFFFFF" w:fill="auto"/>
          </w:tcPr>
          <w:p w14:paraId="4474EE1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DE25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963777A"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7EB821A" w14:textId="77777777" w:rsidR="00D40151" w:rsidRPr="00DC56AE" w:rsidRDefault="00D40151" w:rsidP="009D14FB">
            <w:pPr>
              <w:pStyle w:val="TAL"/>
              <w:rPr>
                <w:sz w:val="16"/>
                <w:szCs w:val="16"/>
              </w:rPr>
            </w:pPr>
            <w:r w:rsidRPr="00DC56AE">
              <w:rPr>
                <w:sz w:val="16"/>
                <w:szCs w:val="16"/>
              </w:rPr>
              <w:t>1772</w:t>
            </w:r>
          </w:p>
        </w:tc>
        <w:tc>
          <w:tcPr>
            <w:tcW w:w="425" w:type="dxa"/>
            <w:shd w:val="solid" w:color="FFFFFF" w:fill="auto"/>
          </w:tcPr>
          <w:p w14:paraId="10EADFD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98E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4F895E" w14:textId="77777777" w:rsidR="00D40151" w:rsidRPr="00DC56AE" w:rsidRDefault="00D40151" w:rsidP="009D14FB">
            <w:pPr>
              <w:pStyle w:val="TAL"/>
              <w:rPr>
                <w:sz w:val="16"/>
                <w:szCs w:val="16"/>
              </w:rPr>
            </w:pPr>
            <w:r w:rsidRPr="00DC56AE">
              <w:rPr>
                <w:sz w:val="16"/>
                <w:szCs w:val="16"/>
              </w:rPr>
              <w:t>Corrections to interworking with EPS for ATSSS</w:t>
            </w:r>
          </w:p>
        </w:tc>
        <w:tc>
          <w:tcPr>
            <w:tcW w:w="708" w:type="dxa"/>
            <w:shd w:val="solid" w:color="FFFFFF" w:fill="auto"/>
          </w:tcPr>
          <w:p w14:paraId="3F559D16" w14:textId="77777777" w:rsidR="00D40151" w:rsidRPr="00DC56AE" w:rsidRDefault="00D40151" w:rsidP="009D14FB">
            <w:pPr>
              <w:pStyle w:val="TAC"/>
              <w:rPr>
                <w:sz w:val="16"/>
                <w:szCs w:val="16"/>
              </w:rPr>
            </w:pPr>
            <w:r w:rsidRPr="00DC56AE">
              <w:rPr>
                <w:sz w:val="16"/>
                <w:szCs w:val="16"/>
              </w:rPr>
              <w:t>16.3.0</w:t>
            </w:r>
          </w:p>
        </w:tc>
      </w:tr>
      <w:tr w:rsidR="00D40151" w:rsidRPr="00DC56AE" w14:paraId="307124CC" w14:textId="77777777" w:rsidTr="009D14FB">
        <w:tc>
          <w:tcPr>
            <w:tcW w:w="800" w:type="dxa"/>
            <w:shd w:val="solid" w:color="FFFFFF" w:fill="auto"/>
          </w:tcPr>
          <w:p w14:paraId="66C37D6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4AE7BD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4D27D89"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A26F012" w14:textId="77777777" w:rsidR="00D40151" w:rsidRPr="00DC56AE" w:rsidRDefault="00D40151" w:rsidP="009D14FB">
            <w:pPr>
              <w:pStyle w:val="TAL"/>
              <w:rPr>
                <w:sz w:val="16"/>
                <w:szCs w:val="16"/>
              </w:rPr>
            </w:pPr>
            <w:r w:rsidRPr="00DC56AE">
              <w:rPr>
                <w:sz w:val="16"/>
                <w:szCs w:val="16"/>
              </w:rPr>
              <w:t>1773</w:t>
            </w:r>
          </w:p>
        </w:tc>
        <w:tc>
          <w:tcPr>
            <w:tcW w:w="425" w:type="dxa"/>
            <w:shd w:val="solid" w:color="FFFFFF" w:fill="auto"/>
          </w:tcPr>
          <w:p w14:paraId="42D4D3A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99E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DF75C6" w14:textId="77777777" w:rsidR="00D40151" w:rsidRPr="00DC56AE" w:rsidRDefault="00D40151" w:rsidP="009D14FB">
            <w:pPr>
              <w:pStyle w:val="TAL"/>
              <w:rPr>
                <w:sz w:val="16"/>
                <w:szCs w:val="16"/>
              </w:rPr>
            </w:pPr>
            <w:r w:rsidRPr="00DC56AE">
              <w:rPr>
                <w:sz w:val="16"/>
                <w:szCs w:val="16"/>
              </w:rPr>
              <w:t>N4 impacts due to ATSSS</w:t>
            </w:r>
          </w:p>
        </w:tc>
        <w:tc>
          <w:tcPr>
            <w:tcW w:w="708" w:type="dxa"/>
            <w:shd w:val="solid" w:color="FFFFFF" w:fill="auto"/>
          </w:tcPr>
          <w:p w14:paraId="05B5F47D" w14:textId="77777777" w:rsidR="00D40151" w:rsidRPr="00DC56AE" w:rsidRDefault="00D40151" w:rsidP="009D14FB">
            <w:pPr>
              <w:pStyle w:val="TAC"/>
              <w:rPr>
                <w:sz w:val="16"/>
                <w:szCs w:val="16"/>
              </w:rPr>
            </w:pPr>
            <w:r w:rsidRPr="00DC56AE">
              <w:rPr>
                <w:sz w:val="16"/>
                <w:szCs w:val="16"/>
              </w:rPr>
              <w:t>16.3.0</w:t>
            </w:r>
          </w:p>
        </w:tc>
      </w:tr>
      <w:tr w:rsidR="00D40151" w:rsidRPr="00DC56AE" w14:paraId="7B0C8B57" w14:textId="77777777" w:rsidTr="009D14FB">
        <w:tc>
          <w:tcPr>
            <w:tcW w:w="800" w:type="dxa"/>
            <w:shd w:val="solid" w:color="FFFFFF" w:fill="auto"/>
          </w:tcPr>
          <w:p w14:paraId="7F9D613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A7D3F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7BD27E"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1472036" w14:textId="77777777" w:rsidR="00D40151" w:rsidRPr="00DC56AE" w:rsidRDefault="00D40151" w:rsidP="009D14FB">
            <w:pPr>
              <w:pStyle w:val="TAL"/>
              <w:rPr>
                <w:sz w:val="16"/>
                <w:szCs w:val="16"/>
              </w:rPr>
            </w:pPr>
            <w:r w:rsidRPr="00DC56AE">
              <w:rPr>
                <w:sz w:val="16"/>
                <w:szCs w:val="16"/>
              </w:rPr>
              <w:t>1774</w:t>
            </w:r>
          </w:p>
        </w:tc>
        <w:tc>
          <w:tcPr>
            <w:tcW w:w="425" w:type="dxa"/>
            <w:shd w:val="solid" w:color="FFFFFF" w:fill="auto"/>
          </w:tcPr>
          <w:p w14:paraId="50AB9BC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284B5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301786" w14:textId="77777777" w:rsidR="00D40151" w:rsidRPr="00DC56AE" w:rsidRDefault="00D40151" w:rsidP="009D14FB">
            <w:pPr>
              <w:pStyle w:val="TAL"/>
              <w:rPr>
                <w:sz w:val="16"/>
                <w:szCs w:val="16"/>
              </w:rPr>
            </w:pPr>
            <w:r w:rsidRPr="00DC56AE">
              <w:rPr>
                <w:sz w:val="16"/>
                <w:szCs w:val="16"/>
              </w:rPr>
              <w:t>Corrections to steering functionalities description</w:t>
            </w:r>
          </w:p>
        </w:tc>
        <w:tc>
          <w:tcPr>
            <w:tcW w:w="708" w:type="dxa"/>
            <w:shd w:val="solid" w:color="FFFFFF" w:fill="auto"/>
          </w:tcPr>
          <w:p w14:paraId="080320C3" w14:textId="77777777" w:rsidR="00D40151" w:rsidRPr="00DC56AE" w:rsidRDefault="00D40151" w:rsidP="009D14FB">
            <w:pPr>
              <w:pStyle w:val="TAC"/>
              <w:rPr>
                <w:sz w:val="16"/>
                <w:szCs w:val="16"/>
              </w:rPr>
            </w:pPr>
            <w:r w:rsidRPr="00DC56AE">
              <w:rPr>
                <w:sz w:val="16"/>
                <w:szCs w:val="16"/>
              </w:rPr>
              <w:t>16.3.0</w:t>
            </w:r>
          </w:p>
        </w:tc>
      </w:tr>
      <w:tr w:rsidR="00D40151" w:rsidRPr="00DC56AE" w14:paraId="7CB03B0A" w14:textId="77777777" w:rsidTr="009D14FB">
        <w:tc>
          <w:tcPr>
            <w:tcW w:w="800" w:type="dxa"/>
            <w:shd w:val="solid" w:color="FFFFFF" w:fill="auto"/>
          </w:tcPr>
          <w:p w14:paraId="2B4A72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2224F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F10E6B"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4C2EDED" w14:textId="77777777" w:rsidR="00D40151" w:rsidRPr="00DC56AE" w:rsidRDefault="00D40151" w:rsidP="009D14FB">
            <w:pPr>
              <w:pStyle w:val="TAL"/>
              <w:rPr>
                <w:sz w:val="16"/>
                <w:szCs w:val="16"/>
              </w:rPr>
            </w:pPr>
            <w:r w:rsidRPr="00DC56AE">
              <w:rPr>
                <w:sz w:val="16"/>
                <w:szCs w:val="16"/>
              </w:rPr>
              <w:t>1775</w:t>
            </w:r>
          </w:p>
        </w:tc>
        <w:tc>
          <w:tcPr>
            <w:tcW w:w="425" w:type="dxa"/>
            <w:shd w:val="solid" w:color="FFFFFF" w:fill="auto"/>
          </w:tcPr>
          <w:p w14:paraId="452E426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B6A1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F29F4" w14:textId="77777777" w:rsidR="00D40151" w:rsidRPr="00DC56AE" w:rsidRDefault="00D40151" w:rsidP="009D14FB">
            <w:pPr>
              <w:pStyle w:val="TAL"/>
              <w:rPr>
                <w:sz w:val="16"/>
                <w:szCs w:val="16"/>
              </w:rPr>
            </w:pPr>
            <w:r w:rsidRPr="00DC56AE">
              <w:rPr>
                <w:sz w:val="16"/>
                <w:szCs w:val="16"/>
              </w:rPr>
              <w:t>PCF selection for DNN replacement</w:t>
            </w:r>
          </w:p>
        </w:tc>
        <w:tc>
          <w:tcPr>
            <w:tcW w:w="708" w:type="dxa"/>
            <w:shd w:val="solid" w:color="FFFFFF" w:fill="auto"/>
          </w:tcPr>
          <w:p w14:paraId="3CD97026" w14:textId="77777777" w:rsidR="00D40151" w:rsidRPr="00DC56AE" w:rsidRDefault="00D40151" w:rsidP="009D14FB">
            <w:pPr>
              <w:pStyle w:val="TAC"/>
              <w:rPr>
                <w:sz w:val="16"/>
                <w:szCs w:val="16"/>
              </w:rPr>
            </w:pPr>
            <w:r w:rsidRPr="00DC56AE">
              <w:rPr>
                <w:sz w:val="16"/>
                <w:szCs w:val="16"/>
              </w:rPr>
              <w:t>16.3.0</w:t>
            </w:r>
          </w:p>
        </w:tc>
      </w:tr>
      <w:tr w:rsidR="00D40151" w:rsidRPr="00DC56AE" w14:paraId="21F3CC54" w14:textId="77777777" w:rsidTr="009D14FB">
        <w:tc>
          <w:tcPr>
            <w:tcW w:w="800" w:type="dxa"/>
            <w:shd w:val="solid" w:color="FFFFFF" w:fill="auto"/>
          </w:tcPr>
          <w:p w14:paraId="0FD5FBA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F23E37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D98BF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ADA7C3C" w14:textId="77777777" w:rsidR="00D40151" w:rsidRPr="00DC56AE" w:rsidRDefault="00D40151" w:rsidP="009D14FB">
            <w:pPr>
              <w:pStyle w:val="TAL"/>
              <w:rPr>
                <w:sz w:val="16"/>
                <w:szCs w:val="16"/>
              </w:rPr>
            </w:pPr>
            <w:r w:rsidRPr="00DC56AE">
              <w:rPr>
                <w:sz w:val="16"/>
                <w:szCs w:val="16"/>
              </w:rPr>
              <w:t>1778</w:t>
            </w:r>
          </w:p>
        </w:tc>
        <w:tc>
          <w:tcPr>
            <w:tcW w:w="425" w:type="dxa"/>
            <w:shd w:val="solid" w:color="FFFFFF" w:fill="auto"/>
          </w:tcPr>
          <w:p w14:paraId="6ADCE1E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6D398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9C1B71" w14:textId="77777777" w:rsidR="00D40151" w:rsidRPr="00DC56AE" w:rsidRDefault="00D40151" w:rsidP="009D14FB">
            <w:pPr>
              <w:pStyle w:val="TAL"/>
              <w:rPr>
                <w:sz w:val="16"/>
                <w:szCs w:val="16"/>
              </w:rPr>
            </w:pPr>
            <w:r w:rsidRPr="00DC56AE">
              <w:rPr>
                <w:sz w:val="16"/>
                <w:szCs w:val="16"/>
              </w:rPr>
              <w:t>Remote Interference Management support</w:t>
            </w:r>
          </w:p>
        </w:tc>
        <w:tc>
          <w:tcPr>
            <w:tcW w:w="708" w:type="dxa"/>
            <w:shd w:val="solid" w:color="FFFFFF" w:fill="auto"/>
          </w:tcPr>
          <w:p w14:paraId="75D5B0FD" w14:textId="77777777" w:rsidR="00D40151" w:rsidRPr="00DC56AE" w:rsidRDefault="00D40151" w:rsidP="009D14FB">
            <w:pPr>
              <w:pStyle w:val="TAC"/>
              <w:rPr>
                <w:sz w:val="16"/>
                <w:szCs w:val="16"/>
              </w:rPr>
            </w:pPr>
            <w:r w:rsidRPr="00DC56AE">
              <w:rPr>
                <w:sz w:val="16"/>
                <w:szCs w:val="16"/>
              </w:rPr>
              <w:t>16.3.0</w:t>
            </w:r>
          </w:p>
        </w:tc>
      </w:tr>
      <w:tr w:rsidR="00D40151" w:rsidRPr="00DC56AE" w14:paraId="249ECEF1" w14:textId="77777777" w:rsidTr="009D14FB">
        <w:tc>
          <w:tcPr>
            <w:tcW w:w="800" w:type="dxa"/>
            <w:shd w:val="solid" w:color="FFFFFF" w:fill="auto"/>
          </w:tcPr>
          <w:p w14:paraId="20F2741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05BFAA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3AAEAC0"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EFC8FAE" w14:textId="77777777" w:rsidR="00D40151" w:rsidRPr="00DC56AE" w:rsidRDefault="00D40151" w:rsidP="009D14FB">
            <w:pPr>
              <w:pStyle w:val="TAL"/>
              <w:rPr>
                <w:sz w:val="16"/>
                <w:szCs w:val="16"/>
              </w:rPr>
            </w:pPr>
            <w:r w:rsidRPr="00DC56AE">
              <w:rPr>
                <w:sz w:val="16"/>
                <w:szCs w:val="16"/>
              </w:rPr>
              <w:t>1785</w:t>
            </w:r>
          </w:p>
        </w:tc>
        <w:tc>
          <w:tcPr>
            <w:tcW w:w="425" w:type="dxa"/>
            <w:shd w:val="solid" w:color="FFFFFF" w:fill="auto"/>
          </w:tcPr>
          <w:p w14:paraId="7A20EE6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C680B9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907B3E" w14:textId="77777777" w:rsidR="00D40151" w:rsidRPr="00DC56AE" w:rsidRDefault="00D40151" w:rsidP="009D14FB">
            <w:pPr>
              <w:pStyle w:val="TAL"/>
              <w:rPr>
                <w:sz w:val="16"/>
                <w:szCs w:val="16"/>
              </w:rPr>
            </w:pPr>
            <w:r w:rsidRPr="00DC56AE">
              <w:rPr>
                <w:sz w:val="16"/>
                <w:szCs w:val="16"/>
              </w:rPr>
              <w:t>Corrections to handling of Alternative QoS Profiles</w:t>
            </w:r>
          </w:p>
        </w:tc>
        <w:tc>
          <w:tcPr>
            <w:tcW w:w="708" w:type="dxa"/>
            <w:shd w:val="solid" w:color="FFFFFF" w:fill="auto"/>
          </w:tcPr>
          <w:p w14:paraId="27D4AA87" w14:textId="77777777" w:rsidR="00D40151" w:rsidRPr="00DC56AE" w:rsidRDefault="00D40151" w:rsidP="009D14FB">
            <w:pPr>
              <w:pStyle w:val="TAC"/>
              <w:rPr>
                <w:sz w:val="16"/>
                <w:szCs w:val="16"/>
              </w:rPr>
            </w:pPr>
            <w:r w:rsidRPr="00DC56AE">
              <w:rPr>
                <w:sz w:val="16"/>
                <w:szCs w:val="16"/>
              </w:rPr>
              <w:t>16.3.0</w:t>
            </w:r>
          </w:p>
        </w:tc>
      </w:tr>
      <w:tr w:rsidR="00D40151" w:rsidRPr="00DC56AE" w14:paraId="0792A111" w14:textId="77777777" w:rsidTr="009D14FB">
        <w:tc>
          <w:tcPr>
            <w:tcW w:w="800" w:type="dxa"/>
            <w:shd w:val="solid" w:color="FFFFFF" w:fill="auto"/>
          </w:tcPr>
          <w:p w14:paraId="7B75BB7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EA645E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BD4C898"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2D205E0A" w14:textId="77777777" w:rsidR="00D40151" w:rsidRPr="00DC56AE" w:rsidRDefault="00D40151" w:rsidP="009D14FB">
            <w:pPr>
              <w:pStyle w:val="TAL"/>
              <w:rPr>
                <w:sz w:val="16"/>
                <w:szCs w:val="16"/>
              </w:rPr>
            </w:pPr>
            <w:r w:rsidRPr="00DC56AE">
              <w:rPr>
                <w:sz w:val="16"/>
                <w:szCs w:val="16"/>
              </w:rPr>
              <w:t>1787</w:t>
            </w:r>
          </w:p>
        </w:tc>
        <w:tc>
          <w:tcPr>
            <w:tcW w:w="425" w:type="dxa"/>
            <w:shd w:val="solid" w:color="FFFFFF" w:fill="auto"/>
          </w:tcPr>
          <w:p w14:paraId="4DC471F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455AD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FD838E" w14:textId="77777777" w:rsidR="00D40151" w:rsidRPr="00DC56AE" w:rsidRDefault="00D40151" w:rsidP="009D14FB">
            <w:pPr>
              <w:pStyle w:val="TAL"/>
              <w:rPr>
                <w:sz w:val="16"/>
                <w:szCs w:val="16"/>
              </w:rPr>
            </w:pPr>
            <w:r w:rsidRPr="00DC56AE">
              <w:rPr>
                <w:sz w:val="16"/>
                <w:szCs w:val="16"/>
              </w:rPr>
              <w:t>Consistency on Definitions related to NWDAF</w:t>
            </w:r>
          </w:p>
        </w:tc>
        <w:tc>
          <w:tcPr>
            <w:tcW w:w="708" w:type="dxa"/>
            <w:shd w:val="solid" w:color="FFFFFF" w:fill="auto"/>
          </w:tcPr>
          <w:p w14:paraId="49ACDC77" w14:textId="77777777" w:rsidR="00D40151" w:rsidRPr="00DC56AE" w:rsidRDefault="00D40151" w:rsidP="009D14FB">
            <w:pPr>
              <w:pStyle w:val="TAC"/>
              <w:rPr>
                <w:sz w:val="16"/>
                <w:szCs w:val="16"/>
              </w:rPr>
            </w:pPr>
            <w:r w:rsidRPr="00DC56AE">
              <w:rPr>
                <w:sz w:val="16"/>
                <w:szCs w:val="16"/>
              </w:rPr>
              <w:t>16.3.0</w:t>
            </w:r>
          </w:p>
        </w:tc>
      </w:tr>
      <w:tr w:rsidR="00D40151" w:rsidRPr="00DC56AE" w14:paraId="215542E8" w14:textId="77777777" w:rsidTr="009D14FB">
        <w:tc>
          <w:tcPr>
            <w:tcW w:w="800" w:type="dxa"/>
            <w:shd w:val="solid" w:color="FFFFFF" w:fill="auto"/>
          </w:tcPr>
          <w:p w14:paraId="1F39C8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6DBAF4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DF632D"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8EC73E9" w14:textId="77777777" w:rsidR="00D40151" w:rsidRPr="00DC56AE" w:rsidRDefault="00D40151" w:rsidP="009D14FB">
            <w:pPr>
              <w:pStyle w:val="TAL"/>
              <w:rPr>
                <w:sz w:val="16"/>
                <w:szCs w:val="16"/>
              </w:rPr>
            </w:pPr>
            <w:r w:rsidRPr="00DC56AE">
              <w:rPr>
                <w:sz w:val="16"/>
                <w:szCs w:val="16"/>
              </w:rPr>
              <w:t>1792</w:t>
            </w:r>
          </w:p>
        </w:tc>
        <w:tc>
          <w:tcPr>
            <w:tcW w:w="425" w:type="dxa"/>
            <w:shd w:val="solid" w:color="FFFFFF" w:fill="auto"/>
          </w:tcPr>
          <w:p w14:paraId="2227A53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F8D9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BD3D7A" w14:textId="77777777" w:rsidR="00D40151" w:rsidRPr="00DC56AE" w:rsidRDefault="00D40151" w:rsidP="009D14FB">
            <w:pPr>
              <w:pStyle w:val="TAL"/>
              <w:rPr>
                <w:sz w:val="16"/>
                <w:szCs w:val="16"/>
              </w:rPr>
            </w:pPr>
            <w:r w:rsidRPr="00DC56AE">
              <w:rPr>
                <w:sz w:val="16"/>
                <w:szCs w:val="16"/>
              </w:rPr>
              <w:t xml:space="preserve">EDT support for UP CIoT Optimisation </w:t>
            </w:r>
          </w:p>
        </w:tc>
        <w:tc>
          <w:tcPr>
            <w:tcW w:w="708" w:type="dxa"/>
            <w:shd w:val="solid" w:color="FFFFFF" w:fill="auto"/>
          </w:tcPr>
          <w:p w14:paraId="74EC1E59" w14:textId="77777777" w:rsidR="00D40151" w:rsidRPr="00DC56AE" w:rsidRDefault="00D40151" w:rsidP="009D14FB">
            <w:pPr>
              <w:pStyle w:val="TAC"/>
              <w:rPr>
                <w:sz w:val="16"/>
                <w:szCs w:val="16"/>
              </w:rPr>
            </w:pPr>
            <w:r w:rsidRPr="00DC56AE">
              <w:rPr>
                <w:sz w:val="16"/>
                <w:szCs w:val="16"/>
              </w:rPr>
              <w:t>16.3.0</w:t>
            </w:r>
          </w:p>
        </w:tc>
      </w:tr>
      <w:tr w:rsidR="00D40151" w:rsidRPr="00DC56AE" w14:paraId="38BD1C6A" w14:textId="77777777" w:rsidTr="009D14FB">
        <w:tc>
          <w:tcPr>
            <w:tcW w:w="800" w:type="dxa"/>
            <w:shd w:val="solid" w:color="FFFFFF" w:fill="auto"/>
          </w:tcPr>
          <w:p w14:paraId="5EF47A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40A622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64138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4D5BEA" w14:textId="77777777" w:rsidR="00D40151" w:rsidRPr="00DC56AE" w:rsidRDefault="00D40151" w:rsidP="009D14FB">
            <w:pPr>
              <w:pStyle w:val="TAL"/>
              <w:rPr>
                <w:sz w:val="16"/>
                <w:szCs w:val="16"/>
              </w:rPr>
            </w:pPr>
            <w:r w:rsidRPr="00DC56AE">
              <w:rPr>
                <w:sz w:val="16"/>
                <w:szCs w:val="16"/>
              </w:rPr>
              <w:t>1797</w:t>
            </w:r>
          </w:p>
        </w:tc>
        <w:tc>
          <w:tcPr>
            <w:tcW w:w="425" w:type="dxa"/>
            <w:shd w:val="solid" w:color="FFFFFF" w:fill="auto"/>
          </w:tcPr>
          <w:p w14:paraId="49CBD2E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B660E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50ED1D" w14:textId="77777777" w:rsidR="00D40151" w:rsidRPr="00DC56AE" w:rsidRDefault="00D40151" w:rsidP="009D14FB">
            <w:pPr>
              <w:pStyle w:val="TAL"/>
              <w:rPr>
                <w:sz w:val="16"/>
                <w:szCs w:val="16"/>
              </w:rPr>
            </w:pPr>
            <w:r w:rsidRPr="00DC56AE">
              <w:rPr>
                <w:sz w:val="16"/>
                <w:szCs w:val="16"/>
              </w:rPr>
              <w:t>Support of PLMN managed NIDs</w:t>
            </w:r>
          </w:p>
        </w:tc>
        <w:tc>
          <w:tcPr>
            <w:tcW w:w="708" w:type="dxa"/>
            <w:shd w:val="solid" w:color="FFFFFF" w:fill="auto"/>
          </w:tcPr>
          <w:p w14:paraId="0CA533B3" w14:textId="77777777" w:rsidR="00D40151" w:rsidRPr="00DC56AE" w:rsidRDefault="00D40151" w:rsidP="009D14FB">
            <w:pPr>
              <w:pStyle w:val="TAC"/>
              <w:rPr>
                <w:sz w:val="16"/>
                <w:szCs w:val="16"/>
              </w:rPr>
            </w:pPr>
            <w:r w:rsidRPr="00DC56AE">
              <w:rPr>
                <w:sz w:val="16"/>
                <w:szCs w:val="16"/>
              </w:rPr>
              <w:t>16.3.0</w:t>
            </w:r>
          </w:p>
        </w:tc>
      </w:tr>
      <w:tr w:rsidR="00D40151" w:rsidRPr="00DC56AE" w14:paraId="70997745" w14:textId="77777777" w:rsidTr="009D14FB">
        <w:tc>
          <w:tcPr>
            <w:tcW w:w="800" w:type="dxa"/>
            <w:shd w:val="solid" w:color="FFFFFF" w:fill="auto"/>
          </w:tcPr>
          <w:p w14:paraId="49F7E5C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7B4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109F7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C2A672" w14:textId="77777777" w:rsidR="00D40151" w:rsidRPr="00DC56AE" w:rsidRDefault="00D40151" w:rsidP="009D14FB">
            <w:pPr>
              <w:pStyle w:val="TAL"/>
              <w:rPr>
                <w:sz w:val="16"/>
                <w:szCs w:val="16"/>
              </w:rPr>
            </w:pPr>
            <w:r w:rsidRPr="00DC56AE">
              <w:rPr>
                <w:sz w:val="16"/>
                <w:szCs w:val="16"/>
              </w:rPr>
              <w:t>1798</w:t>
            </w:r>
          </w:p>
        </w:tc>
        <w:tc>
          <w:tcPr>
            <w:tcW w:w="425" w:type="dxa"/>
            <w:shd w:val="solid" w:color="FFFFFF" w:fill="auto"/>
          </w:tcPr>
          <w:p w14:paraId="707833C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E6888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4C83B0" w14:textId="77777777" w:rsidR="00D40151" w:rsidRPr="00DC56AE" w:rsidRDefault="00D40151" w:rsidP="009D14FB">
            <w:pPr>
              <w:pStyle w:val="TAL"/>
              <w:rPr>
                <w:sz w:val="16"/>
                <w:szCs w:val="16"/>
              </w:rPr>
            </w:pPr>
            <w:r w:rsidRPr="00DC56AE">
              <w:rPr>
                <w:sz w:val="16"/>
                <w:szCs w:val="16"/>
              </w:rPr>
              <w:t>Support of NG-RAN sharing options for NPN</w:t>
            </w:r>
          </w:p>
        </w:tc>
        <w:tc>
          <w:tcPr>
            <w:tcW w:w="708" w:type="dxa"/>
            <w:shd w:val="solid" w:color="FFFFFF" w:fill="auto"/>
          </w:tcPr>
          <w:p w14:paraId="6164BC52" w14:textId="77777777" w:rsidR="00D40151" w:rsidRPr="00DC56AE" w:rsidRDefault="00D40151" w:rsidP="009D14FB">
            <w:pPr>
              <w:pStyle w:val="TAC"/>
              <w:rPr>
                <w:sz w:val="16"/>
                <w:szCs w:val="16"/>
              </w:rPr>
            </w:pPr>
            <w:r w:rsidRPr="00DC56AE">
              <w:rPr>
                <w:sz w:val="16"/>
                <w:szCs w:val="16"/>
              </w:rPr>
              <w:t>16.3.0</w:t>
            </w:r>
          </w:p>
        </w:tc>
      </w:tr>
      <w:tr w:rsidR="00D40151" w:rsidRPr="00DC56AE" w14:paraId="6A8FE6DB" w14:textId="77777777" w:rsidTr="009D14FB">
        <w:tc>
          <w:tcPr>
            <w:tcW w:w="800" w:type="dxa"/>
            <w:shd w:val="solid" w:color="FFFFFF" w:fill="auto"/>
          </w:tcPr>
          <w:p w14:paraId="4A8177F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E4402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67D266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4A3807C7" w14:textId="77777777" w:rsidR="00D40151" w:rsidRPr="00DC56AE" w:rsidRDefault="00D40151" w:rsidP="009D14FB">
            <w:pPr>
              <w:pStyle w:val="TAL"/>
              <w:rPr>
                <w:sz w:val="16"/>
                <w:szCs w:val="16"/>
              </w:rPr>
            </w:pPr>
            <w:r w:rsidRPr="00DC56AE">
              <w:rPr>
                <w:sz w:val="16"/>
                <w:szCs w:val="16"/>
              </w:rPr>
              <w:t>1801</w:t>
            </w:r>
          </w:p>
        </w:tc>
        <w:tc>
          <w:tcPr>
            <w:tcW w:w="425" w:type="dxa"/>
            <w:shd w:val="solid" w:color="FFFFFF" w:fill="auto"/>
          </w:tcPr>
          <w:p w14:paraId="628F318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6B4EB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1B7EAC4" w14:textId="77777777" w:rsidR="00D40151" w:rsidRPr="00DC56AE" w:rsidRDefault="00D40151" w:rsidP="009D14FB">
            <w:pPr>
              <w:pStyle w:val="TAL"/>
              <w:rPr>
                <w:sz w:val="16"/>
                <w:szCs w:val="16"/>
              </w:rPr>
            </w:pPr>
            <w:r w:rsidRPr="00DC56AE">
              <w:rPr>
                <w:sz w:val="16"/>
                <w:szCs w:val="16"/>
              </w:rPr>
              <w:t>TS 23.501: PEI format for non-3GPP devices</w:t>
            </w:r>
          </w:p>
        </w:tc>
        <w:tc>
          <w:tcPr>
            <w:tcW w:w="708" w:type="dxa"/>
            <w:shd w:val="solid" w:color="FFFFFF" w:fill="auto"/>
          </w:tcPr>
          <w:p w14:paraId="37B6600F" w14:textId="77777777" w:rsidR="00D40151" w:rsidRPr="00DC56AE" w:rsidRDefault="00D40151" w:rsidP="009D14FB">
            <w:pPr>
              <w:pStyle w:val="TAC"/>
              <w:rPr>
                <w:sz w:val="16"/>
                <w:szCs w:val="16"/>
              </w:rPr>
            </w:pPr>
            <w:r w:rsidRPr="00DC56AE">
              <w:rPr>
                <w:sz w:val="16"/>
                <w:szCs w:val="16"/>
              </w:rPr>
              <w:t>16.3.0</w:t>
            </w:r>
          </w:p>
        </w:tc>
      </w:tr>
      <w:tr w:rsidR="00D40151" w:rsidRPr="00DC56AE" w14:paraId="64E680DB" w14:textId="77777777" w:rsidTr="009D14FB">
        <w:tc>
          <w:tcPr>
            <w:tcW w:w="800" w:type="dxa"/>
            <w:shd w:val="solid" w:color="FFFFFF" w:fill="auto"/>
          </w:tcPr>
          <w:p w14:paraId="2D983D5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47728D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A67D82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CDCA556" w14:textId="77777777" w:rsidR="00D40151" w:rsidRPr="00DC56AE" w:rsidRDefault="00D40151" w:rsidP="009D14FB">
            <w:pPr>
              <w:pStyle w:val="TAL"/>
              <w:rPr>
                <w:sz w:val="16"/>
                <w:szCs w:val="16"/>
              </w:rPr>
            </w:pPr>
            <w:r w:rsidRPr="00DC56AE">
              <w:rPr>
                <w:sz w:val="16"/>
                <w:szCs w:val="16"/>
              </w:rPr>
              <w:t>1802</w:t>
            </w:r>
          </w:p>
        </w:tc>
        <w:tc>
          <w:tcPr>
            <w:tcW w:w="425" w:type="dxa"/>
            <w:shd w:val="solid" w:color="FFFFFF" w:fill="auto"/>
          </w:tcPr>
          <w:p w14:paraId="67BFCB8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EFDA7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9D4B64" w14:textId="77777777" w:rsidR="00D40151" w:rsidRPr="00DC56AE" w:rsidRDefault="00D40151" w:rsidP="009D14FB">
            <w:pPr>
              <w:pStyle w:val="TAL"/>
              <w:rPr>
                <w:sz w:val="16"/>
                <w:szCs w:val="16"/>
              </w:rPr>
            </w:pPr>
            <w:r w:rsidRPr="00DC56AE">
              <w:rPr>
                <w:sz w:val="16"/>
                <w:szCs w:val="16"/>
              </w:rPr>
              <w:t>TSN 5QI clarification and static TSC QoS Flow establishment</w:t>
            </w:r>
          </w:p>
        </w:tc>
        <w:tc>
          <w:tcPr>
            <w:tcW w:w="708" w:type="dxa"/>
            <w:shd w:val="solid" w:color="FFFFFF" w:fill="auto"/>
          </w:tcPr>
          <w:p w14:paraId="246229B3" w14:textId="77777777" w:rsidR="00D40151" w:rsidRPr="00DC56AE" w:rsidRDefault="00D40151" w:rsidP="009D14FB">
            <w:pPr>
              <w:pStyle w:val="TAC"/>
              <w:rPr>
                <w:sz w:val="16"/>
                <w:szCs w:val="16"/>
              </w:rPr>
            </w:pPr>
            <w:r w:rsidRPr="00DC56AE">
              <w:rPr>
                <w:sz w:val="16"/>
                <w:szCs w:val="16"/>
              </w:rPr>
              <w:t>16.3.0</w:t>
            </w:r>
          </w:p>
        </w:tc>
      </w:tr>
      <w:tr w:rsidR="00D40151" w:rsidRPr="00DC56AE" w14:paraId="1C9F6E57" w14:textId="77777777" w:rsidTr="009D14FB">
        <w:tc>
          <w:tcPr>
            <w:tcW w:w="800" w:type="dxa"/>
            <w:shd w:val="solid" w:color="FFFFFF" w:fill="auto"/>
          </w:tcPr>
          <w:p w14:paraId="79EA40A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AC0150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5F2670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F687DEB" w14:textId="77777777" w:rsidR="00D40151" w:rsidRPr="00DC56AE" w:rsidRDefault="00D40151" w:rsidP="009D14FB">
            <w:pPr>
              <w:pStyle w:val="TAL"/>
              <w:rPr>
                <w:sz w:val="16"/>
                <w:szCs w:val="16"/>
              </w:rPr>
            </w:pPr>
            <w:r w:rsidRPr="00DC56AE">
              <w:rPr>
                <w:sz w:val="16"/>
                <w:szCs w:val="16"/>
              </w:rPr>
              <w:t>1804</w:t>
            </w:r>
          </w:p>
        </w:tc>
        <w:tc>
          <w:tcPr>
            <w:tcW w:w="425" w:type="dxa"/>
            <w:shd w:val="solid" w:color="FFFFFF" w:fill="auto"/>
          </w:tcPr>
          <w:p w14:paraId="46B3878C"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063E4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38FFCF" w14:textId="77777777" w:rsidR="00D40151" w:rsidRPr="00DC56AE" w:rsidRDefault="00D40151" w:rsidP="009D14FB">
            <w:pPr>
              <w:pStyle w:val="TAL"/>
              <w:rPr>
                <w:sz w:val="16"/>
                <w:szCs w:val="16"/>
              </w:rPr>
            </w:pPr>
            <w:r w:rsidRPr="00DC56AE">
              <w:rPr>
                <w:sz w:val="16"/>
                <w:szCs w:val="16"/>
              </w:rPr>
              <w:t>5GS bridge model interpretation</w:t>
            </w:r>
          </w:p>
        </w:tc>
        <w:tc>
          <w:tcPr>
            <w:tcW w:w="708" w:type="dxa"/>
            <w:shd w:val="solid" w:color="FFFFFF" w:fill="auto"/>
          </w:tcPr>
          <w:p w14:paraId="7CBA92D2" w14:textId="77777777" w:rsidR="00D40151" w:rsidRPr="00DC56AE" w:rsidRDefault="00D40151" w:rsidP="009D14FB">
            <w:pPr>
              <w:pStyle w:val="TAC"/>
              <w:rPr>
                <w:sz w:val="16"/>
                <w:szCs w:val="16"/>
              </w:rPr>
            </w:pPr>
            <w:r w:rsidRPr="00DC56AE">
              <w:rPr>
                <w:sz w:val="16"/>
                <w:szCs w:val="16"/>
              </w:rPr>
              <w:t>16.3.0</w:t>
            </w:r>
          </w:p>
        </w:tc>
      </w:tr>
      <w:tr w:rsidR="00D40151" w:rsidRPr="00DC56AE" w14:paraId="6829D772" w14:textId="77777777" w:rsidTr="009D14FB">
        <w:tc>
          <w:tcPr>
            <w:tcW w:w="800" w:type="dxa"/>
            <w:shd w:val="solid" w:color="FFFFFF" w:fill="auto"/>
          </w:tcPr>
          <w:p w14:paraId="2B58B06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47382F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E73C54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64DBB7" w14:textId="77777777" w:rsidR="00D40151" w:rsidRPr="00DC56AE" w:rsidRDefault="00D40151" w:rsidP="009D14FB">
            <w:pPr>
              <w:pStyle w:val="TAL"/>
              <w:rPr>
                <w:sz w:val="16"/>
                <w:szCs w:val="16"/>
              </w:rPr>
            </w:pPr>
            <w:r w:rsidRPr="00DC56AE">
              <w:rPr>
                <w:sz w:val="16"/>
                <w:szCs w:val="16"/>
              </w:rPr>
              <w:t xml:space="preserve"> 1806</w:t>
            </w:r>
          </w:p>
        </w:tc>
        <w:tc>
          <w:tcPr>
            <w:tcW w:w="425" w:type="dxa"/>
            <w:shd w:val="solid" w:color="FFFFFF" w:fill="auto"/>
          </w:tcPr>
          <w:p w14:paraId="2A4DAC8F"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0E1C2D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FB8FBC" w14:textId="6DFDD3FF" w:rsidR="00D40151" w:rsidRPr="00DC56AE" w:rsidRDefault="00704A9E" w:rsidP="009D14FB">
            <w:pPr>
              <w:pStyle w:val="TAL"/>
              <w:rPr>
                <w:sz w:val="16"/>
                <w:szCs w:val="16"/>
              </w:rPr>
            </w:pPr>
            <w:r w:rsidRPr="00DC56AE">
              <w:rPr>
                <w:sz w:val="16"/>
                <w:szCs w:val="16"/>
              </w:rPr>
              <w:t xml:space="preserve"> </w:t>
            </w:r>
            <w:r w:rsidR="00D40151" w:rsidRPr="00DC56AE">
              <w:rPr>
                <w:sz w:val="16"/>
                <w:szCs w:val="16"/>
              </w:rPr>
              <w:t xml:space="preserve">Revision on MDBV mapping </w:t>
            </w:r>
          </w:p>
        </w:tc>
        <w:tc>
          <w:tcPr>
            <w:tcW w:w="708" w:type="dxa"/>
            <w:shd w:val="solid" w:color="FFFFFF" w:fill="auto"/>
          </w:tcPr>
          <w:p w14:paraId="20C607E6" w14:textId="77777777" w:rsidR="00D40151" w:rsidRPr="00DC56AE" w:rsidRDefault="00D40151" w:rsidP="009D14FB">
            <w:pPr>
              <w:pStyle w:val="TAC"/>
              <w:rPr>
                <w:sz w:val="16"/>
                <w:szCs w:val="16"/>
              </w:rPr>
            </w:pPr>
            <w:r w:rsidRPr="00DC56AE">
              <w:rPr>
                <w:sz w:val="16"/>
                <w:szCs w:val="16"/>
              </w:rPr>
              <w:t>16.3.0</w:t>
            </w:r>
          </w:p>
        </w:tc>
      </w:tr>
      <w:tr w:rsidR="00D40151" w:rsidRPr="00DC56AE" w14:paraId="186B8AC7" w14:textId="77777777" w:rsidTr="009D14FB">
        <w:tc>
          <w:tcPr>
            <w:tcW w:w="800" w:type="dxa"/>
            <w:shd w:val="solid" w:color="FFFFFF" w:fill="auto"/>
          </w:tcPr>
          <w:p w14:paraId="283B28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09CDC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CBFC431"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3D659CE" w14:textId="77777777" w:rsidR="00D40151" w:rsidRPr="00DC56AE" w:rsidRDefault="00D40151" w:rsidP="009D14FB">
            <w:pPr>
              <w:pStyle w:val="TAL"/>
              <w:rPr>
                <w:sz w:val="16"/>
                <w:szCs w:val="16"/>
              </w:rPr>
            </w:pPr>
            <w:r w:rsidRPr="00DC56AE">
              <w:rPr>
                <w:sz w:val="16"/>
                <w:szCs w:val="16"/>
              </w:rPr>
              <w:t>1815</w:t>
            </w:r>
          </w:p>
        </w:tc>
        <w:tc>
          <w:tcPr>
            <w:tcW w:w="425" w:type="dxa"/>
            <w:shd w:val="solid" w:color="FFFFFF" w:fill="auto"/>
          </w:tcPr>
          <w:p w14:paraId="513FF62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DD450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105604" w14:textId="77777777" w:rsidR="00D40151" w:rsidRPr="00DC56AE" w:rsidRDefault="00D40151" w:rsidP="009D14FB">
            <w:pPr>
              <w:pStyle w:val="TAL"/>
              <w:rPr>
                <w:sz w:val="16"/>
                <w:szCs w:val="16"/>
              </w:rPr>
            </w:pPr>
            <w:r w:rsidRPr="00DC56AE">
              <w:rPr>
                <w:sz w:val="16"/>
                <w:szCs w:val="16"/>
              </w:rPr>
              <w:t>clarification on the Qos parameters mapping and TSCAI creation</w:t>
            </w:r>
          </w:p>
        </w:tc>
        <w:tc>
          <w:tcPr>
            <w:tcW w:w="708" w:type="dxa"/>
            <w:shd w:val="solid" w:color="FFFFFF" w:fill="auto"/>
          </w:tcPr>
          <w:p w14:paraId="0EC0E05A" w14:textId="77777777" w:rsidR="00D40151" w:rsidRPr="00DC56AE" w:rsidRDefault="00D40151" w:rsidP="009D14FB">
            <w:pPr>
              <w:pStyle w:val="TAC"/>
              <w:rPr>
                <w:sz w:val="16"/>
                <w:szCs w:val="16"/>
              </w:rPr>
            </w:pPr>
            <w:r w:rsidRPr="00DC56AE">
              <w:rPr>
                <w:sz w:val="16"/>
                <w:szCs w:val="16"/>
              </w:rPr>
              <w:t>16.3.0</w:t>
            </w:r>
          </w:p>
        </w:tc>
      </w:tr>
      <w:tr w:rsidR="00D40151" w:rsidRPr="00DC56AE" w14:paraId="7C651815" w14:textId="77777777" w:rsidTr="009D14FB">
        <w:tc>
          <w:tcPr>
            <w:tcW w:w="800" w:type="dxa"/>
            <w:shd w:val="solid" w:color="FFFFFF" w:fill="auto"/>
          </w:tcPr>
          <w:p w14:paraId="70B7C2F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4BF734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FB6DDEF"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56D03EC" w14:textId="77777777" w:rsidR="00D40151" w:rsidRPr="00DC56AE" w:rsidRDefault="00D40151" w:rsidP="009D14FB">
            <w:pPr>
              <w:pStyle w:val="TAL"/>
              <w:rPr>
                <w:sz w:val="16"/>
                <w:szCs w:val="16"/>
              </w:rPr>
            </w:pPr>
            <w:r w:rsidRPr="00DC56AE">
              <w:rPr>
                <w:sz w:val="16"/>
                <w:szCs w:val="16"/>
              </w:rPr>
              <w:t>1816</w:t>
            </w:r>
          </w:p>
        </w:tc>
        <w:tc>
          <w:tcPr>
            <w:tcW w:w="425" w:type="dxa"/>
            <w:shd w:val="solid" w:color="FFFFFF" w:fill="auto"/>
          </w:tcPr>
          <w:p w14:paraId="323C565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CA21A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78C9EC" w14:textId="77777777" w:rsidR="00D40151" w:rsidRPr="00DC56AE" w:rsidRDefault="00D40151" w:rsidP="009D14FB">
            <w:pPr>
              <w:pStyle w:val="TAL"/>
              <w:rPr>
                <w:sz w:val="16"/>
                <w:szCs w:val="16"/>
              </w:rPr>
            </w:pPr>
            <w:r w:rsidRPr="00DC56AE">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C56AE" w:rsidRDefault="00D40151" w:rsidP="009D14FB">
            <w:pPr>
              <w:pStyle w:val="TAC"/>
              <w:rPr>
                <w:sz w:val="16"/>
                <w:szCs w:val="16"/>
              </w:rPr>
            </w:pPr>
            <w:r w:rsidRPr="00DC56AE">
              <w:rPr>
                <w:sz w:val="16"/>
                <w:szCs w:val="16"/>
              </w:rPr>
              <w:t>16.3.0</w:t>
            </w:r>
          </w:p>
        </w:tc>
      </w:tr>
      <w:tr w:rsidR="00D40151" w:rsidRPr="00DC56AE" w14:paraId="733322F2" w14:textId="77777777" w:rsidTr="009D14FB">
        <w:tc>
          <w:tcPr>
            <w:tcW w:w="800" w:type="dxa"/>
            <w:shd w:val="solid" w:color="FFFFFF" w:fill="auto"/>
          </w:tcPr>
          <w:p w14:paraId="4D59D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A5E149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649863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DAF4BF1" w14:textId="77777777" w:rsidR="00D40151" w:rsidRPr="00DC56AE" w:rsidRDefault="00D40151" w:rsidP="009D14FB">
            <w:pPr>
              <w:pStyle w:val="TAL"/>
              <w:rPr>
                <w:sz w:val="16"/>
                <w:szCs w:val="16"/>
              </w:rPr>
            </w:pPr>
            <w:r w:rsidRPr="00DC56AE">
              <w:rPr>
                <w:sz w:val="16"/>
                <w:szCs w:val="16"/>
              </w:rPr>
              <w:t>1817</w:t>
            </w:r>
          </w:p>
        </w:tc>
        <w:tc>
          <w:tcPr>
            <w:tcW w:w="425" w:type="dxa"/>
            <w:shd w:val="solid" w:color="FFFFFF" w:fill="auto"/>
          </w:tcPr>
          <w:p w14:paraId="2901337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E2051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D1F3A8" w14:textId="77777777" w:rsidR="00D40151" w:rsidRPr="00DC56AE" w:rsidRDefault="00D40151" w:rsidP="009D14FB">
            <w:pPr>
              <w:pStyle w:val="TAL"/>
              <w:rPr>
                <w:sz w:val="16"/>
                <w:szCs w:val="16"/>
              </w:rPr>
            </w:pPr>
            <w:r w:rsidRPr="00DC56AE">
              <w:rPr>
                <w:sz w:val="16"/>
                <w:szCs w:val="16"/>
              </w:rPr>
              <w:t>Expected UE behaviour data contents</w:t>
            </w:r>
          </w:p>
        </w:tc>
        <w:tc>
          <w:tcPr>
            <w:tcW w:w="708" w:type="dxa"/>
            <w:shd w:val="solid" w:color="FFFFFF" w:fill="auto"/>
          </w:tcPr>
          <w:p w14:paraId="197D33A6" w14:textId="77777777" w:rsidR="00D40151" w:rsidRPr="00DC56AE" w:rsidRDefault="00D40151" w:rsidP="009D14FB">
            <w:pPr>
              <w:pStyle w:val="TAC"/>
              <w:rPr>
                <w:sz w:val="16"/>
                <w:szCs w:val="16"/>
              </w:rPr>
            </w:pPr>
            <w:r w:rsidRPr="00DC56AE">
              <w:rPr>
                <w:sz w:val="16"/>
                <w:szCs w:val="16"/>
              </w:rPr>
              <w:t>16.3.0</w:t>
            </w:r>
          </w:p>
        </w:tc>
      </w:tr>
      <w:tr w:rsidR="00D40151" w:rsidRPr="00DC56AE" w14:paraId="1A36E514" w14:textId="77777777" w:rsidTr="009D14FB">
        <w:tc>
          <w:tcPr>
            <w:tcW w:w="800" w:type="dxa"/>
            <w:shd w:val="solid" w:color="FFFFFF" w:fill="auto"/>
          </w:tcPr>
          <w:p w14:paraId="0BD08E3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ED521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72077A"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7A95C116" w14:textId="77777777" w:rsidR="00D40151" w:rsidRPr="00DC56AE" w:rsidRDefault="00D40151" w:rsidP="009D14FB">
            <w:pPr>
              <w:pStyle w:val="TAL"/>
              <w:rPr>
                <w:sz w:val="16"/>
                <w:szCs w:val="16"/>
              </w:rPr>
            </w:pPr>
            <w:r w:rsidRPr="00DC56AE">
              <w:rPr>
                <w:sz w:val="16"/>
                <w:szCs w:val="16"/>
              </w:rPr>
              <w:t>1818</w:t>
            </w:r>
          </w:p>
        </w:tc>
        <w:tc>
          <w:tcPr>
            <w:tcW w:w="425" w:type="dxa"/>
            <w:shd w:val="solid" w:color="FFFFFF" w:fill="auto"/>
          </w:tcPr>
          <w:p w14:paraId="5E1D6D2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9F1CDF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77FB56" w14:textId="77777777" w:rsidR="00D40151" w:rsidRPr="00DC56AE" w:rsidRDefault="00D40151" w:rsidP="009D14FB">
            <w:pPr>
              <w:pStyle w:val="TAL"/>
              <w:rPr>
                <w:sz w:val="16"/>
                <w:szCs w:val="16"/>
              </w:rPr>
            </w:pPr>
            <w:r w:rsidRPr="00DC56AE">
              <w:rPr>
                <w:sz w:val="16"/>
                <w:szCs w:val="16"/>
              </w:rPr>
              <w:t>Correction of Small Data Rate Control interworking</w:t>
            </w:r>
          </w:p>
        </w:tc>
        <w:tc>
          <w:tcPr>
            <w:tcW w:w="708" w:type="dxa"/>
            <w:shd w:val="solid" w:color="FFFFFF" w:fill="auto"/>
          </w:tcPr>
          <w:p w14:paraId="61F1F452" w14:textId="77777777" w:rsidR="00D40151" w:rsidRPr="00DC56AE" w:rsidRDefault="00D40151" w:rsidP="009D14FB">
            <w:pPr>
              <w:pStyle w:val="TAC"/>
              <w:rPr>
                <w:sz w:val="16"/>
                <w:szCs w:val="16"/>
              </w:rPr>
            </w:pPr>
            <w:r w:rsidRPr="00DC56AE">
              <w:rPr>
                <w:sz w:val="16"/>
                <w:szCs w:val="16"/>
              </w:rPr>
              <w:t>16.3.0</w:t>
            </w:r>
          </w:p>
        </w:tc>
      </w:tr>
      <w:tr w:rsidR="00D40151" w:rsidRPr="00DC56AE" w14:paraId="337D4D20" w14:textId="77777777" w:rsidTr="009D14FB">
        <w:tc>
          <w:tcPr>
            <w:tcW w:w="800" w:type="dxa"/>
            <w:shd w:val="solid" w:color="FFFFFF" w:fill="auto"/>
          </w:tcPr>
          <w:p w14:paraId="46FEEA5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70B65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F096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E9B028" w14:textId="77777777" w:rsidR="00D40151" w:rsidRPr="00DC56AE" w:rsidRDefault="00D40151" w:rsidP="009D14FB">
            <w:pPr>
              <w:pStyle w:val="TAL"/>
              <w:rPr>
                <w:sz w:val="16"/>
                <w:szCs w:val="16"/>
              </w:rPr>
            </w:pPr>
            <w:r w:rsidRPr="00DC56AE">
              <w:rPr>
                <w:sz w:val="16"/>
                <w:szCs w:val="16"/>
              </w:rPr>
              <w:t>1819</w:t>
            </w:r>
          </w:p>
        </w:tc>
        <w:tc>
          <w:tcPr>
            <w:tcW w:w="425" w:type="dxa"/>
            <w:shd w:val="solid" w:color="FFFFFF" w:fill="auto"/>
          </w:tcPr>
          <w:p w14:paraId="1217B74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DF53A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99B365" w14:textId="77777777" w:rsidR="00D40151" w:rsidRPr="00DC56AE" w:rsidRDefault="00D40151" w:rsidP="009D14FB">
            <w:pPr>
              <w:pStyle w:val="TAL"/>
              <w:rPr>
                <w:sz w:val="16"/>
                <w:szCs w:val="16"/>
              </w:rPr>
            </w:pPr>
            <w:r w:rsidRPr="00DC56AE">
              <w:rPr>
                <w:sz w:val="16"/>
                <w:szCs w:val="16"/>
              </w:rPr>
              <w:t>Network selection correction</w:t>
            </w:r>
          </w:p>
        </w:tc>
        <w:tc>
          <w:tcPr>
            <w:tcW w:w="708" w:type="dxa"/>
            <w:shd w:val="solid" w:color="FFFFFF" w:fill="auto"/>
          </w:tcPr>
          <w:p w14:paraId="6F83EF39" w14:textId="77777777" w:rsidR="00D40151" w:rsidRPr="00DC56AE" w:rsidRDefault="00D40151" w:rsidP="009D14FB">
            <w:pPr>
              <w:pStyle w:val="TAC"/>
              <w:rPr>
                <w:sz w:val="16"/>
                <w:szCs w:val="16"/>
              </w:rPr>
            </w:pPr>
            <w:r w:rsidRPr="00DC56AE">
              <w:rPr>
                <w:sz w:val="16"/>
                <w:szCs w:val="16"/>
              </w:rPr>
              <w:t>16.3.0</w:t>
            </w:r>
          </w:p>
        </w:tc>
      </w:tr>
      <w:tr w:rsidR="00D40151" w:rsidRPr="00DC56AE" w14:paraId="1B4AC5A9" w14:textId="77777777" w:rsidTr="009D14FB">
        <w:tc>
          <w:tcPr>
            <w:tcW w:w="800" w:type="dxa"/>
            <w:shd w:val="solid" w:color="FFFFFF" w:fill="auto"/>
          </w:tcPr>
          <w:p w14:paraId="6904A25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1D586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8955A0"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5AA6968B" w14:textId="77777777" w:rsidR="00D40151" w:rsidRPr="00DC56AE" w:rsidRDefault="00D40151" w:rsidP="009D14FB">
            <w:pPr>
              <w:pStyle w:val="TAL"/>
              <w:rPr>
                <w:sz w:val="16"/>
                <w:szCs w:val="16"/>
              </w:rPr>
            </w:pPr>
            <w:r w:rsidRPr="00DC56AE">
              <w:rPr>
                <w:sz w:val="16"/>
                <w:szCs w:val="16"/>
              </w:rPr>
              <w:t>1821</w:t>
            </w:r>
          </w:p>
        </w:tc>
        <w:tc>
          <w:tcPr>
            <w:tcW w:w="425" w:type="dxa"/>
            <w:shd w:val="solid" w:color="FFFFFF" w:fill="auto"/>
          </w:tcPr>
          <w:p w14:paraId="43EA2DE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9F00E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D8A1A" w14:textId="1D98AD62" w:rsidR="00D40151" w:rsidRPr="00DC56AE" w:rsidRDefault="00D40151" w:rsidP="009D14FB">
            <w:pPr>
              <w:pStyle w:val="TAL"/>
              <w:rPr>
                <w:sz w:val="16"/>
                <w:szCs w:val="16"/>
              </w:rPr>
            </w:pPr>
            <w:r w:rsidRPr="00DC56AE">
              <w:rPr>
                <w:sz w:val="16"/>
                <w:szCs w:val="16"/>
              </w:rPr>
              <w:t xml:space="preserve">Clarification of SMF management of </w:t>
            </w:r>
            <w:r w:rsidR="00704A9E" w:rsidRPr="00DC56AE">
              <w:rPr>
                <w:sz w:val="16"/>
                <w:szCs w:val="16"/>
              </w:rPr>
              <w:t>5G-VN</w:t>
            </w:r>
            <w:r w:rsidRPr="00DC56AE">
              <w:rPr>
                <w:sz w:val="16"/>
                <w:szCs w:val="16"/>
              </w:rPr>
              <w:t xml:space="preserve"> PDU sessions</w:t>
            </w:r>
          </w:p>
        </w:tc>
        <w:tc>
          <w:tcPr>
            <w:tcW w:w="708" w:type="dxa"/>
            <w:shd w:val="solid" w:color="FFFFFF" w:fill="auto"/>
          </w:tcPr>
          <w:p w14:paraId="7487DD89" w14:textId="77777777" w:rsidR="00D40151" w:rsidRPr="00DC56AE" w:rsidRDefault="00D40151" w:rsidP="009D14FB">
            <w:pPr>
              <w:pStyle w:val="TAC"/>
              <w:rPr>
                <w:sz w:val="16"/>
                <w:szCs w:val="16"/>
              </w:rPr>
            </w:pPr>
            <w:r w:rsidRPr="00DC56AE">
              <w:rPr>
                <w:sz w:val="16"/>
                <w:szCs w:val="16"/>
              </w:rPr>
              <w:t>16.3.0</w:t>
            </w:r>
          </w:p>
        </w:tc>
      </w:tr>
      <w:tr w:rsidR="00D40151" w:rsidRPr="00DC56AE" w14:paraId="6D879A78" w14:textId="77777777" w:rsidTr="009D14FB">
        <w:tc>
          <w:tcPr>
            <w:tcW w:w="800" w:type="dxa"/>
            <w:shd w:val="solid" w:color="FFFFFF" w:fill="auto"/>
          </w:tcPr>
          <w:p w14:paraId="1E8D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18FF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91D89D8"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D3E1045" w14:textId="77777777" w:rsidR="00D40151" w:rsidRPr="00DC56AE" w:rsidRDefault="00D40151" w:rsidP="009D14FB">
            <w:pPr>
              <w:pStyle w:val="TAL"/>
              <w:rPr>
                <w:sz w:val="16"/>
                <w:szCs w:val="16"/>
              </w:rPr>
            </w:pPr>
            <w:r w:rsidRPr="00DC56AE">
              <w:rPr>
                <w:sz w:val="16"/>
                <w:szCs w:val="16"/>
              </w:rPr>
              <w:t>1822</w:t>
            </w:r>
          </w:p>
        </w:tc>
        <w:tc>
          <w:tcPr>
            <w:tcW w:w="425" w:type="dxa"/>
            <w:shd w:val="solid" w:color="FFFFFF" w:fill="auto"/>
          </w:tcPr>
          <w:p w14:paraId="2102D0A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0B693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D12971" w14:textId="0540423A" w:rsidR="00D40151" w:rsidRPr="00DC56AE" w:rsidRDefault="00D40151" w:rsidP="009D14FB">
            <w:pPr>
              <w:pStyle w:val="TAL"/>
              <w:rPr>
                <w:sz w:val="16"/>
                <w:szCs w:val="16"/>
              </w:rPr>
            </w:pPr>
            <w:r w:rsidRPr="00DC56AE">
              <w:rPr>
                <w:sz w:val="16"/>
                <w:szCs w:val="16"/>
              </w:rPr>
              <w:t xml:space="preserve">Clarification of UPF selection for </w:t>
            </w:r>
            <w:r w:rsidR="00704A9E" w:rsidRPr="00DC56AE">
              <w:rPr>
                <w:sz w:val="16"/>
                <w:szCs w:val="16"/>
              </w:rPr>
              <w:t>5G-VN</w:t>
            </w:r>
            <w:r w:rsidRPr="00DC56AE">
              <w:rPr>
                <w:sz w:val="16"/>
                <w:szCs w:val="16"/>
              </w:rPr>
              <w:t xml:space="preserve"> communication</w:t>
            </w:r>
          </w:p>
        </w:tc>
        <w:tc>
          <w:tcPr>
            <w:tcW w:w="708" w:type="dxa"/>
            <w:shd w:val="solid" w:color="FFFFFF" w:fill="auto"/>
          </w:tcPr>
          <w:p w14:paraId="272FBD8D" w14:textId="77777777" w:rsidR="00D40151" w:rsidRPr="00DC56AE" w:rsidRDefault="00D40151" w:rsidP="009D14FB">
            <w:pPr>
              <w:pStyle w:val="TAC"/>
              <w:rPr>
                <w:sz w:val="16"/>
                <w:szCs w:val="16"/>
              </w:rPr>
            </w:pPr>
            <w:r w:rsidRPr="00DC56AE">
              <w:rPr>
                <w:sz w:val="16"/>
                <w:szCs w:val="16"/>
              </w:rPr>
              <w:t>16.3.0</w:t>
            </w:r>
          </w:p>
        </w:tc>
      </w:tr>
      <w:tr w:rsidR="00D40151" w:rsidRPr="00DC56AE" w14:paraId="03AC0D7C" w14:textId="77777777" w:rsidTr="009D14FB">
        <w:tc>
          <w:tcPr>
            <w:tcW w:w="800" w:type="dxa"/>
            <w:shd w:val="solid" w:color="FFFFFF" w:fill="auto"/>
          </w:tcPr>
          <w:p w14:paraId="063DDC0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2F3B9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50D95B3"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534D450" w14:textId="77777777" w:rsidR="00D40151" w:rsidRPr="00DC56AE" w:rsidRDefault="00D40151" w:rsidP="009D14FB">
            <w:pPr>
              <w:pStyle w:val="TAL"/>
              <w:rPr>
                <w:sz w:val="16"/>
                <w:szCs w:val="16"/>
              </w:rPr>
            </w:pPr>
            <w:r w:rsidRPr="00DC56AE">
              <w:rPr>
                <w:sz w:val="16"/>
                <w:szCs w:val="16"/>
              </w:rPr>
              <w:t>1823</w:t>
            </w:r>
          </w:p>
        </w:tc>
        <w:tc>
          <w:tcPr>
            <w:tcW w:w="425" w:type="dxa"/>
            <w:shd w:val="solid" w:color="FFFFFF" w:fill="auto"/>
          </w:tcPr>
          <w:p w14:paraId="46C1C43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90A8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A7A260" w14:textId="0D395256" w:rsidR="00D40151" w:rsidRPr="00DC56AE" w:rsidRDefault="00D40151" w:rsidP="009D14FB">
            <w:pPr>
              <w:pStyle w:val="TAL"/>
              <w:rPr>
                <w:sz w:val="16"/>
                <w:szCs w:val="16"/>
              </w:rPr>
            </w:pPr>
            <w:r w:rsidRPr="00DC56AE">
              <w:rPr>
                <w:sz w:val="16"/>
                <w:szCs w:val="16"/>
              </w:rPr>
              <w:t xml:space="preserve">Clarification of use of AF influence in </w:t>
            </w:r>
            <w:r w:rsidR="00704A9E" w:rsidRPr="00DC56AE">
              <w:rPr>
                <w:sz w:val="16"/>
                <w:szCs w:val="16"/>
              </w:rPr>
              <w:t>5G-VN</w:t>
            </w:r>
          </w:p>
        </w:tc>
        <w:tc>
          <w:tcPr>
            <w:tcW w:w="708" w:type="dxa"/>
            <w:shd w:val="solid" w:color="FFFFFF" w:fill="auto"/>
          </w:tcPr>
          <w:p w14:paraId="040D0CAD" w14:textId="77777777" w:rsidR="00D40151" w:rsidRPr="00DC56AE" w:rsidRDefault="00D40151" w:rsidP="009D14FB">
            <w:pPr>
              <w:pStyle w:val="TAC"/>
              <w:rPr>
                <w:sz w:val="16"/>
                <w:szCs w:val="16"/>
              </w:rPr>
            </w:pPr>
            <w:r w:rsidRPr="00DC56AE">
              <w:rPr>
                <w:sz w:val="16"/>
                <w:szCs w:val="16"/>
              </w:rPr>
              <w:t>16.3.0</w:t>
            </w:r>
          </w:p>
        </w:tc>
      </w:tr>
      <w:tr w:rsidR="00D40151" w:rsidRPr="00DC56AE" w14:paraId="31823A62" w14:textId="77777777" w:rsidTr="009D14FB">
        <w:tc>
          <w:tcPr>
            <w:tcW w:w="800" w:type="dxa"/>
            <w:shd w:val="solid" w:color="FFFFFF" w:fill="auto"/>
          </w:tcPr>
          <w:p w14:paraId="7A8E103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710AA0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556BFC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3C091AB4" w14:textId="77777777" w:rsidR="00D40151" w:rsidRPr="00DC56AE" w:rsidRDefault="00D40151" w:rsidP="009D14FB">
            <w:pPr>
              <w:pStyle w:val="TAL"/>
              <w:rPr>
                <w:sz w:val="16"/>
                <w:szCs w:val="16"/>
              </w:rPr>
            </w:pPr>
            <w:r w:rsidRPr="00DC56AE">
              <w:rPr>
                <w:sz w:val="16"/>
                <w:szCs w:val="16"/>
              </w:rPr>
              <w:t>1828</w:t>
            </w:r>
          </w:p>
        </w:tc>
        <w:tc>
          <w:tcPr>
            <w:tcW w:w="425" w:type="dxa"/>
            <w:shd w:val="solid" w:color="FFFFFF" w:fill="auto"/>
          </w:tcPr>
          <w:p w14:paraId="44522F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FE9A0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0B0DB57" w14:textId="77777777" w:rsidR="00D40151" w:rsidRPr="00DC56AE" w:rsidRDefault="00D40151" w:rsidP="009D14FB">
            <w:pPr>
              <w:pStyle w:val="TAL"/>
              <w:rPr>
                <w:sz w:val="16"/>
                <w:szCs w:val="16"/>
              </w:rPr>
            </w:pPr>
            <w:r w:rsidRPr="00DC56AE">
              <w:rPr>
                <w:sz w:val="16"/>
                <w:szCs w:val="16"/>
              </w:rPr>
              <w:t>Misleading RACS architecture pictures</w:t>
            </w:r>
          </w:p>
        </w:tc>
        <w:tc>
          <w:tcPr>
            <w:tcW w:w="708" w:type="dxa"/>
            <w:shd w:val="solid" w:color="FFFFFF" w:fill="auto"/>
          </w:tcPr>
          <w:p w14:paraId="7BDB9223" w14:textId="77777777" w:rsidR="00D40151" w:rsidRPr="00DC56AE" w:rsidRDefault="00D40151" w:rsidP="009D14FB">
            <w:pPr>
              <w:pStyle w:val="TAC"/>
              <w:rPr>
                <w:sz w:val="16"/>
                <w:szCs w:val="16"/>
              </w:rPr>
            </w:pPr>
            <w:r w:rsidRPr="00DC56AE">
              <w:rPr>
                <w:sz w:val="16"/>
                <w:szCs w:val="16"/>
              </w:rPr>
              <w:t>16.3.0</w:t>
            </w:r>
          </w:p>
        </w:tc>
      </w:tr>
      <w:tr w:rsidR="00D40151" w:rsidRPr="00DC56AE" w14:paraId="472C68FD" w14:textId="77777777" w:rsidTr="009D14FB">
        <w:tc>
          <w:tcPr>
            <w:tcW w:w="800" w:type="dxa"/>
            <w:shd w:val="solid" w:color="FFFFFF" w:fill="auto"/>
          </w:tcPr>
          <w:p w14:paraId="6C068A3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F0ED7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D2E2B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0F517E2D" w14:textId="77777777" w:rsidR="00D40151" w:rsidRPr="00DC56AE" w:rsidRDefault="00D40151" w:rsidP="009D14FB">
            <w:pPr>
              <w:pStyle w:val="TAL"/>
              <w:rPr>
                <w:sz w:val="16"/>
                <w:szCs w:val="16"/>
              </w:rPr>
            </w:pPr>
            <w:r w:rsidRPr="00DC56AE">
              <w:rPr>
                <w:sz w:val="16"/>
                <w:szCs w:val="16"/>
              </w:rPr>
              <w:t>1829</w:t>
            </w:r>
          </w:p>
        </w:tc>
        <w:tc>
          <w:tcPr>
            <w:tcW w:w="425" w:type="dxa"/>
            <w:shd w:val="solid" w:color="FFFFFF" w:fill="auto"/>
          </w:tcPr>
          <w:p w14:paraId="44622E15"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058EBC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D462C1" w14:textId="77777777" w:rsidR="00D40151" w:rsidRPr="00DC56AE" w:rsidRDefault="00D40151" w:rsidP="009D14FB">
            <w:pPr>
              <w:pStyle w:val="TAL"/>
              <w:rPr>
                <w:sz w:val="16"/>
                <w:szCs w:val="16"/>
              </w:rPr>
            </w:pPr>
            <w:r w:rsidRPr="00DC56AE">
              <w:rPr>
                <w:sz w:val="16"/>
                <w:szCs w:val="16"/>
              </w:rPr>
              <w:t>removing requirement that TAC+SV is used to identify UE model in manufacturer assigned ID</w:t>
            </w:r>
          </w:p>
        </w:tc>
        <w:tc>
          <w:tcPr>
            <w:tcW w:w="708" w:type="dxa"/>
            <w:shd w:val="solid" w:color="FFFFFF" w:fill="auto"/>
          </w:tcPr>
          <w:p w14:paraId="21DD705D" w14:textId="77777777" w:rsidR="00D40151" w:rsidRPr="00DC56AE" w:rsidRDefault="00D40151" w:rsidP="009D14FB">
            <w:pPr>
              <w:pStyle w:val="TAC"/>
              <w:rPr>
                <w:sz w:val="16"/>
                <w:szCs w:val="16"/>
              </w:rPr>
            </w:pPr>
            <w:r w:rsidRPr="00DC56AE">
              <w:rPr>
                <w:sz w:val="16"/>
                <w:szCs w:val="16"/>
              </w:rPr>
              <w:t>16.3.0</w:t>
            </w:r>
          </w:p>
        </w:tc>
      </w:tr>
      <w:tr w:rsidR="00D40151" w:rsidRPr="00DC56AE" w14:paraId="3E97D027" w14:textId="77777777" w:rsidTr="009D14FB">
        <w:tc>
          <w:tcPr>
            <w:tcW w:w="800" w:type="dxa"/>
            <w:shd w:val="solid" w:color="FFFFFF" w:fill="auto"/>
          </w:tcPr>
          <w:p w14:paraId="0DC49D8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ADB57C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BC30EB6"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65183667" w14:textId="77777777" w:rsidR="00D40151" w:rsidRPr="00DC56AE" w:rsidRDefault="00D40151" w:rsidP="009D14FB">
            <w:pPr>
              <w:pStyle w:val="TAL"/>
              <w:rPr>
                <w:sz w:val="16"/>
                <w:szCs w:val="16"/>
              </w:rPr>
            </w:pPr>
            <w:r w:rsidRPr="00DC56AE">
              <w:rPr>
                <w:sz w:val="16"/>
                <w:szCs w:val="16"/>
              </w:rPr>
              <w:t>1833</w:t>
            </w:r>
          </w:p>
        </w:tc>
        <w:tc>
          <w:tcPr>
            <w:tcW w:w="425" w:type="dxa"/>
            <w:shd w:val="solid" w:color="FFFFFF" w:fill="auto"/>
          </w:tcPr>
          <w:p w14:paraId="6CEC08E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61E469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8692AD" w14:textId="77777777" w:rsidR="00D40151" w:rsidRPr="00DC56AE" w:rsidRDefault="00D40151" w:rsidP="009D14FB">
            <w:pPr>
              <w:pStyle w:val="TAL"/>
              <w:rPr>
                <w:sz w:val="16"/>
                <w:szCs w:val="16"/>
              </w:rPr>
            </w:pPr>
            <w:r w:rsidRPr="00DC56AE">
              <w:rPr>
                <w:sz w:val="16"/>
                <w:szCs w:val="16"/>
              </w:rPr>
              <w:t>changing IAB-MT to IAB-UE</w:t>
            </w:r>
          </w:p>
        </w:tc>
        <w:tc>
          <w:tcPr>
            <w:tcW w:w="708" w:type="dxa"/>
            <w:shd w:val="solid" w:color="FFFFFF" w:fill="auto"/>
          </w:tcPr>
          <w:p w14:paraId="3FB5DACD" w14:textId="77777777" w:rsidR="00D40151" w:rsidRPr="00DC56AE" w:rsidRDefault="00D40151" w:rsidP="009D14FB">
            <w:pPr>
              <w:pStyle w:val="TAC"/>
              <w:rPr>
                <w:sz w:val="16"/>
                <w:szCs w:val="16"/>
              </w:rPr>
            </w:pPr>
            <w:r w:rsidRPr="00DC56AE">
              <w:rPr>
                <w:sz w:val="16"/>
                <w:szCs w:val="16"/>
              </w:rPr>
              <w:t>16.3.0</w:t>
            </w:r>
          </w:p>
        </w:tc>
      </w:tr>
      <w:tr w:rsidR="00D40151" w:rsidRPr="00DC56AE" w14:paraId="77E0E2DA" w14:textId="77777777" w:rsidTr="009D14FB">
        <w:tc>
          <w:tcPr>
            <w:tcW w:w="800" w:type="dxa"/>
            <w:shd w:val="solid" w:color="FFFFFF" w:fill="auto"/>
          </w:tcPr>
          <w:p w14:paraId="61192E4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E121A6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78C113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37CB051" w14:textId="77777777" w:rsidR="00D40151" w:rsidRPr="00DC56AE" w:rsidRDefault="00D40151" w:rsidP="009D14FB">
            <w:pPr>
              <w:pStyle w:val="TAL"/>
              <w:rPr>
                <w:sz w:val="16"/>
                <w:szCs w:val="16"/>
              </w:rPr>
            </w:pPr>
            <w:r w:rsidRPr="00DC56AE">
              <w:rPr>
                <w:sz w:val="16"/>
                <w:szCs w:val="16"/>
              </w:rPr>
              <w:t>1837</w:t>
            </w:r>
          </w:p>
        </w:tc>
        <w:tc>
          <w:tcPr>
            <w:tcW w:w="425" w:type="dxa"/>
            <w:shd w:val="solid" w:color="FFFFFF" w:fill="auto"/>
          </w:tcPr>
          <w:p w14:paraId="3184BE4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C84CC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A4B1D2" w14:textId="77777777" w:rsidR="00D40151" w:rsidRPr="00DC56AE" w:rsidRDefault="00D40151" w:rsidP="009D14FB">
            <w:pPr>
              <w:pStyle w:val="TAL"/>
              <w:rPr>
                <w:sz w:val="16"/>
                <w:szCs w:val="16"/>
              </w:rPr>
            </w:pPr>
            <w:r w:rsidRPr="00DC56AE">
              <w:rPr>
                <w:sz w:val="16"/>
                <w:szCs w:val="16"/>
              </w:rPr>
              <w:t>Correction on applicability of slicing to more than 3GPP access</w:t>
            </w:r>
          </w:p>
        </w:tc>
        <w:tc>
          <w:tcPr>
            <w:tcW w:w="708" w:type="dxa"/>
            <w:shd w:val="solid" w:color="FFFFFF" w:fill="auto"/>
          </w:tcPr>
          <w:p w14:paraId="52468ECB" w14:textId="77777777" w:rsidR="00D40151" w:rsidRPr="00DC56AE" w:rsidRDefault="00D40151" w:rsidP="009D14FB">
            <w:pPr>
              <w:pStyle w:val="TAC"/>
              <w:rPr>
                <w:sz w:val="16"/>
                <w:szCs w:val="16"/>
              </w:rPr>
            </w:pPr>
            <w:r w:rsidRPr="00DC56AE">
              <w:rPr>
                <w:sz w:val="16"/>
                <w:szCs w:val="16"/>
              </w:rPr>
              <w:t>16.3.0</w:t>
            </w:r>
          </w:p>
        </w:tc>
      </w:tr>
      <w:tr w:rsidR="00D40151" w:rsidRPr="00DC56AE" w14:paraId="13770A3E" w14:textId="77777777" w:rsidTr="009D14FB">
        <w:tc>
          <w:tcPr>
            <w:tcW w:w="800" w:type="dxa"/>
            <w:shd w:val="solid" w:color="FFFFFF" w:fill="auto"/>
          </w:tcPr>
          <w:p w14:paraId="096BAE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316D31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DADF912"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3638F2D8" w14:textId="77777777" w:rsidR="00D40151" w:rsidRPr="00DC56AE" w:rsidRDefault="00D40151" w:rsidP="009D14FB">
            <w:pPr>
              <w:pStyle w:val="TAL"/>
              <w:rPr>
                <w:sz w:val="16"/>
                <w:szCs w:val="16"/>
              </w:rPr>
            </w:pPr>
            <w:r w:rsidRPr="00DC56AE">
              <w:rPr>
                <w:sz w:val="16"/>
                <w:szCs w:val="16"/>
              </w:rPr>
              <w:t>1839</w:t>
            </w:r>
          </w:p>
        </w:tc>
        <w:tc>
          <w:tcPr>
            <w:tcW w:w="425" w:type="dxa"/>
            <w:shd w:val="solid" w:color="FFFFFF" w:fill="auto"/>
          </w:tcPr>
          <w:p w14:paraId="41C928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D1078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ED3F97" w14:textId="77777777" w:rsidR="00D40151" w:rsidRPr="00DC56AE" w:rsidRDefault="00D40151" w:rsidP="009D14FB">
            <w:pPr>
              <w:pStyle w:val="TAL"/>
              <w:rPr>
                <w:sz w:val="16"/>
                <w:szCs w:val="16"/>
              </w:rPr>
            </w:pPr>
            <w:r w:rsidRPr="00DC56AE">
              <w:rPr>
                <w:sz w:val="16"/>
                <w:szCs w:val="16"/>
              </w:rPr>
              <w:t>Incorrect reference to clause in specification</w:t>
            </w:r>
          </w:p>
        </w:tc>
        <w:tc>
          <w:tcPr>
            <w:tcW w:w="708" w:type="dxa"/>
            <w:shd w:val="solid" w:color="FFFFFF" w:fill="auto"/>
          </w:tcPr>
          <w:p w14:paraId="37AD6E8E" w14:textId="77777777" w:rsidR="00D40151" w:rsidRPr="00DC56AE" w:rsidRDefault="00D40151" w:rsidP="009D14FB">
            <w:pPr>
              <w:pStyle w:val="TAC"/>
              <w:rPr>
                <w:sz w:val="16"/>
                <w:szCs w:val="16"/>
              </w:rPr>
            </w:pPr>
            <w:r w:rsidRPr="00DC56AE">
              <w:rPr>
                <w:sz w:val="16"/>
                <w:szCs w:val="16"/>
              </w:rPr>
              <w:t>16.3.0</w:t>
            </w:r>
          </w:p>
        </w:tc>
      </w:tr>
      <w:tr w:rsidR="00D40151" w:rsidRPr="00DC56AE" w14:paraId="167FE93B" w14:textId="77777777" w:rsidTr="009D14FB">
        <w:tc>
          <w:tcPr>
            <w:tcW w:w="800" w:type="dxa"/>
            <w:shd w:val="solid" w:color="FFFFFF" w:fill="auto"/>
          </w:tcPr>
          <w:p w14:paraId="58D0990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8B9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2DB50A"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3C8738BE" w14:textId="77777777" w:rsidR="00D40151" w:rsidRPr="00DC56AE" w:rsidRDefault="00D40151" w:rsidP="009D14FB">
            <w:pPr>
              <w:pStyle w:val="TAL"/>
              <w:rPr>
                <w:sz w:val="16"/>
                <w:szCs w:val="16"/>
              </w:rPr>
            </w:pPr>
            <w:r w:rsidRPr="00DC56AE">
              <w:rPr>
                <w:sz w:val="16"/>
                <w:szCs w:val="16"/>
              </w:rPr>
              <w:t>1840</w:t>
            </w:r>
          </w:p>
        </w:tc>
        <w:tc>
          <w:tcPr>
            <w:tcW w:w="425" w:type="dxa"/>
            <w:shd w:val="solid" w:color="FFFFFF" w:fill="auto"/>
          </w:tcPr>
          <w:p w14:paraId="2A98B16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ED9C6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3A8D9E2" w14:textId="77777777" w:rsidR="00D40151" w:rsidRPr="00DC56AE" w:rsidRDefault="00D40151" w:rsidP="009D14FB">
            <w:pPr>
              <w:pStyle w:val="TAL"/>
              <w:rPr>
                <w:sz w:val="16"/>
                <w:szCs w:val="16"/>
              </w:rPr>
            </w:pPr>
            <w:r w:rsidRPr="00DC56AE">
              <w:rPr>
                <w:sz w:val="16"/>
                <w:szCs w:val="16"/>
              </w:rPr>
              <w:t>Alignment with SA5 on Charging for 5G connection and mobility domain</w:t>
            </w:r>
          </w:p>
        </w:tc>
        <w:tc>
          <w:tcPr>
            <w:tcW w:w="708" w:type="dxa"/>
            <w:shd w:val="solid" w:color="FFFFFF" w:fill="auto"/>
          </w:tcPr>
          <w:p w14:paraId="3FBB7B8F" w14:textId="77777777" w:rsidR="00D40151" w:rsidRPr="00DC56AE" w:rsidRDefault="00D40151" w:rsidP="009D14FB">
            <w:pPr>
              <w:pStyle w:val="TAC"/>
              <w:rPr>
                <w:sz w:val="16"/>
                <w:szCs w:val="16"/>
              </w:rPr>
            </w:pPr>
            <w:r w:rsidRPr="00DC56AE">
              <w:rPr>
                <w:sz w:val="16"/>
                <w:szCs w:val="16"/>
              </w:rPr>
              <w:t>16.3.0</w:t>
            </w:r>
          </w:p>
        </w:tc>
      </w:tr>
      <w:tr w:rsidR="00D40151" w:rsidRPr="00DC56AE" w14:paraId="7DA6C522" w14:textId="77777777" w:rsidTr="009D14FB">
        <w:tc>
          <w:tcPr>
            <w:tcW w:w="800" w:type="dxa"/>
            <w:shd w:val="solid" w:color="FFFFFF" w:fill="auto"/>
          </w:tcPr>
          <w:p w14:paraId="44232C7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46D954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B0428D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799FC9D2" w14:textId="77777777" w:rsidR="00D40151" w:rsidRPr="00DC56AE" w:rsidRDefault="00D40151" w:rsidP="009D14FB">
            <w:pPr>
              <w:pStyle w:val="TAL"/>
              <w:rPr>
                <w:sz w:val="16"/>
                <w:szCs w:val="16"/>
              </w:rPr>
            </w:pPr>
            <w:r w:rsidRPr="00DC56AE">
              <w:rPr>
                <w:sz w:val="16"/>
                <w:szCs w:val="16"/>
              </w:rPr>
              <w:t>1842</w:t>
            </w:r>
          </w:p>
        </w:tc>
        <w:tc>
          <w:tcPr>
            <w:tcW w:w="425" w:type="dxa"/>
            <w:shd w:val="solid" w:color="FFFFFF" w:fill="auto"/>
          </w:tcPr>
          <w:p w14:paraId="020E77F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01C66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855EC4" w14:textId="77777777" w:rsidR="00D40151" w:rsidRPr="00DC56AE" w:rsidRDefault="00D40151" w:rsidP="009D14FB">
            <w:pPr>
              <w:pStyle w:val="TAL"/>
              <w:rPr>
                <w:sz w:val="16"/>
                <w:szCs w:val="16"/>
              </w:rPr>
            </w:pPr>
            <w:r w:rsidRPr="00DC56AE">
              <w:rPr>
                <w:sz w:val="16"/>
                <w:szCs w:val="16"/>
              </w:rPr>
              <w:t>PDU Session with SSC mode 2/3</w:t>
            </w:r>
          </w:p>
        </w:tc>
        <w:tc>
          <w:tcPr>
            <w:tcW w:w="708" w:type="dxa"/>
            <w:shd w:val="solid" w:color="FFFFFF" w:fill="auto"/>
          </w:tcPr>
          <w:p w14:paraId="039170F3" w14:textId="77777777" w:rsidR="00D40151" w:rsidRPr="00DC56AE" w:rsidRDefault="00D40151" w:rsidP="009D14FB">
            <w:pPr>
              <w:pStyle w:val="TAC"/>
              <w:rPr>
                <w:sz w:val="16"/>
                <w:szCs w:val="16"/>
              </w:rPr>
            </w:pPr>
            <w:r w:rsidRPr="00DC56AE">
              <w:rPr>
                <w:sz w:val="16"/>
                <w:szCs w:val="16"/>
              </w:rPr>
              <w:t>16.3.0</w:t>
            </w:r>
          </w:p>
        </w:tc>
      </w:tr>
      <w:tr w:rsidR="00D40151" w:rsidRPr="00DC56AE" w14:paraId="3907C2B9" w14:textId="77777777" w:rsidTr="009D14FB">
        <w:tc>
          <w:tcPr>
            <w:tcW w:w="800" w:type="dxa"/>
            <w:shd w:val="solid" w:color="FFFFFF" w:fill="auto"/>
          </w:tcPr>
          <w:p w14:paraId="01E5A5A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211050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1FBE0ED"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6F0B1B8" w14:textId="77777777" w:rsidR="00D40151" w:rsidRPr="00DC56AE" w:rsidRDefault="00D40151" w:rsidP="009D14FB">
            <w:pPr>
              <w:pStyle w:val="TAL"/>
              <w:rPr>
                <w:sz w:val="16"/>
                <w:szCs w:val="16"/>
              </w:rPr>
            </w:pPr>
            <w:r w:rsidRPr="00DC56AE">
              <w:rPr>
                <w:sz w:val="16"/>
                <w:szCs w:val="16"/>
              </w:rPr>
              <w:t>1845</w:t>
            </w:r>
          </w:p>
        </w:tc>
        <w:tc>
          <w:tcPr>
            <w:tcW w:w="425" w:type="dxa"/>
            <w:shd w:val="solid" w:color="FFFFFF" w:fill="auto"/>
          </w:tcPr>
          <w:p w14:paraId="0ADEE6F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44E7236"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7080401B" w14:textId="77777777" w:rsidR="00D40151" w:rsidRPr="00DC56AE" w:rsidRDefault="00D40151" w:rsidP="009D14FB">
            <w:pPr>
              <w:pStyle w:val="TAL"/>
              <w:rPr>
                <w:sz w:val="16"/>
                <w:szCs w:val="16"/>
              </w:rPr>
            </w:pPr>
            <w:r w:rsidRPr="00DC56AE">
              <w:rPr>
                <w:sz w:val="16"/>
                <w:szCs w:val="16"/>
              </w:rPr>
              <w:t>General description and data volume reporting for NR in unlicensed bands</w:t>
            </w:r>
          </w:p>
        </w:tc>
        <w:tc>
          <w:tcPr>
            <w:tcW w:w="708" w:type="dxa"/>
            <w:shd w:val="solid" w:color="FFFFFF" w:fill="auto"/>
          </w:tcPr>
          <w:p w14:paraId="03283862" w14:textId="77777777" w:rsidR="00D40151" w:rsidRPr="00DC56AE" w:rsidRDefault="00D40151" w:rsidP="009D14FB">
            <w:pPr>
              <w:pStyle w:val="TAC"/>
              <w:rPr>
                <w:sz w:val="16"/>
                <w:szCs w:val="16"/>
              </w:rPr>
            </w:pPr>
            <w:r w:rsidRPr="00DC56AE">
              <w:rPr>
                <w:sz w:val="16"/>
                <w:szCs w:val="16"/>
              </w:rPr>
              <w:t>16.3.0</w:t>
            </w:r>
          </w:p>
        </w:tc>
      </w:tr>
      <w:tr w:rsidR="00D40151" w:rsidRPr="00DC56AE" w14:paraId="3EEBE493" w14:textId="77777777" w:rsidTr="009D14FB">
        <w:tc>
          <w:tcPr>
            <w:tcW w:w="800" w:type="dxa"/>
            <w:shd w:val="solid" w:color="FFFFFF" w:fill="auto"/>
          </w:tcPr>
          <w:p w14:paraId="79C5F2B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FE7B6E"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2D1F01E"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7AF5A1D6" w14:textId="77777777" w:rsidR="00D40151" w:rsidRPr="00DC56AE" w:rsidRDefault="00D40151" w:rsidP="009D14FB">
            <w:pPr>
              <w:pStyle w:val="TAL"/>
              <w:rPr>
                <w:sz w:val="16"/>
                <w:szCs w:val="16"/>
              </w:rPr>
            </w:pPr>
            <w:r w:rsidRPr="00DC56AE">
              <w:rPr>
                <w:sz w:val="16"/>
                <w:szCs w:val="16"/>
              </w:rPr>
              <w:t>1847</w:t>
            </w:r>
          </w:p>
        </w:tc>
        <w:tc>
          <w:tcPr>
            <w:tcW w:w="425" w:type="dxa"/>
            <w:shd w:val="solid" w:color="FFFFFF" w:fill="auto"/>
          </w:tcPr>
          <w:p w14:paraId="3C4E812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BDC375"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4D0036DF" w14:textId="77777777" w:rsidR="00D40151" w:rsidRPr="00DC56AE" w:rsidRDefault="00D40151" w:rsidP="009D14FB">
            <w:pPr>
              <w:pStyle w:val="TAL"/>
              <w:rPr>
                <w:sz w:val="16"/>
                <w:szCs w:val="16"/>
              </w:rPr>
            </w:pPr>
            <w:r w:rsidRPr="00DC56AE">
              <w:rPr>
                <w:sz w:val="16"/>
                <w:szCs w:val="16"/>
              </w:rPr>
              <w:t>Access restrictions for primary and secondary RAT</w:t>
            </w:r>
          </w:p>
        </w:tc>
        <w:tc>
          <w:tcPr>
            <w:tcW w:w="708" w:type="dxa"/>
            <w:shd w:val="solid" w:color="FFFFFF" w:fill="auto"/>
          </w:tcPr>
          <w:p w14:paraId="1C45DAE9" w14:textId="77777777" w:rsidR="00D40151" w:rsidRPr="00DC56AE" w:rsidRDefault="00D40151" w:rsidP="009D14FB">
            <w:pPr>
              <w:pStyle w:val="TAC"/>
              <w:rPr>
                <w:sz w:val="16"/>
                <w:szCs w:val="16"/>
              </w:rPr>
            </w:pPr>
            <w:r w:rsidRPr="00DC56AE">
              <w:rPr>
                <w:sz w:val="16"/>
                <w:szCs w:val="16"/>
              </w:rPr>
              <w:t>16.3.0</w:t>
            </w:r>
          </w:p>
        </w:tc>
      </w:tr>
      <w:tr w:rsidR="00D40151" w:rsidRPr="00DC56AE" w14:paraId="11453A1D" w14:textId="77777777" w:rsidTr="009D14FB">
        <w:tc>
          <w:tcPr>
            <w:tcW w:w="800" w:type="dxa"/>
            <w:shd w:val="solid" w:color="FFFFFF" w:fill="auto"/>
          </w:tcPr>
          <w:p w14:paraId="7AACC3A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D9C45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D4F0BB6"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C811C7B" w14:textId="77777777" w:rsidR="00D40151" w:rsidRPr="00DC56AE" w:rsidRDefault="00D40151" w:rsidP="009D14FB">
            <w:pPr>
              <w:pStyle w:val="TAL"/>
              <w:rPr>
                <w:sz w:val="16"/>
                <w:szCs w:val="16"/>
              </w:rPr>
            </w:pPr>
            <w:r w:rsidRPr="00DC56AE">
              <w:rPr>
                <w:sz w:val="16"/>
                <w:szCs w:val="16"/>
              </w:rPr>
              <w:t>1849</w:t>
            </w:r>
          </w:p>
        </w:tc>
        <w:tc>
          <w:tcPr>
            <w:tcW w:w="425" w:type="dxa"/>
            <w:shd w:val="solid" w:color="FFFFFF" w:fill="auto"/>
          </w:tcPr>
          <w:p w14:paraId="302E92F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5C815ED"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7FDC790" w14:textId="77777777" w:rsidR="00D40151" w:rsidRPr="00DC56AE" w:rsidRDefault="00D40151" w:rsidP="009D14FB">
            <w:pPr>
              <w:pStyle w:val="TAL"/>
              <w:rPr>
                <w:sz w:val="16"/>
                <w:szCs w:val="16"/>
              </w:rPr>
            </w:pPr>
            <w:r w:rsidRPr="00DC56AE">
              <w:rPr>
                <w:sz w:val="16"/>
                <w:szCs w:val="16"/>
              </w:rPr>
              <w:t>Introduction of UE specific DRX for NB-IOT</w:t>
            </w:r>
          </w:p>
        </w:tc>
        <w:tc>
          <w:tcPr>
            <w:tcW w:w="708" w:type="dxa"/>
            <w:shd w:val="solid" w:color="FFFFFF" w:fill="auto"/>
          </w:tcPr>
          <w:p w14:paraId="0DDDCE6F" w14:textId="77777777" w:rsidR="00D40151" w:rsidRPr="00DC56AE" w:rsidRDefault="00D40151" w:rsidP="009D14FB">
            <w:pPr>
              <w:pStyle w:val="TAC"/>
              <w:rPr>
                <w:sz w:val="16"/>
                <w:szCs w:val="16"/>
              </w:rPr>
            </w:pPr>
            <w:r w:rsidRPr="00DC56AE">
              <w:rPr>
                <w:sz w:val="16"/>
                <w:szCs w:val="16"/>
              </w:rPr>
              <w:t>16.3.0</w:t>
            </w:r>
          </w:p>
        </w:tc>
      </w:tr>
      <w:tr w:rsidR="00D40151" w:rsidRPr="00DC56AE" w14:paraId="07228B40" w14:textId="77777777" w:rsidTr="009D14FB">
        <w:tc>
          <w:tcPr>
            <w:tcW w:w="800" w:type="dxa"/>
            <w:shd w:val="solid" w:color="FFFFFF" w:fill="auto"/>
          </w:tcPr>
          <w:p w14:paraId="27D3307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F64AF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2A61555"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88D3B9E" w14:textId="77777777" w:rsidR="00D40151" w:rsidRPr="00DC56AE" w:rsidRDefault="00D40151" w:rsidP="009D14FB">
            <w:pPr>
              <w:pStyle w:val="TAL"/>
              <w:rPr>
                <w:sz w:val="16"/>
                <w:szCs w:val="16"/>
              </w:rPr>
            </w:pPr>
            <w:r w:rsidRPr="00DC56AE">
              <w:rPr>
                <w:sz w:val="16"/>
                <w:szCs w:val="16"/>
              </w:rPr>
              <w:t>1853</w:t>
            </w:r>
          </w:p>
        </w:tc>
        <w:tc>
          <w:tcPr>
            <w:tcW w:w="425" w:type="dxa"/>
            <w:shd w:val="solid" w:color="FFFFFF" w:fill="auto"/>
          </w:tcPr>
          <w:p w14:paraId="7D34D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F6DA6A8"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C9F5CD0" w14:textId="77777777" w:rsidR="00D40151" w:rsidRPr="00DC56AE" w:rsidRDefault="00D40151" w:rsidP="009D14FB">
            <w:pPr>
              <w:pStyle w:val="TAL"/>
              <w:rPr>
                <w:sz w:val="16"/>
                <w:szCs w:val="16"/>
              </w:rPr>
            </w:pPr>
            <w:r w:rsidRPr="00DC56AE">
              <w:rPr>
                <w:sz w:val="16"/>
                <w:szCs w:val="16"/>
              </w:rPr>
              <w:t>Correction of QFI value in QER</w:t>
            </w:r>
          </w:p>
        </w:tc>
        <w:tc>
          <w:tcPr>
            <w:tcW w:w="708" w:type="dxa"/>
            <w:shd w:val="solid" w:color="FFFFFF" w:fill="auto"/>
          </w:tcPr>
          <w:p w14:paraId="68B8730C" w14:textId="77777777" w:rsidR="00D40151" w:rsidRPr="00DC56AE" w:rsidRDefault="00D40151" w:rsidP="009D14FB">
            <w:pPr>
              <w:pStyle w:val="TAC"/>
              <w:rPr>
                <w:sz w:val="16"/>
                <w:szCs w:val="16"/>
              </w:rPr>
            </w:pPr>
            <w:r w:rsidRPr="00DC56AE">
              <w:rPr>
                <w:sz w:val="16"/>
                <w:szCs w:val="16"/>
              </w:rPr>
              <w:t>16.3.0</w:t>
            </w:r>
          </w:p>
        </w:tc>
      </w:tr>
      <w:tr w:rsidR="00D40151" w:rsidRPr="00DC56AE" w14:paraId="38805039" w14:textId="77777777" w:rsidTr="009D14FB">
        <w:tc>
          <w:tcPr>
            <w:tcW w:w="800" w:type="dxa"/>
            <w:shd w:val="solid" w:color="FFFFFF" w:fill="auto"/>
          </w:tcPr>
          <w:p w14:paraId="5344BB5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D3CF1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EBBD6E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3730554D" w14:textId="77777777" w:rsidR="00D40151" w:rsidRPr="00DC56AE" w:rsidRDefault="00D40151" w:rsidP="009D14FB">
            <w:pPr>
              <w:pStyle w:val="TAL"/>
              <w:rPr>
                <w:sz w:val="16"/>
                <w:szCs w:val="16"/>
              </w:rPr>
            </w:pPr>
            <w:r w:rsidRPr="00DC56AE">
              <w:rPr>
                <w:sz w:val="16"/>
                <w:szCs w:val="16"/>
              </w:rPr>
              <w:t>1854</w:t>
            </w:r>
          </w:p>
        </w:tc>
        <w:tc>
          <w:tcPr>
            <w:tcW w:w="425" w:type="dxa"/>
            <w:shd w:val="solid" w:color="FFFFFF" w:fill="auto"/>
          </w:tcPr>
          <w:p w14:paraId="54454EB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1E920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83BDC0" w14:textId="77777777" w:rsidR="00D40151" w:rsidRPr="00DC56AE" w:rsidRDefault="00D40151" w:rsidP="009D14FB">
            <w:pPr>
              <w:pStyle w:val="TAL"/>
              <w:rPr>
                <w:sz w:val="16"/>
                <w:szCs w:val="16"/>
              </w:rPr>
            </w:pPr>
            <w:r w:rsidRPr="00DC56AE">
              <w:rPr>
                <w:sz w:val="16"/>
                <w:szCs w:val="16"/>
              </w:rPr>
              <w:t>Management of GBR QoS Flows at handover</w:t>
            </w:r>
          </w:p>
        </w:tc>
        <w:tc>
          <w:tcPr>
            <w:tcW w:w="708" w:type="dxa"/>
            <w:shd w:val="solid" w:color="FFFFFF" w:fill="auto"/>
          </w:tcPr>
          <w:p w14:paraId="44136E6E" w14:textId="77777777" w:rsidR="00D40151" w:rsidRPr="00DC56AE" w:rsidRDefault="00D40151" w:rsidP="009D14FB">
            <w:pPr>
              <w:pStyle w:val="TAC"/>
              <w:rPr>
                <w:sz w:val="16"/>
                <w:szCs w:val="16"/>
              </w:rPr>
            </w:pPr>
            <w:r w:rsidRPr="00DC56AE">
              <w:rPr>
                <w:sz w:val="16"/>
                <w:szCs w:val="16"/>
              </w:rPr>
              <w:t>16.3.0</w:t>
            </w:r>
          </w:p>
        </w:tc>
      </w:tr>
      <w:tr w:rsidR="00D40151" w:rsidRPr="00DC56AE" w14:paraId="79488006" w14:textId="77777777" w:rsidTr="009D14FB">
        <w:tc>
          <w:tcPr>
            <w:tcW w:w="800" w:type="dxa"/>
            <w:shd w:val="solid" w:color="FFFFFF" w:fill="auto"/>
          </w:tcPr>
          <w:p w14:paraId="2D92618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3B3D16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4745A92"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7EC34ED4" w14:textId="77777777" w:rsidR="00D40151" w:rsidRPr="00DC56AE" w:rsidRDefault="00D40151" w:rsidP="009D14FB">
            <w:pPr>
              <w:pStyle w:val="TAL"/>
              <w:rPr>
                <w:sz w:val="16"/>
                <w:szCs w:val="16"/>
              </w:rPr>
            </w:pPr>
            <w:r w:rsidRPr="00DC56AE">
              <w:rPr>
                <w:sz w:val="16"/>
                <w:szCs w:val="16"/>
              </w:rPr>
              <w:t>1857</w:t>
            </w:r>
          </w:p>
        </w:tc>
        <w:tc>
          <w:tcPr>
            <w:tcW w:w="425" w:type="dxa"/>
            <w:shd w:val="solid" w:color="FFFFFF" w:fill="auto"/>
          </w:tcPr>
          <w:p w14:paraId="25B4194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093A48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FA628F" w14:textId="77777777" w:rsidR="00D40151" w:rsidRPr="00DC56AE" w:rsidRDefault="00D40151" w:rsidP="009D14FB">
            <w:pPr>
              <w:pStyle w:val="TAL"/>
              <w:rPr>
                <w:sz w:val="16"/>
                <w:szCs w:val="16"/>
              </w:rPr>
            </w:pPr>
            <w:r w:rsidRPr="00DC56AE">
              <w:rPr>
                <w:sz w:val="16"/>
                <w:szCs w:val="16"/>
              </w:rPr>
              <w:t>Updates to the 5G VN broadcast solution</w:t>
            </w:r>
          </w:p>
        </w:tc>
        <w:tc>
          <w:tcPr>
            <w:tcW w:w="708" w:type="dxa"/>
            <w:shd w:val="solid" w:color="FFFFFF" w:fill="auto"/>
          </w:tcPr>
          <w:p w14:paraId="6FA3C84F" w14:textId="77777777" w:rsidR="00D40151" w:rsidRPr="00DC56AE" w:rsidRDefault="00D40151" w:rsidP="009D14FB">
            <w:pPr>
              <w:pStyle w:val="TAC"/>
              <w:rPr>
                <w:sz w:val="16"/>
                <w:szCs w:val="16"/>
              </w:rPr>
            </w:pPr>
            <w:r w:rsidRPr="00DC56AE">
              <w:rPr>
                <w:sz w:val="16"/>
                <w:szCs w:val="16"/>
              </w:rPr>
              <w:t>16.3.0</w:t>
            </w:r>
          </w:p>
        </w:tc>
      </w:tr>
      <w:tr w:rsidR="00D40151" w:rsidRPr="00DC56AE" w14:paraId="12C9A747" w14:textId="77777777" w:rsidTr="009D14FB">
        <w:tc>
          <w:tcPr>
            <w:tcW w:w="800" w:type="dxa"/>
            <w:shd w:val="solid" w:color="FFFFFF" w:fill="auto"/>
          </w:tcPr>
          <w:p w14:paraId="6D6453C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CEFAF6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22994E1"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204162FE" w14:textId="77777777" w:rsidR="00D40151" w:rsidRPr="00DC56AE" w:rsidRDefault="00D40151" w:rsidP="009D14FB">
            <w:pPr>
              <w:pStyle w:val="TAL"/>
              <w:rPr>
                <w:sz w:val="16"/>
                <w:szCs w:val="16"/>
              </w:rPr>
            </w:pPr>
            <w:r w:rsidRPr="00DC56AE">
              <w:rPr>
                <w:sz w:val="16"/>
                <w:szCs w:val="16"/>
              </w:rPr>
              <w:t>1859</w:t>
            </w:r>
          </w:p>
        </w:tc>
        <w:tc>
          <w:tcPr>
            <w:tcW w:w="425" w:type="dxa"/>
            <w:shd w:val="solid" w:color="FFFFFF" w:fill="auto"/>
          </w:tcPr>
          <w:p w14:paraId="077F694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3DF70C8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A79BC9" w14:textId="77777777" w:rsidR="00D40151" w:rsidRPr="00DC56AE" w:rsidRDefault="00D40151" w:rsidP="009D14FB">
            <w:pPr>
              <w:pStyle w:val="TAL"/>
              <w:rPr>
                <w:sz w:val="16"/>
                <w:szCs w:val="16"/>
              </w:rPr>
            </w:pPr>
            <w:r w:rsidRPr="00DC56AE">
              <w:rPr>
                <w:sz w:val="16"/>
                <w:szCs w:val="16"/>
              </w:rPr>
              <w:t>PDU session anchor terminology clarification</w:t>
            </w:r>
          </w:p>
        </w:tc>
        <w:tc>
          <w:tcPr>
            <w:tcW w:w="708" w:type="dxa"/>
            <w:shd w:val="solid" w:color="FFFFFF" w:fill="auto"/>
          </w:tcPr>
          <w:p w14:paraId="3E104F94" w14:textId="77777777" w:rsidR="00D40151" w:rsidRPr="00DC56AE" w:rsidRDefault="00D40151" w:rsidP="009D14FB">
            <w:pPr>
              <w:pStyle w:val="TAC"/>
              <w:rPr>
                <w:sz w:val="16"/>
                <w:szCs w:val="16"/>
              </w:rPr>
            </w:pPr>
            <w:r w:rsidRPr="00DC56AE">
              <w:rPr>
                <w:sz w:val="16"/>
                <w:szCs w:val="16"/>
              </w:rPr>
              <w:t>16.3.0</w:t>
            </w:r>
          </w:p>
        </w:tc>
      </w:tr>
      <w:tr w:rsidR="00D40151" w:rsidRPr="00DC56AE" w14:paraId="79CF67B3" w14:textId="77777777" w:rsidTr="009D14FB">
        <w:tc>
          <w:tcPr>
            <w:tcW w:w="800" w:type="dxa"/>
            <w:shd w:val="solid" w:color="FFFFFF" w:fill="auto"/>
          </w:tcPr>
          <w:p w14:paraId="5D22FF5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2AAC7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BF2451"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BE0F70B" w14:textId="77777777" w:rsidR="00D40151" w:rsidRPr="00DC56AE" w:rsidRDefault="00D40151" w:rsidP="009D14FB">
            <w:pPr>
              <w:pStyle w:val="TAL"/>
              <w:rPr>
                <w:sz w:val="16"/>
                <w:szCs w:val="16"/>
              </w:rPr>
            </w:pPr>
            <w:r w:rsidRPr="00DC56AE">
              <w:rPr>
                <w:sz w:val="16"/>
                <w:szCs w:val="16"/>
              </w:rPr>
              <w:t>1860</w:t>
            </w:r>
          </w:p>
        </w:tc>
        <w:tc>
          <w:tcPr>
            <w:tcW w:w="425" w:type="dxa"/>
            <w:shd w:val="solid" w:color="FFFFFF" w:fill="auto"/>
          </w:tcPr>
          <w:p w14:paraId="20721CA4"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54C1898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60AF6" w14:textId="77777777" w:rsidR="00D40151" w:rsidRPr="00DC56AE" w:rsidRDefault="00D40151" w:rsidP="009D14FB">
            <w:pPr>
              <w:pStyle w:val="TAL"/>
              <w:rPr>
                <w:sz w:val="16"/>
                <w:szCs w:val="16"/>
              </w:rPr>
            </w:pPr>
            <w:r w:rsidRPr="00DC56AE">
              <w:rPr>
                <w:sz w:val="16"/>
                <w:szCs w:val="16"/>
              </w:rPr>
              <w:t>Remove incorrect reasoning of default MDBV value setting</w:t>
            </w:r>
          </w:p>
        </w:tc>
        <w:tc>
          <w:tcPr>
            <w:tcW w:w="708" w:type="dxa"/>
            <w:shd w:val="solid" w:color="FFFFFF" w:fill="auto"/>
          </w:tcPr>
          <w:p w14:paraId="0B9F5012" w14:textId="77777777" w:rsidR="00D40151" w:rsidRPr="00DC56AE" w:rsidRDefault="00D40151" w:rsidP="009D14FB">
            <w:pPr>
              <w:pStyle w:val="TAC"/>
              <w:rPr>
                <w:sz w:val="16"/>
                <w:szCs w:val="16"/>
              </w:rPr>
            </w:pPr>
            <w:r w:rsidRPr="00DC56AE">
              <w:rPr>
                <w:sz w:val="16"/>
                <w:szCs w:val="16"/>
              </w:rPr>
              <w:t>16.3.0</w:t>
            </w:r>
          </w:p>
        </w:tc>
      </w:tr>
      <w:tr w:rsidR="00D40151" w:rsidRPr="00DC56AE" w14:paraId="6A87F88F" w14:textId="77777777" w:rsidTr="009D14FB">
        <w:tc>
          <w:tcPr>
            <w:tcW w:w="800" w:type="dxa"/>
            <w:shd w:val="solid" w:color="FFFFFF" w:fill="auto"/>
          </w:tcPr>
          <w:p w14:paraId="24CA41D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E4C28F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ACCB2D2"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9F4FE87" w14:textId="77777777" w:rsidR="00D40151" w:rsidRPr="00DC56AE" w:rsidRDefault="00D40151" w:rsidP="009D14FB">
            <w:pPr>
              <w:pStyle w:val="TAL"/>
              <w:rPr>
                <w:sz w:val="16"/>
                <w:szCs w:val="16"/>
              </w:rPr>
            </w:pPr>
            <w:r w:rsidRPr="00DC56AE">
              <w:rPr>
                <w:sz w:val="16"/>
                <w:szCs w:val="16"/>
              </w:rPr>
              <w:t>1868</w:t>
            </w:r>
          </w:p>
        </w:tc>
        <w:tc>
          <w:tcPr>
            <w:tcW w:w="425" w:type="dxa"/>
            <w:shd w:val="solid" w:color="FFFFFF" w:fill="auto"/>
          </w:tcPr>
          <w:p w14:paraId="36D54B86"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2FBF1C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ACF6BC" w14:textId="77777777" w:rsidR="00D40151" w:rsidRPr="00DC56AE" w:rsidRDefault="00D40151" w:rsidP="009D14FB">
            <w:pPr>
              <w:pStyle w:val="TAL"/>
              <w:rPr>
                <w:sz w:val="16"/>
                <w:szCs w:val="16"/>
              </w:rPr>
            </w:pPr>
            <w:r w:rsidRPr="00DC56AE">
              <w:rPr>
                <w:sz w:val="16"/>
                <w:szCs w:val="16"/>
              </w:rPr>
              <w:t>ATSSS Link-Specific Multipath IP Address Configuration</w:t>
            </w:r>
          </w:p>
        </w:tc>
        <w:tc>
          <w:tcPr>
            <w:tcW w:w="708" w:type="dxa"/>
            <w:shd w:val="solid" w:color="FFFFFF" w:fill="auto"/>
          </w:tcPr>
          <w:p w14:paraId="73825872" w14:textId="77777777" w:rsidR="00D40151" w:rsidRPr="00DC56AE" w:rsidRDefault="00D40151" w:rsidP="009D14FB">
            <w:pPr>
              <w:pStyle w:val="TAC"/>
              <w:rPr>
                <w:sz w:val="16"/>
                <w:szCs w:val="16"/>
              </w:rPr>
            </w:pPr>
            <w:r w:rsidRPr="00DC56AE">
              <w:rPr>
                <w:sz w:val="16"/>
                <w:szCs w:val="16"/>
              </w:rPr>
              <w:t>16.3.0</w:t>
            </w:r>
          </w:p>
        </w:tc>
      </w:tr>
      <w:tr w:rsidR="00D40151" w:rsidRPr="00DC56AE" w14:paraId="3F8CA524" w14:textId="77777777" w:rsidTr="009D14FB">
        <w:tc>
          <w:tcPr>
            <w:tcW w:w="800" w:type="dxa"/>
            <w:shd w:val="solid" w:color="FFFFFF" w:fill="auto"/>
          </w:tcPr>
          <w:p w14:paraId="7D577C8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052686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47BBAA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9B3F826" w14:textId="77777777" w:rsidR="00D40151" w:rsidRPr="00DC56AE" w:rsidRDefault="00D40151" w:rsidP="009D14FB">
            <w:pPr>
              <w:pStyle w:val="TAL"/>
              <w:rPr>
                <w:sz w:val="16"/>
                <w:szCs w:val="16"/>
              </w:rPr>
            </w:pPr>
            <w:r w:rsidRPr="00DC56AE">
              <w:rPr>
                <w:sz w:val="16"/>
                <w:szCs w:val="16"/>
              </w:rPr>
              <w:t>1869</w:t>
            </w:r>
          </w:p>
        </w:tc>
        <w:tc>
          <w:tcPr>
            <w:tcW w:w="425" w:type="dxa"/>
            <w:shd w:val="solid" w:color="FFFFFF" w:fill="auto"/>
          </w:tcPr>
          <w:p w14:paraId="3843AA17" w14:textId="77777777" w:rsidR="00D40151" w:rsidRPr="00DC56AE" w:rsidRDefault="00D40151" w:rsidP="009D14FB">
            <w:pPr>
              <w:pStyle w:val="TAL"/>
              <w:rPr>
                <w:sz w:val="16"/>
                <w:szCs w:val="16"/>
              </w:rPr>
            </w:pPr>
            <w:r w:rsidRPr="00DC56AE">
              <w:rPr>
                <w:sz w:val="16"/>
                <w:szCs w:val="16"/>
              </w:rPr>
              <w:t>10</w:t>
            </w:r>
          </w:p>
        </w:tc>
        <w:tc>
          <w:tcPr>
            <w:tcW w:w="425" w:type="dxa"/>
            <w:shd w:val="solid" w:color="FFFFFF" w:fill="auto"/>
          </w:tcPr>
          <w:p w14:paraId="16E0F7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836D05" w14:textId="77777777" w:rsidR="00D40151" w:rsidRPr="00DC56AE" w:rsidRDefault="00D40151" w:rsidP="009D14FB">
            <w:pPr>
              <w:pStyle w:val="TAL"/>
              <w:rPr>
                <w:sz w:val="16"/>
                <w:szCs w:val="16"/>
              </w:rPr>
            </w:pPr>
            <w:r w:rsidRPr="00DC56AE">
              <w:rPr>
                <w:sz w:val="16"/>
                <w:szCs w:val="16"/>
              </w:rPr>
              <w:t>ATSSS Steering of non-MPTCP Traffic</w:t>
            </w:r>
          </w:p>
        </w:tc>
        <w:tc>
          <w:tcPr>
            <w:tcW w:w="708" w:type="dxa"/>
            <w:shd w:val="solid" w:color="FFFFFF" w:fill="auto"/>
          </w:tcPr>
          <w:p w14:paraId="7FFA4742" w14:textId="77777777" w:rsidR="00D40151" w:rsidRPr="00DC56AE" w:rsidRDefault="00D40151" w:rsidP="009D14FB">
            <w:pPr>
              <w:pStyle w:val="TAC"/>
              <w:rPr>
                <w:sz w:val="16"/>
                <w:szCs w:val="16"/>
              </w:rPr>
            </w:pPr>
            <w:r w:rsidRPr="00DC56AE">
              <w:rPr>
                <w:sz w:val="16"/>
                <w:szCs w:val="16"/>
              </w:rPr>
              <w:t>16.3.0</w:t>
            </w:r>
          </w:p>
        </w:tc>
      </w:tr>
      <w:tr w:rsidR="00D40151" w:rsidRPr="00DC56AE" w14:paraId="079BEF8C" w14:textId="77777777" w:rsidTr="009D14FB">
        <w:tc>
          <w:tcPr>
            <w:tcW w:w="800" w:type="dxa"/>
            <w:shd w:val="solid" w:color="FFFFFF" w:fill="auto"/>
          </w:tcPr>
          <w:p w14:paraId="11A81AC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91880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070638"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74866A15" w14:textId="77777777" w:rsidR="00D40151" w:rsidRPr="00DC56AE" w:rsidRDefault="00D40151" w:rsidP="009D14FB">
            <w:pPr>
              <w:pStyle w:val="TAL"/>
              <w:rPr>
                <w:sz w:val="16"/>
                <w:szCs w:val="16"/>
              </w:rPr>
            </w:pPr>
            <w:r w:rsidRPr="00DC56AE">
              <w:rPr>
                <w:sz w:val="16"/>
                <w:szCs w:val="16"/>
              </w:rPr>
              <w:t>1870</w:t>
            </w:r>
          </w:p>
        </w:tc>
        <w:tc>
          <w:tcPr>
            <w:tcW w:w="425" w:type="dxa"/>
            <w:shd w:val="solid" w:color="FFFFFF" w:fill="auto"/>
          </w:tcPr>
          <w:p w14:paraId="63A09C5E"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39B9BF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3BC0A96" w14:textId="77777777" w:rsidR="00D40151" w:rsidRPr="00DC56AE" w:rsidRDefault="00D40151" w:rsidP="009D14FB">
            <w:pPr>
              <w:pStyle w:val="TAL"/>
              <w:rPr>
                <w:sz w:val="16"/>
                <w:szCs w:val="16"/>
              </w:rPr>
            </w:pPr>
            <w:r w:rsidRPr="00DC56AE">
              <w:rPr>
                <w:sz w:val="16"/>
                <w:szCs w:val="16"/>
              </w:rPr>
              <w:t>ATSSS PMF Protocol over UDP</w:t>
            </w:r>
          </w:p>
        </w:tc>
        <w:tc>
          <w:tcPr>
            <w:tcW w:w="708" w:type="dxa"/>
            <w:shd w:val="solid" w:color="FFFFFF" w:fill="auto"/>
          </w:tcPr>
          <w:p w14:paraId="7FEECF84" w14:textId="77777777" w:rsidR="00D40151" w:rsidRPr="00DC56AE" w:rsidRDefault="00D40151" w:rsidP="009D14FB">
            <w:pPr>
              <w:pStyle w:val="TAC"/>
              <w:rPr>
                <w:sz w:val="16"/>
                <w:szCs w:val="16"/>
              </w:rPr>
            </w:pPr>
            <w:r w:rsidRPr="00DC56AE">
              <w:rPr>
                <w:sz w:val="16"/>
                <w:szCs w:val="16"/>
              </w:rPr>
              <w:t>16.3.0</w:t>
            </w:r>
          </w:p>
        </w:tc>
      </w:tr>
      <w:tr w:rsidR="00D40151" w:rsidRPr="00DC56AE" w14:paraId="399A9D2C" w14:textId="77777777" w:rsidTr="009D14FB">
        <w:tc>
          <w:tcPr>
            <w:tcW w:w="800" w:type="dxa"/>
            <w:shd w:val="solid" w:color="FFFFFF" w:fill="auto"/>
          </w:tcPr>
          <w:p w14:paraId="044173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DEF2A3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B33D3F4"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4E570C29" w14:textId="77777777" w:rsidR="00D40151" w:rsidRPr="00DC56AE" w:rsidRDefault="00D40151" w:rsidP="009D14FB">
            <w:pPr>
              <w:pStyle w:val="TAL"/>
              <w:rPr>
                <w:sz w:val="16"/>
                <w:szCs w:val="16"/>
              </w:rPr>
            </w:pPr>
            <w:r w:rsidRPr="00DC56AE">
              <w:rPr>
                <w:sz w:val="16"/>
                <w:szCs w:val="16"/>
              </w:rPr>
              <w:t>1875</w:t>
            </w:r>
          </w:p>
        </w:tc>
        <w:tc>
          <w:tcPr>
            <w:tcW w:w="425" w:type="dxa"/>
            <w:shd w:val="solid" w:color="FFFFFF" w:fill="auto"/>
          </w:tcPr>
          <w:p w14:paraId="7C7A568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C56B73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BF6CC2" w14:textId="77777777" w:rsidR="00D40151" w:rsidRPr="00DC56AE" w:rsidRDefault="00D40151" w:rsidP="009D14FB">
            <w:pPr>
              <w:pStyle w:val="TAL"/>
              <w:rPr>
                <w:sz w:val="16"/>
                <w:szCs w:val="16"/>
              </w:rPr>
            </w:pPr>
            <w:r w:rsidRPr="00DC56AE">
              <w:rPr>
                <w:sz w:val="16"/>
                <w:szCs w:val="16"/>
              </w:rPr>
              <w:t>Interworking with EPS for the MA PDU Session</w:t>
            </w:r>
          </w:p>
        </w:tc>
        <w:tc>
          <w:tcPr>
            <w:tcW w:w="708" w:type="dxa"/>
            <w:shd w:val="solid" w:color="FFFFFF" w:fill="auto"/>
          </w:tcPr>
          <w:p w14:paraId="3BBC15BC" w14:textId="77777777" w:rsidR="00D40151" w:rsidRPr="00DC56AE" w:rsidRDefault="00D40151" w:rsidP="009D14FB">
            <w:pPr>
              <w:pStyle w:val="TAC"/>
              <w:rPr>
                <w:sz w:val="16"/>
                <w:szCs w:val="16"/>
              </w:rPr>
            </w:pPr>
            <w:r w:rsidRPr="00DC56AE">
              <w:rPr>
                <w:sz w:val="16"/>
                <w:szCs w:val="16"/>
              </w:rPr>
              <w:t>16.3.0</w:t>
            </w:r>
          </w:p>
        </w:tc>
      </w:tr>
      <w:tr w:rsidR="00D40151" w:rsidRPr="00DC56AE" w14:paraId="61B02C46" w14:textId="77777777" w:rsidTr="009D14FB">
        <w:tc>
          <w:tcPr>
            <w:tcW w:w="800" w:type="dxa"/>
            <w:shd w:val="solid" w:color="FFFFFF" w:fill="auto"/>
          </w:tcPr>
          <w:p w14:paraId="7B8C6C9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52E9AE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7F92C50"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2D25F332" w14:textId="77777777" w:rsidR="00D40151" w:rsidRPr="00DC56AE" w:rsidRDefault="00D40151" w:rsidP="009D14FB">
            <w:pPr>
              <w:pStyle w:val="TAL"/>
              <w:rPr>
                <w:sz w:val="16"/>
                <w:szCs w:val="16"/>
              </w:rPr>
            </w:pPr>
            <w:r w:rsidRPr="00DC56AE">
              <w:rPr>
                <w:sz w:val="16"/>
                <w:szCs w:val="16"/>
              </w:rPr>
              <w:t>1878</w:t>
            </w:r>
          </w:p>
        </w:tc>
        <w:tc>
          <w:tcPr>
            <w:tcW w:w="425" w:type="dxa"/>
            <w:shd w:val="solid" w:color="FFFFFF" w:fill="auto"/>
          </w:tcPr>
          <w:p w14:paraId="23EFA20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B26B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1BAD49" w14:textId="77777777" w:rsidR="00D40151" w:rsidRPr="00DC56AE" w:rsidRDefault="00D40151" w:rsidP="009D14FB">
            <w:pPr>
              <w:pStyle w:val="TAL"/>
              <w:rPr>
                <w:sz w:val="16"/>
                <w:szCs w:val="16"/>
              </w:rPr>
            </w:pPr>
            <w:r w:rsidRPr="00DC56AE">
              <w:rPr>
                <w:sz w:val="16"/>
                <w:szCs w:val="16"/>
              </w:rPr>
              <w:t>5G URLLC Handling PDU Session Failure</w:t>
            </w:r>
          </w:p>
        </w:tc>
        <w:tc>
          <w:tcPr>
            <w:tcW w:w="708" w:type="dxa"/>
            <w:shd w:val="solid" w:color="FFFFFF" w:fill="auto"/>
          </w:tcPr>
          <w:p w14:paraId="5BD3A6BB" w14:textId="77777777" w:rsidR="00D40151" w:rsidRPr="00DC56AE" w:rsidRDefault="00D40151" w:rsidP="009D14FB">
            <w:pPr>
              <w:pStyle w:val="TAC"/>
              <w:rPr>
                <w:sz w:val="16"/>
                <w:szCs w:val="16"/>
              </w:rPr>
            </w:pPr>
            <w:r w:rsidRPr="00DC56AE">
              <w:rPr>
                <w:sz w:val="16"/>
                <w:szCs w:val="16"/>
              </w:rPr>
              <w:t>16.3.0</w:t>
            </w:r>
          </w:p>
        </w:tc>
      </w:tr>
      <w:tr w:rsidR="00D40151" w:rsidRPr="00DC56AE" w14:paraId="040A8B22" w14:textId="77777777" w:rsidTr="009D14FB">
        <w:tc>
          <w:tcPr>
            <w:tcW w:w="800" w:type="dxa"/>
            <w:shd w:val="solid" w:color="FFFFFF" w:fill="auto"/>
          </w:tcPr>
          <w:p w14:paraId="3E9F593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22D65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C8C6A"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AC383F7" w14:textId="77777777" w:rsidR="00D40151" w:rsidRPr="00DC56AE" w:rsidRDefault="00D40151" w:rsidP="009D14FB">
            <w:pPr>
              <w:pStyle w:val="TAL"/>
              <w:rPr>
                <w:sz w:val="16"/>
                <w:szCs w:val="16"/>
              </w:rPr>
            </w:pPr>
            <w:r w:rsidRPr="00DC56AE">
              <w:rPr>
                <w:sz w:val="16"/>
                <w:szCs w:val="16"/>
              </w:rPr>
              <w:t>1879</w:t>
            </w:r>
          </w:p>
        </w:tc>
        <w:tc>
          <w:tcPr>
            <w:tcW w:w="425" w:type="dxa"/>
            <w:shd w:val="solid" w:color="FFFFFF" w:fill="auto"/>
          </w:tcPr>
          <w:p w14:paraId="69AA9A2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0E9D5C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BB829F" w14:textId="77777777" w:rsidR="00D40151" w:rsidRPr="00DC56AE" w:rsidRDefault="00D40151" w:rsidP="009D14FB">
            <w:pPr>
              <w:pStyle w:val="TAL"/>
              <w:rPr>
                <w:sz w:val="16"/>
                <w:szCs w:val="16"/>
              </w:rPr>
            </w:pPr>
            <w:r w:rsidRPr="00DC56AE">
              <w:rPr>
                <w:sz w:val="16"/>
                <w:szCs w:val="16"/>
              </w:rPr>
              <w:t>UPF selection for 5G URLLC PDU Sessions</w:t>
            </w:r>
          </w:p>
        </w:tc>
        <w:tc>
          <w:tcPr>
            <w:tcW w:w="708" w:type="dxa"/>
            <w:shd w:val="solid" w:color="FFFFFF" w:fill="auto"/>
          </w:tcPr>
          <w:p w14:paraId="758ED83D" w14:textId="77777777" w:rsidR="00D40151" w:rsidRPr="00DC56AE" w:rsidRDefault="00D40151" w:rsidP="009D14FB">
            <w:pPr>
              <w:pStyle w:val="TAC"/>
              <w:rPr>
                <w:sz w:val="16"/>
                <w:szCs w:val="16"/>
              </w:rPr>
            </w:pPr>
            <w:r w:rsidRPr="00DC56AE">
              <w:rPr>
                <w:sz w:val="16"/>
                <w:szCs w:val="16"/>
              </w:rPr>
              <w:t>16.3.0</w:t>
            </w:r>
          </w:p>
        </w:tc>
      </w:tr>
      <w:tr w:rsidR="00D40151" w:rsidRPr="00DC56AE" w14:paraId="07C6168B" w14:textId="77777777" w:rsidTr="009D14FB">
        <w:tc>
          <w:tcPr>
            <w:tcW w:w="800" w:type="dxa"/>
            <w:shd w:val="solid" w:color="FFFFFF" w:fill="auto"/>
          </w:tcPr>
          <w:p w14:paraId="23884B4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EBCB7E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8E84C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32D232F5" w14:textId="77777777" w:rsidR="00D40151" w:rsidRPr="00DC56AE" w:rsidRDefault="00D40151" w:rsidP="009D14FB">
            <w:pPr>
              <w:pStyle w:val="TAL"/>
              <w:rPr>
                <w:sz w:val="16"/>
                <w:szCs w:val="16"/>
              </w:rPr>
            </w:pPr>
            <w:r w:rsidRPr="00DC56AE">
              <w:rPr>
                <w:sz w:val="16"/>
                <w:szCs w:val="16"/>
              </w:rPr>
              <w:t>1881</w:t>
            </w:r>
          </w:p>
        </w:tc>
        <w:tc>
          <w:tcPr>
            <w:tcW w:w="425" w:type="dxa"/>
            <w:shd w:val="solid" w:color="FFFFFF" w:fill="auto"/>
          </w:tcPr>
          <w:p w14:paraId="44F9BDF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BFA7CB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8F17E1" w14:textId="77777777" w:rsidR="00D40151" w:rsidRPr="00DC56AE" w:rsidRDefault="00D40151" w:rsidP="009D14FB">
            <w:pPr>
              <w:pStyle w:val="TAL"/>
              <w:rPr>
                <w:sz w:val="16"/>
                <w:szCs w:val="16"/>
              </w:rPr>
            </w:pPr>
            <w:r w:rsidRPr="00DC56AE">
              <w:rPr>
                <w:sz w:val="16"/>
                <w:szCs w:val="16"/>
              </w:rPr>
              <w:t>UE identifier for SNPN</w:t>
            </w:r>
          </w:p>
        </w:tc>
        <w:tc>
          <w:tcPr>
            <w:tcW w:w="708" w:type="dxa"/>
            <w:shd w:val="solid" w:color="FFFFFF" w:fill="auto"/>
          </w:tcPr>
          <w:p w14:paraId="7393CA55" w14:textId="77777777" w:rsidR="00D40151" w:rsidRPr="00DC56AE" w:rsidRDefault="00D40151" w:rsidP="009D14FB">
            <w:pPr>
              <w:pStyle w:val="TAC"/>
              <w:rPr>
                <w:sz w:val="16"/>
                <w:szCs w:val="16"/>
              </w:rPr>
            </w:pPr>
            <w:r w:rsidRPr="00DC56AE">
              <w:rPr>
                <w:sz w:val="16"/>
                <w:szCs w:val="16"/>
              </w:rPr>
              <w:t>16.3.0</w:t>
            </w:r>
          </w:p>
        </w:tc>
      </w:tr>
      <w:tr w:rsidR="00D40151" w:rsidRPr="00DC56AE" w14:paraId="0F72D189" w14:textId="77777777" w:rsidTr="009D14FB">
        <w:tc>
          <w:tcPr>
            <w:tcW w:w="800" w:type="dxa"/>
            <w:shd w:val="solid" w:color="FFFFFF" w:fill="auto"/>
          </w:tcPr>
          <w:p w14:paraId="555B891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3A82D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5EDF1C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46189FB" w14:textId="77777777" w:rsidR="00D40151" w:rsidRPr="00DC56AE" w:rsidRDefault="00D40151" w:rsidP="009D14FB">
            <w:pPr>
              <w:pStyle w:val="TAL"/>
              <w:rPr>
                <w:sz w:val="16"/>
                <w:szCs w:val="16"/>
              </w:rPr>
            </w:pPr>
            <w:r w:rsidRPr="00DC56AE">
              <w:rPr>
                <w:sz w:val="16"/>
                <w:szCs w:val="16"/>
              </w:rPr>
              <w:t>1887</w:t>
            </w:r>
          </w:p>
        </w:tc>
        <w:tc>
          <w:tcPr>
            <w:tcW w:w="425" w:type="dxa"/>
            <w:shd w:val="solid" w:color="FFFFFF" w:fill="auto"/>
          </w:tcPr>
          <w:p w14:paraId="4CF7337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27ED2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1F40D" w14:textId="77777777" w:rsidR="00D40151" w:rsidRPr="00DC56AE" w:rsidRDefault="00D40151" w:rsidP="009D14FB">
            <w:pPr>
              <w:pStyle w:val="TAL"/>
              <w:rPr>
                <w:sz w:val="16"/>
                <w:szCs w:val="16"/>
              </w:rPr>
            </w:pPr>
            <w:r w:rsidRPr="00DC56AE">
              <w:rPr>
                <w:sz w:val="16"/>
                <w:szCs w:val="16"/>
              </w:rPr>
              <w:t>N4 Impacts - Bridge Management</w:t>
            </w:r>
          </w:p>
        </w:tc>
        <w:tc>
          <w:tcPr>
            <w:tcW w:w="708" w:type="dxa"/>
            <w:shd w:val="solid" w:color="FFFFFF" w:fill="auto"/>
          </w:tcPr>
          <w:p w14:paraId="46DC609A" w14:textId="77777777" w:rsidR="00D40151" w:rsidRPr="00DC56AE" w:rsidRDefault="00D40151" w:rsidP="009D14FB">
            <w:pPr>
              <w:pStyle w:val="TAC"/>
              <w:rPr>
                <w:sz w:val="16"/>
                <w:szCs w:val="16"/>
              </w:rPr>
            </w:pPr>
            <w:r w:rsidRPr="00DC56AE">
              <w:rPr>
                <w:sz w:val="16"/>
                <w:szCs w:val="16"/>
              </w:rPr>
              <w:t>16.3.0</w:t>
            </w:r>
          </w:p>
        </w:tc>
      </w:tr>
      <w:tr w:rsidR="00D40151" w:rsidRPr="00DC56AE" w14:paraId="483145D7" w14:textId="77777777" w:rsidTr="009D14FB">
        <w:tc>
          <w:tcPr>
            <w:tcW w:w="800" w:type="dxa"/>
            <w:shd w:val="solid" w:color="FFFFFF" w:fill="auto"/>
          </w:tcPr>
          <w:p w14:paraId="42DD23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89D33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C2F2AB"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2EE43F3F" w14:textId="77777777" w:rsidR="00D40151" w:rsidRPr="00DC56AE" w:rsidRDefault="00D40151" w:rsidP="009D14FB">
            <w:pPr>
              <w:pStyle w:val="TAL"/>
              <w:rPr>
                <w:sz w:val="16"/>
                <w:szCs w:val="16"/>
              </w:rPr>
            </w:pPr>
            <w:r w:rsidRPr="00DC56AE">
              <w:rPr>
                <w:sz w:val="16"/>
                <w:szCs w:val="16"/>
              </w:rPr>
              <w:t>1888</w:t>
            </w:r>
          </w:p>
        </w:tc>
        <w:tc>
          <w:tcPr>
            <w:tcW w:w="425" w:type="dxa"/>
            <w:shd w:val="solid" w:color="FFFFFF" w:fill="auto"/>
          </w:tcPr>
          <w:p w14:paraId="055B256A"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B70F9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DE5459" w14:textId="77777777" w:rsidR="00D40151" w:rsidRPr="00DC56AE" w:rsidRDefault="00D40151" w:rsidP="009D14FB">
            <w:pPr>
              <w:pStyle w:val="TAL"/>
              <w:rPr>
                <w:sz w:val="16"/>
                <w:szCs w:val="16"/>
              </w:rPr>
            </w:pPr>
            <w:r w:rsidRPr="00DC56AE">
              <w:rPr>
                <w:sz w:val="16"/>
                <w:szCs w:val="16"/>
              </w:rPr>
              <w:t>Clarification for TSC QoS Mapping clause</w:t>
            </w:r>
          </w:p>
        </w:tc>
        <w:tc>
          <w:tcPr>
            <w:tcW w:w="708" w:type="dxa"/>
            <w:shd w:val="solid" w:color="FFFFFF" w:fill="auto"/>
          </w:tcPr>
          <w:p w14:paraId="6556A628" w14:textId="77777777" w:rsidR="00D40151" w:rsidRPr="00DC56AE" w:rsidRDefault="00D40151" w:rsidP="009D14FB">
            <w:pPr>
              <w:pStyle w:val="TAC"/>
              <w:rPr>
                <w:sz w:val="16"/>
                <w:szCs w:val="16"/>
              </w:rPr>
            </w:pPr>
            <w:r w:rsidRPr="00DC56AE">
              <w:rPr>
                <w:sz w:val="16"/>
                <w:szCs w:val="16"/>
              </w:rPr>
              <w:t>16.3.0</w:t>
            </w:r>
          </w:p>
        </w:tc>
      </w:tr>
      <w:tr w:rsidR="00D40151" w:rsidRPr="00DC56AE" w14:paraId="05D6F0D0" w14:textId="77777777" w:rsidTr="009D14FB">
        <w:tc>
          <w:tcPr>
            <w:tcW w:w="800" w:type="dxa"/>
            <w:shd w:val="solid" w:color="FFFFFF" w:fill="auto"/>
          </w:tcPr>
          <w:p w14:paraId="255125D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5268A8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29DC89F"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A26323D" w14:textId="77777777" w:rsidR="00D40151" w:rsidRPr="00DC56AE" w:rsidRDefault="00D40151" w:rsidP="009D14FB">
            <w:pPr>
              <w:pStyle w:val="TAL"/>
              <w:rPr>
                <w:sz w:val="16"/>
                <w:szCs w:val="16"/>
              </w:rPr>
            </w:pPr>
            <w:r w:rsidRPr="00DC56AE">
              <w:rPr>
                <w:sz w:val="16"/>
                <w:szCs w:val="16"/>
              </w:rPr>
              <w:t>1889</w:t>
            </w:r>
          </w:p>
        </w:tc>
        <w:tc>
          <w:tcPr>
            <w:tcW w:w="425" w:type="dxa"/>
            <w:shd w:val="solid" w:color="FFFFFF" w:fill="auto"/>
          </w:tcPr>
          <w:p w14:paraId="466203A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93338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0757E6" w14:textId="77777777" w:rsidR="00D40151" w:rsidRPr="00DC56AE" w:rsidRDefault="00D40151" w:rsidP="009D14FB">
            <w:pPr>
              <w:pStyle w:val="TAL"/>
              <w:rPr>
                <w:sz w:val="16"/>
                <w:szCs w:val="16"/>
              </w:rPr>
            </w:pPr>
            <w:r w:rsidRPr="00DC56AE">
              <w:rPr>
                <w:sz w:val="16"/>
                <w:szCs w:val="16"/>
              </w:rPr>
              <w:t>TSC PDU Session Restrictions</w:t>
            </w:r>
          </w:p>
        </w:tc>
        <w:tc>
          <w:tcPr>
            <w:tcW w:w="708" w:type="dxa"/>
            <w:shd w:val="solid" w:color="FFFFFF" w:fill="auto"/>
          </w:tcPr>
          <w:p w14:paraId="1DC41143" w14:textId="77777777" w:rsidR="00D40151" w:rsidRPr="00DC56AE" w:rsidRDefault="00D40151" w:rsidP="009D14FB">
            <w:pPr>
              <w:pStyle w:val="TAC"/>
              <w:rPr>
                <w:sz w:val="16"/>
                <w:szCs w:val="16"/>
              </w:rPr>
            </w:pPr>
            <w:r w:rsidRPr="00DC56AE">
              <w:rPr>
                <w:sz w:val="16"/>
                <w:szCs w:val="16"/>
              </w:rPr>
              <w:t>16.3.0</w:t>
            </w:r>
          </w:p>
        </w:tc>
      </w:tr>
      <w:tr w:rsidR="00D40151" w:rsidRPr="00DC56AE" w14:paraId="14E5FAD6" w14:textId="77777777" w:rsidTr="009D14FB">
        <w:tc>
          <w:tcPr>
            <w:tcW w:w="800" w:type="dxa"/>
            <w:shd w:val="solid" w:color="FFFFFF" w:fill="auto"/>
          </w:tcPr>
          <w:p w14:paraId="21E11B4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3DF4F3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8EF29E7"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A2767D9" w14:textId="77777777" w:rsidR="00D40151" w:rsidRPr="00DC56AE" w:rsidRDefault="00D40151" w:rsidP="009D14FB">
            <w:pPr>
              <w:pStyle w:val="TAL"/>
              <w:rPr>
                <w:sz w:val="16"/>
                <w:szCs w:val="16"/>
              </w:rPr>
            </w:pPr>
            <w:r w:rsidRPr="00DC56AE">
              <w:rPr>
                <w:sz w:val="16"/>
                <w:szCs w:val="16"/>
              </w:rPr>
              <w:t>1890</w:t>
            </w:r>
          </w:p>
        </w:tc>
        <w:tc>
          <w:tcPr>
            <w:tcW w:w="425" w:type="dxa"/>
            <w:shd w:val="solid" w:color="FFFFFF" w:fill="auto"/>
          </w:tcPr>
          <w:p w14:paraId="64C7BD0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5DAAD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D6DF965" w14:textId="77777777" w:rsidR="00D40151" w:rsidRPr="00DC56AE" w:rsidRDefault="00D40151" w:rsidP="009D14FB">
            <w:pPr>
              <w:pStyle w:val="TAL"/>
              <w:rPr>
                <w:sz w:val="16"/>
                <w:szCs w:val="16"/>
              </w:rPr>
            </w:pPr>
            <w:r w:rsidRPr="00DC56AE">
              <w:rPr>
                <w:sz w:val="16"/>
                <w:szCs w:val="16"/>
              </w:rPr>
              <w:t>TSCAI granularity</w:t>
            </w:r>
          </w:p>
        </w:tc>
        <w:tc>
          <w:tcPr>
            <w:tcW w:w="708" w:type="dxa"/>
            <w:shd w:val="solid" w:color="FFFFFF" w:fill="auto"/>
          </w:tcPr>
          <w:p w14:paraId="7F0599B0" w14:textId="77777777" w:rsidR="00D40151" w:rsidRPr="00DC56AE" w:rsidRDefault="00D40151" w:rsidP="009D14FB">
            <w:pPr>
              <w:pStyle w:val="TAC"/>
              <w:rPr>
                <w:sz w:val="16"/>
                <w:szCs w:val="16"/>
              </w:rPr>
            </w:pPr>
            <w:r w:rsidRPr="00DC56AE">
              <w:rPr>
                <w:sz w:val="16"/>
                <w:szCs w:val="16"/>
              </w:rPr>
              <w:t>16.3.0</w:t>
            </w:r>
          </w:p>
        </w:tc>
      </w:tr>
      <w:tr w:rsidR="00D40151" w:rsidRPr="00DC56AE" w14:paraId="1120E10F" w14:textId="77777777" w:rsidTr="009D14FB">
        <w:tc>
          <w:tcPr>
            <w:tcW w:w="800" w:type="dxa"/>
            <w:shd w:val="solid" w:color="FFFFFF" w:fill="auto"/>
          </w:tcPr>
          <w:p w14:paraId="55D4ADF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B23E9B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BC95E9C"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473F2D56" w14:textId="77777777" w:rsidR="00D40151" w:rsidRPr="00DC56AE" w:rsidRDefault="00D40151" w:rsidP="009D14FB">
            <w:pPr>
              <w:pStyle w:val="TAL"/>
              <w:rPr>
                <w:sz w:val="16"/>
                <w:szCs w:val="16"/>
              </w:rPr>
            </w:pPr>
            <w:r w:rsidRPr="00DC56AE">
              <w:rPr>
                <w:sz w:val="16"/>
                <w:szCs w:val="16"/>
              </w:rPr>
              <w:t>1893</w:t>
            </w:r>
          </w:p>
        </w:tc>
        <w:tc>
          <w:tcPr>
            <w:tcW w:w="425" w:type="dxa"/>
            <w:shd w:val="solid" w:color="FFFFFF" w:fill="auto"/>
          </w:tcPr>
          <w:p w14:paraId="5DBB0B9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BB8876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12F7BAC" w14:textId="77777777" w:rsidR="00D40151" w:rsidRPr="00DC56AE" w:rsidRDefault="00D40151" w:rsidP="009D14FB">
            <w:pPr>
              <w:pStyle w:val="TAL"/>
              <w:rPr>
                <w:sz w:val="16"/>
                <w:szCs w:val="16"/>
              </w:rPr>
            </w:pPr>
            <w:r w:rsidRPr="00DC56AE">
              <w:rPr>
                <w:sz w:val="16"/>
                <w:szCs w:val="16"/>
              </w:rPr>
              <w:t>UPF functional update for TSC</w:t>
            </w:r>
          </w:p>
        </w:tc>
        <w:tc>
          <w:tcPr>
            <w:tcW w:w="708" w:type="dxa"/>
            <w:shd w:val="solid" w:color="FFFFFF" w:fill="auto"/>
          </w:tcPr>
          <w:p w14:paraId="35A835B3" w14:textId="77777777" w:rsidR="00D40151" w:rsidRPr="00DC56AE" w:rsidRDefault="00D40151" w:rsidP="009D14FB">
            <w:pPr>
              <w:pStyle w:val="TAC"/>
              <w:rPr>
                <w:sz w:val="16"/>
                <w:szCs w:val="16"/>
              </w:rPr>
            </w:pPr>
            <w:r w:rsidRPr="00DC56AE">
              <w:rPr>
                <w:sz w:val="16"/>
                <w:szCs w:val="16"/>
              </w:rPr>
              <w:t>16.3.0</w:t>
            </w:r>
          </w:p>
        </w:tc>
      </w:tr>
      <w:tr w:rsidR="00D40151" w:rsidRPr="00DC56AE" w14:paraId="31A6B4C8" w14:textId="77777777" w:rsidTr="009D14FB">
        <w:tc>
          <w:tcPr>
            <w:tcW w:w="800" w:type="dxa"/>
            <w:shd w:val="solid" w:color="FFFFFF" w:fill="auto"/>
          </w:tcPr>
          <w:p w14:paraId="3566A57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DE57AE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7A7BE44"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93AF6D7" w14:textId="77777777" w:rsidR="00D40151" w:rsidRPr="00DC56AE" w:rsidRDefault="00D40151" w:rsidP="009D14FB">
            <w:pPr>
              <w:pStyle w:val="TAL"/>
              <w:rPr>
                <w:sz w:val="16"/>
                <w:szCs w:val="16"/>
              </w:rPr>
            </w:pPr>
            <w:r w:rsidRPr="00DC56AE">
              <w:rPr>
                <w:sz w:val="16"/>
                <w:szCs w:val="16"/>
              </w:rPr>
              <w:t>1895</w:t>
            </w:r>
          </w:p>
        </w:tc>
        <w:tc>
          <w:tcPr>
            <w:tcW w:w="425" w:type="dxa"/>
            <w:shd w:val="solid" w:color="FFFFFF" w:fill="auto"/>
          </w:tcPr>
          <w:p w14:paraId="161C82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EC848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92B0C4" w14:textId="77777777" w:rsidR="00D40151" w:rsidRPr="00DC56AE" w:rsidRDefault="00D40151" w:rsidP="009D14FB">
            <w:pPr>
              <w:pStyle w:val="TAL"/>
              <w:rPr>
                <w:sz w:val="16"/>
                <w:szCs w:val="16"/>
              </w:rPr>
            </w:pPr>
            <w:r w:rsidRPr="00DC56AE">
              <w:rPr>
                <w:sz w:val="16"/>
                <w:szCs w:val="16"/>
              </w:rPr>
              <w:t>Clarification on SMF identifier in HR roaming</w:t>
            </w:r>
          </w:p>
        </w:tc>
        <w:tc>
          <w:tcPr>
            <w:tcW w:w="708" w:type="dxa"/>
            <w:shd w:val="solid" w:color="FFFFFF" w:fill="auto"/>
          </w:tcPr>
          <w:p w14:paraId="4A942D9D" w14:textId="77777777" w:rsidR="00D40151" w:rsidRPr="00DC56AE" w:rsidRDefault="00D40151" w:rsidP="009D14FB">
            <w:pPr>
              <w:pStyle w:val="TAC"/>
              <w:rPr>
                <w:sz w:val="16"/>
                <w:szCs w:val="16"/>
              </w:rPr>
            </w:pPr>
            <w:r w:rsidRPr="00DC56AE">
              <w:rPr>
                <w:sz w:val="16"/>
                <w:szCs w:val="16"/>
              </w:rPr>
              <w:t>16.3.0</w:t>
            </w:r>
          </w:p>
        </w:tc>
      </w:tr>
      <w:tr w:rsidR="00D40151" w:rsidRPr="00DC56AE" w14:paraId="2921C6BA" w14:textId="77777777" w:rsidTr="009D14FB">
        <w:tc>
          <w:tcPr>
            <w:tcW w:w="800" w:type="dxa"/>
            <w:shd w:val="solid" w:color="FFFFFF" w:fill="auto"/>
          </w:tcPr>
          <w:p w14:paraId="637220D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C62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3008F2F"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2781F97C" w14:textId="77777777" w:rsidR="00D40151" w:rsidRPr="00DC56AE" w:rsidRDefault="00D40151" w:rsidP="009D14FB">
            <w:pPr>
              <w:pStyle w:val="TAL"/>
              <w:rPr>
                <w:sz w:val="16"/>
                <w:szCs w:val="16"/>
              </w:rPr>
            </w:pPr>
            <w:r w:rsidRPr="00DC56AE">
              <w:rPr>
                <w:sz w:val="16"/>
                <w:szCs w:val="16"/>
              </w:rPr>
              <w:t>1899</w:t>
            </w:r>
          </w:p>
        </w:tc>
        <w:tc>
          <w:tcPr>
            <w:tcW w:w="425" w:type="dxa"/>
            <w:shd w:val="solid" w:color="FFFFFF" w:fill="auto"/>
          </w:tcPr>
          <w:p w14:paraId="404CC3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FE249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FCF9E03" w14:textId="77777777" w:rsidR="00D40151" w:rsidRPr="00DC56AE" w:rsidRDefault="00D40151" w:rsidP="009D14FB">
            <w:pPr>
              <w:pStyle w:val="TAL"/>
              <w:rPr>
                <w:sz w:val="16"/>
                <w:szCs w:val="16"/>
              </w:rPr>
            </w:pPr>
            <w:r w:rsidRPr="00DC56AE">
              <w:rPr>
                <w:sz w:val="16"/>
                <w:szCs w:val="16"/>
              </w:rPr>
              <w:t>Clarifications on CN assistance information sent to the RAN</w:t>
            </w:r>
          </w:p>
        </w:tc>
        <w:tc>
          <w:tcPr>
            <w:tcW w:w="708" w:type="dxa"/>
            <w:shd w:val="solid" w:color="FFFFFF" w:fill="auto"/>
          </w:tcPr>
          <w:p w14:paraId="1AEDA00D" w14:textId="77777777" w:rsidR="00D40151" w:rsidRPr="00DC56AE" w:rsidRDefault="00D40151" w:rsidP="009D14FB">
            <w:pPr>
              <w:pStyle w:val="TAC"/>
              <w:rPr>
                <w:sz w:val="16"/>
                <w:szCs w:val="16"/>
              </w:rPr>
            </w:pPr>
            <w:r w:rsidRPr="00DC56AE">
              <w:rPr>
                <w:sz w:val="16"/>
                <w:szCs w:val="16"/>
              </w:rPr>
              <w:t>16.3.0</w:t>
            </w:r>
          </w:p>
        </w:tc>
      </w:tr>
      <w:tr w:rsidR="00D40151" w:rsidRPr="00DC56AE" w14:paraId="1A243DE4" w14:textId="77777777" w:rsidTr="009D14FB">
        <w:tc>
          <w:tcPr>
            <w:tcW w:w="800" w:type="dxa"/>
            <w:shd w:val="solid" w:color="FFFFFF" w:fill="auto"/>
          </w:tcPr>
          <w:p w14:paraId="0FD1834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A6B7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CD2404"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1EB86FF" w14:textId="77777777" w:rsidR="00D40151" w:rsidRPr="00DC56AE" w:rsidRDefault="00D40151" w:rsidP="009D14FB">
            <w:pPr>
              <w:pStyle w:val="TAL"/>
              <w:rPr>
                <w:sz w:val="16"/>
                <w:szCs w:val="16"/>
              </w:rPr>
            </w:pPr>
            <w:r w:rsidRPr="00DC56AE">
              <w:rPr>
                <w:sz w:val="16"/>
                <w:szCs w:val="16"/>
              </w:rPr>
              <w:t>1901</w:t>
            </w:r>
          </w:p>
        </w:tc>
        <w:tc>
          <w:tcPr>
            <w:tcW w:w="425" w:type="dxa"/>
            <w:shd w:val="solid" w:color="FFFFFF" w:fill="auto"/>
          </w:tcPr>
          <w:p w14:paraId="63A69A6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7F7E34"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B193740" w14:textId="77777777" w:rsidR="00D40151" w:rsidRPr="00DC56AE" w:rsidRDefault="00D40151" w:rsidP="009D14FB">
            <w:pPr>
              <w:pStyle w:val="TAL"/>
              <w:rPr>
                <w:sz w:val="16"/>
                <w:szCs w:val="16"/>
              </w:rPr>
            </w:pPr>
            <w:r w:rsidRPr="00DC56AE">
              <w:rPr>
                <w:sz w:val="16"/>
                <w:szCs w:val="16"/>
              </w:rPr>
              <w:t xml:space="preserve">Handling of IAB-indication to 5GC </w:t>
            </w:r>
          </w:p>
        </w:tc>
        <w:tc>
          <w:tcPr>
            <w:tcW w:w="708" w:type="dxa"/>
            <w:shd w:val="solid" w:color="FFFFFF" w:fill="auto"/>
          </w:tcPr>
          <w:p w14:paraId="11699275" w14:textId="77777777" w:rsidR="00D40151" w:rsidRPr="00DC56AE" w:rsidRDefault="00D40151" w:rsidP="009D14FB">
            <w:pPr>
              <w:pStyle w:val="TAC"/>
              <w:rPr>
                <w:sz w:val="16"/>
                <w:szCs w:val="16"/>
              </w:rPr>
            </w:pPr>
            <w:r w:rsidRPr="00DC56AE">
              <w:rPr>
                <w:sz w:val="16"/>
                <w:szCs w:val="16"/>
              </w:rPr>
              <w:t>16.3.0</w:t>
            </w:r>
          </w:p>
        </w:tc>
      </w:tr>
      <w:tr w:rsidR="00D40151" w:rsidRPr="00DC56AE" w14:paraId="36C5050C" w14:textId="77777777" w:rsidTr="009D14FB">
        <w:tc>
          <w:tcPr>
            <w:tcW w:w="800" w:type="dxa"/>
            <w:shd w:val="solid" w:color="FFFFFF" w:fill="auto"/>
          </w:tcPr>
          <w:p w14:paraId="7B670DD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B8A21C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D3DDBAE"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092171A3" w14:textId="77777777" w:rsidR="00D40151" w:rsidRPr="00DC56AE" w:rsidRDefault="00D40151" w:rsidP="009D14FB">
            <w:pPr>
              <w:pStyle w:val="TAL"/>
              <w:rPr>
                <w:sz w:val="16"/>
                <w:szCs w:val="16"/>
              </w:rPr>
            </w:pPr>
            <w:r w:rsidRPr="00DC56AE">
              <w:rPr>
                <w:sz w:val="16"/>
                <w:szCs w:val="16"/>
              </w:rPr>
              <w:t>1902</w:t>
            </w:r>
          </w:p>
        </w:tc>
        <w:tc>
          <w:tcPr>
            <w:tcW w:w="425" w:type="dxa"/>
            <w:shd w:val="solid" w:color="FFFFFF" w:fill="auto"/>
          </w:tcPr>
          <w:p w14:paraId="631142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82C0D48"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3D0643AC" w14:textId="77777777" w:rsidR="00D40151" w:rsidRPr="00DC56AE" w:rsidRDefault="00D40151" w:rsidP="009D14FB">
            <w:pPr>
              <w:pStyle w:val="TAL"/>
              <w:rPr>
                <w:sz w:val="16"/>
                <w:szCs w:val="16"/>
              </w:rPr>
            </w:pPr>
            <w:r w:rsidRPr="00DC56AE">
              <w:rPr>
                <w:sz w:val="16"/>
                <w:szCs w:val="16"/>
              </w:rPr>
              <w:t xml:space="preserve">Handling of OAM traffic for IAB-node </w:t>
            </w:r>
          </w:p>
        </w:tc>
        <w:tc>
          <w:tcPr>
            <w:tcW w:w="708" w:type="dxa"/>
            <w:shd w:val="solid" w:color="FFFFFF" w:fill="auto"/>
          </w:tcPr>
          <w:p w14:paraId="345EE006" w14:textId="77777777" w:rsidR="00D40151" w:rsidRPr="00DC56AE" w:rsidRDefault="00D40151" w:rsidP="009D14FB">
            <w:pPr>
              <w:pStyle w:val="TAC"/>
              <w:rPr>
                <w:sz w:val="16"/>
                <w:szCs w:val="16"/>
              </w:rPr>
            </w:pPr>
            <w:r w:rsidRPr="00DC56AE">
              <w:rPr>
                <w:sz w:val="16"/>
                <w:szCs w:val="16"/>
              </w:rPr>
              <w:t>16.3.0</w:t>
            </w:r>
          </w:p>
        </w:tc>
      </w:tr>
      <w:tr w:rsidR="00D40151" w:rsidRPr="00DC56AE" w14:paraId="0B41640C" w14:textId="77777777" w:rsidTr="009D14FB">
        <w:tc>
          <w:tcPr>
            <w:tcW w:w="800" w:type="dxa"/>
            <w:shd w:val="solid" w:color="FFFFFF" w:fill="auto"/>
          </w:tcPr>
          <w:p w14:paraId="3F5F600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F4792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D8FAB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501698F1" w14:textId="77777777" w:rsidR="00D40151" w:rsidRPr="00DC56AE" w:rsidRDefault="00D40151" w:rsidP="009D14FB">
            <w:pPr>
              <w:pStyle w:val="TAL"/>
              <w:rPr>
                <w:sz w:val="16"/>
                <w:szCs w:val="16"/>
              </w:rPr>
            </w:pPr>
            <w:r w:rsidRPr="00DC56AE">
              <w:rPr>
                <w:sz w:val="16"/>
                <w:szCs w:val="16"/>
              </w:rPr>
              <w:t>1903</w:t>
            </w:r>
          </w:p>
        </w:tc>
        <w:tc>
          <w:tcPr>
            <w:tcW w:w="425" w:type="dxa"/>
            <w:shd w:val="solid" w:color="FFFFFF" w:fill="auto"/>
          </w:tcPr>
          <w:p w14:paraId="0DF62F5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820121"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6E722C7F" w14:textId="77777777" w:rsidR="00D40151" w:rsidRPr="00DC56AE" w:rsidRDefault="00D40151" w:rsidP="009D14FB">
            <w:pPr>
              <w:pStyle w:val="TAL"/>
              <w:rPr>
                <w:sz w:val="16"/>
                <w:szCs w:val="16"/>
              </w:rPr>
            </w:pPr>
            <w:r w:rsidRPr="00DC56AE">
              <w:rPr>
                <w:sz w:val="16"/>
                <w:szCs w:val="16"/>
              </w:rPr>
              <w:t xml:space="preserve">Support of IAB operation in EN-DC mode </w:t>
            </w:r>
          </w:p>
        </w:tc>
        <w:tc>
          <w:tcPr>
            <w:tcW w:w="708" w:type="dxa"/>
            <w:shd w:val="solid" w:color="FFFFFF" w:fill="auto"/>
          </w:tcPr>
          <w:p w14:paraId="2D21F85A" w14:textId="77777777" w:rsidR="00D40151" w:rsidRPr="00DC56AE" w:rsidRDefault="00D40151" w:rsidP="009D14FB">
            <w:pPr>
              <w:pStyle w:val="TAC"/>
              <w:rPr>
                <w:sz w:val="16"/>
                <w:szCs w:val="16"/>
              </w:rPr>
            </w:pPr>
            <w:r w:rsidRPr="00DC56AE">
              <w:rPr>
                <w:sz w:val="16"/>
                <w:szCs w:val="16"/>
              </w:rPr>
              <w:t>16.3.0</w:t>
            </w:r>
          </w:p>
        </w:tc>
      </w:tr>
      <w:tr w:rsidR="00D40151" w:rsidRPr="00DC56AE" w14:paraId="18BA736C" w14:textId="77777777" w:rsidTr="009D14FB">
        <w:tc>
          <w:tcPr>
            <w:tcW w:w="800" w:type="dxa"/>
            <w:shd w:val="solid" w:color="FFFFFF" w:fill="auto"/>
          </w:tcPr>
          <w:p w14:paraId="66A7E18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8492B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5FE8FE3"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71E2E3E2" w14:textId="77777777" w:rsidR="00D40151" w:rsidRPr="00DC56AE" w:rsidRDefault="00D40151" w:rsidP="009D14FB">
            <w:pPr>
              <w:pStyle w:val="TAL"/>
              <w:rPr>
                <w:sz w:val="16"/>
                <w:szCs w:val="16"/>
              </w:rPr>
            </w:pPr>
            <w:r w:rsidRPr="00DC56AE">
              <w:rPr>
                <w:sz w:val="16"/>
                <w:szCs w:val="16"/>
              </w:rPr>
              <w:t>1905</w:t>
            </w:r>
          </w:p>
        </w:tc>
        <w:tc>
          <w:tcPr>
            <w:tcW w:w="425" w:type="dxa"/>
            <w:shd w:val="solid" w:color="FFFFFF" w:fill="auto"/>
          </w:tcPr>
          <w:p w14:paraId="284D4EF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DA0E2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5DB427" w14:textId="77777777" w:rsidR="00D40151" w:rsidRPr="00DC56AE" w:rsidRDefault="00D40151" w:rsidP="009D14FB">
            <w:pPr>
              <w:pStyle w:val="TAL"/>
              <w:rPr>
                <w:sz w:val="16"/>
                <w:szCs w:val="16"/>
              </w:rPr>
            </w:pPr>
            <w:r w:rsidRPr="00DC56AE">
              <w:rPr>
                <w:sz w:val="16"/>
                <w:szCs w:val="16"/>
              </w:rPr>
              <w:t xml:space="preserve">Mobility support limitation for IAB </w:t>
            </w:r>
          </w:p>
        </w:tc>
        <w:tc>
          <w:tcPr>
            <w:tcW w:w="708" w:type="dxa"/>
            <w:shd w:val="solid" w:color="FFFFFF" w:fill="auto"/>
          </w:tcPr>
          <w:p w14:paraId="45D508AB" w14:textId="77777777" w:rsidR="00D40151" w:rsidRPr="00DC56AE" w:rsidRDefault="00D40151" w:rsidP="009D14FB">
            <w:pPr>
              <w:pStyle w:val="TAC"/>
              <w:rPr>
                <w:sz w:val="16"/>
                <w:szCs w:val="16"/>
              </w:rPr>
            </w:pPr>
            <w:r w:rsidRPr="00DC56AE">
              <w:rPr>
                <w:sz w:val="16"/>
                <w:szCs w:val="16"/>
              </w:rPr>
              <w:t>16.3.0</w:t>
            </w:r>
          </w:p>
        </w:tc>
      </w:tr>
      <w:tr w:rsidR="00D40151" w:rsidRPr="00DC56AE" w14:paraId="026C3470" w14:textId="77777777" w:rsidTr="009D14FB">
        <w:tc>
          <w:tcPr>
            <w:tcW w:w="800" w:type="dxa"/>
            <w:shd w:val="solid" w:color="FFFFFF" w:fill="auto"/>
          </w:tcPr>
          <w:p w14:paraId="43EAADE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D1E758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9054A7" w14:textId="77777777" w:rsidR="00D40151" w:rsidRPr="00DC56AE" w:rsidRDefault="00D40151" w:rsidP="009D14FB">
            <w:pPr>
              <w:pStyle w:val="TAC"/>
              <w:rPr>
                <w:sz w:val="16"/>
                <w:szCs w:val="16"/>
              </w:rPr>
            </w:pPr>
            <w:r w:rsidRPr="00DC56AE">
              <w:rPr>
                <w:sz w:val="16"/>
                <w:szCs w:val="16"/>
              </w:rPr>
              <w:t>SP-191078</w:t>
            </w:r>
          </w:p>
        </w:tc>
        <w:tc>
          <w:tcPr>
            <w:tcW w:w="567" w:type="dxa"/>
            <w:shd w:val="solid" w:color="FFFFFF" w:fill="auto"/>
          </w:tcPr>
          <w:p w14:paraId="200C4783" w14:textId="77777777" w:rsidR="00D40151" w:rsidRPr="00DC56AE" w:rsidRDefault="00D40151" w:rsidP="009D14FB">
            <w:pPr>
              <w:pStyle w:val="TAL"/>
              <w:rPr>
                <w:sz w:val="16"/>
                <w:szCs w:val="16"/>
              </w:rPr>
            </w:pPr>
            <w:r w:rsidRPr="00DC56AE">
              <w:rPr>
                <w:sz w:val="16"/>
                <w:szCs w:val="16"/>
              </w:rPr>
              <w:t>1912</w:t>
            </w:r>
          </w:p>
        </w:tc>
        <w:tc>
          <w:tcPr>
            <w:tcW w:w="425" w:type="dxa"/>
            <w:shd w:val="solid" w:color="FFFFFF" w:fill="auto"/>
          </w:tcPr>
          <w:p w14:paraId="122032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84F5D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B983AC" w14:textId="77777777" w:rsidR="00D40151" w:rsidRPr="00DC56AE" w:rsidRDefault="00D40151" w:rsidP="009D14FB">
            <w:pPr>
              <w:pStyle w:val="TAL"/>
              <w:rPr>
                <w:sz w:val="16"/>
                <w:szCs w:val="16"/>
              </w:rPr>
            </w:pPr>
            <w:r w:rsidRPr="00DC56AE">
              <w:rPr>
                <w:sz w:val="16"/>
                <w:szCs w:val="16"/>
              </w:rPr>
              <w:t>Including IMS related interfaces in list of 5G interfaces</w:t>
            </w:r>
          </w:p>
        </w:tc>
        <w:tc>
          <w:tcPr>
            <w:tcW w:w="708" w:type="dxa"/>
            <w:shd w:val="solid" w:color="FFFFFF" w:fill="auto"/>
          </w:tcPr>
          <w:p w14:paraId="42FD171B" w14:textId="77777777" w:rsidR="00D40151" w:rsidRPr="00DC56AE" w:rsidRDefault="00D40151" w:rsidP="009D14FB">
            <w:pPr>
              <w:pStyle w:val="TAC"/>
              <w:rPr>
                <w:sz w:val="16"/>
                <w:szCs w:val="16"/>
              </w:rPr>
            </w:pPr>
            <w:r w:rsidRPr="00DC56AE">
              <w:rPr>
                <w:sz w:val="16"/>
                <w:szCs w:val="16"/>
              </w:rPr>
              <w:t>16.3.0</w:t>
            </w:r>
          </w:p>
        </w:tc>
      </w:tr>
      <w:tr w:rsidR="00D40151" w:rsidRPr="00DC56AE" w14:paraId="721E6FEE" w14:textId="77777777" w:rsidTr="009D14FB">
        <w:tc>
          <w:tcPr>
            <w:tcW w:w="800" w:type="dxa"/>
            <w:shd w:val="solid" w:color="FFFFFF" w:fill="auto"/>
          </w:tcPr>
          <w:p w14:paraId="0C2467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B92710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C0734C8"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6B80DB82" w14:textId="77777777" w:rsidR="00D40151" w:rsidRPr="00DC56AE" w:rsidRDefault="00D40151" w:rsidP="009D14FB">
            <w:pPr>
              <w:pStyle w:val="TAL"/>
              <w:rPr>
                <w:sz w:val="16"/>
                <w:szCs w:val="16"/>
              </w:rPr>
            </w:pPr>
            <w:r w:rsidRPr="00DC56AE">
              <w:rPr>
                <w:sz w:val="16"/>
                <w:szCs w:val="16"/>
              </w:rPr>
              <w:t>1918</w:t>
            </w:r>
          </w:p>
        </w:tc>
        <w:tc>
          <w:tcPr>
            <w:tcW w:w="425" w:type="dxa"/>
            <w:shd w:val="solid" w:color="FFFFFF" w:fill="auto"/>
          </w:tcPr>
          <w:p w14:paraId="4971F7F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443CF8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7D1203" w14:textId="77777777" w:rsidR="00D40151" w:rsidRPr="00DC56AE" w:rsidRDefault="00D40151" w:rsidP="009D14FB">
            <w:pPr>
              <w:pStyle w:val="TAL"/>
              <w:rPr>
                <w:sz w:val="16"/>
                <w:szCs w:val="16"/>
              </w:rPr>
            </w:pPr>
            <w:r w:rsidRPr="00DC56AE">
              <w:rPr>
                <w:sz w:val="16"/>
                <w:szCs w:val="16"/>
              </w:rPr>
              <w:t>Clarification on UE mobility event notification</w:t>
            </w:r>
          </w:p>
        </w:tc>
        <w:tc>
          <w:tcPr>
            <w:tcW w:w="708" w:type="dxa"/>
            <w:shd w:val="solid" w:color="FFFFFF" w:fill="auto"/>
          </w:tcPr>
          <w:p w14:paraId="6128B7C2" w14:textId="77777777" w:rsidR="00D40151" w:rsidRPr="00DC56AE" w:rsidRDefault="00D40151" w:rsidP="009D14FB">
            <w:pPr>
              <w:pStyle w:val="TAC"/>
              <w:rPr>
                <w:sz w:val="16"/>
                <w:szCs w:val="16"/>
              </w:rPr>
            </w:pPr>
            <w:r w:rsidRPr="00DC56AE">
              <w:rPr>
                <w:sz w:val="16"/>
                <w:szCs w:val="16"/>
              </w:rPr>
              <w:t>16.3.0</w:t>
            </w:r>
          </w:p>
        </w:tc>
      </w:tr>
      <w:tr w:rsidR="00D40151" w:rsidRPr="00DC56AE" w14:paraId="515666D2" w14:textId="77777777" w:rsidTr="009D14FB">
        <w:tc>
          <w:tcPr>
            <w:tcW w:w="800" w:type="dxa"/>
            <w:shd w:val="solid" w:color="FFFFFF" w:fill="auto"/>
          </w:tcPr>
          <w:p w14:paraId="14B8F1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60B09F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08A6F5F" w14:textId="77777777" w:rsidR="00D40151" w:rsidRPr="00DC56AE" w:rsidRDefault="00D40151" w:rsidP="009D14FB">
            <w:pPr>
              <w:pStyle w:val="TAC"/>
              <w:rPr>
                <w:sz w:val="16"/>
                <w:szCs w:val="16"/>
              </w:rPr>
            </w:pPr>
            <w:r w:rsidRPr="00DC56AE">
              <w:rPr>
                <w:sz w:val="16"/>
                <w:szCs w:val="16"/>
              </w:rPr>
              <w:t>SP-191076</w:t>
            </w:r>
          </w:p>
        </w:tc>
        <w:tc>
          <w:tcPr>
            <w:tcW w:w="567" w:type="dxa"/>
            <w:shd w:val="solid" w:color="FFFFFF" w:fill="auto"/>
          </w:tcPr>
          <w:p w14:paraId="19DF6828" w14:textId="77777777" w:rsidR="00D40151" w:rsidRPr="00DC56AE" w:rsidRDefault="00D40151" w:rsidP="009D14FB">
            <w:pPr>
              <w:pStyle w:val="TAL"/>
              <w:rPr>
                <w:sz w:val="16"/>
                <w:szCs w:val="16"/>
              </w:rPr>
            </w:pPr>
            <w:r w:rsidRPr="00DC56AE">
              <w:rPr>
                <w:sz w:val="16"/>
                <w:szCs w:val="16"/>
              </w:rPr>
              <w:t>1920</w:t>
            </w:r>
          </w:p>
        </w:tc>
        <w:tc>
          <w:tcPr>
            <w:tcW w:w="425" w:type="dxa"/>
            <w:shd w:val="solid" w:color="FFFFFF" w:fill="auto"/>
          </w:tcPr>
          <w:p w14:paraId="2AAB75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C518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41971D" w14:textId="77777777" w:rsidR="00D40151" w:rsidRPr="00DC56AE" w:rsidRDefault="00D40151" w:rsidP="009D14FB">
            <w:pPr>
              <w:pStyle w:val="TAL"/>
              <w:rPr>
                <w:sz w:val="16"/>
                <w:szCs w:val="16"/>
              </w:rPr>
            </w:pPr>
            <w:r w:rsidRPr="00DC56AE">
              <w:rPr>
                <w:sz w:val="16"/>
                <w:szCs w:val="16"/>
              </w:rPr>
              <w:t>Avoid specifying SUPI / SUCI and PEI used for FN RG both in 23.501 and 23.316</w:t>
            </w:r>
          </w:p>
        </w:tc>
        <w:tc>
          <w:tcPr>
            <w:tcW w:w="708" w:type="dxa"/>
            <w:shd w:val="solid" w:color="FFFFFF" w:fill="auto"/>
          </w:tcPr>
          <w:p w14:paraId="014F1146" w14:textId="77777777" w:rsidR="00D40151" w:rsidRPr="00DC56AE" w:rsidRDefault="00D40151" w:rsidP="009D14FB">
            <w:pPr>
              <w:pStyle w:val="TAC"/>
              <w:rPr>
                <w:sz w:val="16"/>
                <w:szCs w:val="16"/>
              </w:rPr>
            </w:pPr>
            <w:r w:rsidRPr="00DC56AE">
              <w:rPr>
                <w:sz w:val="16"/>
                <w:szCs w:val="16"/>
              </w:rPr>
              <w:t>16.3.0</w:t>
            </w:r>
          </w:p>
        </w:tc>
      </w:tr>
      <w:tr w:rsidR="00D40151" w:rsidRPr="00DC56AE" w14:paraId="4EA314EB" w14:textId="77777777" w:rsidTr="009D14FB">
        <w:tc>
          <w:tcPr>
            <w:tcW w:w="800" w:type="dxa"/>
            <w:shd w:val="solid" w:color="FFFFFF" w:fill="auto"/>
          </w:tcPr>
          <w:p w14:paraId="7AB36F9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CBD4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6A3658D"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357B9728" w14:textId="77777777" w:rsidR="00D40151" w:rsidRPr="00DC56AE" w:rsidRDefault="00D40151" w:rsidP="009D14FB">
            <w:pPr>
              <w:pStyle w:val="TAL"/>
              <w:rPr>
                <w:sz w:val="16"/>
                <w:szCs w:val="16"/>
              </w:rPr>
            </w:pPr>
            <w:r w:rsidRPr="00DC56AE">
              <w:rPr>
                <w:sz w:val="16"/>
                <w:szCs w:val="16"/>
              </w:rPr>
              <w:t>1923</w:t>
            </w:r>
          </w:p>
        </w:tc>
        <w:tc>
          <w:tcPr>
            <w:tcW w:w="425" w:type="dxa"/>
            <w:shd w:val="solid" w:color="FFFFFF" w:fill="auto"/>
          </w:tcPr>
          <w:p w14:paraId="6162B79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3290D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08AF56" w14:textId="77777777" w:rsidR="00D40151" w:rsidRPr="00DC56AE" w:rsidRDefault="00D40151" w:rsidP="009D14FB">
            <w:pPr>
              <w:pStyle w:val="TAL"/>
              <w:rPr>
                <w:sz w:val="16"/>
                <w:szCs w:val="16"/>
              </w:rPr>
            </w:pPr>
            <w:r w:rsidRPr="00DC56AE">
              <w:rPr>
                <w:sz w:val="16"/>
                <w:szCs w:val="16"/>
              </w:rPr>
              <w:t>Corrections to ATSSS capabilities of a MA PDU Session</w:t>
            </w:r>
          </w:p>
        </w:tc>
        <w:tc>
          <w:tcPr>
            <w:tcW w:w="708" w:type="dxa"/>
            <w:shd w:val="solid" w:color="FFFFFF" w:fill="auto"/>
          </w:tcPr>
          <w:p w14:paraId="5D3B7FCF" w14:textId="77777777" w:rsidR="00D40151" w:rsidRPr="00DC56AE" w:rsidRDefault="00D40151" w:rsidP="009D14FB">
            <w:pPr>
              <w:pStyle w:val="TAC"/>
              <w:rPr>
                <w:sz w:val="16"/>
                <w:szCs w:val="16"/>
              </w:rPr>
            </w:pPr>
            <w:r w:rsidRPr="00DC56AE">
              <w:rPr>
                <w:sz w:val="16"/>
                <w:szCs w:val="16"/>
              </w:rPr>
              <w:t>16.3.0</w:t>
            </w:r>
          </w:p>
        </w:tc>
      </w:tr>
      <w:tr w:rsidR="00D40151" w:rsidRPr="00DC56AE" w14:paraId="01378B5E" w14:textId="77777777" w:rsidTr="009D14FB">
        <w:tc>
          <w:tcPr>
            <w:tcW w:w="800" w:type="dxa"/>
            <w:shd w:val="solid" w:color="FFFFFF" w:fill="auto"/>
          </w:tcPr>
          <w:p w14:paraId="61666AB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118C52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E5108E5"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25CEFFDA" w14:textId="77777777" w:rsidR="00D40151" w:rsidRPr="00DC56AE" w:rsidRDefault="00D40151" w:rsidP="009D14FB">
            <w:pPr>
              <w:pStyle w:val="TAL"/>
              <w:rPr>
                <w:sz w:val="16"/>
                <w:szCs w:val="16"/>
              </w:rPr>
            </w:pPr>
            <w:r w:rsidRPr="00DC56AE">
              <w:rPr>
                <w:sz w:val="16"/>
                <w:szCs w:val="16"/>
              </w:rPr>
              <w:t>1924</w:t>
            </w:r>
          </w:p>
        </w:tc>
        <w:tc>
          <w:tcPr>
            <w:tcW w:w="425" w:type="dxa"/>
            <w:shd w:val="solid" w:color="FFFFFF" w:fill="auto"/>
          </w:tcPr>
          <w:p w14:paraId="113A0CB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B05822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5EA6DA" w14:textId="77777777" w:rsidR="00D40151" w:rsidRPr="00DC56AE" w:rsidRDefault="00D40151" w:rsidP="009D14FB">
            <w:pPr>
              <w:pStyle w:val="TAL"/>
              <w:rPr>
                <w:sz w:val="16"/>
                <w:szCs w:val="16"/>
              </w:rPr>
            </w:pPr>
            <w:r w:rsidRPr="00DC56AE">
              <w:rPr>
                <w:sz w:val="16"/>
                <w:szCs w:val="16"/>
              </w:rPr>
              <w:t>Applicability of UP Security Policy to a MA PDU Session</w:t>
            </w:r>
          </w:p>
        </w:tc>
        <w:tc>
          <w:tcPr>
            <w:tcW w:w="708" w:type="dxa"/>
            <w:shd w:val="solid" w:color="FFFFFF" w:fill="auto"/>
          </w:tcPr>
          <w:p w14:paraId="5333B1C4" w14:textId="77777777" w:rsidR="00D40151" w:rsidRPr="00DC56AE" w:rsidRDefault="00D40151" w:rsidP="009D14FB">
            <w:pPr>
              <w:pStyle w:val="TAC"/>
              <w:rPr>
                <w:sz w:val="16"/>
                <w:szCs w:val="16"/>
              </w:rPr>
            </w:pPr>
            <w:r w:rsidRPr="00DC56AE">
              <w:rPr>
                <w:sz w:val="16"/>
                <w:szCs w:val="16"/>
              </w:rPr>
              <w:t>16.3.0</w:t>
            </w:r>
          </w:p>
        </w:tc>
      </w:tr>
      <w:tr w:rsidR="00D40151" w:rsidRPr="00DC56AE" w14:paraId="7CE6DD6E" w14:textId="77777777" w:rsidTr="009D14FB">
        <w:tc>
          <w:tcPr>
            <w:tcW w:w="800" w:type="dxa"/>
            <w:shd w:val="solid" w:color="FFFFFF" w:fill="auto"/>
          </w:tcPr>
          <w:p w14:paraId="4AEA3C7C"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71F48C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636BBAD"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CCAB218" w14:textId="77777777" w:rsidR="00D40151" w:rsidRPr="00DC56AE" w:rsidRDefault="00D40151" w:rsidP="009D14FB">
            <w:pPr>
              <w:pStyle w:val="TAL"/>
              <w:rPr>
                <w:sz w:val="16"/>
                <w:szCs w:val="16"/>
              </w:rPr>
            </w:pPr>
            <w:r w:rsidRPr="00DC56AE">
              <w:rPr>
                <w:sz w:val="16"/>
                <w:szCs w:val="16"/>
              </w:rPr>
              <w:t>1929</w:t>
            </w:r>
          </w:p>
        </w:tc>
        <w:tc>
          <w:tcPr>
            <w:tcW w:w="425" w:type="dxa"/>
            <w:shd w:val="solid" w:color="FFFFFF" w:fill="auto"/>
          </w:tcPr>
          <w:p w14:paraId="271EF8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6A3C49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5D53E4F" w14:textId="77777777" w:rsidR="00D40151" w:rsidRPr="00DC56AE" w:rsidRDefault="00D40151" w:rsidP="009D14FB">
            <w:pPr>
              <w:pStyle w:val="TAL"/>
              <w:rPr>
                <w:sz w:val="16"/>
                <w:szCs w:val="16"/>
              </w:rPr>
            </w:pPr>
            <w:r w:rsidRPr="00DC56AE">
              <w:rPr>
                <w:sz w:val="16"/>
                <w:szCs w:val="16"/>
              </w:rPr>
              <w:t>(I)SMF notifications: which SMF events need to be supported by ISMF</w:t>
            </w:r>
          </w:p>
        </w:tc>
        <w:tc>
          <w:tcPr>
            <w:tcW w:w="708" w:type="dxa"/>
            <w:shd w:val="solid" w:color="FFFFFF" w:fill="auto"/>
          </w:tcPr>
          <w:p w14:paraId="00C411AD" w14:textId="77777777" w:rsidR="00D40151" w:rsidRPr="00DC56AE" w:rsidRDefault="00D40151" w:rsidP="009D14FB">
            <w:pPr>
              <w:pStyle w:val="TAC"/>
              <w:rPr>
                <w:sz w:val="16"/>
                <w:szCs w:val="16"/>
              </w:rPr>
            </w:pPr>
            <w:r w:rsidRPr="00DC56AE">
              <w:rPr>
                <w:sz w:val="16"/>
                <w:szCs w:val="16"/>
              </w:rPr>
              <w:t>16.3.0</w:t>
            </w:r>
          </w:p>
        </w:tc>
      </w:tr>
      <w:tr w:rsidR="00D40151" w:rsidRPr="00DC56AE" w14:paraId="174222DF" w14:textId="77777777" w:rsidTr="009D14FB">
        <w:tc>
          <w:tcPr>
            <w:tcW w:w="800" w:type="dxa"/>
            <w:shd w:val="solid" w:color="FFFFFF" w:fill="auto"/>
          </w:tcPr>
          <w:p w14:paraId="3FC9BF0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B20426"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7D55FDC4"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66F551D8" w14:textId="77777777" w:rsidR="00D40151" w:rsidRPr="00DC56AE" w:rsidRDefault="00D40151" w:rsidP="009D14FB">
            <w:pPr>
              <w:pStyle w:val="TAL"/>
              <w:rPr>
                <w:sz w:val="16"/>
                <w:szCs w:val="16"/>
              </w:rPr>
            </w:pPr>
            <w:r w:rsidRPr="00DC56AE">
              <w:rPr>
                <w:sz w:val="16"/>
                <w:szCs w:val="16"/>
              </w:rPr>
              <w:t>1932</w:t>
            </w:r>
          </w:p>
        </w:tc>
        <w:tc>
          <w:tcPr>
            <w:tcW w:w="425" w:type="dxa"/>
            <w:shd w:val="solid" w:color="FFFFFF" w:fill="auto"/>
          </w:tcPr>
          <w:p w14:paraId="6C51BF3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222CA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16C913" w14:textId="77777777" w:rsidR="00D40151" w:rsidRPr="00DC56AE" w:rsidRDefault="00D40151" w:rsidP="009D14FB">
            <w:pPr>
              <w:pStyle w:val="TAL"/>
              <w:rPr>
                <w:sz w:val="16"/>
                <w:szCs w:val="16"/>
              </w:rPr>
            </w:pPr>
            <w:r w:rsidRPr="00DC56AE">
              <w:rPr>
                <w:sz w:val="16"/>
                <w:szCs w:val="16"/>
              </w:rPr>
              <w:t>Clarification on the PDU session management for VN</w:t>
            </w:r>
          </w:p>
        </w:tc>
        <w:tc>
          <w:tcPr>
            <w:tcW w:w="708" w:type="dxa"/>
            <w:shd w:val="solid" w:color="FFFFFF" w:fill="auto"/>
          </w:tcPr>
          <w:p w14:paraId="262C944D" w14:textId="77777777" w:rsidR="00D40151" w:rsidRPr="00DC56AE" w:rsidRDefault="00D40151" w:rsidP="009D14FB">
            <w:pPr>
              <w:pStyle w:val="TAC"/>
              <w:rPr>
                <w:sz w:val="16"/>
                <w:szCs w:val="16"/>
              </w:rPr>
            </w:pPr>
            <w:r w:rsidRPr="00DC56AE">
              <w:rPr>
                <w:sz w:val="16"/>
                <w:szCs w:val="16"/>
              </w:rPr>
              <w:t>16.3.0</w:t>
            </w:r>
          </w:p>
        </w:tc>
      </w:tr>
      <w:tr w:rsidR="00D40151" w:rsidRPr="00DC56AE" w14:paraId="74548DDC" w14:textId="77777777" w:rsidTr="009D14FB">
        <w:tc>
          <w:tcPr>
            <w:tcW w:w="800" w:type="dxa"/>
            <w:shd w:val="solid" w:color="FFFFFF" w:fill="auto"/>
          </w:tcPr>
          <w:p w14:paraId="5F4070C5"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633126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055D54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67E3F928" w14:textId="77777777" w:rsidR="00D40151" w:rsidRPr="00DC56AE" w:rsidRDefault="00D40151" w:rsidP="009D14FB">
            <w:pPr>
              <w:pStyle w:val="TAL"/>
              <w:rPr>
                <w:sz w:val="16"/>
                <w:szCs w:val="16"/>
              </w:rPr>
            </w:pPr>
            <w:r w:rsidRPr="00DC56AE">
              <w:rPr>
                <w:sz w:val="16"/>
                <w:szCs w:val="16"/>
              </w:rPr>
              <w:t>1934</w:t>
            </w:r>
          </w:p>
        </w:tc>
        <w:tc>
          <w:tcPr>
            <w:tcW w:w="425" w:type="dxa"/>
            <w:shd w:val="solid" w:color="FFFFFF" w:fill="auto"/>
          </w:tcPr>
          <w:p w14:paraId="2FDA50B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5861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A9C0C8C" w14:textId="77777777" w:rsidR="00D40151" w:rsidRPr="00DC56AE" w:rsidRDefault="00D40151" w:rsidP="009D14FB">
            <w:pPr>
              <w:pStyle w:val="TAL"/>
              <w:rPr>
                <w:sz w:val="16"/>
                <w:szCs w:val="16"/>
              </w:rPr>
            </w:pPr>
            <w:r w:rsidRPr="00DC56AE">
              <w:rPr>
                <w:sz w:val="16"/>
                <w:szCs w:val="16"/>
              </w:rPr>
              <w:t>Correction on SMSF change</w:t>
            </w:r>
          </w:p>
        </w:tc>
        <w:tc>
          <w:tcPr>
            <w:tcW w:w="708" w:type="dxa"/>
            <w:shd w:val="solid" w:color="FFFFFF" w:fill="auto"/>
          </w:tcPr>
          <w:p w14:paraId="1F9A0F95" w14:textId="77777777" w:rsidR="00D40151" w:rsidRPr="00DC56AE" w:rsidRDefault="00D40151" w:rsidP="009D14FB">
            <w:pPr>
              <w:pStyle w:val="TAC"/>
              <w:rPr>
                <w:sz w:val="16"/>
                <w:szCs w:val="16"/>
              </w:rPr>
            </w:pPr>
            <w:r w:rsidRPr="00DC56AE">
              <w:rPr>
                <w:sz w:val="16"/>
                <w:szCs w:val="16"/>
              </w:rPr>
              <w:t>16.3.0</w:t>
            </w:r>
          </w:p>
        </w:tc>
      </w:tr>
      <w:tr w:rsidR="00D40151" w:rsidRPr="00DC56AE" w14:paraId="25E2CD7D" w14:textId="77777777" w:rsidTr="009D14FB">
        <w:tc>
          <w:tcPr>
            <w:tcW w:w="800" w:type="dxa"/>
            <w:shd w:val="solid" w:color="FFFFFF" w:fill="auto"/>
          </w:tcPr>
          <w:p w14:paraId="6AD31CB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028D8C"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CFD1CAF"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54243D5" w14:textId="77777777" w:rsidR="00D40151" w:rsidRPr="00DC56AE" w:rsidRDefault="00D40151" w:rsidP="009D14FB">
            <w:pPr>
              <w:pStyle w:val="TAL"/>
              <w:rPr>
                <w:sz w:val="16"/>
                <w:szCs w:val="16"/>
              </w:rPr>
            </w:pPr>
            <w:r w:rsidRPr="00DC56AE">
              <w:rPr>
                <w:sz w:val="16"/>
                <w:szCs w:val="16"/>
              </w:rPr>
              <w:t>1935</w:t>
            </w:r>
          </w:p>
        </w:tc>
        <w:tc>
          <w:tcPr>
            <w:tcW w:w="425" w:type="dxa"/>
            <w:shd w:val="solid" w:color="FFFFFF" w:fill="auto"/>
          </w:tcPr>
          <w:p w14:paraId="6A312F8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FA00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F7C4A2" w14:textId="77777777" w:rsidR="00D40151" w:rsidRPr="00DC56AE" w:rsidRDefault="00D40151" w:rsidP="009D14FB">
            <w:pPr>
              <w:pStyle w:val="TAL"/>
              <w:rPr>
                <w:sz w:val="16"/>
                <w:szCs w:val="16"/>
              </w:rPr>
            </w:pPr>
            <w:r w:rsidRPr="00DC56AE">
              <w:rPr>
                <w:sz w:val="16"/>
                <w:szCs w:val="16"/>
              </w:rPr>
              <w:t>Correction on UE context handling during inter system mobility</w:t>
            </w:r>
          </w:p>
        </w:tc>
        <w:tc>
          <w:tcPr>
            <w:tcW w:w="708" w:type="dxa"/>
            <w:shd w:val="solid" w:color="FFFFFF" w:fill="auto"/>
          </w:tcPr>
          <w:p w14:paraId="7C3F5D14" w14:textId="77777777" w:rsidR="00D40151" w:rsidRPr="00DC56AE" w:rsidRDefault="00D40151" w:rsidP="009D14FB">
            <w:pPr>
              <w:pStyle w:val="TAC"/>
              <w:rPr>
                <w:sz w:val="16"/>
                <w:szCs w:val="16"/>
              </w:rPr>
            </w:pPr>
            <w:r w:rsidRPr="00DC56AE">
              <w:rPr>
                <w:sz w:val="16"/>
                <w:szCs w:val="16"/>
              </w:rPr>
              <w:t>16.3.0</w:t>
            </w:r>
          </w:p>
        </w:tc>
      </w:tr>
      <w:tr w:rsidR="00D40151" w:rsidRPr="00DC56AE" w14:paraId="1749C6B9" w14:textId="77777777" w:rsidTr="009D14FB">
        <w:tc>
          <w:tcPr>
            <w:tcW w:w="800" w:type="dxa"/>
            <w:shd w:val="solid" w:color="FFFFFF" w:fill="auto"/>
          </w:tcPr>
          <w:p w14:paraId="08F20C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8E00182"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4A6B74F" w14:textId="77777777" w:rsidR="00D40151" w:rsidRPr="00DC56AE" w:rsidRDefault="00D40151" w:rsidP="009D14FB">
            <w:pPr>
              <w:pStyle w:val="TAC"/>
              <w:rPr>
                <w:sz w:val="16"/>
                <w:szCs w:val="16"/>
              </w:rPr>
            </w:pPr>
            <w:r w:rsidRPr="00DC56AE">
              <w:rPr>
                <w:sz w:val="16"/>
                <w:szCs w:val="16"/>
              </w:rPr>
              <w:t>SP-191088</w:t>
            </w:r>
          </w:p>
        </w:tc>
        <w:tc>
          <w:tcPr>
            <w:tcW w:w="567" w:type="dxa"/>
            <w:shd w:val="solid" w:color="FFFFFF" w:fill="auto"/>
          </w:tcPr>
          <w:p w14:paraId="1AD33ECC" w14:textId="77777777" w:rsidR="00D40151" w:rsidRPr="00DC56AE" w:rsidRDefault="00D40151" w:rsidP="009D14FB">
            <w:pPr>
              <w:pStyle w:val="TAL"/>
              <w:rPr>
                <w:sz w:val="16"/>
                <w:szCs w:val="16"/>
              </w:rPr>
            </w:pPr>
            <w:r w:rsidRPr="00DC56AE">
              <w:rPr>
                <w:sz w:val="16"/>
                <w:szCs w:val="16"/>
              </w:rPr>
              <w:t>1936</w:t>
            </w:r>
          </w:p>
        </w:tc>
        <w:tc>
          <w:tcPr>
            <w:tcW w:w="425" w:type="dxa"/>
            <w:shd w:val="solid" w:color="FFFFFF" w:fill="auto"/>
          </w:tcPr>
          <w:p w14:paraId="351CDD9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F6CEC2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B6969" w14:textId="77777777" w:rsidR="00D40151" w:rsidRPr="00DC56AE" w:rsidRDefault="00D40151" w:rsidP="009D14FB">
            <w:pPr>
              <w:pStyle w:val="TAL"/>
              <w:rPr>
                <w:sz w:val="16"/>
                <w:szCs w:val="16"/>
              </w:rPr>
            </w:pPr>
            <w:r w:rsidRPr="00DC56AE">
              <w:rPr>
                <w:sz w:val="16"/>
                <w:szCs w:val="16"/>
              </w:rPr>
              <w:t>Inclusion of Version Identifier in PLMN assigned ID</w:t>
            </w:r>
          </w:p>
        </w:tc>
        <w:tc>
          <w:tcPr>
            <w:tcW w:w="708" w:type="dxa"/>
            <w:shd w:val="solid" w:color="FFFFFF" w:fill="auto"/>
          </w:tcPr>
          <w:p w14:paraId="4AF79632" w14:textId="77777777" w:rsidR="00D40151" w:rsidRPr="00DC56AE" w:rsidRDefault="00D40151" w:rsidP="009D14FB">
            <w:pPr>
              <w:pStyle w:val="TAC"/>
              <w:rPr>
                <w:sz w:val="16"/>
                <w:szCs w:val="16"/>
              </w:rPr>
            </w:pPr>
            <w:r w:rsidRPr="00DC56AE">
              <w:rPr>
                <w:sz w:val="16"/>
                <w:szCs w:val="16"/>
              </w:rPr>
              <w:t>16.3.0</w:t>
            </w:r>
          </w:p>
        </w:tc>
      </w:tr>
      <w:tr w:rsidR="00D40151" w:rsidRPr="00DC56AE" w14:paraId="14CC143C" w14:textId="77777777" w:rsidTr="009D14FB">
        <w:tc>
          <w:tcPr>
            <w:tcW w:w="800" w:type="dxa"/>
            <w:shd w:val="solid" w:color="FFFFFF" w:fill="auto"/>
          </w:tcPr>
          <w:p w14:paraId="04595BE3"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26BB2D"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E79187" w14:textId="77777777" w:rsidR="00D40151" w:rsidRPr="00DC56AE" w:rsidRDefault="00D40151" w:rsidP="009D14FB">
            <w:pPr>
              <w:pStyle w:val="TAC"/>
              <w:rPr>
                <w:sz w:val="16"/>
                <w:szCs w:val="16"/>
              </w:rPr>
            </w:pPr>
            <w:r w:rsidRPr="00DC56AE">
              <w:rPr>
                <w:sz w:val="16"/>
                <w:szCs w:val="16"/>
              </w:rPr>
              <w:t>SP-191077</w:t>
            </w:r>
          </w:p>
        </w:tc>
        <w:tc>
          <w:tcPr>
            <w:tcW w:w="567" w:type="dxa"/>
            <w:shd w:val="solid" w:color="FFFFFF" w:fill="auto"/>
          </w:tcPr>
          <w:p w14:paraId="61C6BC56" w14:textId="77777777" w:rsidR="00D40151" w:rsidRPr="00DC56AE" w:rsidRDefault="00D40151" w:rsidP="009D14FB">
            <w:pPr>
              <w:pStyle w:val="TAL"/>
              <w:rPr>
                <w:sz w:val="16"/>
                <w:szCs w:val="16"/>
              </w:rPr>
            </w:pPr>
            <w:r w:rsidRPr="00DC56AE">
              <w:rPr>
                <w:sz w:val="16"/>
                <w:szCs w:val="16"/>
              </w:rPr>
              <w:t>1937</w:t>
            </w:r>
          </w:p>
        </w:tc>
        <w:tc>
          <w:tcPr>
            <w:tcW w:w="425" w:type="dxa"/>
            <w:shd w:val="solid" w:color="FFFFFF" w:fill="auto"/>
          </w:tcPr>
          <w:p w14:paraId="2034165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94A056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BE6602" w14:textId="77777777" w:rsidR="00D40151" w:rsidRPr="00DC56AE" w:rsidRDefault="00D40151" w:rsidP="009D14FB">
            <w:pPr>
              <w:pStyle w:val="TAL"/>
              <w:rPr>
                <w:sz w:val="16"/>
                <w:szCs w:val="16"/>
              </w:rPr>
            </w:pPr>
            <w:r w:rsidRPr="00DC56AE">
              <w:rPr>
                <w:sz w:val="16"/>
                <w:szCs w:val="16"/>
              </w:rPr>
              <w:t>Corrections for link-specific multipath address/prefix and MPTCP proxy IP address</w:t>
            </w:r>
          </w:p>
        </w:tc>
        <w:tc>
          <w:tcPr>
            <w:tcW w:w="708" w:type="dxa"/>
            <w:shd w:val="solid" w:color="FFFFFF" w:fill="auto"/>
          </w:tcPr>
          <w:p w14:paraId="5E5C44E6" w14:textId="77777777" w:rsidR="00D40151" w:rsidRPr="00DC56AE" w:rsidRDefault="00D40151" w:rsidP="009D14FB">
            <w:pPr>
              <w:pStyle w:val="TAC"/>
              <w:rPr>
                <w:sz w:val="16"/>
                <w:szCs w:val="16"/>
              </w:rPr>
            </w:pPr>
            <w:r w:rsidRPr="00DC56AE">
              <w:rPr>
                <w:sz w:val="16"/>
                <w:szCs w:val="16"/>
              </w:rPr>
              <w:t>16.3.0</w:t>
            </w:r>
          </w:p>
        </w:tc>
      </w:tr>
      <w:tr w:rsidR="00D40151" w:rsidRPr="00DC56AE" w14:paraId="741FB538" w14:textId="77777777" w:rsidTr="009D14FB">
        <w:tc>
          <w:tcPr>
            <w:tcW w:w="800" w:type="dxa"/>
            <w:shd w:val="solid" w:color="FFFFFF" w:fill="auto"/>
          </w:tcPr>
          <w:p w14:paraId="7430EBC1"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13D140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DA546C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899CC17" w14:textId="77777777" w:rsidR="00D40151" w:rsidRPr="00DC56AE" w:rsidRDefault="00D40151" w:rsidP="009D14FB">
            <w:pPr>
              <w:pStyle w:val="TAL"/>
              <w:rPr>
                <w:sz w:val="16"/>
                <w:szCs w:val="16"/>
              </w:rPr>
            </w:pPr>
            <w:r w:rsidRPr="00DC56AE">
              <w:rPr>
                <w:sz w:val="16"/>
                <w:szCs w:val="16"/>
              </w:rPr>
              <w:t>1940</w:t>
            </w:r>
          </w:p>
        </w:tc>
        <w:tc>
          <w:tcPr>
            <w:tcW w:w="425" w:type="dxa"/>
            <w:shd w:val="solid" w:color="FFFFFF" w:fill="auto"/>
          </w:tcPr>
          <w:p w14:paraId="2F3748E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76F38D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8975FD5" w14:textId="77777777" w:rsidR="00D40151" w:rsidRPr="00DC56AE" w:rsidRDefault="00D40151" w:rsidP="009D14FB">
            <w:pPr>
              <w:pStyle w:val="TAL"/>
              <w:rPr>
                <w:sz w:val="16"/>
                <w:szCs w:val="16"/>
              </w:rPr>
            </w:pPr>
            <w:r w:rsidRPr="00DC56AE">
              <w:rPr>
                <w:sz w:val="16"/>
                <w:szCs w:val="16"/>
              </w:rPr>
              <w:t>Selecting SMF that support static IP address</w:t>
            </w:r>
          </w:p>
        </w:tc>
        <w:tc>
          <w:tcPr>
            <w:tcW w:w="708" w:type="dxa"/>
            <w:shd w:val="solid" w:color="FFFFFF" w:fill="auto"/>
          </w:tcPr>
          <w:p w14:paraId="62445FE5" w14:textId="77777777" w:rsidR="00D40151" w:rsidRPr="00DC56AE" w:rsidRDefault="00D40151" w:rsidP="009D14FB">
            <w:pPr>
              <w:pStyle w:val="TAC"/>
              <w:rPr>
                <w:sz w:val="16"/>
                <w:szCs w:val="16"/>
              </w:rPr>
            </w:pPr>
            <w:r w:rsidRPr="00DC56AE">
              <w:rPr>
                <w:sz w:val="16"/>
                <w:szCs w:val="16"/>
              </w:rPr>
              <w:t>16.3.0</w:t>
            </w:r>
          </w:p>
        </w:tc>
      </w:tr>
      <w:tr w:rsidR="00D40151" w:rsidRPr="00DC56AE" w14:paraId="7CE3D638" w14:textId="77777777" w:rsidTr="009D14FB">
        <w:tc>
          <w:tcPr>
            <w:tcW w:w="800" w:type="dxa"/>
            <w:shd w:val="solid" w:color="FFFFFF" w:fill="auto"/>
          </w:tcPr>
          <w:p w14:paraId="7F782E2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08FCEC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7FDB509"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0B17124F" w14:textId="77777777" w:rsidR="00D40151" w:rsidRPr="00DC56AE" w:rsidRDefault="00D40151" w:rsidP="009D14FB">
            <w:pPr>
              <w:pStyle w:val="TAL"/>
              <w:rPr>
                <w:sz w:val="16"/>
                <w:szCs w:val="16"/>
              </w:rPr>
            </w:pPr>
            <w:r w:rsidRPr="00DC56AE">
              <w:rPr>
                <w:sz w:val="16"/>
                <w:szCs w:val="16"/>
              </w:rPr>
              <w:t>1941</w:t>
            </w:r>
          </w:p>
        </w:tc>
        <w:tc>
          <w:tcPr>
            <w:tcW w:w="425" w:type="dxa"/>
            <w:shd w:val="solid" w:color="FFFFFF" w:fill="auto"/>
          </w:tcPr>
          <w:p w14:paraId="0F2613B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2CF94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8C21DD" w14:textId="77777777" w:rsidR="00D40151" w:rsidRPr="00DC56AE" w:rsidRDefault="00D40151" w:rsidP="009D14FB">
            <w:pPr>
              <w:pStyle w:val="TAL"/>
              <w:rPr>
                <w:sz w:val="16"/>
                <w:szCs w:val="16"/>
              </w:rPr>
            </w:pPr>
            <w:r w:rsidRPr="00DC56AE">
              <w:rPr>
                <w:sz w:val="16"/>
                <w:szCs w:val="16"/>
              </w:rPr>
              <w:t>Number of EBIs</w:t>
            </w:r>
          </w:p>
        </w:tc>
        <w:tc>
          <w:tcPr>
            <w:tcW w:w="708" w:type="dxa"/>
            <w:shd w:val="solid" w:color="FFFFFF" w:fill="auto"/>
          </w:tcPr>
          <w:p w14:paraId="0AFBE744" w14:textId="77777777" w:rsidR="00D40151" w:rsidRPr="00DC56AE" w:rsidRDefault="00D40151" w:rsidP="009D14FB">
            <w:pPr>
              <w:pStyle w:val="TAC"/>
              <w:rPr>
                <w:sz w:val="16"/>
                <w:szCs w:val="16"/>
              </w:rPr>
            </w:pPr>
            <w:r w:rsidRPr="00DC56AE">
              <w:rPr>
                <w:sz w:val="16"/>
                <w:szCs w:val="16"/>
              </w:rPr>
              <w:t>16.3.0</w:t>
            </w:r>
          </w:p>
        </w:tc>
      </w:tr>
      <w:tr w:rsidR="00D40151" w:rsidRPr="00DC56AE" w14:paraId="1E92A292" w14:textId="77777777" w:rsidTr="009D14FB">
        <w:tc>
          <w:tcPr>
            <w:tcW w:w="800" w:type="dxa"/>
            <w:shd w:val="solid" w:color="FFFFFF" w:fill="auto"/>
          </w:tcPr>
          <w:p w14:paraId="4B9E1D3A"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BD40FB8"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16BAA8F"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7A7B09EF" w14:textId="77777777" w:rsidR="00D40151" w:rsidRPr="00DC56AE" w:rsidRDefault="00D40151" w:rsidP="009D14FB">
            <w:pPr>
              <w:pStyle w:val="TAL"/>
              <w:rPr>
                <w:sz w:val="16"/>
                <w:szCs w:val="16"/>
              </w:rPr>
            </w:pPr>
            <w:r w:rsidRPr="00DC56AE">
              <w:rPr>
                <w:sz w:val="16"/>
                <w:szCs w:val="16"/>
              </w:rPr>
              <w:t>1942</w:t>
            </w:r>
          </w:p>
        </w:tc>
        <w:tc>
          <w:tcPr>
            <w:tcW w:w="425" w:type="dxa"/>
            <w:shd w:val="solid" w:color="FFFFFF" w:fill="auto"/>
          </w:tcPr>
          <w:p w14:paraId="5D391B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2EC32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A50DCF3" w14:textId="77777777" w:rsidR="00D40151" w:rsidRPr="00DC56AE" w:rsidRDefault="00D40151" w:rsidP="009D14FB">
            <w:pPr>
              <w:pStyle w:val="TAL"/>
              <w:rPr>
                <w:sz w:val="16"/>
                <w:szCs w:val="16"/>
              </w:rPr>
            </w:pPr>
            <w:r w:rsidRPr="00DC56AE">
              <w:rPr>
                <w:sz w:val="16"/>
                <w:szCs w:val="16"/>
              </w:rPr>
              <w:t>Notification URI</w:t>
            </w:r>
          </w:p>
        </w:tc>
        <w:tc>
          <w:tcPr>
            <w:tcW w:w="708" w:type="dxa"/>
            <w:shd w:val="solid" w:color="FFFFFF" w:fill="auto"/>
          </w:tcPr>
          <w:p w14:paraId="3B394180" w14:textId="77777777" w:rsidR="00D40151" w:rsidRPr="00DC56AE" w:rsidRDefault="00D40151" w:rsidP="009D14FB">
            <w:pPr>
              <w:pStyle w:val="TAC"/>
              <w:rPr>
                <w:sz w:val="16"/>
                <w:szCs w:val="16"/>
              </w:rPr>
            </w:pPr>
            <w:r w:rsidRPr="00DC56AE">
              <w:rPr>
                <w:sz w:val="16"/>
                <w:szCs w:val="16"/>
              </w:rPr>
              <w:t>16.3.0</w:t>
            </w:r>
          </w:p>
        </w:tc>
      </w:tr>
      <w:tr w:rsidR="00D40151" w:rsidRPr="00DC56AE" w14:paraId="7A1D2A90" w14:textId="77777777" w:rsidTr="009D14FB">
        <w:tc>
          <w:tcPr>
            <w:tcW w:w="800" w:type="dxa"/>
            <w:shd w:val="solid" w:color="FFFFFF" w:fill="auto"/>
          </w:tcPr>
          <w:p w14:paraId="7A73710F"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C54B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0E3D6CC"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1FB42B13" w14:textId="77777777" w:rsidR="00D40151" w:rsidRPr="00DC56AE" w:rsidRDefault="00D40151" w:rsidP="009D14FB">
            <w:pPr>
              <w:pStyle w:val="TAL"/>
              <w:rPr>
                <w:sz w:val="16"/>
                <w:szCs w:val="16"/>
              </w:rPr>
            </w:pPr>
            <w:r w:rsidRPr="00DC56AE">
              <w:rPr>
                <w:sz w:val="16"/>
                <w:szCs w:val="16"/>
              </w:rPr>
              <w:t>1943</w:t>
            </w:r>
          </w:p>
        </w:tc>
        <w:tc>
          <w:tcPr>
            <w:tcW w:w="425" w:type="dxa"/>
            <w:shd w:val="solid" w:color="FFFFFF" w:fill="auto"/>
          </w:tcPr>
          <w:p w14:paraId="5DE53F02"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3EAF180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399863" w14:textId="77777777" w:rsidR="00D40151" w:rsidRPr="00DC56AE" w:rsidRDefault="00D40151" w:rsidP="009D14FB">
            <w:pPr>
              <w:pStyle w:val="TAL"/>
              <w:rPr>
                <w:sz w:val="16"/>
                <w:szCs w:val="16"/>
              </w:rPr>
            </w:pPr>
            <w:r w:rsidRPr="00DC56AE">
              <w:rPr>
                <w:sz w:val="16"/>
                <w:szCs w:val="16"/>
              </w:rPr>
              <w:t>I-SMF handling of N4 Information</w:t>
            </w:r>
          </w:p>
        </w:tc>
        <w:tc>
          <w:tcPr>
            <w:tcW w:w="708" w:type="dxa"/>
            <w:shd w:val="solid" w:color="FFFFFF" w:fill="auto"/>
          </w:tcPr>
          <w:p w14:paraId="6297F19E" w14:textId="77777777" w:rsidR="00D40151" w:rsidRPr="00DC56AE" w:rsidRDefault="00D40151" w:rsidP="009D14FB">
            <w:pPr>
              <w:pStyle w:val="TAC"/>
              <w:rPr>
                <w:sz w:val="16"/>
                <w:szCs w:val="16"/>
              </w:rPr>
            </w:pPr>
            <w:r w:rsidRPr="00DC56AE">
              <w:rPr>
                <w:sz w:val="16"/>
                <w:szCs w:val="16"/>
              </w:rPr>
              <w:t>16.3.0</w:t>
            </w:r>
          </w:p>
        </w:tc>
      </w:tr>
      <w:tr w:rsidR="00D40151" w:rsidRPr="00DC56AE" w14:paraId="71907421" w14:textId="77777777" w:rsidTr="009D14FB">
        <w:tc>
          <w:tcPr>
            <w:tcW w:w="800" w:type="dxa"/>
            <w:shd w:val="solid" w:color="FFFFFF" w:fill="auto"/>
          </w:tcPr>
          <w:p w14:paraId="4BF6D34B"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714BD2F"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1AAA537" w14:textId="77777777" w:rsidR="00D40151" w:rsidRPr="00DC56AE" w:rsidRDefault="00D40151" w:rsidP="009D14FB">
            <w:pPr>
              <w:pStyle w:val="TAC"/>
              <w:rPr>
                <w:sz w:val="16"/>
                <w:szCs w:val="16"/>
              </w:rPr>
            </w:pPr>
            <w:r w:rsidRPr="00DC56AE">
              <w:rPr>
                <w:sz w:val="16"/>
                <w:szCs w:val="16"/>
              </w:rPr>
              <w:t>SP-191090</w:t>
            </w:r>
          </w:p>
        </w:tc>
        <w:tc>
          <w:tcPr>
            <w:tcW w:w="567" w:type="dxa"/>
            <w:shd w:val="solid" w:color="FFFFFF" w:fill="auto"/>
          </w:tcPr>
          <w:p w14:paraId="1A911376" w14:textId="77777777" w:rsidR="00D40151" w:rsidRPr="00DC56AE" w:rsidRDefault="00D40151" w:rsidP="009D14FB">
            <w:pPr>
              <w:pStyle w:val="TAL"/>
              <w:rPr>
                <w:sz w:val="16"/>
                <w:szCs w:val="16"/>
              </w:rPr>
            </w:pPr>
            <w:r w:rsidRPr="00DC56AE">
              <w:rPr>
                <w:sz w:val="16"/>
                <w:szCs w:val="16"/>
              </w:rPr>
              <w:t>1945</w:t>
            </w:r>
          </w:p>
        </w:tc>
        <w:tc>
          <w:tcPr>
            <w:tcW w:w="425" w:type="dxa"/>
            <w:shd w:val="solid" w:color="FFFFFF" w:fill="auto"/>
          </w:tcPr>
          <w:p w14:paraId="4AA45F9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EF4403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B50F47F" w14:textId="77777777" w:rsidR="00D40151" w:rsidRPr="00DC56AE" w:rsidRDefault="00D40151" w:rsidP="009D14FB">
            <w:pPr>
              <w:pStyle w:val="TAL"/>
              <w:rPr>
                <w:sz w:val="16"/>
                <w:szCs w:val="16"/>
              </w:rPr>
            </w:pPr>
            <w:r w:rsidRPr="00DC56AE">
              <w:rPr>
                <w:sz w:val="16"/>
                <w:szCs w:val="16"/>
              </w:rPr>
              <w:t>Correction of implementation of CR #1321</w:t>
            </w:r>
          </w:p>
        </w:tc>
        <w:tc>
          <w:tcPr>
            <w:tcW w:w="708" w:type="dxa"/>
            <w:shd w:val="solid" w:color="FFFFFF" w:fill="auto"/>
          </w:tcPr>
          <w:p w14:paraId="0BC0768B" w14:textId="77777777" w:rsidR="00D40151" w:rsidRPr="00DC56AE" w:rsidRDefault="00D40151" w:rsidP="009D14FB">
            <w:pPr>
              <w:pStyle w:val="TAC"/>
              <w:rPr>
                <w:sz w:val="16"/>
                <w:szCs w:val="16"/>
              </w:rPr>
            </w:pPr>
            <w:r w:rsidRPr="00DC56AE">
              <w:rPr>
                <w:sz w:val="16"/>
                <w:szCs w:val="16"/>
              </w:rPr>
              <w:t>16.3.0</w:t>
            </w:r>
          </w:p>
        </w:tc>
      </w:tr>
      <w:tr w:rsidR="00D40151" w:rsidRPr="00DC56AE" w14:paraId="00C11FDA" w14:textId="77777777" w:rsidTr="009D14FB">
        <w:tc>
          <w:tcPr>
            <w:tcW w:w="800" w:type="dxa"/>
            <w:shd w:val="solid" w:color="FFFFFF" w:fill="auto"/>
          </w:tcPr>
          <w:p w14:paraId="4DC41AB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7409FC9"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53ED7A9"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56E428C3" w14:textId="77777777" w:rsidR="00D40151" w:rsidRPr="00DC56AE" w:rsidRDefault="00D40151" w:rsidP="009D14FB">
            <w:pPr>
              <w:pStyle w:val="TAL"/>
              <w:rPr>
                <w:sz w:val="16"/>
                <w:szCs w:val="16"/>
              </w:rPr>
            </w:pPr>
            <w:r w:rsidRPr="00DC56AE">
              <w:rPr>
                <w:sz w:val="16"/>
                <w:szCs w:val="16"/>
              </w:rPr>
              <w:t>1949</w:t>
            </w:r>
          </w:p>
        </w:tc>
        <w:tc>
          <w:tcPr>
            <w:tcW w:w="425" w:type="dxa"/>
            <w:shd w:val="solid" w:color="FFFFFF" w:fill="auto"/>
          </w:tcPr>
          <w:p w14:paraId="09FCADCA"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3DA3D5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151EF9C" w14:textId="77777777" w:rsidR="00D40151" w:rsidRPr="00DC56AE" w:rsidRDefault="00D40151" w:rsidP="009D14FB">
            <w:pPr>
              <w:pStyle w:val="TAL"/>
              <w:rPr>
                <w:sz w:val="16"/>
                <w:szCs w:val="16"/>
              </w:rPr>
            </w:pPr>
            <w:r w:rsidRPr="00DC56AE">
              <w:rPr>
                <w:sz w:val="16"/>
                <w:szCs w:val="16"/>
              </w:rPr>
              <w:t>Clarification on the PCF selection</w:t>
            </w:r>
          </w:p>
        </w:tc>
        <w:tc>
          <w:tcPr>
            <w:tcW w:w="708" w:type="dxa"/>
            <w:shd w:val="solid" w:color="FFFFFF" w:fill="auto"/>
          </w:tcPr>
          <w:p w14:paraId="4F6214B4" w14:textId="77777777" w:rsidR="00D40151" w:rsidRPr="00DC56AE" w:rsidRDefault="00D40151" w:rsidP="009D14FB">
            <w:pPr>
              <w:pStyle w:val="TAC"/>
              <w:rPr>
                <w:sz w:val="16"/>
                <w:szCs w:val="16"/>
              </w:rPr>
            </w:pPr>
            <w:r w:rsidRPr="00DC56AE">
              <w:rPr>
                <w:sz w:val="16"/>
                <w:szCs w:val="16"/>
              </w:rPr>
              <w:t>16.3.0</w:t>
            </w:r>
          </w:p>
        </w:tc>
      </w:tr>
      <w:tr w:rsidR="00D40151" w:rsidRPr="00DC56AE" w14:paraId="2319EA02" w14:textId="77777777" w:rsidTr="009D14FB">
        <w:tc>
          <w:tcPr>
            <w:tcW w:w="800" w:type="dxa"/>
            <w:shd w:val="solid" w:color="FFFFFF" w:fill="auto"/>
          </w:tcPr>
          <w:p w14:paraId="0BEF953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3CEAA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901DA93"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772AFE72" w14:textId="77777777" w:rsidR="00D40151" w:rsidRPr="00DC56AE" w:rsidRDefault="00D40151" w:rsidP="009D14FB">
            <w:pPr>
              <w:pStyle w:val="TAL"/>
              <w:rPr>
                <w:sz w:val="16"/>
                <w:szCs w:val="16"/>
              </w:rPr>
            </w:pPr>
            <w:r w:rsidRPr="00DC56AE">
              <w:rPr>
                <w:sz w:val="16"/>
                <w:szCs w:val="16"/>
              </w:rPr>
              <w:t>1956</w:t>
            </w:r>
          </w:p>
        </w:tc>
        <w:tc>
          <w:tcPr>
            <w:tcW w:w="425" w:type="dxa"/>
            <w:shd w:val="solid" w:color="FFFFFF" w:fill="auto"/>
          </w:tcPr>
          <w:p w14:paraId="477062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82E20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12699C2" w14:textId="77777777" w:rsidR="00D40151" w:rsidRPr="00DC56AE" w:rsidRDefault="00D40151" w:rsidP="009D14FB">
            <w:pPr>
              <w:pStyle w:val="TAL"/>
              <w:rPr>
                <w:sz w:val="16"/>
                <w:szCs w:val="16"/>
              </w:rPr>
            </w:pPr>
            <w:r w:rsidRPr="00DC56AE">
              <w:rPr>
                <w:sz w:val="16"/>
                <w:szCs w:val="16"/>
              </w:rPr>
              <w:t>Removal of wrongly implemented Network Slicing CR #1031 and mirror CR #1131</w:t>
            </w:r>
          </w:p>
        </w:tc>
        <w:tc>
          <w:tcPr>
            <w:tcW w:w="708" w:type="dxa"/>
            <w:shd w:val="solid" w:color="FFFFFF" w:fill="auto"/>
          </w:tcPr>
          <w:p w14:paraId="20E5988C" w14:textId="77777777" w:rsidR="00D40151" w:rsidRPr="00DC56AE" w:rsidRDefault="00D40151" w:rsidP="009D14FB">
            <w:pPr>
              <w:pStyle w:val="TAC"/>
              <w:rPr>
                <w:sz w:val="16"/>
                <w:szCs w:val="16"/>
              </w:rPr>
            </w:pPr>
            <w:r w:rsidRPr="00DC56AE">
              <w:rPr>
                <w:sz w:val="16"/>
                <w:szCs w:val="16"/>
              </w:rPr>
              <w:t>16.3.0</w:t>
            </w:r>
          </w:p>
        </w:tc>
      </w:tr>
      <w:tr w:rsidR="00D40151" w:rsidRPr="00DC56AE" w14:paraId="5F17502A" w14:textId="77777777" w:rsidTr="009D14FB">
        <w:tc>
          <w:tcPr>
            <w:tcW w:w="800" w:type="dxa"/>
            <w:shd w:val="solid" w:color="FFFFFF" w:fill="auto"/>
          </w:tcPr>
          <w:p w14:paraId="34331C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7DC29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41F4537"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7EAF2DFC" w14:textId="77777777" w:rsidR="00D40151" w:rsidRPr="00DC56AE" w:rsidRDefault="00D40151" w:rsidP="009D14FB">
            <w:pPr>
              <w:pStyle w:val="TAL"/>
              <w:rPr>
                <w:sz w:val="16"/>
                <w:szCs w:val="16"/>
              </w:rPr>
            </w:pPr>
            <w:r w:rsidRPr="00DC56AE">
              <w:rPr>
                <w:sz w:val="16"/>
                <w:szCs w:val="16"/>
              </w:rPr>
              <w:t>1971</w:t>
            </w:r>
          </w:p>
        </w:tc>
        <w:tc>
          <w:tcPr>
            <w:tcW w:w="425" w:type="dxa"/>
            <w:shd w:val="solid" w:color="FFFFFF" w:fill="auto"/>
          </w:tcPr>
          <w:p w14:paraId="2184290A"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6272E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279591" w14:textId="77777777" w:rsidR="00D40151" w:rsidRPr="00DC56AE" w:rsidRDefault="00D40151" w:rsidP="009D14FB">
            <w:pPr>
              <w:pStyle w:val="TAL"/>
              <w:rPr>
                <w:sz w:val="16"/>
                <w:szCs w:val="16"/>
              </w:rPr>
            </w:pPr>
            <w:r w:rsidRPr="00DC56AE">
              <w:rPr>
                <w:sz w:val="16"/>
                <w:szCs w:val="16"/>
              </w:rPr>
              <w:t>Correction on support of redundant transmission on N3/N9 interfaces</w:t>
            </w:r>
          </w:p>
        </w:tc>
        <w:tc>
          <w:tcPr>
            <w:tcW w:w="708" w:type="dxa"/>
            <w:shd w:val="solid" w:color="FFFFFF" w:fill="auto"/>
          </w:tcPr>
          <w:p w14:paraId="71A1967E" w14:textId="77777777" w:rsidR="00D40151" w:rsidRPr="00DC56AE" w:rsidRDefault="00D40151" w:rsidP="009D14FB">
            <w:pPr>
              <w:pStyle w:val="TAC"/>
              <w:rPr>
                <w:sz w:val="16"/>
                <w:szCs w:val="16"/>
              </w:rPr>
            </w:pPr>
            <w:r w:rsidRPr="00DC56AE">
              <w:rPr>
                <w:sz w:val="16"/>
                <w:szCs w:val="16"/>
              </w:rPr>
              <w:t>16.3.0</w:t>
            </w:r>
          </w:p>
        </w:tc>
      </w:tr>
      <w:tr w:rsidR="00D40151" w:rsidRPr="00DC56AE" w14:paraId="3499196F" w14:textId="77777777" w:rsidTr="009D14FB">
        <w:tc>
          <w:tcPr>
            <w:tcW w:w="800" w:type="dxa"/>
            <w:shd w:val="solid" w:color="FFFFFF" w:fill="auto"/>
          </w:tcPr>
          <w:p w14:paraId="1C6B46C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A87333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FC550B4"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1FB5BCF2" w14:textId="77777777" w:rsidR="00D40151" w:rsidRPr="00DC56AE" w:rsidRDefault="00D40151" w:rsidP="009D14FB">
            <w:pPr>
              <w:pStyle w:val="TAL"/>
              <w:rPr>
                <w:sz w:val="16"/>
                <w:szCs w:val="16"/>
              </w:rPr>
            </w:pPr>
            <w:r w:rsidRPr="00DC56AE">
              <w:rPr>
                <w:sz w:val="16"/>
                <w:szCs w:val="16"/>
              </w:rPr>
              <w:t>1972</w:t>
            </w:r>
          </w:p>
        </w:tc>
        <w:tc>
          <w:tcPr>
            <w:tcW w:w="425" w:type="dxa"/>
            <w:shd w:val="solid" w:color="FFFFFF" w:fill="auto"/>
          </w:tcPr>
          <w:p w14:paraId="1A1E423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DE271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8DAC25" w14:textId="77777777" w:rsidR="00D40151" w:rsidRPr="00DC56AE" w:rsidRDefault="00D40151" w:rsidP="009D14FB">
            <w:pPr>
              <w:pStyle w:val="TAL"/>
              <w:rPr>
                <w:sz w:val="16"/>
                <w:szCs w:val="16"/>
              </w:rPr>
            </w:pPr>
            <w:r w:rsidRPr="00DC56AE">
              <w:rPr>
                <w:sz w:val="16"/>
                <w:szCs w:val="16"/>
              </w:rPr>
              <w:t>Clarification on Control Plane Only Indicator</w:t>
            </w:r>
          </w:p>
        </w:tc>
        <w:tc>
          <w:tcPr>
            <w:tcW w:w="708" w:type="dxa"/>
            <w:shd w:val="solid" w:color="FFFFFF" w:fill="auto"/>
          </w:tcPr>
          <w:p w14:paraId="0411A950" w14:textId="77777777" w:rsidR="00D40151" w:rsidRPr="00DC56AE" w:rsidRDefault="00D40151" w:rsidP="009D14FB">
            <w:pPr>
              <w:pStyle w:val="TAC"/>
              <w:rPr>
                <w:sz w:val="16"/>
                <w:szCs w:val="16"/>
              </w:rPr>
            </w:pPr>
            <w:r w:rsidRPr="00DC56AE">
              <w:rPr>
                <w:sz w:val="16"/>
                <w:szCs w:val="16"/>
              </w:rPr>
              <w:t>16.3.0</w:t>
            </w:r>
          </w:p>
        </w:tc>
      </w:tr>
      <w:tr w:rsidR="00D40151" w:rsidRPr="00DC56AE" w14:paraId="53D011EF" w14:textId="77777777" w:rsidTr="009D14FB">
        <w:tc>
          <w:tcPr>
            <w:tcW w:w="800" w:type="dxa"/>
            <w:shd w:val="solid" w:color="FFFFFF" w:fill="auto"/>
          </w:tcPr>
          <w:p w14:paraId="70719A1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130DA8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3CC1EA" w14:textId="77777777" w:rsidR="00D40151" w:rsidRPr="00DC56AE" w:rsidRDefault="00D40151" w:rsidP="009D14FB">
            <w:pPr>
              <w:pStyle w:val="TAC"/>
              <w:rPr>
                <w:sz w:val="16"/>
                <w:szCs w:val="16"/>
              </w:rPr>
            </w:pPr>
            <w:r w:rsidRPr="00DC56AE">
              <w:rPr>
                <w:sz w:val="16"/>
                <w:szCs w:val="16"/>
              </w:rPr>
              <w:t>SP-191073</w:t>
            </w:r>
          </w:p>
        </w:tc>
        <w:tc>
          <w:tcPr>
            <w:tcW w:w="567" w:type="dxa"/>
            <w:shd w:val="solid" w:color="FFFFFF" w:fill="auto"/>
          </w:tcPr>
          <w:p w14:paraId="67E8096B" w14:textId="77777777" w:rsidR="00D40151" w:rsidRPr="00DC56AE" w:rsidRDefault="00D40151" w:rsidP="009D14FB">
            <w:pPr>
              <w:pStyle w:val="TAL"/>
              <w:rPr>
                <w:sz w:val="16"/>
                <w:szCs w:val="16"/>
              </w:rPr>
            </w:pPr>
            <w:r w:rsidRPr="00DC56AE">
              <w:rPr>
                <w:sz w:val="16"/>
                <w:szCs w:val="16"/>
              </w:rPr>
              <w:t>1973</w:t>
            </w:r>
          </w:p>
        </w:tc>
        <w:tc>
          <w:tcPr>
            <w:tcW w:w="425" w:type="dxa"/>
            <w:shd w:val="solid" w:color="FFFFFF" w:fill="auto"/>
          </w:tcPr>
          <w:p w14:paraId="4BBE3E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7B9A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CF47F1A" w14:textId="77777777" w:rsidR="00D40151" w:rsidRPr="00DC56AE" w:rsidRDefault="00D40151" w:rsidP="009D14FB">
            <w:pPr>
              <w:pStyle w:val="TAL"/>
              <w:rPr>
                <w:sz w:val="16"/>
                <w:szCs w:val="16"/>
              </w:rPr>
            </w:pPr>
            <w:r w:rsidRPr="00DC56AE">
              <w:rPr>
                <w:sz w:val="16"/>
                <w:szCs w:val="16"/>
              </w:rPr>
              <w:t>Correction and clarification to AF influence in URLLC</w:t>
            </w:r>
          </w:p>
        </w:tc>
        <w:tc>
          <w:tcPr>
            <w:tcW w:w="708" w:type="dxa"/>
            <w:shd w:val="solid" w:color="FFFFFF" w:fill="auto"/>
          </w:tcPr>
          <w:p w14:paraId="1ABCB09C" w14:textId="77777777" w:rsidR="00D40151" w:rsidRPr="00DC56AE" w:rsidRDefault="00D40151" w:rsidP="009D14FB">
            <w:pPr>
              <w:pStyle w:val="TAC"/>
              <w:rPr>
                <w:sz w:val="16"/>
                <w:szCs w:val="16"/>
              </w:rPr>
            </w:pPr>
            <w:r w:rsidRPr="00DC56AE">
              <w:rPr>
                <w:sz w:val="16"/>
                <w:szCs w:val="16"/>
              </w:rPr>
              <w:t>16.3.0</w:t>
            </w:r>
          </w:p>
        </w:tc>
      </w:tr>
      <w:tr w:rsidR="00D40151" w:rsidRPr="00DC56AE" w14:paraId="1E58A2DD" w14:textId="77777777" w:rsidTr="009D14FB">
        <w:tc>
          <w:tcPr>
            <w:tcW w:w="800" w:type="dxa"/>
            <w:shd w:val="solid" w:color="FFFFFF" w:fill="auto"/>
          </w:tcPr>
          <w:p w14:paraId="704CDFA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502DF89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EA6A5BB"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A30A77D" w14:textId="77777777" w:rsidR="00D40151" w:rsidRPr="00DC56AE" w:rsidRDefault="00D40151" w:rsidP="009D14FB">
            <w:pPr>
              <w:pStyle w:val="TAL"/>
              <w:rPr>
                <w:sz w:val="16"/>
                <w:szCs w:val="16"/>
              </w:rPr>
            </w:pPr>
            <w:r w:rsidRPr="00DC56AE">
              <w:rPr>
                <w:sz w:val="16"/>
                <w:szCs w:val="16"/>
              </w:rPr>
              <w:t>1976</w:t>
            </w:r>
          </w:p>
        </w:tc>
        <w:tc>
          <w:tcPr>
            <w:tcW w:w="425" w:type="dxa"/>
            <w:shd w:val="solid" w:color="FFFFFF" w:fill="auto"/>
          </w:tcPr>
          <w:p w14:paraId="279634D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876BC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2D5FBF" w14:textId="77777777" w:rsidR="00D40151" w:rsidRPr="00DC56AE" w:rsidRDefault="00D40151" w:rsidP="009D14FB">
            <w:pPr>
              <w:pStyle w:val="TAL"/>
              <w:rPr>
                <w:sz w:val="16"/>
                <w:szCs w:val="16"/>
              </w:rPr>
            </w:pPr>
            <w:r w:rsidRPr="00DC56AE">
              <w:rPr>
                <w:sz w:val="16"/>
                <w:szCs w:val="16"/>
              </w:rPr>
              <w:t>ULCL/BP based on the local routing policy</w:t>
            </w:r>
          </w:p>
        </w:tc>
        <w:tc>
          <w:tcPr>
            <w:tcW w:w="708" w:type="dxa"/>
            <w:shd w:val="solid" w:color="FFFFFF" w:fill="auto"/>
          </w:tcPr>
          <w:p w14:paraId="7DBEDE07" w14:textId="77777777" w:rsidR="00D40151" w:rsidRPr="00DC56AE" w:rsidRDefault="00D40151" w:rsidP="009D14FB">
            <w:pPr>
              <w:pStyle w:val="TAC"/>
              <w:rPr>
                <w:sz w:val="16"/>
                <w:szCs w:val="16"/>
              </w:rPr>
            </w:pPr>
            <w:r w:rsidRPr="00DC56AE">
              <w:rPr>
                <w:sz w:val="16"/>
                <w:szCs w:val="16"/>
              </w:rPr>
              <w:t>16.3.0</w:t>
            </w:r>
          </w:p>
        </w:tc>
      </w:tr>
      <w:tr w:rsidR="00D40151" w:rsidRPr="00DC56AE" w14:paraId="545B94F3" w14:textId="77777777" w:rsidTr="009D14FB">
        <w:tc>
          <w:tcPr>
            <w:tcW w:w="800" w:type="dxa"/>
            <w:shd w:val="solid" w:color="FFFFFF" w:fill="auto"/>
          </w:tcPr>
          <w:p w14:paraId="496CB68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6AA416E3"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40EF03C"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3C230B9C" w14:textId="77777777" w:rsidR="00D40151" w:rsidRPr="00DC56AE" w:rsidRDefault="00D40151" w:rsidP="009D14FB">
            <w:pPr>
              <w:pStyle w:val="TAL"/>
              <w:rPr>
                <w:sz w:val="16"/>
                <w:szCs w:val="16"/>
              </w:rPr>
            </w:pPr>
            <w:r w:rsidRPr="00DC56AE">
              <w:rPr>
                <w:sz w:val="16"/>
                <w:szCs w:val="16"/>
              </w:rPr>
              <w:t>1979</w:t>
            </w:r>
          </w:p>
        </w:tc>
        <w:tc>
          <w:tcPr>
            <w:tcW w:w="425" w:type="dxa"/>
            <w:shd w:val="solid" w:color="FFFFFF" w:fill="auto"/>
          </w:tcPr>
          <w:p w14:paraId="2781230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029CF1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F95487" w14:textId="77777777" w:rsidR="00D40151" w:rsidRPr="00DC56AE" w:rsidRDefault="00D40151" w:rsidP="009D14FB">
            <w:pPr>
              <w:pStyle w:val="TAL"/>
              <w:rPr>
                <w:sz w:val="16"/>
                <w:szCs w:val="16"/>
              </w:rPr>
            </w:pPr>
            <w:r w:rsidRPr="00DC56AE">
              <w:rPr>
                <w:sz w:val="16"/>
                <w:szCs w:val="16"/>
              </w:rPr>
              <w:t>On NSSAA Services</w:t>
            </w:r>
          </w:p>
        </w:tc>
        <w:tc>
          <w:tcPr>
            <w:tcW w:w="708" w:type="dxa"/>
            <w:shd w:val="solid" w:color="FFFFFF" w:fill="auto"/>
          </w:tcPr>
          <w:p w14:paraId="3E2CB654" w14:textId="77777777" w:rsidR="00D40151" w:rsidRPr="00DC56AE" w:rsidRDefault="00D40151" w:rsidP="009D14FB">
            <w:pPr>
              <w:pStyle w:val="TAC"/>
              <w:rPr>
                <w:sz w:val="16"/>
                <w:szCs w:val="16"/>
              </w:rPr>
            </w:pPr>
            <w:r w:rsidRPr="00DC56AE">
              <w:rPr>
                <w:sz w:val="16"/>
                <w:szCs w:val="16"/>
              </w:rPr>
              <w:t>16.3.0</w:t>
            </w:r>
          </w:p>
        </w:tc>
      </w:tr>
      <w:tr w:rsidR="00D40151" w:rsidRPr="00DC56AE" w14:paraId="225692D7" w14:textId="77777777" w:rsidTr="009D14FB">
        <w:tc>
          <w:tcPr>
            <w:tcW w:w="800" w:type="dxa"/>
            <w:shd w:val="solid" w:color="FFFFFF" w:fill="auto"/>
          </w:tcPr>
          <w:p w14:paraId="586DFF5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E9E7B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3E6AAD39"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1D842C77" w14:textId="77777777" w:rsidR="00D40151" w:rsidRPr="00DC56AE" w:rsidRDefault="00D40151" w:rsidP="009D14FB">
            <w:pPr>
              <w:pStyle w:val="TAL"/>
              <w:rPr>
                <w:sz w:val="16"/>
                <w:szCs w:val="16"/>
              </w:rPr>
            </w:pPr>
            <w:r w:rsidRPr="00DC56AE">
              <w:rPr>
                <w:sz w:val="16"/>
                <w:szCs w:val="16"/>
              </w:rPr>
              <w:t>1981</w:t>
            </w:r>
          </w:p>
        </w:tc>
        <w:tc>
          <w:tcPr>
            <w:tcW w:w="425" w:type="dxa"/>
            <w:shd w:val="solid" w:color="FFFFFF" w:fill="auto"/>
          </w:tcPr>
          <w:p w14:paraId="72AA9304"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4D6ECB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44612F" w14:textId="77777777" w:rsidR="00D40151" w:rsidRPr="00DC56AE" w:rsidRDefault="00D40151" w:rsidP="009D14FB">
            <w:pPr>
              <w:pStyle w:val="TAL"/>
              <w:rPr>
                <w:sz w:val="16"/>
                <w:szCs w:val="16"/>
              </w:rPr>
            </w:pPr>
            <w:r w:rsidRPr="00DC56AE">
              <w:rPr>
                <w:sz w:val="16"/>
                <w:szCs w:val="16"/>
              </w:rPr>
              <w:t>Applying Per-Stream Filtering and Policing</w:t>
            </w:r>
          </w:p>
        </w:tc>
        <w:tc>
          <w:tcPr>
            <w:tcW w:w="708" w:type="dxa"/>
            <w:shd w:val="solid" w:color="FFFFFF" w:fill="auto"/>
          </w:tcPr>
          <w:p w14:paraId="1E50F1BD" w14:textId="77777777" w:rsidR="00D40151" w:rsidRPr="00DC56AE" w:rsidRDefault="00D40151" w:rsidP="009D14FB">
            <w:pPr>
              <w:pStyle w:val="TAC"/>
              <w:rPr>
                <w:sz w:val="16"/>
                <w:szCs w:val="16"/>
              </w:rPr>
            </w:pPr>
            <w:r w:rsidRPr="00DC56AE">
              <w:rPr>
                <w:sz w:val="16"/>
                <w:szCs w:val="16"/>
              </w:rPr>
              <w:t>16.3.0</w:t>
            </w:r>
          </w:p>
        </w:tc>
      </w:tr>
      <w:tr w:rsidR="00D40151" w:rsidRPr="00DC56AE" w14:paraId="65397C09" w14:textId="77777777" w:rsidTr="009D14FB">
        <w:tc>
          <w:tcPr>
            <w:tcW w:w="800" w:type="dxa"/>
            <w:shd w:val="solid" w:color="FFFFFF" w:fill="auto"/>
          </w:tcPr>
          <w:p w14:paraId="6E4BF7E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37242CA"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179328D"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219505BE" w14:textId="77777777" w:rsidR="00D40151" w:rsidRPr="00DC56AE" w:rsidRDefault="00D40151" w:rsidP="009D14FB">
            <w:pPr>
              <w:pStyle w:val="TAL"/>
              <w:rPr>
                <w:sz w:val="16"/>
                <w:szCs w:val="16"/>
              </w:rPr>
            </w:pPr>
            <w:r w:rsidRPr="00DC56AE">
              <w:rPr>
                <w:sz w:val="16"/>
                <w:szCs w:val="16"/>
              </w:rPr>
              <w:t>1985</w:t>
            </w:r>
          </w:p>
        </w:tc>
        <w:tc>
          <w:tcPr>
            <w:tcW w:w="425" w:type="dxa"/>
            <w:shd w:val="solid" w:color="FFFFFF" w:fill="auto"/>
          </w:tcPr>
          <w:p w14:paraId="6D0A1E8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429BA4"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6E59BC6A" w14:textId="77777777" w:rsidR="00D40151" w:rsidRPr="00DC56AE" w:rsidRDefault="00D40151" w:rsidP="009D14FB">
            <w:pPr>
              <w:pStyle w:val="TAL"/>
              <w:rPr>
                <w:sz w:val="16"/>
                <w:szCs w:val="16"/>
              </w:rPr>
            </w:pPr>
            <w:r w:rsidRPr="00DC56AE">
              <w:rPr>
                <w:sz w:val="16"/>
                <w:szCs w:val="16"/>
              </w:rPr>
              <w:t>S-NSSAI setting for emergency service</w:t>
            </w:r>
          </w:p>
        </w:tc>
        <w:tc>
          <w:tcPr>
            <w:tcW w:w="708" w:type="dxa"/>
            <w:shd w:val="solid" w:color="FFFFFF" w:fill="auto"/>
          </w:tcPr>
          <w:p w14:paraId="039E268C" w14:textId="77777777" w:rsidR="00D40151" w:rsidRPr="00DC56AE" w:rsidRDefault="00D40151" w:rsidP="009D14FB">
            <w:pPr>
              <w:pStyle w:val="TAC"/>
              <w:rPr>
                <w:sz w:val="16"/>
                <w:szCs w:val="16"/>
              </w:rPr>
            </w:pPr>
            <w:r w:rsidRPr="00DC56AE">
              <w:rPr>
                <w:sz w:val="16"/>
                <w:szCs w:val="16"/>
              </w:rPr>
              <w:t>16.3.0</w:t>
            </w:r>
          </w:p>
        </w:tc>
      </w:tr>
      <w:tr w:rsidR="00D40151" w:rsidRPr="00DC56AE" w14:paraId="6F3B40EE" w14:textId="77777777" w:rsidTr="009D14FB">
        <w:tc>
          <w:tcPr>
            <w:tcW w:w="800" w:type="dxa"/>
            <w:shd w:val="solid" w:color="FFFFFF" w:fill="auto"/>
          </w:tcPr>
          <w:p w14:paraId="6958416E"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9D302D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F209878" w14:textId="77777777" w:rsidR="00D40151" w:rsidRPr="00DC56AE" w:rsidRDefault="00D40151" w:rsidP="009D14FB">
            <w:pPr>
              <w:pStyle w:val="TAC"/>
              <w:rPr>
                <w:sz w:val="16"/>
                <w:szCs w:val="16"/>
              </w:rPr>
            </w:pPr>
            <w:r w:rsidRPr="00DC56AE">
              <w:rPr>
                <w:sz w:val="16"/>
                <w:szCs w:val="16"/>
              </w:rPr>
              <w:t>SP-191074</w:t>
            </w:r>
          </w:p>
        </w:tc>
        <w:tc>
          <w:tcPr>
            <w:tcW w:w="567" w:type="dxa"/>
            <w:shd w:val="solid" w:color="FFFFFF" w:fill="auto"/>
          </w:tcPr>
          <w:p w14:paraId="10860D70" w14:textId="77777777" w:rsidR="00D40151" w:rsidRPr="00DC56AE" w:rsidRDefault="00D40151" w:rsidP="009D14FB">
            <w:pPr>
              <w:pStyle w:val="TAL"/>
              <w:rPr>
                <w:sz w:val="16"/>
                <w:szCs w:val="16"/>
              </w:rPr>
            </w:pPr>
            <w:r w:rsidRPr="00DC56AE">
              <w:rPr>
                <w:sz w:val="16"/>
                <w:szCs w:val="16"/>
              </w:rPr>
              <w:t>1986</w:t>
            </w:r>
          </w:p>
        </w:tc>
        <w:tc>
          <w:tcPr>
            <w:tcW w:w="425" w:type="dxa"/>
            <w:shd w:val="solid" w:color="FFFFFF" w:fill="auto"/>
          </w:tcPr>
          <w:p w14:paraId="01BE2D00"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7D10C0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29C736C6" w14:textId="77777777" w:rsidR="00D40151" w:rsidRPr="00DC56AE" w:rsidRDefault="00D40151" w:rsidP="009D14FB">
            <w:pPr>
              <w:pStyle w:val="TAL"/>
              <w:rPr>
                <w:sz w:val="16"/>
                <w:szCs w:val="16"/>
              </w:rPr>
            </w:pPr>
            <w:r w:rsidRPr="00DC56AE">
              <w:rPr>
                <w:sz w:val="16"/>
                <w:szCs w:val="16"/>
              </w:rPr>
              <w:t>Solution on support of NAT in 5GS</w:t>
            </w:r>
          </w:p>
        </w:tc>
        <w:tc>
          <w:tcPr>
            <w:tcW w:w="708" w:type="dxa"/>
            <w:shd w:val="solid" w:color="FFFFFF" w:fill="auto"/>
          </w:tcPr>
          <w:p w14:paraId="5A8D0665" w14:textId="77777777" w:rsidR="00D40151" w:rsidRPr="00DC56AE" w:rsidRDefault="00D40151" w:rsidP="009D14FB">
            <w:pPr>
              <w:pStyle w:val="TAC"/>
              <w:rPr>
                <w:sz w:val="16"/>
                <w:szCs w:val="16"/>
              </w:rPr>
            </w:pPr>
            <w:r w:rsidRPr="00DC56AE">
              <w:rPr>
                <w:sz w:val="16"/>
                <w:szCs w:val="16"/>
              </w:rPr>
              <w:t>16.3.0</w:t>
            </w:r>
          </w:p>
        </w:tc>
      </w:tr>
      <w:tr w:rsidR="00D40151" w:rsidRPr="00DC56AE" w14:paraId="4DE25827" w14:textId="77777777" w:rsidTr="009D14FB">
        <w:tc>
          <w:tcPr>
            <w:tcW w:w="800" w:type="dxa"/>
            <w:shd w:val="solid" w:color="FFFFFF" w:fill="auto"/>
          </w:tcPr>
          <w:p w14:paraId="4F36EE69"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965070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3CBDCC2" w14:textId="77777777" w:rsidR="00D40151" w:rsidRPr="00DC56AE" w:rsidRDefault="00D40151" w:rsidP="009D14FB">
            <w:pPr>
              <w:pStyle w:val="TAC"/>
              <w:rPr>
                <w:sz w:val="16"/>
                <w:szCs w:val="16"/>
              </w:rPr>
            </w:pPr>
            <w:r w:rsidRPr="00DC56AE">
              <w:rPr>
                <w:sz w:val="16"/>
                <w:szCs w:val="16"/>
              </w:rPr>
              <w:t>SP-191080</w:t>
            </w:r>
          </w:p>
        </w:tc>
        <w:tc>
          <w:tcPr>
            <w:tcW w:w="567" w:type="dxa"/>
            <w:shd w:val="solid" w:color="FFFFFF" w:fill="auto"/>
          </w:tcPr>
          <w:p w14:paraId="3EE0B4F3" w14:textId="77777777" w:rsidR="00D40151" w:rsidRPr="00DC56AE" w:rsidRDefault="00D40151" w:rsidP="009D14FB">
            <w:pPr>
              <w:pStyle w:val="TAL"/>
              <w:rPr>
                <w:sz w:val="16"/>
                <w:szCs w:val="16"/>
              </w:rPr>
            </w:pPr>
            <w:r w:rsidRPr="00DC56AE">
              <w:rPr>
                <w:sz w:val="16"/>
                <w:szCs w:val="16"/>
              </w:rPr>
              <w:t>1992</w:t>
            </w:r>
          </w:p>
        </w:tc>
        <w:tc>
          <w:tcPr>
            <w:tcW w:w="425" w:type="dxa"/>
            <w:shd w:val="solid" w:color="FFFFFF" w:fill="auto"/>
          </w:tcPr>
          <w:p w14:paraId="4D8AAA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BADF51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9FDD7A" w14:textId="77777777" w:rsidR="00D40151" w:rsidRPr="00DC56AE" w:rsidRDefault="00D40151" w:rsidP="009D14FB">
            <w:pPr>
              <w:pStyle w:val="TAL"/>
              <w:rPr>
                <w:sz w:val="16"/>
                <w:szCs w:val="16"/>
              </w:rPr>
            </w:pPr>
            <w:r w:rsidRPr="00DC56AE">
              <w:rPr>
                <w:sz w:val="16"/>
                <w:szCs w:val="16"/>
              </w:rPr>
              <w:t>Corrections to NWDAF discovery and selection</w:t>
            </w:r>
          </w:p>
        </w:tc>
        <w:tc>
          <w:tcPr>
            <w:tcW w:w="708" w:type="dxa"/>
            <w:shd w:val="solid" w:color="FFFFFF" w:fill="auto"/>
          </w:tcPr>
          <w:p w14:paraId="7F0069A8" w14:textId="77777777" w:rsidR="00D40151" w:rsidRPr="00DC56AE" w:rsidRDefault="00D40151" w:rsidP="009D14FB">
            <w:pPr>
              <w:pStyle w:val="TAC"/>
              <w:rPr>
                <w:sz w:val="16"/>
                <w:szCs w:val="16"/>
              </w:rPr>
            </w:pPr>
            <w:r w:rsidRPr="00DC56AE">
              <w:rPr>
                <w:sz w:val="16"/>
                <w:szCs w:val="16"/>
              </w:rPr>
              <w:t>16.3.0</w:t>
            </w:r>
          </w:p>
        </w:tc>
      </w:tr>
      <w:tr w:rsidR="00D40151" w:rsidRPr="00DC56AE" w14:paraId="5FBF8195" w14:textId="77777777" w:rsidTr="009D14FB">
        <w:tc>
          <w:tcPr>
            <w:tcW w:w="800" w:type="dxa"/>
            <w:shd w:val="solid" w:color="FFFFFF" w:fill="auto"/>
          </w:tcPr>
          <w:p w14:paraId="7F5CAF66"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21C1D71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654AB9" w14:textId="77777777" w:rsidR="00D40151" w:rsidRPr="00DC56AE" w:rsidRDefault="00D40151" w:rsidP="009D14FB">
            <w:pPr>
              <w:pStyle w:val="TAC"/>
              <w:rPr>
                <w:sz w:val="16"/>
                <w:szCs w:val="16"/>
              </w:rPr>
            </w:pPr>
            <w:r w:rsidRPr="00DC56AE">
              <w:rPr>
                <w:sz w:val="16"/>
                <w:szCs w:val="16"/>
              </w:rPr>
              <w:t>SP-191068</w:t>
            </w:r>
          </w:p>
        </w:tc>
        <w:tc>
          <w:tcPr>
            <w:tcW w:w="567" w:type="dxa"/>
            <w:shd w:val="solid" w:color="FFFFFF" w:fill="auto"/>
          </w:tcPr>
          <w:p w14:paraId="5CF06BFA" w14:textId="77777777" w:rsidR="00D40151" w:rsidRPr="00DC56AE" w:rsidRDefault="00D40151" w:rsidP="009D14FB">
            <w:pPr>
              <w:pStyle w:val="TAL"/>
              <w:rPr>
                <w:sz w:val="16"/>
                <w:szCs w:val="16"/>
              </w:rPr>
            </w:pPr>
            <w:r w:rsidRPr="00DC56AE">
              <w:rPr>
                <w:sz w:val="16"/>
                <w:szCs w:val="16"/>
              </w:rPr>
              <w:t>1993</w:t>
            </w:r>
          </w:p>
        </w:tc>
        <w:tc>
          <w:tcPr>
            <w:tcW w:w="425" w:type="dxa"/>
            <w:shd w:val="solid" w:color="FFFFFF" w:fill="auto"/>
          </w:tcPr>
          <w:p w14:paraId="0E6B4EAF"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5B642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22FC4C" w14:textId="77777777" w:rsidR="00D40151" w:rsidRPr="00DC56AE" w:rsidRDefault="00D40151" w:rsidP="009D14FB">
            <w:pPr>
              <w:pStyle w:val="TAL"/>
              <w:rPr>
                <w:sz w:val="16"/>
                <w:szCs w:val="16"/>
              </w:rPr>
            </w:pPr>
            <w:r w:rsidRPr="00DC56AE">
              <w:rPr>
                <w:sz w:val="16"/>
                <w:szCs w:val="16"/>
              </w:rPr>
              <w:t xml:space="preserve">UE support of CP optimization over NB-IoT </w:t>
            </w:r>
          </w:p>
        </w:tc>
        <w:tc>
          <w:tcPr>
            <w:tcW w:w="708" w:type="dxa"/>
            <w:shd w:val="solid" w:color="FFFFFF" w:fill="auto"/>
          </w:tcPr>
          <w:p w14:paraId="6535E5D8" w14:textId="77777777" w:rsidR="00D40151" w:rsidRPr="00DC56AE" w:rsidRDefault="00D40151" w:rsidP="009D14FB">
            <w:pPr>
              <w:pStyle w:val="TAC"/>
              <w:rPr>
                <w:sz w:val="16"/>
                <w:szCs w:val="16"/>
              </w:rPr>
            </w:pPr>
            <w:r w:rsidRPr="00DC56AE">
              <w:rPr>
                <w:sz w:val="16"/>
                <w:szCs w:val="16"/>
              </w:rPr>
              <w:t>16.3.0</w:t>
            </w:r>
          </w:p>
        </w:tc>
      </w:tr>
      <w:tr w:rsidR="00D40151" w:rsidRPr="00DC56AE" w14:paraId="061E08C5" w14:textId="77777777" w:rsidTr="009D14FB">
        <w:tc>
          <w:tcPr>
            <w:tcW w:w="800" w:type="dxa"/>
            <w:shd w:val="solid" w:color="FFFFFF" w:fill="auto"/>
          </w:tcPr>
          <w:p w14:paraId="50DB2378"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1EC937B"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6BE283D6" w14:textId="77777777" w:rsidR="00D40151" w:rsidRPr="00DC56AE" w:rsidRDefault="00D40151" w:rsidP="009D14FB">
            <w:pPr>
              <w:pStyle w:val="TAC"/>
              <w:rPr>
                <w:sz w:val="16"/>
                <w:szCs w:val="16"/>
              </w:rPr>
            </w:pPr>
            <w:r w:rsidRPr="00DC56AE">
              <w:rPr>
                <w:sz w:val="16"/>
                <w:szCs w:val="16"/>
              </w:rPr>
              <w:t>SP-191071</w:t>
            </w:r>
          </w:p>
        </w:tc>
        <w:tc>
          <w:tcPr>
            <w:tcW w:w="567" w:type="dxa"/>
            <w:shd w:val="solid" w:color="FFFFFF" w:fill="auto"/>
          </w:tcPr>
          <w:p w14:paraId="6BE8A4C0" w14:textId="77777777" w:rsidR="00D40151" w:rsidRPr="00DC56AE" w:rsidRDefault="00D40151" w:rsidP="009D14FB">
            <w:pPr>
              <w:pStyle w:val="TAL"/>
              <w:rPr>
                <w:sz w:val="16"/>
                <w:szCs w:val="16"/>
              </w:rPr>
            </w:pPr>
            <w:r w:rsidRPr="00DC56AE">
              <w:rPr>
                <w:sz w:val="16"/>
                <w:szCs w:val="16"/>
              </w:rPr>
              <w:t>1994</w:t>
            </w:r>
          </w:p>
        </w:tc>
        <w:tc>
          <w:tcPr>
            <w:tcW w:w="425" w:type="dxa"/>
            <w:shd w:val="solid" w:color="FFFFFF" w:fill="auto"/>
          </w:tcPr>
          <w:p w14:paraId="57053B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52B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EDE946" w14:textId="77777777" w:rsidR="00D40151" w:rsidRPr="00DC56AE" w:rsidRDefault="00D40151" w:rsidP="009D14FB">
            <w:pPr>
              <w:pStyle w:val="TAL"/>
              <w:rPr>
                <w:sz w:val="16"/>
                <w:szCs w:val="16"/>
              </w:rPr>
            </w:pPr>
            <w:r w:rsidRPr="00DC56AE">
              <w:rPr>
                <w:sz w:val="16"/>
                <w:szCs w:val="16"/>
              </w:rPr>
              <w:t>Correction of CHF discovery to consider eSBA binding principles</w:t>
            </w:r>
          </w:p>
        </w:tc>
        <w:tc>
          <w:tcPr>
            <w:tcW w:w="708" w:type="dxa"/>
            <w:shd w:val="solid" w:color="FFFFFF" w:fill="auto"/>
          </w:tcPr>
          <w:p w14:paraId="0C1B15BF" w14:textId="77777777" w:rsidR="00D40151" w:rsidRPr="00DC56AE" w:rsidRDefault="00D40151" w:rsidP="009D14FB">
            <w:pPr>
              <w:pStyle w:val="TAC"/>
              <w:rPr>
                <w:sz w:val="16"/>
                <w:szCs w:val="16"/>
              </w:rPr>
            </w:pPr>
            <w:r w:rsidRPr="00DC56AE">
              <w:rPr>
                <w:sz w:val="16"/>
                <w:szCs w:val="16"/>
              </w:rPr>
              <w:t>16.3.0</w:t>
            </w:r>
          </w:p>
        </w:tc>
      </w:tr>
      <w:tr w:rsidR="00D40151" w:rsidRPr="00DC56AE" w14:paraId="1D54783A" w14:textId="77777777" w:rsidTr="009D14FB">
        <w:tc>
          <w:tcPr>
            <w:tcW w:w="800" w:type="dxa"/>
            <w:shd w:val="solid" w:color="FFFFFF" w:fill="auto"/>
          </w:tcPr>
          <w:p w14:paraId="494332E0"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20395E4"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4E9A0F7D" w14:textId="77777777" w:rsidR="00D40151" w:rsidRPr="00DC56AE" w:rsidRDefault="00D40151" w:rsidP="009D14FB">
            <w:pPr>
              <w:pStyle w:val="TAC"/>
              <w:rPr>
                <w:sz w:val="16"/>
                <w:szCs w:val="16"/>
              </w:rPr>
            </w:pPr>
            <w:r w:rsidRPr="00DC56AE">
              <w:rPr>
                <w:sz w:val="16"/>
                <w:szCs w:val="16"/>
              </w:rPr>
              <w:t>SP-191092</w:t>
            </w:r>
          </w:p>
        </w:tc>
        <w:tc>
          <w:tcPr>
            <w:tcW w:w="567" w:type="dxa"/>
            <w:shd w:val="solid" w:color="FFFFFF" w:fill="auto"/>
          </w:tcPr>
          <w:p w14:paraId="07510914" w14:textId="77777777" w:rsidR="00D40151" w:rsidRPr="00DC56AE" w:rsidRDefault="00D40151" w:rsidP="009D14FB">
            <w:pPr>
              <w:pStyle w:val="TAL"/>
              <w:rPr>
                <w:sz w:val="16"/>
                <w:szCs w:val="16"/>
              </w:rPr>
            </w:pPr>
            <w:r w:rsidRPr="00DC56AE">
              <w:rPr>
                <w:sz w:val="16"/>
                <w:szCs w:val="16"/>
              </w:rPr>
              <w:t>1997</w:t>
            </w:r>
          </w:p>
        </w:tc>
        <w:tc>
          <w:tcPr>
            <w:tcW w:w="425" w:type="dxa"/>
            <w:shd w:val="solid" w:color="FFFFFF" w:fill="auto"/>
          </w:tcPr>
          <w:p w14:paraId="4AD5EF8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C51D3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3BD715" w14:textId="77777777" w:rsidR="00D40151" w:rsidRPr="00DC56AE" w:rsidRDefault="00D40151" w:rsidP="009D14FB">
            <w:pPr>
              <w:pStyle w:val="TAL"/>
              <w:rPr>
                <w:sz w:val="16"/>
                <w:szCs w:val="16"/>
              </w:rPr>
            </w:pPr>
            <w:r w:rsidRPr="00DC56AE">
              <w:rPr>
                <w:sz w:val="16"/>
                <w:szCs w:val="16"/>
              </w:rPr>
              <w:t>PNI-NPN - Reusing NSSAI for AMF selection when NPN isolation is needed</w:t>
            </w:r>
          </w:p>
        </w:tc>
        <w:tc>
          <w:tcPr>
            <w:tcW w:w="708" w:type="dxa"/>
            <w:shd w:val="solid" w:color="FFFFFF" w:fill="auto"/>
          </w:tcPr>
          <w:p w14:paraId="24B70C02" w14:textId="77777777" w:rsidR="00D40151" w:rsidRPr="00DC56AE" w:rsidRDefault="00D40151" w:rsidP="009D14FB">
            <w:pPr>
              <w:pStyle w:val="TAC"/>
              <w:rPr>
                <w:sz w:val="16"/>
                <w:szCs w:val="16"/>
              </w:rPr>
            </w:pPr>
            <w:r w:rsidRPr="00DC56AE">
              <w:rPr>
                <w:sz w:val="16"/>
                <w:szCs w:val="16"/>
              </w:rPr>
              <w:t>16.3.0</w:t>
            </w:r>
          </w:p>
        </w:tc>
      </w:tr>
      <w:tr w:rsidR="00D40151" w:rsidRPr="00DC56AE" w14:paraId="2B66F3DF" w14:textId="77777777" w:rsidTr="009D14FB">
        <w:tc>
          <w:tcPr>
            <w:tcW w:w="800" w:type="dxa"/>
            <w:shd w:val="solid" w:color="FFFFFF" w:fill="auto"/>
          </w:tcPr>
          <w:p w14:paraId="4C951832"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ECE08D0"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1134D474" w14:textId="77777777" w:rsidR="00D40151" w:rsidRPr="00DC56AE" w:rsidRDefault="00D40151" w:rsidP="009D14FB">
            <w:pPr>
              <w:pStyle w:val="TAC"/>
              <w:rPr>
                <w:sz w:val="16"/>
                <w:szCs w:val="16"/>
              </w:rPr>
            </w:pPr>
            <w:r w:rsidRPr="00DC56AE">
              <w:rPr>
                <w:sz w:val="16"/>
                <w:szCs w:val="16"/>
              </w:rPr>
              <w:t>SP-191084</w:t>
            </w:r>
          </w:p>
        </w:tc>
        <w:tc>
          <w:tcPr>
            <w:tcW w:w="567" w:type="dxa"/>
            <w:shd w:val="solid" w:color="FFFFFF" w:fill="auto"/>
          </w:tcPr>
          <w:p w14:paraId="32C72528" w14:textId="77777777" w:rsidR="00D40151" w:rsidRPr="00DC56AE" w:rsidRDefault="00D40151" w:rsidP="009D14FB">
            <w:pPr>
              <w:pStyle w:val="TAL"/>
              <w:rPr>
                <w:sz w:val="16"/>
                <w:szCs w:val="16"/>
              </w:rPr>
            </w:pPr>
            <w:r w:rsidRPr="00DC56AE">
              <w:rPr>
                <w:sz w:val="16"/>
                <w:szCs w:val="16"/>
              </w:rPr>
              <w:t>2001</w:t>
            </w:r>
          </w:p>
        </w:tc>
        <w:tc>
          <w:tcPr>
            <w:tcW w:w="425" w:type="dxa"/>
            <w:shd w:val="solid" w:color="FFFFFF" w:fill="auto"/>
          </w:tcPr>
          <w:p w14:paraId="1CE940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B4F03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366AE9" w14:textId="77777777" w:rsidR="00D40151" w:rsidRPr="00DC56AE" w:rsidRDefault="00D40151" w:rsidP="009D14FB">
            <w:pPr>
              <w:pStyle w:val="TAL"/>
              <w:rPr>
                <w:sz w:val="16"/>
                <w:szCs w:val="16"/>
              </w:rPr>
            </w:pPr>
            <w:r w:rsidRPr="00DC56AE">
              <w:rPr>
                <w:sz w:val="16"/>
                <w:szCs w:val="16"/>
              </w:rPr>
              <w:t>Correction on the support of V2X in 5GS</w:t>
            </w:r>
          </w:p>
        </w:tc>
        <w:tc>
          <w:tcPr>
            <w:tcW w:w="708" w:type="dxa"/>
            <w:shd w:val="solid" w:color="FFFFFF" w:fill="auto"/>
          </w:tcPr>
          <w:p w14:paraId="7FB05983" w14:textId="77777777" w:rsidR="00D40151" w:rsidRPr="00DC56AE" w:rsidRDefault="00D40151" w:rsidP="009D14FB">
            <w:pPr>
              <w:pStyle w:val="TAC"/>
              <w:rPr>
                <w:sz w:val="16"/>
                <w:szCs w:val="16"/>
              </w:rPr>
            </w:pPr>
            <w:r w:rsidRPr="00DC56AE">
              <w:rPr>
                <w:sz w:val="16"/>
                <w:szCs w:val="16"/>
              </w:rPr>
              <w:t>16.3.0</w:t>
            </w:r>
          </w:p>
        </w:tc>
      </w:tr>
      <w:tr w:rsidR="00D40151" w:rsidRPr="00DC56AE" w14:paraId="716A3741" w14:textId="77777777" w:rsidTr="009D14FB">
        <w:tc>
          <w:tcPr>
            <w:tcW w:w="800" w:type="dxa"/>
            <w:shd w:val="solid" w:color="FFFFFF" w:fill="auto"/>
          </w:tcPr>
          <w:p w14:paraId="27A68077"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399B0F8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0CAF6DA9"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410EA80A" w14:textId="77777777" w:rsidR="00D40151" w:rsidRPr="00DC56AE" w:rsidRDefault="00D40151" w:rsidP="009D14FB">
            <w:pPr>
              <w:pStyle w:val="TAL"/>
              <w:rPr>
                <w:sz w:val="16"/>
                <w:szCs w:val="16"/>
              </w:rPr>
            </w:pPr>
            <w:r w:rsidRPr="00DC56AE">
              <w:rPr>
                <w:sz w:val="16"/>
                <w:szCs w:val="16"/>
              </w:rPr>
              <w:t>2003</w:t>
            </w:r>
          </w:p>
        </w:tc>
        <w:tc>
          <w:tcPr>
            <w:tcW w:w="425" w:type="dxa"/>
            <w:shd w:val="solid" w:color="FFFFFF" w:fill="auto"/>
          </w:tcPr>
          <w:p w14:paraId="6A51519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CB3CC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A7B90F" w14:textId="77777777" w:rsidR="00D40151" w:rsidRPr="00DC56AE" w:rsidRDefault="00D40151" w:rsidP="009D14FB">
            <w:pPr>
              <w:pStyle w:val="TAL"/>
              <w:rPr>
                <w:sz w:val="16"/>
                <w:szCs w:val="16"/>
              </w:rPr>
            </w:pPr>
            <w:r w:rsidRPr="00DC56AE">
              <w:rPr>
                <w:sz w:val="16"/>
                <w:szCs w:val="16"/>
              </w:rPr>
              <w:t xml:space="preserve">Remove protocol stack diagrams for IAB </w:t>
            </w:r>
          </w:p>
        </w:tc>
        <w:tc>
          <w:tcPr>
            <w:tcW w:w="708" w:type="dxa"/>
            <w:shd w:val="solid" w:color="FFFFFF" w:fill="auto"/>
          </w:tcPr>
          <w:p w14:paraId="45733FFA" w14:textId="77777777" w:rsidR="00D40151" w:rsidRPr="00DC56AE" w:rsidRDefault="00D40151" w:rsidP="009D14FB">
            <w:pPr>
              <w:pStyle w:val="TAC"/>
              <w:rPr>
                <w:sz w:val="16"/>
                <w:szCs w:val="16"/>
              </w:rPr>
            </w:pPr>
            <w:r w:rsidRPr="00DC56AE">
              <w:rPr>
                <w:sz w:val="16"/>
                <w:szCs w:val="16"/>
              </w:rPr>
              <w:t>16.3.0</w:t>
            </w:r>
          </w:p>
        </w:tc>
      </w:tr>
      <w:tr w:rsidR="00D40151" w:rsidRPr="00DC56AE" w14:paraId="734500E6" w14:textId="77777777" w:rsidTr="009D14FB">
        <w:tc>
          <w:tcPr>
            <w:tcW w:w="800" w:type="dxa"/>
            <w:shd w:val="solid" w:color="FFFFFF" w:fill="auto"/>
          </w:tcPr>
          <w:p w14:paraId="12D6A5D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4FA5BC77"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243C0F61" w14:textId="77777777" w:rsidR="00D40151" w:rsidRPr="00DC56AE" w:rsidRDefault="00D40151" w:rsidP="009D14FB">
            <w:pPr>
              <w:pStyle w:val="TAC"/>
              <w:rPr>
                <w:sz w:val="16"/>
                <w:szCs w:val="16"/>
              </w:rPr>
            </w:pPr>
            <w:r w:rsidRPr="00DC56AE">
              <w:rPr>
                <w:sz w:val="16"/>
                <w:szCs w:val="16"/>
              </w:rPr>
              <w:t>SP-191086</w:t>
            </w:r>
          </w:p>
        </w:tc>
        <w:tc>
          <w:tcPr>
            <w:tcW w:w="567" w:type="dxa"/>
            <w:shd w:val="solid" w:color="FFFFFF" w:fill="auto"/>
          </w:tcPr>
          <w:p w14:paraId="2F26B02A" w14:textId="77777777" w:rsidR="00D40151" w:rsidRPr="00DC56AE" w:rsidRDefault="00D40151" w:rsidP="009D14FB">
            <w:pPr>
              <w:pStyle w:val="TAL"/>
              <w:rPr>
                <w:sz w:val="16"/>
                <w:szCs w:val="16"/>
              </w:rPr>
            </w:pPr>
            <w:r w:rsidRPr="00DC56AE">
              <w:rPr>
                <w:sz w:val="16"/>
                <w:szCs w:val="16"/>
              </w:rPr>
              <w:t>2004</w:t>
            </w:r>
          </w:p>
        </w:tc>
        <w:tc>
          <w:tcPr>
            <w:tcW w:w="425" w:type="dxa"/>
            <w:shd w:val="solid" w:color="FFFFFF" w:fill="auto"/>
          </w:tcPr>
          <w:p w14:paraId="7A41106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D1E19E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6D48376" w14:textId="77777777" w:rsidR="00D40151" w:rsidRPr="00DC56AE" w:rsidRDefault="00D40151" w:rsidP="009D14FB">
            <w:pPr>
              <w:pStyle w:val="TAL"/>
              <w:rPr>
                <w:sz w:val="16"/>
                <w:szCs w:val="16"/>
              </w:rPr>
            </w:pPr>
            <w:r w:rsidRPr="00DC56AE">
              <w:rPr>
                <w:sz w:val="16"/>
                <w:szCs w:val="16"/>
              </w:rPr>
              <w:t>Remove Editor's Notes for IAB related clauses</w:t>
            </w:r>
          </w:p>
        </w:tc>
        <w:tc>
          <w:tcPr>
            <w:tcW w:w="708" w:type="dxa"/>
            <w:shd w:val="solid" w:color="FFFFFF" w:fill="auto"/>
          </w:tcPr>
          <w:p w14:paraId="51C4502F" w14:textId="77777777" w:rsidR="00D40151" w:rsidRPr="00DC56AE" w:rsidRDefault="00D40151" w:rsidP="009D14FB">
            <w:pPr>
              <w:pStyle w:val="TAC"/>
              <w:rPr>
                <w:sz w:val="16"/>
                <w:szCs w:val="16"/>
              </w:rPr>
            </w:pPr>
            <w:r w:rsidRPr="00DC56AE">
              <w:rPr>
                <w:sz w:val="16"/>
                <w:szCs w:val="16"/>
              </w:rPr>
              <w:t>16.3.0</w:t>
            </w:r>
          </w:p>
        </w:tc>
      </w:tr>
      <w:tr w:rsidR="00D40151" w:rsidRPr="00DC56AE" w14:paraId="4EA7328F" w14:textId="77777777" w:rsidTr="009D14FB">
        <w:tc>
          <w:tcPr>
            <w:tcW w:w="800" w:type="dxa"/>
            <w:shd w:val="solid" w:color="FFFFFF" w:fill="auto"/>
          </w:tcPr>
          <w:p w14:paraId="394071FD"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7861C941"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A72B45A" w14:textId="77777777" w:rsidR="00D40151" w:rsidRPr="00DC56AE" w:rsidRDefault="00D40151" w:rsidP="009D14FB">
            <w:pPr>
              <w:pStyle w:val="TAC"/>
              <w:rPr>
                <w:sz w:val="16"/>
                <w:szCs w:val="16"/>
              </w:rPr>
            </w:pPr>
            <w:r w:rsidRPr="00DC56AE">
              <w:rPr>
                <w:sz w:val="16"/>
                <w:szCs w:val="16"/>
              </w:rPr>
              <w:t>SP-191081</w:t>
            </w:r>
          </w:p>
        </w:tc>
        <w:tc>
          <w:tcPr>
            <w:tcW w:w="567" w:type="dxa"/>
            <w:shd w:val="solid" w:color="FFFFFF" w:fill="auto"/>
          </w:tcPr>
          <w:p w14:paraId="7D7DD6B4" w14:textId="77777777" w:rsidR="00D40151" w:rsidRPr="00DC56AE" w:rsidRDefault="00D40151" w:rsidP="009D14FB">
            <w:pPr>
              <w:pStyle w:val="TAL"/>
              <w:rPr>
                <w:sz w:val="16"/>
                <w:szCs w:val="16"/>
              </w:rPr>
            </w:pPr>
            <w:r w:rsidRPr="00DC56AE">
              <w:rPr>
                <w:sz w:val="16"/>
                <w:szCs w:val="16"/>
              </w:rPr>
              <w:t>2005</w:t>
            </w:r>
          </w:p>
        </w:tc>
        <w:tc>
          <w:tcPr>
            <w:tcW w:w="425" w:type="dxa"/>
            <w:shd w:val="solid" w:color="FFFFFF" w:fill="auto"/>
          </w:tcPr>
          <w:p w14:paraId="5FA2BA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E5AE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637443" w14:textId="77777777" w:rsidR="00D40151" w:rsidRPr="00DC56AE" w:rsidRDefault="00D40151" w:rsidP="009D14FB">
            <w:pPr>
              <w:pStyle w:val="TAL"/>
              <w:rPr>
                <w:sz w:val="16"/>
                <w:szCs w:val="16"/>
              </w:rPr>
            </w:pPr>
            <w:r w:rsidRPr="00DC56AE">
              <w:rPr>
                <w:sz w:val="16"/>
                <w:szCs w:val="16"/>
              </w:rPr>
              <w:t>Correction on pending NSSAA indication to UE</w:t>
            </w:r>
          </w:p>
        </w:tc>
        <w:tc>
          <w:tcPr>
            <w:tcW w:w="708" w:type="dxa"/>
            <w:shd w:val="solid" w:color="FFFFFF" w:fill="auto"/>
          </w:tcPr>
          <w:p w14:paraId="306FDE12" w14:textId="77777777" w:rsidR="00D40151" w:rsidRPr="00DC56AE" w:rsidRDefault="00D40151" w:rsidP="009D14FB">
            <w:pPr>
              <w:pStyle w:val="TAC"/>
              <w:rPr>
                <w:sz w:val="16"/>
                <w:szCs w:val="16"/>
              </w:rPr>
            </w:pPr>
            <w:r w:rsidRPr="00DC56AE">
              <w:rPr>
                <w:sz w:val="16"/>
                <w:szCs w:val="16"/>
              </w:rPr>
              <w:t>16.3.0</w:t>
            </w:r>
          </w:p>
        </w:tc>
      </w:tr>
      <w:tr w:rsidR="00D40151" w:rsidRPr="00DC56AE" w14:paraId="6E1E3421" w14:textId="77777777" w:rsidTr="009D14FB">
        <w:tc>
          <w:tcPr>
            <w:tcW w:w="800" w:type="dxa"/>
            <w:shd w:val="solid" w:color="FFFFFF" w:fill="auto"/>
          </w:tcPr>
          <w:p w14:paraId="7F4B8694" w14:textId="77777777" w:rsidR="00D40151" w:rsidRPr="00DC56AE" w:rsidRDefault="00D40151" w:rsidP="009D14FB">
            <w:pPr>
              <w:pStyle w:val="TAC"/>
              <w:rPr>
                <w:sz w:val="16"/>
                <w:szCs w:val="16"/>
              </w:rPr>
            </w:pPr>
            <w:r w:rsidRPr="00DC56AE">
              <w:rPr>
                <w:sz w:val="16"/>
                <w:szCs w:val="16"/>
              </w:rPr>
              <w:t>2019-12</w:t>
            </w:r>
          </w:p>
        </w:tc>
        <w:tc>
          <w:tcPr>
            <w:tcW w:w="800" w:type="dxa"/>
            <w:shd w:val="solid" w:color="FFFFFF" w:fill="auto"/>
          </w:tcPr>
          <w:p w14:paraId="0F76D035" w14:textId="77777777" w:rsidR="00D40151" w:rsidRPr="00DC56AE" w:rsidRDefault="00D40151" w:rsidP="009D14FB">
            <w:pPr>
              <w:pStyle w:val="TAC"/>
              <w:rPr>
                <w:sz w:val="16"/>
                <w:szCs w:val="16"/>
              </w:rPr>
            </w:pPr>
            <w:r w:rsidRPr="00DC56AE">
              <w:rPr>
                <w:sz w:val="16"/>
                <w:szCs w:val="16"/>
              </w:rPr>
              <w:t>SP#86</w:t>
            </w:r>
          </w:p>
        </w:tc>
        <w:tc>
          <w:tcPr>
            <w:tcW w:w="1094" w:type="dxa"/>
            <w:shd w:val="solid" w:color="FFFFFF" w:fill="auto"/>
          </w:tcPr>
          <w:p w14:paraId="5C1E3F38" w14:textId="77777777" w:rsidR="00D40151" w:rsidRPr="00DC56AE" w:rsidRDefault="00D40151" w:rsidP="009D14FB">
            <w:pPr>
              <w:pStyle w:val="TAC"/>
              <w:rPr>
                <w:sz w:val="16"/>
                <w:szCs w:val="16"/>
              </w:rPr>
            </w:pPr>
            <w:r w:rsidRPr="00DC56AE">
              <w:rPr>
                <w:sz w:val="16"/>
                <w:szCs w:val="16"/>
              </w:rPr>
              <w:t>SP-191082</w:t>
            </w:r>
          </w:p>
        </w:tc>
        <w:tc>
          <w:tcPr>
            <w:tcW w:w="567" w:type="dxa"/>
            <w:shd w:val="solid" w:color="FFFFFF" w:fill="auto"/>
          </w:tcPr>
          <w:p w14:paraId="0F6C2981" w14:textId="77777777" w:rsidR="00D40151" w:rsidRPr="00DC56AE" w:rsidRDefault="00D40151" w:rsidP="009D14FB">
            <w:pPr>
              <w:pStyle w:val="TAL"/>
              <w:rPr>
                <w:sz w:val="16"/>
                <w:szCs w:val="16"/>
              </w:rPr>
            </w:pPr>
            <w:r w:rsidRPr="00DC56AE">
              <w:rPr>
                <w:sz w:val="16"/>
                <w:szCs w:val="16"/>
              </w:rPr>
              <w:t>2006</w:t>
            </w:r>
          </w:p>
        </w:tc>
        <w:tc>
          <w:tcPr>
            <w:tcW w:w="425" w:type="dxa"/>
            <w:shd w:val="solid" w:color="FFFFFF" w:fill="auto"/>
          </w:tcPr>
          <w:p w14:paraId="4380EB6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3D337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0A6007" w14:textId="77777777" w:rsidR="00D40151" w:rsidRPr="00DC56AE" w:rsidRDefault="00D40151" w:rsidP="009D14FB">
            <w:pPr>
              <w:pStyle w:val="TAL"/>
              <w:rPr>
                <w:sz w:val="16"/>
                <w:szCs w:val="16"/>
              </w:rPr>
            </w:pPr>
            <w:r w:rsidRPr="00DC56AE">
              <w:rPr>
                <w:sz w:val="16"/>
                <w:szCs w:val="16"/>
              </w:rPr>
              <w:t>ETSUN: correction for I-SMF trace</w:t>
            </w:r>
          </w:p>
        </w:tc>
        <w:tc>
          <w:tcPr>
            <w:tcW w:w="708" w:type="dxa"/>
            <w:shd w:val="solid" w:color="FFFFFF" w:fill="auto"/>
          </w:tcPr>
          <w:p w14:paraId="3E12B107" w14:textId="77777777" w:rsidR="00D40151" w:rsidRPr="00DC56AE" w:rsidRDefault="00D40151" w:rsidP="009D14FB">
            <w:pPr>
              <w:pStyle w:val="TAC"/>
              <w:rPr>
                <w:sz w:val="16"/>
                <w:szCs w:val="16"/>
              </w:rPr>
            </w:pPr>
            <w:r w:rsidRPr="00DC56AE">
              <w:rPr>
                <w:sz w:val="16"/>
                <w:szCs w:val="16"/>
              </w:rPr>
              <w:t>16.3.0</w:t>
            </w:r>
          </w:p>
        </w:tc>
      </w:tr>
      <w:tr w:rsidR="00D40151" w:rsidRPr="00DC56AE" w14:paraId="58AB9848" w14:textId="77777777" w:rsidTr="009D14FB">
        <w:tc>
          <w:tcPr>
            <w:tcW w:w="800" w:type="dxa"/>
            <w:shd w:val="solid" w:color="FFFFFF" w:fill="auto"/>
          </w:tcPr>
          <w:p w14:paraId="17C2C6F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65861B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A9EE8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D311965" w14:textId="77777777" w:rsidR="00D40151" w:rsidRPr="00DC56AE" w:rsidRDefault="00D40151" w:rsidP="009D14FB">
            <w:pPr>
              <w:pStyle w:val="TAL"/>
              <w:rPr>
                <w:sz w:val="16"/>
                <w:szCs w:val="16"/>
              </w:rPr>
            </w:pPr>
            <w:r w:rsidRPr="00DC56AE">
              <w:rPr>
                <w:sz w:val="16"/>
                <w:szCs w:val="16"/>
              </w:rPr>
              <w:t>1482</w:t>
            </w:r>
          </w:p>
        </w:tc>
        <w:tc>
          <w:tcPr>
            <w:tcW w:w="425" w:type="dxa"/>
            <w:shd w:val="solid" w:color="FFFFFF" w:fill="auto"/>
          </w:tcPr>
          <w:p w14:paraId="1FA81BCC"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0F3F2E5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E263AE" w14:textId="77777777" w:rsidR="00D40151" w:rsidRPr="00DC56AE" w:rsidRDefault="00D40151" w:rsidP="009D14FB">
            <w:pPr>
              <w:pStyle w:val="TAL"/>
              <w:rPr>
                <w:sz w:val="16"/>
                <w:szCs w:val="16"/>
              </w:rPr>
            </w:pPr>
            <w:r w:rsidRPr="00DC56AE">
              <w:rPr>
                <w:sz w:val="16"/>
                <w:szCs w:val="16"/>
              </w:rPr>
              <w:t>Alignments and corrections to Non-Public Network functionality</w:t>
            </w:r>
          </w:p>
        </w:tc>
        <w:tc>
          <w:tcPr>
            <w:tcW w:w="708" w:type="dxa"/>
            <w:shd w:val="solid" w:color="FFFFFF" w:fill="auto"/>
          </w:tcPr>
          <w:p w14:paraId="5916BF09" w14:textId="77777777" w:rsidR="00D40151" w:rsidRPr="00DC56AE" w:rsidRDefault="00D40151" w:rsidP="009D14FB">
            <w:pPr>
              <w:pStyle w:val="TAC"/>
              <w:rPr>
                <w:sz w:val="16"/>
                <w:szCs w:val="16"/>
              </w:rPr>
            </w:pPr>
            <w:r w:rsidRPr="00DC56AE">
              <w:rPr>
                <w:sz w:val="16"/>
                <w:szCs w:val="16"/>
              </w:rPr>
              <w:t>16.4.0</w:t>
            </w:r>
          </w:p>
        </w:tc>
      </w:tr>
      <w:tr w:rsidR="00D40151" w:rsidRPr="00DC56AE" w14:paraId="2F244A02" w14:textId="77777777" w:rsidTr="009D14FB">
        <w:tc>
          <w:tcPr>
            <w:tcW w:w="800" w:type="dxa"/>
            <w:shd w:val="solid" w:color="FFFFFF" w:fill="auto"/>
          </w:tcPr>
          <w:p w14:paraId="49FDDE1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E13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86200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F878542" w14:textId="77777777" w:rsidR="00D40151" w:rsidRPr="00DC56AE" w:rsidRDefault="00D40151" w:rsidP="009D14FB">
            <w:pPr>
              <w:pStyle w:val="TAL"/>
              <w:rPr>
                <w:sz w:val="16"/>
                <w:szCs w:val="16"/>
              </w:rPr>
            </w:pPr>
            <w:r w:rsidRPr="00DC56AE">
              <w:rPr>
                <w:sz w:val="16"/>
                <w:szCs w:val="16"/>
              </w:rPr>
              <w:t>1520</w:t>
            </w:r>
          </w:p>
        </w:tc>
        <w:tc>
          <w:tcPr>
            <w:tcW w:w="425" w:type="dxa"/>
            <w:shd w:val="solid" w:color="FFFFFF" w:fill="auto"/>
          </w:tcPr>
          <w:p w14:paraId="4D101136"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C7135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1CB87A" w14:textId="77777777" w:rsidR="00D40151" w:rsidRPr="00DC56AE" w:rsidRDefault="00D40151" w:rsidP="009D14FB">
            <w:pPr>
              <w:pStyle w:val="TAL"/>
              <w:rPr>
                <w:sz w:val="16"/>
                <w:szCs w:val="16"/>
              </w:rPr>
            </w:pPr>
            <w:r w:rsidRPr="00DC56AE">
              <w:rPr>
                <w:sz w:val="16"/>
                <w:szCs w:val="16"/>
              </w:rPr>
              <w:t>PLMN+CAG information - minimum, maximum storage and survival of power cycle</w:t>
            </w:r>
          </w:p>
        </w:tc>
        <w:tc>
          <w:tcPr>
            <w:tcW w:w="708" w:type="dxa"/>
            <w:shd w:val="solid" w:color="FFFFFF" w:fill="auto"/>
          </w:tcPr>
          <w:p w14:paraId="4EDDD43F" w14:textId="77777777" w:rsidR="00D40151" w:rsidRPr="00DC56AE" w:rsidRDefault="00D40151" w:rsidP="009D14FB">
            <w:pPr>
              <w:pStyle w:val="TAC"/>
              <w:rPr>
                <w:sz w:val="16"/>
                <w:szCs w:val="16"/>
              </w:rPr>
            </w:pPr>
            <w:r w:rsidRPr="00DC56AE">
              <w:rPr>
                <w:sz w:val="16"/>
                <w:szCs w:val="16"/>
              </w:rPr>
              <w:t>16.4.0</w:t>
            </w:r>
          </w:p>
        </w:tc>
      </w:tr>
      <w:tr w:rsidR="00D40151" w:rsidRPr="00DC56AE" w14:paraId="45FDE38C" w14:textId="77777777" w:rsidTr="009D14FB">
        <w:tc>
          <w:tcPr>
            <w:tcW w:w="800" w:type="dxa"/>
            <w:shd w:val="solid" w:color="FFFFFF" w:fill="auto"/>
          </w:tcPr>
          <w:p w14:paraId="1E37EF6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2E79FC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AEA5875"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B506A4E" w14:textId="77777777" w:rsidR="00D40151" w:rsidRPr="00DC56AE" w:rsidRDefault="00D40151" w:rsidP="009D14FB">
            <w:pPr>
              <w:pStyle w:val="TAL"/>
              <w:rPr>
                <w:sz w:val="16"/>
                <w:szCs w:val="16"/>
              </w:rPr>
            </w:pPr>
            <w:r w:rsidRPr="00DC56AE">
              <w:rPr>
                <w:sz w:val="16"/>
                <w:szCs w:val="16"/>
              </w:rPr>
              <w:t>1595</w:t>
            </w:r>
          </w:p>
        </w:tc>
        <w:tc>
          <w:tcPr>
            <w:tcW w:w="425" w:type="dxa"/>
            <w:shd w:val="solid" w:color="FFFFFF" w:fill="auto"/>
          </w:tcPr>
          <w:p w14:paraId="170AF819"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DC8E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A5A7A83" w14:textId="77777777" w:rsidR="00D40151" w:rsidRPr="00DC56AE" w:rsidRDefault="00D40151" w:rsidP="009D14FB">
            <w:pPr>
              <w:pStyle w:val="TAL"/>
              <w:rPr>
                <w:sz w:val="16"/>
                <w:szCs w:val="16"/>
              </w:rPr>
            </w:pPr>
            <w:r w:rsidRPr="00DC56AE">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C56AE" w:rsidRDefault="00D40151" w:rsidP="009D14FB">
            <w:pPr>
              <w:pStyle w:val="TAC"/>
              <w:rPr>
                <w:sz w:val="16"/>
                <w:szCs w:val="16"/>
              </w:rPr>
            </w:pPr>
            <w:r w:rsidRPr="00DC56AE">
              <w:rPr>
                <w:sz w:val="16"/>
                <w:szCs w:val="16"/>
              </w:rPr>
              <w:t>16.4.0</w:t>
            </w:r>
          </w:p>
        </w:tc>
      </w:tr>
      <w:tr w:rsidR="00D40151" w:rsidRPr="00DC56AE" w14:paraId="5710D577" w14:textId="77777777" w:rsidTr="009D14FB">
        <w:tc>
          <w:tcPr>
            <w:tcW w:w="800" w:type="dxa"/>
            <w:shd w:val="solid" w:color="FFFFFF" w:fill="auto"/>
          </w:tcPr>
          <w:p w14:paraId="380F3B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B739F3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DB108B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BA7D2E8" w14:textId="77777777" w:rsidR="00D40151" w:rsidRPr="00DC56AE" w:rsidRDefault="00D40151" w:rsidP="009D14FB">
            <w:pPr>
              <w:pStyle w:val="TAL"/>
              <w:rPr>
                <w:sz w:val="16"/>
                <w:szCs w:val="16"/>
              </w:rPr>
            </w:pPr>
            <w:r w:rsidRPr="00DC56AE">
              <w:rPr>
                <w:sz w:val="16"/>
                <w:szCs w:val="16"/>
              </w:rPr>
              <w:t>1668</w:t>
            </w:r>
          </w:p>
        </w:tc>
        <w:tc>
          <w:tcPr>
            <w:tcW w:w="425" w:type="dxa"/>
            <w:shd w:val="solid" w:color="FFFFFF" w:fill="auto"/>
          </w:tcPr>
          <w:p w14:paraId="2052EF3E"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28B0D2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93BB92" w14:textId="77777777" w:rsidR="00D40151" w:rsidRPr="00DC56AE" w:rsidRDefault="00D40151" w:rsidP="009D14FB">
            <w:pPr>
              <w:pStyle w:val="TAL"/>
              <w:rPr>
                <w:sz w:val="16"/>
                <w:szCs w:val="16"/>
              </w:rPr>
            </w:pPr>
            <w:r w:rsidRPr="00DC56AE">
              <w:rPr>
                <w:sz w:val="16"/>
                <w:szCs w:val="16"/>
              </w:rPr>
              <w:t>Clarification to MICO mode and Periodic Registration Timer Control</w:t>
            </w:r>
          </w:p>
        </w:tc>
        <w:tc>
          <w:tcPr>
            <w:tcW w:w="708" w:type="dxa"/>
            <w:shd w:val="solid" w:color="FFFFFF" w:fill="auto"/>
          </w:tcPr>
          <w:p w14:paraId="188F9341" w14:textId="77777777" w:rsidR="00D40151" w:rsidRPr="00DC56AE" w:rsidRDefault="00D40151" w:rsidP="009D14FB">
            <w:pPr>
              <w:pStyle w:val="TAC"/>
              <w:rPr>
                <w:sz w:val="16"/>
                <w:szCs w:val="16"/>
              </w:rPr>
            </w:pPr>
            <w:r w:rsidRPr="00DC56AE">
              <w:rPr>
                <w:sz w:val="16"/>
                <w:szCs w:val="16"/>
              </w:rPr>
              <w:t>16.4.0</w:t>
            </w:r>
          </w:p>
        </w:tc>
      </w:tr>
      <w:tr w:rsidR="00D40151" w:rsidRPr="00DC56AE" w14:paraId="43D58B44" w14:textId="77777777" w:rsidTr="009D14FB">
        <w:tc>
          <w:tcPr>
            <w:tcW w:w="800" w:type="dxa"/>
            <w:shd w:val="solid" w:color="FFFFFF" w:fill="auto"/>
          </w:tcPr>
          <w:p w14:paraId="3BDA208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1FB7C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D974F3"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68888F" w14:textId="77777777" w:rsidR="00D40151" w:rsidRPr="00DC56AE" w:rsidRDefault="00D40151" w:rsidP="009D14FB">
            <w:pPr>
              <w:pStyle w:val="TAL"/>
              <w:rPr>
                <w:sz w:val="16"/>
                <w:szCs w:val="16"/>
              </w:rPr>
            </w:pPr>
            <w:r w:rsidRPr="00DC56AE">
              <w:rPr>
                <w:sz w:val="16"/>
                <w:szCs w:val="16"/>
              </w:rPr>
              <w:t>1691</w:t>
            </w:r>
          </w:p>
        </w:tc>
        <w:tc>
          <w:tcPr>
            <w:tcW w:w="425" w:type="dxa"/>
            <w:shd w:val="solid" w:color="FFFFFF" w:fill="auto"/>
          </w:tcPr>
          <w:p w14:paraId="274BC09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0278D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5C5BFC" w14:textId="77777777" w:rsidR="00D40151" w:rsidRPr="00DC56AE" w:rsidRDefault="00D40151" w:rsidP="009D14FB">
            <w:pPr>
              <w:pStyle w:val="TAL"/>
              <w:rPr>
                <w:sz w:val="16"/>
                <w:szCs w:val="16"/>
              </w:rPr>
            </w:pPr>
            <w:r w:rsidRPr="00DC56AE">
              <w:rPr>
                <w:sz w:val="16"/>
                <w:szCs w:val="16"/>
              </w:rPr>
              <w:t>Alignment with TS 23.502 and clarification on Extended Buffering</w:t>
            </w:r>
          </w:p>
        </w:tc>
        <w:tc>
          <w:tcPr>
            <w:tcW w:w="708" w:type="dxa"/>
            <w:shd w:val="solid" w:color="FFFFFF" w:fill="auto"/>
          </w:tcPr>
          <w:p w14:paraId="7A41A7F6" w14:textId="77777777" w:rsidR="00D40151" w:rsidRPr="00DC56AE" w:rsidRDefault="00D40151" w:rsidP="009D14FB">
            <w:pPr>
              <w:pStyle w:val="TAC"/>
              <w:rPr>
                <w:sz w:val="16"/>
                <w:szCs w:val="16"/>
              </w:rPr>
            </w:pPr>
            <w:r w:rsidRPr="00DC56AE">
              <w:rPr>
                <w:sz w:val="16"/>
                <w:szCs w:val="16"/>
              </w:rPr>
              <w:t>16.4.0</w:t>
            </w:r>
          </w:p>
        </w:tc>
      </w:tr>
      <w:tr w:rsidR="00D40151" w:rsidRPr="00DC56AE" w14:paraId="345A87FC" w14:textId="77777777" w:rsidTr="009D14FB">
        <w:tc>
          <w:tcPr>
            <w:tcW w:w="800" w:type="dxa"/>
            <w:shd w:val="solid" w:color="FFFFFF" w:fill="auto"/>
          </w:tcPr>
          <w:p w14:paraId="724C96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28557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962A7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68CBE532" w14:textId="77777777" w:rsidR="00D40151" w:rsidRPr="00DC56AE" w:rsidRDefault="00D40151" w:rsidP="009D14FB">
            <w:pPr>
              <w:pStyle w:val="TAL"/>
              <w:rPr>
                <w:sz w:val="16"/>
                <w:szCs w:val="16"/>
              </w:rPr>
            </w:pPr>
            <w:r w:rsidRPr="00DC56AE">
              <w:rPr>
                <w:sz w:val="16"/>
                <w:szCs w:val="16"/>
              </w:rPr>
              <w:t>1749</w:t>
            </w:r>
          </w:p>
        </w:tc>
        <w:tc>
          <w:tcPr>
            <w:tcW w:w="425" w:type="dxa"/>
            <w:shd w:val="solid" w:color="FFFFFF" w:fill="auto"/>
          </w:tcPr>
          <w:p w14:paraId="71248FD2"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22AE51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4707FCA" w14:textId="77777777" w:rsidR="00D40151" w:rsidRPr="00DC56AE" w:rsidRDefault="00D40151" w:rsidP="009D14FB">
            <w:pPr>
              <w:pStyle w:val="TAL"/>
              <w:rPr>
                <w:sz w:val="16"/>
                <w:szCs w:val="16"/>
              </w:rPr>
            </w:pPr>
            <w:r w:rsidRPr="00DC56AE">
              <w:rPr>
                <w:sz w:val="16"/>
                <w:szCs w:val="16"/>
              </w:rPr>
              <w:t>Item#4: Apply StaticFilteringEntry information in 5GS</w:t>
            </w:r>
          </w:p>
        </w:tc>
        <w:tc>
          <w:tcPr>
            <w:tcW w:w="708" w:type="dxa"/>
            <w:shd w:val="solid" w:color="FFFFFF" w:fill="auto"/>
          </w:tcPr>
          <w:p w14:paraId="3AE312F1" w14:textId="77777777" w:rsidR="00D40151" w:rsidRPr="00DC56AE" w:rsidRDefault="00D40151" w:rsidP="009D14FB">
            <w:pPr>
              <w:pStyle w:val="TAC"/>
              <w:rPr>
                <w:sz w:val="16"/>
                <w:szCs w:val="16"/>
              </w:rPr>
            </w:pPr>
            <w:r w:rsidRPr="00DC56AE">
              <w:rPr>
                <w:sz w:val="16"/>
                <w:szCs w:val="16"/>
              </w:rPr>
              <w:t>16.4.0</w:t>
            </w:r>
          </w:p>
        </w:tc>
      </w:tr>
      <w:tr w:rsidR="00D40151" w:rsidRPr="00DC56AE" w14:paraId="2CFD2C57" w14:textId="77777777" w:rsidTr="009D14FB">
        <w:tc>
          <w:tcPr>
            <w:tcW w:w="800" w:type="dxa"/>
            <w:shd w:val="solid" w:color="FFFFFF" w:fill="auto"/>
          </w:tcPr>
          <w:p w14:paraId="101F9F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3B5E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F7467"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E1135CF" w14:textId="77777777" w:rsidR="00D40151" w:rsidRPr="00DC56AE" w:rsidRDefault="00D40151" w:rsidP="009D14FB">
            <w:pPr>
              <w:pStyle w:val="TAL"/>
              <w:rPr>
                <w:sz w:val="16"/>
                <w:szCs w:val="16"/>
              </w:rPr>
            </w:pPr>
            <w:r w:rsidRPr="00DC56AE">
              <w:rPr>
                <w:sz w:val="16"/>
                <w:szCs w:val="16"/>
              </w:rPr>
              <w:t>1782</w:t>
            </w:r>
          </w:p>
        </w:tc>
        <w:tc>
          <w:tcPr>
            <w:tcW w:w="425" w:type="dxa"/>
            <w:shd w:val="solid" w:color="FFFFFF" w:fill="auto"/>
          </w:tcPr>
          <w:p w14:paraId="054A2E5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E0F89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17D8" w14:textId="77777777" w:rsidR="00D40151" w:rsidRPr="00DC56AE" w:rsidRDefault="00D40151" w:rsidP="009D14FB">
            <w:pPr>
              <w:pStyle w:val="TAL"/>
              <w:rPr>
                <w:sz w:val="16"/>
                <w:szCs w:val="16"/>
              </w:rPr>
            </w:pPr>
            <w:r w:rsidRPr="00DC56AE">
              <w:rPr>
                <w:sz w:val="16"/>
                <w:szCs w:val="16"/>
              </w:rPr>
              <w:t>Applicability of PS data off to ATSSS and MA PDU sessions</w:t>
            </w:r>
          </w:p>
        </w:tc>
        <w:tc>
          <w:tcPr>
            <w:tcW w:w="708" w:type="dxa"/>
            <w:shd w:val="solid" w:color="FFFFFF" w:fill="auto"/>
          </w:tcPr>
          <w:p w14:paraId="2FD58286" w14:textId="77777777" w:rsidR="00D40151" w:rsidRPr="00DC56AE" w:rsidRDefault="00D40151" w:rsidP="009D14FB">
            <w:pPr>
              <w:pStyle w:val="TAC"/>
              <w:rPr>
                <w:sz w:val="16"/>
                <w:szCs w:val="16"/>
              </w:rPr>
            </w:pPr>
            <w:r w:rsidRPr="00DC56AE">
              <w:rPr>
                <w:sz w:val="16"/>
                <w:szCs w:val="16"/>
              </w:rPr>
              <w:t>16.4.0</w:t>
            </w:r>
          </w:p>
        </w:tc>
      </w:tr>
      <w:tr w:rsidR="00D40151" w:rsidRPr="00DC56AE" w14:paraId="590AD1DD" w14:textId="77777777" w:rsidTr="009D14FB">
        <w:tc>
          <w:tcPr>
            <w:tcW w:w="800" w:type="dxa"/>
            <w:shd w:val="solid" w:color="FFFFFF" w:fill="auto"/>
          </w:tcPr>
          <w:p w14:paraId="079AE1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C5A6B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99E88A"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537ACE19" w14:textId="77777777" w:rsidR="00D40151" w:rsidRPr="00DC56AE" w:rsidRDefault="00D40151" w:rsidP="009D14FB">
            <w:pPr>
              <w:pStyle w:val="TAL"/>
              <w:rPr>
                <w:sz w:val="16"/>
                <w:szCs w:val="16"/>
              </w:rPr>
            </w:pPr>
            <w:r w:rsidRPr="00DC56AE">
              <w:rPr>
                <w:sz w:val="16"/>
                <w:szCs w:val="16"/>
              </w:rPr>
              <w:t>1783</w:t>
            </w:r>
          </w:p>
        </w:tc>
        <w:tc>
          <w:tcPr>
            <w:tcW w:w="425" w:type="dxa"/>
            <w:shd w:val="solid" w:color="FFFFFF" w:fill="auto"/>
          </w:tcPr>
          <w:p w14:paraId="2941785D" w14:textId="77777777" w:rsidR="00D40151" w:rsidRPr="00DC56AE" w:rsidRDefault="00D40151" w:rsidP="009D14FB">
            <w:pPr>
              <w:pStyle w:val="TAL"/>
              <w:rPr>
                <w:sz w:val="16"/>
                <w:szCs w:val="16"/>
              </w:rPr>
            </w:pPr>
            <w:r w:rsidRPr="00DC56AE">
              <w:rPr>
                <w:sz w:val="16"/>
                <w:szCs w:val="16"/>
              </w:rPr>
              <w:t>6</w:t>
            </w:r>
          </w:p>
        </w:tc>
        <w:tc>
          <w:tcPr>
            <w:tcW w:w="425" w:type="dxa"/>
            <w:shd w:val="solid" w:color="FFFFFF" w:fill="auto"/>
          </w:tcPr>
          <w:p w14:paraId="4FB3551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D4FE65" w14:textId="77777777" w:rsidR="00D40151" w:rsidRPr="00DC56AE" w:rsidRDefault="00D40151" w:rsidP="009D14FB">
            <w:pPr>
              <w:pStyle w:val="TAL"/>
              <w:rPr>
                <w:sz w:val="16"/>
                <w:szCs w:val="16"/>
              </w:rPr>
            </w:pPr>
            <w:r w:rsidRPr="00DC56AE">
              <w:rPr>
                <w:sz w:val="16"/>
                <w:szCs w:val="16"/>
              </w:rPr>
              <w:t>UE IDLE over N3GPP responding to indication of DL data when access is available</w:t>
            </w:r>
          </w:p>
        </w:tc>
        <w:tc>
          <w:tcPr>
            <w:tcW w:w="708" w:type="dxa"/>
            <w:shd w:val="solid" w:color="FFFFFF" w:fill="auto"/>
          </w:tcPr>
          <w:p w14:paraId="5F303FC2" w14:textId="77777777" w:rsidR="00D40151" w:rsidRPr="00DC56AE" w:rsidRDefault="00D40151" w:rsidP="009D14FB">
            <w:pPr>
              <w:pStyle w:val="TAC"/>
              <w:rPr>
                <w:sz w:val="16"/>
                <w:szCs w:val="16"/>
              </w:rPr>
            </w:pPr>
            <w:r w:rsidRPr="00DC56AE">
              <w:rPr>
                <w:sz w:val="16"/>
                <w:szCs w:val="16"/>
              </w:rPr>
              <w:t>16.4.0</w:t>
            </w:r>
          </w:p>
        </w:tc>
      </w:tr>
      <w:tr w:rsidR="00D40151" w:rsidRPr="00DC56AE" w14:paraId="44E9CF64" w14:textId="77777777" w:rsidTr="009D14FB">
        <w:tc>
          <w:tcPr>
            <w:tcW w:w="800" w:type="dxa"/>
            <w:shd w:val="solid" w:color="FFFFFF" w:fill="auto"/>
          </w:tcPr>
          <w:p w14:paraId="0F21E3B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2930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403714"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78DC160" w14:textId="77777777" w:rsidR="00D40151" w:rsidRPr="00DC56AE" w:rsidRDefault="00D40151" w:rsidP="009D14FB">
            <w:pPr>
              <w:pStyle w:val="TAL"/>
              <w:rPr>
                <w:sz w:val="16"/>
                <w:szCs w:val="16"/>
              </w:rPr>
            </w:pPr>
            <w:r w:rsidRPr="00DC56AE">
              <w:rPr>
                <w:sz w:val="16"/>
                <w:szCs w:val="16"/>
              </w:rPr>
              <w:t>1799</w:t>
            </w:r>
          </w:p>
        </w:tc>
        <w:tc>
          <w:tcPr>
            <w:tcW w:w="425" w:type="dxa"/>
            <w:shd w:val="solid" w:color="FFFFFF" w:fill="auto"/>
          </w:tcPr>
          <w:p w14:paraId="544041D0" w14:textId="77777777" w:rsidR="00D40151" w:rsidRPr="00DC56AE" w:rsidRDefault="00D40151" w:rsidP="009D14FB">
            <w:pPr>
              <w:pStyle w:val="TAL"/>
              <w:rPr>
                <w:sz w:val="16"/>
                <w:szCs w:val="16"/>
              </w:rPr>
            </w:pPr>
            <w:r w:rsidRPr="00DC56AE">
              <w:rPr>
                <w:sz w:val="16"/>
                <w:szCs w:val="16"/>
              </w:rPr>
              <w:t>7</w:t>
            </w:r>
          </w:p>
        </w:tc>
        <w:tc>
          <w:tcPr>
            <w:tcW w:w="425" w:type="dxa"/>
            <w:shd w:val="solid" w:color="FFFFFF" w:fill="auto"/>
          </w:tcPr>
          <w:p w14:paraId="40299C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622570" w14:textId="77777777" w:rsidR="00D40151" w:rsidRPr="00DC56AE" w:rsidRDefault="00D40151" w:rsidP="009D14FB">
            <w:pPr>
              <w:pStyle w:val="TAL"/>
              <w:rPr>
                <w:sz w:val="16"/>
                <w:szCs w:val="16"/>
              </w:rPr>
            </w:pPr>
            <w:r w:rsidRPr="00DC56AE">
              <w:rPr>
                <w:sz w:val="16"/>
                <w:szCs w:val="16"/>
              </w:rPr>
              <w:t>Support of CAG ID privacy</w:t>
            </w:r>
          </w:p>
        </w:tc>
        <w:tc>
          <w:tcPr>
            <w:tcW w:w="708" w:type="dxa"/>
            <w:shd w:val="solid" w:color="FFFFFF" w:fill="auto"/>
          </w:tcPr>
          <w:p w14:paraId="2B43037E" w14:textId="77777777" w:rsidR="00D40151" w:rsidRPr="00DC56AE" w:rsidRDefault="00D40151" w:rsidP="009D14FB">
            <w:pPr>
              <w:pStyle w:val="TAC"/>
              <w:rPr>
                <w:sz w:val="16"/>
                <w:szCs w:val="16"/>
              </w:rPr>
            </w:pPr>
            <w:r w:rsidRPr="00DC56AE">
              <w:rPr>
                <w:sz w:val="16"/>
                <w:szCs w:val="16"/>
              </w:rPr>
              <w:t>16.4.0</w:t>
            </w:r>
          </w:p>
        </w:tc>
      </w:tr>
      <w:tr w:rsidR="00D40151" w:rsidRPr="00DC56AE" w14:paraId="1AEB0AE6" w14:textId="77777777" w:rsidTr="009D14FB">
        <w:tc>
          <w:tcPr>
            <w:tcW w:w="800" w:type="dxa"/>
            <w:shd w:val="solid" w:color="FFFFFF" w:fill="auto"/>
          </w:tcPr>
          <w:p w14:paraId="58C6084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3809D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0DE87F3"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4123F02" w14:textId="77777777" w:rsidR="00D40151" w:rsidRPr="00DC56AE" w:rsidRDefault="00D40151" w:rsidP="009D14FB">
            <w:pPr>
              <w:pStyle w:val="TAL"/>
              <w:rPr>
                <w:sz w:val="16"/>
                <w:szCs w:val="16"/>
              </w:rPr>
            </w:pPr>
            <w:r w:rsidRPr="00DC56AE">
              <w:rPr>
                <w:sz w:val="16"/>
                <w:szCs w:val="16"/>
              </w:rPr>
              <w:t>1848</w:t>
            </w:r>
          </w:p>
        </w:tc>
        <w:tc>
          <w:tcPr>
            <w:tcW w:w="425" w:type="dxa"/>
            <w:shd w:val="solid" w:color="FFFFFF" w:fill="auto"/>
          </w:tcPr>
          <w:p w14:paraId="3B07FF60" w14:textId="77777777" w:rsidR="00D40151" w:rsidRPr="00DC56AE" w:rsidRDefault="00D40151" w:rsidP="009D14FB">
            <w:pPr>
              <w:pStyle w:val="TAL"/>
              <w:rPr>
                <w:sz w:val="16"/>
                <w:szCs w:val="16"/>
              </w:rPr>
            </w:pPr>
            <w:r w:rsidRPr="00DC56AE">
              <w:rPr>
                <w:sz w:val="16"/>
                <w:szCs w:val="16"/>
              </w:rPr>
              <w:t>14</w:t>
            </w:r>
          </w:p>
        </w:tc>
        <w:tc>
          <w:tcPr>
            <w:tcW w:w="425" w:type="dxa"/>
            <w:shd w:val="solid" w:color="FFFFFF" w:fill="auto"/>
          </w:tcPr>
          <w:p w14:paraId="3CDCE2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FADB98" w14:textId="77777777" w:rsidR="00D40151" w:rsidRPr="00DC56AE" w:rsidRDefault="00D40151" w:rsidP="009D14FB">
            <w:pPr>
              <w:pStyle w:val="TAL"/>
              <w:rPr>
                <w:sz w:val="16"/>
                <w:szCs w:val="16"/>
              </w:rPr>
            </w:pPr>
            <w:r w:rsidRPr="00DC56AE">
              <w:rPr>
                <w:sz w:val="16"/>
                <w:szCs w:val="16"/>
              </w:rPr>
              <w:t>Introduction of the Inter PLMN UP functionality in the architecture</w:t>
            </w:r>
          </w:p>
        </w:tc>
        <w:tc>
          <w:tcPr>
            <w:tcW w:w="708" w:type="dxa"/>
            <w:shd w:val="solid" w:color="FFFFFF" w:fill="auto"/>
          </w:tcPr>
          <w:p w14:paraId="32C717DB" w14:textId="77777777" w:rsidR="00D40151" w:rsidRPr="00DC56AE" w:rsidRDefault="00D40151" w:rsidP="009D14FB">
            <w:pPr>
              <w:pStyle w:val="TAC"/>
              <w:rPr>
                <w:sz w:val="16"/>
                <w:szCs w:val="16"/>
              </w:rPr>
            </w:pPr>
            <w:r w:rsidRPr="00DC56AE">
              <w:rPr>
                <w:sz w:val="16"/>
                <w:szCs w:val="16"/>
              </w:rPr>
              <w:t>16.4.0</w:t>
            </w:r>
          </w:p>
        </w:tc>
      </w:tr>
      <w:tr w:rsidR="00D40151" w:rsidRPr="00DC56AE" w14:paraId="57073BC3" w14:textId="77777777" w:rsidTr="009D14FB">
        <w:tc>
          <w:tcPr>
            <w:tcW w:w="800" w:type="dxa"/>
            <w:shd w:val="solid" w:color="FFFFFF" w:fill="auto"/>
          </w:tcPr>
          <w:p w14:paraId="460DCC7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A69EE8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F1560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17D932D" w14:textId="77777777" w:rsidR="00D40151" w:rsidRPr="00DC56AE" w:rsidRDefault="00D40151" w:rsidP="009D14FB">
            <w:pPr>
              <w:pStyle w:val="TAL"/>
              <w:rPr>
                <w:sz w:val="16"/>
                <w:szCs w:val="16"/>
              </w:rPr>
            </w:pPr>
            <w:r w:rsidRPr="00DC56AE">
              <w:rPr>
                <w:sz w:val="16"/>
                <w:szCs w:val="16"/>
              </w:rPr>
              <w:t>1882</w:t>
            </w:r>
          </w:p>
        </w:tc>
        <w:tc>
          <w:tcPr>
            <w:tcW w:w="425" w:type="dxa"/>
            <w:shd w:val="solid" w:color="FFFFFF" w:fill="auto"/>
          </w:tcPr>
          <w:p w14:paraId="4983CFFB"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0CEB7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65CDE8" w14:textId="77777777" w:rsidR="00D40151" w:rsidRPr="00DC56AE" w:rsidRDefault="00D40151" w:rsidP="009D14FB">
            <w:pPr>
              <w:pStyle w:val="TAL"/>
              <w:rPr>
                <w:sz w:val="16"/>
                <w:szCs w:val="16"/>
              </w:rPr>
            </w:pPr>
            <w:r w:rsidRPr="00DC56AE">
              <w:rPr>
                <w:sz w:val="16"/>
                <w:szCs w:val="16"/>
              </w:rPr>
              <w:t>UDM - AUSF Discovery &amp; Selection in an SNPN</w:t>
            </w:r>
          </w:p>
        </w:tc>
        <w:tc>
          <w:tcPr>
            <w:tcW w:w="708" w:type="dxa"/>
            <w:shd w:val="solid" w:color="FFFFFF" w:fill="auto"/>
          </w:tcPr>
          <w:p w14:paraId="5D992402" w14:textId="77777777" w:rsidR="00D40151" w:rsidRPr="00DC56AE" w:rsidRDefault="00D40151" w:rsidP="009D14FB">
            <w:pPr>
              <w:pStyle w:val="TAC"/>
              <w:rPr>
                <w:sz w:val="16"/>
                <w:szCs w:val="16"/>
              </w:rPr>
            </w:pPr>
            <w:r w:rsidRPr="00DC56AE">
              <w:rPr>
                <w:sz w:val="16"/>
                <w:szCs w:val="16"/>
              </w:rPr>
              <w:t>16.4.0</w:t>
            </w:r>
          </w:p>
        </w:tc>
      </w:tr>
      <w:tr w:rsidR="00D40151" w:rsidRPr="00DC56AE" w14:paraId="75C4A473" w14:textId="77777777" w:rsidTr="009D14FB">
        <w:tc>
          <w:tcPr>
            <w:tcW w:w="800" w:type="dxa"/>
            <w:shd w:val="solid" w:color="FFFFFF" w:fill="auto"/>
          </w:tcPr>
          <w:p w14:paraId="4B8C9C4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C5433F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5AABAC"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3278EBFB" w14:textId="77777777" w:rsidR="00D40151" w:rsidRPr="00DC56AE" w:rsidRDefault="00D40151" w:rsidP="009D14FB">
            <w:pPr>
              <w:pStyle w:val="TAL"/>
              <w:rPr>
                <w:sz w:val="16"/>
                <w:szCs w:val="16"/>
              </w:rPr>
            </w:pPr>
            <w:r w:rsidRPr="00DC56AE">
              <w:rPr>
                <w:sz w:val="16"/>
                <w:szCs w:val="16"/>
              </w:rPr>
              <w:t>1947</w:t>
            </w:r>
          </w:p>
        </w:tc>
        <w:tc>
          <w:tcPr>
            <w:tcW w:w="425" w:type="dxa"/>
            <w:shd w:val="solid" w:color="FFFFFF" w:fill="auto"/>
          </w:tcPr>
          <w:p w14:paraId="6401D7D2"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5C172C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95BF2F6" w14:textId="77777777" w:rsidR="00D40151" w:rsidRPr="00DC56AE" w:rsidRDefault="00D40151" w:rsidP="009D14FB">
            <w:pPr>
              <w:pStyle w:val="TAL"/>
              <w:rPr>
                <w:sz w:val="16"/>
                <w:szCs w:val="16"/>
              </w:rPr>
            </w:pPr>
            <w:r w:rsidRPr="00DC56AE">
              <w:rPr>
                <w:sz w:val="16"/>
                <w:szCs w:val="16"/>
              </w:rPr>
              <w:t>Corrections to general MA PDU session handling</w:t>
            </w:r>
          </w:p>
        </w:tc>
        <w:tc>
          <w:tcPr>
            <w:tcW w:w="708" w:type="dxa"/>
            <w:shd w:val="solid" w:color="FFFFFF" w:fill="auto"/>
          </w:tcPr>
          <w:p w14:paraId="37849E96" w14:textId="77777777" w:rsidR="00D40151" w:rsidRPr="00DC56AE" w:rsidRDefault="00D40151" w:rsidP="009D14FB">
            <w:pPr>
              <w:pStyle w:val="TAC"/>
              <w:rPr>
                <w:sz w:val="16"/>
                <w:szCs w:val="16"/>
              </w:rPr>
            </w:pPr>
            <w:r w:rsidRPr="00DC56AE">
              <w:rPr>
                <w:sz w:val="16"/>
                <w:szCs w:val="16"/>
              </w:rPr>
              <w:t>16.4.0</w:t>
            </w:r>
          </w:p>
        </w:tc>
      </w:tr>
      <w:tr w:rsidR="00D40151" w:rsidRPr="00DC56AE" w14:paraId="6C6D6D17" w14:textId="77777777" w:rsidTr="009D14FB">
        <w:tc>
          <w:tcPr>
            <w:tcW w:w="800" w:type="dxa"/>
            <w:shd w:val="solid" w:color="FFFFFF" w:fill="auto"/>
          </w:tcPr>
          <w:p w14:paraId="13E5C65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0F5D2B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1A08BC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71FCD47" w14:textId="77777777" w:rsidR="00D40151" w:rsidRPr="00DC56AE" w:rsidRDefault="00D40151" w:rsidP="009D14FB">
            <w:pPr>
              <w:pStyle w:val="TAL"/>
              <w:rPr>
                <w:sz w:val="16"/>
                <w:szCs w:val="16"/>
              </w:rPr>
            </w:pPr>
            <w:r w:rsidRPr="00DC56AE">
              <w:rPr>
                <w:sz w:val="16"/>
                <w:szCs w:val="16"/>
              </w:rPr>
              <w:t>1951</w:t>
            </w:r>
          </w:p>
        </w:tc>
        <w:tc>
          <w:tcPr>
            <w:tcW w:w="425" w:type="dxa"/>
            <w:shd w:val="solid" w:color="FFFFFF" w:fill="auto"/>
          </w:tcPr>
          <w:p w14:paraId="0A12F12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3BA9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979A0C" w14:textId="77777777" w:rsidR="00D40151" w:rsidRPr="00DC56AE" w:rsidRDefault="00D40151" w:rsidP="009D14FB">
            <w:pPr>
              <w:pStyle w:val="TAL"/>
              <w:rPr>
                <w:sz w:val="16"/>
                <w:szCs w:val="16"/>
              </w:rPr>
            </w:pPr>
            <w:r w:rsidRPr="00DC56AE">
              <w:rPr>
                <w:sz w:val="16"/>
                <w:szCs w:val="16"/>
              </w:rPr>
              <w:t>Clarifying gPTP message forwarding for multiple TSN PDU sessions</w:t>
            </w:r>
          </w:p>
        </w:tc>
        <w:tc>
          <w:tcPr>
            <w:tcW w:w="708" w:type="dxa"/>
            <w:shd w:val="solid" w:color="FFFFFF" w:fill="auto"/>
          </w:tcPr>
          <w:p w14:paraId="47FDBDF6" w14:textId="77777777" w:rsidR="00D40151" w:rsidRPr="00DC56AE" w:rsidRDefault="00D40151" w:rsidP="009D14FB">
            <w:pPr>
              <w:pStyle w:val="TAC"/>
              <w:rPr>
                <w:sz w:val="16"/>
                <w:szCs w:val="16"/>
              </w:rPr>
            </w:pPr>
            <w:r w:rsidRPr="00DC56AE">
              <w:rPr>
                <w:sz w:val="16"/>
                <w:szCs w:val="16"/>
              </w:rPr>
              <w:t>16.4.0</w:t>
            </w:r>
          </w:p>
        </w:tc>
      </w:tr>
      <w:tr w:rsidR="00D40151" w:rsidRPr="00DC56AE" w14:paraId="5579822C" w14:textId="77777777" w:rsidTr="009D14FB">
        <w:tc>
          <w:tcPr>
            <w:tcW w:w="800" w:type="dxa"/>
            <w:shd w:val="solid" w:color="FFFFFF" w:fill="auto"/>
          </w:tcPr>
          <w:p w14:paraId="3CFF0CA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965CD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6742740"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112B438" w14:textId="77777777" w:rsidR="00D40151" w:rsidRPr="00DC56AE" w:rsidRDefault="00D40151" w:rsidP="009D14FB">
            <w:pPr>
              <w:pStyle w:val="TAL"/>
              <w:rPr>
                <w:sz w:val="16"/>
                <w:szCs w:val="16"/>
              </w:rPr>
            </w:pPr>
            <w:r w:rsidRPr="00DC56AE">
              <w:rPr>
                <w:sz w:val="16"/>
                <w:szCs w:val="16"/>
              </w:rPr>
              <w:t>1957</w:t>
            </w:r>
          </w:p>
        </w:tc>
        <w:tc>
          <w:tcPr>
            <w:tcW w:w="425" w:type="dxa"/>
            <w:shd w:val="solid" w:color="FFFFFF" w:fill="auto"/>
          </w:tcPr>
          <w:p w14:paraId="159886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6846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6E2158" w14:textId="77777777" w:rsidR="00D40151" w:rsidRPr="00DC56AE" w:rsidRDefault="00D40151" w:rsidP="009D14FB">
            <w:pPr>
              <w:pStyle w:val="TAL"/>
              <w:rPr>
                <w:sz w:val="16"/>
                <w:szCs w:val="16"/>
              </w:rPr>
            </w:pPr>
            <w:r w:rsidRPr="00DC56AE">
              <w:rPr>
                <w:sz w:val="16"/>
                <w:szCs w:val="16"/>
              </w:rPr>
              <w:t>Adding ATSSS functionality into the UPF</w:t>
            </w:r>
          </w:p>
        </w:tc>
        <w:tc>
          <w:tcPr>
            <w:tcW w:w="708" w:type="dxa"/>
            <w:shd w:val="solid" w:color="FFFFFF" w:fill="auto"/>
          </w:tcPr>
          <w:p w14:paraId="1A01E34B" w14:textId="77777777" w:rsidR="00D40151" w:rsidRPr="00DC56AE" w:rsidRDefault="00D40151" w:rsidP="009D14FB">
            <w:pPr>
              <w:pStyle w:val="TAC"/>
              <w:rPr>
                <w:sz w:val="16"/>
                <w:szCs w:val="16"/>
              </w:rPr>
            </w:pPr>
            <w:r w:rsidRPr="00DC56AE">
              <w:rPr>
                <w:sz w:val="16"/>
                <w:szCs w:val="16"/>
              </w:rPr>
              <w:t>16.4.0</w:t>
            </w:r>
          </w:p>
        </w:tc>
      </w:tr>
      <w:tr w:rsidR="00D40151" w:rsidRPr="00DC56AE" w14:paraId="3F50999C" w14:textId="77777777" w:rsidTr="009D14FB">
        <w:tc>
          <w:tcPr>
            <w:tcW w:w="800" w:type="dxa"/>
            <w:shd w:val="solid" w:color="FFFFFF" w:fill="auto"/>
          </w:tcPr>
          <w:p w14:paraId="3183A83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D9958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04A61CB"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09664FE" w14:textId="77777777" w:rsidR="00D40151" w:rsidRPr="00DC56AE" w:rsidRDefault="00D40151" w:rsidP="009D14FB">
            <w:pPr>
              <w:pStyle w:val="TAL"/>
              <w:rPr>
                <w:sz w:val="16"/>
                <w:szCs w:val="16"/>
              </w:rPr>
            </w:pPr>
            <w:r w:rsidRPr="00DC56AE">
              <w:rPr>
                <w:sz w:val="16"/>
                <w:szCs w:val="16"/>
              </w:rPr>
              <w:t>1980</w:t>
            </w:r>
          </w:p>
        </w:tc>
        <w:tc>
          <w:tcPr>
            <w:tcW w:w="425" w:type="dxa"/>
            <w:shd w:val="solid" w:color="FFFFFF" w:fill="auto"/>
          </w:tcPr>
          <w:p w14:paraId="74AD193F"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FAE6F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2053896" w14:textId="77777777" w:rsidR="00D40151" w:rsidRPr="00DC56AE" w:rsidRDefault="00D40151" w:rsidP="009D14FB">
            <w:pPr>
              <w:pStyle w:val="TAL"/>
              <w:rPr>
                <w:sz w:val="16"/>
                <w:szCs w:val="16"/>
              </w:rPr>
            </w:pPr>
            <w:r w:rsidRPr="00DC56AE">
              <w:rPr>
                <w:sz w:val="16"/>
                <w:szCs w:val="16"/>
              </w:rPr>
              <w:t>MDBV mapping and configuration for TSC QoS Flow</w:t>
            </w:r>
          </w:p>
        </w:tc>
        <w:tc>
          <w:tcPr>
            <w:tcW w:w="708" w:type="dxa"/>
            <w:shd w:val="solid" w:color="FFFFFF" w:fill="auto"/>
          </w:tcPr>
          <w:p w14:paraId="2D58B626" w14:textId="77777777" w:rsidR="00D40151" w:rsidRPr="00DC56AE" w:rsidRDefault="00D40151" w:rsidP="009D14FB">
            <w:pPr>
              <w:pStyle w:val="TAC"/>
              <w:rPr>
                <w:sz w:val="16"/>
                <w:szCs w:val="16"/>
              </w:rPr>
            </w:pPr>
            <w:r w:rsidRPr="00DC56AE">
              <w:rPr>
                <w:sz w:val="16"/>
                <w:szCs w:val="16"/>
              </w:rPr>
              <w:t>16.4.0</w:t>
            </w:r>
          </w:p>
        </w:tc>
      </w:tr>
      <w:tr w:rsidR="00D40151" w:rsidRPr="00DC56AE" w14:paraId="46553494" w14:textId="77777777" w:rsidTr="009D14FB">
        <w:tc>
          <w:tcPr>
            <w:tcW w:w="800" w:type="dxa"/>
            <w:shd w:val="solid" w:color="FFFFFF" w:fill="auto"/>
          </w:tcPr>
          <w:p w14:paraId="1221CC4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A70BD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47D686E"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1C2871" w14:textId="77777777" w:rsidR="00D40151" w:rsidRPr="00DC56AE" w:rsidRDefault="00D40151" w:rsidP="009D14FB">
            <w:pPr>
              <w:pStyle w:val="TAL"/>
              <w:rPr>
                <w:sz w:val="16"/>
                <w:szCs w:val="16"/>
              </w:rPr>
            </w:pPr>
            <w:r w:rsidRPr="00DC56AE">
              <w:rPr>
                <w:sz w:val="16"/>
                <w:szCs w:val="16"/>
              </w:rPr>
              <w:t>2007</w:t>
            </w:r>
          </w:p>
        </w:tc>
        <w:tc>
          <w:tcPr>
            <w:tcW w:w="425" w:type="dxa"/>
            <w:shd w:val="solid" w:color="FFFFFF" w:fill="auto"/>
          </w:tcPr>
          <w:p w14:paraId="654840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FEA08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4D7565" w14:textId="77777777" w:rsidR="00D40151" w:rsidRPr="00DC56AE" w:rsidRDefault="00D40151" w:rsidP="009D14FB">
            <w:pPr>
              <w:pStyle w:val="TAL"/>
              <w:rPr>
                <w:sz w:val="16"/>
                <w:szCs w:val="16"/>
              </w:rPr>
            </w:pPr>
            <w:r w:rsidRPr="00DC56AE">
              <w:rPr>
                <w:sz w:val="16"/>
                <w:szCs w:val="16"/>
              </w:rPr>
              <w:t>Correction on TSCAI: TSN open issue #1</w:t>
            </w:r>
          </w:p>
        </w:tc>
        <w:tc>
          <w:tcPr>
            <w:tcW w:w="708" w:type="dxa"/>
            <w:shd w:val="solid" w:color="FFFFFF" w:fill="auto"/>
          </w:tcPr>
          <w:p w14:paraId="669D9475" w14:textId="77777777" w:rsidR="00D40151" w:rsidRPr="00DC56AE" w:rsidRDefault="00D40151" w:rsidP="009D14FB">
            <w:pPr>
              <w:pStyle w:val="TAC"/>
              <w:rPr>
                <w:sz w:val="16"/>
                <w:szCs w:val="16"/>
              </w:rPr>
            </w:pPr>
            <w:r w:rsidRPr="00DC56AE">
              <w:rPr>
                <w:sz w:val="16"/>
                <w:szCs w:val="16"/>
              </w:rPr>
              <w:t>16.4.0</w:t>
            </w:r>
          </w:p>
        </w:tc>
      </w:tr>
      <w:tr w:rsidR="00D40151" w:rsidRPr="00DC56AE" w14:paraId="31600FF9" w14:textId="77777777" w:rsidTr="009D14FB">
        <w:tc>
          <w:tcPr>
            <w:tcW w:w="800" w:type="dxa"/>
            <w:shd w:val="solid" w:color="FFFFFF" w:fill="auto"/>
          </w:tcPr>
          <w:p w14:paraId="4DCEF71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7E937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741D8"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0A5DCA6" w14:textId="77777777" w:rsidR="00D40151" w:rsidRPr="00DC56AE" w:rsidRDefault="00D40151" w:rsidP="009D14FB">
            <w:pPr>
              <w:pStyle w:val="TAL"/>
              <w:rPr>
                <w:sz w:val="16"/>
                <w:szCs w:val="16"/>
              </w:rPr>
            </w:pPr>
            <w:r w:rsidRPr="00DC56AE">
              <w:rPr>
                <w:sz w:val="16"/>
                <w:szCs w:val="16"/>
              </w:rPr>
              <w:t>2009</w:t>
            </w:r>
          </w:p>
        </w:tc>
        <w:tc>
          <w:tcPr>
            <w:tcW w:w="425" w:type="dxa"/>
            <w:shd w:val="solid" w:color="FFFFFF" w:fill="auto"/>
          </w:tcPr>
          <w:p w14:paraId="260EBC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69E43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63D203" w14:textId="77777777" w:rsidR="00D40151" w:rsidRPr="00DC56AE" w:rsidRDefault="00D40151" w:rsidP="009D14FB">
            <w:pPr>
              <w:pStyle w:val="TAL"/>
              <w:rPr>
                <w:sz w:val="16"/>
                <w:szCs w:val="16"/>
              </w:rPr>
            </w:pPr>
            <w:r w:rsidRPr="00DC56AE">
              <w:rPr>
                <w:sz w:val="16"/>
                <w:szCs w:val="16"/>
              </w:rPr>
              <w:t>Correct errors in Port Management information table</w:t>
            </w:r>
          </w:p>
        </w:tc>
        <w:tc>
          <w:tcPr>
            <w:tcW w:w="708" w:type="dxa"/>
            <w:shd w:val="solid" w:color="FFFFFF" w:fill="auto"/>
          </w:tcPr>
          <w:p w14:paraId="137CAF5C" w14:textId="77777777" w:rsidR="00D40151" w:rsidRPr="00DC56AE" w:rsidRDefault="00D40151" w:rsidP="009D14FB">
            <w:pPr>
              <w:pStyle w:val="TAC"/>
              <w:rPr>
                <w:sz w:val="16"/>
                <w:szCs w:val="16"/>
              </w:rPr>
            </w:pPr>
            <w:r w:rsidRPr="00DC56AE">
              <w:rPr>
                <w:sz w:val="16"/>
                <w:szCs w:val="16"/>
              </w:rPr>
              <w:t>16.4.0</w:t>
            </w:r>
          </w:p>
        </w:tc>
      </w:tr>
      <w:tr w:rsidR="00D40151" w:rsidRPr="00DC56AE" w14:paraId="48B47475" w14:textId="77777777" w:rsidTr="009D14FB">
        <w:tc>
          <w:tcPr>
            <w:tcW w:w="800" w:type="dxa"/>
            <w:shd w:val="solid" w:color="FFFFFF" w:fill="auto"/>
          </w:tcPr>
          <w:p w14:paraId="4D519C1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EDE405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578B4C"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1C87AAD8" w14:textId="77777777" w:rsidR="00D40151" w:rsidRPr="00DC56AE" w:rsidRDefault="00D40151" w:rsidP="009D14FB">
            <w:pPr>
              <w:pStyle w:val="TAL"/>
              <w:rPr>
                <w:sz w:val="16"/>
                <w:szCs w:val="16"/>
              </w:rPr>
            </w:pPr>
            <w:r w:rsidRPr="00DC56AE">
              <w:rPr>
                <w:sz w:val="16"/>
                <w:szCs w:val="16"/>
              </w:rPr>
              <w:t>2011</w:t>
            </w:r>
          </w:p>
        </w:tc>
        <w:tc>
          <w:tcPr>
            <w:tcW w:w="425" w:type="dxa"/>
            <w:shd w:val="solid" w:color="FFFFFF" w:fill="auto"/>
          </w:tcPr>
          <w:p w14:paraId="1BB1D7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0B235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C92233" w14:textId="77777777" w:rsidR="00D40151" w:rsidRPr="00DC56AE" w:rsidRDefault="00D40151" w:rsidP="009D14FB">
            <w:pPr>
              <w:pStyle w:val="TAL"/>
              <w:rPr>
                <w:sz w:val="16"/>
                <w:szCs w:val="16"/>
              </w:rPr>
            </w:pPr>
            <w:r w:rsidRPr="00DC56AE">
              <w:rPr>
                <w:sz w:val="16"/>
                <w:szCs w:val="16"/>
              </w:rPr>
              <w:t>Re-allowing UE for services after the NSSAA revocation</w:t>
            </w:r>
          </w:p>
        </w:tc>
        <w:tc>
          <w:tcPr>
            <w:tcW w:w="708" w:type="dxa"/>
            <w:shd w:val="solid" w:color="FFFFFF" w:fill="auto"/>
          </w:tcPr>
          <w:p w14:paraId="0231B9E0" w14:textId="77777777" w:rsidR="00D40151" w:rsidRPr="00DC56AE" w:rsidRDefault="00D40151" w:rsidP="009D14FB">
            <w:pPr>
              <w:pStyle w:val="TAC"/>
              <w:rPr>
                <w:sz w:val="16"/>
                <w:szCs w:val="16"/>
              </w:rPr>
            </w:pPr>
            <w:r w:rsidRPr="00DC56AE">
              <w:rPr>
                <w:sz w:val="16"/>
                <w:szCs w:val="16"/>
              </w:rPr>
              <w:t>16.4.0</w:t>
            </w:r>
          </w:p>
        </w:tc>
      </w:tr>
      <w:tr w:rsidR="00D40151" w:rsidRPr="00DC56AE" w14:paraId="583EA3F4" w14:textId="77777777" w:rsidTr="009D14FB">
        <w:tc>
          <w:tcPr>
            <w:tcW w:w="800" w:type="dxa"/>
            <w:shd w:val="solid" w:color="FFFFFF" w:fill="auto"/>
          </w:tcPr>
          <w:p w14:paraId="4DE47B2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15679E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8FD68D"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226E98B" w14:textId="77777777" w:rsidR="00D40151" w:rsidRPr="00DC56AE" w:rsidRDefault="00D40151" w:rsidP="009D14FB">
            <w:pPr>
              <w:pStyle w:val="TAL"/>
              <w:rPr>
                <w:sz w:val="16"/>
                <w:szCs w:val="16"/>
              </w:rPr>
            </w:pPr>
            <w:r w:rsidRPr="00DC56AE">
              <w:rPr>
                <w:sz w:val="16"/>
                <w:szCs w:val="16"/>
              </w:rPr>
              <w:t>2015</w:t>
            </w:r>
          </w:p>
        </w:tc>
        <w:tc>
          <w:tcPr>
            <w:tcW w:w="425" w:type="dxa"/>
            <w:shd w:val="solid" w:color="FFFFFF" w:fill="auto"/>
          </w:tcPr>
          <w:p w14:paraId="79DA38F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3C8097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1EE008" w14:textId="77777777" w:rsidR="00D40151" w:rsidRPr="00DC56AE" w:rsidRDefault="00D40151" w:rsidP="009D14FB">
            <w:pPr>
              <w:pStyle w:val="TAL"/>
              <w:rPr>
                <w:sz w:val="16"/>
                <w:szCs w:val="16"/>
              </w:rPr>
            </w:pPr>
            <w:r w:rsidRPr="00DC56AE">
              <w:rPr>
                <w:sz w:val="16"/>
                <w:szCs w:val="16"/>
              </w:rPr>
              <w:t>CN component of the PDB is configured per UL and DL</w:t>
            </w:r>
          </w:p>
        </w:tc>
        <w:tc>
          <w:tcPr>
            <w:tcW w:w="708" w:type="dxa"/>
            <w:shd w:val="solid" w:color="FFFFFF" w:fill="auto"/>
          </w:tcPr>
          <w:p w14:paraId="778584A5" w14:textId="77777777" w:rsidR="00D40151" w:rsidRPr="00DC56AE" w:rsidRDefault="00D40151" w:rsidP="009D14FB">
            <w:pPr>
              <w:pStyle w:val="TAC"/>
              <w:rPr>
                <w:sz w:val="16"/>
                <w:szCs w:val="16"/>
              </w:rPr>
            </w:pPr>
            <w:r w:rsidRPr="00DC56AE">
              <w:rPr>
                <w:sz w:val="16"/>
                <w:szCs w:val="16"/>
              </w:rPr>
              <w:t>16.4.0</w:t>
            </w:r>
          </w:p>
        </w:tc>
      </w:tr>
      <w:tr w:rsidR="00D40151" w:rsidRPr="00DC56AE" w14:paraId="213F3479" w14:textId="77777777" w:rsidTr="009D14FB">
        <w:tc>
          <w:tcPr>
            <w:tcW w:w="800" w:type="dxa"/>
            <w:shd w:val="solid" w:color="FFFFFF" w:fill="auto"/>
          </w:tcPr>
          <w:p w14:paraId="7624A4C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D237A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9AE58C9"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09103BE" w14:textId="77777777" w:rsidR="00D40151" w:rsidRPr="00DC56AE" w:rsidRDefault="00D40151" w:rsidP="009D14FB">
            <w:pPr>
              <w:pStyle w:val="TAL"/>
              <w:rPr>
                <w:sz w:val="16"/>
                <w:szCs w:val="16"/>
              </w:rPr>
            </w:pPr>
            <w:r w:rsidRPr="00DC56AE">
              <w:rPr>
                <w:sz w:val="16"/>
                <w:szCs w:val="16"/>
              </w:rPr>
              <w:t>2017</w:t>
            </w:r>
          </w:p>
        </w:tc>
        <w:tc>
          <w:tcPr>
            <w:tcW w:w="425" w:type="dxa"/>
            <w:shd w:val="solid" w:color="FFFFFF" w:fill="auto"/>
          </w:tcPr>
          <w:p w14:paraId="464959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6EB31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E72CE3" w14:textId="77777777" w:rsidR="00D40151" w:rsidRPr="00DC56AE" w:rsidRDefault="00D40151" w:rsidP="009D14FB">
            <w:pPr>
              <w:pStyle w:val="TAL"/>
              <w:rPr>
                <w:sz w:val="16"/>
                <w:szCs w:val="16"/>
              </w:rPr>
            </w:pPr>
            <w:r w:rsidRPr="00DC56AE">
              <w:rPr>
                <w:sz w:val="16"/>
                <w:szCs w:val="16"/>
              </w:rPr>
              <w:t>Correcting AMF selection</w:t>
            </w:r>
          </w:p>
        </w:tc>
        <w:tc>
          <w:tcPr>
            <w:tcW w:w="708" w:type="dxa"/>
            <w:shd w:val="solid" w:color="FFFFFF" w:fill="auto"/>
          </w:tcPr>
          <w:p w14:paraId="4AB1C77F" w14:textId="77777777" w:rsidR="00D40151" w:rsidRPr="00DC56AE" w:rsidRDefault="00D40151" w:rsidP="009D14FB">
            <w:pPr>
              <w:pStyle w:val="TAC"/>
              <w:rPr>
                <w:sz w:val="16"/>
                <w:szCs w:val="16"/>
              </w:rPr>
            </w:pPr>
            <w:r w:rsidRPr="00DC56AE">
              <w:rPr>
                <w:sz w:val="16"/>
                <w:szCs w:val="16"/>
              </w:rPr>
              <w:t>16.4.0</w:t>
            </w:r>
          </w:p>
        </w:tc>
      </w:tr>
      <w:tr w:rsidR="00D40151" w:rsidRPr="00DC56AE" w14:paraId="496671A8" w14:textId="77777777" w:rsidTr="009D14FB">
        <w:tc>
          <w:tcPr>
            <w:tcW w:w="800" w:type="dxa"/>
            <w:shd w:val="solid" w:color="FFFFFF" w:fill="auto"/>
          </w:tcPr>
          <w:p w14:paraId="10CCB79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8AACC3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B69C0C2"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5314BDB3" w14:textId="77777777" w:rsidR="00D40151" w:rsidRPr="00DC56AE" w:rsidRDefault="00D40151" w:rsidP="009D14FB">
            <w:pPr>
              <w:pStyle w:val="TAL"/>
              <w:rPr>
                <w:sz w:val="16"/>
                <w:szCs w:val="16"/>
              </w:rPr>
            </w:pPr>
            <w:r w:rsidRPr="00DC56AE">
              <w:rPr>
                <w:sz w:val="16"/>
                <w:szCs w:val="16"/>
              </w:rPr>
              <w:t>2019</w:t>
            </w:r>
          </w:p>
        </w:tc>
        <w:tc>
          <w:tcPr>
            <w:tcW w:w="425" w:type="dxa"/>
            <w:shd w:val="solid" w:color="FFFFFF" w:fill="auto"/>
          </w:tcPr>
          <w:p w14:paraId="5DBE532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9897B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65FA1D" w14:textId="77777777" w:rsidR="00D40151" w:rsidRPr="00DC56AE" w:rsidRDefault="00D40151" w:rsidP="009D14FB">
            <w:pPr>
              <w:pStyle w:val="TAL"/>
              <w:rPr>
                <w:sz w:val="16"/>
                <w:szCs w:val="16"/>
              </w:rPr>
            </w:pPr>
            <w:r w:rsidRPr="00DC56AE">
              <w:rPr>
                <w:sz w:val="16"/>
                <w:szCs w:val="16"/>
              </w:rPr>
              <w:t>Procedures for handover between SNPN and PLMN</w:t>
            </w:r>
          </w:p>
        </w:tc>
        <w:tc>
          <w:tcPr>
            <w:tcW w:w="708" w:type="dxa"/>
            <w:shd w:val="solid" w:color="FFFFFF" w:fill="auto"/>
          </w:tcPr>
          <w:p w14:paraId="153911A4" w14:textId="77777777" w:rsidR="00D40151" w:rsidRPr="00DC56AE" w:rsidRDefault="00D40151" w:rsidP="009D14FB">
            <w:pPr>
              <w:pStyle w:val="TAC"/>
              <w:rPr>
                <w:sz w:val="16"/>
                <w:szCs w:val="16"/>
              </w:rPr>
            </w:pPr>
            <w:r w:rsidRPr="00DC56AE">
              <w:rPr>
                <w:sz w:val="16"/>
                <w:szCs w:val="16"/>
              </w:rPr>
              <w:t>16.4.0</w:t>
            </w:r>
          </w:p>
        </w:tc>
      </w:tr>
      <w:tr w:rsidR="00D40151" w:rsidRPr="00DC56AE" w14:paraId="7EC28073" w14:textId="77777777" w:rsidTr="009D14FB">
        <w:tc>
          <w:tcPr>
            <w:tcW w:w="800" w:type="dxa"/>
            <w:shd w:val="solid" w:color="FFFFFF" w:fill="auto"/>
          </w:tcPr>
          <w:p w14:paraId="7A2312E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98C55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D86976"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A52A431" w14:textId="77777777" w:rsidR="00D40151" w:rsidRPr="00DC56AE" w:rsidRDefault="00D40151" w:rsidP="009D14FB">
            <w:pPr>
              <w:pStyle w:val="TAL"/>
              <w:rPr>
                <w:sz w:val="16"/>
                <w:szCs w:val="16"/>
              </w:rPr>
            </w:pPr>
            <w:r w:rsidRPr="00DC56AE">
              <w:rPr>
                <w:sz w:val="16"/>
                <w:szCs w:val="16"/>
              </w:rPr>
              <w:t>2020</w:t>
            </w:r>
          </w:p>
        </w:tc>
        <w:tc>
          <w:tcPr>
            <w:tcW w:w="425" w:type="dxa"/>
            <w:shd w:val="solid" w:color="FFFFFF" w:fill="auto"/>
          </w:tcPr>
          <w:p w14:paraId="5F71BAD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1A08E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D33E62" w14:textId="77777777" w:rsidR="00D40151" w:rsidRPr="00DC56AE" w:rsidRDefault="00D40151" w:rsidP="009D14FB">
            <w:pPr>
              <w:pStyle w:val="TAL"/>
              <w:rPr>
                <w:sz w:val="16"/>
                <w:szCs w:val="16"/>
              </w:rPr>
            </w:pPr>
            <w:r w:rsidRPr="00DC56AE">
              <w:rPr>
                <w:sz w:val="16"/>
                <w:szCs w:val="16"/>
              </w:rPr>
              <w:t>MTU size considerations</w:t>
            </w:r>
          </w:p>
        </w:tc>
        <w:tc>
          <w:tcPr>
            <w:tcW w:w="708" w:type="dxa"/>
            <w:shd w:val="solid" w:color="FFFFFF" w:fill="auto"/>
          </w:tcPr>
          <w:p w14:paraId="510D1A9B" w14:textId="77777777" w:rsidR="00D40151" w:rsidRPr="00DC56AE" w:rsidRDefault="00D40151" w:rsidP="009D14FB">
            <w:pPr>
              <w:pStyle w:val="TAC"/>
              <w:rPr>
                <w:sz w:val="16"/>
                <w:szCs w:val="16"/>
              </w:rPr>
            </w:pPr>
            <w:r w:rsidRPr="00DC56AE">
              <w:rPr>
                <w:sz w:val="16"/>
                <w:szCs w:val="16"/>
              </w:rPr>
              <w:t>16.4.0</w:t>
            </w:r>
          </w:p>
        </w:tc>
      </w:tr>
      <w:tr w:rsidR="00D40151" w:rsidRPr="00DC56AE" w14:paraId="480774D6" w14:textId="77777777" w:rsidTr="009D14FB">
        <w:tc>
          <w:tcPr>
            <w:tcW w:w="800" w:type="dxa"/>
            <w:shd w:val="solid" w:color="FFFFFF" w:fill="auto"/>
          </w:tcPr>
          <w:p w14:paraId="06C6BB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0C7F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7777AAD"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2DAA0176" w14:textId="77777777" w:rsidR="00D40151" w:rsidRPr="00DC56AE" w:rsidRDefault="00D40151" w:rsidP="009D14FB">
            <w:pPr>
              <w:pStyle w:val="TAL"/>
              <w:rPr>
                <w:sz w:val="16"/>
                <w:szCs w:val="16"/>
              </w:rPr>
            </w:pPr>
            <w:r w:rsidRPr="00DC56AE">
              <w:rPr>
                <w:sz w:val="16"/>
                <w:szCs w:val="16"/>
              </w:rPr>
              <w:t>2021</w:t>
            </w:r>
          </w:p>
        </w:tc>
        <w:tc>
          <w:tcPr>
            <w:tcW w:w="425" w:type="dxa"/>
            <w:shd w:val="solid" w:color="FFFFFF" w:fill="auto"/>
          </w:tcPr>
          <w:p w14:paraId="6E06D1B3"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16A7A4F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701841" w14:textId="77777777" w:rsidR="00D40151" w:rsidRPr="00DC56AE" w:rsidRDefault="00D40151" w:rsidP="009D14FB">
            <w:pPr>
              <w:pStyle w:val="TAL"/>
              <w:rPr>
                <w:sz w:val="16"/>
                <w:szCs w:val="16"/>
              </w:rPr>
            </w:pPr>
            <w:r w:rsidRPr="00DC56AE">
              <w:rPr>
                <w:sz w:val="16"/>
                <w:szCs w:val="16"/>
              </w:rPr>
              <w:t>Binding for notification reselection corrections</w:t>
            </w:r>
          </w:p>
        </w:tc>
        <w:tc>
          <w:tcPr>
            <w:tcW w:w="708" w:type="dxa"/>
            <w:shd w:val="solid" w:color="FFFFFF" w:fill="auto"/>
          </w:tcPr>
          <w:p w14:paraId="3F5F59DE" w14:textId="77777777" w:rsidR="00D40151" w:rsidRPr="00DC56AE" w:rsidRDefault="00D40151" w:rsidP="009D14FB">
            <w:pPr>
              <w:pStyle w:val="TAC"/>
              <w:rPr>
                <w:sz w:val="16"/>
                <w:szCs w:val="16"/>
              </w:rPr>
            </w:pPr>
            <w:r w:rsidRPr="00DC56AE">
              <w:rPr>
                <w:sz w:val="16"/>
                <w:szCs w:val="16"/>
              </w:rPr>
              <w:t>16.4.0</w:t>
            </w:r>
          </w:p>
        </w:tc>
      </w:tr>
      <w:tr w:rsidR="00D40151" w:rsidRPr="00DC56AE" w14:paraId="34E75145" w14:textId="77777777" w:rsidTr="009D14FB">
        <w:tc>
          <w:tcPr>
            <w:tcW w:w="800" w:type="dxa"/>
            <w:shd w:val="solid" w:color="FFFFFF" w:fill="auto"/>
          </w:tcPr>
          <w:p w14:paraId="611A11C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7F50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7F0C8B1"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4B500764" w14:textId="77777777" w:rsidR="00D40151" w:rsidRPr="00DC56AE" w:rsidRDefault="00D40151" w:rsidP="009D14FB">
            <w:pPr>
              <w:pStyle w:val="TAL"/>
              <w:rPr>
                <w:sz w:val="16"/>
                <w:szCs w:val="16"/>
              </w:rPr>
            </w:pPr>
            <w:r w:rsidRPr="00DC56AE">
              <w:rPr>
                <w:sz w:val="16"/>
                <w:szCs w:val="16"/>
              </w:rPr>
              <w:t>2022</w:t>
            </w:r>
          </w:p>
        </w:tc>
        <w:tc>
          <w:tcPr>
            <w:tcW w:w="425" w:type="dxa"/>
            <w:shd w:val="solid" w:color="FFFFFF" w:fill="auto"/>
          </w:tcPr>
          <w:p w14:paraId="583860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C9623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CA6247" w14:textId="77777777" w:rsidR="00D40151" w:rsidRPr="00DC56AE" w:rsidRDefault="00D40151" w:rsidP="009D14FB">
            <w:pPr>
              <w:pStyle w:val="TAL"/>
              <w:rPr>
                <w:sz w:val="16"/>
                <w:szCs w:val="16"/>
              </w:rPr>
            </w:pPr>
            <w:r w:rsidRPr="00DC56AE">
              <w:rPr>
                <w:sz w:val="16"/>
                <w:szCs w:val="16"/>
              </w:rPr>
              <w:t>Correcting delegated discovery for PCF</w:t>
            </w:r>
          </w:p>
        </w:tc>
        <w:tc>
          <w:tcPr>
            <w:tcW w:w="708" w:type="dxa"/>
            <w:shd w:val="solid" w:color="FFFFFF" w:fill="auto"/>
          </w:tcPr>
          <w:p w14:paraId="04290667" w14:textId="77777777" w:rsidR="00D40151" w:rsidRPr="00DC56AE" w:rsidRDefault="00D40151" w:rsidP="009D14FB">
            <w:pPr>
              <w:pStyle w:val="TAC"/>
              <w:rPr>
                <w:sz w:val="16"/>
                <w:szCs w:val="16"/>
              </w:rPr>
            </w:pPr>
            <w:r w:rsidRPr="00DC56AE">
              <w:rPr>
                <w:sz w:val="16"/>
                <w:szCs w:val="16"/>
              </w:rPr>
              <w:t>16.4.0</w:t>
            </w:r>
          </w:p>
        </w:tc>
      </w:tr>
      <w:tr w:rsidR="00D40151" w:rsidRPr="00DC56AE" w14:paraId="30FACADF" w14:textId="77777777" w:rsidTr="009D14FB">
        <w:tc>
          <w:tcPr>
            <w:tcW w:w="800" w:type="dxa"/>
            <w:shd w:val="solid" w:color="FFFFFF" w:fill="auto"/>
          </w:tcPr>
          <w:p w14:paraId="2925923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167332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F214917"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AFDB181" w14:textId="77777777" w:rsidR="00D40151" w:rsidRPr="00DC56AE" w:rsidRDefault="00D40151" w:rsidP="009D14FB">
            <w:pPr>
              <w:pStyle w:val="TAL"/>
              <w:rPr>
                <w:sz w:val="16"/>
                <w:szCs w:val="16"/>
              </w:rPr>
            </w:pPr>
            <w:r w:rsidRPr="00DC56AE">
              <w:rPr>
                <w:sz w:val="16"/>
                <w:szCs w:val="16"/>
              </w:rPr>
              <w:t>2026</w:t>
            </w:r>
          </w:p>
        </w:tc>
        <w:tc>
          <w:tcPr>
            <w:tcW w:w="425" w:type="dxa"/>
            <w:shd w:val="solid" w:color="FFFFFF" w:fill="auto"/>
          </w:tcPr>
          <w:p w14:paraId="418F538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284BF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AEDBCF" w14:textId="4E5A64FF" w:rsidR="00D40151" w:rsidRPr="00DC56AE" w:rsidRDefault="00D40151" w:rsidP="009D14FB">
            <w:pPr>
              <w:pStyle w:val="TAL"/>
              <w:rPr>
                <w:sz w:val="16"/>
                <w:szCs w:val="16"/>
              </w:rPr>
            </w:pPr>
            <w:r w:rsidRPr="00DC56AE">
              <w:rPr>
                <w:sz w:val="16"/>
                <w:szCs w:val="16"/>
              </w:rPr>
              <w:t>Correction of current context and using 5GS bridge to refer to 5GS functions act as TSN bridge</w:t>
            </w:r>
            <w:r w:rsidR="00704A9E" w:rsidRPr="00DC56AE">
              <w:rPr>
                <w:sz w:val="16"/>
                <w:szCs w:val="16"/>
              </w:rPr>
              <w:t xml:space="preserve"> </w:t>
            </w:r>
          </w:p>
        </w:tc>
        <w:tc>
          <w:tcPr>
            <w:tcW w:w="708" w:type="dxa"/>
            <w:shd w:val="solid" w:color="FFFFFF" w:fill="auto"/>
          </w:tcPr>
          <w:p w14:paraId="3433596F" w14:textId="77777777" w:rsidR="00D40151" w:rsidRPr="00DC56AE" w:rsidRDefault="00D40151" w:rsidP="009D14FB">
            <w:pPr>
              <w:pStyle w:val="TAC"/>
              <w:rPr>
                <w:sz w:val="16"/>
                <w:szCs w:val="16"/>
              </w:rPr>
            </w:pPr>
            <w:r w:rsidRPr="00DC56AE">
              <w:rPr>
                <w:sz w:val="16"/>
                <w:szCs w:val="16"/>
              </w:rPr>
              <w:t>16.4.0</w:t>
            </w:r>
          </w:p>
        </w:tc>
      </w:tr>
      <w:tr w:rsidR="00D40151" w:rsidRPr="00DC56AE" w14:paraId="653F9815" w14:textId="77777777" w:rsidTr="009D14FB">
        <w:tc>
          <w:tcPr>
            <w:tcW w:w="800" w:type="dxa"/>
            <w:shd w:val="solid" w:color="FFFFFF" w:fill="auto"/>
          </w:tcPr>
          <w:p w14:paraId="204594C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6A0A0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70FD064"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04BA4CFF" w14:textId="77777777" w:rsidR="00D40151" w:rsidRPr="00DC56AE" w:rsidRDefault="00D40151" w:rsidP="009D14FB">
            <w:pPr>
              <w:pStyle w:val="TAL"/>
              <w:rPr>
                <w:sz w:val="16"/>
                <w:szCs w:val="16"/>
              </w:rPr>
            </w:pPr>
            <w:r w:rsidRPr="00DC56AE">
              <w:rPr>
                <w:sz w:val="16"/>
                <w:szCs w:val="16"/>
              </w:rPr>
              <w:t>2027</w:t>
            </w:r>
          </w:p>
        </w:tc>
        <w:tc>
          <w:tcPr>
            <w:tcW w:w="425" w:type="dxa"/>
            <w:shd w:val="solid" w:color="FFFFFF" w:fill="auto"/>
          </w:tcPr>
          <w:p w14:paraId="7A287CB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E4688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EA8E62" w14:textId="77777777" w:rsidR="00D40151" w:rsidRPr="00DC56AE" w:rsidRDefault="00D40151" w:rsidP="009D14FB">
            <w:pPr>
              <w:pStyle w:val="TAL"/>
              <w:rPr>
                <w:sz w:val="16"/>
                <w:szCs w:val="16"/>
              </w:rPr>
            </w:pPr>
            <w:r w:rsidRPr="00DC56AE">
              <w:rPr>
                <w:sz w:val="16"/>
                <w:szCs w:val="16"/>
              </w:rPr>
              <w:t>Support of Wireline access requires both N1 signalling and N2 signalling</w:t>
            </w:r>
          </w:p>
        </w:tc>
        <w:tc>
          <w:tcPr>
            <w:tcW w:w="708" w:type="dxa"/>
            <w:shd w:val="solid" w:color="FFFFFF" w:fill="auto"/>
          </w:tcPr>
          <w:p w14:paraId="2B6538C5" w14:textId="77777777" w:rsidR="00D40151" w:rsidRPr="00DC56AE" w:rsidRDefault="00D40151" w:rsidP="009D14FB">
            <w:pPr>
              <w:pStyle w:val="TAC"/>
              <w:rPr>
                <w:sz w:val="16"/>
                <w:szCs w:val="16"/>
              </w:rPr>
            </w:pPr>
            <w:r w:rsidRPr="00DC56AE">
              <w:rPr>
                <w:sz w:val="16"/>
                <w:szCs w:val="16"/>
              </w:rPr>
              <w:t>16.4.0</w:t>
            </w:r>
          </w:p>
        </w:tc>
      </w:tr>
      <w:tr w:rsidR="00D40151" w:rsidRPr="00DC56AE" w14:paraId="7DB4C3BB" w14:textId="77777777" w:rsidTr="009D14FB">
        <w:tc>
          <w:tcPr>
            <w:tcW w:w="800" w:type="dxa"/>
            <w:shd w:val="solid" w:color="FFFFFF" w:fill="auto"/>
          </w:tcPr>
          <w:p w14:paraId="53BA588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E26F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FD21BE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A843A5C" w14:textId="77777777" w:rsidR="00D40151" w:rsidRPr="00DC56AE" w:rsidRDefault="00D40151" w:rsidP="009D14FB">
            <w:pPr>
              <w:pStyle w:val="TAL"/>
              <w:rPr>
                <w:sz w:val="16"/>
                <w:szCs w:val="16"/>
              </w:rPr>
            </w:pPr>
            <w:r w:rsidRPr="00DC56AE">
              <w:rPr>
                <w:sz w:val="16"/>
                <w:szCs w:val="16"/>
              </w:rPr>
              <w:t>2028</w:t>
            </w:r>
          </w:p>
        </w:tc>
        <w:tc>
          <w:tcPr>
            <w:tcW w:w="425" w:type="dxa"/>
            <w:shd w:val="solid" w:color="FFFFFF" w:fill="auto"/>
          </w:tcPr>
          <w:p w14:paraId="3DBFE16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536B0D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E2AF715" w14:textId="77777777" w:rsidR="00D40151" w:rsidRPr="00DC56AE" w:rsidRDefault="00D40151" w:rsidP="009D14FB">
            <w:pPr>
              <w:pStyle w:val="TAL"/>
              <w:rPr>
                <w:sz w:val="16"/>
                <w:szCs w:val="16"/>
              </w:rPr>
            </w:pPr>
            <w:r w:rsidRPr="00DC56AE">
              <w:rPr>
                <w:sz w:val="16"/>
                <w:szCs w:val="16"/>
              </w:rPr>
              <w:t>Clarification on the 5G VN usage of IP Multicast mechanisms from TS 23.316</w:t>
            </w:r>
          </w:p>
        </w:tc>
        <w:tc>
          <w:tcPr>
            <w:tcW w:w="708" w:type="dxa"/>
            <w:shd w:val="solid" w:color="FFFFFF" w:fill="auto"/>
          </w:tcPr>
          <w:p w14:paraId="7155A556" w14:textId="77777777" w:rsidR="00D40151" w:rsidRPr="00DC56AE" w:rsidRDefault="00D40151" w:rsidP="009D14FB">
            <w:pPr>
              <w:pStyle w:val="TAC"/>
              <w:rPr>
                <w:sz w:val="16"/>
                <w:szCs w:val="16"/>
              </w:rPr>
            </w:pPr>
            <w:r w:rsidRPr="00DC56AE">
              <w:rPr>
                <w:sz w:val="16"/>
                <w:szCs w:val="16"/>
              </w:rPr>
              <w:t>16.4.0</w:t>
            </w:r>
          </w:p>
        </w:tc>
      </w:tr>
      <w:tr w:rsidR="00D40151" w:rsidRPr="00DC56AE" w14:paraId="548C4F3F" w14:textId="77777777" w:rsidTr="009D14FB">
        <w:tc>
          <w:tcPr>
            <w:tcW w:w="800" w:type="dxa"/>
            <w:shd w:val="solid" w:color="FFFFFF" w:fill="auto"/>
          </w:tcPr>
          <w:p w14:paraId="1AC5E7E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55F46D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32D747C"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21DA6C60" w14:textId="77777777" w:rsidR="00D40151" w:rsidRPr="00DC56AE" w:rsidRDefault="00D40151" w:rsidP="009D14FB">
            <w:pPr>
              <w:pStyle w:val="TAL"/>
              <w:rPr>
                <w:sz w:val="16"/>
                <w:szCs w:val="16"/>
              </w:rPr>
            </w:pPr>
            <w:r w:rsidRPr="00DC56AE">
              <w:rPr>
                <w:sz w:val="16"/>
                <w:szCs w:val="16"/>
              </w:rPr>
              <w:t>2029</w:t>
            </w:r>
          </w:p>
        </w:tc>
        <w:tc>
          <w:tcPr>
            <w:tcW w:w="425" w:type="dxa"/>
            <w:shd w:val="solid" w:color="FFFFFF" w:fill="auto"/>
          </w:tcPr>
          <w:p w14:paraId="537C629C"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5DFDC4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369D0" w14:textId="77777777" w:rsidR="00D40151" w:rsidRPr="00DC56AE" w:rsidRDefault="00D40151" w:rsidP="009D14FB">
            <w:pPr>
              <w:pStyle w:val="TAL"/>
              <w:rPr>
                <w:sz w:val="16"/>
                <w:szCs w:val="16"/>
              </w:rPr>
            </w:pPr>
            <w:r w:rsidRPr="00DC56AE">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C56AE" w:rsidRDefault="00D40151" w:rsidP="009D14FB">
            <w:pPr>
              <w:pStyle w:val="TAC"/>
              <w:rPr>
                <w:sz w:val="16"/>
                <w:szCs w:val="16"/>
              </w:rPr>
            </w:pPr>
            <w:r w:rsidRPr="00DC56AE">
              <w:rPr>
                <w:sz w:val="16"/>
                <w:szCs w:val="16"/>
              </w:rPr>
              <w:t>16.4.0</w:t>
            </w:r>
          </w:p>
        </w:tc>
      </w:tr>
      <w:tr w:rsidR="00D40151" w:rsidRPr="00DC56AE" w14:paraId="5FE02BD4" w14:textId="77777777" w:rsidTr="009D14FB">
        <w:tc>
          <w:tcPr>
            <w:tcW w:w="800" w:type="dxa"/>
            <w:shd w:val="solid" w:color="FFFFFF" w:fill="auto"/>
          </w:tcPr>
          <w:p w14:paraId="25C9010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B39148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D6491A"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02BF4929" w14:textId="77777777" w:rsidR="00D40151" w:rsidRPr="00DC56AE" w:rsidRDefault="00D40151" w:rsidP="009D14FB">
            <w:pPr>
              <w:pStyle w:val="TAL"/>
              <w:rPr>
                <w:sz w:val="16"/>
                <w:szCs w:val="16"/>
              </w:rPr>
            </w:pPr>
            <w:r w:rsidRPr="00DC56AE">
              <w:rPr>
                <w:sz w:val="16"/>
                <w:szCs w:val="16"/>
              </w:rPr>
              <w:t>2030</w:t>
            </w:r>
          </w:p>
        </w:tc>
        <w:tc>
          <w:tcPr>
            <w:tcW w:w="425" w:type="dxa"/>
            <w:shd w:val="solid" w:color="FFFFFF" w:fill="auto"/>
          </w:tcPr>
          <w:p w14:paraId="7F664D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2C2F21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BCE0D48" w14:textId="77777777" w:rsidR="00D40151" w:rsidRPr="00DC56AE" w:rsidRDefault="00D40151" w:rsidP="009D14FB">
            <w:pPr>
              <w:pStyle w:val="TAL"/>
              <w:rPr>
                <w:sz w:val="16"/>
                <w:szCs w:val="16"/>
              </w:rPr>
            </w:pPr>
            <w:r w:rsidRPr="00DC56AE">
              <w:rPr>
                <w:sz w:val="16"/>
                <w:szCs w:val="16"/>
              </w:rPr>
              <w:t>Criteria for I-SMF (and V-SMF) selection and change including also ATSSS cases</w:t>
            </w:r>
          </w:p>
        </w:tc>
        <w:tc>
          <w:tcPr>
            <w:tcW w:w="708" w:type="dxa"/>
            <w:shd w:val="solid" w:color="FFFFFF" w:fill="auto"/>
          </w:tcPr>
          <w:p w14:paraId="0AE07474" w14:textId="77777777" w:rsidR="00D40151" w:rsidRPr="00DC56AE" w:rsidRDefault="00D40151" w:rsidP="009D14FB">
            <w:pPr>
              <w:pStyle w:val="TAC"/>
              <w:rPr>
                <w:sz w:val="16"/>
                <w:szCs w:val="16"/>
              </w:rPr>
            </w:pPr>
            <w:r w:rsidRPr="00DC56AE">
              <w:rPr>
                <w:sz w:val="16"/>
                <w:szCs w:val="16"/>
              </w:rPr>
              <w:t>16.4.0</w:t>
            </w:r>
          </w:p>
        </w:tc>
      </w:tr>
      <w:tr w:rsidR="00D40151" w:rsidRPr="00DC56AE" w14:paraId="391F4F59" w14:textId="77777777" w:rsidTr="009D14FB">
        <w:tc>
          <w:tcPr>
            <w:tcW w:w="800" w:type="dxa"/>
            <w:shd w:val="solid" w:color="FFFFFF" w:fill="auto"/>
          </w:tcPr>
          <w:p w14:paraId="35FE4BD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7B1540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8F2266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CB71ECC" w14:textId="77777777" w:rsidR="00D40151" w:rsidRPr="00DC56AE" w:rsidRDefault="00D40151" w:rsidP="009D14FB">
            <w:pPr>
              <w:pStyle w:val="TAL"/>
              <w:rPr>
                <w:sz w:val="16"/>
                <w:szCs w:val="16"/>
              </w:rPr>
            </w:pPr>
            <w:r w:rsidRPr="00DC56AE">
              <w:rPr>
                <w:sz w:val="16"/>
                <w:szCs w:val="16"/>
              </w:rPr>
              <w:t>2031</w:t>
            </w:r>
          </w:p>
        </w:tc>
        <w:tc>
          <w:tcPr>
            <w:tcW w:w="425" w:type="dxa"/>
            <w:shd w:val="solid" w:color="FFFFFF" w:fill="auto"/>
          </w:tcPr>
          <w:p w14:paraId="08253D7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7B4EC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85F85" w14:textId="77777777" w:rsidR="00D40151" w:rsidRPr="00DC56AE" w:rsidRDefault="00D40151" w:rsidP="009D14FB">
            <w:pPr>
              <w:pStyle w:val="TAL"/>
              <w:rPr>
                <w:sz w:val="16"/>
                <w:szCs w:val="16"/>
              </w:rPr>
            </w:pPr>
            <w:r w:rsidRPr="00DC56AE">
              <w:rPr>
                <w:sz w:val="16"/>
                <w:szCs w:val="16"/>
              </w:rPr>
              <w:t>Support of TNAP identifier when the Trusted Access does not correspond to WLAN</w:t>
            </w:r>
          </w:p>
        </w:tc>
        <w:tc>
          <w:tcPr>
            <w:tcW w:w="708" w:type="dxa"/>
            <w:shd w:val="solid" w:color="FFFFFF" w:fill="auto"/>
          </w:tcPr>
          <w:p w14:paraId="11D525FF" w14:textId="77777777" w:rsidR="00D40151" w:rsidRPr="00DC56AE" w:rsidRDefault="00D40151" w:rsidP="009D14FB">
            <w:pPr>
              <w:pStyle w:val="TAC"/>
              <w:rPr>
                <w:sz w:val="16"/>
                <w:szCs w:val="16"/>
              </w:rPr>
            </w:pPr>
            <w:r w:rsidRPr="00DC56AE">
              <w:rPr>
                <w:sz w:val="16"/>
                <w:szCs w:val="16"/>
              </w:rPr>
              <w:t>16.4.0</w:t>
            </w:r>
          </w:p>
        </w:tc>
      </w:tr>
      <w:tr w:rsidR="00D40151" w:rsidRPr="00DC56AE" w14:paraId="3370404A" w14:textId="77777777" w:rsidTr="009D14FB">
        <w:tc>
          <w:tcPr>
            <w:tcW w:w="800" w:type="dxa"/>
            <w:shd w:val="solid" w:color="FFFFFF" w:fill="auto"/>
          </w:tcPr>
          <w:p w14:paraId="0133ED8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02B8EC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127B5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A1252E7" w14:textId="77777777" w:rsidR="00D40151" w:rsidRPr="00DC56AE" w:rsidRDefault="00D40151" w:rsidP="009D14FB">
            <w:pPr>
              <w:pStyle w:val="TAL"/>
              <w:rPr>
                <w:sz w:val="16"/>
                <w:szCs w:val="16"/>
              </w:rPr>
            </w:pPr>
            <w:r w:rsidRPr="00DC56AE">
              <w:rPr>
                <w:sz w:val="16"/>
                <w:szCs w:val="16"/>
              </w:rPr>
              <w:t>2032</w:t>
            </w:r>
          </w:p>
        </w:tc>
        <w:tc>
          <w:tcPr>
            <w:tcW w:w="425" w:type="dxa"/>
            <w:shd w:val="solid" w:color="FFFFFF" w:fill="auto"/>
          </w:tcPr>
          <w:p w14:paraId="2C035EC1"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856EF4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253B9F" w14:textId="77777777" w:rsidR="00D40151" w:rsidRPr="00DC56AE" w:rsidRDefault="00D40151" w:rsidP="009D14FB">
            <w:pPr>
              <w:pStyle w:val="TAL"/>
              <w:rPr>
                <w:sz w:val="16"/>
                <w:szCs w:val="16"/>
              </w:rPr>
            </w:pPr>
            <w:r w:rsidRPr="00DC56AE">
              <w:rPr>
                <w:sz w:val="16"/>
                <w:szCs w:val="16"/>
              </w:rPr>
              <w:t>ATSSS capabilities cooperation between the UE and UPF</w:t>
            </w:r>
          </w:p>
        </w:tc>
        <w:tc>
          <w:tcPr>
            <w:tcW w:w="708" w:type="dxa"/>
            <w:shd w:val="solid" w:color="FFFFFF" w:fill="auto"/>
          </w:tcPr>
          <w:p w14:paraId="616D26A4" w14:textId="77777777" w:rsidR="00D40151" w:rsidRPr="00DC56AE" w:rsidRDefault="00D40151" w:rsidP="009D14FB">
            <w:pPr>
              <w:pStyle w:val="TAC"/>
              <w:rPr>
                <w:sz w:val="16"/>
                <w:szCs w:val="16"/>
              </w:rPr>
            </w:pPr>
            <w:r w:rsidRPr="00DC56AE">
              <w:rPr>
                <w:sz w:val="16"/>
                <w:szCs w:val="16"/>
              </w:rPr>
              <w:t>16.4.0</w:t>
            </w:r>
          </w:p>
        </w:tc>
      </w:tr>
      <w:tr w:rsidR="00D40151" w:rsidRPr="00DC56AE" w14:paraId="67250296" w14:textId="77777777" w:rsidTr="009D14FB">
        <w:tc>
          <w:tcPr>
            <w:tcW w:w="800" w:type="dxa"/>
            <w:shd w:val="solid" w:color="FFFFFF" w:fill="auto"/>
          </w:tcPr>
          <w:p w14:paraId="745F212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8715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95B5A0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20994CC8" w14:textId="77777777" w:rsidR="00D40151" w:rsidRPr="00DC56AE" w:rsidRDefault="00D40151" w:rsidP="009D14FB">
            <w:pPr>
              <w:pStyle w:val="TAL"/>
              <w:rPr>
                <w:sz w:val="16"/>
                <w:szCs w:val="16"/>
              </w:rPr>
            </w:pPr>
            <w:r w:rsidRPr="00DC56AE">
              <w:rPr>
                <w:sz w:val="16"/>
                <w:szCs w:val="16"/>
              </w:rPr>
              <w:t>2033</w:t>
            </w:r>
          </w:p>
        </w:tc>
        <w:tc>
          <w:tcPr>
            <w:tcW w:w="425" w:type="dxa"/>
            <w:shd w:val="solid" w:color="FFFFFF" w:fill="auto"/>
          </w:tcPr>
          <w:p w14:paraId="3423673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4D3BFC5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14CF233" w14:textId="77777777" w:rsidR="00D40151" w:rsidRPr="00DC56AE" w:rsidRDefault="00D40151" w:rsidP="009D14FB">
            <w:pPr>
              <w:pStyle w:val="TAL"/>
              <w:rPr>
                <w:sz w:val="16"/>
                <w:szCs w:val="16"/>
              </w:rPr>
            </w:pPr>
            <w:r w:rsidRPr="00DC56AE">
              <w:rPr>
                <w:sz w:val="16"/>
                <w:szCs w:val="16"/>
              </w:rPr>
              <w:t>Access type and RAT type per Non-3GPP accesses</w:t>
            </w:r>
          </w:p>
        </w:tc>
        <w:tc>
          <w:tcPr>
            <w:tcW w:w="708" w:type="dxa"/>
            <w:shd w:val="solid" w:color="FFFFFF" w:fill="auto"/>
          </w:tcPr>
          <w:p w14:paraId="4FF43869" w14:textId="77777777" w:rsidR="00D40151" w:rsidRPr="00DC56AE" w:rsidRDefault="00D40151" w:rsidP="009D14FB">
            <w:pPr>
              <w:pStyle w:val="TAC"/>
              <w:rPr>
                <w:sz w:val="16"/>
                <w:szCs w:val="16"/>
              </w:rPr>
            </w:pPr>
            <w:r w:rsidRPr="00DC56AE">
              <w:rPr>
                <w:sz w:val="16"/>
                <w:szCs w:val="16"/>
              </w:rPr>
              <w:t>16.4.0</w:t>
            </w:r>
          </w:p>
        </w:tc>
      </w:tr>
      <w:tr w:rsidR="00D40151" w:rsidRPr="00DC56AE" w14:paraId="5067AF55" w14:textId="77777777" w:rsidTr="009D14FB">
        <w:tc>
          <w:tcPr>
            <w:tcW w:w="800" w:type="dxa"/>
            <w:shd w:val="solid" w:color="FFFFFF" w:fill="auto"/>
          </w:tcPr>
          <w:p w14:paraId="11E12AA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2E33A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580E949"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D8257E8" w14:textId="77777777" w:rsidR="00D40151" w:rsidRPr="00DC56AE" w:rsidRDefault="00D40151" w:rsidP="009D14FB">
            <w:pPr>
              <w:pStyle w:val="TAL"/>
              <w:rPr>
                <w:sz w:val="16"/>
                <w:szCs w:val="16"/>
              </w:rPr>
            </w:pPr>
            <w:r w:rsidRPr="00DC56AE">
              <w:rPr>
                <w:sz w:val="16"/>
                <w:szCs w:val="16"/>
              </w:rPr>
              <w:t>2035</w:t>
            </w:r>
          </w:p>
        </w:tc>
        <w:tc>
          <w:tcPr>
            <w:tcW w:w="425" w:type="dxa"/>
            <w:shd w:val="solid" w:color="FFFFFF" w:fill="auto"/>
          </w:tcPr>
          <w:p w14:paraId="7C73369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B01705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3F38EF" w14:textId="77777777" w:rsidR="00D40151" w:rsidRPr="00DC56AE" w:rsidRDefault="00D40151" w:rsidP="009D14FB">
            <w:pPr>
              <w:pStyle w:val="TAL"/>
              <w:rPr>
                <w:sz w:val="16"/>
                <w:szCs w:val="16"/>
              </w:rPr>
            </w:pPr>
            <w:r w:rsidRPr="00DC56AE">
              <w:rPr>
                <w:sz w:val="16"/>
                <w:szCs w:val="16"/>
              </w:rPr>
              <w:t>Service Gap Control handling at UE side during IWK</w:t>
            </w:r>
          </w:p>
        </w:tc>
        <w:tc>
          <w:tcPr>
            <w:tcW w:w="708" w:type="dxa"/>
            <w:shd w:val="solid" w:color="FFFFFF" w:fill="auto"/>
          </w:tcPr>
          <w:p w14:paraId="6177EA62" w14:textId="77777777" w:rsidR="00D40151" w:rsidRPr="00DC56AE" w:rsidRDefault="00D40151" w:rsidP="009D14FB">
            <w:pPr>
              <w:pStyle w:val="TAC"/>
              <w:rPr>
                <w:sz w:val="16"/>
                <w:szCs w:val="16"/>
              </w:rPr>
            </w:pPr>
            <w:r w:rsidRPr="00DC56AE">
              <w:rPr>
                <w:sz w:val="16"/>
                <w:szCs w:val="16"/>
              </w:rPr>
              <w:t>16.4.0</w:t>
            </w:r>
          </w:p>
        </w:tc>
      </w:tr>
      <w:tr w:rsidR="00D40151" w:rsidRPr="00DC56AE" w14:paraId="07BD5D7C" w14:textId="77777777" w:rsidTr="009D14FB">
        <w:tc>
          <w:tcPr>
            <w:tcW w:w="800" w:type="dxa"/>
            <w:shd w:val="solid" w:color="FFFFFF" w:fill="auto"/>
          </w:tcPr>
          <w:p w14:paraId="34BE21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22973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3104DEF"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38A96C7" w14:textId="77777777" w:rsidR="00D40151" w:rsidRPr="00DC56AE" w:rsidRDefault="00D40151" w:rsidP="009D14FB">
            <w:pPr>
              <w:pStyle w:val="TAL"/>
              <w:rPr>
                <w:sz w:val="16"/>
                <w:szCs w:val="16"/>
              </w:rPr>
            </w:pPr>
            <w:r w:rsidRPr="00DC56AE">
              <w:rPr>
                <w:sz w:val="16"/>
                <w:szCs w:val="16"/>
              </w:rPr>
              <w:t>2036</w:t>
            </w:r>
          </w:p>
        </w:tc>
        <w:tc>
          <w:tcPr>
            <w:tcW w:w="425" w:type="dxa"/>
            <w:shd w:val="solid" w:color="FFFFFF" w:fill="auto"/>
          </w:tcPr>
          <w:p w14:paraId="46C718AC"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F0A6A2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975B0C" w14:textId="77777777" w:rsidR="00D40151" w:rsidRPr="00DC56AE" w:rsidRDefault="00D40151" w:rsidP="009D14FB">
            <w:pPr>
              <w:pStyle w:val="TAL"/>
              <w:rPr>
                <w:sz w:val="16"/>
                <w:szCs w:val="16"/>
              </w:rPr>
            </w:pPr>
            <w:r w:rsidRPr="00DC56AE">
              <w:rPr>
                <w:sz w:val="16"/>
                <w:szCs w:val="16"/>
              </w:rPr>
              <w:t>Corrections for handling of serving networks not supporting ATSSS</w:t>
            </w:r>
          </w:p>
        </w:tc>
        <w:tc>
          <w:tcPr>
            <w:tcW w:w="708" w:type="dxa"/>
            <w:shd w:val="solid" w:color="FFFFFF" w:fill="auto"/>
          </w:tcPr>
          <w:p w14:paraId="228C9F06" w14:textId="77777777" w:rsidR="00D40151" w:rsidRPr="00DC56AE" w:rsidRDefault="00D40151" w:rsidP="009D14FB">
            <w:pPr>
              <w:pStyle w:val="TAC"/>
              <w:rPr>
                <w:sz w:val="16"/>
                <w:szCs w:val="16"/>
              </w:rPr>
            </w:pPr>
            <w:r w:rsidRPr="00DC56AE">
              <w:rPr>
                <w:sz w:val="16"/>
                <w:szCs w:val="16"/>
              </w:rPr>
              <w:t>16.4.0</w:t>
            </w:r>
          </w:p>
        </w:tc>
      </w:tr>
      <w:tr w:rsidR="00D40151" w:rsidRPr="00DC56AE" w14:paraId="50421BF0" w14:textId="77777777" w:rsidTr="009D14FB">
        <w:tc>
          <w:tcPr>
            <w:tcW w:w="800" w:type="dxa"/>
            <w:shd w:val="solid" w:color="FFFFFF" w:fill="auto"/>
          </w:tcPr>
          <w:p w14:paraId="06B809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48E19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002BD1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41DCCEB" w14:textId="77777777" w:rsidR="00D40151" w:rsidRPr="00DC56AE" w:rsidRDefault="00D40151" w:rsidP="009D14FB">
            <w:pPr>
              <w:pStyle w:val="TAL"/>
              <w:rPr>
                <w:sz w:val="16"/>
                <w:szCs w:val="16"/>
              </w:rPr>
            </w:pPr>
            <w:r w:rsidRPr="00DC56AE">
              <w:rPr>
                <w:sz w:val="16"/>
                <w:szCs w:val="16"/>
              </w:rPr>
              <w:t>2038</w:t>
            </w:r>
          </w:p>
        </w:tc>
        <w:tc>
          <w:tcPr>
            <w:tcW w:w="425" w:type="dxa"/>
            <w:shd w:val="solid" w:color="FFFFFF" w:fill="auto"/>
          </w:tcPr>
          <w:p w14:paraId="564AFC8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5C5D6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BD0D57" w14:textId="77777777" w:rsidR="00D40151" w:rsidRPr="00DC56AE" w:rsidRDefault="00D40151" w:rsidP="009D14FB">
            <w:pPr>
              <w:pStyle w:val="TAL"/>
              <w:rPr>
                <w:sz w:val="16"/>
                <w:szCs w:val="16"/>
              </w:rPr>
            </w:pPr>
            <w:r w:rsidRPr="00DC56AE">
              <w:rPr>
                <w:sz w:val="16"/>
                <w:szCs w:val="16"/>
              </w:rPr>
              <w:t>Requested NSSAI provided at the AS layer</w:t>
            </w:r>
          </w:p>
        </w:tc>
        <w:tc>
          <w:tcPr>
            <w:tcW w:w="708" w:type="dxa"/>
            <w:shd w:val="solid" w:color="FFFFFF" w:fill="auto"/>
          </w:tcPr>
          <w:p w14:paraId="2CB5A9DC" w14:textId="77777777" w:rsidR="00D40151" w:rsidRPr="00DC56AE" w:rsidRDefault="00D40151" w:rsidP="009D14FB">
            <w:pPr>
              <w:pStyle w:val="TAC"/>
              <w:rPr>
                <w:sz w:val="16"/>
                <w:szCs w:val="16"/>
              </w:rPr>
            </w:pPr>
            <w:r w:rsidRPr="00DC56AE">
              <w:rPr>
                <w:sz w:val="16"/>
                <w:szCs w:val="16"/>
              </w:rPr>
              <w:t>16.4.0</w:t>
            </w:r>
          </w:p>
        </w:tc>
      </w:tr>
      <w:tr w:rsidR="00D40151" w:rsidRPr="00DC56AE" w14:paraId="6137E7B2" w14:textId="77777777" w:rsidTr="009D14FB">
        <w:tc>
          <w:tcPr>
            <w:tcW w:w="800" w:type="dxa"/>
            <w:shd w:val="solid" w:color="FFFFFF" w:fill="auto"/>
          </w:tcPr>
          <w:p w14:paraId="133696D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446E2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C417CD1"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075E4ACD" w14:textId="77777777" w:rsidR="00D40151" w:rsidRPr="00DC56AE" w:rsidRDefault="00D40151" w:rsidP="009D14FB">
            <w:pPr>
              <w:pStyle w:val="TAL"/>
              <w:rPr>
                <w:sz w:val="16"/>
                <w:szCs w:val="16"/>
              </w:rPr>
            </w:pPr>
            <w:r w:rsidRPr="00DC56AE">
              <w:rPr>
                <w:sz w:val="16"/>
                <w:szCs w:val="16"/>
              </w:rPr>
              <w:t>2040</w:t>
            </w:r>
          </w:p>
        </w:tc>
        <w:tc>
          <w:tcPr>
            <w:tcW w:w="425" w:type="dxa"/>
            <w:shd w:val="solid" w:color="FFFFFF" w:fill="auto"/>
          </w:tcPr>
          <w:p w14:paraId="47684B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1319F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905EF" w14:textId="77777777" w:rsidR="00D40151" w:rsidRPr="00DC56AE" w:rsidRDefault="00D40151" w:rsidP="009D14FB">
            <w:pPr>
              <w:pStyle w:val="TAL"/>
              <w:rPr>
                <w:sz w:val="16"/>
                <w:szCs w:val="16"/>
              </w:rPr>
            </w:pPr>
            <w:r w:rsidRPr="00DC56AE">
              <w:rPr>
                <w:sz w:val="16"/>
                <w:szCs w:val="16"/>
              </w:rPr>
              <w:t>Clarification on pending NSSAI in Network Slice-Specific Authentication and Authorization</w:t>
            </w:r>
          </w:p>
        </w:tc>
        <w:tc>
          <w:tcPr>
            <w:tcW w:w="708" w:type="dxa"/>
            <w:shd w:val="solid" w:color="FFFFFF" w:fill="auto"/>
          </w:tcPr>
          <w:p w14:paraId="5AC56170" w14:textId="77777777" w:rsidR="00D40151" w:rsidRPr="00DC56AE" w:rsidRDefault="00D40151" w:rsidP="009D14FB">
            <w:pPr>
              <w:pStyle w:val="TAC"/>
              <w:rPr>
                <w:sz w:val="16"/>
                <w:szCs w:val="16"/>
              </w:rPr>
            </w:pPr>
            <w:r w:rsidRPr="00DC56AE">
              <w:rPr>
                <w:sz w:val="16"/>
                <w:szCs w:val="16"/>
              </w:rPr>
              <w:t>16.4.0</w:t>
            </w:r>
          </w:p>
        </w:tc>
      </w:tr>
      <w:tr w:rsidR="00D40151" w:rsidRPr="00DC56AE" w14:paraId="1E294559" w14:textId="77777777" w:rsidTr="009D14FB">
        <w:tc>
          <w:tcPr>
            <w:tcW w:w="800" w:type="dxa"/>
            <w:shd w:val="solid" w:color="FFFFFF" w:fill="auto"/>
          </w:tcPr>
          <w:p w14:paraId="38C0789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AE0474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1A33C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D40FE63" w14:textId="77777777" w:rsidR="00D40151" w:rsidRPr="00DC56AE" w:rsidRDefault="00D40151" w:rsidP="009D14FB">
            <w:pPr>
              <w:pStyle w:val="TAL"/>
              <w:rPr>
                <w:sz w:val="16"/>
                <w:szCs w:val="16"/>
              </w:rPr>
            </w:pPr>
            <w:r w:rsidRPr="00DC56AE">
              <w:rPr>
                <w:sz w:val="16"/>
                <w:szCs w:val="16"/>
              </w:rPr>
              <w:t>2042</w:t>
            </w:r>
          </w:p>
        </w:tc>
        <w:tc>
          <w:tcPr>
            <w:tcW w:w="425" w:type="dxa"/>
            <w:shd w:val="solid" w:color="FFFFFF" w:fill="auto"/>
          </w:tcPr>
          <w:p w14:paraId="616BCC11"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7F8099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8F3C85" w14:textId="77777777" w:rsidR="00D40151" w:rsidRPr="00DC56AE" w:rsidRDefault="00D40151" w:rsidP="009D14FB">
            <w:pPr>
              <w:pStyle w:val="TAL"/>
              <w:rPr>
                <w:sz w:val="16"/>
                <w:szCs w:val="16"/>
              </w:rPr>
            </w:pPr>
            <w:r w:rsidRPr="00DC56AE">
              <w:rPr>
                <w:sz w:val="16"/>
                <w:szCs w:val="16"/>
              </w:rPr>
              <w:t>Item #5 Support of emergency services for Rel-16 UE not supporting CAG in CAG cells</w:t>
            </w:r>
          </w:p>
        </w:tc>
        <w:tc>
          <w:tcPr>
            <w:tcW w:w="708" w:type="dxa"/>
            <w:shd w:val="solid" w:color="FFFFFF" w:fill="auto"/>
          </w:tcPr>
          <w:p w14:paraId="291177AF" w14:textId="77777777" w:rsidR="00D40151" w:rsidRPr="00DC56AE" w:rsidRDefault="00D40151" w:rsidP="009D14FB">
            <w:pPr>
              <w:pStyle w:val="TAC"/>
              <w:rPr>
                <w:sz w:val="16"/>
                <w:szCs w:val="16"/>
              </w:rPr>
            </w:pPr>
            <w:r w:rsidRPr="00DC56AE">
              <w:rPr>
                <w:sz w:val="16"/>
                <w:szCs w:val="16"/>
              </w:rPr>
              <w:t>16.4.0</w:t>
            </w:r>
          </w:p>
        </w:tc>
      </w:tr>
      <w:tr w:rsidR="00D40151" w:rsidRPr="00DC56AE" w14:paraId="0C692BD2" w14:textId="77777777" w:rsidTr="009D14FB">
        <w:tc>
          <w:tcPr>
            <w:tcW w:w="800" w:type="dxa"/>
            <w:shd w:val="solid" w:color="FFFFFF" w:fill="auto"/>
          </w:tcPr>
          <w:p w14:paraId="305639D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F5535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C8AAB2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2ED42DAA" w14:textId="77777777" w:rsidR="00D40151" w:rsidRPr="00DC56AE" w:rsidRDefault="00D40151" w:rsidP="009D14FB">
            <w:pPr>
              <w:pStyle w:val="TAL"/>
              <w:rPr>
                <w:sz w:val="16"/>
                <w:szCs w:val="16"/>
              </w:rPr>
            </w:pPr>
            <w:r w:rsidRPr="00DC56AE">
              <w:rPr>
                <w:sz w:val="16"/>
                <w:szCs w:val="16"/>
              </w:rPr>
              <w:t>2044</w:t>
            </w:r>
          </w:p>
        </w:tc>
        <w:tc>
          <w:tcPr>
            <w:tcW w:w="425" w:type="dxa"/>
            <w:shd w:val="solid" w:color="FFFFFF" w:fill="auto"/>
          </w:tcPr>
          <w:p w14:paraId="1CE8A55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1B67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69E69C" w14:textId="77777777" w:rsidR="00D40151" w:rsidRPr="00DC56AE" w:rsidRDefault="00D40151" w:rsidP="009D14FB">
            <w:pPr>
              <w:pStyle w:val="TAL"/>
              <w:rPr>
                <w:sz w:val="16"/>
                <w:szCs w:val="16"/>
              </w:rPr>
            </w:pPr>
            <w:r w:rsidRPr="00DC56AE">
              <w:rPr>
                <w:sz w:val="16"/>
                <w:szCs w:val="16"/>
              </w:rPr>
              <w:t>Clarification the deregistration in single access</w:t>
            </w:r>
          </w:p>
        </w:tc>
        <w:tc>
          <w:tcPr>
            <w:tcW w:w="708" w:type="dxa"/>
            <w:shd w:val="solid" w:color="FFFFFF" w:fill="auto"/>
          </w:tcPr>
          <w:p w14:paraId="5BC0BEEB" w14:textId="77777777" w:rsidR="00D40151" w:rsidRPr="00DC56AE" w:rsidRDefault="00D40151" w:rsidP="009D14FB">
            <w:pPr>
              <w:pStyle w:val="TAC"/>
              <w:rPr>
                <w:sz w:val="16"/>
                <w:szCs w:val="16"/>
              </w:rPr>
            </w:pPr>
            <w:r w:rsidRPr="00DC56AE">
              <w:rPr>
                <w:sz w:val="16"/>
                <w:szCs w:val="16"/>
              </w:rPr>
              <w:t>16.4.0</w:t>
            </w:r>
          </w:p>
        </w:tc>
      </w:tr>
      <w:tr w:rsidR="00D40151" w:rsidRPr="00DC56AE" w14:paraId="5E8BAF30" w14:textId="77777777" w:rsidTr="009D14FB">
        <w:tc>
          <w:tcPr>
            <w:tcW w:w="800" w:type="dxa"/>
            <w:shd w:val="solid" w:color="FFFFFF" w:fill="auto"/>
          </w:tcPr>
          <w:p w14:paraId="39C2C0B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686433"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D9076A"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AFE5655" w14:textId="77777777" w:rsidR="00D40151" w:rsidRPr="00DC56AE" w:rsidRDefault="00D40151" w:rsidP="009D14FB">
            <w:pPr>
              <w:pStyle w:val="TAL"/>
              <w:rPr>
                <w:sz w:val="16"/>
                <w:szCs w:val="16"/>
              </w:rPr>
            </w:pPr>
            <w:r w:rsidRPr="00DC56AE">
              <w:rPr>
                <w:sz w:val="16"/>
                <w:szCs w:val="16"/>
              </w:rPr>
              <w:t>2046</w:t>
            </w:r>
          </w:p>
        </w:tc>
        <w:tc>
          <w:tcPr>
            <w:tcW w:w="425" w:type="dxa"/>
            <w:shd w:val="solid" w:color="FFFFFF" w:fill="auto"/>
          </w:tcPr>
          <w:p w14:paraId="4A42D92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19100E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DBD0E5" w14:textId="77777777" w:rsidR="00D40151" w:rsidRPr="00DC56AE" w:rsidRDefault="00D40151" w:rsidP="009D14FB">
            <w:pPr>
              <w:pStyle w:val="TAL"/>
              <w:rPr>
                <w:sz w:val="16"/>
                <w:szCs w:val="16"/>
              </w:rPr>
            </w:pPr>
            <w:r w:rsidRPr="00DC56AE">
              <w:rPr>
                <w:sz w:val="16"/>
                <w:szCs w:val="16"/>
              </w:rPr>
              <w:t>Clarification of N2 based handover considering CAG IDs supported by the target NG-RAN node</w:t>
            </w:r>
          </w:p>
        </w:tc>
        <w:tc>
          <w:tcPr>
            <w:tcW w:w="708" w:type="dxa"/>
            <w:shd w:val="solid" w:color="FFFFFF" w:fill="auto"/>
          </w:tcPr>
          <w:p w14:paraId="35E99F29" w14:textId="77777777" w:rsidR="00D40151" w:rsidRPr="00DC56AE" w:rsidRDefault="00D40151" w:rsidP="009D14FB">
            <w:pPr>
              <w:pStyle w:val="TAC"/>
              <w:rPr>
                <w:sz w:val="16"/>
                <w:szCs w:val="16"/>
              </w:rPr>
            </w:pPr>
            <w:r w:rsidRPr="00DC56AE">
              <w:rPr>
                <w:sz w:val="16"/>
                <w:szCs w:val="16"/>
              </w:rPr>
              <w:t>16.4.0</w:t>
            </w:r>
          </w:p>
        </w:tc>
      </w:tr>
      <w:tr w:rsidR="00D40151" w:rsidRPr="00DC56AE" w14:paraId="468F54CD" w14:textId="77777777" w:rsidTr="009D14FB">
        <w:tc>
          <w:tcPr>
            <w:tcW w:w="800" w:type="dxa"/>
            <w:shd w:val="solid" w:color="FFFFFF" w:fill="auto"/>
          </w:tcPr>
          <w:p w14:paraId="2FCCAA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C6A59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CC2525"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6B9BD42" w14:textId="77777777" w:rsidR="00D40151" w:rsidRPr="00DC56AE" w:rsidRDefault="00D40151" w:rsidP="009D14FB">
            <w:pPr>
              <w:pStyle w:val="TAL"/>
              <w:rPr>
                <w:sz w:val="16"/>
                <w:szCs w:val="16"/>
              </w:rPr>
            </w:pPr>
            <w:r w:rsidRPr="00DC56AE">
              <w:rPr>
                <w:sz w:val="16"/>
                <w:szCs w:val="16"/>
              </w:rPr>
              <w:t>2047</w:t>
            </w:r>
          </w:p>
        </w:tc>
        <w:tc>
          <w:tcPr>
            <w:tcW w:w="425" w:type="dxa"/>
            <w:shd w:val="solid" w:color="FFFFFF" w:fill="auto"/>
          </w:tcPr>
          <w:p w14:paraId="6E9E4505"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48CACB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FE075C" w14:textId="77777777" w:rsidR="00D40151" w:rsidRPr="00DC56AE" w:rsidRDefault="00D40151" w:rsidP="009D14FB">
            <w:pPr>
              <w:pStyle w:val="TAL"/>
              <w:rPr>
                <w:sz w:val="16"/>
                <w:szCs w:val="16"/>
              </w:rPr>
            </w:pPr>
            <w:r w:rsidRPr="00DC56AE">
              <w:rPr>
                <w:sz w:val="16"/>
                <w:szCs w:val="16"/>
              </w:rPr>
              <w:t>TS23.501 - Correction on User Location Information</w:t>
            </w:r>
          </w:p>
        </w:tc>
        <w:tc>
          <w:tcPr>
            <w:tcW w:w="708" w:type="dxa"/>
            <w:shd w:val="solid" w:color="FFFFFF" w:fill="auto"/>
          </w:tcPr>
          <w:p w14:paraId="7A6D1A1A" w14:textId="77777777" w:rsidR="00D40151" w:rsidRPr="00DC56AE" w:rsidRDefault="00D40151" w:rsidP="009D14FB">
            <w:pPr>
              <w:pStyle w:val="TAC"/>
              <w:rPr>
                <w:sz w:val="16"/>
                <w:szCs w:val="16"/>
              </w:rPr>
            </w:pPr>
            <w:r w:rsidRPr="00DC56AE">
              <w:rPr>
                <w:sz w:val="16"/>
                <w:szCs w:val="16"/>
              </w:rPr>
              <w:t>16.4.0</w:t>
            </w:r>
          </w:p>
        </w:tc>
      </w:tr>
      <w:tr w:rsidR="00D40151" w:rsidRPr="00DC56AE" w14:paraId="7A853C76" w14:textId="77777777" w:rsidTr="009D14FB">
        <w:tc>
          <w:tcPr>
            <w:tcW w:w="800" w:type="dxa"/>
            <w:shd w:val="solid" w:color="FFFFFF" w:fill="auto"/>
          </w:tcPr>
          <w:p w14:paraId="03B511F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47F143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382408"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46CAFF67" w14:textId="77777777" w:rsidR="00D40151" w:rsidRPr="00DC56AE" w:rsidRDefault="00D40151" w:rsidP="009D14FB">
            <w:pPr>
              <w:pStyle w:val="TAL"/>
              <w:rPr>
                <w:sz w:val="16"/>
                <w:szCs w:val="16"/>
              </w:rPr>
            </w:pPr>
            <w:r w:rsidRPr="00DC56AE">
              <w:rPr>
                <w:sz w:val="16"/>
                <w:szCs w:val="16"/>
              </w:rPr>
              <w:t>2048</w:t>
            </w:r>
          </w:p>
        </w:tc>
        <w:tc>
          <w:tcPr>
            <w:tcW w:w="425" w:type="dxa"/>
            <w:shd w:val="solid" w:color="FFFFFF" w:fill="auto"/>
          </w:tcPr>
          <w:p w14:paraId="74B4EA9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B9934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7FAD1A" w14:textId="77777777" w:rsidR="00D40151" w:rsidRPr="00DC56AE" w:rsidRDefault="00D40151" w:rsidP="009D14FB">
            <w:pPr>
              <w:pStyle w:val="TAL"/>
              <w:rPr>
                <w:sz w:val="16"/>
                <w:szCs w:val="16"/>
              </w:rPr>
            </w:pPr>
            <w:r w:rsidRPr="00DC56AE">
              <w:rPr>
                <w:sz w:val="16"/>
                <w:szCs w:val="16"/>
              </w:rPr>
              <w:t>Paging Policy Differentiation</w:t>
            </w:r>
          </w:p>
        </w:tc>
        <w:tc>
          <w:tcPr>
            <w:tcW w:w="708" w:type="dxa"/>
            <w:shd w:val="solid" w:color="FFFFFF" w:fill="auto"/>
          </w:tcPr>
          <w:p w14:paraId="0020846F" w14:textId="77777777" w:rsidR="00D40151" w:rsidRPr="00DC56AE" w:rsidRDefault="00D40151" w:rsidP="009D14FB">
            <w:pPr>
              <w:pStyle w:val="TAC"/>
              <w:rPr>
                <w:sz w:val="16"/>
                <w:szCs w:val="16"/>
              </w:rPr>
            </w:pPr>
            <w:r w:rsidRPr="00DC56AE">
              <w:rPr>
                <w:sz w:val="16"/>
                <w:szCs w:val="16"/>
              </w:rPr>
              <w:t>16.4.0</w:t>
            </w:r>
          </w:p>
        </w:tc>
      </w:tr>
      <w:tr w:rsidR="00D40151" w:rsidRPr="00DC56AE" w14:paraId="2C819A63" w14:textId="77777777" w:rsidTr="009D14FB">
        <w:tc>
          <w:tcPr>
            <w:tcW w:w="800" w:type="dxa"/>
            <w:shd w:val="solid" w:color="FFFFFF" w:fill="auto"/>
          </w:tcPr>
          <w:p w14:paraId="646D662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F545A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7EF7AF"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8F0B563" w14:textId="77777777" w:rsidR="00D40151" w:rsidRPr="00DC56AE" w:rsidRDefault="00D40151" w:rsidP="009D14FB">
            <w:pPr>
              <w:pStyle w:val="TAL"/>
              <w:rPr>
                <w:sz w:val="16"/>
                <w:szCs w:val="16"/>
              </w:rPr>
            </w:pPr>
            <w:r w:rsidRPr="00DC56AE">
              <w:rPr>
                <w:sz w:val="16"/>
                <w:szCs w:val="16"/>
              </w:rPr>
              <w:t>2050</w:t>
            </w:r>
          </w:p>
        </w:tc>
        <w:tc>
          <w:tcPr>
            <w:tcW w:w="425" w:type="dxa"/>
            <w:shd w:val="solid" w:color="FFFFFF" w:fill="auto"/>
          </w:tcPr>
          <w:p w14:paraId="056B756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82B8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F16FF2" w14:textId="77777777" w:rsidR="00D40151" w:rsidRPr="00DC56AE" w:rsidRDefault="00D40151" w:rsidP="009D14FB">
            <w:pPr>
              <w:pStyle w:val="TAL"/>
              <w:rPr>
                <w:sz w:val="16"/>
                <w:szCs w:val="16"/>
              </w:rPr>
            </w:pPr>
            <w:r w:rsidRPr="00DC56AE">
              <w:rPr>
                <w:sz w:val="16"/>
                <w:szCs w:val="16"/>
              </w:rPr>
              <w:t>TSN CN PDB</w:t>
            </w:r>
          </w:p>
        </w:tc>
        <w:tc>
          <w:tcPr>
            <w:tcW w:w="708" w:type="dxa"/>
            <w:shd w:val="solid" w:color="FFFFFF" w:fill="auto"/>
          </w:tcPr>
          <w:p w14:paraId="4C607BFE" w14:textId="77777777" w:rsidR="00D40151" w:rsidRPr="00DC56AE" w:rsidRDefault="00D40151" w:rsidP="009D14FB">
            <w:pPr>
              <w:pStyle w:val="TAC"/>
              <w:rPr>
                <w:sz w:val="16"/>
                <w:szCs w:val="16"/>
              </w:rPr>
            </w:pPr>
            <w:r w:rsidRPr="00DC56AE">
              <w:rPr>
                <w:sz w:val="16"/>
                <w:szCs w:val="16"/>
              </w:rPr>
              <w:t>16.4.0</w:t>
            </w:r>
          </w:p>
        </w:tc>
      </w:tr>
      <w:tr w:rsidR="00D40151" w:rsidRPr="00DC56AE" w14:paraId="64682A7D" w14:textId="77777777" w:rsidTr="009D14FB">
        <w:tc>
          <w:tcPr>
            <w:tcW w:w="800" w:type="dxa"/>
            <w:shd w:val="solid" w:color="FFFFFF" w:fill="auto"/>
          </w:tcPr>
          <w:p w14:paraId="030C9D0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5F035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4C349E"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8B5EA6" w14:textId="77777777" w:rsidR="00D40151" w:rsidRPr="00DC56AE" w:rsidRDefault="00D40151" w:rsidP="009D14FB">
            <w:pPr>
              <w:pStyle w:val="TAL"/>
              <w:rPr>
                <w:sz w:val="16"/>
                <w:szCs w:val="16"/>
              </w:rPr>
            </w:pPr>
            <w:r w:rsidRPr="00DC56AE">
              <w:rPr>
                <w:sz w:val="16"/>
                <w:szCs w:val="16"/>
              </w:rPr>
              <w:t>2051</w:t>
            </w:r>
          </w:p>
        </w:tc>
        <w:tc>
          <w:tcPr>
            <w:tcW w:w="425" w:type="dxa"/>
            <w:shd w:val="solid" w:color="FFFFFF" w:fill="auto"/>
          </w:tcPr>
          <w:p w14:paraId="7EBAEA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3C54B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E6198C" w14:textId="77777777" w:rsidR="00D40151" w:rsidRPr="00DC56AE" w:rsidRDefault="00D40151" w:rsidP="009D14FB">
            <w:pPr>
              <w:pStyle w:val="TAL"/>
              <w:rPr>
                <w:sz w:val="16"/>
                <w:szCs w:val="16"/>
              </w:rPr>
            </w:pPr>
            <w:r w:rsidRPr="00DC56AE">
              <w:rPr>
                <w:sz w:val="16"/>
                <w:szCs w:val="16"/>
              </w:rPr>
              <w:t>Access availability report configuration in the UPF</w:t>
            </w:r>
          </w:p>
        </w:tc>
        <w:tc>
          <w:tcPr>
            <w:tcW w:w="708" w:type="dxa"/>
            <w:shd w:val="solid" w:color="FFFFFF" w:fill="auto"/>
          </w:tcPr>
          <w:p w14:paraId="706EC428" w14:textId="77777777" w:rsidR="00D40151" w:rsidRPr="00DC56AE" w:rsidRDefault="00D40151" w:rsidP="009D14FB">
            <w:pPr>
              <w:pStyle w:val="TAC"/>
              <w:rPr>
                <w:sz w:val="16"/>
                <w:szCs w:val="16"/>
              </w:rPr>
            </w:pPr>
            <w:r w:rsidRPr="00DC56AE">
              <w:rPr>
                <w:sz w:val="16"/>
                <w:szCs w:val="16"/>
              </w:rPr>
              <w:t>16.4.0</w:t>
            </w:r>
          </w:p>
        </w:tc>
      </w:tr>
      <w:tr w:rsidR="00D40151" w:rsidRPr="00DC56AE" w14:paraId="5A1DC420" w14:textId="77777777" w:rsidTr="009D14FB">
        <w:tc>
          <w:tcPr>
            <w:tcW w:w="800" w:type="dxa"/>
            <w:shd w:val="solid" w:color="FFFFFF" w:fill="auto"/>
          </w:tcPr>
          <w:p w14:paraId="0B32F64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1E8E6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8490CD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57F23CD" w14:textId="77777777" w:rsidR="00D40151" w:rsidRPr="00DC56AE" w:rsidRDefault="00D40151" w:rsidP="009D14FB">
            <w:pPr>
              <w:pStyle w:val="TAL"/>
              <w:rPr>
                <w:sz w:val="16"/>
                <w:szCs w:val="16"/>
              </w:rPr>
            </w:pPr>
            <w:r w:rsidRPr="00DC56AE">
              <w:rPr>
                <w:sz w:val="16"/>
                <w:szCs w:val="16"/>
              </w:rPr>
              <w:t>2053</w:t>
            </w:r>
          </w:p>
        </w:tc>
        <w:tc>
          <w:tcPr>
            <w:tcW w:w="425" w:type="dxa"/>
            <w:shd w:val="solid" w:color="FFFFFF" w:fill="auto"/>
          </w:tcPr>
          <w:p w14:paraId="798D14B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4606E86" w14:textId="77777777" w:rsidR="00D40151" w:rsidRPr="00DC56AE" w:rsidRDefault="00D40151" w:rsidP="009D14FB">
            <w:pPr>
              <w:pStyle w:val="TAL"/>
              <w:rPr>
                <w:sz w:val="16"/>
                <w:szCs w:val="16"/>
              </w:rPr>
            </w:pPr>
            <w:r w:rsidRPr="00DC56AE">
              <w:rPr>
                <w:sz w:val="16"/>
                <w:szCs w:val="16"/>
              </w:rPr>
              <w:t>B</w:t>
            </w:r>
          </w:p>
        </w:tc>
        <w:tc>
          <w:tcPr>
            <w:tcW w:w="4820" w:type="dxa"/>
            <w:shd w:val="solid" w:color="FFFFFF" w:fill="auto"/>
          </w:tcPr>
          <w:p w14:paraId="727CCD70" w14:textId="77777777" w:rsidR="00D40151" w:rsidRPr="00DC56AE" w:rsidRDefault="00D40151" w:rsidP="009D14FB">
            <w:pPr>
              <w:pStyle w:val="TAL"/>
              <w:rPr>
                <w:sz w:val="16"/>
                <w:szCs w:val="16"/>
              </w:rPr>
            </w:pPr>
            <w:r w:rsidRPr="00DC56AE">
              <w:rPr>
                <w:sz w:val="16"/>
                <w:szCs w:val="16"/>
              </w:rPr>
              <w:t>Assistance indication for WUS grouping</w:t>
            </w:r>
          </w:p>
        </w:tc>
        <w:tc>
          <w:tcPr>
            <w:tcW w:w="708" w:type="dxa"/>
            <w:shd w:val="solid" w:color="FFFFFF" w:fill="auto"/>
          </w:tcPr>
          <w:p w14:paraId="38E23BD2" w14:textId="77777777" w:rsidR="00D40151" w:rsidRPr="00DC56AE" w:rsidRDefault="00D40151" w:rsidP="009D14FB">
            <w:pPr>
              <w:pStyle w:val="TAC"/>
              <w:rPr>
                <w:sz w:val="16"/>
                <w:szCs w:val="16"/>
              </w:rPr>
            </w:pPr>
            <w:r w:rsidRPr="00DC56AE">
              <w:rPr>
                <w:sz w:val="16"/>
                <w:szCs w:val="16"/>
              </w:rPr>
              <w:t>16.4.0</w:t>
            </w:r>
          </w:p>
        </w:tc>
      </w:tr>
      <w:tr w:rsidR="00D40151" w:rsidRPr="00DC56AE" w14:paraId="110CC206" w14:textId="77777777" w:rsidTr="009D14FB">
        <w:tc>
          <w:tcPr>
            <w:tcW w:w="800" w:type="dxa"/>
            <w:shd w:val="solid" w:color="FFFFFF" w:fill="auto"/>
          </w:tcPr>
          <w:p w14:paraId="42F9DB7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666186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C3515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114E867" w14:textId="77777777" w:rsidR="00D40151" w:rsidRPr="00DC56AE" w:rsidRDefault="00D40151" w:rsidP="009D14FB">
            <w:pPr>
              <w:pStyle w:val="TAL"/>
              <w:rPr>
                <w:sz w:val="16"/>
                <w:szCs w:val="16"/>
              </w:rPr>
            </w:pPr>
            <w:r w:rsidRPr="00DC56AE">
              <w:rPr>
                <w:sz w:val="16"/>
                <w:szCs w:val="16"/>
              </w:rPr>
              <w:t>2054</w:t>
            </w:r>
          </w:p>
        </w:tc>
        <w:tc>
          <w:tcPr>
            <w:tcW w:w="425" w:type="dxa"/>
            <w:shd w:val="solid" w:color="FFFFFF" w:fill="auto"/>
          </w:tcPr>
          <w:p w14:paraId="1A2470D1"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08BA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ED448B" w14:textId="77777777" w:rsidR="00D40151" w:rsidRPr="00DC56AE" w:rsidRDefault="00D40151" w:rsidP="009D14FB">
            <w:pPr>
              <w:pStyle w:val="TAL"/>
              <w:rPr>
                <w:sz w:val="16"/>
                <w:szCs w:val="16"/>
              </w:rPr>
            </w:pPr>
            <w:r w:rsidRPr="00DC56AE">
              <w:rPr>
                <w:sz w:val="16"/>
                <w:szCs w:val="16"/>
              </w:rPr>
              <w:t>Correction on MDBV and CN PDB</w:t>
            </w:r>
          </w:p>
        </w:tc>
        <w:tc>
          <w:tcPr>
            <w:tcW w:w="708" w:type="dxa"/>
            <w:shd w:val="solid" w:color="FFFFFF" w:fill="auto"/>
          </w:tcPr>
          <w:p w14:paraId="296B363E" w14:textId="77777777" w:rsidR="00D40151" w:rsidRPr="00DC56AE" w:rsidRDefault="00D40151" w:rsidP="009D14FB">
            <w:pPr>
              <w:pStyle w:val="TAC"/>
              <w:rPr>
                <w:sz w:val="16"/>
                <w:szCs w:val="16"/>
              </w:rPr>
            </w:pPr>
            <w:r w:rsidRPr="00DC56AE">
              <w:rPr>
                <w:sz w:val="16"/>
                <w:szCs w:val="16"/>
              </w:rPr>
              <w:t>16.4.0</w:t>
            </w:r>
          </w:p>
        </w:tc>
      </w:tr>
      <w:tr w:rsidR="00D40151" w:rsidRPr="00DC56AE" w14:paraId="0E6BEFEE" w14:textId="77777777" w:rsidTr="009D14FB">
        <w:tc>
          <w:tcPr>
            <w:tcW w:w="800" w:type="dxa"/>
            <w:shd w:val="solid" w:color="FFFFFF" w:fill="auto"/>
          </w:tcPr>
          <w:p w14:paraId="317C128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FDFC7A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6FACF6C"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EF42AFE" w14:textId="77777777" w:rsidR="00D40151" w:rsidRPr="00DC56AE" w:rsidRDefault="00D40151" w:rsidP="009D14FB">
            <w:pPr>
              <w:pStyle w:val="TAL"/>
              <w:rPr>
                <w:sz w:val="16"/>
                <w:szCs w:val="16"/>
              </w:rPr>
            </w:pPr>
            <w:r w:rsidRPr="00DC56AE">
              <w:rPr>
                <w:sz w:val="16"/>
                <w:szCs w:val="16"/>
              </w:rPr>
              <w:t>2056</w:t>
            </w:r>
          </w:p>
        </w:tc>
        <w:tc>
          <w:tcPr>
            <w:tcW w:w="425" w:type="dxa"/>
            <w:shd w:val="solid" w:color="FFFFFF" w:fill="auto"/>
          </w:tcPr>
          <w:p w14:paraId="18221410" w14:textId="77777777" w:rsidR="00D40151" w:rsidRPr="00DC56AE" w:rsidRDefault="00D40151" w:rsidP="009D14FB">
            <w:pPr>
              <w:pStyle w:val="TAL"/>
              <w:rPr>
                <w:sz w:val="16"/>
                <w:szCs w:val="16"/>
              </w:rPr>
            </w:pPr>
            <w:r w:rsidRPr="00DC56AE">
              <w:rPr>
                <w:sz w:val="16"/>
                <w:szCs w:val="16"/>
              </w:rPr>
              <w:t xml:space="preserve">2 </w:t>
            </w:r>
          </w:p>
        </w:tc>
        <w:tc>
          <w:tcPr>
            <w:tcW w:w="425" w:type="dxa"/>
            <w:shd w:val="solid" w:color="FFFFFF" w:fill="auto"/>
          </w:tcPr>
          <w:p w14:paraId="6E686FB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792D1BE" w14:textId="77777777" w:rsidR="00D40151" w:rsidRPr="00DC56AE" w:rsidRDefault="00D40151" w:rsidP="009D14FB">
            <w:pPr>
              <w:pStyle w:val="TAL"/>
              <w:rPr>
                <w:sz w:val="16"/>
                <w:szCs w:val="16"/>
              </w:rPr>
            </w:pPr>
            <w:r w:rsidRPr="00DC56AE">
              <w:rPr>
                <w:sz w:val="16"/>
                <w:szCs w:val="16"/>
              </w:rPr>
              <w:t>Default ARP values for dedicated QoS Flows</w:t>
            </w:r>
          </w:p>
        </w:tc>
        <w:tc>
          <w:tcPr>
            <w:tcW w:w="708" w:type="dxa"/>
            <w:shd w:val="solid" w:color="FFFFFF" w:fill="auto"/>
          </w:tcPr>
          <w:p w14:paraId="16852F15" w14:textId="77777777" w:rsidR="00D40151" w:rsidRPr="00DC56AE" w:rsidRDefault="00D40151" w:rsidP="009D14FB">
            <w:pPr>
              <w:pStyle w:val="TAC"/>
              <w:rPr>
                <w:sz w:val="16"/>
                <w:szCs w:val="16"/>
              </w:rPr>
            </w:pPr>
            <w:r w:rsidRPr="00DC56AE">
              <w:rPr>
                <w:sz w:val="16"/>
                <w:szCs w:val="16"/>
              </w:rPr>
              <w:t>16.4.0</w:t>
            </w:r>
          </w:p>
        </w:tc>
      </w:tr>
      <w:tr w:rsidR="00D40151" w:rsidRPr="00DC56AE" w14:paraId="7D3A7C61" w14:textId="77777777" w:rsidTr="009D14FB">
        <w:tc>
          <w:tcPr>
            <w:tcW w:w="800" w:type="dxa"/>
            <w:shd w:val="solid" w:color="FFFFFF" w:fill="auto"/>
          </w:tcPr>
          <w:p w14:paraId="5DE032E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D0CF57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32EA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D59D5A3" w14:textId="77777777" w:rsidR="00D40151" w:rsidRPr="00DC56AE" w:rsidRDefault="00D40151" w:rsidP="009D14FB">
            <w:pPr>
              <w:pStyle w:val="TAL"/>
              <w:rPr>
                <w:sz w:val="16"/>
                <w:szCs w:val="16"/>
              </w:rPr>
            </w:pPr>
            <w:r w:rsidRPr="00DC56AE">
              <w:rPr>
                <w:sz w:val="16"/>
                <w:szCs w:val="16"/>
              </w:rPr>
              <w:t>2057</w:t>
            </w:r>
          </w:p>
        </w:tc>
        <w:tc>
          <w:tcPr>
            <w:tcW w:w="425" w:type="dxa"/>
            <w:shd w:val="solid" w:color="FFFFFF" w:fill="auto"/>
          </w:tcPr>
          <w:p w14:paraId="3A65922D"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65A598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D90DCB" w14:textId="77777777" w:rsidR="00D40151" w:rsidRPr="00DC56AE" w:rsidRDefault="00D40151" w:rsidP="009D14FB">
            <w:pPr>
              <w:pStyle w:val="TAL"/>
              <w:rPr>
                <w:sz w:val="16"/>
                <w:szCs w:val="16"/>
              </w:rPr>
            </w:pPr>
            <w:r w:rsidRPr="00DC56AE">
              <w:rPr>
                <w:sz w:val="16"/>
                <w:szCs w:val="16"/>
              </w:rPr>
              <w:t>Correction of ARP description</w:t>
            </w:r>
          </w:p>
        </w:tc>
        <w:tc>
          <w:tcPr>
            <w:tcW w:w="708" w:type="dxa"/>
            <w:shd w:val="solid" w:color="FFFFFF" w:fill="auto"/>
          </w:tcPr>
          <w:p w14:paraId="4DF2F8AA" w14:textId="77777777" w:rsidR="00D40151" w:rsidRPr="00DC56AE" w:rsidRDefault="00D40151" w:rsidP="009D14FB">
            <w:pPr>
              <w:pStyle w:val="TAC"/>
              <w:rPr>
                <w:sz w:val="16"/>
                <w:szCs w:val="16"/>
              </w:rPr>
            </w:pPr>
            <w:r w:rsidRPr="00DC56AE">
              <w:rPr>
                <w:sz w:val="16"/>
                <w:szCs w:val="16"/>
              </w:rPr>
              <w:t>16.4.0</w:t>
            </w:r>
          </w:p>
        </w:tc>
      </w:tr>
      <w:tr w:rsidR="00D40151" w:rsidRPr="00DC56AE" w14:paraId="5D52BA76" w14:textId="77777777" w:rsidTr="009D14FB">
        <w:tc>
          <w:tcPr>
            <w:tcW w:w="800" w:type="dxa"/>
            <w:shd w:val="solid" w:color="FFFFFF" w:fill="auto"/>
          </w:tcPr>
          <w:p w14:paraId="47C2814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BE6A4A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A47CAC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F39FC0C" w14:textId="77777777" w:rsidR="00D40151" w:rsidRPr="00DC56AE" w:rsidRDefault="00D40151" w:rsidP="009D14FB">
            <w:pPr>
              <w:pStyle w:val="TAL"/>
              <w:rPr>
                <w:sz w:val="16"/>
                <w:szCs w:val="16"/>
              </w:rPr>
            </w:pPr>
            <w:r w:rsidRPr="00DC56AE">
              <w:rPr>
                <w:sz w:val="16"/>
                <w:szCs w:val="16"/>
              </w:rPr>
              <w:t>2060</w:t>
            </w:r>
          </w:p>
        </w:tc>
        <w:tc>
          <w:tcPr>
            <w:tcW w:w="425" w:type="dxa"/>
            <w:shd w:val="solid" w:color="FFFFFF" w:fill="auto"/>
          </w:tcPr>
          <w:p w14:paraId="0E87191A"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6FDAA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2F30C8C" w14:textId="77777777" w:rsidR="00D40151" w:rsidRPr="00DC56AE" w:rsidRDefault="00D40151" w:rsidP="009D14FB">
            <w:pPr>
              <w:pStyle w:val="TAL"/>
              <w:rPr>
                <w:sz w:val="16"/>
                <w:szCs w:val="16"/>
              </w:rPr>
            </w:pPr>
            <w:r w:rsidRPr="00DC56AE">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C56AE" w:rsidRDefault="00D40151" w:rsidP="009D14FB">
            <w:pPr>
              <w:pStyle w:val="TAC"/>
              <w:rPr>
                <w:sz w:val="16"/>
                <w:szCs w:val="16"/>
              </w:rPr>
            </w:pPr>
            <w:r w:rsidRPr="00DC56AE">
              <w:rPr>
                <w:sz w:val="16"/>
                <w:szCs w:val="16"/>
              </w:rPr>
              <w:t>16.4.0</w:t>
            </w:r>
          </w:p>
        </w:tc>
      </w:tr>
      <w:tr w:rsidR="00D40151" w:rsidRPr="00DC56AE" w14:paraId="34B0F7AA" w14:textId="77777777" w:rsidTr="009D14FB">
        <w:tc>
          <w:tcPr>
            <w:tcW w:w="800" w:type="dxa"/>
            <w:shd w:val="solid" w:color="FFFFFF" w:fill="auto"/>
          </w:tcPr>
          <w:p w14:paraId="49C8285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EC08BE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BC36E16"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73632E09" w14:textId="77777777" w:rsidR="00D40151" w:rsidRPr="00DC56AE" w:rsidRDefault="00D40151" w:rsidP="009D14FB">
            <w:pPr>
              <w:pStyle w:val="TAL"/>
              <w:rPr>
                <w:sz w:val="16"/>
                <w:szCs w:val="16"/>
              </w:rPr>
            </w:pPr>
            <w:r w:rsidRPr="00DC56AE">
              <w:rPr>
                <w:sz w:val="16"/>
                <w:szCs w:val="16"/>
              </w:rPr>
              <w:t>2064</w:t>
            </w:r>
          </w:p>
        </w:tc>
        <w:tc>
          <w:tcPr>
            <w:tcW w:w="425" w:type="dxa"/>
            <w:shd w:val="solid" w:color="FFFFFF" w:fill="auto"/>
          </w:tcPr>
          <w:p w14:paraId="3EEA0CA0"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33F32B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DD2FE8" w14:textId="77777777" w:rsidR="00D40151" w:rsidRPr="00DC56AE" w:rsidRDefault="00D40151" w:rsidP="009D14FB">
            <w:pPr>
              <w:pStyle w:val="TAL"/>
              <w:rPr>
                <w:sz w:val="16"/>
                <w:szCs w:val="16"/>
              </w:rPr>
            </w:pPr>
            <w:r w:rsidRPr="00DC56AE">
              <w:rPr>
                <w:sz w:val="16"/>
                <w:szCs w:val="16"/>
              </w:rPr>
              <w:t>Item#4: Clarification on the PSFP and Qbv for TSC traffic</w:t>
            </w:r>
          </w:p>
        </w:tc>
        <w:tc>
          <w:tcPr>
            <w:tcW w:w="708" w:type="dxa"/>
            <w:shd w:val="solid" w:color="FFFFFF" w:fill="auto"/>
          </w:tcPr>
          <w:p w14:paraId="4A839326" w14:textId="77777777" w:rsidR="00D40151" w:rsidRPr="00DC56AE" w:rsidRDefault="00D40151" w:rsidP="009D14FB">
            <w:pPr>
              <w:pStyle w:val="TAC"/>
              <w:rPr>
                <w:sz w:val="16"/>
                <w:szCs w:val="16"/>
              </w:rPr>
            </w:pPr>
            <w:r w:rsidRPr="00DC56AE">
              <w:rPr>
                <w:sz w:val="16"/>
                <w:szCs w:val="16"/>
              </w:rPr>
              <w:t>16.4.0</w:t>
            </w:r>
          </w:p>
        </w:tc>
      </w:tr>
      <w:tr w:rsidR="00D40151" w:rsidRPr="00DC56AE" w14:paraId="495A8E00" w14:textId="77777777" w:rsidTr="009D14FB">
        <w:tc>
          <w:tcPr>
            <w:tcW w:w="800" w:type="dxa"/>
            <w:shd w:val="solid" w:color="FFFFFF" w:fill="auto"/>
          </w:tcPr>
          <w:p w14:paraId="041A0CF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F981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22ADE6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31A32834" w14:textId="77777777" w:rsidR="00D40151" w:rsidRPr="00DC56AE" w:rsidRDefault="00D40151" w:rsidP="009D14FB">
            <w:pPr>
              <w:pStyle w:val="TAL"/>
              <w:rPr>
                <w:sz w:val="16"/>
                <w:szCs w:val="16"/>
              </w:rPr>
            </w:pPr>
            <w:r w:rsidRPr="00DC56AE">
              <w:rPr>
                <w:sz w:val="16"/>
                <w:szCs w:val="16"/>
              </w:rPr>
              <w:t>2067</w:t>
            </w:r>
          </w:p>
        </w:tc>
        <w:tc>
          <w:tcPr>
            <w:tcW w:w="425" w:type="dxa"/>
            <w:shd w:val="solid" w:color="FFFFFF" w:fill="auto"/>
          </w:tcPr>
          <w:p w14:paraId="5B4A265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AE7E9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F3B91FE" w14:textId="77777777" w:rsidR="00D40151" w:rsidRPr="00DC56AE" w:rsidRDefault="00D40151" w:rsidP="009D14FB">
            <w:pPr>
              <w:pStyle w:val="TAL"/>
              <w:rPr>
                <w:sz w:val="16"/>
                <w:szCs w:val="16"/>
              </w:rPr>
            </w:pPr>
            <w:r w:rsidRPr="00DC56AE">
              <w:rPr>
                <w:sz w:val="16"/>
                <w:szCs w:val="16"/>
              </w:rPr>
              <w:t>Clarifying TSCAI based on TSN clock used by PSFP gate operation</w:t>
            </w:r>
          </w:p>
        </w:tc>
        <w:tc>
          <w:tcPr>
            <w:tcW w:w="708" w:type="dxa"/>
            <w:shd w:val="solid" w:color="FFFFFF" w:fill="auto"/>
          </w:tcPr>
          <w:p w14:paraId="1B5C9205" w14:textId="77777777" w:rsidR="00D40151" w:rsidRPr="00DC56AE" w:rsidRDefault="00D40151" w:rsidP="009D14FB">
            <w:pPr>
              <w:pStyle w:val="TAC"/>
              <w:rPr>
                <w:sz w:val="16"/>
                <w:szCs w:val="16"/>
              </w:rPr>
            </w:pPr>
            <w:r w:rsidRPr="00DC56AE">
              <w:rPr>
                <w:sz w:val="16"/>
                <w:szCs w:val="16"/>
              </w:rPr>
              <w:t>16.4.0</w:t>
            </w:r>
          </w:p>
        </w:tc>
      </w:tr>
      <w:tr w:rsidR="00D40151" w:rsidRPr="00DC56AE" w14:paraId="03A50830" w14:textId="77777777" w:rsidTr="009D14FB">
        <w:tc>
          <w:tcPr>
            <w:tcW w:w="800" w:type="dxa"/>
            <w:shd w:val="solid" w:color="FFFFFF" w:fill="auto"/>
          </w:tcPr>
          <w:p w14:paraId="32067B1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DAC89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F1F2349"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08996138" w14:textId="77777777" w:rsidR="00D40151" w:rsidRPr="00DC56AE" w:rsidRDefault="00D40151" w:rsidP="009D14FB">
            <w:pPr>
              <w:pStyle w:val="TAL"/>
              <w:rPr>
                <w:sz w:val="16"/>
                <w:szCs w:val="16"/>
              </w:rPr>
            </w:pPr>
            <w:r w:rsidRPr="00DC56AE">
              <w:rPr>
                <w:sz w:val="16"/>
                <w:szCs w:val="16"/>
              </w:rPr>
              <w:t>2069</w:t>
            </w:r>
          </w:p>
        </w:tc>
        <w:tc>
          <w:tcPr>
            <w:tcW w:w="425" w:type="dxa"/>
            <w:shd w:val="solid" w:color="FFFFFF" w:fill="auto"/>
          </w:tcPr>
          <w:p w14:paraId="7F334F92"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E8097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2E3B69" w14:textId="77777777" w:rsidR="00D40151" w:rsidRPr="00DC56AE" w:rsidRDefault="00D40151" w:rsidP="009D14FB">
            <w:pPr>
              <w:pStyle w:val="TAL"/>
              <w:rPr>
                <w:sz w:val="16"/>
                <w:szCs w:val="16"/>
              </w:rPr>
            </w:pPr>
            <w:r w:rsidRPr="00DC56AE">
              <w:rPr>
                <w:sz w:val="16"/>
                <w:szCs w:val="16"/>
              </w:rPr>
              <w:t>Clarifying UL configuration issue</w:t>
            </w:r>
          </w:p>
        </w:tc>
        <w:tc>
          <w:tcPr>
            <w:tcW w:w="708" w:type="dxa"/>
            <w:shd w:val="solid" w:color="FFFFFF" w:fill="auto"/>
          </w:tcPr>
          <w:p w14:paraId="46AA0595" w14:textId="77777777" w:rsidR="00D40151" w:rsidRPr="00DC56AE" w:rsidRDefault="00D40151" w:rsidP="009D14FB">
            <w:pPr>
              <w:pStyle w:val="TAC"/>
              <w:rPr>
                <w:sz w:val="16"/>
                <w:szCs w:val="16"/>
              </w:rPr>
            </w:pPr>
            <w:r w:rsidRPr="00DC56AE">
              <w:rPr>
                <w:sz w:val="16"/>
                <w:szCs w:val="16"/>
              </w:rPr>
              <w:t>16.4.0</w:t>
            </w:r>
          </w:p>
        </w:tc>
      </w:tr>
      <w:tr w:rsidR="00D40151" w:rsidRPr="00DC56AE" w14:paraId="0E555240" w14:textId="77777777" w:rsidTr="009D14FB">
        <w:tc>
          <w:tcPr>
            <w:tcW w:w="800" w:type="dxa"/>
            <w:shd w:val="solid" w:color="FFFFFF" w:fill="auto"/>
          </w:tcPr>
          <w:p w14:paraId="6D37D1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7AB62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AA7F63"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46E5B98E" w14:textId="77777777" w:rsidR="00D40151" w:rsidRPr="00DC56AE" w:rsidRDefault="00D40151" w:rsidP="009D14FB">
            <w:pPr>
              <w:pStyle w:val="TAL"/>
              <w:rPr>
                <w:sz w:val="16"/>
                <w:szCs w:val="16"/>
              </w:rPr>
            </w:pPr>
            <w:r w:rsidRPr="00DC56AE">
              <w:rPr>
                <w:sz w:val="16"/>
                <w:szCs w:val="16"/>
              </w:rPr>
              <w:t>2070</w:t>
            </w:r>
          </w:p>
        </w:tc>
        <w:tc>
          <w:tcPr>
            <w:tcW w:w="425" w:type="dxa"/>
            <w:shd w:val="solid" w:color="FFFFFF" w:fill="auto"/>
          </w:tcPr>
          <w:p w14:paraId="760C461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4FE9C17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AFB54A" w14:textId="77777777" w:rsidR="00D40151" w:rsidRPr="00DC56AE" w:rsidRDefault="00D40151" w:rsidP="009D14FB">
            <w:pPr>
              <w:pStyle w:val="TAL"/>
              <w:rPr>
                <w:sz w:val="16"/>
                <w:szCs w:val="16"/>
              </w:rPr>
            </w:pPr>
            <w:r w:rsidRPr="00DC56AE">
              <w:rPr>
                <w:sz w:val="16"/>
                <w:szCs w:val="16"/>
              </w:rPr>
              <w:t>Traffic Forwarding issue at UPF side</w:t>
            </w:r>
          </w:p>
        </w:tc>
        <w:tc>
          <w:tcPr>
            <w:tcW w:w="708" w:type="dxa"/>
            <w:shd w:val="solid" w:color="FFFFFF" w:fill="auto"/>
          </w:tcPr>
          <w:p w14:paraId="50CAC786" w14:textId="77777777" w:rsidR="00D40151" w:rsidRPr="00DC56AE" w:rsidRDefault="00D40151" w:rsidP="009D14FB">
            <w:pPr>
              <w:pStyle w:val="TAC"/>
              <w:rPr>
                <w:sz w:val="16"/>
                <w:szCs w:val="16"/>
              </w:rPr>
            </w:pPr>
            <w:r w:rsidRPr="00DC56AE">
              <w:rPr>
                <w:sz w:val="16"/>
                <w:szCs w:val="16"/>
              </w:rPr>
              <w:t>16.4.0</w:t>
            </w:r>
          </w:p>
        </w:tc>
      </w:tr>
      <w:tr w:rsidR="00D40151" w:rsidRPr="00DC56AE" w14:paraId="35C3B7A8" w14:textId="77777777" w:rsidTr="009D14FB">
        <w:tc>
          <w:tcPr>
            <w:tcW w:w="800" w:type="dxa"/>
            <w:shd w:val="solid" w:color="FFFFFF" w:fill="auto"/>
          </w:tcPr>
          <w:p w14:paraId="7A410A4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35673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C5A630" w14:textId="77777777" w:rsidR="00D40151" w:rsidRPr="00DC56AE" w:rsidRDefault="00D40151" w:rsidP="009D14FB">
            <w:pPr>
              <w:pStyle w:val="TAC"/>
              <w:rPr>
                <w:sz w:val="16"/>
                <w:szCs w:val="16"/>
              </w:rPr>
            </w:pPr>
            <w:r w:rsidRPr="00DC56AE">
              <w:rPr>
                <w:sz w:val="16"/>
                <w:szCs w:val="16"/>
              </w:rPr>
              <w:t>SP-200075</w:t>
            </w:r>
          </w:p>
        </w:tc>
        <w:tc>
          <w:tcPr>
            <w:tcW w:w="567" w:type="dxa"/>
            <w:shd w:val="solid" w:color="FFFFFF" w:fill="auto"/>
          </w:tcPr>
          <w:p w14:paraId="148546EC" w14:textId="77777777" w:rsidR="00D40151" w:rsidRPr="00DC56AE" w:rsidRDefault="00D40151" w:rsidP="009D14FB">
            <w:pPr>
              <w:pStyle w:val="TAL"/>
              <w:rPr>
                <w:sz w:val="16"/>
                <w:szCs w:val="16"/>
              </w:rPr>
            </w:pPr>
            <w:r w:rsidRPr="00DC56AE">
              <w:rPr>
                <w:sz w:val="16"/>
                <w:szCs w:val="16"/>
              </w:rPr>
              <w:t>2073</w:t>
            </w:r>
          </w:p>
        </w:tc>
        <w:tc>
          <w:tcPr>
            <w:tcW w:w="425" w:type="dxa"/>
            <w:shd w:val="solid" w:color="FFFFFF" w:fill="auto"/>
          </w:tcPr>
          <w:p w14:paraId="57FE8A2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B06B96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03B050" w14:textId="77777777" w:rsidR="00D40151" w:rsidRPr="00DC56AE" w:rsidRDefault="00D40151" w:rsidP="009D14FB">
            <w:pPr>
              <w:pStyle w:val="TAL"/>
              <w:rPr>
                <w:sz w:val="16"/>
                <w:szCs w:val="16"/>
              </w:rPr>
            </w:pPr>
            <w:r w:rsidRPr="00DC56AE">
              <w:rPr>
                <w:sz w:val="16"/>
                <w:szCs w:val="16"/>
              </w:rPr>
              <w:t>#1_Clarification for supporting 5G VN group communication</w:t>
            </w:r>
          </w:p>
        </w:tc>
        <w:tc>
          <w:tcPr>
            <w:tcW w:w="708" w:type="dxa"/>
            <w:shd w:val="solid" w:color="FFFFFF" w:fill="auto"/>
          </w:tcPr>
          <w:p w14:paraId="248FA543" w14:textId="77777777" w:rsidR="00D40151" w:rsidRPr="00DC56AE" w:rsidRDefault="00D40151" w:rsidP="009D14FB">
            <w:pPr>
              <w:pStyle w:val="TAC"/>
              <w:rPr>
                <w:sz w:val="16"/>
                <w:szCs w:val="16"/>
              </w:rPr>
            </w:pPr>
            <w:r w:rsidRPr="00DC56AE">
              <w:rPr>
                <w:sz w:val="16"/>
                <w:szCs w:val="16"/>
              </w:rPr>
              <w:t>16.4.0</w:t>
            </w:r>
          </w:p>
        </w:tc>
      </w:tr>
      <w:tr w:rsidR="00D40151" w:rsidRPr="00DC56AE" w14:paraId="4E8208D3" w14:textId="77777777" w:rsidTr="009D14FB">
        <w:tc>
          <w:tcPr>
            <w:tcW w:w="800" w:type="dxa"/>
            <w:shd w:val="solid" w:color="FFFFFF" w:fill="auto"/>
          </w:tcPr>
          <w:p w14:paraId="30698A5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BECEB1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B02E59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92F63DF" w14:textId="77777777" w:rsidR="00D40151" w:rsidRPr="00DC56AE" w:rsidRDefault="00D40151" w:rsidP="009D14FB">
            <w:pPr>
              <w:pStyle w:val="TAL"/>
              <w:rPr>
                <w:sz w:val="16"/>
                <w:szCs w:val="16"/>
              </w:rPr>
            </w:pPr>
            <w:r w:rsidRPr="00DC56AE">
              <w:rPr>
                <w:sz w:val="16"/>
                <w:szCs w:val="16"/>
              </w:rPr>
              <w:t>2074</w:t>
            </w:r>
          </w:p>
        </w:tc>
        <w:tc>
          <w:tcPr>
            <w:tcW w:w="425" w:type="dxa"/>
            <w:shd w:val="solid" w:color="FFFFFF" w:fill="auto"/>
          </w:tcPr>
          <w:p w14:paraId="1A171F75"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41E7CE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9B87B" w14:textId="6B18679C" w:rsidR="00D40151" w:rsidRPr="00DC56AE" w:rsidRDefault="00D40151" w:rsidP="009D14FB">
            <w:pPr>
              <w:pStyle w:val="TAL"/>
              <w:rPr>
                <w:sz w:val="16"/>
                <w:szCs w:val="16"/>
              </w:rPr>
            </w:pPr>
            <w:r w:rsidRPr="00DC56AE">
              <w:rPr>
                <w:sz w:val="16"/>
                <w:szCs w:val="16"/>
              </w:rPr>
              <w:t xml:space="preserve">#2_clarification on N6-based traffic forwarding of </w:t>
            </w:r>
            <w:r w:rsidR="00704A9E" w:rsidRPr="00DC56AE">
              <w:rPr>
                <w:sz w:val="16"/>
                <w:szCs w:val="16"/>
              </w:rPr>
              <w:t>5G-VN</w:t>
            </w:r>
          </w:p>
        </w:tc>
        <w:tc>
          <w:tcPr>
            <w:tcW w:w="708" w:type="dxa"/>
            <w:shd w:val="solid" w:color="FFFFFF" w:fill="auto"/>
          </w:tcPr>
          <w:p w14:paraId="2A16FA03" w14:textId="77777777" w:rsidR="00D40151" w:rsidRPr="00DC56AE" w:rsidRDefault="00D40151" w:rsidP="009D14FB">
            <w:pPr>
              <w:pStyle w:val="TAC"/>
              <w:rPr>
                <w:sz w:val="16"/>
                <w:szCs w:val="16"/>
              </w:rPr>
            </w:pPr>
            <w:r w:rsidRPr="00DC56AE">
              <w:rPr>
                <w:sz w:val="16"/>
                <w:szCs w:val="16"/>
              </w:rPr>
              <w:t>16.4.0</w:t>
            </w:r>
          </w:p>
        </w:tc>
      </w:tr>
      <w:tr w:rsidR="00D40151" w:rsidRPr="00DC56AE" w14:paraId="6EA27ED1" w14:textId="77777777" w:rsidTr="009D14FB">
        <w:tc>
          <w:tcPr>
            <w:tcW w:w="800" w:type="dxa"/>
            <w:shd w:val="solid" w:color="FFFFFF" w:fill="auto"/>
          </w:tcPr>
          <w:p w14:paraId="6D996848"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4285F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01B5A95"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146EE2E5" w14:textId="77777777" w:rsidR="00D40151" w:rsidRPr="00DC56AE" w:rsidRDefault="00D40151" w:rsidP="009D14FB">
            <w:pPr>
              <w:pStyle w:val="TAL"/>
              <w:rPr>
                <w:sz w:val="16"/>
                <w:szCs w:val="16"/>
              </w:rPr>
            </w:pPr>
            <w:r w:rsidRPr="00DC56AE">
              <w:rPr>
                <w:sz w:val="16"/>
                <w:szCs w:val="16"/>
              </w:rPr>
              <w:t>2079</w:t>
            </w:r>
          </w:p>
        </w:tc>
        <w:tc>
          <w:tcPr>
            <w:tcW w:w="425" w:type="dxa"/>
            <w:shd w:val="solid" w:color="FFFFFF" w:fill="auto"/>
          </w:tcPr>
          <w:p w14:paraId="7D0319B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AFEA05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9935B" w14:textId="77777777" w:rsidR="00D40151" w:rsidRPr="00DC56AE" w:rsidRDefault="00D40151" w:rsidP="009D14FB">
            <w:pPr>
              <w:pStyle w:val="TAL"/>
              <w:rPr>
                <w:sz w:val="16"/>
                <w:szCs w:val="16"/>
              </w:rPr>
            </w:pPr>
            <w:r w:rsidRPr="00DC56AE">
              <w:rPr>
                <w:sz w:val="16"/>
                <w:szCs w:val="16"/>
              </w:rPr>
              <w:t>Clarification on multiple PDU Session anchors for a MA PDU Session</w:t>
            </w:r>
          </w:p>
        </w:tc>
        <w:tc>
          <w:tcPr>
            <w:tcW w:w="708" w:type="dxa"/>
            <w:shd w:val="solid" w:color="FFFFFF" w:fill="auto"/>
          </w:tcPr>
          <w:p w14:paraId="2876BFA2" w14:textId="77777777" w:rsidR="00D40151" w:rsidRPr="00DC56AE" w:rsidRDefault="00D40151" w:rsidP="009D14FB">
            <w:pPr>
              <w:pStyle w:val="TAC"/>
              <w:rPr>
                <w:sz w:val="16"/>
                <w:szCs w:val="16"/>
              </w:rPr>
            </w:pPr>
            <w:r w:rsidRPr="00DC56AE">
              <w:rPr>
                <w:sz w:val="16"/>
                <w:szCs w:val="16"/>
              </w:rPr>
              <w:t>16.4.0</w:t>
            </w:r>
          </w:p>
        </w:tc>
      </w:tr>
      <w:tr w:rsidR="00D40151" w:rsidRPr="00DC56AE" w14:paraId="36A68C7B" w14:textId="77777777" w:rsidTr="009D14FB">
        <w:tc>
          <w:tcPr>
            <w:tcW w:w="800" w:type="dxa"/>
            <w:shd w:val="solid" w:color="FFFFFF" w:fill="auto"/>
          </w:tcPr>
          <w:p w14:paraId="6AE817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4D5BD0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C198D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7C10A3FA" w14:textId="77777777" w:rsidR="00D40151" w:rsidRPr="00DC56AE" w:rsidRDefault="00D40151" w:rsidP="009D14FB">
            <w:pPr>
              <w:pStyle w:val="TAL"/>
              <w:rPr>
                <w:sz w:val="16"/>
                <w:szCs w:val="16"/>
              </w:rPr>
            </w:pPr>
            <w:r w:rsidRPr="00DC56AE">
              <w:rPr>
                <w:sz w:val="16"/>
                <w:szCs w:val="16"/>
              </w:rPr>
              <w:t>2084</w:t>
            </w:r>
          </w:p>
        </w:tc>
        <w:tc>
          <w:tcPr>
            <w:tcW w:w="425" w:type="dxa"/>
            <w:shd w:val="solid" w:color="FFFFFF" w:fill="auto"/>
          </w:tcPr>
          <w:p w14:paraId="256F990B"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54F12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77AC13" w14:textId="77777777" w:rsidR="00D40151" w:rsidRPr="00DC56AE" w:rsidRDefault="00D40151" w:rsidP="009D14FB">
            <w:pPr>
              <w:pStyle w:val="TAL"/>
              <w:rPr>
                <w:sz w:val="16"/>
                <w:szCs w:val="16"/>
              </w:rPr>
            </w:pPr>
            <w:r w:rsidRPr="00DC56AE">
              <w:rPr>
                <w:sz w:val="16"/>
                <w:szCs w:val="16"/>
              </w:rPr>
              <w:t>Correction to Emergency services support by SNPN</w:t>
            </w:r>
          </w:p>
        </w:tc>
        <w:tc>
          <w:tcPr>
            <w:tcW w:w="708" w:type="dxa"/>
            <w:shd w:val="solid" w:color="FFFFFF" w:fill="auto"/>
          </w:tcPr>
          <w:p w14:paraId="5B1102D5" w14:textId="77777777" w:rsidR="00D40151" w:rsidRPr="00DC56AE" w:rsidRDefault="00D40151" w:rsidP="009D14FB">
            <w:pPr>
              <w:pStyle w:val="TAC"/>
              <w:rPr>
                <w:sz w:val="16"/>
                <w:szCs w:val="16"/>
              </w:rPr>
            </w:pPr>
            <w:r w:rsidRPr="00DC56AE">
              <w:rPr>
                <w:sz w:val="16"/>
                <w:szCs w:val="16"/>
              </w:rPr>
              <w:t>16.4.0</w:t>
            </w:r>
          </w:p>
        </w:tc>
      </w:tr>
      <w:tr w:rsidR="00D40151" w:rsidRPr="00DC56AE" w14:paraId="1400BFF8" w14:textId="77777777" w:rsidTr="009D14FB">
        <w:tc>
          <w:tcPr>
            <w:tcW w:w="800" w:type="dxa"/>
            <w:shd w:val="solid" w:color="FFFFFF" w:fill="auto"/>
          </w:tcPr>
          <w:p w14:paraId="2E68222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BF1FE7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DBCEB9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13A69BCF" w14:textId="77777777" w:rsidR="00D40151" w:rsidRPr="00DC56AE" w:rsidRDefault="00D40151" w:rsidP="009D14FB">
            <w:pPr>
              <w:pStyle w:val="TAL"/>
              <w:rPr>
                <w:sz w:val="16"/>
                <w:szCs w:val="16"/>
              </w:rPr>
            </w:pPr>
            <w:r w:rsidRPr="00DC56AE">
              <w:rPr>
                <w:sz w:val="16"/>
                <w:szCs w:val="16"/>
              </w:rPr>
              <w:t>2085</w:t>
            </w:r>
          </w:p>
        </w:tc>
        <w:tc>
          <w:tcPr>
            <w:tcW w:w="425" w:type="dxa"/>
            <w:shd w:val="solid" w:color="FFFFFF" w:fill="auto"/>
          </w:tcPr>
          <w:p w14:paraId="79B3FE28" w14:textId="77777777" w:rsidR="00D40151" w:rsidRPr="00DC56AE" w:rsidRDefault="00D40151" w:rsidP="009D14FB">
            <w:pPr>
              <w:pStyle w:val="TAL"/>
              <w:rPr>
                <w:sz w:val="16"/>
                <w:szCs w:val="16"/>
              </w:rPr>
            </w:pPr>
            <w:r w:rsidRPr="00DC56AE">
              <w:rPr>
                <w:sz w:val="16"/>
                <w:szCs w:val="16"/>
              </w:rPr>
              <w:t>4</w:t>
            </w:r>
          </w:p>
        </w:tc>
        <w:tc>
          <w:tcPr>
            <w:tcW w:w="425" w:type="dxa"/>
            <w:shd w:val="solid" w:color="FFFFFF" w:fill="auto"/>
          </w:tcPr>
          <w:p w14:paraId="092A39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FDC4AB" w14:textId="77777777" w:rsidR="00D40151" w:rsidRPr="00DC56AE" w:rsidRDefault="00D40151" w:rsidP="009D14FB">
            <w:pPr>
              <w:pStyle w:val="TAL"/>
              <w:rPr>
                <w:sz w:val="16"/>
                <w:szCs w:val="16"/>
              </w:rPr>
            </w:pPr>
            <w:r w:rsidRPr="00DC56AE">
              <w:rPr>
                <w:sz w:val="16"/>
                <w:szCs w:val="16"/>
              </w:rPr>
              <w:t>Correction to TSN stream aggregation and QoS parameter mapping guidelines</w:t>
            </w:r>
          </w:p>
        </w:tc>
        <w:tc>
          <w:tcPr>
            <w:tcW w:w="708" w:type="dxa"/>
            <w:shd w:val="solid" w:color="FFFFFF" w:fill="auto"/>
          </w:tcPr>
          <w:p w14:paraId="296EA01A" w14:textId="77777777" w:rsidR="00D40151" w:rsidRPr="00DC56AE" w:rsidRDefault="00D40151" w:rsidP="009D14FB">
            <w:pPr>
              <w:pStyle w:val="TAC"/>
              <w:rPr>
                <w:sz w:val="16"/>
                <w:szCs w:val="16"/>
              </w:rPr>
            </w:pPr>
            <w:r w:rsidRPr="00DC56AE">
              <w:rPr>
                <w:sz w:val="16"/>
                <w:szCs w:val="16"/>
              </w:rPr>
              <w:t>16.4.0</w:t>
            </w:r>
          </w:p>
        </w:tc>
      </w:tr>
      <w:tr w:rsidR="00D40151" w:rsidRPr="00DC56AE" w14:paraId="4274437E" w14:textId="77777777" w:rsidTr="009D14FB">
        <w:tc>
          <w:tcPr>
            <w:tcW w:w="800" w:type="dxa"/>
            <w:shd w:val="solid" w:color="FFFFFF" w:fill="auto"/>
          </w:tcPr>
          <w:p w14:paraId="7BD13B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4DADB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32AB5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1E42FED" w14:textId="77777777" w:rsidR="00D40151" w:rsidRPr="00DC56AE" w:rsidRDefault="00D40151" w:rsidP="009D14FB">
            <w:pPr>
              <w:pStyle w:val="TAL"/>
              <w:rPr>
                <w:sz w:val="16"/>
                <w:szCs w:val="16"/>
              </w:rPr>
            </w:pPr>
            <w:r w:rsidRPr="00DC56AE">
              <w:rPr>
                <w:sz w:val="16"/>
                <w:szCs w:val="16"/>
              </w:rPr>
              <w:t>2087</w:t>
            </w:r>
          </w:p>
        </w:tc>
        <w:tc>
          <w:tcPr>
            <w:tcW w:w="425" w:type="dxa"/>
            <w:shd w:val="solid" w:color="FFFFFF" w:fill="auto"/>
          </w:tcPr>
          <w:p w14:paraId="0A0F72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B175C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F56AF" w14:textId="77777777" w:rsidR="00D40151" w:rsidRPr="00DC56AE" w:rsidRDefault="00D40151" w:rsidP="009D14FB">
            <w:pPr>
              <w:pStyle w:val="TAL"/>
              <w:rPr>
                <w:sz w:val="16"/>
                <w:szCs w:val="16"/>
              </w:rPr>
            </w:pPr>
            <w:r w:rsidRPr="00DC56AE">
              <w:rPr>
                <w:sz w:val="16"/>
                <w:szCs w:val="16"/>
              </w:rPr>
              <w:t>Clarification on the use of reference points N14 and N26</w:t>
            </w:r>
          </w:p>
        </w:tc>
        <w:tc>
          <w:tcPr>
            <w:tcW w:w="708" w:type="dxa"/>
            <w:shd w:val="solid" w:color="FFFFFF" w:fill="auto"/>
          </w:tcPr>
          <w:p w14:paraId="3DAD7528" w14:textId="77777777" w:rsidR="00D40151" w:rsidRPr="00DC56AE" w:rsidRDefault="00D40151" w:rsidP="009D14FB">
            <w:pPr>
              <w:pStyle w:val="TAC"/>
              <w:rPr>
                <w:sz w:val="16"/>
                <w:szCs w:val="16"/>
              </w:rPr>
            </w:pPr>
            <w:r w:rsidRPr="00DC56AE">
              <w:rPr>
                <w:sz w:val="16"/>
                <w:szCs w:val="16"/>
              </w:rPr>
              <w:t>16.4.0</w:t>
            </w:r>
          </w:p>
        </w:tc>
      </w:tr>
      <w:tr w:rsidR="00D40151" w:rsidRPr="00DC56AE" w14:paraId="413FAF24" w14:textId="77777777" w:rsidTr="009D14FB">
        <w:tc>
          <w:tcPr>
            <w:tcW w:w="800" w:type="dxa"/>
            <w:shd w:val="solid" w:color="FFFFFF" w:fill="auto"/>
          </w:tcPr>
          <w:p w14:paraId="014E08F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9BA136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86B73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530E202" w14:textId="77777777" w:rsidR="00D40151" w:rsidRPr="00DC56AE" w:rsidRDefault="00D40151" w:rsidP="009D14FB">
            <w:pPr>
              <w:pStyle w:val="TAL"/>
              <w:rPr>
                <w:sz w:val="16"/>
                <w:szCs w:val="16"/>
              </w:rPr>
            </w:pPr>
            <w:r w:rsidRPr="00DC56AE">
              <w:rPr>
                <w:sz w:val="16"/>
                <w:szCs w:val="16"/>
              </w:rPr>
              <w:t>2088</w:t>
            </w:r>
          </w:p>
        </w:tc>
        <w:tc>
          <w:tcPr>
            <w:tcW w:w="425" w:type="dxa"/>
            <w:shd w:val="solid" w:color="FFFFFF" w:fill="auto"/>
          </w:tcPr>
          <w:p w14:paraId="1F5B61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FB6B3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13E1B8" w14:textId="77777777" w:rsidR="00D40151" w:rsidRPr="00DC56AE" w:rsidRDefault="00D40151" w:rsidP="009D14FB">
            <w:pPr>
              <w:pStyle w:val="TAL"/>
              <w:rPr>
                <w:sz w:val="16"/>
                <w:szCs w:val="16"/>
              </w:rPr>
            </w:pPr>
            <w:r w:rsidRPr="00DC56AE">
              <w:rPr>
                <w:sz w:val="16"/>
                <w:szCs w:val="16"/>
              </w:rPr>
              <w:t>NAS signalling of CP Relocation Indication Truncated 5G-S-TMSI Parameters</w:t>
            </w:r>
          </w:p>
        </w:tc>
        <w:tc>
          <w:tcPr>
            <w:tcW w:w="708" w:type="dxa"/>
            <w:shd w:val="solid" w:color="FFFFFF" w:fill="auto"/>
          </w:tcPr>
          <w:p w14:paraId="68C74F72" w14:textId="77777777" w:rsidR="00D40151" w:rsidRPr="00DC56AE" w:rsidRDefault="00D40151" w:rsidP="009D14FB">
            <w:pPr>
              <w:pStyle w:val="TAC"/>
              <w:rPr>
                <w:sz w:val="16"/>
                <w:szCs w:val="16"/>
              </w:rPr>
            </w:pPr>
            <w:r w:rsidRPr="00DC56AE">
              <w:rPr>
                <w:sz w:val="16"/>
                <w:szCs w:val="16"/>
              </w:rPr>
              <w:t>16.4.0</w:t>
            </w:r>
          </w:p>
        </w:tc>
      </w:tr>
      <w:tr w:rsidR="00D40151" w:rsidRPr="00DC56AE" w14:paraId="019E927C" w14:textId="77777777" w:rsidTr="009D14FB">
        <w:tc>
          <w:tcPr>
            <w:tcW w:w="800" w:type="dxa"/>
            <w:shd w:val="solid" w:color="FFFFFF" w:fill="auto"/>
          </w:tcPr>
          <w:p w14:paraId="432ED30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6314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0711BF"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7440A03B" w14:textId="77777777" w:rsidR="00D40151" w:rsidRPr="00DC56AE" w:rsidRDefault="00D40151" w:rsidP="009D14FB">
            <w:pPr>
              <w:pStyle w:val="TAL"/>
              <w:rPr>
                <w:sz w:val="16"/>
                <w:szCs w:val="16"/>
              </w:rPr>
            </w:pPr>
            <w:r w:rsidRPr="00DC56AE">
              <w:rPr>
                <w:sz w:val="16"/>
                <w:szCs w:val="16"/>
              </w:rPr>
              <w:t>2089</w:t>
            </w:r>
          </w:p>
        </w:tc>
        <w:tc>
          <w:tcPr>
            <w:tcW w:w="425" w:type="dxa"/>
            <w:shd w:val="solid" w:color="FFFFFF" w:fill="auto"/>
          </w:tcPr>
          <w:p w14:paraId="6E4FDB16"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0894CB5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487A54" w14:textId="77777777" w:rsidR="00D40151" w:rsidRPr="00DC56AE" w:rsidRDefault="00D40151" w:rsidP="009D14FB">
            <w:pPr>
              <w:pStyle w:val="TAL"/>
              <w:rPr>
                <w:sz w:val="16"/>
                <w:szCs w:val="16"/>
              </w:rPr>
            </w:pPr>
            <w:r w:rsidRPr="00DC56AE">
              <w:rPr>
                <w:sz w:val="16"/>
                <w:szCs w:val="16"/>
              </w:rPr>
              <w:t>Correction for MO Exception Data Rate and its inclusion in charging information</w:t>
            </w:r>
          </w:p>
        </w:tc>
        <w:tc>
          <w:tcPr>
            <w:tcW w:w="708" w:type="dxa"/>
            <w:shd w:val="solid" w:color="FFFFFF" w:fill="auto"/>
          </w:tcPr>
          <w:p w14:paraId="2A89C02F" w14:textId="77777777" w:rsidR="00D40151" w:rsidRPr="00DC56AE" w:rsidRDefault="00D40151" w:rsidP="009D14FB">
            <w:pPr>
              <w:pStyle w:val="TAC"/>
              <w:rPr>
                <w:sz w:val="16"/>
                <w:szCs w:val="16"/>
              </w:rPr>
            </w:pPr>
            <w:r w:rsidRPr="00DC56AE">
              <w:rPr>
                <w:sz w:val="16"/>
                <w:szCs w:val="16"/>
              </w:rPr>
              <w:t>16.4.0</w:t>
            </w:r>
          </w:p>
        </w:tc>
      </w:tr>
      <w:tr w:rsidR="00D40151" w:rsidRPr="00DC56AE" w14:paraId="278A75D2" w14:textId="77777777" w:rsidTr="009D14FB">
        <w:tc>
          <w:tcPr>
            <w:tcW w:w="800" w:type="dxa"/>
            <w:shd w:val="solid" w:color="FFFFFF" w:fill="auto"/>
          </w:tcPr>
          <w:p w14:paraId="3B66567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011097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8A63DC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C9BEF2D" w14:textId="77777777" w:rsidR="00D40151" w:rsidRPr="00DC56AE" w:rsidRDefault="00D40151" w:rsidP="009D14FB">
            <w:pPr>
              <w:pStyle w:val="TAL"/>
              <w:rPr>
                <w:sz w:val="16"/>
                <w:szCs w:val="16"/>
              </w:rPr>
            </w:pPr>
            <w:r w:rsidRPr="00DC56AE">
              <w:rPr>
                <w:sz w:val="16"/>
                <w:szCs w:val="16"/>
              </w:rPr>
              <w:t>2097</w:t>
            </w:r>
          </w:p>
        </w:tc>
        <w:tc>
          <w:tcPr>
            <w:tcW w:w="425" w:type="dxa"/>
            <w:shd w:val="solid" w:color="FFFFFF" w:fill="auto"/>
          </w:tcPr>
          <w:p w14:paraId="353377E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28C8C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4EB56D9" w14:textId="77777777" w:rsidR="00D40151" w:rsidRPr="00DC56AE" w:rsidRDefault="00D40151" w:rsidP="009D14FB">
            <w:pPr>
              <w:pStyle w:val="TAL"/>
              <w:rPr>
                <w:sz w:val="16"/>
                <w:szCs w:val="16"/>
              </w:rPr>
            </w:pPr>
            <w:r w:rsidRPr="00DC56AE">
              <w:rPr>
                <w:sz w:val="16"/>
                <w:szCs w:val="16"/>
              </w:rPr>
              <w:t xml:space="preserve">Correction to Access SNPN via PLMN </w:t>
            </w:r>
          </w:p>
        </w:tc>
        <w:tc>
          <w:tcPr>
            <w:tcW w:w="708" w:type="dxa"/>
            <w:shd w:val="solid" w:color="FFFFFF" w:fill="auto"/>
          </w:tcPr>
          <w:p w14:paraId="436F7FE6" w14:textId="77777777" w:rsidR="00D40151" w:rsidRPr="00DC56AE" w:rsidRDefault="00D40151" w:rsidP="009D14FB">
            <w:pPr>
              <w:pStyle w:val="TAC"/>
              <w:rPr>
                <w:sz w:val="16"/>
                <w:szCs w:val="16"/>
              </w:rPr>
            </w:pPr>
            <w:r w:rsidRPr="00DC56AE">
              <w:rPr>
                <w:sz w:val="16"/>
                <w:szCs w:val="16"/>
              </w:rPr>
              <w:t>16.4.0</w:t>
            </w:r>
          </w:p>
        </w:tc>
      </w:tr>
      <w:tr w:rsidR="00D40151" w:rsidRPr="00DC56AE" w14:paraId="243C4F07" w14:textId="77777777" w:rsidTr="009D14FB">
        <w:tc>
          <w:tcPr>
            <w:tcW w:w="800" w:type="dxa"/>
            <w:shd w:val="solid" w:color="FFFFFF" w:fill="auto"/>
          </w:tcPr>
          <w:p w14:paraId="05D6B5E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0D5D1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B95D6D"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5241F42A" w14:textId="77777777" w:rsidR="00D40151" w:rsidRPr="00DC56AE" w:rsidRDefault="00D40151" w:rsidP="009D14FB">
            <w:pPr>
              <w:pStyle w:val="TAL"/>
              <w:rPr>
                <w:sz w:val="16"/>
                <w:szCs w:val="16"/>
              </w:rPr>
            </w:pPr>
            <w:r w:rsidRPr="00DC56AE">
              <w:rPr>
                <w:sz w:val="16"/>
                <w:szCs w:val="16"/>
              </w:rPr>
              <w:t>2100</w:t>
            </w:r>
          </w:p>
        </w:tc>
        <w:tc>
          <w:tcPr>
            <w:tcW w:w="425" w:type="dxa"/>
            <w:shd w:val="solid" w:color="FFFFFF" w:fill="auto"/>
          </w:tcPr>
          <w:p w14:paraId="4740D9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DEDB90C"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43E0BA3B" w14:textId="77777777" w:rsidR="00D40151" w:rsidRPr="00DC56AE" w:rsidRDefault="00D40151" w:rsidP="009D14FB">
            <w:pPr>
              <w:pStyle w:val="TAL"/>
              <w:rPr>
                <w:sz w:val="16"/>
                <w:szCs w:val="16"/>
              </w:rPr>
            </w:pPr>
            <w:r w:rsidRPr="00DC56AE">
              <w:rPr>
                <w:sz w:val="16"/>
                <w:szCs w:val="16"/>
              </w:rPr>
              <w:t>Alignment with SA5 on Charging for SMS over NAS</w:t>
            </w:r>
          </w:p>
        </w:tc>
        <w:tc>
          <w:tcPr>
            <w:tcW w:w="708" w:type="dxa"/>
            <w:shd w:val="solid" w:color="FFFFFF" w:fill="auto"/>
          </w:tcPr>
          <w:p w14:paraId="1F553E1B" w14:textId="77777777" w:rsidR="00D40151" w:rsidRPr="00DC56AE" w:rsidRDefault="00D40151" w:rsidP="009D14FB">
            <w:pPr>
              <w:pStyle w:val="TAC"/>
              <w:rPr>
                <w:sz w:val="16"/>
                <w:szCs w:val="16"/>
              </w:rPr>
            </w:pPr>
            <w:r w:rsidRPr="00DC56AE">
              <w:rPr>
                <w:sz w:val="16"/>
                <w:szCs w:val="16"/>
              </w:rPr>
              <w:t>16.4.0</w:t>
            </w:r>
          </w:p>
        </w:tc>
      </w:tr>
      <w:tr w:rsidR="00D40151" w:rsidRPr="00DC56AE" w14:paraId="10305720" w14:textId="77777777" w:rsidTr="009D14FB">
        <w:tc>
          <w:tcPr>
            <w:tcW w:w="800" w:type="dxa"/>
            <w:shd w:val="solid" w:color="FFFFFF" w:fill="auto"/>
          </w:tcPr>
          <w:p w14:paraId="38B0826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869DF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5675862" w14:textId="77777777" w:rsidR="00D40151" w:rsidRPr="00DC56AE" w:rsidRDefault="00D40151" w:rsidP="009D14FB">
            <w:pPr>
              <w:pStyle w:val="TAC"/>
              <w:rPr>
                <w:sz w:val="16"/>
                <w:szCs w:val="16"/>
              </w:rPr>
            </w:pPr>
            <w:r w:rsidRPr="00DC56AE">
              <w:rPr>
                <w:sz w:val="16"/>
                <w:szCs w:val="16"/>
              </w:rPr>
              <w:t>SP-200064</w:t>
            </w:r>
          </w:p>
        </w:tc>
        <w:tc>
          <w:tcPr>
            <w:tcW w:w="567" w:type="dxa"/>
            <w:shd w:val="solid" w:color="FFFFFF" w:fill="auto"/>
          </w:tcPr>
          <w:p w14:paraId="78B69C43" w14:textId="77777777" w:rsidR="00D40151" w:rsidRPr="00DC56AE" w:rsidRDefault="00D40151" w:rsidP="009D14FB">
            <w:pPr>
              <w:pStyle w:val="TAL"/>
              <w:rPr>
                <w:sz w:val="16"/>
                <w:szCs w:val="16"/>
              </w:rPr>
            </w:pPr>
            <w:r w:rsidRPr="00DC56AE">
              <w:rPr>
                <w:sz w:val="16"/>
                <w:szCs w:val="16"/>
              </w:rPr>
              <w:t>2102</w:t>
            </w:r>
          </w:p>
        </w:tc>
        <w:tc>
          <w:tcPr>
            <w:tcW w:w="425" w:type="dxa"/>
            <w:shd w:val="solid" w:color="FFFFFF" w:fill="auto"/>
          </w:tcPr>
          <w:p w14:paraId="1095AF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977B07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FB93365" w14:textId="77777777" w:rsidR="00D40151" w:rsidRPr="00DC56AE" w:rsidRDefault="00D40151" w:rsidP="009D14FB">
            <w:pPr>
              <w:pStyle w:val="TAL"/>
              <w:rPr>
                <w:sz w:val="16"/>
                <w:szCs w:val="16"/>
              </w:rPr>
            </w:pPr>
            <w:r w:rsidRPr="00DC56AE">
              <w:rPr>
                <w:sz w:val="16"/>
                <w:szCs w:val="16"/>
              </w:rPr>
              <w:t>NEF service to support location transfer</w:t>
            </w:r>
          </w:p>
        </w:tc>
        <w:tc>
          <w:tcPr>
            <w:tcW w:w="708" w:type="dxa"/>
            <w:shd w:val="solid" w:color="FFFFFF" w:fill="auto"/>
          </w:tcPr>
          <w:p w14:paraId="5EF5A10D" w14:textId="77777777" w:rsidR="00D40151" w:rsidRPr="00DC56AE" w:rsidRDefault="00D40151" w:rsidP="009D14FB">
            <w:pPr>
              <w:pStyle w:val="TAC"/>
              <w:rPr>
                <w:sz w:val="16"/>
                <w:szCs w:val="16"/>
              </w:rPr>
            </w:pPr>
            <w:r w:rsidRPr="00DC56AE">
              <w:rPr>
                <w:sz w:val="16"/>
                <w:szCs w:val="16"/>
              </w:rPr>
              <w:t>16.4.0</w:t>
            </w:r>
          </w:p>
        </w:tc>
      </w:tr>
      <w:tr w:rsidR="00D40151" w:rsidRPr="00DC56AE" w14:paraId="04496210" w14:textId="77777777" w:rsidTr="009D14FB">
        <w:tc>
          <w:tcPr>
            <w:tcW w:w="800" w:type="dxa"/>
            <w:shd w:val="solid" w:color="FFFFFF" w:fill="auto"/>
          </w:tcPr>
          <w:p w14:paraId="298B339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C467D2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73BE01E"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F11930C" w14:textId="77777777" w:rsidR="00D40151" w:rsidRPr="00DC56AE" w:rsidRDefault="00D40151" w:rsidP="009D14FB">
            <w:pPr>
              <w:pStyle w:val="TAL"/>
              <w:rPr>
                <w:sz w:val="16"/>
                <w:szCs w:val="16"/>
              </w:rPr>
            </w:pPr>
            <w:r w:rsidRPr="00DC56AE">
              <w:rPr>
                <w:sz w:val="16"/>
                <w:szCs w:val="16"/>
              </w:rPr>
              <w:t xml:space="preserve">2106 </w:t>
            </w:r>
          </w:p>
        </w:tc>
        <w:tc>
          <w:tcPr>
            <w:tcW w:w="425" w:type="dxa"/>
            <w:shd w:val="solid" w:color="FFFFFF" w:fill="auto"/>
          </w:tcPr>
          <w:p w14:paraId="10431D63"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9CB135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B1C92B" w14:textId="77777777" w:rsidR="00D40151" w:rsidRPr="00DC56AE" w:rsidRDefault="00D40151" w:rsidP="009D14FB">
            <w:pPr>
              <w:pStyle w:val="TAL"/>
              <w:rPr>
                <w:sz w:val="16"/>
                <w:szCs w:val="16"/>
              </w:rPr>
            </w:pPr>
            <w:r w:rsidRPr="00DC56AE">
              <w:rPr>
                <w:sz w:val="16"/>
                <w:szCs w:val="16"/>
              </w:rPr>
              <w:t>UCMF provisioning correction</w:t>
            </w:r>
          </w:p>
        </w:tc>
        <w:tc>
          <w:tcPr>
            <w:tcW w:w="708" w:type="dxa"/>
            <w:shd w:val="solid" w:color="FFFFFF" w:fill="auto"/>
          </w:tcPr>
          <w:p w14:paraId="057F6B70" w14:textId="77777777" w:rsidR="00D40151" w:rsidRPr="00DC56AE" w:rsidRDefault="00D40151" w:rsidP="009D14FB">
            <w:pPr>
              <w:pStyle w:val="TAC"/>
              <w:rPr>
                <w:sz w:val="16"/>
                <w:szCs w:val="16"/>
              </w:rPr>
            </w:pPr>
            <w:r w:rsidRPr="00DC56AE">
              <w:rPr>
                <w:sz w:val="16"/>
                <w:szCs w:val="16"/>
              </w:rPr>
              <w:t>16.4.0</w:t>
            </w:r>
          </w:p>
        </w:tc>
      </w:tr>
      <w:tr w:rsidR="00D40151" w:rsidRPr="00DC56AE" w14:paraId="61F4E453" w14:textId="77777777" w:rsidTr="009D14FB">
        <w:tc>
          <w:tcPr>
            <w:tcW w:w="800" w:type="dxa"/>
            <w:shd w:val="solid" w:color="FFFFFF" w:fill="auto"/>
          </w:tcPr>
          <w:p w14:paraId="0E43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35F30C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DFA614"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6FF307EF" w14:textId="77777777" w:rsidR="00D40151" w:rsidRPr="00DC56AE" w:rsidRDefault="00D40151" w:rsidP="009D14FB">
            <w:pPr>
              <w:pStyle w:val="TAL"/>
              <w:rPr>
                <w:sz w:val="16"/>
                <w:szCs w:val="16"/>
              </w:rPr>
            </w:pPr>
            <w:r w:rsidRPr="00DC56AE">
              <w:rPr>
                <w:sz w:val="16"/>
                <w:szCs w:val="16"/>
              </w:rPr>
              <w:t>2108</w:t>
            </w:r>
          </w:p>
        </w:tc>
        <w:tc>
          <w:tcPr>
            <w:tcW w:w="425" w:type="dxa"/>
            <w:shd w:val="solid" w:color="FFFFFF" w:fill="auto"/>
          </w:tcPr>
          <w:p w14:paraId="59843E47"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41561D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FBE8285" w14:textId="77777777" w:rsidR="00D40151" w:rsidRPr="00DC56AE" w:rsidRDefault="00D40151" w:rsidP="009D14FB">
            <w:pPr>
              <w:pStyle w:val="TAL"/>
              <w:rPr>
                <w:sz w:val="16"/>
                <w:szCs w:val="16"/>
              </w:rPr>
            </w:pPr>
            <w:r w:rsidRPr="00DC56AE">
              <w:rPr>
                <w:sz w:val="16"/>
                <w:szCs w:val="16"/>
              </w:rPr>
              <w:t>Clarification on the CN tunnel info allocation and release</w:t>
            </w:r>
          </w:p>
        </w:tc>
        <w:tc>
          <w:tcPr>
            <w:tcW w:w="708" w:type="dxa"/>
            <w:shd w:val="solid" w:color="FFFFFF" w:fill="auto"/>
          </w:tcPr>
          <w:p w14:paraId="6AA1F305" w14:textId="77777777" w:rsidR="00D40151" w:rsidRPr="00DC56AE" w:rsidRDefault="00D40151" w:rsidP="009D14FB">
            <w:pPr>
              <w:pStyle w:val="TAC"/>
              <w:rPr>
                <w:sz w:val="16"/>
                <w:szCs w:val="16"/>
              </w:rPr>
            </w:pPr>
            <w:r w:rsidRPr="00DC56AE">
              <w:rPr>
                <w:sz w:val="16"/>
                <w:szCs w:val="16"/>
              </w:rPr>
              <w:t>16.4.0</w:t>
            </w:r>
          </w:p>
        </w:tc>
      </w:tr>
      <w:tr w:rsidR="00D40151" w:rsidRPr="00DC56AE" w14:paraId="525DEA00" w14:textId="77777777" w:rsidTr="009D14FB">
        <w:tc>
          <w:tcPr>
            <w:tcW w:w="800" w:type="dxa"/>
            <w:shd w:val="solid" w:color="FFFFFF" w:fill="auto"/>
          </w:tcPr>
          <w:p w14:paraId="0AE8385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C73D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8C38D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D6C88F0" w14:textId="77777777" w:rsidR="00D40151" w:rsidRPr="00DC56AE" w:rsidRDefault="00D40151" w:rsidP="009D14FB">
            <w:pPr>
              <w:pStyle w:val="TAL"/>
              <w:rPr>
                <w:sz w:val="16"/>
                <w:szCs w:val="16"/>
              </w:rPr>
            </w:pPr>
            <w:r w:rsidRPr="00DC56AE">
              <w:rPr>
                <w:sz w:val="16"/>
                <w:szCs w:val="16"/>
              </w:rPr>
              <w:t>2109</w:t>
            </w:r>
          </w:p>
        </w:tc>
        <w:tc>
          <w:tcPr>
            <w:tcW w:w="425" w:type="dxa"/>
            <w:shd w:val="solid" w:color="FFFFFF" w:fill="auto"/>
          </w:tcPr>
          <w:p w14:paraId="17CE1EF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98640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E5A8C6C" w14:textId="77777777" w:rsidR="00D40151" w:rsidRPr="00DC56AE" w:rsidRDefault="00D40151" w:rsidP="009D14FB">
            <w:pPr>
              <w:pStyle w:val="TAL"/>
              <w:rPr>
                <w:sz w:val="16"/>
                <w:szCs w:val="16"/>
              </w:rPr>
            </w:pPr>
            <w:r w:rsidRPr="00DC56AE">
              <w:rPr>
                <w:sz w:val="16"/>
                <w:szCs w:val="16"/>
              </w:rPr>
              <w:t>Clarification on internal group ID usage</w:t>
            </w:r>
          </w:p>
        </w:tc>
        <w:tc>
          <w:tcPr>
            <w:tcW w:w="708" w:type="dxa"/>
            <w:shd w:val="solid" w:color="FFFFFF" w:fill="auto"/>
          </w:tcPr>
          <w:p w14:paraId="42C9CA2D" w14:textId="77777777" w:rsidR="00D40151" w:rsidRPr="00DC56AE" w:rsidRDefault="00D40151" w:rsidP="009D14FB">
            <w:pPr>
              <w:pStyle w:val="TAC"/>
              <w:rPr>
                <w:sz w:val="16"/>
                <w:szCs w:val="16"/>
              </w:rPr>
            </w:pPr>
            <w:r w:rsidRPr="00DC56AE">
              <w:rPr>
                <w:sz w:val="16"/>
                <w:szCs w:val="16"/>
              </w:rPr>
              <w:t>16.4.0</w:t>
            </w:r>
          </w:p>
        </w:tc>
      </w:tr>
      <w:tr w:rsidR="00D40151" w:rsidRPr="00DC56AE" w14:paraId="48A47A7C" w14:textId="77777777" w:rsidTr="009D14FB">
        <w:tc>
          <w:tcPr>
            <w:tcW w:w="800" w:type="dxa"/>
            <w:shd w:val="solid" w:color="FFFFFF" w:fill="auto"/>
          </w:tcPr>
          <w:p w14:paraId="77E6F1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1BA142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AA4F2D2"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75040820" w14:textId="77777777" w:rsidR="00D40151" w:rsidRPr="00DC56AE" w:rsidRDefault="00D40151" w:rsidP="009D14FB">
            <w:pPr>
              <w:pStyle w:val="TAL"/>
              <w:rPr>
                <w:sz w:val="16"/>
                <w:szCs w:val="16"/>
              </w:rPr>
            </w:pPr>
            <w:r w:rsidRPr="00DC56AE">
              <w:rPr>
                <w:sz w:val="16"/>
                <w:szCs w:val="16"/>
              </w:rPr>
              <w:t>2111</w:t>
            </w:r>
          </w:p>
        </w:tc>
        <w:tc>
          <w:tcPr>
            <w:tcW w:w="425" w:type="dxa"/>
            <w:shd w:val="solid" w:color="FFFFFF" w:fill="auto"/>
          </w:tcPr>
          <w:p w14:paraId="36B8A96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5480FA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8DC387" w14:textId="77777777" w:rsidR="00D40151" w:rsidRPr="00DC56AE" w:rsidRDefault="00D40151" w:rsidP="009D14FB">
            <w:pPr>
              <w:pStyle w:val="TAL"/>
              <w:rPr>
                <w:sz w:val="16"/>
                <w:szCs w:val="16"/>
              </w:rPr>
            </w:pPr>
            <w:r w:rsidRPr="00DC56AE">
              <w:rPr>
                <w:sz w:val="16"/>
                <w:szCs w:val="16"/>
              </w:rPr>
              <w:t>Update of the binding related descriptions</w:t>
            </w:r>
          </w:p>
        </w:tc>
        <w:tc>
          <w:tcPr>
            <w:tcW w:w="708" w:type="dxa"/>
            <w:shd w:val="solid" w:color="FFFFFF" w:fill="auto"/>
          </w:tcPr>
          <w:p w14:paraId="1192D28F" w14:textId="77777777" w:rsidR="00D40151" w:rsidRPr="00DC56AE" w:rsidRDefault="00D40151" w:rsidP="009D14FB">
            <w:pPr>
              <w:pStyle w:val="TAC"/>
              <w:rPr>
                <w:sz w:val="16"/>
                <w:szCs w:val="16"/>
              </w:rPr>
            </w:pPr>
            <w:r w:rsidRPr="00DC56AE">
              <w:rPr>
                <w:sz w:val="16"/>
                <w:szCs w:val="16"/>
              </w:rPr>
              <w:t>16.4.0</w:t>
            </w:r>
          </w:p>
        </w:tc>
      </w:tr>
      <w:tr w:rsidR="00D40151" w:rsidRPr="00DC56AE" w14:paraId="62320C74" w14:textId="77777777" w:rsidTr="009D14FB">
        <w:tc>
          <w:tcPr>
            <w:tcW w:w="800" w:type="dxa"/>
            <w:shd w:val="solid" w:color="FFFFFF" w:fill="auto"/>
          </w:tcPr>
          <w:p w14:paraId="68FBCC4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ED8827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312757B"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2631F6DB" w14:textId="77777777" w:rsidR="00D40151" w:rsidRPr="00DC56AE" w:rsidRDefault="00D40151" w:rsidP="009D14FB">
            <w:pPr>
              <w:pStyle w:val="TAL"/>
              <w:rPr>
                <w:sz w:val="16"/>
                <w:szCs w:val="16"/>
              </w:rPr>
            </w:pPr>
            <w:r w:rsidRPr="00DC56AE">
              <w:rPr>
                <w:sz w:val="16"/>
                <w:szCs w:val="16"/>
              </w:rPr>
              <w:t>2116</w:t>
            </w:r>
          </w:p>
        </w:tc>
        <w:tc>
          <w:tcPr>
            <w:tcW w:w="425" w:type="dxa"/>
            <w:shd w:val="solid" w:color="FFFFFF" w:fill="auto"/>
          </w:tcPr>
          <w:p w14:paraId="65D7FD1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15F4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76265E5" w14:textId="77777777" w:rsidR="00D40151" w:rsidRPr="00DC56AE" w:rsidRDefault="00D40151" w:rsidP="009D14FB">
            <w:pPr>
              <w:pStyle w:val="TAL"/>
              <w:rPr>
                <w:sz w:val="16"/>
                <w:szCs w:val="16"/>
              </w:rPr>
            </w:pPr>
            <w:r w:rsidRPr="00DC56AE">
              <w:rPr>
                <w:sz w:val="16"/>
                <w:szCs w:val="16"/>
              </w:rPr>
              <w:t>On UCMF discovery</w:t>
            </w:r>
          </w:p>
        </w:tc>
        <w:tc>
          <w:tcPr>
            <w:tcW w:w="708" w:type="dxa"/>
            <w:shd w:val="solid" w:color="FFFFFF" w:fill="auto"/>
          </w:tcPr>
          <w:p w14:paraId="04EBB958" w14:textId="77777777" w:rsidR="00D40151" w:rsidRPr="00DC56AE" w:rsidRDefault="00D40151" w:rsidP="009D14FB">
            <w:pPr>
              <w:pStyle w:val="TAC"/>
              <w:rPr>
                <w:sz w:val="16"/>
                <w:szCs w:val="16"/>
              </w:rPr>
            </w:pPr>
            <w:r w:rsidRPr="00DC56AE">
              <w:rPr>
                <w:sz w:val="16"/>
                <w:szCs w:val="16"/>
              </w:rPr>
              <w:t>16.4.0</w:t>
            </w:r>
          </w:p>
        </w:tc>
      </w:tr>
      <w:tr w:rsidR="00D40151" w:rsidRPr="00DC56AE" w14:paraId="3A1E285A" w14:textId="77777777" w:rsidTr="009D14FB">
        <w:tc>
          <w:tcPr>
            <w:tcW w:w="800" w:type="dxa"/>
            <w:shd w:val="solid" w:color="FFFFFF" w:fill="auto"/>
          </w:tcPr>
          <w:p w14:paraId="3514B3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641B9D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284A562"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45C986BB" w14:textId="77777777" w:rsidR="00D40151" w:rsidRPr="00DC56AE" w:rsidRDefault="00D40151" w:rsidP="009D14FB">
            <w:pPr>
              <w:pStyle w:val="TAL"/>
              <w:rPr>
                <w:sz w:val="16"/>
                <w:szCs w:val="16"/>
              </w:rPr>
            </w:pPr>
            <w:r w:rsidRPr="00DC56AE">
              <w:rPr>
                <w:sz w:val="16"/>
                <w:szCs w:val="16"/>
              </w:rPr>
              <w:t>2117</w:t>
            </w:r>
          </w:p>
        </w:tc>
        <w:tc>
          <w:tcPr>
            <w:tcW w:w="425" w:type="dxa"/>
            <w:shd w:val="solid" w:color="FFFFFF" w:fill="auto"/>
          </w:tcPr>
          <w:p w14:paraId="5F427D8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4D5F2A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CB490F" w14:textId="77777777" w:rsidR="00D40151" w:rsidRPr="00DC56AE" w:rsidRDefault="00D40151" w:rsidP="009D14FB">
            <w:pPr>
              <w:pStyle w:val="TAL"/>
              <w:rPr>
                <w:sz w:val="16"/>
                <w:szCs w:val="16"/>
              </w:rPr>
            </w:pPr>
            <w:r w:rsidRPr="00DC56AE">
              <w:rPr>
                <w:sz w:val="16"/>
                <w:szCs w:val="16"/>
              </w:rPr>
              <w:t>RACS and NB-IoT corrections</w:t>
            </w:r>
          </w:p>
        </w:tc>
        <w:tc>
          <w:tcPr>
            <w:tcW w:w="708" w:type="dxa"/>
            <w:shd w:val="solid" w:color="FFFFFF" w:fill="auto"/>
          </w:tcPr>
          <w:p w14:paraId="07BEB479" w14:textId="77777777" w:rsidR="00D40151" w:rsidRPr="00DC56AE" w:rsidRDefault="00D40151" w:rsidP="009D14FB">
            <w:pPr>
              <w:pStyle w:val="TAC"/>
              <w:rPr>
                <w:sz w:val="16"/>
                <w:szCs w:val="16"/>
              </w:rPr>
            </w:pPr>
            <w:r w:rsidRPr="00DC56AE">
              <w:rPr>
                <w:sz w:val="16"/>
                <w:szCs w:val="16"/>
              </w:rPr>
              <w:t>16.4.0</w:t>
            </w:r>
          </w:p>
        </w:tc>
      </w:tr>
      <w:tr w:rsidR="00D40151" w:rsidRPr="00DC56AE" w14:paraId="533D2B7B" w14:textId="77777777" w:rsidTr="009D14FB">
        <w:tc>
          <w:tcPr>
            <w:tcW w:w="800" w:type="dxa"/>
            <w:shd w:val="solid" w:color="FFFFFF" w:fill="auto"/>
          </w:tcPr>
          <w:p w14:paraId="31FEC67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1148F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28A48A"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223D0B31" w14:textId="77777777" w:rsidR="00D40151" w:rsidRPr="00DC56AE" w:rsidRDefault="00D40151" w:rsidP="009D14FB">
            <w:pPr>
              <w:pStyle w:val="TAL"/>
              <w:rPr>
                <w:sz w:val="16"/>
                <w:szCs w:val="16"/>
              </w:rPr>
            </w:pPr>
            <w:r w:rsidRPr="00DC56AE">
              <w:rPr>
                <w:sz w:val="16"/>
                <w:szCs w:val="16"/>
              </w:rPr>
              <w:t>2122</w:t>
            </w:r>
          </w:p>
        </w:tc>
        <w:tc>
          <w:tcPr>
            <w:tcW w:w="425" w:type="dxa"/>
            <w:shd w:val="solid" w:color="FFFFFF" w:fill="auto"/>
          </w:tcPr>
          <w:p w14:paraId="1AE30E1A"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3A0B0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AE220C" w14:textId="77777777" w:rsidR="00D40151" w:rsidRPr="00DC56AE" w:rsidRDefault="00D40151" w:rsidP="009D14FB">
            <w:pPr>
              <w:pStyle w:val="TAL"/>
              <w:rPr>
                <w:sz w:val="16"/>
                <w:szCs w:val="16"/>
              </w:rPr>
            </w:pPr>
            <w:r w:rsidRPr="00DC56AE">
              <w:rPr>
                <w:sz w:val="16"/>
                <w:szCs w:val="16"/>
              </w:rPr>
              <w:t>Correction for the wrongly implemented CR1785r8</w:t>
            </w:r>
          </w:p>
        </w:tc>
        <w:tc>
          <w:tcPr>
            <w:tcW w:w="708" w:type="dxa"/>
            <w:shd w:val="solid" w:color="FFFFFF" w:fill="auto"/>
          </w:tcPr>
          <w:p w14:paraId="315CE154" w14:textId="77777777" w:rsidR="00D40151" w:rsidRPr="00DC56AE" w:rsidRDefault="00D40151" w:rsidP="009D14FB">
            <w:pPr>
              <w:pStyle w:val="TAC"/>
              <w:rPr>
                <w:sz w:val="16"/>
                <w:szCs w:val="16"/>
              </w:rPr>
            </w:pPr>
            <w:r w:rsidRPr="00DC56AE">
              <w:rPr>
                <w:sz w:val="16"/>
                <w:szCs w:val="16"/>
              </w:rPr>
              <w:t>16.4.0</w:t>
            </w:r>
          </w:p>
        </w:tc>
      </w:tr>
      <w:tr w:rsidR="00D40151" w:rsidRPr="00DC56AE" w14:paraId="62E9DA80" w14:textId="77777777" w:rsidTr="009D14FB">
        <w:tc>
          <w:tcPr>
            <w:tcW w:w="800" w:type="dxa"/>
            <w:shd w:val="solid" w:color="FFFFFF" w:fill="auto"/>
          </w:tcPr>
          <w:p w14:paraId="6CB9F0F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45E010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55B6150"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6DB0EAC3" w14:textId="77777777" w:rsidR="00D40151" w:rsidRPr="00DC56AE" w:rsidRDefault="00D40151" w:rsidP="009D14FB">
            <w:pPr>
              <w:pStyle w:val="TAL"/>
              <w:rPr>
                <w:sz w:val="16"/>
                <w:szCs w:val="16"/>
              </w:rPr>
            </w:pPr>
            <w:r w:rsidRPr="00DC56AE">
              <w:rPr>
                <w:sz w:val="16"/>
                <w:szCs w:val="16"/>
              </w:rPr>
              <w:t>2123</w:t>
            </w:r>
          </w:p>
        </w:tc>
        <w:tc>
          <w:tcPr>
            <w:tcW w:w="425" w:type="dxa"/>
            <w:shd w:val="solid" w:color="FFFFFF" w:fill="auto"/>
          </w:tcPr>
          <w:p w14:paraId="372B3D97"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10E6A2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EEF7A9" w14:textId="77777777" w:rsidR="00D40151" w:rsidRPr="00DC56AE" w:rsidRDefault="00D40151" w:rsidP="009D14FB">
            <w:pPr>
              <w:pStyle w:val="TAL"/>
              <w:rPr>
                <w:sz w:val="16"/>
                <w:szCs w:val="16"/>
              </w:rPr>
            </w:pPr>
            <w:r w:rsidRPr="00DC56AE">
              <w:rPr>
                <w:sz w:val="16"/>
                <w:szCs w:val="16"/>
              </w:rPr>
              <w:t>Corrections of Alternative QoS Profiles - proper TS version</w:t>
            </w:r>
          </w:p>
        </w:tc>
        <w:tc>
          <w:tcPr>
            <w:tcW w:w="708" w:type="dxa"/>
            <w:shd w:val="solid" w:color="FFFFFF" w:fill="auto"/>
          </w:tcPr>
          <w:p w14:paraId="3CA00B9A" w14:textId="77777777" w:rsidR="00D40151" w:rsidRPr="00DC56AE" w:rsidRDefault="00D40151" w:rsidP="009D14FB">
            <w:pPr>
              <w:pStyle w:val="TAC"/>
              <w:rPr>
                <w:sz w:val="16"/>
                <w:szCs w:val="16"/>
              </w:rPr>
            </w:pPr>
            <w:r w:rsidRPr="00DC56AE">
              <w:rPr>
                <w:sz w:val="16"/>
                <w:szCs w:val="16"/>
              </w:rPr>
              <w:t>16.4.0</w:t>
            </w:r>
          </w:p>
        </w:tc>
      </w:tr>
      <w:tr w:rsidR="00D40151" w:rsidRPr="00DC56AE" w14:paraId="3C733E31" w14:textId="77777777" w:rsidTr="009D14FB">
        <w:tc>
          <w:tcPr>
            <w:tcW w:w="800" w:type="dxa"/>
            <w:shd w:val="solid" w:color="FFFFFF" w:fill="auto"/>
          </w:tcPr>
          <w:p w14:paraId="40704C3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F29EE5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6AA720C"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3E637C4" w14:textId="77777777" w:rsidR="00D40151" w:rsidRPr="00DC56AE" w:rsidRDefault="00D40151" w:rsidP="009D14FB">
            <w:pPr>
              <w:pStyle w:val="TAL"/>
              <w:rPr>
                <w:sz w:val="16"/>
                <w:szCs w:val="16"/>
              </w:rPr>
            </w:pPr>
            <w:r w:rsidRPr="00DC56AE">
              <w:rPr>
                <w:sz w:val="16"/>
                <w:szCs w:val="16"/>
              </w:rPr>
              <w:t>2128</w:t>
            </w:r>
          </w:p>
        </w:tc>
        <w:tc>
          <w:tcPr>
            <w:tcW w:w="425" w:type="dxa"/>
            <w:shd w:val="solid" w:color="FFFFFF" w:fill="auto"/>
          </w:tcPr>
          <w:p w14:paraId="31F601F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5B732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08398D" w14:textId="77777777" w:rsidR="00D40151" w:rsidRPr="00DC56AE" w:rsidRDefault="00D40151" w:rsidP="009D14FB">
            <w:pPr>
              <w:pStyle w:val="TAL"/>
              <w:rPr>
                <w:sz w:val="16"/>
                <w:szCs w:val="16"/>
              </w:rPr>
            </w:pPr>
            <w:r w:rsidRPr="00DC56AE">
              <w:rPr>
                <w:sz w:val="16"/>
                <w:szCs w:val="16"/>
              </w:rPr>
              <w:t>Sending EPS APN rate control information during PDU session establishment</w:t>
            </w:r>
          </w:p>
        </w:tc>
        <w:tc>
          <w:tcPr>
            <w:tcW w:w="708" w:type="dxa"/>
            <w:shd w:val="solid" w:color="FFFFFF" w:fill="auto"/>
          </w:tcPr>
          <w:p w14:paraId="7694905D" w14:textId="77777777" w:rsidR="00D40151" w:rsidRPr="00DC56AE" w:rsidRDefault="00D40151" w:rsidP="009D14FB">
            <w:pPr>
              <w:pStyle w:val="TAC"/>
              <w:rPr>
                <w:sz w:val="16"/>
                <w:szCs w:val="16"/>
              </w:rPr>
            </w:pPr>
            <w:r w:rsidRPr="00DC56AE">
              <w:rPr>
                <w:sz w:val="16"/>
                <w:szCs w:val="16"/>
              </w:rPr>
              <w:t>16.4.0</w:t>
            </w:r>
          </w:p>
        </w:tc>
      </w:tr>
      <w:tr w:rsidR="00D40151" w:rsidRPr="00DC56AE" w14:paraId="60563FB1" w14:textId="77777777" w:rsidTr="009D14FB">
        <w:tc>
          <w:tcPr>
            <w:tcW w:w="800" w:type="dxa"/>
            <w:shd w:val="solid" w:color="FFFFFF" w:fill="auto"/>
          </w:tcPr>
          <w:p w14:paraId="2C25A1C3"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ABB860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11089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73827698" w14:textId="77777777" w:rsidR="00D40151" w:rsidRPr="00DC56AE" w:rsidRDefault="00D40151" w:rsidP="009D14FB">
            <w:pPr>
              <w:pStyle w:val="TAL"/>
              <w:rPr>
                <w:sz w:val="16"/>
                <w:szCs w:val="16"/>
              </w:rPr>
            </w:pPr>
            <w:r w:rsidRPr="00DC56AE">
              <w:rPr>
                <w:sz w:val="16"/>
                <w:szCs w:val="16"/>
              </w:rPr>
              <w:t>2132</w:t>
            </w:r>
          </w:p>
        </w:tc>
        <w:tc>
          <w:tcPr>
            <w:tcW w:w="425" w:type="dxa"/>
            <w:shd w:val="solid" w:color="FFFFFF" w:fill="auto"/>
          </w:tcPr>
          <w:p w14:paraId="6F0C8F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FF7173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542EA1B" w14:textId="77777777" w:rsidR="00D40151" w:rsidRPr="00DC56AE" w:rsidRDefault="00D40151" w:rsidP="009D14FB">
            <w:pPr>
              <w:pStyle w:val="TAL"/>
              <w:rPr>
                <w:sz w:val="16"/>
                <w:szCs w:val="16"/>
              </w:rPr>
            </w:pPr>
            <w:r w:rsidRPr="00DC56AE">
              <w:rPr>
                <w:sz w:val="16"/>
                <w:szCs w:val="16"/>
              </w:rPr>
              <w:t>Correction to Reference Points for Non-3GPP Access</w:t>
            </w:r>
          </w:p>
        </w:tc>
        <w:tc>
          <w:tcPr>
            <w:tcW w:w="708" w:type="dxa"/>
            <w:shd w:val="solid" w:color="FFFFFF" w:fill="auto"/>
          </w:tcPr>
          <w:p w14:paraId="031BE614" w14:textId="77777777" w:rsidR="00D40151" w:rsidRPr="00DC56AE" w:rsidRDefault="00D40151" w:rsidP="009D14FB">
            <w:pPr>
              <w:pStyle w:val="TAC"/>
              <w:rPr>
                <w:sz w:val="16"/>
                <w:szCs w:val="16"/>
              </w:rPr>
            </w:pPr>
            <w:r w:rsidRPr="00DC56AE">
              <w:rPr>
                <w:sz w:val="16"/>
                <w:szCs w:val="16"/>
              </w:rPr>
              <w:t>16.4.0</w:t>
            </w:r>
          </w:p>
        </w:tc>
      </w:tr>
      <w:tr w:rsidR="00D40151" w:rsidRPr="00DC56AE" w14:paraId="2120D20F" w14:textId="77777777" w:rsidTr="009D14FB">
        <w:tc>
          <w:tcPr>
            <w:tcW w:w="800" w:type="dxa"/>
            <w:shd w:val="solid" w:color="FFFFFF" w:fill="auto"/>
          </w:tcPr>
          <w:p w14:paraId="67D64C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41F49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45104C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330D116" w14:textId="77777777" w:rsidR="00D40151" w:rsidRPr="00DC56AE" w:rsidRDefault="00D40151" w:rsidP="009D14FB">
            <w:pPr>
              <w:pStyle w:val="TAL"/>
              <w:rPr>
                <w:sz w:val="16"/>
                <w:szCs w:val="16"/>
              </w:rPr>
            </w:pPr>
            <w:r w:rsidRPr="00DC56AE">
              <w:rPr>
                <w:sz w:val="16"/>
                <w:szCs w:val="16"/>
              </w:rPr>
              <w:t>2133</w:t>
            </w:r>
          </w:p>
        </w:tc>
        <w:tc>
          <w:tcPr>
            <w:tcW w:w="425" w:type="dxa"/>
            <w:shd w:val="solid" w:color="FFFFFF" w:fill="auto"/>
          </w:tcPr>
          <w:p w14:paraId="22D1F2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B4F7EE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3C4E658" w14:textId="77777777" w:rsidR="00D40151" w:rsidRPr="00DC56AE" w:rsidRDefault="00D40151" w:rsidP="009D14FB">
            <w:pPr>
              <w:pStyle w:val="TAL"/>
              <w:rPr>
                <w:sz w:val="16"/>
                <w:szCs w:val="16"/>
              </w:rPr>
            </w:pPr>
            <w:r w:rsidRPr="00DC56AE">
              <w:rPr>
                <w:sz w:val="16"/>
                <w:szCs w:val="16"/>
              </w:rPr>
              <w:t>Clarification of TSN stream and traffic class</w:t>
            </w:r>
          </w:p>
        </w:tc>
        <w:tc>
          <w:tcPr>
            <w:tcW w:w="708" w:type="dxa"/>
            <w:shd w:val="solid" w:color="FFFFFF" w:fill="auto"/>
          </w:tcPr>
          <w:p w14:paraId="13C5AA3E" w14:textId="77777777" w:rsidR="00D40151" w:rsidRPr="00DC56AE" w:rsidRDefault="00D40151" w:rsidP="009D14FB">
            <w:pPr>
              <w:pStyle w:val="TAC"/>
              <w:rPr>
                <w:sz w:val="16"/>
                <w:szCs w:val="16"/>
              </w:rPr>
            </w:pPr>
            <w:r w:rsidRPr="00DC56AE">
              <w:rPr>
                <w:sz w:val="16"/>
                <w:szCs w:val="16"/>
              </w:rPr>
              <w:t>16.4.0</w:t>
            </w:r>
          </w:p>
        </w:tc>
      </w:tr>
      <w:tr w:rsidR="00D40151" w:rsidRPr="00DC56AE" w14:paraId="284AA6E6" w14:textId="77777777" w:rsidTr="009D14FB">
        <w:tc>
          <w:tcPr>
            <w:tcW w:w="800" w:type="dxa"/>
            <w:shd w:val="solid" w:color="FFFFFF" w:fill="auto"/>
          </w:tcPr>
          <w:p w14:paraId="0327528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94FC8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A87C77"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16BBE5A2" w14:textId="77777777" w:rsidR="00D40151" w:rsidRPr="00DC56AE" w:rsidRDefault="00D40151" w:rsidP="009D14FB">
            <w:pPr>
              <w:pStyle w:val="TAL"/>
              <w:rPr>
                <w:sz w:val="16"/>
                <w:szCs w:val="16"/>
              </w:rPr>
            </w:pPr>
            <w:r w:rsidRPr="00DC56AE">
              <w:rPr>
                <w:sz w:val="16"/>
                <w:szCs w:val="16"/>
              </w:rPr>
              <w:t xml:space="preserve">2136 </w:t>
            </w:r>
          </w:p>
        </w:tc>
        <w:tc>
          <w:tcPr>
            <w:tcW w:w="425" w:type="dxa"/>
            <w:shd w:val="solid" w:color="FFFFFF" w:fill="auto"/>
          </w:tcPr>
          <w:p w14:paraId="416529D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0289C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6C5004" w14:textId="77777777" w:rsidR="00D40151" w:rsidRPr="00DC56AE" w:rsidRDefault="00D40151" w:rsidP="009D14FB">
            <w:pPr>
              <w:pStyle w:val="TAL"/>
              <w:rPr>
                <w:sz w:val="16"/>
                <w:szCs w:val="16"/>
              </w:rPr>
            </w:pPr>
            <w:r w:rsidRPr="00DC56AE">
              <w:rPr>
                <w:sz w:val="16"/>
                <w:szCs w:val="16"/>
              </w:rPr>
              <w:t>Correction to UE configuration update procedure conditions for re-registration</w:t>
            </w:r>
          </w:p>
        </w:tc>
        <w:tc>
          <w:tcPr>
            <w:tcW w:w="708" w:type="dxa"/>
            <w:shd w:val="solid" w:color="FFFFFF" w:fill="auto"/>
          </w:tcPr>
          <w:p w14:paraId="0B467030" w14:textId="77777777" w:rsidR="00D40151" w:rsidRPr="00DC56AE" w:rsidRDefault="00D40151" w:rsidP="009D14FB">
            <w:pPr>
              <w:pStyle w:val="TAC"/>
              <w:rPr>
                <w:sz w:val="16"/>
                <w:szCs w:val="16"/>
              </w:rPr>
            </w:pPr>
            <w:r w:rsidRPr="00DC56AE">
              <w:rPr>
                <w:sz w:val="16"/>
                <w:szCs w:val="16"/>
              </w:rPr>
              <w:t>16.4.0</w:t>
            </w:r>
          </w:p>
        </w:tc>
      </w:tr>
      <w:tr w:rsidR="00D40151" w:rsidRPr="00DC56AE" w14:paraId="5EDAF6DE" w14:textId="77777777" w:rsidTr="009D14FB">
        <w:tc>
          <w:tcPr>
            <w:tcW w:w="800" w:type="dxa"/>
            <w:shd w:val="solid" w:color="FFFFFF" w:fill="auto"/>
          </w:tcPr>
          <w:p w14:paraId="52F187A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6ED805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06224D6"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02BF04C" w14:textId="77777777" w:rsidR="00D40151" w:rsidRPr="00DC56AE" w:rsidRDefault="00D40151" w:rsidP="009D14FB">
            <w:pPr>
              <w:pStyle w:val="TAL"/>
              <w:rPr>
                <w:sz w:val="16"/>
                <w:szCs w:val="16"/>
              </w:rPr>
            </w:pPr>
            <w:r w:rsidRPr="00DC56AE">
              <w:rPr>
                <w:sz w:val="16"/>
                <w:szCs w:val="16"/>
              </w:rPr>
              <w:t xml:space="preserve">2137 </w:t>
            </w:r>
          </w:p>
        </w:tc>
        <w:tc>
          <w:tcPr>
            <w:tcW w:w="425" w:type="dxa"/>
            <w:shd w:val="solid" w:color="FFFFFF" w:fill="auto"/>
          </w:tcPr>
          <w:p w14:paraId="70AE63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1FD8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9B4B838" w14:textId="77777777" w:rsidR="00D40151" w:rsidRPr="00DC56AE" w:rsidRDefault="00D40151" w:rsidP="009D14FB">
            <w:pPr>
              <w:pStyle w:val="TAL"/>
              <w:rPr>
                <w:sz w:val="16"/>
                <w:szCs w:val="16"/>
              </w:rPr>
            </w:pPr>
            <w:r w:rsidRPr="00DC56AE">
              <w:rPr>
                <w:sz w:val="16"/>
                <w:szCs w:val="16"/>
              </w:rPr>
              <w:t>Selecting network for Emergency services</w:t>
            </w:r>
          </w:p>
        </w:tc>
        <w:tc>
          <w:tcPr>
            <w:tcW w:w="708" w:type="dxa"/>
            <w:shd w:val="solid" w:color="FFFFFF" w:fill="auto"/>
          </w:tcPr>
          <w:p w14:paraId="250C2B04" w14:textId="77777777" w:rsidR="00D40151" w:rsidRPr="00DC56AE" w:rsidRDefault="00D40151" w:rsidP="009D14FB">
            <w:pPr>
              <w:pStyle w:val="TAC"/>
              <w:rPr>
                <w:sz w:val="16"/>
                <w:szCs w:val="16"/>
              </w:rPr>
            </w:pPr>
            <w:r w:rsidRPr="00DC56AE">
              <w:rPr>
                <w:sz w:val="16"/>
                <w:szCs w:val="16"/>
              </w:rPr>
              <w:t>16.4.0</w:t>
            </w:r>
          </w:p>
        </w:tc>
      </w:tr>
      <w:tr w:rsidR="00D40151" w:rsidRPr="00DC56AE" w14:paraId="784E2CE6" w14:textId="77777777" w:rsidTr="009D14FB">
        <w:tc>
          <w:tcPr>
            <w:tcW w:w="800" w:type="dxa"/>
            <w:shd w:val="solid" w:color="FFFFFF" w:fill="auto"/>
          </w:tcPr>
          <w:p w14:paraId="113D884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0A0E4C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7584DA"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327681E1" w14:textId="77777777" w:rsidR="00D40151" w:rsidRPr="00DC56AE" w:rsidRDefault="00D40151" w:rsidP="009D14FB">
            <w:pPr>
              <w:pStyle w:val="TAL"/>
              <w:rPr>
                <w:sz w:val="16"/>
                <w:szCs w:val="16"/>
              </w:rPr>
            </w:pPr>
            <w:r w:rsidRPr="00DC56AE">
              <w:rPr>
                <w:sz w:val="16"/>
                <w:szCs w:val="16"/>
              </w:rPr>
              <w:t>2140</w:t>
            </w:r>
          </w:p>
        </w:tc>
        <w:tc>
          <w:tcPr>
            <w:tcW w:w="425" w:type="dxa"/>
            <w:shd w:val="solid" w:color="FFFFFF" w:fill="auto"/>
          </w:tcPr>
          <w:p w14:paraId="07615C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18D54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B9E1F8" w14:textId="77777777" w:rsidR="00D40151" w:rsidRPr="00DC56AE" w:rsidRDefault="00D40151" w:rsidP="009D14FB">
            <w:pPr>
              <w:pStyle w:val="TAL"/>
              <w:rPr>
                <w:sz w:val="16"/>
                <w:szCs w:val="16"/>
              </w:rPr>
            </w:pPr>
            <w:r w:rsidRPr="00DC56AE">
              <w:rPr>
                <w:sz w:val="16"/>
                <w:szCs w:val="16"/>
              </w:rPr>
              <w:t>Corrections to UE mobility event notification</w:t>
            </w:r>
          </w:p>
        </w:tc>
        <w:tc>
          <w:tcPr>
            <w:tcW w:w="708" w:type="dxa"/>
            <w:shd w:val="solid" w:color="FFFFFF" w:fill="auto"/>
          </w:tcPr>
          <w:p w14:paraId="021EF29D" w14:textId="77777777" w:rsidR="00D40151" w:rsidRPr="00DC56AE" w:rsidRDefault="00D40151" w:rsidP="009D14FB">
            <w:pPr>
              <w:pStyle w:val="TAC"/>
              <w:rPr>
                <w:sz w:val="16"/>
                <w:szCs w:val="16"/>
              </w:rPr>
            </w:pPr>
            <w:r w:rsidRPr="00DC56AE">
              <w:rPr>
                <w:sz w:val="16"/>
                <w:szCs w:val="16"/>
              </w:rPr>
              <w:t>16.4.0</w:t>
            </w:r>
          </w:p>
        </w:tc>
      </w:tr>
      <w:tr w:rsidR="00D40151" w:rsidRPr="00DC56AE" w14:paraId="79C799D9" w14:textId="77777777" w:rsidTr="009D14FB">
        <w:tc>
          <w:tcPr>
            <w:tcW w:w="800" w:type="dxa"/>
            <w:shd w:val="solid" w:color="FFFFFF" w:fill="auto"/>
          </w:tcPr>
          <w:p w14:paraId="6A1D78C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7AF599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0BB909"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75C6724C" w14:textId="77777777" w:rsidR="00D40151" w:rsidRPr="00DC56AE" w:rsidRDefault="00D40151" w:rsidP="009D14FB">
            <w:pPr>
              <w:pStyle w:val="TAL"/>
              <w:rPr>
                <w:sz w:val="16"/>
                <w:szCs w:val="16"/>
              </w:rPr>
            </w:pPr>
            <w:r w:rsidRPr="00DC56AE">
              <w:rPr>
                <w:sz w:val="16"/>
                <w:szCs w:val="16"/>
              </w:rPr>
              <w:t>2141</w:t>
            </w:r>
          </w:p>
        </w:tc>
        <w:tc>
          <w:tcPr>
            <w:tcW w:w="425" w:type="dxa"/>
            <w:shd w:val="solid" w:color="FFFFFF" w:fill="auto"/>
          </w:tcPr>
          <w:p w14:paraId="591BBA54"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7C817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4B097B" w14:textId="77777777" w:rsidR="00D40151" w:rsidRPr="00DC56AE" w:rsidRDefault="00D40151" w:rsidP="009D14FB">
            <w:pPr>
              <w:pStyle w:val="TAL"/>
              <w:rPr>
                <w:sz w:val="16"/>
                <w:szCs w:val="16"/>
              </w:rPr>
            </w:pPr>
            <w:r w:rsidRPr="00DC56AE">
              <w:rPr>
                <w:sz w:val="16"/>
                <w:szCs w:val="16"/>
              </w:rPr>
              <w:t>QoS handling of MA PDU Session for interworking with N26</w:t>
            </w:r>
          </w:p>
        </w:tc>
        <w:tc>
          <w:tcPr>
            <w:tcW w:w="708" w:type="dxa"/>
            <w:shd w:val="solid" w:color="FFFFFF" w:fill="auto"/>
          </w:tcPr>
          <w:p w14:paraId="43B7B5D6" w14:textId="77777777" w:rsidR="00D40151" w:rsidRPr="00DC56AE" w:rsidRDefault="00D40151" w:rsidP="009D14FB">
            <w:pPr>
              <w:pStyle w:val="TAC"/>
              <w:rPr>
                <w:sz w:val="16"/>
                <w:szCs w:val="16"/>
              </w:rPr>
            </w:pPr>
            <w:r w:rsidRPr="00DC56AE">
              <w:rPr>
                <w:sz w:val="16"/>
                <w:szCs w:val="16"/>
              </w:rPr>
              <w:t>16.4.0</w:t>
            </w:r>
          </w:p>
        </w:tc>
      </w:tr>
      <w:tr w:rsidR="00D40151" w:rsidRPr="00DC56AE" w14:paraId="30AC39BC" w14:textId="77777777" w:rsidTr="009D14FB">
        <w:tc>
          <w:tcPr>
            <w:tcW w:w="800" w:type="dxa"/>
            <w:shd w:val="solid" w:color="FFFFFF" w:fill="auto"/>
          </w:tcPr>
          <w:p w14:paraId="7966022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96CA63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30AFE5"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ED8B4F7" w14:textId="77777777" w:rsidR="00D40151" w:rsidRPr="00DC56AE" w:rsidRDefault="00D40151" w:rsidP="009D14FB">
            <w:pPr>
              <w:pStyle w:val="TAL"/>
              <w:rPr>
                <w:sz w:val="16"/>
                <w:szCs w:val="16"/>
              </w:rPr>
            </w:pPr>
            <w:r w:rsidRPr="00DC56AE">
              <w:rPr>
                <w:sz w:val="16"/>
                <w:szCs w:val="16"/>
              </w:rPr>
              <w:t>2143</w:t>
            </w:r>
          </w:p>
        </w:tc>
        <w:tc>
          <w:tcPr>
            <w:tcW w:w="425" w:type="dxa"/>
            <w:shd w:val="solid" w:color="FFFFFF" w:fill="auto"/>
          </w:tcPr>
          <w:p w14:paraId="1AA33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FD9C6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654938" w14:textId="77777777" w:rsidR="00D40151" w:rsidRPr="00DC56AE" w:rsidRDefault="00D40151" w:rsidP="009D14FB">
            <w:pPr>
              <w:pStyle w:val="TAL"/>
              <w:rPr>
                <w:sz w:val="16"/>
                <w:szCs w:val="16"/>
              </w:rPr>
            </w:pPr>
            <w:r w:rsidRPr="00DC56AE">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C56AE" w:rsidRDefault="00D40151" w:rsidP="009D14FB">
            <w:pPr>
              <w:pStyle w:val="TAC"/>
              <w:rPr>
                <w:sz w:val="16"/>
                <w:szCs w:val="16"/>
              </w:rPr>
            </w:pPr>
            <w:r w:rsidRPr="00DC56AE">
              <w:rPr>
                <w:sz w:val="16"/>
                <w:szCs w:val="16"/>
              </w:rPr>
              <w:t>16.4.0</w:t>
            </w:r>
          </w:p>
        </w:tc>
      </w:tr>
      <w:tr w:rsidR="00D40151" w:rsidRPr="00DC56AE" w14:paraId="67C8344C" w14:textId="77777777" w:rsidTr="009D14FB">
        <w:tc>
          <w:tcPr>
            <w:tcW w:w="800" w:type="dxa"/>
            <w:shd w:val="solid" w:color="FFFFFF" w:fill="auto"/>
          </w:tcPr>
          <w:p w14:paraId="5A2FBC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4647CC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E14982B"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071E7F6B" w14:textId="77777777" w:rsidR="00D40151" w:rsidRPr="00DC56AE" w:rsidRDefault="00D40151" w:rsidP="009D14FB">
            <w:pPr>
              <w:pStyle w:val="TAL"/>
              <w:rPr>
                <w:sz w:val="16"/>
                <w:szCs w:val="16"/>
              </w:rPr>
            </w:pPr>
            <w:r w:rsidRPr="00DC56AE">
              <w:rPr>
                <w:sz w:val="16"/>
                <w:szCs w:val="16"/>
              </w:rPr>
              <w:t>2147</w:t>
            </w:r>
          </w:p>
        </w:tc>
        <w:tc>
          <w:tcPr>
            <w:tcW w:w="425" w:type="dxa"/>
            <w:shd w:val="solid" w:color="FFFFFF" w:fill="auto"/>
          </w:tcPr>
          <w:p w14:paraId="380ADE8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4078C6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311F6" w14:textId="77777777" w:rsidR="00D40151" w:rsidRPr="00DC56AE" w:rsidRDefault="00D40151" w:rsidP="009D14FB">
            <w:pPr>
              <w:pStyle w:val="TAL"/>
              <w:rPr>
                <w:sz w:val="16"/>
                <w:szCs w:val="16"/>
              </w:rPr>
            </w:pPr>
            <w:r w:rsidRPr="00DC56AE">
              <w:rPr>
                <w:sz w:val="16"/>
                <w:szCs w:val="16"/>
              </w:rPr>
              <w:t>PDU Session release when Control Plane Only indication becomes not applicable</w:t>
            </w:r>
          </w:p>
        </w:tc>
        <w:tc>
          <w:tcPr>
            <w:tcW w:w="708" w:type="dxa"/>
            <w:shd w:val="solid" w:color="FFFFFF" w:fill="auto"/>
          </w:tcPr>
          <w:p w14:paraId="0AF4AE1D" w14:textId="77777777" w:rsidR="00D40151" w:rsidRPr="00DC56AE" w:rsidRDefault="00D40151" w:rsidP="009D14FB">
            <w:pPr>
              <w:pStyle w:val="TAC"/>
              <w:rPr>
                <w:sz w:val="16"/>
                <w:szCs w:val="16"/>
              </w:rPr>
            </w:pPr>
            <w:r w:rsidRPr="00DC56AE">
              <w:rPr>
                <w:sz w:val="16"/>
                <w:szCs w:val="16"/>
              </w:rPr>
              <w:t>16.4.0</w:t>
            </w:r>
          </w:p>
        </w:tc>
      </w:tr>
      <w:tr w:rsidR="00D40151" w:rsidRPr="00DC56AE" w14:paraId="2495CD92" w14:textId="77777777" w:rsidTr="009D14FB">
        <w:tc>
          <w:tcPr>
            <w:tcW w:w="800" w:type="dxa"/>
            <w:shd w:val="solid" w:color="FFFFFF" w:fill="auto"/>
          </w:tcPr>
          <w:p w14:paraId="068B41E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76D226D"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CE76B5"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2BACBFB1" w14:textId="77777777" w:rsidR="00D40151" w:rsidRPr="00DC56AE" w:rsidRDefault="00D40151" w:rsidP="009D14FB">
            <w:pPr>
              <w:pStyle w:val="TAL"/>
              <w:rPr>
                <w:sz w:val="16"/>
                <w:szCs w:val="16"/>
              </w:rPr>
            </w:pPr>
            <w:r w:rsidRPr="00DC56AE">
              <w:rPr>
                <w:sz w:val="16"/>
                <w:szCs w:val="16"/>
              </w:rPr>
              <w:t>2148</w:t>
            </w:r>
          </w:p>
        </w:tc>
        <w:tc>
          <w:tcPr>
            <w:tcW w:w="425" w:type="dxa"/>
            <w:shd w:val="solid" w:color="FFFFFF" w:fill="auto"/>
          </w:tcPr>
          <w:p w14:paraId="1D42BD2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5F181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2C40E2" w14:textId="4A5BBB15" w:rsidR="00D40151" w:rsidRPr="00DC56AE" w:rsidRDefault="00D40151" w:rsidP="009D14FB">
            <w:pPr>
              <w:pStyle w:val="TAL"/>
              <w:rPr>
                <w:sz w:val="16"/>
                <w:szCs w:val="16"/>
              </w:rPr>
            </w:pPr>
            <w:r w:rsidRPr="00DC56AE">
              <w:rPr>
                <w:sz w:val="16"/>
                <w:szCs w:val="16"/>
              </w:rPr>
              <w:t>Correction on PTW determincation</w:t>
            </w:r>
            <w:r w:rsidR="00704A9E" w:rsidRPr="00DC56AE">
              <w:rPr>
                <w:sz w:val="16"/>
                <w:szCs w:val="16"/>
              </w:rPr>
              <w:t xml:space="preserve"> </w:t>
            </w:r>
          </w:p>
        </w:tc>
        <w:tc>
          <w:tcPr>
            <w:tcW w:w="708" w:type="dxa"/>
            <w:shd w:val="solid" w:color="FFFFFF" w:fill="auto"/>
          </w:tcPr>
          <w:p w14:paraId="0FC21B16" w14:textId="77777777" w:rsidR="00D40151" w:rsidRPr="00DC56AE" w:rsidRDefault="00D40151" w:rsidP="009D14FB">
            <w:pPr>
              <w:pStyle w:val="TAC"/>
              <w:rPr>
                <w:sz w:val="16"/>
                <w:szCs w:val="16"/>
              </w:rPr>
            </w:pPr>
            <w:r w:rsidRPr="00DC56AE">
              <w:rPr>
                <w:sz w:val="16"/>
                <w:szCs w:val="16"/>
              </w:rPr>
              <w:t>16.4.0</w:t>
            </w:r>
          </w:p>
        </w:tc>
      </w:tr>
      <w:tr w:rsidR="00D40151" w:rsidRPr="00DC56AE" w14:paraId="40B5CF91" w14:textId="77777777" w:rsidTr="009D14FB">
        <w:tc>
          <w:tcPr>
            <w:tcW w:w="800" w:type="dxa"/>
            <w:shd w:val="solid" w:color="FFFFFF" w:fill="auto"/>
          </w:tcPr>
          <w:p w14:paraId="21FC24D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11D4A6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BBC4183" w14:textId="77777777" w:rsidR="00D40151" w:rsidRPr="00DC56AE" w:rsidRDefault="00D40151" w:rsidP="009D14FB">
            <w:pPr>
              <w:pStyle w:val="TAC"/>
              <w:rPr>
                <w:sz w:val="16"/>
                <w:szCs w:val="16"/>
              </w:rPr>
            </w:pPr>
            <w:r w:rsidRPr="00DC56AE">
              <w:rPr>
                <w:sz w:val="16"/>
                <w:szCs w:val="16"/>
              </w:rPr>
              <w:t>SP-200069</w:t>
            </w:r>
          </w:p>
        </w:tc>
        <w:tc>
          <w:tcPr>
            <w:tcW w:w="567" w:type="dxa"/>
            <w:shd w:val="solid" w:color="FFFFFF" w:fill="auto"/>
          </w:tcPr>
          <w:p w14:paraId="402A0E3D" w14:textId="77777777" w:rsidR="00D40151" w:rsidRPr="00DC56AE" w:rsidRDefault="00D40151" w:rsidP="009D14FB">
            <w:pPr>
              <w:pStyle w:val="TAL"/>
              <w:rPr>
                <w:sz w:val="16"/>
                <w:szCs w:val="16"/>
              </w:rPr>
            </w:pPr>
            <w:r w:rsidRPr="00DC56AE">
              <w:rPr>
                <w:sz w:val="16"/>
                <w:szCs w:val="16"/>
              </w:rPr>
              <w:t>2150</w:t>
            </w:r>
          </w:p>
        </w:tc>
        <w:tc>
          <w:tcPr>
            <w:tcW w:w="425" w:type="dxa"/>
            <w:shd w:val="solid" w:color="FFFFFF" w:fill="auto"/>
          </w:tcPr>
          <w:p w14:paraId="2871173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594B01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4350A2D" w14:textId="77777777" w:rsidR="00D40151" w:rsidRPr="00DC56AE" w:rsidRDefault="00D40151" w:rsidP="009D14FB">
            <w:pPr>
              <w:pStyle w:val="TAL"/>
              <w:rPr>
                <w:sz w:val="16"/>
                <w:szCs w:val="16"/>
              </w:rPr>
            </w:pPr>
            <w:r w:rsidRPr="00DC56AE">
              <w:rPr>
                <w:sz w:val="16"/>
                <w:szCs w:val="16"/>
              </w:rPr>
              <w:t>Correction on MA PDU Session request indication</w:t>
            </w:r>
          </w:p>
        </w:tc>
        <w:tc>
          <w:tcPr>
            <w:tcW w:w="708" w:type="dxa"/>
            <w:shd w:val="solid" w:color="FFFFFF" w:fill="auto"/>
          </w:tcPr>
          <w:p w14:paraId="01D41853" w14:textId="77777777" w:rsidR="00D40151" w:rsidRPr="00DC56AE" w:rsidRDefault="00D40151" w:rsidP="009D14FB">
            <w:pPr>
              <w:pStyle w:val="TAC"/>
              <w:rPr>
                <w:sz w:val="16"/>
                <w:szCs w:val="16"/>
              </w:rPr>
            </w:pPr>
            <w:r w:rsidRPr="00DC56AE">
              <w:rPr>
                <w:sz w:val="16"/>
                <w:szCs w:val="16"/>
              </w:rPr>
              <w:t>16.4.0</w:t>
            </w:r>
          </w:p>
        </w:tc>
      </w:tr>
      <w:tr w:rsidR="00D40151" w:rsidRPr="00DC56AE" w14:paraId="398DF137" w14:textId="77777777" w:rsidTr="009D14FB">
        <w:tc>
          <w:tcPr>
            <w:tcW w:w="800" w:type="dxa"/>
            <w:shd w:val="solid" w:color="FFFFFF" w:fill="auto"/>
          </w:tcPr>
          <w:p w14:paraId="19E8B5F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F9A59E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F775566" w14:textId="77777777" w:rsidR="00D40151" w:rsidRPr="00DC56AE" w:rsidRDefault="00D40151" w:rsidP="009D14FB">
            <w:pPr>
              <w:pStyle w:val="TAC"/>
              <w:rPr>
                <w:sz w:val="16"/>
                <w:szCs w:val="16"/>
              </w:rPr>
            </w:pPr>
            <w:r w:rsidRPr="00DC56AE">
              <w:rPr>
                <w:sz w:val="16"/>
                <w:szCs w:val="16"/>
              </w:rPr>
              <w:t>SP-200067</w:t>
            </w:r>
          </w:p>
        </w:tc>
        <w:tc>
          <w:tcPr>
            <w:tcW w:w="567" w:type="dxa"/>
            <w:shd w:val="solid" w:color="FFFFFF" w:fill="auto"/>
          </w:tcPr>
          <w:p w14:paraId="1013EE2B" w14:textId="77777777" w:rsidR="00D40151" w:rsidRPr="00DC56AE" w:rsidRDefault="00D40151" w:rsidP="009D14FB">
            <w:pPr>
              <w:pStyle w:val="TAL"/>
              <w:rPr>
                <w:sz w:val="16"/>
                <w:szCs w:val="16"/>
              </w:rPr>
            </w:pPr>
            <w:r w:rsidRPr="00DC56AE">
              <w:rPr>
                <w:sz w:val="16"/>
                <w:szCs w:val="16"/>
              </w:rPr>
              <w:t>2154</w:t>
            </w:r>
          </w:p>
        </w:tc>
        <w:tc>
          <w:tcPr>
            <w:tcW w:w="425" w:type="dxa"/>
            <w:shd w:val="solid" w:color="FFFFFF" w:fill="auto"/>
          </w:tcPr>
          <w:p w14:paraId="67A49F5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82B8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EE85C44" w14:textId="77777777" w:rsidR="00D40151" w:rsidRPr="00DC56AE" w:rsidRDefault="00D40151" w:rsidP="009D14FB">
            <w:pPr>
              <w:pStyle w:val="TAL"/>
              <w:rPr>
                <w:sz w:val="16"/>
                <w:szCs w:val="16"/>
              </w:rPr>
            </w:pPr>
            <w:r w:rsidRPr="00DC56AE">
              <w:rPr>
                <w:sz w:val="16"/>
                <w:szCs w:val="16"/>
              </w:rPr>
              <w:t>Update N4 rules to support QoS Monitoring and ATSSS</w:t>
            </w:r>
          </w:p>
        </w:tc>
        <w:tc>
          <w:tcPr>
            <w:tcW w:w="708" w:type="dxa"/>
            <w:shd w:val="solid" w:color="FFFFFF" w:fill="auto"/>
          </w:tcPr>
          <w:p w14:paraId="3328A6A6" w14:textId="77777777" w:rsidR="00D40151" w:rsidRPr="00DC56AE" w:rsidRDefault="00D40151" w:rsidP="009D14FB">
            <w:pPr>
              <w:pStyle w:val="TAC"/>
              <w:rPr>
                <w:sz w:val="16"/>
                <w:szCs w:val="16"/>
              </w:rPr>
            </w:pPr>
            <w:r w:rsidRPr="00DC56AE">
              <w:rPr>
                <w:sz w:val="16"/>
                <w:szCs w:val="16"/>
              </w:rPr>
              <w:t>16.4.0</w:t>
            </w:r>
          </w:p>
        </w:tc>
      </w:tr>
      <w:tr w:rsidR="00D40151" w:rsidRPr="00DC56AE" w14:paraId="798BB4A2" w14:textId="77777777" w:rsidTr="009D14FB">
        <w:tc>
          <w:tcPr>
            <w:tcW w:w="800" w:type="dxa"/>
            <w:shd w:val="solid" w:color="FFFFFF" w:fill="auto"/>
          </w:tcPr>
          <w:p w14:paraId="156BACB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ECCB06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76E46" w14:textId="77777777" w:rsidR="00D40151" w:rsidRPr="00DC56AE" w:rsidRDefault="00D40151" w:rsidP="009D14FB">
            <w:pPr>
              <w:pStyle w:val="TAC"/>
              <w:rPr>
                <w:sz w:val="16"/>
                <w:szCs w:val="16"/>
              </w:rPr>
            </w:pPr>
            <w:r w:rsidRPr="00DC56AE">
              <w:rPr>
                <w:sz w:val="16"/>
                <w:szCs w:val="16"/>
              </w:rPr>
              <w:t>SP-200081</w:t>
            </w:r>
          </w:p>
        </w:tc>
        <w:tc>
          <w:tcPr>
            <w:tcW w:w="567" w:type="dxa"/>
            <w:shd w:val="solid" w:color="FFFFFF" w:fill="auto"/>
          </w:tcPr>
          <w:p w14:paraId="656E68FD" w14:textId="77777777" w:rsidR="00D40151" w:rsidRPr="00DC56AE" w:rsidRDefault="00D40151" w:rsidP="009D14FB">
            <w:pPr>
              <w:pStyle w:val="TAL"/>
              <w:rPr>
                <w:sz w:val="16"/>
                <w:szCs w:val="16"/>
              </w:rPr>
            </w:pPr>
            <w:r w:rsidRPr="00DC56AE">
              <w:rPr>
                <w:sz w:val="16"/>
                <w:szCs w:val="16"/>
              </w:rPr>
              <w:t>2157</w:t>
            </w:r>
          </w:p>
        </w:tc>
        <w:tc>
          <w:tcPr>
            <w:tcW w:w="425" w:type="dxa"/>
            <w:shd w:val="solid" w:color="FFFFFF" w:fill="auto"/>
          </w:tcPr>
          <w:p w14:paraId="57BEB1F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BE14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3FADD" w14:textId="77777777" w:rsidR="00D40151" w:rsidRPr="00DC56AE" w:rsidRDefault="00D40151" w:rsidP="009D14FB">
            <w:pPr>
              <w:pStyle w:val="TAL"/>
              <w:rPr>
                <w:sz w:val="16"/>
                <w:szCs w:val="16"/>
              </w:rPr>
            </w:pPr>
            <w:r w:rsidRPr="00DC56AE">
              <w:rPr>
                <w:sz w:val="16"/>
                <w:szCs w:val="16"/>
              </w:rPr>
              <w:t>Subscription based access restriction for E-UTRA in unlicensed</w:t>
            </w:r>
          </w:p>
        </w:tc>
        <w:tc>
          <w:tcPr>
            <w:tcW w:w="708" w:type="dxa"/>
            <w:shd w:val="solid" w:color="FFFFFF" w:fill="auto"/>
          </w:tcPr>
          <w:p w14:paraId="2B5BBDC3" w14:textId="77777777" w:rsidR="00D40151" w:rsidRPr="00DC56AE" w:rsidRDefault="00D40151" w:rsidP="009D14FB">
            <w:pPr>
              <w:pStyle w:val="TAC"/>
              <w:rPr>
                <w:sz w:val="16"/>
                <w:szCs w:val="16"/>
              </w:rPr>
            </w:pPr>
            <w:r w:rsidRPr="00DC56AE">
              <w:rPr>
                <w:sz w:val="16"/>
                <w:szCs w:val="16"/>
              </w:rPr>
              <w:t>16.4.0</w:t>
            </w:r>
          </w:p>
        </w:tc>
      </w:tr>
      <w:tr w:rsidR="00D40151" w:rsidRPr="00DC56AE" w14:paraId="54A6225A" w14:textId="77777777" w:rsidTr="009D14FB">
        <w:tc>
          <w:tcPr>
            <w:tcW w:w="800" w:type="dxa"/>
            <w:shd w:val="solid" w:color="FFFFFF" w:fill="auto"/>
          </w:tcPr>
          <w:p w14:paraId="7F9DA0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D117CC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2EC6304"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19F54F0" w14:textId="77777777" w:rsidR="00D40151" w:rsidRPr="00DC56AE" w:rsidRDefault="00D40151" w:rsidP="009D14FB">
            <w:pPr>
              <w:pStyle w:val="TAL"/>
              <w:rPr>
                <w:sz w:val="16"/>
                <w:szCs w:val="16"/>
              </w:rPr>
            </w:pPr>
            <w:r w:rsidRPr="00DC56AE">
              <w:rPr>
                <w:sz w:val="16"/>
                <w:szCs w:val="16"/>
              </w:rPr>
              <w:t>2158</w:t>
            </w:r>
          </w:p>
        </w:tc>
        <w:tc>
          <w:tcPr>
            <w:tcW w:w="425" w:type="dxa"/>
            <w:shd w:val="solid" w:color="FFFFFF" w:fill="auto"/>
          </w:tcPr>
          <w:p w14:paraId="188A55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0994E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A31593" w14:textId="77777777" w:rsidR="00D40151" w:rsidRPr="00DC56AE" w:rsidRDefault="00D40151" w:rsidP="009D14FB">
            <w:pPr>
              <w:pStyle w:val="TAL"/>
              <w:rPr>
                <w:sz w:val="16"/>
                <w:szCs w:val="16"/>
              </w:rPr>
            </w:pPr>
            <w:r w:rsidRPr="00DC56AE">
              <w:rPr>
                <w:sz w:val="16"/>
                <w:szCs w:val="16"/>
              </w:rPr>
              <w:t>Subscription based access restriction for LTE-M</w:t>
            </w:r>
          </w:p>
        </w:tc>
        <w:tc>
          <w:tcPr>
            <w:tcW w:w="708" w:type="dxa"/>
            <w:shd w:val="solid" w:color="FFFFFF" w:fill="auto"/>
          </w:tcPr>
          <w:p w14:paraId="2B7F7B33" w14:textId="77777777" w:rsidR="00D40151" w:rsidRPr="00DC56AE" w:rsidRDefault="00D40151" w:rsidP="009D14FB">
            <w:pPr>
              <w:pStyle w:val="TAC"/>
              <w:rPr>
                <w:sz w:val="16"/>
                <w:szCs w:val="16"/>
              </w:rPr>
            </w:pPr>
            <w:r w:rsidRPr="00DC56AE">
              <w:rPr>
                <w:sz w:val="16"/>
                <w:szCs w:val="16"/>
              </w:rPr>
              <w:t>16.4.0</w:t>
            </w:r>
          </w:p>
        </w:tc>
      </w:tr>
      <w:tr w:rsidR="00D40151" w:rsidRPr="00DC56AE" w14:paraId="01D231E5" w14:textId="77777777" w:rsidTr="009D14FB">
        <w:tc>
          <w:tcPr>
            <w:tcW w:w="800" w:type="dxa"/>
            <w:shd w:val="solid" w:color="FFFFFF" w:fill="auto"/>
          </w:tcPr>
          <w:p w14:paraId="0480B3D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87FC3C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88580A1" w14:textId="77777777" w:rsidR="00D40151" w:rsidRPr="00DC56AE" w:rsidRDefault="00D40151" w:rsidP="009D14FB">
            <w:pPr>
              <w:pStyle w:val="TAC"/>
              <w:rPr>
                <w:sz w:val="16"/>
                <w:szCs w:val="16"/>
              </w:rPr>
            </w:pPr>
            <w:r w:rsidRPr="00DC56AE">
              <w:rPr>
                <w:sz w:val="16"/>
                <w:szCs w:val="16"/>
              </w:rPr>
              <w:t>SP-200070</w:t>
            </w:r>
          </w:p>
        </w:tc>
        <w:tc>
          <w:tcPr>
            <w:tcW w:w="567" w:type="dxa"/>
            <w:shd w:val="solid" w:color="FFFFFF" w:fill="auto"/>
          </w:tcPr>
          <w:p w14:paraId="74A47F32" w14:textId="77777777" w:rsidR="00D40151" w:rsidRPr="00DC56AE" w:rsidRDefault="00D40151" w:rsidP="009D14FB">
            <w:pPr>
              <w:pStyle w:val="TAL"/>
              <w:rPr>
                <w:sz w:val="16"/>
                <w:szCs w:val="16"/>
              </w:rPr>
            </w:pPr>
            <w:r w:rsidRPr="00DC56AE">
              <w:rPr>
                <w:sz w:val="16"/>
                <w:szCs w:val="16"/>
              </w:rPr>
              <w:t>2159</w:t>
            </w:r>
          </w:p>
        </w:tc>
        <w:tc>
          <w:tcPr>
            <w:tcW w:w="425" w:type="dxa"/>
            <w:shd w:val="solid" w:color="FFFFFF" w:fill="auto"/>
          </w:tcPr>
          <w:p w14:paraId="65B091C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D57F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947C4B" w14:textId="77777777" w:rsidR="00D40151" w:rsidRPr="00DC56AE" w:rsidRDefault="00D40151" w:rsidP="009D14FB">
            <w:pPr>
              <w:pStyle w:val="TAL"/>
              <w:rPr>
                <w:sz w:val="16"/>
                <w:szCs w:val="16"/>
              </w:rPr>
            </w:pPr>
            <w:r w:rsidRPr="00DC56AE">
              <w:rPr>
                <w:sz w:val="16"/>
                <w:szCs w:val="16"/>
              </w:rPr>
              <w:t>Clarification on NWDAF information maintained in NRF</w:t>
            </w:r>
          </w:p>
        </w:tc>
        <w:tc>
          <w:tcPr>
            <w:tcW w:w="708" w:type="dxa"/>
            <w:shd w:val="solid" w:color="FFFFFF" w:fill="auto"/>
          </w:tcPr>
          <w:p w14:paraId="79711226" w14:textId="77777777" w:rsidR="00D40151" w:rsidRPr="00DC56AE" w:rsidRDefault="00D40151" w:rsidP="009D14FB">
            <w:pPr>
              <w:pStyle w:val="TAC"/>
              <w:rPr>
                <w:sz w:val="16"/>
                <w:szCs w:val="16"/>
              </w:rPr>
            </w:pPr>
            <w:r w:rsidRPr="00DC56AE">
              <w:rPr>
                <w:sz w:val="16"/>
                <w:szCs w:val="16"/>
              </w:rPr>
              <w:t>16.4.0</w:t>
            </w:r>
          </w:p>
        </w:tc>
      </w:tr>
      <w:tr w:rsidR="00D40151" w:rsidRPr="00DC56AE" w14:paraId="190E0CEB" w14:textId="77777777" w:rsidTr="009D14FB">
        <w:tc>
          <w:tcPr>
            <w:tcW w:w="800" w:type="dxa"/>
            <w:shd w:val="solid" w:color="FFFFFF" w:fill="auto"/>
          </w:tcPr>
          <w:p w14:paraId="77D0DBD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28F4D3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E91C357"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68FFDFAF" w14:textId="77777777" w:rsidR="00D40151" w:rsidRPr="00DC56AE" w:rsidRDefault="00D40151" w:rsidP="009D14FB">
            <w:pPr>
              <w:pStyle w:val="TAL"/>
              <w:rPr>
                <w:sz w:val="16"/>
                <w:szCs w:val="16"/>
              </w:rPr>
            </w:pPr>
            <w:r w:rsidRPr="00DC56AE">
              <w:rPr>
                <w:sz w:val="16"/>
                <w:szCs w:val="16"/>
              </w:rPr>
              <w:t>2160</w:t>
            </w:r>
          </w:p>
        </w:tc>
        <w:tc>
          <w:tcPr>
            <w:tcW w:w="425" w:type="dxa"/>
            <w:shd w:val="solid" w:color="FFFFFF" w:fill="auto"/>
          </w:tcPr>
          <w:p w14:paraId="3B3518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F05AE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F2A49B" w14:textId="77777777" w:rsidR="00D40151" w:rsidRPr="00DC56AE" w:rsidRDefault="00D40151" w:rsidP="009D14FB">
            <w:pPr>
              <w:pStyle w:val="TAL"/>
              <w:rPr>
                <w:sz w:val="16"/>
                <w:szCs w:val="16"/>
              </w:rPr>
            </w:pPr>
            <w:r w:rsidRPr="00DC56AE">
              <w:rPr>
                <w:sz w:val="16"/>
                <w:szCs w:val="16"/>
              </w:rPr>
              <w:t>Missing capabilities in 5GMM Capability IE</w:t>
            </w:r>
          </w:p>
        </w:tc>
        <w:tc>
          <w:tcPr>
            <w:tcW w:w="708" w:type="dxa"/>
            <w:shd w:val="solid" w:color="FFFFFF" w:fill="auto"/>
          </w:tcPr>
          <w:p w14:paraId="52A1823C" w14:textId="77777777" w:rsidR="00D40151" w:rsidRPr="00DC56AE" w:rsidRDefault="00D40151" w:rsidP="009D14FB">
            <w:pPr>
              <w:pStyle w:val="TAC"/>
              <w:rPr>
                <w:sz w:val="16"/>
                <w:szCs w:val="16"/>
              </w:rPr>
            </w:pPr>
            <w:r w:rsidRPr="00DC56AE">
              <w:rPr>
                <w:sz w:val="16"/>
                <w:szCs w:val="16"/>
              </w:rPr>
              <w:t>16.4.0</w:t>
            </w:r>
          </w:p>
        </w:tc>
      </w:tr>
      <w:tr w:rsidR="00D40151" w:rsidRPr="00DC56AE" w14:paraId="152C3B19" w14:textId="77777777" w:rsidTr="009D14FB">
        <w:tc>
          <w:tcPr>
            <w:tcW w:w="800" w:type="dxa"/>
            <w:shd w:val="solid" w:color="FFFFFF" w:fill="auto"/>
          </w:tcPr>
          <w:p w14:paraId="4B12540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92EADB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ECC2F03" w14:textId="77777777" w:rsidR="00D40151" w:rsidRPr="00DC56AE" w:rsidRDefault="00D40151" w:rsidP="009D14FB">
            <w:pPr>
              <w:pStyle w:val="TAC"/>
              <w:rPr>
                <w:sz w:val="16"/>
                <w:szCs w:val="16"/>
              </w:rPr>
            </w:pPr>
            <w:r w:rsidRPr="00DC56AE">
              <w:rPr>
                <w:sz w:val="16"/>
                <w:szCs w:val="16"/>
              </w:rPr>
              <w:t>SP-200074</w:t>
            </w:r>
          </w:p>
        </w:tc>
        <w:tc>
          <w:tcPr>
            <w:tcW w:w="567" w:type="dxa"/>
            <w:shd w:val="solid" w:color="FFFFFF" w:fill="auto"/>
          </w:tcPr>
          <w:p w14:paraId="6A344986" w14:textId="77777777" w:rsidR="00D40151" w:rsidRPr="00DC56AE" w:rsidRDefault="00D40151" w:rsidP="009D14FB">
            <w:pPr>
              <w:pStyle w:val="TAL"/>
              <w:rPr>
                <w:sz w:val="16"/>
                <w:szCs w:val="16"/>
              </w:rPr>
            </w:pPr>
            <w:r w:rsidRPr="00DC56AE">
              <w:rPr>
                <w:sz w:val="16"/>
                <w:szCs w:val="16"/>
              </w:rPr>
              <w:t>2161</w:t>
            </w:r>
          </w:p>
        </w:tc>
        <w:tc>
          <w:tcPr>
            <w:tcW w:w="425" w:type="dxa"/>
            <w:shd w:val="solid" w:color="FFFFFF" w:fill="auto"/>
          </w:tcPr>
          <w:p w14:paraId="72F585CC"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01AE76F"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332D5EC6" w14:textId="77777777" w:rsidR="00D40151" w:rsidRPr="00DC56AE" w:rsidRDefault="00D40151" w:rsidP="009D14FB">
            <w:pPr>
              <w:pStyle w:val="TAL"/>
              <w:rPr>
                <w:sz w:val="16"/>
                <w:szCs w:val="16"/>
              </w:rPr>
            </w:pPr>
            <w:r w:rsidRPr="00DC56AE">
              <w:rPr>
                <w:sz w:val="16"/>
                <w:szCs w:val="16"/>
              </w:rPr>
              <w:t>Editorial updates in RACS clauses</w:t>
            </w:r>
          </w:p>
        </w:tc>
        <w:tc>
          <w:tcPr>
            <w:tcW w:w="708" w:type="dxa"/>
            <w:shd w:val="solid" w:color="FFFFFF" w:fill="auto"/>
          </w:tcPr>
          <w:p w14:paraId="6E999669" w14:textId="77777777" w:rsidR="00D40151" w:rsidRPr="00DC56AE" w:rsidRDefault="00D40151" w:rsidP="009D14FB">
            <w:pPr>
              <w:pStyle w:val="TAC"/>
              <w:rPr>
                <w:sz w:val="16"/>
                <w:szCs w:val="16"/>
              </w:rPr>
            </w:pPr>
            <w:r w:rsidRPr="00DC56AE">
              <w:rPr>
                <w:sz w:val="16"/>
                <w:szCs w:val="16"/>
              </w:rPr>
              <w:t>16.4.0</w:t>
            </w:r>
          </w:p>
        </w:tc>
      </w:tr>
      <w:tr w:rsidR="00D40151" w:rsidRPr="00DC56AE" w14:paraId="5BE46C8E" w14:textId="77777777" w:rsidTr="009D14FB">
        <w:tc>
          <w:tcPr>
            <w:tcW w:w="800" w:type="dxa"/>
            <w:shd w:val="solid" w:color="FFFFFF" w:fill="auto"/>
          </w:tcPr>
          <w:p w14:paraId="5CE3F8C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0CC148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3C7342" w14:textId="77777777" w:rsidR="00D40151" w:rsidRPr="00DC56AE" w:rsidRDefault="00D40151" w:rsidP="009D14FB">
            <w:pPr>
              <w:pStyle w:val="TAC"/>
              <w:rPr>
                <w:sz w:val="16"/>
                <w:szCs w:val="16"/>
              </w:rPr>
            </w:pPr>
            <w:r w:rsidRPr="00DC56AE">
              <w:rPr>
                <w:sz w:val="16"/>
                <w:szCs w:val="16"/>
              </w:rPr>
              <w:t>SP-200062</w:t>
            </w:r>
          </w:p>
        </w:tc>
        <w:tc>
          <w:tcPr>
            <w:tcW w:w="567" w:type="dxa"/>
            <w:shd w:val="solid" w:color="FFFFFF" w:fill="auto"/>
          </w:tcPr>
          <w:p w14:paraId="4A1E7A40" w14:textId="77777777" w:rsidR="00D40151" w:rsidRPr="00DC56AE" w:rsidRDefault="00D40151" w:rsidP="009D14FB">
            <w:pPr>
              <w:pStyle w:val="TAL"/>
              <w:rPr>
                <w:sz w:val="16"/>
                <w:szCs w:val="16"/>
              </w:rPr>
            </w:pPr>
            <w:r w:rsidRPr="00DC56AE">
              <w:rPr>
                <w:sz w:val="16"/>
                <w:szCs w:val="16"/>
              </w:rPr>
              <w:t>2163</w:t>
            </w:r>
          </w:p>
        </w:tc>
        <w:tc>
          <w:tcPr>
            <w:tcW w:w="425" w:type="dxa"/>
            <w:shd w:val="solid" w:color="FFFFFF" w:fill="auto"/>
          </w:tcPr>
          <w:p w14:paraId="0E44C9D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FFFCF62" w14:textId="77777777" w:rsidR="00D40151" w:rsidRPr="00DC56AE" w:rsidRDefault="00D40151" w:rsidP="009D14FB">
            <w:pPr>
              <w:pStyle w:val="TAL"/>
              <w:rPr>
                <w:sz w:val="16"/>
                <w:szCs w:val="16"/>
              </w:rPr>
            </w:pPr>
            <w:r w:rsidRPr="00DC56AE">
              <w:rPr>
                <w:sz w:val="16"/>
                <w:szCs w:val="16"/>
              </w:rPr>
              <w:t>D</w:t>
            </w:r>
          </w:p>
        </w:tc>
        <w:tc>
          <w:tcPr>
            <w:tcW w:w="4820" w:type="dxa"/>
            <w:shd w:val="solid" w:color="FFFFFF" w:fill="auto"/>
          </w:tcPr>
          <w:p w14:paraId="13C3EF18" w14:textId="77777777" w:rsidR="00D40151" w:rsidRPr="00DC56AE" w:rsidRDefault="00D40151" w:rsidP="009D14FB">
            <w:pPr>
              <w:pStyle w:val="TAL"/>
              <w:rPr>
                <w:sz w:val="16"/>
                <w:szCs w:val="16"/>
              </w:rPr>
            </w:pPr>
            <w:r w:rsidRPr="00DC56AE">
              <w:rPr>
                <w:sz w:val="16"/>
                <w:szCs w:val="16"/>
              </w:rPr>
              <w:t>Mega CR on editorial corrections for 5G_CIoT</w:t>
            </w:r>
          </w:p>
        </w:tc>
        <w:tc>
          <w:tcPr>
            <w:tcW w:w="708" w:type="dxa"/>
            <w:shd w:val="solid" w:color="FFFFFF" w:fill="auto"/>
          </w:tcPr>
          <w:p w14:paraId="5EB8355F" w14:textId="77777777" w:rsidR="00D40151" w:rsidRPr="00DC56AE" w:rsidRDefault="00D40151" w:rsidP="009D14FB">
            <w:pPr>
              <w:pStyle w:val="TAC"/>
              <w:rPr>
                <w:sz w:val="16"/>
                <w:szCs w:val="16"/>
              </w:rPr>
            </w:pPr>
            <w:r w:rsidRPr="00DC56AE">
              <w:rPr>
                <w:sz w:val="16"/>
                <w:szCs w:val="16"/>
              </w:rPr>
              <w:t>16.4.0</w:t>
            </w:r>
          </w:p>
        </w:tc>
      </w:tr>
      <w:tr w:rsidR="00D40151" w:rsidRPr="00DC56AE" w14:paraId="12D37651" w14:textId="77777777" w:rsidTr="009D14FB">
        <w:tc>
          <w:tcPr>
            <w:tcW w:w="800" w:type="dxa"/>
            <w:shd w:val="solid" w:color="FFFFFF" w:fill="auto"/>
          </w:tcPr>
          <w:p w14:paraId="652564C4"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697A39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26BE9B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0F2EA99" w14:textId="77777777" w:rsidR="00D40151" w:rsidRPr="00DC56AE" w:rsidRDefault="00D40151" w:rsidP="009D14FB">
            <w:pPr>
              <w:pStyle w:val="TAL"/>
              <w:rPr>
                <w:sz w:val="16"/>
                <w:szCs w:val="16"/>
              </w:rPr>
            </w:pPr>
            <w:r w:rsidRPr="00DC56AE">
              <w:rPr>
                <w:sz w:val="16"/>
                <w:szCs w:val="16"/>
              </w:rPr>
              <w:t>2164</w:t>
            </w:r>
          </w:p>
        </w:tc>
        <w:tc>
          <w:tcPr>
            <w:tcW w:w="425" w:type="dxa"/>
            <w:shd w:val="solid" w:color="FFFFFF" w:fill="auto"/>
          </w:tcPr>
          <w:p w14:paraId="621EE1D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5CB1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F44706" w14:textId="77777777" w:rsidR="00D40151" w:rsidRPr="00DC56AE" w:rsidRDefault="00D40151" w:rsidP="009D14FB">
            <w:pPr>
              <w:pStyle w:val="TAL"/>
              <w:rPr>
                <w:sz w:val="16"/>
                <w:szCs w:val="16"/>
              </w:rPr>
            </w:pPr>
            <w:r w:rsidRPr="00DC56AE">
              <w:rPr>
                <w:sz w:val="16"/>
                <w:szCs w:val="16"/>
              </w:rPr>
              <w:t>Correction to network selection with multiple subscribed SNPNs</w:t>
            </w:r>
          </w:p>
        </w:tc>
        <w:tc>
          <w:tcPr>
            <w:tcW w:w="708" w:type="dxa"/>
            <w:shd w:val="solid" w:color="FFFFFF" w:fill="auto"/>
          </w:tcPr>
          <w:p w14:paraId="1555ACD0" w14:textId="77777777" w:rsidR="00D40151" w:rsidRPr="00DC56AE" w:rsidRDefault="00D40151" w:rsidP="009D14FB">
            <w:pPr>
              <w:pStyle w:val="TAC"/>
              <w:rPr>
                <w:sz w:val="16"/>
                <w:szCs w:val="16"/>
              </w:rPr>
            </w:pPr>
            <w:r w:rsidRPr="00DC56AE">
              <w:rPr>
                <w:sz w:val="16"/>
                <w:szCs w:val="16"/>
              </w:rPr>
              <w:t>16.4.0</w:t>
            </w:r>
          </w:p>
        </w:tc>
      </w:tr>
      <w:tr w:rsidR="00D40151" w:rsidRPr="00DC56AE" w14:paraId="44D48C9C" w14:textId="77777777" w:rsidTr="009D14FB">
        <w:tc>
          <w:tcPr>
            <w:tcW w:w="800" w:type="dxa"/>
            <w:shd w:val="solid" w:color="FFFFFF" w:fill="auto"/>
          </w:tcPr>
          <w:p w14:paraId="556EB13B"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291F9E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52DDC9B"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B74E22D" w14:textId="77777777" w:rsidR="00D40151" w:rsidRPr="00DC56AE" w:rsidRDefault="00D40151" w:rsidP="009D14FB">
            <w:pPr>
              <w:pStyle w:val="TAL"/>
              <w:rPr>
                <w:sz w:val="16"/>
                <w:szCs w:val="16"/>
              </w:rPr>
            </w:pPr>
            <w:r w:rsidRPr="00DC56AE">
              <w:rPr>
                <w:sz w:val="16"/>
                <w:szCs w:val="16"/>
              </w:rPr>
              <w:t>2165</w:t>
            </w:r>
          </w:p>
        </w:tc>
        <w:tc>
          <w:tcPr>
            <w:tcW w:w="425" w:type="dxa"/>
            <w:shd w:val="solid" w:color="FFFFFF" w:fill="auto"/>
          </w:tcPr>
          <w:p w14:paraId="5E15B7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244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7A89B3C" w14:textId="77777777" w:rsidR="00D40151" w:rsidRPr="00DC56AE" w:rsidRDefault="00D40151" w:rsidP="009D14FB">
            <w:pPr>
              <w:pStyle w:val="TAL"/>
              <w:rPr>
                <w:sz w:val="16"/>
                <w:szCs w:val="16"/>
              </w:rPr>
            </w:pPr>
            <w:r w:rsidRPr="00DC56AE">
              <w:rPr>
                <w:sz w:val="16"/>
                <w:szCs w:val="16"/>
              </w:rPr>
              <w:t>Clarification for Support for multiple TSN working domains</w:t>
            </w:r>
          </w:p>
        </w:tc>
        <w:tc>
          <w:tcPr>
            <w:tcW w:w="708" w:type="dxa"/>
            <w:shd w:val="solid" w:color="FFFFFF" w:fill="auto"/>
          </w:tcPr>
          <w:p w14:paraId="1A583421" w14:textId="77777777" w:rsidR="00D40151" w:rsidRPr="00DC56AE" w:rsidRDefault="00D40151" w:rsidP="009D14FB">
            <w:pPr>
              <w:pStyle w:val="TAC"/>
              <w:rPr>
                <w:sz w:val="16"/>
                <w:szCs w:val="16"/>
              </w:rPr>
            </w:pPr>
            <w:r w:rsidRPr="00DC56AE">
              <w:rPr>
                <w:sz w:val="16"/>
                <w:szCs w:val="16"/>
              </w:rPr>
              <w:t>16.4.0</w:t>
            </w:r>
          </w:p>
        </w:tc>
      </w:tr>
      <w:tr w:rsidR="00D40151" w:rsidRPr="00DC56AE" w14:paraId="5DF0A7BF" w14:textId="77777777" w:rsidTr="009D14FB">
        <w:tc>
          <w:tcPr>
            <w:tcW w:w="800" w:type="dxa"/>
            <w:shd w:val="solid" w:color="FFFFFF" w:fill="auto"/>
          </w:tcPr>
          <w:p w14:paraId="2923267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487B5B7"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5530B71" w14:textId="77777777" w:rsidR="00D40151" w:rsidRPr="00DC56AE" w:rsidRDefault="00D40151" w:rsidP="009D14FB">
            <w:pPr>
              <w:pStyle w:val="TAC"/>
              <w:rPr>
                <w:sz w:val="16"/>
                <w:szCs w:val="16"/>
              </w:rPr>
            </w:pPr>
            <w:r w:rsidRPr="00DC56AE">
              <w:rPr>
                <w:sz w:val="16"/>
                <w:szCs w:val="16"/>
              </w:rPr>
              <w:t>SP-200072</w:t>
            </w:r>
          </w:p>
        </w:tc>
        <w:tc>
          <w:tcPr>
            <w:tcW w:w="567" w:type="dxa"/>
            <w:shd w:val="solid" w:color="FFFFFF" w:fill="auto"/>
          </w:tcPr>
          <w:p w14:paraId="7DEABF58" w14:textId="77777777" w:rsidR="00D40151" w:rsidRPr="00DC56AE" w:rsidRDefault="00D40151" w:rsidP="009D14FB">
            <w:pPr>
              <w:pStyle w:val="TAL"/>
              <w:rPr>
                <w:sz w:val="16"/>
                <w:szCs w:val="16"/>
              </w:rPr>
            </w:pPr>
            <w:r w:rsidRPr="00DC56AE">
              <w:rPr>
                <w:sz w:val="16"/>
                <w:szCs w:val="16"/>
              </w:rPr>
              <w:t>2169</w:t>
            </w:r>
          </w:p>
        </w:tc>
        <w:tc>
          <w:tcPr>
            <w:tcW w:w="425" w:type="dxa"/>
            <w:shd w:val="solid" w:color="FFFFFF" w:fill="auto"/>
          </w:tcPr>
          <w:p w14:paraId="31BB963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FAB5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DD8BF0" w14:textId="77777777" w:rsidR="00D40151" w:rsidRPr="00DC56AE" w:rsidRDefault="00D40151" w:rsidP="009D14FB">
            <w:pPr>
              <w:pStyle w:val="TAL"/>
              <w:rPr>
                <w:sz w:val="16"/>
                <w:szCs w:val="16"/>
              </w:rPr>
            </w:pPr>
            <w:r w:rsidRPr="00DC56AE">
              <w:rPr>
                <w:sz w:val="16"/>
                <w:szCs w:val="16"/>
              </w:rPr>
              <w:t>ETSUN related CR for non-FASMO corrections</w:t>
            </w:r>
          </w:p>
        </w:tc>
        <w:tc>
          <w:tcPr>
            <w:tcW w:w="708" w:type="dxa"/>
            <w:shd w:val="solid" w:color="FFFFFF" w:fill="auto"/>
          </w:tcPr>
          <w:p w14:paraId="3E4E53C6" w14:textId="77777777" w:rsidR="00D40151" w:rsidRPr="00DC56AE" w:rsidRDefault="00D40151" w:rsidP="009D14FB">
            <w:pPr>
              <w:pStyle w:val="TAC"/>
              <w:rPr>
                <w:sz w:val="16"/>
                <w:szCs w:val="16"/>
              </w:rPr>
            </w:pPr>
            <w:r w:rsidRPr="00DC56AE">
              <w:rPr>
                <w:sz w:val="16"/>
                <w:szCs w:val="16"/>
              </w:rPr>
              <w:t>16.4.0</w:t>
            </w:r>
          </w:p>
        </w:tc>
      </w:tr>
      <w:tr w:rsidR="00D40151" w:rsidRPr="00DC56AE" w14:paraId="4DE307B7" w14:textId="77777777" w:rsidTr="009D14FB">
        <w:tc>
          <w:tcPr>
            <w:tcW w:w="800" w:type="dxa"/>
            <w:shd w:val="solid" w:color="FFFFFF" w:fill="auto"/>
          </w:tcPr>
          <w:p w14:paraId="74603BE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AE6EDE0"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8408602"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E62008C" w14:textId="77777777" w:rsidR="00D40151" w:rsidRPr="00DC56AE" w:rsidRDefault="00D40151" w:rsidP="009D14FB">
            <w:pPr>
              <w:pStyle w:val="TAL"/>
              <w:rPr>
                <w:sz w:val="16"/>
                <w:szCs w:val="16"/>
              </w:rPr>
            </w:pPr>
            <w:r w:rsidRPr="00DC56AE">
              <w:rPr>
                <w:sz w:val="16"/>
                <w:szCs w:val="16"/>
              </w:rPr>
              <w:t>2171</w:t>
            </w:r>
          </w:p>
        </w:tc>
        <w:tc>
          <w:tcPr>
            <w:tcW w:w="425" w:type="dxa"/>
            <w:shd w:val="solid" w:color="FFFFFF" w:fill="auto"/>
          </w:tcPr>
          <w:p w14:paraId="70BBE49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33D0D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8336564" w14:textId="77777777" w:rsidR="00D40151" w:rsidRPr="00DC56AE" w:rsidRDefault="00D40151" w:rsidP="009D14FB">
            <w:pPr>
              <w:pStyle w:val="TAL"/>
              <w:rPr>
                <w:sz w:val="16"/>
                <w:szCs w:val="16"/>
              </w:rPr>
            </w:pPr>
            <w:r w:rsidRPr="00DC56AE">
              <w:rPr>
                <w:sz w:val="16"/>
                <w:szCs w:val="16"/>
              </w:rPr>
              <w:t>Adding reference points in the Architecture to support Time Sensitive Communication</w:t>
            </w:r>
          </w:p>
        </w:tc>
        <w:tc>
          <w:tcPr>
            <w:tcW w:w="708" w:type="dxa"/>
            <w:shd w:val="solid" w:color="FFFFFF" w:fill="auto"/>
          </w:tcPr>
          <w:p w14:paraId="36C565E6" w14:textId="77777777" w:rsidR="00D40151" w:rsidRPr="00DC56AE" w:rsidRDefault="00D40151" w:rsidP="009D14FB">
            <w:pPr>
              <w:pStyle w:val="TAC"/>
              <w:rPr>
                <w:sz w:val="16"/>
                <w:szCs w:val="16"/>
              </w:rPr>
            </w:pPr>
            <w:r w:rsidRPr="00DC56AE">
              <w:rPr>
                <w:sz w:val="16"/>
                <w:szCs w:val="16"/>
              </w:rPr>
              <w:t>16.4.0</w:t>
            </w:r>
          </w:p>
        </w:tc>
      </w:tr>
      <w:tr w:rsidR="00D40151" w:rsidRPr="00DC56AE" w14:paraId="1CD570BB" w14:textId="77777777" w:rsidTr="009D14FB">
        <w:tc>
          <w:tcPr>
            <w:tcW w:w="800" w:type="dxa"/>
            <w:shd w:val="solid" w:color="FFFFFF" w:fill="auto"/>
          </w:tcPr>
          <w:p w14:paraId="19ABC5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B85D69"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4E46DF8"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5A5BA16D" w14:textId="77777777" w:rsidR="00D40151" w:rsidRPr="00DC56AE" w:rsidRDefault="00D40151" w:rsidP="009D14FB">
            <w:pPr>
              <w:pStyle w:val="TAL"/>
              <w:rPr>
                <w:sz w:val="16"/>
                <w:szCs w:val="16"/>
              </w:rPr>
            </w:pPr>
            <w:r w:rsidRPr="00DC56AE">
              <w:rPr>
                <w:sz w:val="16"/>
                <w:szCs w:val="16"/>
              </w:rPr>
              <w:t>2172</w:t>
            </w:r>
          </w:p>
        </w:tc>
        <w:tc>
          <w:tcPr>
            <w:tcW w:w="425" w:type="dxa"/>
            <w:shd w:val="solid" w:color="FFFFFF" w:fill="auto"/>
          </w:tcPr>
          <w:p w14:paraId="084CC6B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108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71D06E" w14:textId="77777777" w:rsidR="00D40151" w:rsidRPr="00DC56AE" w:rsidRDefault="00D40151" w:rsidP="009D14FB">
            <w:pPr>
              <w:pStyle w:val="TAL"/>
              <w:rPr>
                <w:sz w:val="16"/>
                <w:szCs w:val="16"/>
              </w:rPr>
            </w:pPr>
            <w:r w:rsidRPr="00DC56AE">
              <w:rPr>
                <w:sz w:val="16"/>
                <w:szCs w:val="16"/>
              </w:rPr>
              <w:t>UPF selection based on traffic classes and VLAN</w:t>
            </w:r>
          </w:p>
        </w:tc>
        <w:tc>
          <w:tcPr>
            <w:tcW w:w="708" w:type="dxa"/>
            <w:shd w:val="solid" w:color="FFFFFF" w:fill="auto"/>
          </w:tcPr>
          <w:p w14:paraId="4C5610F5" w14:textId="77777777" w:rsidR="00D40151" w:rsidRPr="00DC56AE" w:rsidRDefault="00D40151" w:rsidP="009D14FB">
            <w:pPr>
              <w:pStyle w:val="TAC"/>
              <w:rPr>
                <w:sz w:val="16"/>
                <w:szCs w:val="16"/>
              </w:rPr>
            </w:pPr>
            <w:r w:rsidRPr="00DC56AE">
              <w:rPr>
                <w:sz w:val="16"/>
                <w:szCs w:val="16"/>
              </w:rPr>
              <w:t>16.4.0</w:t>
            </w:r>
          </w:p>
        </w:tc>
      </w:tr>
      <w:tr w:rsidR="00D40151" w:rsidRPr="00DC56AE" w14:paraId="091C32EF" w14:textId="77777777" w:rsidTr="009D14FB">
        <w:tc>
          <w:tcPr>
            <w:tcW w:w="800" w:type="dxa"/>
            <w:shd w:val="solid" w:color="FFFFFF" w:fill="auto"/>
          </w:tcPr>
          <w:p w14:paraId="435274B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D54BF4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73B4ACE" w14:textId="77777777" w:rsidR="00D40151" w:rsidRPr="00DC56AE" w:rsidRDefault="00D40151" w:rsidP="009D14FB">
            <w:pPr>
              <w:pStyle w:val="TAC"/>
              <w:rPr>
                <w:sz w:val="16"/>
                <w:szCs w:val="16"/>
              </w:rPr>
            </w:pPr>
            <w:r w:rsidRPr="00DC56AE">
              <w:rPr>
                <w:sz w:val="16"/>
                <w:szCs w:val="16"/>
              </w:rPr>
              <w:t>SP-200060</w:t>
            </w:r>
          </w:p>
        </w:tc>
        <w:tc>
          <w:tcPr>
            <w:tcW w:w="567" w:type="dxa"/>
            <w:shd w:val="solid" w:color="FFFFFF" w:fill="auto"/>
          </w:tcPr>
          <w:p w14:paraId="48B1A145" w14:textId="77777777" w:rsidR="00D40151" w:rsidRPr="00DC56AE" w:rsidRDefault="00D40151" w:rsidP="009D14FB">
            <w:pPr>
              <w:pStyle w:val="TAL"/>
              <w:rPr>
                <w:sz w:val="16"/>
                <w:szCs w:val="16"/>
              </w:rPr>
            </w:pPr>
            <w:r w:rsidRPr="00DC56AE">
              <w:rPr>
                <w:sz w:val="16"/>
                <w:szCs w:val="16"/>
              </w:rPr>
              <w:t>2175</w:t>
            </w:r>
          </w:p>
        </w:tc>
        <w:tc>
          <w:tcPr>
            <w:tcW w:w="425" w:type="dxa"/>
            <w:shd w:val="solid" w:color="FFFFFF" w:fill="auto"/>
          </w:tcPr>
          <w:p w14:paraId="6184A5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8C01E16"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3D4EFAD3" w14:textId="77777777" w:rsidR="00D40151" w:rsidRPr="00DC56AE" w:rsidRDefault="00D40151" w:rsidP="009D14FB">
            <w:pPr>
              <w:pStyle w:val="TAL"/>
              <w:rPr>
                <w:sz w:val="16"/>
                <w:szCs w:val="16"/>
              </w:rPr>
            </w:pPr>
            <w:r w:rsidRPr="00DC56AE">
              <w:rPr>
                <w:sz w:val="16"/>
                <w:szCs w:val="16"/>
              </w:rPr>
              <w:t>UE capability match request during the registration procedure</w:t>
            </w:r>
          </w:p>
        </w:tc>
        <w:tc>
          <w:tcPr>
            <w:tcW w:w="708" w:type="dxa"/>
            <w:shd w:val="solid" w:color="FFFFFF" w:fill="auto"/>
          </w:tcPr>
          <w:p w14:paraId="19F93969" w14:textId="77777777" w:rsidR="00D40151" w:rsidRPr="00DC56AE" w:rsidRDefault="00D40151" w:rsidP="009D14FB">
            <w:pPr>
              <w:pStyle w:val="TAC"/>
              <w:rPr>
                <w:sz w:val="16"/>
                <w:szCs w:val="16"/>
              </w:rPr>
            </w:pPr>
            <w:r w:rsidRPr="00DC56AE">
              <w:rPr>
                <w:sz w:val="16"/>
                <w:szCs w:val="16"/>
              </w:rPr>
              <w:t>16.4.0</w:t>
            </w:r>
          </w:p>
        </w:tc>
      </w:tr>
      <w:tr w:rsidR="00D40151" w:rsidRPr="00DC56AE" w14:paraId="51137006" w14:textId="77777777" w:rsidTr="009D14FB">
        <w:tc>
          <w:tcPr>
            <w:tcW w:w="800" w:type="dxa"/>
            <w:shd w:val="solid" w:color="FFFFFF" w:fill="auto"/>
          </w:tcPr>
          <w:p w14:paraId="19DAC0B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820B1D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1953017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06ADD10" w14:textId="77777777" w:rsidR="00D40151" w:rsidRPr="00DC56AE" w:rsidRDefault="00D40151" w:rsidP="009D14FB">
            <w:pPr>
              <w:pStyle w:val="TAL"/>
              <w:rPr>
                <w:sz w:val="16"/>
                <w:szCs w:val="16"/>
              </w:rPr>
            </w:pPr>
            <w:r w:rsidRPr="00DC56AE">
              <w:rPr>
                <w:sz w:val="16"/>
                <w:szCs w:val="16"/>
              </w:rPr>
              <w:t>2178</w:t>
            </w:r>
          </w:p>
        </w:tc>
        <w:tc>
          <w:tcPr>
            <w:tcW w:w="425" w:type="dxa"/>
            <w:shd w:val="solid" w:color="FFFFFF" w:fill="auto"/>
          </w:tcPr>
          <w:p w14:paraId="3EAF6B35"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AB093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0A93F8" w14:textId="77777777" w:rsidR="00D40151" w:rsidRPr="00DC56AE" w:rsidRDefault="00D40151" w:rsidP="009D14FB">
            <w:pPr>
              <w:pStyle w:val="TAL"/>
              <w:rPr>
                <w:sz w:val="16"/>
                <w:szCs w:val="16"/>
              </w:rPr>
            </w:pPr>
            <w:r w:rsidRPr="00DC56AE">
              <w:rPr>
                <w:sz w:val="16"/>
                <w:szCs w:val="16"/>
              </w:rPr>
              <w:t>Replace IEEE802.1Qbv with IEEE802.1Q</w:t>
            </w:r>
          </w:p>
        </w:tc>
        <w:tc>
          <w:tcPr>
            <w:tcW w:w="708" w:type="dxa"/>
            <w:shd w:val="solid" w:color="FFFFFF" w:fill="auto"/>
          </w:tcPr>
          <w:p w14:paraId="17DB3F2D" w14:textId="77777777" w:rsidR="00D40151" w:rsidRPr="00DC56AE" w:rsidRDefault="00D40151" w:rsidP="009D14FB">
            <w:pPr>
              <w:pStyle w:val="TAC"/>
              <w:rPr>
                <w:sz w:val="16"/>
                <w:szCs w:val="16"/>
              </w:rPr>
            </w:pPr>
            <w:r w:rsidRPr="00DC56AE">
              <w:rPr>
                <w:sz w:val="16"/>
                <w:szCs w:val="16"/>
              </w:rPr>
              <w:t>16.4.0</w:t>
            </w:r>
          </w:p>
        </w:tc>
      </w:tr>
      <w:tr w:rsidR="00D40151" w:rsidRPr="00DC56AE" w14:paraId="51F6039F" w14:textId="77777777" w:rsidTr="009D14FB">
        <w:tc>
          <w:tcPr>
            <w:tcW w:w="800" w:type="dxa"/>
            <w:shd w:val="solid" w:color="FFFFFF" w:fill="auto"/>
          </w:tcPr>
          <w:p w14:paraId="71BD6560"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9E713D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F17554"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A2ED6E8" w14:textId="77777777" w:rsidR="00D40151" w:rsidRPr="00DC56AE" w:rsidRDefault="00D40151" w:rsidP="009D14FB">
            <w:pPr>
              <w:pStyle w:val="TAL"/>
              <w:rPr>
                <w:sz w:val="16"/>
                <w:szCs w:val="16"/>
              </w:rPr>
            </w:pPr>
            <w:r w:rsidRPr="00DC56AE">
              <w:rPr>
                <w:sz w:val="16"/>
                <w:szCs w:val="16"/>
              </w:rPr>
              <w:t>2183</w:t>
            </w:r>
          </w:p>
        </w:tc>
        <w:tc>
          <w:tcPr>
            <w:tcW w:w="425" w:type="dxa"/>
            <w:shd w:val="solid" w:color="FFFFFF" w:fill="auto"/>
          </w:tcPr>
          <w:p w14:paraId="01F74F63"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7AD44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D253F05" w14:textId="77777777" w:rsidR="00D40151" w:rsidRPr="00DC56AE" w:rsidRDefault="00D40151" w:rsidP="009D14FB">
            <w:pPr>
              <w:pStyle w:val="TAL"/>
              <w:rPr>
                <w:sz w:val="16"/>
                <w:szCs w:val="16"/>
              </w:rPr>
            </w:pPr>
            <w:r w:rsidRPr="00DC56AE">
              <w:rPr>
                <w:sz w:val="16"/>
                <w:szCs w:val="16"/>
              </w:rPr>
              <w:t>Correction on QoS Flow Binding about TSN</w:t>
            </w:r>
          </w:p>
        </w:tc>
        <w:tc>
          <w:tcPr>
            <w:tcW w:w="708" w:type="dxa"/>
            <w:shd w:val="solid" w:color="FFFFFF" w:fill="auto"/>
          </w:tcPr>
          <w:p w14:paraId="38EF5E00" w14:textId="77777777" w:rsidR="00D40151" w:rsidRPr="00DC56AE" w:rsidRDefault="00D40151" w:rsidP="009D14FB">
            <w:pPr>
              <w:pStyle w:val="TAC"/>
              <w:rPr>
                <w:sz w:val="16"/>
                <w:szCs w:val="16"/>
              </w:rPr>
            </w:pPr>
            <w:r w:rsidRPr="00DC56AE">
              <w:rPr>
                <w:sz w:val="16"/>
                <w:szCs w:val="16"/>
              </w:rPr>
              <w:t>16.4.0</w:t>
            </w:r>
          </w:p>
        </w:tc>
      </w:tr>
      <w:tr w:rsidR="00D40151" w:rsidRPr="00DC56AE" w14:paraId="484E4BC4" w14:textId="77777777" w:rsidTr="009D14FB">
        <w:tc>
          <w:tcPr>
            <w:tcW w:w="800" w:type="dxa"/>
            <w:shd w:val="solid" w:color="FFFFFF" w:fill="auto"/>
          </w:tcPr>
          <w:p w14:paraId="65F5D63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3279B3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17AD018"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1F8E0243" w14:textId="77777777" w:rsidR="00D40151" w:rsidRPr="00DC56AE" w:rsidRDefault="00D40151" w:rsidP="009D14FB">
            <w:pPr>
              <w:pStyle w:val="TAL"/>
              <w:rPr>
                <w:sz w:val="16"/>
                <w:szCs w:val="16"/>
              </w:rPr>
            </w:pPr>
            <w:r w:rsidRPr="00DC56AE">
              <w:rPr>
                <w:sz w:val="16"/>
                <w:szCs w:val="16"/>
              </w:rPr>
              <w:t>2186</w:t>
            </w:r>
          </w:p>
        </w:tc>
        <w:tc>
          <w:tcPr>
            <w:tcW w:w="425" w:type="dxa"/>
            <w:shd w:val="solid" w:color="FFFFFF" w:fill="auto"/>
          </w:tcPr>
          <w:p w14:paraId="25F97A24"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CF7A9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9EBF95" w14:textId="77777777" w:rsidR="00D40151" w:rsidRPr="00DC56AE" w:rsidRDefault="00D40151" w:rsidP="009D14FB">
            <w:pPr>
              <w:pStyle w:val="TAL"/>
              <w:rPr>
                <w:sz w:val="16"/>
                <w:szCs w:val="16"/>
              </w:rPr>
            </w:pPr>
            <w:r w:rsidRPr="00DC56AE">
              <w:rPr>
                <w:sz w:val="16"/>
                <w:szCs w:val="16"/>
              </w:rPr>
              <w:t>Correction for support of N5CW devices to access 5GC via trusted WLAN access networks</w:t>
            </w:r>
          </w:p>
        </w:tc>
        <w:tc>
          <w:tcPr>
            <w:tcW w:w="708" w:type="dxa"/>
            <w:shd w:val="solid" w:color="FFFFFF" w:fill="auto"/>
          </w:tcPr>
          <w:p w14:paraId="6D2890F7" w14:textId="77777777" w:rsidR="00D40151" w:rsidRPr="00DC56AE" w:rsidRDefault="00D40151" w:rsidP="009D14FB">
            <w:pPr>
              <w:pStyle w:val="TAC"/>
              <w:rPr>
                <w:sz w:val="16"/>
                <w:szCs w:val="16"/>
              </w:rPr>
            </w:pPr>
            <w:r w:rsidRPr="00DC56AE">
              <w:rPr>
                <w:sz w:val="16"/>
                <w:szCs w:val="16"/>
              </w:rPr>
              <w:t>16.4.0</w:t>
            </w:r>
          </w:p>
        </w:tc>
      </w:tr>
      <w:tr w:rsidR="00D40151" w:rsidRPr="00DC56AE" w14:paraId="26057476" w14:textId="77777777" w:rsidTr="009D14FB">
        <w:tc>
          <w:tcPr>
            <w:tcW w:w="800" w:type="dxa"/>
            <w:shd w:val="solid" w:color="FFFFFF" w:fill="auto"/>
          </w:tcPr>
          <w:p w14:paraId="7EBD77B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5A7902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48534519" w14:textId="77777777" w:rsidR="00D40151" w:rsidRPr="00DC56AE" w:rsidRDefault="00D40151" w:rsidP="009D14FB">
            <w:pPr>
              <w:pStyle w:val="TAC"/>
              <w:rPr>
                <w:sz w:val="16"/>
                <w:szCs w:val="16"/>
              </w:rPr>
            </w:pPr>
            <w:r w:rsidRPr="00DC56AE">
              <w:rPr>
                <w:sz w:val="16"/>
                <w:szCs w:val="16"/>
              </w:rPr>
              <w:t>SP-200065</w:t>
            </w:r>
          </w:p>
        </w:tc>
        <w:tc>
          <w:tcPr>
            <w:tcW w:w="567" w:type="dxa"/>
            <w:shd w:val="solid" w:color="FFFFFF" w:fill="auto"/>
          </w:tcPr>
          <w:p w14:paraId="3D8EAABF" w14:textId="77777777" w:rsidR="00D40151" w:rsidRPr="00DC56AE" w:rsidRDefault="00D40151" w:rsidP="009D14FB">
            <w:pPr>
              <w:pStyle w:val="TAL"/>
              <w:rPr>
                <w:sz w:val="16"/>
                <w:szCs w:val="16"/>
              </w:rPr>
            </w:pPr>
            <w:r w:rsidRPr="00DC56AE">
              <w:rPr>
                <w:sz w:val="16"/>
                <w:szCs w:val="16"/>
              </w:rPr>
              <w:t>2190</w:t>
            </w:r>
          </w:p>
        </w:tc>
        <w:tc>
          <w:tcPr>
            <w:tcW w:w="425" w:type="dxa"/>
            <w:shd w:val="solid" w:color="FFFFFF" w:fill="auto"/>
          </w:tcPr>
          <w:p w14:paraId="253932FC"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1E65BF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25F71" w14:textId="77777777" w:rsidR="00D40151" w:rsidRPr="00DC56AE" w:rsidRDefault="00D40151" w:rsidP="009D14FB">
            <w:pPr>
              <w:pStyle w:val="TAL"/>
              <w:rPr>
                <w:sz w:val="16"/>
                <w:szCs w:val="16"/>
              </w:rPr>
            </w:pPr>
            <w:r w:rsidRPr="00DC56AE">
              <w:rPr>
                <w:sz w:val="16"/>
                <w:szCs w:val="16"/>
              </w:rPr>
              <w:t>Endpoint Address correction</w:t>
            </w:r>
          </w:p>
        </w:tc>
        <w:tc>
          <w:tcPr>
            <w:tcW w:w="708" w:type="dxa"/>
            <w:shd w:val="solid" w:color="FFFFFF" w:fill="auto"/>
          </w:tcPr>
          <w:p w14:paraId="64943D6D" w14:textId="77777777" w:rsidR="00D40151" w:rsidRPr="00DC56AE" w:rsidRDefault="00D40151" w:rsidP="009D14FB">
            <w:pPr>
              <w:pStyle w:val="TAC"/>
              <w:rPr>
                <w:sz w:val="16"/>
                <w:szCs w:val="16"/>
              </w:rPr>
            </w:pPr>
            <w:r w:rsidRPr="00DC56AE">
              <w:rPr>
                <w:sz w:val="16"/>
                <w:szCs w:val="16"/>
              </w:rPr>
              <w:t>16.4.0</w:t>
            </w:r>
          </w:p>
        </w:tc>
      </w:tr>
      <w:tr w:rsidR="00D40151" w:rsidRPr="00DC56AE" w14:paraId="5F29BD3D" w14:textId="77777777" w:rsidTr="009D14FB">
        <w:tc>
          <w:tcPr>
            <w:tcW w:w="800" w:type="dxa"/>
            <w:shd w:val="solid" w:color="FFFFFF" w:fill="auto"/>
          </w:tcPr>
          <w:p w14:paraId="3A51A1F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8C05FE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72CA1A0"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46413624" w14:textId="77777777" w:rsidR="00D40151" w:rsidRPr="00DC56AE" w:rsidRDefault="00D40151" w:rsidP="009D14FB">
            <w:pPr>
              <w:pStyle w:val="TAL"/>
              <w:rPr>
                <w:sz w:val="16"/>
                <w:szCs w:val="16"/>
              </w:rPr>
            </w:pPr>
            <w:r w:rsidRPr="00DC56AE">
              <w:rPr>
                <w:sz w:val="16"/>
                <w:szCs w:val="16"/>
              </w:rPr>
              <w:t>2191</w:t>
            </w:r>
          </w:p>
        </w:tc>
        <w:tc>
          <w:tcPr>
            <w:tcW w:w="425" w:type="dxa"/>
            <w:shd w:val="solid" w:color="FFFFFF" w:fill="auto"/>
          </w:tcPr>
          <w:p w14:paraId="4EC6D3B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CB464F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F919FD5" w14:textId="77777777" w:rsidR="00D40151" w:rsidRPr="00DC56AE" w:rsidRDefault="00D40151" w:rsidP="009D14FB">
            <w:pPr>
              <w:pStyle w:val="TAL"/>
              <w:rPr>
                <w:sz w:val="16"/>
                <w:szCs w:val="16"/>
              </w:rPr>
            </w:pPr>
            <w:r w:rsidRPr="00DC56AE">
              <w:rPr>
                <w:sz w:val="16"/>
                <w:szCs w:val="16"/>
              </w:rPr>
              <w:t>Clarification on PS Data Off for non-3GPP access PDU Session</w:t>
            </w:r>
          </w:p>
        </w:tc>
        <w:tc>
          <w:tcPr>
            <w:tcW w:w="708" w:type="dxa"/>
            <w:shd w:val="solid" w:color="FFFFFF" w:fill="auto"/>
          </w:tcPr>
          <w:p w14:paraId="40AD9B40" w14:textId="77777777" w:rsidR="00D40151" w:rsidRPr="00DC56AE" w:rsidRDefault="00D40151" w:rsidP="009D14FB">
            <w:pPr>
              <w:pStyle w:val="TAC"/>
              <w:rPr>
                <w:sz w:val="16"/>
                <w:szCs w:val="16"/>
              </w:rPr>
            </w:pPr>
            <w:r w:rsidRPr="00DC56AE">
              <w:rPr>
                <w:sz w:val="16"/>
                <w:szCs w:val="16"/>
              </w:rPr>
              <w:t>16.4.0</w:t>
            </w:r>
          </w:p>
        </w:tc>
      </w:tr>
      <w:tr w:rsidR="00D40151" w:rsidRPr="00DC56AE" w14:paraId="0E2B6DD8" w14:textId="77777777" w:rsidTr="009D14FB">
        <w:tc>
          <w:tcPr>
            <w:tcW w:w="800" w:type="dxa"/>
            <w:shd w:val="solid" w:color="FFFFFF" w:fill="auto"/>
          </w:tcPr>
          <w:p w14:paraId="5F4DC8F1"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22A216"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9B10C58" w14:textId="77777777" w:rsidR="00D40151" w:rsidRPr="00DC56AE" w:rsidRDefault="00D40151" w:rsidP="009D14FB">
            <w:pPr>
              <w:pStyle w:val="TAC"/>
              <w:rPr>
                <w:sz w:val="16"/>
                <w:szCs w:val="16"/>
              </w:rPr>
            </w:pPr>
            <w:r w:rsidRPr="00DC56AE">
              <w:rPr>
                <w:sz w:val="16"/>
                <w:szCs w:val="16"/>
              </w:rPr>
              <w:t>SP-200071</w:t>
            </w:r>
          </w:p>
        </w:tc>
        <w:tc>
          <w:tcPr>
            <w:tcW w:w="567" w:type="dxa"/>
            <w:shd w:val="solid" w:color="FFFFFF" w:fill="auto"/>
          </w:tcPr>
          <w:p w14:paraId="58336A74" w14:textId="77777777" w:rsidR="00D40151" w:rsidRPr="00DC56AE" w:rsidRDefault="00D40151" w:rsidP="009D14FB">
            <w:pPr>
              <w:pStyle w:val="TAL"/>
              <w:rPr>
                <w:sz w:val="16"/>
                <w:szCs w:val="16"/>
              </w:rPr>
            </w:pPr>
            <w:r w:rsidRPr="00DC56AE">
              <w:rPr>
                <w:sz w:val="16"/>
                <w:szCs w:val="16"/>
              </w:rPr>
              <w:t>2192</w:t>
            </w:r>
          </w:p>
        </w:tc>
        <w:tc>
          <w:tcPr>
            <w:tcW w:w="425" w:type="dxa"/>
            <w:shd w:val="solid" w:color="FFFFFF" w:fill="auto"/>
          </w:tcPr>
          <w:p w14:paraId="4787BFD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DD7F49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D05D38" w14:textId="77777777" w:rsidR="00D40151" w:rsidRPr="00DC56AE" w:rsidRDefault="00D40151" w:rsidP="009D14FB">
            <w:pPr>
              <w:pStyle w:val="TAL"/>
              <w:rPr>
                <w:sz w:val="16"/>
                <w:szCs w:val="16"/>
              </w:rPr>
            </w:pPr>
            <w:r w:rsidRPr="00DC56AE">
              <w:rPr>
                <w:sz w:val="16"/>
                <w:szCs w:val="16"/>
              </w:rPr>
              <w:t>Handling of NSSAA during N2 handover procedure</w:t>
            </w:r>
          </w:p>
        </w:tc>
        <w:tc>
          <w:tcPr>
            <w:tcW w:w="708" w:type="dxa"/>
            <w:shd w:val="solid" w:color="FFFFFF" w:fill="auto"/>
          </w:tcPr>
          <w:p w14:paraId="7494DE92" w14:textId="77777777" w:rsidR="00D40151" w:rsidRPr="00DC56AE" w:rsidRDefault="00D40151" w:rsidP="009D14FB">
            <w:pPr>
              <w:pStyle w:val="TAC"/>
              <w:rPr>
                <w:sz w:val="16"/>
                <w:szCs w:val="16"/>
              </w:rPr>
            </w:pPr>
            <w:r w:rsidRPr="00DC56AE">
              <w:rPr>
                <w:sz w:val="16"/>
                <w:szCs w:val="16"/>
              </w:rPr>
              <w:t>16.4.0</w:t>
            </w:r>
          </w:p>
        </w:tc>
      </w:tr>
      <w:tr w:rsidR="00D40151" w:rsidRPr="00DC56AE" w14:paraId="01C668CA" w14:textId="77777777" w:rsidTr="009D14FB">
        <w:tc>
          <w:tcPr>
            <w:tcW w:w="800" w:type="dxa"/>
            <w:shd w:val="solid" w:color="FFFFFF" w:fill="auto"/>
          </w:tcPr>
          <w:p w14:paraId="3321B30A"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EDE499F"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20BB1B13"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50A783A" w14:textId="77777777" w:rsidR="00D40151" w:rsidRPr="00DC56AE" w:rsidRDefault="00D40151" w:rsidP="009D14FB">
            <w:pPr>
              <w:pStyle w:val="TAL"/>
              <w:rPr>
                <w:sz w:val="16"/>
                <w:szCs w:val="16"/>
              </w:rPr>
            </w:pPr>
            <w:r w:rsidRPr="00DC56AE">
              <w:rPr>
                <w:sz w:val="16"/>
                <w:szCs w:val="16"/>
              </w:rPr>
              <w:t>2194</w:t>
            </w:r>
          </w:p>
        </w:tc>
        <w:tc>
          <w:tcPr>
            <w:tcW w:w="425" w:type="dxa"/>
            <w:shd w:val="solid" w:color="FFFFFF" w:fill="auto"/>
          </w:tcPr>
          <w:p w14:paraId="3DB318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AB128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C6A90" w14:textId="77777777" w:rsidR="00D40151" w:rsidRPr="00DC56AE" w:rsidRDefault="00D40151" w:rsidP="009D14FB">
            <w:pPr>
              <w:pStyle w:val="TAL"/>
              <w:rPr>
                <w:sz w:val="16"/>
                <w:szCs w:val="16"/>
              </w:rPr>
            </w:pPr>
            <w:r w:rsidRPr="00DC56AE">
              <w:rPr>
                <w:sz w:val="16"/>
                <w:szCs w:val="16"/>
              </w:rPr>
              <w:t xml:space="preserve">Clear description of Access to an SNPN </w:t>
            </w:r>
          </w:p>
        </w:tc>
        <w:tc>
          <w:tcPr>
            <w:tcW w:w="708" w:type="dxa"/>
            <w:shd w:val="solid" w:color="FFFFFF" w:fill="auto"/>
          </w:tcPr>
          <w:p w14:paraId="5510D4F4" w14:textId="77777777" w:rsidR="00D40151" w:rsidRPr="00DC56AE" w:rsidRDefault="00D40151" w:rsidP="009D14FB">
            <w:pPr>
              <w:pStyle w:val="TAC"/>
              <w:rPr>
                <w:sz w:val="16"/>
                <w:szCs w:val="16"/>
              </w:rPr>
            </w:pPr>
            <w:r w:rsidRPr="00DC56AE">
              <w:rPr>
                <w:sz w:val="16"/>
                <w:szCs w:val="16"/>
              </w:rPr>
              <w:t>16.4.0</w:t>
            </w:r>
          </w:p>
        </w:tc>
      </w:tr>
      <w:tr w:rsidR="00D40151" w:rsidRPr="00DC56AE" w14:paraId="50C60A05" w14:textId="77777777" w:rsidTr="009D14FB">
        <w:tc>
          <w:tcPr>
            <w:tcW w:w="800" w:type="dxa"/>
            <w:shd w:val="solid" w:color="FFFFFF" w:fill="auto"/>
          </w:tcPr>
          <w:p w14:paraId="33AEC02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520FAAC2"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E16C398"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0A5A865F" w14:textId="77777777" w:rsidR="00D40151" w:rsidRPr="00DC56AE" w:rsidRDefault="00D40151" w:rsidP="009D14FB">
            <w:pPr>
              <w:pStyle w:val="TAL"/>
              <w:rPr>
                <w:sz w:val="16"/>
                <w:szCs w:val="16"/>
              </w:rPr>
            </w:pPr>
            <w:r w:rsidRPr="00DC56AE">
              <w:rPr>
                <w:sz w:val="16"/>
                <w:szCs w:val="16"/>
              </w:rPr>
              <w:t>2195</w:t>
            </w:r>
          </w:p>
        </w:tc>
        <w:tc>
          <w:tcPr>
            <w:tcW w:w="425" w:type="dxa"/>
            <w:shd w:val="solid" w:color="FFFFFF" w:fill="auto"/>
          </w:tcPr>
          <w:p w14:paraId="4DE1B06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39E4C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0A229F" w14:textId="77777777" w:rsidR="00D40151" w:rsidRPr="00DC56AE" w:rsidRDefault="00D40151" w:rsidP="009D14FB">
            <w:pPr>
              <w:pStyle w:val="TAL"/>
              <w:rPr>
                <w:sz w:val="16"/>
                <w:szCs w:val="16"/>
              </w:rPr>
            </w:pPr>
            <w:r w:rsidRPr="00DC56AE">
              <w:rPr>
                <w:sz w:val="16"/>
                <w:szCs w:val="16"/>
              </w:rPr>
              <w:t>AMF Management</w:t>
            </w:r>
          </w:p>
        </w:tc>
        <w:tc>
          <w:tcPr>
            <w:tcW w:w="708" w:type="dxa"/>
            <w:shd w:val="solid" w:color="FFFFFF" w:fill="auto"/>
          </w:tcPr>
          <w:p w14:paraId="5DDF0B6C" w14:textId="77777777" w:rsidR="00D40151" w:rsidRPr="00DC56AE" w:rsidRDefault="00D40151" w:rsidP="009D14FB">
            <w:pPr>
              <w:pStyle w:val="TAC"/>
              <w:rPr>
                <w:sz w:val="16"/>
                <w:szCs w:val="16"/>
              </w:rPr>
            </w:pPr>
            <w:r w:rsidRPr="00DC56AE">
              <w:rPr>
                <w:sz w:val="16"/>
                <w:szCs w:val="16"/>
              </w:rPr>
              <w:t>16.4.0</w:t>
            </w:r>
          </w:p>
        </w:tc>
      </w:tr>
      <w:tr w:rsidR="00D40151" w:rsidRPr="00DC56AE" w14:paraId="6E838090" w14:textId="77777777" w:rsidTr="009D14FB">
        <w:tc>
          <w:tcPr>
            <w:tcW w:w="800" w:type="dxa"/>
            <w:shd w:val="solid" w:color="FFFFFF" w:fill="auto"/>
          </w:tcPr>
          <w:p w14:paraId="587B4F3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0D9AABF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1C3613F"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3F766ACE" w14:textId="77777777" w:rsidR="00D40151" w:rsidRPr="00DC56AE" w:rsidRDefault="00D40151" w:rsidP="009D14FB">
            <w:pPr>
              <w:pStyle w:val="TAL"/>
              <w:rPr>
                <w:sz w:val="16"/>
                <w:szCs w:val="16"/>
              </w:rPr>
            </w:pPr>
            <w:r w:rsidRPr="00DC56AE">
              <w:rPr>
                <w:sz w:val="16"/>
                <w:szCs w:val="16"/>
              </w:rPr>
              <w:t>2197</w:t>
            </w:r>
          </w:p>
        </w:tc>
        <w:tc>
          <w:tcPr>
            <w:tcW w:w="425" w:type="dxa"/>
            <w:shd w:val="solid" w:color="FFFFFF" w:fill="auto"/>
          </w:tcPr>
          <w:p w14:paraId="3CEC2E2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B3DD1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36BC43" w14:textId="224BB89F" w:rsidR="00D40151" w:rsidRPr="00DC56AE" w:rsidRDefault="00D40151" w:rsidP="009D14FB">
            <w:pPr>
              <w:pStyle w:val="TAL"/>
              <w:rPr>
                <w:sz w:val="16"/>
                <w:szCs w:val="16"/>
              </w:rPr>
            </w:pPr>
            <w:r w:rsidRPr="00DC56AE">
              <w:rPr>
                <w:sz w:val="16"/>
                <w:szCs w:val="16"/>
              </w:rPr>
              <w:t xml:space="preserve">Vertical_LAN </w:t>
            </w:r>
            <w:r w:rsidR="00704A9E" w:rsidRPr="00DC56AE">
              <w:rPr>
                <w:sz w:val="16"/>
                <w:szCs w:val="16"/>
              </w:rPr>
              <w:t>5G-VN</w:t>
            </w:r>
            <w:r w:rsidRPr="00DC56AE">
              <w:rPr>
                <w:sz w:val="16"/>
                <w:szCs w:val="16"/>
              </w:rPr>
              <w:t xml:space="preserve"> related CR for non-FASMO corrections</w:t>
            </w:r>
          </w:p>
        </w:tc>
        <w:tc>
          <w:tcPr>
            <w:tcW w:w="708" w:type="dxa"/>
            <w:shd w:val="solid" w:color="FFFFFF" w:fill="auto"/>
          </w:tcPr>
          <w:p w14:paraId="24E1338D" w14:textId="77777777" w:rsidR="00D40151" w:rsidRPr="00DC56AE" w:rsidRDefault="00D40151" w:rsidP="009D14FB">
            <w:pPr>
              <w:pStyle w:val="TAC"/>
              <w:rPr>
                <w:sz w:val="16"/>
                <w:szCs w:val="16"/>
              </w:rPr>
            </w:pPr>
            <w:r w:rsidRPr="00DC56AE">
              <w:rPr>
                <w:sz w:val="16"/>
                <w:szCs w:val="16"/>
              </w:rPr>
              <w:t>16.4.0</w:t>
            </w:r>
          </w:p>
        </w:tc>
      </w:tr>
      <w:tr w:rsidR="00D40151" w:rsidRPr="00DC56AE" w14:paraId="4CA1F3E1" w14:textId="77777777" w:rsidTr="009D14FB">
        <w:tc>
          <w:tcPr>
            <w:tcW w:w="800" w:type="dxa"/>
            <w:shd w:val="solid" w:color="FFFFFF" w:fill="auto"/>
          </w:tcPr>
          <w:p w14:paraId="45E7F41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E8B35C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D9AC19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501EE4F" w14:textId="77777777" w:rsidR="00D40151" w:rsidRPr="00DC56AE" w:rsidRDefault="00D40151" w:rsidP="009D14FB">
            <w:pPr>
              <w:pStyle w:val="TAL"/>
              <w:rPr>
                <w:sz w:val="16"/>
                <w:szCs w:val="16"/>
              </w:rPr>
            </w:pPr>
            <w:r w:rsidRPr="00DC56AE">
              <w:rPr>
                <w:sz w:val="16"/>
                <w:szCs w:val="16"/>
              </w:rPr>
              <w:t>2198</w:t>
            </w:r>
          </w:p>
        </w:tc>
        <w:tc>
          <w:tcPr>
            <w:tcW w:w="425" w:type="dxa"/>
            <w:shd w:val="solid" w:color="FFFFFF" w:fill="auto"/>
          </w:tcPr>
          <w:p w14:paraId="162043E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DA1B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4ED65E" w14:textId="77777777" w:rsidR="00D40151" w:rsidRPr="00DC56AE" w:rsidRDefault="00D40151" w:rsidP="009D14FB">
            <w:pPr>
              <w:pStyle w:val="TAL"/>
              <w:rPr>
                <w:sz w:val="16"/>
                <w:szCs w:val="16"/>
              </w:rPr>
            </w:pPr>
            <w:r w:rsidRPr="00DC56AE">
              <w:rPr>
                <w:sz w:val="16"/>
                <w:szCs w:val="16"/>
              </w:rPr>
              <w:t>Vertical_LAN TSN related CR for non-FASMO corrections</w:t>
            </w:r>
          </w:p>
        </w:tc>
        <w:tc>
          <w:tcPr>
            <w:tcW w:w="708" w:type="dxa"/>
            <w:shd w:val="solid" w:color="FFFFFF" w:fill="auto"/>
          </w:tcPr>
          <w:p w14:paraId="2B829BDB" w14:textId="77777777" w:rsidR="00D40151" w:rsidRPr="00DC56AE" w:rsidRDefault="00D40151" w:rsidP="009D14FB">
            <w:pPr>
              <w:pStyle w:val="TAC"/>
              <w:rPr>
                <w:sz w:val="16"/>
                <w:szCs w:val="16"/>
              </w:rPr>
            </w:pPr>
            <w:r w:rsidRPr="00DC56AE">
              <w:rPr>
                <w:sz w:val="16"/>
                <w:szCs w:val="16"/>
              </w:rPr>
              <w:t>16.4.0</w:t>
            </w:r>
          </w:p>
        </w:tc>
      </w:tr>
      <w:tr w:rsidR="00D40151" w:rsidRPr="00DC56AE" w14:paraId="204245B5" w14:textId="77777777" w:rsidTr="009D14FB">
        <w:tc>
          <w:tcPr>
            <w:tcW w:w="800" w:type="dxa"/>
            <w:shd w:val="solid" w:color="FFFFFF" w:fill="auto"/>
          </w:tcPr>
          <w:p w14:paraId="7C15D7F9"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6D0B7878"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6C198E19"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B6D54B0" w14:textId="77777777" w:rsidR="00D40151" w:rsidRPr="00DC56AE" w:rsidRDefault="00D40151" w:rsidP="009D14FB">
            <w:pPr>
              <w:pStyle w:val="TAL"/>
              <w:rPr>
                <w:sz w:val="16"/>
                <w:szCs w:val="16"/>
              </w:rPr>
            </w:pPr>
            <w:r w:rsidRPr="00DC56AE">
              <w:rPr>
                <w:sz w:val="16"/>
                <w:szCs w:val="16"/>
              </w:rPr>
              <w:t>2199</w:t>
            </w:r>
          </w:p>
        </w:tc>
        <w:tc>
          <w:tcPr>
            <w:tcW w:w="425" w:type="dxa"/>
            <w:shd w:val="solid" w:color="FFFFFF" w:fill="auto"/>
          </w:tcPr>
          <w:p w14:paraId="1C56A4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2E9F8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4FFD64C" w14:textId="77777777" w:rsidR="00D40151" w:rsidRPr="00DC56AE" w:rsidRDefault="00D40151" w:rsidP="009D14FB">
            <w:pPr>
              <w:pStyle w:val="TAL"/>
              <w:rPr>
                <w:sz w:val="16"/>
                <w:szCs w:val="16"/>
              </w:rPr>
            </w:pPr>
            <w:r w:rsidRPr="00DC56AE">
              <w:rPr>
                <w:sz w:val="16"/>
                <w:szCs w:val="16"/>
              </w:rPr>
              <w:t>Vertical_LAN NPN related CR for non-FASMO corrections</w:t>
            </w:r>
          </w:p>
        </w:tc>
        <w:tc>
          <w:tcPr>
            <w:tcW w:w="708" w:type="dxa"/>
            <w:shd w:val="solid" w:color="FFFFFF" w:fill="auto"/>
          </w:tcPr>
          <w:p w14:paraId="05CCE38D" w14:textId="77777777" w:rsidR="00D40151" w:rsidRPr="00DC56AE" w:rsidRDefault="00D40151" w:rsidP="009D14FB">
            <w:pPr>
              <w:pStyle w:val="TAC"/>
              <w:rPr>
                <w:sz w:val="16"/>
                <w:szCs w:val="16"/>
              </w:rPr>
            </w:pPr>
            <w:r w:rsidRPr="00DC56AE">
              <w:rPr>
                <w:sz w:val="16"/>
                <w:szCs w:val="16"/>
              </w:rPr>
              <w:t>16.4.0</w:t>
            </w:r>
          </w:p>
        </w:tc>
      </w:tr>
      <w:tr w:rsidR="00D40151" w:rsidRPr="00DC56AE" w14:paraId="6D34DB4B" w14:textId="77777777" w:rsidTr="009D14FB">
        <w:tc>
          <w:tcPr>
            <w:tcW w:w="800" w:type="dxa"/>
            <w:shd w:val="solid" w:color="FFFFFF" w:fill="auto"/>
          </w:tcPr>
          <w:p w14:paraId="2978EE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F510C2B"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34C7DE1"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2885D351" w14:textId="77777777" w:rsidR="00D40151" w:rsidRPr="00DC56AE" w:rsidRDefault="00D40151" w:rsidP="009D14FB">
            <w:pPr>
              <w:pStyle w:val="TAL"/>
              <w:rPr>
                <w:sz w:val="16"/>
                <w:szCs w:val="16"/>
              </w:rPr>
            </w:pPr>
            <w:r w:rsidRPr="00DC56AE">
              <w:rPr>
                <w:sz w:val="16"/>
                <w:szCs w:val="16"/>
              </w:rPr>
              <w:t>2201</w:t>
            </w:r>
          </w:p>
        </w:tc>
        <w:tc>
          <w:tcPr>
            <w:tcW w:w="425" w:type="dxa"/>
            <w:shd w:val="solid" w:color="FFFFFF" w:fill="auto"/>
          </w:tcPr>
          <w:p w14:paraId="310895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50E7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C90E8B" w14:textId="77777777" w:rsidR="00D40151" w:rsidRPr="00DC56AE" w:rsidRDefault="00D40151" w:rsidP="009D14FB">
            <w:pPr>
              <w:pStyle w:val="TAL"/>
              <w:rPr>
                <w:sz w:val="16"/>
                <w:szCs w:val="16"/>
              </w:rPr>
            </w:pPr>
            <w:r w:rsidRPr="00DC56AE">
              <w:rPr>
                <w:sz w:val="16"/>
                <w:szCs w:val="16"/>
              </w:rPr>
              <w:t>Correction on area of interest used by SMF</w:t>
            </w:r>
          </w:p>
        </w:tc>
        <w:tc>
          <w:tcPr>
            <w:tcW w:w="708" w:type="dxa"/>
            <w:shd w:val="solid" w:color="FFFFFF" w:fill="auto"/>
          </w:tcPr>
          <w:p w14:paraId="473F949B" w14:textId="77777777" w:rsidR="00D40151" w:rsidRPr="00DC56AE" w:rsidRDefault="00D40151" w:rsidP="009D14FB">
            <w:pPr>
              <w:pStyle w:val="TAC"/>
              <w:rPr>
                <w:sz w:val="16"/>
                <w:szCs w:val="16"/>
              </w:rPr>
            </w:pPr>
            <w:r w:rsidRPr="00DC56AE">
              <w:rPr>
                <w:sz w:val="16"/>
                <w:szCs w:val="16"/>
              </w:rPr>
              <w:t>16.4.0</w:t>
            </w:r>
          </w:p>
        </w:tc>
      </w:tr>
      <w:tr w:rsidR="00D40151" w:rsidRPr="00DC56AE" w14:paraId="1F73FB33" w14:textId="77777777" w:rsidTr="009D14FB">
        <w:tc>
          <w:tcPr>
            <w:tcW w:w="800" w:type="dxa"/>
            <w:shd w:val="solid" w:color="FFFFFF" w:fill="auto"/>
          </w:tcPr>
          <w:p w14:paraId="1FCDB60C"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31CDB01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3AEA4CDC"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49936538" w14:textId="77777777" w:rsidR="00D40151" w:rsidRPr="00DC56AE" w:rsidRDefault="00D40151" w:rsidP="009D14FB">
            <w:pPr>
              <w:pStyle w:val="TAL"/>
              <w:rPr>
                <w:sz w:val="16"/>
                <w:szCs w:val="16"/>
              </w:rPr>
            </w:pPr>
            <w:r w:rsidRPr="00DC56AE">
              <w:rPr>
                <w:sz w:val="16"/>
                <w:szCs w:val="16"/>
              </w:rPr>
              <w:t>2202</w:t>
            </w:r>
          </w:p>
        </w:tc>
        <w:tc>
          <w:tcPr>
            <w:tcW w:w="425" w:type="dxa"/>
            <w:shd w:val="solid" w:color="FFFFFF" w:fill="auto"/>
          </w:tcPr>
          <w:p w14:paraId="369EF24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C08A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78C014C" w14:textId="77777777" w:rsidR="00D40151" w:rsidRPr="00DC56AE" w:rsidRDefault="00D40151" w:rsidP="009D14FB">
            <w:pPr>
              <w:pStyle w:val="TAL"/>
              <w:rPr>
                <w:sz w:val="16"/>
                <w:szCs w:val="16"/>
              </w:rPr>
            </w:pPr>
            <w:r w:rsidRPr="00DC56AE">
              <w:rPr>
                <w:sz w:val="16"/>
                <w:szCs w:val="16"/>
              </w:rPr>
              <w:t>TSN working domain and aggregation</w:t>
            </w:r>
          </w:p>
        </w:tc>
        <w:tc>
          <w:tcPr>
            <w:tcW w:w="708" w:type="dxa"/>
            <w:shd w:val="solid" w:color="FFFFFF" w:fill="auto"/>
          </w:tcPr>
          <w:p w14:paraId="711A77D4" w14:textId="77777777" w:rsidR="00D40151" w:rsidRPr="00DC56AE" w:rsidRDefault="00D40151" w:rsidP="009D14FB">
            <w:pPr>
              <w:pStyle w:val="TAC"/>
              <w:rPr>
                <w:sz w:val="16"/>
                <w:szCs w:val="16"/>
              </w:rPr>
            </w:pPr>
            <w:r w:rsidRPr="00DC56AE">
              <w:rPr>
                <w:sz w:val="16"/>
                <w:szCs w:val="16"/>
              </w:rPr>
              <w:t>16.4.0</w:t>
            </w:r>
          </w:p>
        </w:tc>
      </w:tr>
      <w:tr w:rsidR="00D40151" w:rsidRPr="00DC56AE" w14:paraId="2BC52C2B" w14:textId="77777777" w:rsidTr="009D14FB">
        <w:tc>
          <w:tcPr>
            <w:tcW w:w="800" w:type="dxa"/>
            <w:shd w:val="solid" w:color="FFFFFF" w:fill="auto"/>
          </w:tcPr>
          <w:p w14:paraId="3F789EAE"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16C5A2C"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4CBFF1D"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106A6B2" w14:textId="77777777" w:rsidR="00D40151" w:rsidRPr="00DC56AE" w:rsidRDefault="00D40151" w:rsidP="009D14FB">
            <w:pPr>
              <w:pStyle w:val="TAL"/>
              <w:rPr>
                <w:sz w:val="16"/>
                <w:szCs w:val="16"/>
              </w:rPr>
            </w:pPr>
            <w:r w:rsidRPr="00DC56AE">
              <w:rPr>
                <w:sz w:val="16"/>
                <w:szCs w:val="16"/>
              </w:rPr>
              <w:t>2204</w:t>
            </w:r>
          </w:p>
        </w:tc>
        <w:tc>
          <w:tcPr>
            <w:tcW w:w="425" w:type="dxa"/>
            <w:shd w:val="solid" w:color="FFFFFF" w:fill="auto"/>
          </w:tcPr>
          <w:p w14:paraId="1735C6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FE435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6B3827" w14:textId="77777777" w:rsidR="00D40151" w:rsidRPr="00DC56AE" w:rsidRDefault="00D40151" w:rsidP="009D14FB">
            <w:pPr>
              <w:pStyle w:val="TAL"/>
              <w:rPr>
                <w:sz w:val="16"/>
                <w:szCs w:val="16"/>
              </w:rPr>
            </w:pPr>
            <w:r w:rsidRPr="00DC56AE">
              <w:rPr>
                <w:sz w:val="16"/>
                <w:szCs w:val="16"/>
              </w:rPr>
              <w:t>Updates for Bridge Delay information reporting and QoS mapping</w:t>
            </w:r>
          </w:p>
        </w:tc>
        <w:tc>
          <w:tcPr>
            <w:tcW w:w="708" w:type="dxa"/>
            <w:shd w:val="solid" w:color="FFFFFF" w:fill="auto"/>
          </w:tcPr>
          <w:p w14:paraId="11560331" w14:textId="77777777" w:rsidR="00D40151" w:rsidRPr="00DC56AE" w:rsidRDefault="00D40151" w:rsidP="009D14FB">
            <w:pPr>
              <w:pStyle w:val="TAC"/>
              <w:rPr>
                <w:sz w:val="16"/>
                <w:szCs w:val="16"/>
              </w:rPr>
            </w:pPr>
            <w:r w:rsidRPr="00DC56AE">
              <w:rPr>
                <w:sz w:val="16"/>
                <w:szCs w:val="16"/>
              </w:rPr>
              <w:t>16.4.0</w:t>
            </w:r>
          </w:p>
        </w:tc>
      </w:tr>
      <w:tr w:rsidR="00D40151" w:rsidRPr="00DC56AE" w14:paraId="1B005F6A" w14:textId="77777777" w:rsidTr="009D14FB">
        <w:tc>
          <w:tcPr>
            <w:tcW w:w="800" w:type="dxa"/>
            <w:shd w:val="solid" w:color="FFFFFF" w:fill="auto"/>
          </w:tcPr>
          <w:p w14:paraId="463C3E65"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327B31"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BACB9C0"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2C5EE85F" w14:textId="77777777" w:rsidR="00D40151" w:rsidRPr="00DC56AE" w:rsidRDefault="00D40151" w:rsidP="009D14FB">
            <w:pPr>
              <w:pStyle w:val="TAL"/>
              <w:rPr>
                <w:sz w:val="16"/>
                <w:szCs w:val="16"/>
              </w:rPr>
            </w:pPr>
            <w:r w:rsidRPr="00DC56AE">
              <w:rPr>
                <w:sz w:val="16"/>
                <w:szCs w:val="16"/>
              </w:rPr>
              <w:t>2205</w:t>
            </w:r>
          </w:p>
        </w:tc>
        <w:tc>
          <w:tcPr>
            <w:tcW w:w="425" w:type="dxa"/>
            <w:shd w:val="solid" w:color="FFFFFF" w:fill="auto"/>
          </w:tcPr>
          <w:p w14:paraId="50055476"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78605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8B79F8" w14:textId="77777777" w:rsidR="00D40151" w:rsidRPr="00DC56AE" w:rsidRDefault="00D40151" w:rsidP="009D14FB">
            <w:pPr>
              <w:pStyle w:val="TAL"/>
              <w:rPr>
                <w:sz w:val="16"/>
                <w:szCs w:val="16"/>
              </w:rPr>
            </w:pPr>
            <w:r w:rsidRPr="00DC56AE">
              <w:rPr>
                <w:sz w:val="16"/>
                <w:szCs w:val="16"/>
              </w:rPr>
              <w:t>Incorrect reference to IEEE 1588 Timestamp data type in normative Annex H.2</w:t>
            </w:r>
          </w:p>
        </w:tc>
        <w:tc>
          <w:tcPr>
            <w:tcW w:w="708" w:type="dxa"/>
            <w:shd w:val="solid" w:color="FFFFFF" w:fill="auto"/>
          </w:tcPr>
          <w:p w14:paraId="60D308AB" w14:textId="77777777" w:rsidR="00D40151" w:rsidRPr="00DC56AE" w:rsidRDefault="00D40151" w:rsidP="009D14FB">
            <w:pPr>
              <w:pStyle w:val="TAC"/>
              <w:rPr>
                <w:sz w:val="16"/>
                <w:szCs w:val="16"/>
              </w:rPr>
            </w:pPr>
            <w:r w:rsidRPr="00DC56AE">
              <w:rPr>
                <w:sz w:val="16"/>
                <w:szCs w:val="16"/>
              </w:rPr>
              <w:t>16.4.0</w:t>
            </w:r>
          </w:p>
        </w:tc>
      </w:tr>
      <w:tr w:rsidR="00D40151" w:rsidRPr="00DC56AE" w14:paraId="52674CCF" w14:textId="77777777" w:rsidTr="009D14FB">
        <w:tc>
          <w:tcPr>
            <w:tcW w:w="800" w:type="dxa"/>
            <w:shd w:val="solid" w:color="FFFFFF" w:fill="auto"/>
          </w:tcPr>
          <w:p w14:paraId="7859306F"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10A404BE"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F56AE95" w14:textId="77777777" w:rsidR="00D40151" w:rsidRPr="00DC56AE" w:rsidRDefault="00D40151" w:rsidP="009D14FB">
            <w:pPr>
              <w:pStyle w:val="TAC"/>
              <w:rPr>
                <w:sz w:val="16"/>
                <w:szCs w:val="16"/>
              </w:rPr>
            </w:pPr>
            <w:r w:rsidRPr="00DC56AE">
              <w:rPr>
                <w:sz w:val="16"/>
                <w:szCs w:val="16"/>
              </w:rPr>
              <w:t>SP-200078</w:t>
            </w:r>
          </w:p>
        </w:tc>
        <w:tc>
          <w:tcPr>
            <w:tcW w:w="567" w:type="dxa"/>
            <w:shd w:val="solid" w:color="FFFFFF" w:fill="auto"/>
          </w:tcPr>
          <w:p w14:paraId="3B7487DC" w14:textId="77777777" w:rsidR="00D40151" w:rsidRPr="00DC56AE" w:rsidRDefault="00D40151" w:rsidP="009D14FB">
            <w:pPr>
              <w:pStyle w:val="TAL"/>
              <w:rPr>
                <w:sz w:val="16"/>
                <w:szCs w:val="16"/>
              </w:rPr>
            </w:pPr>
            <w:r w:rsidRPr="00DC56AE">
              <w:rPr>
                <w:sz w:val="16"/>
                <w:szCs w:val="16"/>
              </w:rPr>
              <w:t>2209</w:t>
            </w:r>
          </w:p>
        </w:tc>
        <w:tc>
          <w:tcPr>
            <w:tcW w:w="425" w:type="dxa"/>
            <w:shd w:val="solid" w:color="FFFFFF" w:fill="auto"/>
          </w:tcPr>
          <w:p w14:paraId="008CD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D303F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4BD459" w14:textId="77777777" w:rsidR="00D40151" w:rsidRPr="00DC56AE" w:rsidRDefault="00D40151" w:rsidP="009D14FB">
            <w:pPr>
              <w:pStyle w:val="TAL"/>
              <w:rPr>
                <w:sz w:val="16"/>
                <w:szCs w:val="16"/>
              </w:rPr>
            </w:pPr>
            <w:r w:rsidRPr="00DC56AE">
              <w:rPr>
                <w:sz w:val="16"/>
                <w:szCs w:val="16"/>
              </w:rPr>
              <w:t>Clarification on network instance determination</w:t>
            </w:r>
          </w:p>
        </w:tc>
        <w:tc>
          <w:tcPr>
            <w:tcW w:w="708" w:type="dxa"/>
            <w:shd w:val="solid" w:color="FFFFFF" w:fill="auto"/>
          </w:tcPr>
          <w:p w14:paraId="271E59C9" w14:textId="77777777" w:rsidR="00D40151" w:rsidRPr="00DC56AE" w:rsidRDefault="00D40151" w:rsidP="009D14FB">
            <w:pPr>
              <w:pStyle w:val="TAC"/>
              <w:rPr>
                <w:sz w:val="16"/>
                <w:szCs w:val="16"/>
              </w:rPr>
            </w:pPr>
            <w:r w:rsidRPr="00DC56AE">
              <w:rPr>
                <w:sz w:val="16"/>
                <w:szCs w:val="16"/>
              </w:rPr>
              <w:t>16.4.0</w:t>
            </w:r>
          </w:p>
        </w:tc>
      </w:tr>
      <w:tr w:rsidR="00D40151" w:rsidRPr="00DC56AE" w14:paraId="0AD9A1F7" w14:textId="77777777" w:rsidTr="009D14FB">
        <w:tc>
          <w:tcPr>
            <w:tcW w:w="800" w:type="dxa"/>
            <w:shd w:val="solid" w:color="FFFFFF" w:fill="auto"/>
          </w:tcPr>
          <w:p w14:paraId="5FFA8467"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8B6502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52D3E0E" w14:textId="77777777" w:rsidR="00D40151" w:rsidRPr="00DC56AE" w:rsidRDefault="00D40151" w:rsidP="009D14FB">
            <w:pPr>
              <w:pStyle w:val="TAC"/>
              <w:rPr>
                <w:sz w:val="16"/>
                <w:szCs w:val="16"/>
              </w:rPr>
            </w:pPr>
            <w:r w:rsidRPr="00DC56AE">
              <w:rPr>
                <w:sz w:val="16"/>
                <w:szCs w:val="16"/>
              </w:rPr>
              <w:t>SP-200076</w:t>
            </w:r>
          </w:p>
        </w:tc>
        <w:tc>
          <w:tcPr>
            <w:tcW w:w="567" w:type="dxa"/>
            <w:shd w:val="solid" w:color="FFFFFF" w:fill="auto"/>
          </w:tcPr>
          <w:p w14:paraId="63B29C24" w14:textId="77777777" w:rsidR="00D40151" w:rsidRPr="00DC56AE" w:rsidRDefault="00D40151" w:rsidP="009D14FB">
            <w:pPr>
              <w:pStyle w:val="TAL"/>
              <w:rPr>
                <w:sz w:val="16"/>
                <w:szCs w:val="16"/>
              </w:rPr>
            </w:pPr>
            <w:r w:rsidRPr="00DC56AE">
              <w:rPr>
                <w:sz w:val="16"/>
                <w:szCs w:val="16"/>
              </w:rPr>
              <w:t>2212</w:t>
            </w:r>
          </w:p>
        </w:tc>
        <w:tc>
          <w:tcPr>
            <w:tcW w:w="425" w:type="dxa"/>
            <w:shd w:val="solid" w:color="FFFFFF" w:fill="auto"/>
          </w:tcPr>
          <w:p w14:paraId="561CF10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58C07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DB696B" w14:textId="77777777" w:rsidR="00D40151" w:rsidRPr="00DC56AE" w:rsidRDefault="00D40151" w:rsidP="009D14FB">
            <w:pPr>
              <w:pStyle w:val="TAL"/>
              <w:rPr>
                <w:sz w:val="16"/>
                <w:szCs w:val="16"/>
              </w:rPr>
            </w:pPr>
            <w:r w:rsidRPr="00DC56AE">
              <w:rPr>
                <w:sz w:val="16"/>
                <w:szCs w:val="16"/>
              </w:rPr>
              <w:t>UPF selection based on TSN parameters and context correction</w:t>
            </w:r>
          </w:p>
        </w:tc>
        <w:tc>
          <w:tcPr>
            <w:tcW w:w="708" w:type="dxa"/>
            <w:shd w:val="solid" w:color="FFFFFF" w:fill="auto"/>
          </w:tcPr>
          <w:p w14:paraId="4E681AD1" w14:textId="77777777" w:rsidR="00D40151" w:rsidRPr="00DC56AE" w:rsidRDefault="00D40151" w:rsidP="009D14FB">
            <w:pPr>
              <w:pStyle w:val="TAC"/>
              <w:rPr>
                <w:sz w:val="16"/>
                <w:szCs w:val="16"/>
              </w:rPr>
            </w:pPr>
            <w:r w:rsidRPr="00DC56AE">
              <w:rPr>
                <w:sz w:val="16"/>
                <w:szCs w:val="16"/>
              </w:rPr>
              <w:t>16.4.0</w:t>
            </w:r>
          </w:p>
        </w:tc>
      </w:tr>
      <w:tr w:rsidR="00D40151" w:rsidRPr="00DC56AE" w14:paraId="4275B73A" w14:textId="77777777" w:rsidTr="009D14FB">
        <w:tc>
          <w:tcPr>
            <w:tcW w:w="800" w:type="dxa"/>
            <w:shd w:val="solid" w:color="FFFFFF" w:fill="auto"/>
          </w:tcPr>
          <w:p w14:paraId="5A2732A2"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2CCE49A5"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00EBFBCA"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78271460" w14:textId="77777777" w:rsidR="00D40151" w:rsidRPr="00DC56AE" w:rsidRDefault="00D40151" w:rsidP="009D14FB">
            <w:pPr>
              <w:pStyle w:val="TAL"/>
              <w:rPr>
                <w:sz w:val="16"/>
                <w:szCs w:val="16"/>
              </w:rPr>
            </w:pPr>
            <w:r w:rsidRPr="00DC56AE">
              <w:rPr>
                <w:sz w:val="16"/>
                <w:szCs w:val="16"/>
              </w:rPr>
              <w:t>2214</w:t>
            </w:r>
          </w:p>
        </w:tc>
        <w:tc>
          <w:tcPr>
            <w:tcW w:w="425" w:type="dxa"/>
            <w:shd w:val="solid" w:color="FFFFFF" w:fill="auto"/>
          </w:tcPr>
          <w:p w14:paraId="0E4596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A0C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8A21A44" w14:textId="77777777" w:rsidR="00D40151" w:rsidRPr="00DC56AE" w:rsidRDefault="00D40151" w:rsidP="009D14FB">
            <w:pPr>
              <w:pStyle w:val="TAL"/>
              <w:rPr>
                <w:sz w:val="16"/>
                <w:szCs w:val="16"/>
              </w:rPr>
            </w:pPr>
            <w:r w:rsidRPr="00DC56AE">
              <w:rPr>
                <w:sz w:val="16"/>
                <w:szCs w:val="16"/>
              </w:rPr>
              <w:t>Inclusion of Requested NSSAI in AN Parameters for non-3GPP access</w:t>
            </w:r>
          </w:p>
        </w:tc>
        <w:tc>
          <w:tcPr>
            <w:tcW w:w="708" w:type="dxa"/>
            <w:shd w:val="solid" w:color="FFFFFF" w:fill="auto"/>
          </w:tcPr>
          <w:p w14:paraId="1DD65488" w14:textId="77777777" w:rsidR="00D40151" w:rsidRPr="00DC56AE" w:rsidRDefault="00D40151" w:rsidP="009D14FB">
            <w:pPr>
              <w:pStyle w:val="TAC"/>
              <w:rPr>
                <w:sz w:val="16"/>
                <w:szCs w:val="16"/>
              </w:rPr>
            </w:pPr>
            <w:r w:rsidRPr="00DC56AE">
              <w:rPr>
                <w:sz w:val="16"/>
                <w:szCs w:val="16"/>
              </w:rPr>
              <w:t>16.4.0</w:t>
            </w:r>
          </w:p>
        </w:tc>
      </w:tr>
      <w:tr w:rsidR="00D40151" w:rsidRPr="00DC56AE" w14:paraId="3F92B797" w14:textId="77777777" w:rsidTr="009D14FB">
        <w:tc>
          <w:tcPr>
            <w:tcW w:w="800" w:type="dxa"/>
            <w:shd w:val="solid" w:color="FFFFFF" w:fill="auto"/>
          </w:tcPr>
          <w:p w14:paraId="39031366"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460BF60A"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53EAAA22" w14:textId="77777777" w:rsidR="00D40151" w:rsidRPr="00DC56AE" w:rsidRDefault="00D40151" w:rsidP="009D14FB">
            <w:pPr>
              <w:pStyle w:val="TAC"/>
              <w:rPr>
                <w:sz w:val="16"/>
                <w:szCs w:val="16"/>
              </w:rPr>
            </w:pPr>
            <w:r w:rsidRPr="00DC56AE">
              <w:rPr>
                <w:sz w:val="16"/>
                <w:szCs w:val="16"/>
              </w:rPr>
              <w:t>SP-200068</w:t>
            </w:r>
          </w:p>
        </w:tc>
        <w:tc>
          <w:tcPr>
            <w:tcW w:w="567" w:type="dxa"/>
            <w:shd w:val="solid" w:color="FFFFFF" w:fill="auto"/>
          </w:tcPr>
          <w:p w14:paraId="6C8DC5A5" w14:textId="77777777" w:rsidR="00D40151" w:rsidRPr="00DC56AE" w:rsidRDefault="00D40151" w:rsidP="009D14FB">
            <w:pPr>
              <w:pStyle w:val="TAL"/>
              <w:rPr>
                <w:sz w:val="16"/>
                <w:szCs w:val="16"/>
              </w:rPr>
            </w:pPr>
            <w:r w:rsidRPr="00DC56AE">
              <w:rPr>
                <w:sz w:val="16"/>
                <w:szCs w:val="16"/>
              </w:rPr>
              <w:t>2216</w:t>
            </w:r>
          </w:p>
        </w:tc>
        <w:tc>
          <w:tcPr>
            <w:tcW w:w="425" w:type="dxa"/>
            <w:shd w:val="solid" w:color="FFFFFF" w:fill="auto"/>
          </w:tcPr>
          <w:p w14:paraId="15E44F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2C494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92E7AB" w14:textId="77777777" w:rsidR="00D40151" w:rsidRPr="00DC56AE" w:rsidRDefault="00D40151" w:rsidP="009D14FB">
            <w:pPr>
              <w:pStyle w:val="TAL"/>
              <w:rPr>
                <w:sz w:val="16"/>
                <w:szCs w:val="16"/>
              </w:rPr>
            </w:pPr>
            <w:r w:rsidRPr="00DC56AE">
              <w:rPr>
                <w:sz w:val="16"/>
                <w:szCs w:val="16"/>
              </w:rPr>
              <w:t>5WWC related CR for non-FASMO corrections</w:t>
            </w:r>
          </w:p>
        </w:tc>
        <w:tc>
          <w:tcPr>
            <w:tcW w:w="708" w:type="dxa"/>
            <w:shd w:val="solid" w:color="FFFFFF" w:fill="auto"/>
          </w:tcPr>
          <w:p w14:paraId="70CE90B7" w14:textId="77777777" w:rsidR="00D40151" w:rsidRPr="00DC56AE" w:rsidRDefault="00D40151" w:rsidP="009D14FB">
            <w:pPr>
              <w:pStyle w:val="TAC"/>
              <w:rPr>
                <w:sz w:val="16"/>
                <w:szCs w:val="16"/>
              </w:rPr>
            </w:pPr>
            <w:r w:rsidRPr="00DC56AE">
              <w:rPr>
                <w:sz w:val="16"/>
                <w:szCs w:val="16"/>
              </w:rPr>
              <w:t>16.4.0</w:t>
            </w:r>
          </w:p>
        </w:tc>
      </w:tr>
      <w:tr w:rsidR="00D40151" w:rsidRPr="00DC56AE" w14:paraId="45BC8E2E" w14:textId="77777777" w:rsidTr="009D14FB">
        <w:tc>
          <w:tcPr>
            <w:tcW w:w="800" w:type="dxa"/>
            <w:shd w:val="solid" w:color="FFFFFF" w:fill="auto"/>
          </w:tcPr>
          <w:p w14:paraId="7A99E01D" w14:textId="77777777" w:rsidR="00D40151" w:rsidRPr="00DC56AE" w:rsidRDefault="00D40151" w:rsidP="009D14FB">
            <w:pPr>
              <w:pStyle w:val="TAC"/>
              <w:rPr>
                <w:sz w:val="16"/>
                <w:szCs w:val="16"/>
              </w:rPr>
            </w:pPr>
            <w:r w:rsidRPr="00DC56AE">
              <w:rPr>
                <w:sz w:val="16"/>
                <w:szCs w:val="16"/>
              </w:rPr>
              <w:t>2020-03</w:t>
            </w:r>
          </w:p>
        </w:tc>
        <w:tc>
          <w:tcPr>
            <w:tcW w:w="800" w:type="dxa"/>
            <w:shd w:val="solid" w:color="FFFFFF" w:fill="auto"/>
          </w:tcPr>
          <w:p w14:paraId="7C37A494" w14:textId="77777777" w:rsidR="00D40151" w:rsidRPr="00DC56AE" w:rsidRDefault="00D40151" w:rsidP="009D14FB">
            <w:pPr>
              <w:pStyle w:val="TAC"/>
              <w:rPr>
                <w:sz w:val="16"/>
                <w:szCs w:val="16"/>
              </w:rPr>
            </w:pPr>
            <w:r w:rsidRPr="00DC56AE">
              <w:rPr>
                <w:sz w:val="16"/>
                <w:szCs w:val="16"/>
              </w:rPr>
              <w:t>SP#87E</w:t>
            </w:r>
          </w:p>
        </w:tc>
        <w:tc>
          <w:tcPr>
            <w:tcW w:w="1094" w:type="dxa"/>
            <w:shd w:val="solid" w:color="FFFFFF" w:fill="auto"/>
          </w:tcPr>
          <w:p w14:paraId="7DB1BF44" w14:textId="77777777" w:rsidR="00D40151" w:rsidRPr="00DC56AE" w:rsidRDefault="00D40151" w:rsidP="009D14FB">
            <w:pPr>
              <w:pStyle w:val="TAC"/>
              <w:rPr>
                <w:sz w:val="16"/>
                <w:szCs w:val="16"/>
              </w:rPr>
            </w:pPr>
            <w:r w:rsidRPr="00DC56AE">
              <w:rPr>
                <w:sz w:val="16"/>
                <w:szCs w:val="16"/>
              </w:rPr>
              <w:t>SP-200293</w:t>
            </w:r>
          </w:p>
        </w:tc>
        <w:tc>
          <w:tcPr>
            <w:tcW w:w="567" w:type="dxa"/>
            <w:shd w:val="solid" w:color="FFFFFF" w:fill="auto"/>
          </w:tcPr>
          <w:p w14:paraId="27039D80" w14:textId="77777777" w:rsidR="00D40151" w:rsidRPr="00DC56AE" w:rsidRDefault="00D40151" w:rsidP="009D14FB">
            <w:pPr>
              <w:pStyle w:val="TAL"/>
              <w:rPr>
                <w:sz w:val="16"/>
                <w:szCs w:val="16"/>
              </w:rPr>
            </w:pPr>
            <w:r w:rsidRPr="00DC56AE">
              <w:rPr>
                <w:sz w:val="16"/>
                <w:szCs w:val="16"/>
              </w:rPr>
              <w:t>2179</w:t>
            </w:r>
          </w:p>
        </w:tc>
        <w:tc>
          <w:tcPr>
            <w:tcW w:w="425" w:type="dxa"/>
            <w:shd w:val="solid" w:color="FFFFFF" w:fill="auto"/>
          </w:tcPr>
          <w:p w14:paraId="50BDEC79"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125C7E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172E2FA" w14:textId="77777777" w:rsidR="00D40151" w:rsidRPr="00DC56AE" w:rsidRDefault="00D40151" w:rsidP="009D14FB">
            <w:pPr>
              <w:pStyle w:val="TAL"/>
              <w:rPr>
                <w:sz w:val="16"/>
                <w:szCs w:val="16"/>
              </w:rPr>
            </w:pPr>
            <w:r w:rsidRPr="00DC56AE">
              <w:rPr>
                <w:sz w:val="16"/>
                <w:szCs w:val="16"/>
              </w:rPr>
              <w:t>Change of the restriction of enhanced coverage</w:t>
            </w:r>
          </w:p>
        </w:tc>
        <w:tc>
          <w:tcPr>
            <w:tcW w:w="708" w:type="dxa"/>
            <w:shd w:val="solid" w:color="FFFFFF" w:fill="auto"/>
          </w:tcPr>
          <w:p w14:paraId="6F7A6689" w14:textId="77777777" w:rsidR="00D40151" w:rsidRPr="00DC56AE" w:rsidRDefault="00D40151" w:rsidP="009D14FB">
            <w:pPr>
              <w:pStyle w:val="TAC"/>
              <w:rPr>
                <w:sz w:val="16"/>
                <w:szCs w:val="16"/>
              </w:rPr>
            </w:pPr>
            <w:r w:rsidRPr="00DC56AE">
              <w:rPr>
                <w:sz w:val="16"/>
                <w:szCs w:val="16"/>
              </w:rPr>
              <w:t>16.4.0</w:t>
            </w:r>
          </w:p>
        </w:tc>
      </w:tr>
      <w:tr w:rsidR="00D40151" w:rsidRPr="00DC56AE" w14:paraId="0EEDBBED" w14:textId="77777777" w:rsidTr="009D14FB">
        <w:tc>
          <w:tcPr>
            <w:tcW w:w="800" w:type="dxa"/>
            <w:shd w:val="solid" w:color="FFFFFF" w:fill="auto"/>
          </w:tcPr>
          <w:p w14:paraId="6DA750A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CDFD9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787866A"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553C7F8D" w14:textId="77777777" w:rsidR="00D40151" w:rsidRPr="00DC56AE" w:rsidRDefault="00D40151" w:rsidP="009D14FB">
            <w:pPr>
              <w:pStyle w:val="TAL"/>
              <w:rPr>
                <w:sz w:val="16"/>
                <w:szCs w:val="16"/>
              </w:rPr>
            </w:pPr>
            <w:r w:rsidRPr="00DC56AE">
              <w:rPr>
                <w:sz w:val="16"/>
                <w:szCs w:val="16"/>
              </w:rPr>
              <w:t>2131</w:t>
            </w:r>
          </w:p>
        </w:tc>
        <w:tc>
          <w:tcPr>
            <w:tcW w:w="425" w:type="dxa"/>
            <w:shd w:val="solid" w:color="FFFFFF" w:fill="auto"/>
          </w:tcPr>
          <w:p w14:paraId="0CF62568"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5A05D0C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C2880B9" w14:textId="77777777" w:rsidR="00D40151" w:rsidRPr="00DC56AE" w:rsidRDefault="00D40151" w:rsidP="009D14FB">
            <w:pPr>
              <w:pStyle w:val="TAL"/>
              <w:rPr>
                <w:sz w:val="16"/>
                <w:szCs w:val="16"/>
              </w:rPr>
            </w:pPr>
            <w:r w:rsidRPr="00DC56AE">
              <w:rPr>
                <w:sz w:val="16"/>
                <w:szCs w:val="16"/>
              </w:rPr>
              <w:t>Support of ETSUN and ATSSS</w:t>
            </w:r>
          </w:p>
        </w:tc>
        <w:tc>
          <w:tcPr>
            <w:tcW w:w="708" w:type="dxa"/>
            <w:shd w:val="solid" w:color="FFFFFF" w:fill="auto"/>
          </w:tcPr>
          <w:p w14:paraId="28DF05C9" w14:textId="77777777" w:rsidR="00D40151" w:rsidRPr="00DC56AE" w:rsidRDefault="00D40151" w:rsidP="009D14FB">
            <w:pPr>
              <w:pStyle w:val="TAC"/>
              <w:rPr>
                <w:sz w:val="16"/>
                <w:szCs w:val="16"/>
              </w:rPr>
            </w:pPr>
            <w:r w:rsidRPr="00DC56AE">
              <w:rPr>
                <w:sz w:val="16"/>
                <w:szCs w:val="16"/>
              </w:rPr>
              <w:t>16.5.0</w:t>
            </w:r>
          </w:p>
        </w:tc>
      </w:tr>
      <w:tr w:rsidR="00D40151" w:rsidRPr="00DC56AE" w14:paraId="27D5F4AC" w14:textId="77777777" w:rsidTr="009D14FB">
        <w:tc>
          <w:tcPr>
            <w:tcW w:w="800" w:type="dxa"/>
            <w:shd w:val="solid" w:color="FFFFFF" w:fill="auto"/>
          </w:tcPr>
          <w:p w14:paraId="514F26A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48A86F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167C72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755124AC" w14:textId="77777777" w:rsidR="00D40151" w:rsidRPr="00DC56AE" w:rsidRDefault="00D40151" w:rsidP="009D14FB">
            <w:pPr>
              <w:pStyle w:val="TAL"/>
              <w:rPr>
                <w:sz w:val="16"/>
                <w:szCs w:val="16"/>
              </w:rPr>
            </w:pPr>
            <w:r w:rsidRPr="00DC56AE">
              <w:rPr>
                <w:sz w:val="16"/>
                <w:szCs w:val="16"/>
              </w:rPr>
              <w:t>2138</w:t>
            </w:r>
          </w:p>
        </w:tc>
        <w:tc>
          <w:tcPr>
            <w:tcW w:w="425" w:type="dxa"/>
            <w:shd w:val="solid" w:color="FFFFFF" w:fill="auto"/>
          </w:tcPr>
          <w:p w14:paraId="44F8C9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746E20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58FCC2" w14:textId="77777777" w:rsidR="00D40151" w:rsidRPr="00DC56AE" w:rsidRDefault="00D40151" w:rsidP="009D14FB">
            <w:pPr>
              <w:pStyle w:val="TAL"/>
              <w:rPr>
                <w:sz w:val="16"/>
                <w:szCs w:val="16"/>
              </w:rPr>
            </w:pPr>
            <w:r w:rsidRPr="00DC56AE">
              <w:rPr>
                <w:sz w:val="16"/>
                <w:szCs w:val="16"/>
              </w:rPr>
              <w:t>Selection of direct vs indirect communication</w:t>
            </w:r>
          </w:p>
        </w:tc>
        <w:tc>
          <w:tcPr>
            <w:tcW w:w="708" w:type="dxa"/>
            <w:shd w:val="solid" w:color="FFFFFF" w:fill="auto"/>
          </w:tcPr>
          <w:p w14:paraId="11E56164" w14:textId="77777777" w:rsidR="00D40151" w:rsidRPr="00DC56AE" w:rsidRDefault="00D40151" w:rsidP="009D14FB">
            <w:pPr>
              <w:pStyle w:val="TAC"/>
              <w:rPr>
                <w:sz w:val="16"/>
                <w:szCs w:val="16"/>
              </w:rPr>
            </w:pPr>
            <w:r w:rsidRPr="00DC56AE">
              <w:rPr>
                <w:sz w:val="16"/>
                <w:szCs w:val="16"/>
              </w:rPr>
              <w:t>16.5.0</w:t>
            </w:r>
          </w:p>
        </w:tc>
      </w:tr>
      <w:tr w:rsidR="00D40151" w:rsidRPr="00DC56AE" w14:paraId="4FB81D53" w14:textId="77777777" w:rsidTr="009D14FB">
        <w:tc>
          <w:tcPr>
            <w:tcW w:w="800" w:type="dxa"/>
            <w:shd w:val="solid" w:color="FFFFFF" w:fill="auto"/>
          </w:tcPr>
          <w:p w14:paraId="56183EE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32FF2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E72B0E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0F9DAB2" w14:textId="77777777" w:rsidR="00D40151" w:rsidRPr="00DC56AE" w:rsidRDefault="00D40151" w:rsidP="009D14FB">
            <w:pPr>
              <w:pStyle w:val="TAL"/>
              <w:rPr>
                <w:sz w:val="16"/>
                <w:szCs w:val="16"/>
              </w:rPr>
            </w:pPr>
            <w:r w:rsidRPr="00DC56AE">
              <w:rPr>
                <w:sz w:val="16"/>
                <w:szCs w:val="16"/>
              </w:rPr>
              <w:t>2153</w:t>
            </w:r>
          </w:p>
        </w:tc>
        <w:tc>
          <w:tcPr>
            <w:tcW w:w="425" w:type="dxa"/>
            <w:shd w:val="solid" w:color="FFFFFF" w:fill="auto"/>
          </w:tcPr>
          <w:p w14:paraId="4C47C8D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F0A25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290D353" w14:textId="77777777" w:rsidR="00D40151" w:rsidRPr="00DC56AE" w:rsidRDefault="00D40151" w:rsidP="009D14FB">
            <w:pPr>
              <w:pStyle w:val="TAL"/>
              <w:rPr>
                <w:sz w:val="16"/>
                <w:szCs w:val="16"/>
              </w:rPr>
            </w:pPr>
            <w:r w:rsidRPr="00DC56AE">
              <w:rPr>
                <w:sz w:val="16"/>
                <w:szCs w:val="16"/>
              </w:rPr>
              <w:t>Steering modes for GBR traffic</w:t>
            </w:r>
          </w:p>
        </w:tc>
        <w:tc>
          <w:tcPr>
            <w:tcW w:w="708" w:type="dxa"/>
            <w:shd w:val="solid" w:color="FFFFFF" w:fill="auto"/>
          </w:tcPr>
          <w:p w14:paraId="4907EA66" w14:textId="77777777" w:rsidR="00D40151" w:rsidRPr="00DC56AE" w:rsidRDefault="00D40151" w:rsidP="009D14FB">
            <w:pPr>
              <w:pStyle w:val="TAC"/>
              <w:rPr>
                <w:sz w:val="16"/>
                <w:szCs w:val="16"/>
              </w:rPr>
            </w:pPr>
            <w:r w:rsidRPr="00DC56AE">
              <w:rPr>
                <w:sz w:val="16"/>
                <w:szCs w:val="16"/>
              </w:rPr>
              <w:t>16.5.0</w:t>
            </w:r>
          </w:p>
        </w:tc>
      </w:tr>
      <w:tr w:rsidR="00D40151" w:rsidRPr="00DC56AE" w14:paraId="09CFA47B" w14:textId="77777777" w:rsidTr="009D14FB">
        <w:tc>
          <w:tcPr>
            <w:tcW w:w="800" w:type="dxa"/>
            <w:shd w:val="solid" w:color="FFFFFF" w:fill="auto"/>
          </w:tcPr>
          <w:p w14:paraId="6549E3E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B9CEB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3C379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62D9863" w14:textId="77777777" w:rsidR="00D40151" w:rsidRPr="00DC56AE" w:rsidRDefault="00D40151" w:rsidP="009D14FB">
            <w:pPr>
              <w:pStyle w:val="TAL"/>
              <w:rPr>
                <w:sz w:val="16"/>
                <w:szCs w:val="16"/>
              </w:rPr>
            </w:pPr>
            <w:r w:rsidRPr="00DC56AE">
              <w:rPr>
                <w:sz w:val="16"/>
                <w:szCs w:val="16"/>
              </w:rPr>
              <w:t>2170</w:t>
            </w:r>
          </w:p>
        </w:tc>
        <w:tc>
          <w:tcPr>
            <w:tcW w:w="425" w:type="dxa"/>
            <w:shd w:val="solid" w:color="FFFFFF" w:fill="auto"/>
          </w:tcPr>
          <w:p w14:paraId="0E3BE376"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2A91E30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BEA5F5" w14:textId="77777777" w:rsidR="00D40151" w:rsidRPr="00DC56AE" w:rsidRDefault="00D40151" w:rsidP="009D14FB">
            <w:pPr>
              <w:pStyle w:val="TAL"/>
              <w:rPr>
                <w:sz w:val="16"/>
                <w:szCs w:val="16"/>
              </w:rPr>
            </w:pPr>
            <w:r w:rsidRPr="00DC56AE">
              <w:rPr>
                <w:sz w:val="16"/>
                <w:szCs w:val="16"/>
              </w:rPr>
              <w:t>QoS container vs. TSCAI input container</w:t>
            </w:r>
          </w:p>
        </w:tc>
        <w:tc>
          <w:tcPr>
            <w:tcW w:w="708" w:type="dxa"/>
            <w:shd w:val="solid" w:color="FFFFFF" w:fill="auto"/>
          </w:tcPr>
          <w:p w14:paraId="61F186DD" w14:textId="77777777" w:rsidR="00D40151" w:rsidRPr="00DC56AE" w:rsidRDefault="00D40151" w:rsidP="009D14FB">
            <w:pPr>
              <w:pStyle w:val="TAC"/>
              <w:rPr>
                <w:sz w:val="16"/>
                <w:szCs w:val="16"/>
              </w:rPr>
            </w:pPr>
            <w:r w:rsidRPr="00DC56AE">
              <w:rPr>
                <w:sz w:val="16"/>
                <w:szCs w:val="16"/>
              </w:rPr>
              <w:t>16.5.0</w:t>
            </w:r>
          </w:p>
        </w:tc>
      </w:tr>
      <w:tr w:rsidR="00D40151" w:rsidRPr="00DC56AE" w14:paraId="53B5834F" w14:textId="77777777" w:rsidTr="009D14FB">
        <w:tc>
          <w:tcPr>
            <w:tcW w:w="800" w:type="dxa"/>
            <w:shd w:val="solid" w:color="FFFFFF" w:fill="auto"/>
          </w:tcPr>
          <w:p w14:paraId="7DE5AE2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F56826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D595D6"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0E22CA6" w14:textId="77777777" w:rsidR="00D40151" w:rsidRPr="00DC56AE" w:rsidRDefault="00D40151" w:rsidP="009D14FB">
            <w:pPr>
              <w:pStyle w:val="TAL"/>
              <w:rPr>
                <w:sz w:val="16"/>
                <w:szCs w:val="16"/>
              </w:rPr>
            </w:pPr>
            <w:r w:rsidRPr="00DC56AE">
              <w:rPr>
                <w:sz w:val="16"/>
                <w:szCs w:val="16"/>
              </w:rPr>
              <w:t>2217</w:t>
            </w:r>
          </w:p>
        </w:tc>
        <w:tc>
          <w:tcPr>
            <w:tcW w:w="425" w:type="dxa"/>
            <w:shd w:val="solid" w:color="FFFFFF" w:fill="auto"/>
          </w:tcPr>
          <w:p w14:paraId="2FD7CA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7E783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2D6B90A" w14:textId="77777777" w:rsidR="00D40151" w:rsidRPr="00DC56AE" w:rsidRDefault="00D40151" w:rsidP="009D14FB">
            <w:pPr>
              <w:pStyle w:val="TAL"/>
              <w:rPr>
                <w:sz w:val="16"/>
                <w:szCs w:val="16"/>
              </w:rPr>
            </w:pPr>
            <w:r w:rsidRPr="00DC56AE">
              <w:rPr>
                <w:sz w:val="16"/>
                <w:szCs w:val="16"/>
              </w:rPr>
              <w:t>Fix terminology on maximum number of CAGs per cell instead of per NG-RAN node</w:t>
            </w:r>
          </w:p>
        </w:tc>
        <w:tc>
          <w:tcPr>
            <w:tcW w:w="708" w:type="dxa"/>
            <w:shd w:val="solid" w:color="FFFFFF" w:fill="auto"/>
          </w:tcPr>
          <w:p w14:paraId="02856D0F" w14:textId="77777777" w:rsidR="00D40151" w:rsidRPr="00DC56AE" w:rsidRDefault="00D40151" w:rsidP="009D14FB">
            <w:pPr>
              <w:pStyle w:val="TAC"/>
              <w:rPr>
                <w:sz w:val="16"/>
                <w:szCs w:val="16"/>
              </w:rPr>
            </w:pPr>
            <w:r w:rsidRPr="00DC56AE">
              <w:rPr>
                <w:sz w:val="16"/>
                <w:szCs w:val="16"/>
              </w:rPr>
              <w:t>16.5.0</w:t>
            </w:r>
          </w:p>
        </w:tc>
      </w:tr>
      <w:tr w:rsidR="00D40151" w:rsidRPr="00DC56AE" w14:paraId="2F2FC8C5" w14:textId="77777777" w:rsidTr="009D14FB">
        <w:tc>
          <w:tcPr>
            <w:tcW w:w="800" w:type="dxa"/>
            <w:shd w:val="solid" w:color="FFFFFF" w:fill="auto"/>
          </w:tcPr>
          <w:p w14:paraId="757B5AA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8511BD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A523D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2C5C3C02" w14:textId="77777777" w:rsidR="00D40151" w:rsidRPr="00DC56AE" w:rsidRDefault="00D40151" w:rsidP="009D14FB">
            <w:pPr>
              <w:pStyle w:val="TAL"/>
              <w:rPr>
                <w:sz w:val="16"/>
                <w:szCs w:val="16"/>
              </w:rPr>
            </w:pPr>
            <w:r w:rsidRPr="00DC56AE">
              <w:rPr>
                <w:sz w:val="16"/>
                <w:szCs w:val="16"/>
              </w:rPr>
              <w:t>2222</w:t>
            </w:r>
          </w:p>
        </w:tc>
        <w:tc>
          <w:tcPr>
            <w:tcW w:w="425" w:type="dxa"/>
            <w:shd w:val="solid" w:color="FFFFFF" w:fill="auto"/>
          </w:tcPr>
          <w:p w14:paraId="6976D0F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E3CB04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3BEB4" w14:textId="77777777" w:rsidR="00D40151" w:rsidRPr="00DC56AE" w:rsidRDefault="00D40151" w:rsidP="009D14FB">
            <w:pPr>
              <w:pStyle w:val="TAL"/>
              <w:rPr>
                <w:sz w:val="16"/>
                <w:szCs w:val="16"/>
              </w:rPr>
            </w:pPr>
            <w:r w:rsidRPr="00DC56AE">
              <w:rPr>
                <w:sz w:val="16"/>
                <w:szCs w:val="16"/>
              </w:rPr>
              <w:t>Update of QoS monitoring for URLLC based on RAN WG3 decision</w:t>
            </w:r>
          </w:p>
        </w:tc>
        <w:tc>
          <w:tcPr>
            <w:tcW w:w="708" w:type="dxa"/>
            <w:shd w:val="solid" w:color="FFFFFF" w:fill="auto"/>
          </w:tcPr>
          <w:p w14:paraId="46F7E598" w14:textId="77777777" w:rsidR="00D40151" w:rsidRPr="00DC56AE" w:rsidRDefault="00D40151" w:rsidP="009D14FB">
            <w:pPr>
              <w:pStyle w:val="TAC"/>
              <w:rPr>
                <w:sz w:val="16"/>
                <w:szCs w:val="16"/>
              </w:rPr>
            </w:pPr>
            <w:r w:rsidRPr="00DC56AE">
              <w:rPr>
                <w:sz w:val="16"/>
                <w:szCs w:val="16"/>
              </w:rPr>
              <w:t>16.5.0</w:t>
            </w:r>
          </w:p>
        </w:tc>
      </w:tr>
      <w:tr w:rsidR="00D40151" w:rsidRPr="00DC56AE" w14:paraId="279EC30D" w14:textId="77777777" w:rsidTr="009D14FB">
        <w:tc>
          <w:tcPr>
            <w:tcW w:w="800" w:type="dxa"/>
            <w:shd w:val="solid" w:color="FFFFFF" w:fill="auto"/>
          </w:tcPr>
          <w:p w14:paraId="5735EB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8B433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B9E34C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A8430" w14:textId="77777777" w:rsidR="00D40151" w:rsidRPr="00DC56AE" w:rsidRDefault="00D40151" w:rsidP="009D14FB">
            <w:pPr>
              <w:pStyle w:val="TAL"/>
              <w:rPr>
                <w:sz w:val="16"/>
                <w:szCs w:val="16"/>
              </w:rPr>
            </w:pPr>
            <w:r w:rsidRPr="00DC56AE">
              <w:rPr>
                <w:sz w:val="16"/>
                <w:szCs w:val="16"/>
              </w:rPr>
              <w:t>2223</w:t>
            </w:r>
          </w:p>
        </w:tc>
        <w:tc>
          <w:tcPr>
            <w:tcW w:w="425" w:type="dxa"/>
            <w:shd w:val="solid" w:color="FFFFFF" w:fill="auto"/>
          </w:tcPr>
          <w:p w14:paraId="2E8E087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9E8A88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97472D" w14:textId="77777777" w:rsidR="00D40151" w:rsidRPr="00DC56AE" w:rsidRDefault="00D40151" w:rsidP="009D14FB">
            <w:pPr>
              <w:pStyle w:val="TAL"/>
              <w:rPr>
                <w:sz w:val="16"/>
                <w:szCs w:val="16"/>
              </w:rPr>
            </w:pPr>
            <w:r w:rsidRPr="00DC56AE">
              <w:rPr>
                <w:sz w:val="16"/>
                <w:szCs w:val="16"/>
              </w:rPr>
              <w:t>Clarification on the supported and non-supported features and services for SNPN</w:t>
            </w:r>
          </w:p>
        </w:tc>
        <w:tc>
          <w:tcPr>
            <w:tcW w:w="708" w:type="dxa"/>
            <w:shd w:val="solid" w:color="FFFFFF" w:fill="auto"/>
          </w:tcPr>
          <w:p w14:paraId="7F9238EC" w14:textId="77777777" w:rsidR="00D40151" w:rsidRPr="00DC56AE" w:rsidRDefault="00D40151" w:rsidP="009D14FB">
            <w:pPr>
              <w:pStyle w:val="TAC"/>
              <w:rPr>
                <w:sz w:val="16"/>
                <w:szCs w:val="16"/>
              </w:rPr>
            </w:pPr>
            <w:r w:rsidRPr="00DC56AE">
              <w:rPr>
                <w:sz w:val="16"/>
                <w:szCs w:val="16"/>
              </w:rPr>
              <w:t>16.5.0</w:t>
            </w:r>
          </w:p>
        </w:tc>
      </w:tr>
      <w:tr w:rsidR="00D40151" w:rsidRPr="00DC56AE" w14:paraId="7AF557EE" w14:textId="77777777" w:rsidTr="009D14FB">
        <w:tc>
          <w:tcPr>
            <w:tcW w:w="800" w:type="dxa"/>
            <w:shd w:val="solid" w:color="FFFFFF" w:fill="auto"/>
          </w:tcPr>
          <w:p w14:paraId="10AD93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DFBB8E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1F08D"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8A641B1" w14:textId="77777777" w:rsidR="00D40151" w:rsidRPr="00DC56AE" w:rsidRDefault="00D40151" w:rsidP="009D14FB">
            <w:pPr>
              <w:pStyle w:val="TAL"/>
              <w:rPr>
                <w:sz w:val="16"/>
                <w:szCs w:val="16"/>
              </w:rPr>
            </w:pPr>
            <w:r w:rsidRPr="00DC56AE">
              <w:rPr>
                <w:sz w:val="16"/>
                <w:szCs w:val="16"/>
              </w:rPr>
              <w:t>2224</w:t>
            </w:r>
          </w:p>
        </w:tc>
        <w:tc>
          <w:tcPr>
            <w:tcW w:w="425" w:type="dxa"/>
            <w:shd w:val="solid" w:color="FFFFFF" w:fill="auto"/>
          </w:tcPr>
          <w:p w14:paraId="3D32EF8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61AF74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8D9A0A" w14:textId="77777777" w:rsidR="00D40151" w:rsidRPr="00DC56AE" w:rsidRDefault="00D40151" w:rsidP="009D14FB">
            <w:pPr>
              <w:pStyle w:val="TAL"/>
              <w:rPr>
                <w:sz w:val="16"/>
                <w:szCs w:val="16"/>
              </w:rPr>
            </w:pPr>
            <w:r w:rsidRPr="00DC56AE">
              <w:rPr>
                <w:sz w:val="16"/>
                <w:szCs w:val="16"/>
              </w:rPr>
              <w:t>SMF to request the UE IP address from the DN-AAA server based on subscription information</w:t>
            </w:r>
          </w:p>
        </w:tc>
        <w:tc>
          <w:tcPr>
            <w:tcW w:w="708" w:type="dxa"/>
            <w:shd w:val="solid" w:color="FFFFFF" w:fill="auto"/>
          </w:tcPr>
          <w:p w14:paraId="5A5B4866" w14:textId="77777777" w:rsidR="00D40151" w:rsidRPr="00DC56AE" w:rsidRDefault="00D40151" w:rsidP="009D14FB">
            <w:pPr>
              <w:pStyle w:val="TAC"/>
              <w:rPr>
                <w:sz w:val="16"/>
                <w:szCs w:val="16"/>
              </w:rPr>
            </w:pPr>
            <w:r w:rsidRPr="00DC56AE">
              <w:rPr>
                <w:sz w:val="16"/>
                <w:szCs w:val="16"/>
              </w:rPr>
              <w:t>16.5.0</w:t>
            </w:r>
          </w:p>
        </w:tc>
      </w:tr>
      <w:tr w:rsidR="00D40151" w:rsidRPr="00DC56AE" w14:paraId="1C57D937" w14:textId="77777777" w:rsidTr="009D14FB">
        <w:tc>
          <w:tcPr>
            <w:tcW w:w="800" w:type="dxa"/>
            <w:shd w:val="solid" w:color="FFFFFF" w:fill="auto"/>
          </w:tcPr>
          <w:p w14:paraId="313B2E5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66E64A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181D5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7C2AF8DB" w14:textId="77777777" w:rsidR="00D40151" w:rsidRPr="00DC56AE" w:rsidRDefault="00D40151" w:rsidP="009D14FB">
            <w:pPr>
              <w:pStyle w:val="TAL"/>
              <w:rPr>
                <w:sz w:val="16"/>
                <w:szCs w:val="16"/>
              </w:rPr>
            </w:pPr>
            <w:r w:rsidRPr="00DC56AE">
              <w:rPr>
                <w:sz w:val="16"/>
                <w:szCs w:val="16"/>
              </w:rPr>
              <w:t>2225</w:t>
            </w:r>
          </w:p>
        </w:tc>
        <w:tc>
          <w:tcPr>
            <w:tcW w:w="425" w:type="dxa"/>
            <w:shd w:val="solid" w:color="FFFFFF" w:fill="auto"/>
          </w:tcPr>
          <w:p w14:paraId="1799F0B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7B5037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5385D0" w14:textId="77777777" w:rsidR="00D40151" w:rsidRPr="00DC56AE" w:rsidRDefault="00D40151" w:rsidP="009D14FB">
            <w:pPr>
              <w:pStyle w:val="TAL"/>
              <w:rPr>
                <w:sz w:val="16"/>
                <w:szCs w:val="16"/>
              </w:rPr>
            </w:pPr>
            <w:r w:rsidRPr="00DC56AE">
              <w:rPr>
                <w:sz w:val="16"/>
                <w:szCs w:val="16"/>
              </w:rPr>
              <w:t>Support of ETSUN within and between PLMN(s)</w:t>
            </w:r>
          </w:p>
        </w:tc>
        <w:tc>
          <w:tcPr>
            <w:tcW w:w="708" w:type="dxa"/>
            <w:shd w:val="solid" w:color="FFFFFF" w:fill="auto"/>
          </w:tcPr>
          <w:p w14:paraId="0D414745" w14:textId="77777777" w:rsidR="00D40151" w:rsidRPr="00DC56AE" w:rsidRDefault="00D40151" w:rsidP="009D14FB">
            <w:pPr>
              <w:pStyle w:val="TAC"/>
              <w:rPr>
                <w:sz w:val="16"/>
                <w:szCs w:val="16"/>
              </w:rPr>
            </w:pPr>
            <w:r w:rsidRPr="00DC56AE">
              <w:rPr>
                <w:sz w:val="16"/>
                <w:szCs w:val="16"/>
              </w:rPr>
              <w:t>16.5.0</w:t>
            </w:r>
          </w:p>
        </w:tc>
      </w:tr>
      <w:tr w:rsidR="00D40151" w:rsidRPr="00DC56AE" w14:paraId="4740C527" w14:textId="77777777" w:rsidTr="009D14FB">
        <w:tc>
          <w:tcPr>
            <w:tcW w:w="800" w:type="dxa"/>
            <w:shd w:val="solid" w:color="FFFFFF" w:fill="auto"/>
          </w:tcPr>
          <w:p w14:paraId="7134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A21AA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9E5596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EA38B00" w14:textId="77777777" w:rsidR="00D40151" w:rsidRPr="00DC56AE" w:rsidRDefault="00D40151" w:rsidP="009D14FB">
            <w:pPr>
              <w:pStyle w:val="TAL"/>
              <w:rPr>
                <w:sz w:val="16"/>
                <w:szCs w:val="16"/>
              </w:rPr>
            </w:pPr>
            <w:r w:rsidRPr="00DC56AE">
              <w:rPr>
                <w:sz w:val="16"/>
                <w:szCs w:val="16"/>
              </w:rPr>
              <w:t>2227</w:t>
            </w:r>
          </w:p>
        </w:tc>
        <w:tc>
          <w:tcPr>
            <w:tcW w:w="425" w:type="dxa"/>
            <w:shd w:val="solid" w:color="FFFFFF" w:fill="auto"/>
          </w:tcPr>
          <w:p w14:paraId="43185CE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8B03AC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CC5EC7" w14:textId="77777777" w:rsidR="00D40151" w:rsidRPr="00DC56AE" w:rsidRDefault="00D40151" w:rsidP="009D14FB">
            <w:pPr>
              <w:pStyle w:val="TAL"/>
              <w:rPr>
                <w:sz w:val="16"/>
                <w:szCs w:val="16"/>
              </w:rPr>
            </w:pPr>
            <w:r w:rsidRPr="00DC56AE">
              <w:rPr>
                <w:sz w:val="16"/>
                <w:szCs w:val="16"/>
              </w:rPr>
              <w:t>TSN QoS information for DL traffic</w:t>
            </w:r>
          </w:p>
        </w:tc>
        <w:tc>
          <w:tcPr>
            <w:tcW w:w="708" w:type="dxa"/>
            <w:shd w:val="solid" w:color="FFFFFF" w:fill="auto"/>
          </w:tcPr>
          <w:p w14:paraId="2A5CDAC0" w14:textId="77777777" w:rsidR="00D40151" w:rsidRPr="00DC56AE" w:rsidRDefault="00D40151" w:rsidP="009D14FB">
            <w:pPr>
              <w:pStyle w:val="TAC"/>
              <w:rPr>
                <w:sz w:val="16"/>
                <w:szCs w:val="16"/>
              </w:rPr>
            </w:pPr>
            <w:r w:rsidRPr="00DC56AE">
              <w:rPr>
                <w:sz w:val="16"/>
                <w:szCs w:val="16"/>
              </w:rPr>
              <w:t>16.5.0</w:t>
            </w:r>
          </w:p>
        </w:tc>
      </w:tr>
      <w:tr w:rsidR="00D40151" w:rsidRPr="00DC56AE" w14:paraId="1739424E" w14:textId="77777777" w:rsidTr="009D14FB">
        <w:tc>
          <w:tcPr>
            <w:tcW w:w="800" w:type="dxa"/>
            <w:shd w:val="solid" w:color="FFFFFF" w:fill="auto"/>
          </w:tcPr>
          <w:p w14:paraId="1AD834F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75ED9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2849E5" w14:textId="77777777" w:rsidR="00D40151" w:rsidRPr="00DC56AE" w:rsidRDefault="00D40151" w:rsidP="009D14FB">
            <w:pPr>
              <w:pStyle w:val="TAC"/>
              <w:rPr>
                <w:sz w:val="16"/>
                <w:szCs w:val="16"/>
              </w:rPr>
            </w:pPr>
            <w:r w:rsidRPr="00DC56AE">
              <w:rPr>
                <w:sz w:val="16"/>
                <w:szCs w:val="16"/>
              </w:rPr>
              <w:t>SP-200437</w:t>
            </w:r>
          </w:p>
        </w:tc>
        <w:tc>
          <w:tcPr>
            <w:tcW w:w="567" w:type="dxa"/>
            <w:shd w:val="solid" w:color="FFFFFF" w:fill="auto"/>
          </w:tcPr>
          <w:p w14:paraId="3AA784DF" w14:textId="77777777" w:rsidR="00D40151" w:rsidRPr="00DC56AE" w:rsidRDefault="00D40151" w:rsidP="009D14FB">
            <w:pPr>
              <w:pStyle w:val="TAL"/>
              <w:rPr>
                <w:sz w:val="16"/>
                <w:szCs w:val="16"/>
              </w:rPr>
            </w:pPr>
            <w:r w:rsidRPr="00DC56AE">
              <w:rPr>
                <w:sz w:val="16"/>
                <w:szCs w:val="16"/>
              </w:rPr>
              <w:t>2232</w:t>
            </w:r>
          </w:p>
        </w:tc>
        <w:tc>
          <w:tcPr>
            <w:tcW w:w="425" w:type="dxa"/>
            <w:shd w:val="solid" w:color="FFFFFF" w:fill="auto"/>
          </w:tcPr>
          <w:p w14:paraId="47A13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FFD6A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7DD76F7" w14:textId="77777777" w:rsidR="00D40151" w:rsidRPr="00DC56AE" w:rsidRDefault="00D40151" w:rsidP="009D14FB">
            <w:pPr>
              <w:pStyle w:val="TAL"/>
              <w:rPr>
                <w:sz w:val="16"/>
                <w:szCs w:val="16"/>
              </w:rPr>
            </w:pPr>
            <w:r w:rsidRPr="00DC56AE">
              <w:rPr>
                <w:sz w:val="16"/>
                <w:szCs w:val="16"/>
              </w:rPr>
              <w:t>Common Network Exposure</w:t>
            </w:r>
          </w:p>
        </w:tc>
        <w:tc>
          <w:tcPr>
            <w:tcW w:w="708" w:type="dxa"/>
            <w:shd w:val="solid" w:color="FFFFFF" w:fill="auto"/>
          </w:tcPr>
          <w:p w14:paraId="5629A8B0" w14:textId="77777777" w:rsidR="00D40151" w:rsidRPr="00DC56AE" w:rsidRDefault="00D40151" w:rsidP="009D14FB">
            <w:pPr>
              <w:pStyle w:val="TAC"/>
              <w:rPr>
                <w:sz w:val="16"/>
                <w:szCs w:val="16"/>
              </w:rPr>
            </w:pPr>
            <w:r w:rsidRPr="00DC56AE">
              <w:rPr>
                <w:sz w:val="16"/>
                <w:szCs w:val="16"/>
              </w:rPr>
              <w:t>16.5.0</w:t>
            </w:r>
          </w:p>
        </w:tc>
      </w:tr>
      <w:tr w:rsidR="00D40151" w:rsidRPr="00DC56AE" w14:paraId="76F1322B" w14:textId="77777777" w:rsidTr="009D14FB">
        <w:tc>
          <w:tcPr>
            <w:tcW w:w="800" w:type="dxa"/>
            <w:shd w:val="solid" w:color="FFFFFF" w:fill="auto"/>
          </w:tcPr>
          <w:p w14:paraId="0AB160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BF025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7CA2DE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FF6C0" w14:textId="77777777" w:rsidR="00D40151" w:rsidRPr="00DC56AE" w:rsidRDefault="00D40151" w:rsidP="009D14FB">
            <w:pPr>
              <w:pStyle w:val="TAL"/>
              <w:rPr>
                <w:sz w:val="16"/>
                <w:szCs w:val="16"/>
              </w:rPr>
            </w:pPr>
            <w:r w:rsidRPr="00DC56AE">
              <w:rPr>
                <w:sz w:val="16"/>
                <w:szCs w:val="16"/>
              </w:rPr>
              <w:t>2234</w:t>
            </w:r>
          </w:p>
        </w:tc>
        <w:tc>
          <w:tcPr>
            <w:tcW w:w="425" w:type="dxa"/>
            <w:shd w:val="solid" w:color="FFFFFF" w:fill="auto"/>
          </w:tcPr>
          <w:p w14:paraId="20B9D29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D065C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DCB631" w14:textId="77777777" w:rsidR="00D40151" w:rsidRPr="00DC56AE" w:rsidRDefault="00D40151" w:rsidP="009D14FB">
            <w:pPr>
              <w:pStyle w:val="TAL"/>
              <w:rPr>
                <w:sz w:val="16"/>
                <w:szCs w:val="16"/>
              </w:rPr>
            </w:pPr>
            <w:r w:rsidRPr="00DC56AE">
              <w:rPr>
                <w:sz w:val="16"/>
                <w:szCs w:val="16"/>
              </w:rPr>
              <w:t>Alignment of traffic forwarding information</w:t>
            </w:r>
          </w:p>
        </w:tc>
        <w:tc>
          <w:tcPr>
            <w:tcW w:w="708" w:type="dxa"/>
            <w:shd w:val="solid" w:color="FFFFFF" w:fill="auto"/>
          </w:tcPr>
          <w:p w14:paraId="7A465328" w14:textId="77777777" w:rsidR="00D40151" w:rsidRPr="00DC56AE" w:rsidRDefault="00D40151" w:rsidP="009D14FB">
            <w:pPr>
              <w:pStyle w:val="TAC"/>
              <w:rPr>
                <w:sz w:val="16"/>
                <w:szCs w:val="16"/>
              </w:rPr>
            </w:pPr>
            <w:r w:rsidRPr="00DC56AE">
              <w:rPr>
                <w:sz w:val="16"/>
                <w:szCs w:val="16"/>
              </w:rPr>
              <w:t>16.5.0</w:t>
            </w:r>
          </w:p>
        </w:tc>
      </w:tr>
      <w:tr w:rsidR="00D40151" w:rsidRPr="00DC56AE" w14:paraId="4A92F501" w14:textId="77777777" w:rsidTr="009D14FB">
        <w:tc>
          <w:tcPr>
            <w:tcW w:w="800" w:type="dxa"/>
            <w:shd w:val="solid" w:color="FFFFFF" w:fill="auto"/>
          </w:tcPr>
          <w:p w14:paraId="1E1E999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6F6834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A1723B2"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4C12288" w14:textId="77777777" w:rsidR="00D40151" w:rsidRPr="00DC56AE" w:rsidRDefault="00D40151" w:rsidP="009D14FB">
            <w:pPr>
              <w:pStyle w:val="TAL"/>
              <w:rPr>
                <w:sz w:val="16"/>
                <w:szCs w:val="16"/>
              </w:rPr>
            </w:pPr>
            <w:r w:rsidRPr="00DC56AE">
              <w:rPr>
                <w:sz w:val="16"/>
                <w:szCs w:val="16"/>
              </w:rPr>
              <w:t>2236</w:t>
            </w:r>
          </w:p>
        </w:tc>
        <w:tc>
          <w:tcPr>
            <w:tcW w:w="425" w:type="dxa"/>
            <w:shd w:val="solid" w:color="FFFFFF" w:fill="auto"/>
          </w:tcPr>
          <w:p w14:paraId="70567E1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02B8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0026E32" w14:textId="77777777" w:rsidR="00D40151" w:rsidRPr="00DC56AE" w:rsidRDefault="00D40151" w:rsidP="009D14FB">
            <w:pPr>
              <w:pStyle w:val="TAL"/>
              <w:rPr>
                <w:sz w:val="16"/>
                <w:szCs w:val="16"/>
              </w:rPr>
            </w:pPr>
            <w:r w:rsidRPr="00DC56AE">
              <w:rPr>
                <w:sz w:val="16"/>
                <w:szCs w:val="16"/>
              </w:rPr>
              <w:t>Missing the Radio Capability Filtering linkage to the UE Radio Capability ID</w:t>
            </w:r>
          </w:p>
        </w:tc>
        <w:tc>
          <w:tcPr>
            <w:tcW w:w="708" w:type="dxa"/>
            <w:shd w:val="solid" w:color="FFFFFF" w:fill="auto"/>
          </w:tcPr>
          <w:p w14:paraId="284A6F0C" w14:textId="77777777" w:rsidR="00D40151" w:rsidRPr="00DC56AE" w:rsidRDefault="00D40151" w:rsidP="009D14FB">
            <w:pPr>
              <w:pStyle w:val="TAC"/>
              <w:rPr>
                <w:sz w:val="16"/>
                <w:szCs w:val="16"/>
              </w:rPr>
            </w:pPr>
            <w:r w:rsidRPr="00DC56AE">
              <w:rPr>
                <w:sz w:val="16"/>
                <w:szCs w:val="16"/>
              </w:rPr>
              <w:t>16.5.0</w:t>
            </w:r>
          </w:p>
        </w:tc>
      </w:tr>
      <w:tr w:rsidR="00D40151" w:rsidRPr="00DC56AE" w14:paraId="4CD6CC3B" w14:textId="77777777" w:rsidTr="009D14FB">
        <w:tc>
          <w:tcPr>
            <w:tcW w:w="800" w:type="dxa"/>
            <w:shd w:val="solid" w:color="FFFFFF" w:fill="auto"/>
          </w:tcPr>
          <w:p w14:paraId="02CDF27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1DAB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13663F"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394640AD" w14:textId="77777777" w:rsidR="00D40151" w:rsidRPr="00DC56AE" w:rsidRDefault="00D40151" w:rsidP="009D14FB">
            <w:pPr>
              <w:pStyle w:val="TAL"/>
              <w:rPr>
                <w:sz w:val="16"/>
                <w:szCs w:val="16"/>
              </w:rPr>
            </w:pPr>
            <w:r w:rsidRPr="00DC56AE">
              <w:rPr>
                <w:sz w:val="16"/>
                <w:szCs w:val="16"/>
              </w:rPr>
              <w:t>2238</w:t>
            </w:r>
          </w:p>
        </w:tc>
        <w:tc>
          <w:tcPr>
            <w:tcW w:w="425" w:type="dxa"/>
            <w:shd w:val="solid" w:color="FFFFFF" w:fill="auto"/>
          </w:tcPr>
          <w:p w14:paraId="572BF2C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0CC20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7BB626" w14:textId="77777777" w:rsidR="00D40151" w:rsidRPr="00DC56AE" w:rsidRDefault="00D40151" w:rsidP="009D14FB">
            <w:pPr>
              <w:pStyle w:val="TAL"/>
              <w:rPr>
                <w:sz w:val="16"/>
                <w:szCs w:val="16"/>
              </w:rPr>
            </w:pPr>
            <w:r w:rsidRPr="00DC56AE">
              <w:rPr>
                <w:sz w:val="16"/>
                <w:szCs w:val="16"/>
              </w:rPr>
              <w:t>ARP values for additional QoS Flows</w:t>
            </w:r>
          </w:p>
        </w:tc>
        <w:tc>
          <w:tcPr>
            <w:tcW w:w="708" w:type="dxa"/>
            <w:shd w:val="solid" w:color="FFFFFF" w:fill="auto"/>
          </w:tcPr>
          <w:p w14:paraId="4507871A" w14:textId="77777777" w:rsidR="00D40151" w:rsidRPr="00DC56AE" w:rsidRDefault="00D40151" w:rsidP="009D14FB">
            <w:pPr>
              <w:pStyle w:val="TAC"/>
              <w:rPr>
                <w:sz w:val="16"/>
                <w:szCs w:val="16"/>
              </w:rPr>
            </w:pPr>
            <w:r w:rsidRPr="00DC56AE">
              <w:rPr>
                <w:sz w:val="16"/>
                <w:szCs w:val="16"/>
              </w:rPr>
              <w:t>16.5.0</w:t>
            </w:r>
          </w:p>
        </w:tc>
      </w:tr>
      <w:tr w:rsidR="00D40151" w:rsidRPr="00DC56AE" w14:paraId="0855F66D" w14:textId="77777777" w:rsidTr="009D14FB">
        <w:tc>
          <w:tcPr>
            <w:tcW w:w="800" w:type="dxa"/>
            <w:shd w:val="solid" w:color="FFFFFF" w:fill="auto"/>
          </w:tcPr>
          <w:p w14:paraId="6765E0D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6F065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0535C4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908B2E4" w14:textId="77777777" w:rsidR="00D40151" w:rsidRPr="00DC56AE" w:rsidRDefault="00D40151" w:rsidP="009D14FB">
            <w:pPr>
              <w:pStyle w:val="TAL"/>
              <w:rPr>
                <w:sz w:val="16"/>
                <w:szCs w:val="16"/>
              </w:rPr>
            </w:pPr>
            <w:r w:rsidRPr="00DC56AE">
              <w:rPr>
                <w:sz w:val="16"/>
                <w:szCs w:val="16"/>
              </w:rPr>
              <w:t>2240</w:t>
            </w:r>
          </w:p>
        </w:tc>
        <w:tc>
          <w:tcPr>
            <w:tcW w:w="425" w:type="dxa"/>
            <w:shd w:val="solid" w:color="FFFFFF" w:fill="auto"/>
          </w:tcPr>
          <w:p w14:paraId="1DC3A22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309D6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12DC65" w14:textId="77777777" w:rsidR="00D40151" w:rsidRPr="00DC56AE" w:rsidRDefault="00D40151" w:rsidP="009D14FB">
            <w:pPr>
              <w:pStyle w:val="TAL"/>
              <w:rPr>
                <w:sz w:val="16"/>
                <w:szCs w:val="16"/>
              </w:rPr>
            </w:pPr>
            <w:r w:rsidRPr="00DC56AE">
              <w:rPr>
                <w:sz w:val="16"/>
                <w:szCs w:val="16"/>
              </w:rPr>
              <w:t>Handling of mobility when target does not support ATSSS</w:t>
            </w:r>
          </w:p>
        </w:tc>
        <w:tc>
          <w:tcPr>
            <w:tcW w:w="708" w:type="dxa"/>
            <w:shd w:val="solid" w:color="FFFFFF" w:fill="auto"/>
          </w:tcPr>
          <w:p w14:paraId="1F9DEB3B" w14:textId="77777777" w:rsidR="00D40151" w:rsidRPr="00DC56AE" w:rsidRDefault="00D40151" w:rsidP="009D14FB">
            <w:pPr>
              <w:pStyle w:val="TAC"/>
              <w:rPr>
                <w:sz w:val="16"/>
                <w:szCs w:val="16"/>
              </w:rPr>
            </w:pPr>
            <w:r w:rsidRPr="00DC56AE">
              <w:rPr>
                <w:sz w:val="16"/>
                <w:szCs w:val="16"/>
              </w:rPr>
              <w:t>16.5.0</w:t>
            </w:r>
          </w:p>
        </w:tc>
      </w:tr>
      <w:tr w:rsidR="00D40151" w:rsidRPr="00DC56AE" w14:paraId="115AF594" w14:textId="77777777" w:rsidTr="009D14FB">
        <w:tc>
          <w:tcPr>
            <w:tcW w:w="800" w:type="dxa"/>
            <w:shd w:val="solid" w:color="FFFFFF" w:fill="auto"/>
          </w:tcPr>
          <w:p w14:paraId="64DB6BB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0C04D8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C6C2702"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5C21838B" w14:textId="77777777" w:rsidR="00D40151" w:rsidRPr="00DC56AE" w:rsidRDefault="00D40151" w:rsidP="009D14FB">
            <w:pPr>
              <w:pStyle w:val="TAL"/>
              <w:rPr>
                <w:sz w:val="16"/>
                <w:szCs w:val="16"/>
              </w:rPr>
            </w:pPr>
            <w:r w:rsidRPr="00DC56AE">
              <w:rPr>
                <w:sz w:val="16"/>
                <w:szCs w:val="16"/>
              </w:rPr>
              <w:t>2242</w:t>
            </w:r>
          </w:p>
        </w:tc>
        <w:tc>
          <w:tcPr>
            <w:tcW w:w="425" w:type="dxa"/>
            <w:shd w:val="solid" w:color="FFFFFF" w:fill="auto"/>
          </w:tcPr>
          <w:p w14:paraId="0CC0433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6E0498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71E676" w14:textId="77777777" w:rsidR="00D40151" w:rsidRPr="00DC56AE" w:rsidRDefault="00D40151" w:rsidP="009D14FB">
            <w:pPr>
              <w:pStyle w:val="TAL"/>
              <w:rPr>
                <w:sz w:val="16"/>
                <w:szCs w:val="16"/>
              </w:rPr>
            </w:pPr>
            <w:r w:rsidRPr="00DC56AE">
              <w:rPr>
                <w:sz w:val="16"/>
                <w:szCs w:val="16"/>
              </w:rPr>
              <w:t>UE radio capability retrieval</w:t>
            </w:r>
          </w:p>
        </w:tc>
        <w:tc>
          <w:tcPr>
            <w:tcW w:w="708" w:type="dxa"/>
            <w:shd w:val="solid" w:color="FFFFFF" w:fill="auto"/>
          </w:tcPr>
          <w:p w14:paraId="1DA3009B" w14:textId="77777777" w:rsidR="00D40151" w:rsidRPr="00DC56AE" w:rsidRDefault="00D40151" w:rsidP="009D14FB">
            <w:pPr>
              <w:pStyle w:val="TAC"/>
              <w:rPr>
                <w:sz w:val="16"/>
                <w:szCs w:val="16"/>
              </w:rPr>
            </w:pPr>
            <w:r w:rsidRPr="00DC56AE">
              <w:rPr>
                <w:sz w:val="16"/>
                <w:szCs w:val="16"/>
              </w:rPr>
              <w:t>16.5.0</w:t>
            </w:r>
          </w:p>
        </w:tc>
      </w:tr>
      <w:tr w:rsidR="00D40151" w:rsidRPr="00DC56AE" w14:paraId="0C059082" w14:textId="77777777" w:rsidTr="009D14FB">
        <w:tc>
          <w:tcPr>
            <w:tcW w:w="800" w:type="dxa"/>
            <w:shd w:val="solid" w:color="FFFFFF" w:fill="auto"/>
          </w:tcPr>
          <w:p w14:paraId="698BFC3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A58A9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647D9C"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833CD2D" w14:textId="77777777" w:rsidR="00D40151" w:rsidRPr="00DC56AE" w:rsidRDefault="00D40151" w:rsidP="009D14FB">
            <w:pPr>
              <w:pStyle w:val="TAL"/>
              <w:rPr>
                <w:sz w:val="16"/>
                <w:szCs w:val="16"/>
              </w:rPr>
            </w:pPr>
            <w:r w:rsidRPr="00DC56AE">
              <w:rPr>
                <w:sz w:val="16"/>
                <w:szCs w:val="16"/>
              </w:rPr>
              <w:t>2246</w:t>
            </w:r>
          </w:p>
        </w:tc>
        <w:tc>
          <w:tcPr>
            <w:tcW w:w="425" w:type="dxa"/>
            <w:shd w:val="solid" w:color="FFFFFF" w:fill="auto"/>
          </w:tcPr>
          <w:p w14:paraId="4652E2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4C580C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7EB5FC9" w14:textId="77777777" w:rsidR="00D40151" w:rsidRPr="00DC56AE" w:rsidRDefault="00D40151" w:rsidP="009D14FB">
            <w:pPr>
              <w:pStyle w:val="TAL"/>
              <w:rPr>
                <w:sz w:val="16"/>
                <w:szCs w:val="16"/>
              </w:rPr>
            </w:pPr>
            <w:r w:rsidRPr="00DC56AE">
              <w:rPr>
                <w:sz w:val="16"/>
                <w:szCs w:val="16"/>
              </w:rPr>
              <w:t>QoS parameters mapping: GFBR, ARP</w:t>
            </w:r>
          </w:p>
        </w:tc>
        <w:tc>
          <w:tcPr>
            <w:tcW w:w="708" w:type="dxa"/>
            <w:shd w:val="solid" w:color="FFFFFF" w:fill="auto"/>
          </w:tcPr>
          <w:p w14:paraId="7BC69315" w14:textId="77777777" w:rsidR="00D40151" w:rsidRPr="00DC56AE" w:rsidRDefault="00D40151" w:rsidP="009D14FB">
            <w:pPr>
              <w:pStyle w:val="TAC"/>
              <w:rPr>
                <w:sz w:val="16"/>
                <w:szCs w:val="16"/>
              </w:rPr>
            </w:pPr>
            <w:r w:rsidRPr="00DC56AE">
              <w:rPr>
                <w:sz w:val="16"/>
                <w:szCs w:val="16"/>
              </w:rPr>
              <w:t>16.5.0</w:t>
            </w:r>
          </w:p>
        </w:tc>
      </w:tr>
      <w:tr w:rsidR="00D40151" w:rsidRPr="00DC56AE" w14:paraId="52B80440" w14:textId="77777777" w:rsidTr="009D14FB">
        <w:tc>
          <w:tcPr>
            <w:tcW w:w="800" w:type="dxa"/>
            <w:shd w:val="solid" w:color="FFFFFF" w:fill="auto"/>
          </w:tcPr>
          <w:p w14:paraId="4C8572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68EA5C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979BDB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6E6F34AC" w14:textId="77777777" w:rsidR="00D40151" w:rsidRPr="00DC56AE" w:rsidRDefault="00D40151" w:rsidP="009D14FB">
            <w:pPr>
              <w:pStyle w:val="TAL"/>
              <w:rPr>
                <w:sz w:val="16"/>
                <w:szCs w:val="16"/>
              </w:rPr>
            </w:pPr>
            <w:r w:rsidRPr="00DC56AE">
              <w:rPr>
                <w:sz w:val="16"/>
                <w:szCs w:val="16"/>
              </w:rPr>
              <w:t>2247</w:t>
            </w:r>
          </w:p>
        </w:tc>
        <w:tc>
          <w:tcPr>
            <w:tcW w:w="425" w:type="dxa"/>
            <w:shd w:val="solid" w:color="FFFFFF" w:fill="auto"/>
          </w:tcPr>
          <w:p w14:paraId="3B44909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6CA0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5D6EFA" w14:textId="77777777" w:rsidR="00D40151" w:rsidRPr="00DC56AE" w:rsidRDefault="00D40151" w:rsidP="009D14FB">
            <w:pPr>
              <w:pStyle w:val="TAL"/>
              <w:rPr>
                <w:sz w:val="16"/>
                <w:szCs w:val="16"/>
              </w:rPr>
            </w:pPr>
            <w:r w:rsidRPr="00DC56AE">
              <w:rPr>
                <w:sz w:val="16"/>
                <w:szCs w:val="16"/>
              </w:rPr>
              <w:t>UPF selection criteria</w:t>
            </w:r>
          </w:p>
        </w:tc>
        <w:tc>
          <w:tcPr>
            <w:tcW w:w="708" w:type="dxa"/>
            <w:shd w:val="solid" w:color="FFFFFF" w:fill="auto"/>
          </w:tcPr>
          <w:p w14:paraId="0577745F" w14:textId="77777777" w:rsidR="00D40151" w:rsidRPr="00DC56AE" w:rsidRDefault="00D40151" w:rsidP="009D14FB">
            <w:pPr>
              <w:pStyle w:val="TAC"/>
              <w:rPr>
                <w:sz w:val="16"/>
                <w:szCs w:val="16"/>
              </w:rPr>
            </w:pPr>
            <w:r w:rsidRPr="00DC56AE">
              <w:rPr>
                <w:sz w:val="16"/>
                <w:szCs w:val="16"/>
              </w:rPr>
              <w:t>16.5.0</w:t>
            </w:r>
          </w:p>
        </w:tc>
      </w:tr>
      <w:tr w:rsidR="00D40151" w:rsidRPr="00DC56AE" w14:paraId="0ED70DA0" w14:textId="77777777" w:rsidTr="009D14FB">
        <w:tc>
          <w:tcPr>
            <w:tcW w:w="800" w:type="dxa"/>
            <w:shd w:val="solid" w:color="FFFFFF" w:fill="auto"/>
          </w:tcPr>
          <w:p w14:paraId="7887FDB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1E2A7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4507D0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ED99FA0" w14:textId="77777777" w:rsidR="00D40151" w:rsidRPr="00DC56AE" w:rsidRDefault="00D40151" w:rsidP="009D14FB">
            <w:pPr>
              <w:pStyle w:val="TAL"/>
              <w:rPr>
                <w:sz w:val="16"/>
                <w:szCs w:val="16"/>
              </w:rPr>
            </w:pPr>
            <w:r w:rsidRPr="00DC56AE">
              <w:rPr>
                <w:sz w:val="16"/>
                <w:szCs w:val="16"/>
              </w:rPr>
              <w:t>2248</w:t>
            </w:r>
          </w:p>
        </w:tc>
        <w:tc>
          <w:tcPr>
            <w:tcW w:w="425" w:type="dxa"/>
            <w:shd w:val="solid" w:color="FFFFFF" w:fill="auto"/>
          </w:tcPr>
          <w:p w14:paraId="7DCDC9C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5AC23BC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7CC19F" w14:textId="77777777" w:rsidR="00D40151" w:rsidRPr="00DC56AE" w:rsidRDefault="00D40151" w:rsidP="009D14FB">
            <w:pPr>
              <w:pStyle w:val="TAL"/>
              <w:rPr>
                <w:sz w:val="16"/>
                <w:szCs w:val="16"/>
              </w:rPr>
            </w:pPr>
            <w:r w:rsidRPr="00DC56AE">
              <w:rPr>
                <w:sz w:val="16"/>
                <w:szCs w:val="16"/>
              </w:rPr>
              <w:t>Missing change in Annex I</w:t>
            </w:r>
          </w:p>
        </w:tc>
        <w:tc>
          <w:tcPr>
            <w:tcW w:w="708" w:type="dxa"/>
            <w:shd w:val="solid" w:color="FFFFFF" w:fill="auto"/>
          </w:tcPr>
          <w:p w14:paraId="151CD9AA" w14:textId="77777777" w:rsidR="00D40151" w:rsidRPr="00DC56AE" w:rsidRDefault="00D40151" w:rsidP="009D14FB">
            <w:pPr>
              <w:pStyle w:val="TAC"/>
              <w:rPr>
                <w:sz w:val="16"/>
                <w:szCs w:val="16"/>
              </w:rPr>
            </w:pPr>
            <w:r w:rsidRPr="00DC56AE">
              <w:rPr>
                <w:sz w:val="16"/>
                <w:szCs w:val="16"/>
              </w:rPr>
              <w:t>16.5.0</w:t>
            </w:r>
          </w:p>
        </w:tc>
      </w:tr>
      <w:tr w:rsidR="00D40151" w:rsidRPr="00DC56AE" w14:paraId="7D983463" w14:textId="77777777" w:rsidTr="009D14FB">
        <w:tc>
          <w:tcPr>
            <w:tcW w:w="800" w:type="dxa"/>
            <w:shd w:val="solid" w:color="FFFFFF" w:fill="auto"/>
          </w:tcPr>
          <w:p w14:paraId="6B3275C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DE795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6E2C5A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4C605A4" w14:textId="77777777" w:rsidR="00D40151" w:rsidRPr="00DC56AE" w:rsidRDefault="00D40151" w:rsidP="009D14FB">
            <w:pPr>
              <w:pStyle w:val="TAL"/>
              <w:rPr>
                <w:sz w:val="16"/>
                <w:szCs w:val="16"/>
              </w:rPr>
            </w:pPr>
            <w:r w:rsidRPr="00DC56AE">
              <w:rPr>
                <w:sz w:val="16"/>
                <w:szCs w:val="16"/>
              </w:rPr>
              <w:t>2251</w:t>
            </w:r>
          </w:p>
        </w:tc>
        <w:tc>
          <w:tcPr>
            <w:tcW w:w="425" w:type="dxa"/>
            <w:shd w:val="solid" w:color="FFFFFF" w:fill="auto"/>
          </w:tcPr>
          <w:p w14:paraId="2BD33A3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6D67C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336402" w14:textId="77777777" w:rsidR="00D40151" w:rsidRPr="00DC56AE" w:rsidRDefault="00D40151" w:rsidP="009D14FB">
            <w:pPr>
              <w:pStyle w:val="TAL"/>
              <w:rPr>
                <w:sz w:val="16"/>
                <w:szCs w:val="16"/>
              </w:rPr>
            </w:pPr>
            <w:r w:rsidRPr="00DC56AE">
              <w:rPr>
                <w:sz w:val="16"/>
                <w:szCs w:val="16"/>
              </w:rPr>
              <w:t>Correction on the derived MDBV</w:t>
            </w:r>
          </w:p>
        </w:tc>
        <w:tc>
          <w:tcPr>
            <w:tcW w:w="708" w:type="dxa"/>
            <w:shd w:val="solid" w:color="FFFFFF" w:fill="auto"/>
          </w:tcPr>
          <w:p w14:paraId="77908055" w14:textId="77777777" w:rsidR="00D40151" w:rsidRPr="00DC56AE" w:rsidRDefault="00D40151" w:rsidP="009D14FB">
            <w:pPr>
              <w:pStyle w:val="TAC"/>
              <w:rPr>
                <w:sz w:val="16"/>
                <w:szCs w:val="16"/>
              </w:rPr>
            </w:pPr>
            <w:r w:rsidRPr="00DC56AE">
              <w:rPr>
                <w:sz w:val="16"/>
                <w:szCs w:val="16"/>
              </w:rPr>
              <w:t>16.5.0</w:t>
            </w:r>
          </w:p>
        </w:tc>
      </w:tr>
      <w:tr w:rsidR="00D40151" w:rsidRPr="00DC56AE" w14:paraId="345C24F4" w14:textId="77777777" w:rsidTr="009D14FB">
        <w:tc>
          <w:tcPr>
            <w:tcW w:w="800" w:type="dxa"/>
            <w:shd w:val="solid" w:color="FFFFFF" w:fill="auto"/>
          </w:tcPr>
          <w:p w14:paraId="531EAF6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3AE7F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DE2C73F"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0002C323" w14:textId="77777777" w:rsidR="00D40151" w:rsidRPr="00DC56AE" w:rsidRDefault="00D40151" w:rsidP="009D14FB">
            <w:pPr>
              <w:pStyle w:val="TAL"/>
              <w:rPr>
                <w:sz w:val="16"/>
                <w:szCs w:val="16"/>
              </w:rPr>
            </w:pPr>
            <w:r w:rsidRPr="00DC56AE">
              <w:rPr>
                <w:sz w:val="16"/>
                <w:szCs w:val="16"/>
              </w:rPr>
              <w:t>2254</w:t>
            </w:r>
          </w:p>
        </w:tc>
        <w:tc>
          <w:tcPr>
            <w:tcW w:w="425" w:type="dxa"/>
            <w:shd w:val="solid" w:color="FFFFFF" w:fill="auto"/>
          </w:tcPr>
          <w:p w14:paraId="0504C3F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22DDF78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86DCAD6" w14:textId="77777777" w:rsidR="00D40151" w:rsidRPr="00DC56AE" w:rsidRDefault="00D40151" w:rsidP="009D14FB">
            <w:pPr>
              <w:pStyle w:val="TAL"/>
              <w:rPr>
                <w:sz w:val="16"/>
                <w:szCs w:val="16"/>
              </w:rPr>
            </w:pPr>
            <w:r w:rsidRPr="00DC56AE">
              <w:rPr>
                <w:sz w:val="16"/>
                <w:szCs w:val="16"/>
              </w:rPr>
              <w:t>Correction on the interface N58 b/w NEF and AF</w:t>
            </w:r>
          </w:p>
        </w:tc>
        <w:tc>
          <w:tcPr>
            <w:tcW w:w="708" w:type="dxa"/>
            <w:shd w:val="solid" w:color="FFFFFF" w:fill="auto"/>
          </w:tcPr>
          <w:p w14:paraId="670B377A" w14:textId="77777777" w:rsidR="00D40151" w:rsidRPr="00DC56AE" w:rsidRDefault="00D40151" w:rsidP="009D14FB">
            <w:pPr>
              <w:pStyle w:val="TAC"/>
              <w:rPr>
                <w:sz w:val="16"/>
                <w:szCs w:val="16"/>
              </w:rPr>
            </w:pPr>
            <w:r w:rsidRPr="00DC56AE">
              <w:rPr>
                <w:sz w:val="16"/>
                <w:szCs w:val="16"/>
              </w:rPr>
              <w:t>16.5.0</w:t>
            </w:r>
          </w:p>
        </w:tc>
      </w:tr>
      <w:tr w:rsidR="00D40151" w:rsidRPr="00DC56AE" w14:paraId="4236FB23" w14:textId="77777777" w:rsidTr="009D14FB">
        <w:tc>
          <w:tcPr>
            <w:tcW w:w="800" w:type="dxa"/>
            <w:shd w:val="solid" w:color="FFFFFF" w:fill="auto"/>
          </w:tcPr>
          <w:p w14:paraId="4E02721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EE0BBB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E8D6A7E"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323B1A8C" w14:textId="77777777" w:rsidR="00D40151" w:rsidRPr="00DC56AE" w:rsidRDefault="00D40151" w:rsidP="009D14FB">
            <w:pPr>
              <w:pStyle w:val="TAL"/>
              <w:rPr>
                <w:sz w:val="16"/>
                <w:szCs w:val="16"/>
              </w:rPr>
            </w:pPr>
            <w:r w:rsidRPr="00DC56AE">
              <w:rPr>
                <w:sz w:val="16"/>
                <w:szCs w:val="16"/>
              </w:rPr>
              <w:t>2255</w:t>
            </w:r>
          </w:p>
        </w:tc>
        <w:tc>
          <w:tcPr>
            <w:tcW w:w="425" w:type="dxa"/>
            <w:shd w:val="solid" w:color="FFFFFF" w:fill="auto"/>
          </w:tcPr>
          <w:p w14:paraId="20763E3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33E41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65C78C6" w14:textId="77777777" w:rsidR="00D40151" w:rsidRPr="00DC56AE" w:rsidRDefault="00D40151" w:rsidP="009D14FB">
            <w:pPr>
              <w:pStyle w:val="TAL"/>
              <w:rPr>
                <w:sz w:val="16"/>
                <w:szCs w:val="16"/>
              </w:rPr>
            </w:pPr>
            <w:r w:rsidRPr="00DC56AE">
              <w:rPr>
                <w:sz w:val="16"/>
                <w:szCs w:val="16"/>
              </w:rPr>
              <w:t>Support of multiple radio capability formats</w:t>
            </w:r>
          </w:p>
        </w:tc>
        <w:tc>
          <w:tcPr>
            <w:tcW w:w="708" w:type="dxa"/>
            <w:shd w:val="solid" w:color="FFFFFF" w:fill="auto"/>
          </w:tcPr>
          <w:p w14:paraId="14920E30" w14:textId="77777777" w:rsidR="00D40151" w:rsidRPr="00DC56AE" w:rsidRDefault="00D40151" w:rsidP="009D14FB">
            <w:pPr>
              <w:pStyle w:val="TAC"/>
              <w:rPr>
                <w:sz w:val="16"/>
                <w:szCs w:val="16"/>
              </w:rPr>
            </w:pPr>
            <w:r w:rsidRPr="00DC56AE">
              <w:rPr>
                <w:sz w:val="16"/>
                <w:szCs w:val="16"/>
              </w:rPr>
              <w:t>16.5.0</w:t>
            </w:r>
          </w:p>
        </w:tc>
      </w:tr>
      <w:tr w:rsidR="00D40151" w:rsidRPr="00DC56AE" w14:paraId="6D798844" w14:textId="77777777" w:rsidTr="009D14FB">
        <w:tc>
          <w:tcPr>
            <w:tcW w:w="800" w:type="dxa"/>
            <w:shd w:val="solid" w:color="FFFFFF" w:fill="auto"/>
          </w:tcPr>
          <w:p w14:paraId="524D544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78E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09E2C7" w14:textId="77777777" w:rsidR="00D40151" w:rsidRPr="00DC56AE" w:rsidRDefault="00D40151" w:rsidP="009D14FB">
            <w:pPr>
              <w:pStyle w:val="TAC"/>
              <w:rPr>
                <w:sz w:val="16"/>
                <w:szCs w:val="16"/>
              </w:rPr>
            </w:pPr>
            <w:r w:rsidRPr="00DC56AE">
              <w:rPr>
                <w:sz w:val="16"/>
                <w:szCs w:val="16"/>
              </w:rPr>
              <w:t>SP-200436</w:t>
            </w:r>
          </w:p>
        </w:tc>
        <w:tc>
          <w:tcPr>
            <w:tcW w:w="567" w:type="dxa"/>
            <w:shd w:val="solid" w:color="FFFFFF" w:fill="auto"/>
          </w:tcPr>
          <w:p w14:paraId="244DD3EC" w14:textId="77777777" w:rsidR="00D40151" w:rsidRPr="00DC56AE" w:rsidRDefault="00D40151" w:rsidP="009D14FB">
            <w:pPr>
              <w:pStyle w:val="TAL"/>
              <w:rPr>
                <w:sz w:val="16"/>
                <w:szCs w:val="16"/>
              </w:rPr>
            </w:pPr>
            <w:r w:rsidRPr="00DC56AE">
              <w:rPr>
                <w:sz w:val="16"/>
                <w:szCs w:val="16"/>
              </w:rPr>
              <w:t>2257</w:t>
            </w:r>
          </w:p>
        </w:tc>
        <w:tc>
          <w:tcPr>
            <w:tcW w:w="425" w:type="dxa"/>
            <w:shd w:val="solid" w:color="FFFFFF" w:fill="auto"/>
          </w:tcPr>
          <w:p w14:paraId="58C7C0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226537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35C4F94" w14:textId="77777777" w:rsidR="00D40151" w:rsidRPr="00DC56AE" w:rsidRDefault="00D40151" w:rsidP="009D14FB">
            <w:pPr>
              <w:pStyle w:val="TAL"/>
              <w:rPr>
                <w:sz w:val="16"/>
                <w:szCs w:val="16"/>
              </w:rPr>
            </w:pPr>
            <w:r w:rsidRPr="00DC56AE">
              <w:rPr>
                <w:sz w:val="16"/>
                <w:szCs w:val="16"/>
              </w:rPr>
              <w:t>Clarification on Version ID</w:t>
            </w:r>
          </w:p>
        </w:tc>
        <w:tc>
          <w:tcPr>
            <w:tcW w:w="708" w:type="dxa"/>
            <w:shd w:val="solid" w:color="FFFFFF" w:fill="auto"/>
          </w:tcPr>
          <w:p w14:paraId="57658A5A" w14:textId="77777777" w:rsidR="00D40151" w:rsidRPr="00DC56AE" w:rsidRDefault="00D40151" w:rsidP="009D14FB">
            <w:pPr>
              <w:pStyle w:val="TAC"/>
              <w:rPr>
                <w:sz w:val="16"/>
                <w:szCs w:val="16"/>
              </w:rPr>
            </w:pPr>
            <w:r w:rsidRPr="00DC56AE">
              <w:rPr>
                <w:sz w:val="16"/>
                <w:szCs w:val="16"/>
              </w:rPr>
              <w:t>16.5.0</w:t>
            </w:r>
          </w:p>
        </w:tc>
      </w:tr>
      <w:tr w:rsidR="00D40151" w:rsidRPr="00DC56AE" w14:paraId="41F04368" w14:textId="77777777" w:rsidTr="009D14FB">
        <w:tc>
          <w:tcPr>
            <w:tcW w:w="800" w:type="dxa"/>
            <w:shd w:val="solid" w:color="FFFFFF" w:fill="auto"/>
          </w:tcPr>
          <w:p w14:paraId="6A6D964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92B327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3C68DB"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7D8F8108" w14:textId="77777777" w:rsidR="00D40151" w:rsidRPr="00DC56AE" w:rsidRDefault="00D40151" w:rsidP="009D14FB">
            <w:pPr>
              <w:pStyle w:val="TAL"/>
              <w:rPr>
                <w:sz w:val="16"/>
                <w:szCs w:val="16"/>
              </w:rPr>
            </w:pPr>
            <w:r w:rsidRPr="00DC56AE">
              <w:rPr>
                <w:sz w:val="16"/>
                <w:szCs w:val="16"/>
              </w:rPr>
              <w:t>2258</w:t>
            </w:r>
          </w:p>
        </w:tc>
        <w:tc>
          <w:tcPr>
            <w:tcW w:w="425" w:type="dxa"/>
            <w:shd w:val="solid" w:color="FFFFFF" w:fill="auto"/>
          </w:tcPr>
          <w:p w14:paraId="05560A3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0D1BE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9753180" w14:textId="77777777" w:rsidR="00D40151" w:rsidRPr="00DC56AE" w:rsidRDefault="00D40151" w:rsidP="009D14FB">
            <w:pPr>
              <w:pStyle w:val="TAL"/>
              <w:rPr>
                <w:sz w:val="16"/>
                <w:szCs w:val="16"/>
              </w:rPr>
            </w:pPr>
            <w:r w:rsidRPr="00DC56AE">
              <w:rPr>
                <w:sz w:val="16"/>
                <w:szCs w:val="16"/>
              </w:rPr>
              <w:t>Corrections to steering modes</w:t>
            </w:r>
          </w:p>
        </w:tc>
        <w:tc>
          <w:tcPr>
            <w:tcW w:w="708" w:type="dxa"/>
            <w:shd w:val="solid" w:color="FFFFFF" w:fill="auto"/>
          </w:tcPr>
          <w:p w14:paraId="3FF8AC21" w14:textId="77777777" w:rsidR="00D40151" w:rsidRPr="00DC56AE" w:rsidRDefault="00D40151" w:rsidP="009D14FB">
            <w:pPr>
              <w:pStyle w:val="TAC"/>
              <w:rPr>
                <w:sz w:val="16"/>
                <w:szCs w:val="16"/>
              </w:rPr>
            </w:pPr>
            <w:r w:rsidRPr="00DC56AE">
              <w:rPr>
                <w:sz w:val="16"/>
                <w:szCs w:val="16"/>
              </w:rPr>
              <w:t>16.5.0</w:t>
            </w:r>
          </w:p>
        </w:tc>
      </w:tr>
      <w:tr w:rsidR="00D40151" w:rsidRPr="00DC56AE" w14:paraId="708B2724" w14:textId="77777777" w:rsidTr="009D14FB">
        <w:tc>
          <w:tcPr>
            <w:tcW w:w="800" w:type="dxa"/>
            <w:shd w:val="solid" w:color="FFFFFF" w:fill="auto"/>
          </w:tcPr>
          <w:p w14:paraId="3956C952"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1760E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921C6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D39C01" w14:textId="77777777" w:rsidR="00D40151" w:rsidRPr="00DC56AE" w:rsidRDefault="00D40151" w:rsidP="009D14FB">
            <w:pPr>
              <w:pStyle w:val="TAL"/>
              <w:rPr>
                <w:sz w:val="16"/>
                <w:szCs w:val="16"/>
              </w:rPr>
            </w:pPr>
            <w:r w:rsidRPr="00DC56AE">
              <w:rPr>
                <w:sz w:val="16"/>
                <w:szCs w:val="16"/>
              </w:rPr>
              <w:t>2263</w:t>
            </w:r>
          </w:p>
        </w:tc>
        <w:tc>
          <w:tcPr>
            <w:tcW w:w="425" w:type="dxa"/>
            <w:shd w:val="solid" w:color="FFFFFF" w:fill="auto"/>
          </w:tcPr>
          <w:p w14:paraId="5414B8C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A0202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33A355" w14:textId="77777777" w:rsidR="00D40151" w:rsidRPr="00DC56AE" w:rsidRDefault="00D40151" w:rsidP="009D14FB">
            <w:pPr>
              <w:pStyle w:val="TAL"/>
              <w:rPr>
                <w:sz w:val="16"/>
                <w:szCs w:val="16"/>
              </w:rPr>
            </w:pPr>
            <w:r w:rsidRPr="00DC56AE">
              <w:rPr>
                <w:sz w:val="16"/>
                <w:szCs w:val="16"/>
              </w:rPr>
              <w:t>NF selection in SNPN 5GC</w:t>
            </w:r>
          </w:p>
        </w:tc>
        <w:tc>
          <w:tcPr>
            <w:tcW w:w="708" w:type="dxa"/>
            <w:shd w:val="solid" w:color="FFFFFF" w:fill="auto"/>
          </w:tcPr>
          <w:p w14:paraId="2A0DDAAF" w14:textId="77777777" w:rsidR="00D40151" w:rsidRPr="00DC56AE" w:rsidRDefault="00D40151" w:rsidP="009D14FB">
            <w:pPr>
              <w:pStyle w:val="TAC"/>
              <w:rPr>
                <w:sz w:val="16"/>
                <w:szCs w:val="16"/>
              </w:rPr>
            </w:pPr>
            <w:r w:rsidRPr="00DC56AE">
              <w:rPr>
                <w:sz w:val="16"/>
                <w:szCs w:val="16"/>
              </w:rPr>
              <w:t>16.5.0</w:t>
            </w:r>
          </w:p>
        </w:tc>
      </w:tr>
      <w:tr w:rsidR="00D40151" w:rsidRPr="00DC56AE" w14:paraId="77A4D336" w14:textId="77777777" w:rsidTr="009D14FB">
        <w:tc>
          <w:tcPr>
            <w:tcW w:w="800" w:type="dxa"/>
            <w:shd w:val="solid" w:color="FFFFFF" w:fill="auto"/>
          </w:tcPr>
          <w:p w14:paraId="256979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A64336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15947E"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3EE92F2" w14:textId="77777777" w:rsidR="00D40151" w:rsidRPr="00DC56AE" w:rsidRDefault="00D40151" w:rsidP="009D14FB">
            <w:pPr>
              <w:pStyle w:val="TAL"/>
              <w:rPr>
                <w:sz w:val="16"/>
                <w:szCs w:val="16"/>
              </w:rPr>
            </w:pPr>
            <w:r w:rsidRPr="00DC56AE">
              <w:rPr>
                <w:sz w:val="16"/>
                <w:szCs w:val="16"/>
              </w:rPr>
              <w:t>2268</w:t>
            </w:r>
          </w:p>
        </w:tc>
        <w:tc>
          <w:tcPr>
            <w:tcW w:w="425" w:type="dxa"/>
            <w:shd w:val="solid" w:color="FFFFFF" w:fill="auto"/>
          </w:tcPr>
          <w:p w14:paraId="32881A5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A675FF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D835FB" w14:textId="77777777" w:rsidR="00D40151" w:rsidRPr="00DC56AE" w:rsidRDefault="00D40151" w:rsidP="009D14FB">
            <w:pPr>
              <w:pStyle w:val="TAL"/>
              <w:rPr>
                <w:sz w:val="16"/>
                <w:szCs w:val="16"/>
              </w:rPr>
            </w:pPr>
            <w:r w:rsidRPr="00DC56AE">
              <w:rPr>
                <w:sz w:val="16"/>
                <w:szCs w:val="16"/>
              </w:rPr>
              <w:t>Handling of pending NSSAI</w:t>
            </w:r>
          </w:p>
        </w:tc>
        <w:tc>
          <w:tcPr>
            <w:tcW w:w="708" w:type="dxa"/>
            <w:shd w:val="solid" w:color="FFFFFF" w:fill="auto"/>
          </w:tcPr>
          <w:p w14:paraId="339BB613" w14:textId="77777777" w:rsidR="00D40151" w:rsidRPr="00DC56AE" w:rsidRDefault="00D40151" w:rsidP="009D14FB">
            <w:pPr>
              <w:pStyle w:val="TAC"/>
              <w:rPr>
                <w:sz w:val="16"/>
                <w:szCs w:val="16"/>
              </w:rPr>
            </w:pPr>
            <w:r w:rsidRPr="00DC56AE">
              <w:rPr>
                <w:sz w:val="16"/>
                <w:szCs w:val="16"/>
              </w:rPr>
              <w:t>16.5.0</w:t>
            </w:r>
          </w:p>
        </w:tc>
      </w:tr>
      <w:tr w:rsidR="00D40151" w:rsidRPr="00DC56AE" w14:paraId="34981A10" w14:textId="77777777" w:rsidTr="009D14FB">
        <w:tc>
          <w:tcPr>
            <w:tcW w:w="800" w:type="dxa"/>
            <w:shd w:val="solid" w:color="FFFFFF" w:fill="auto"/>
          </w:tcPr>
          <w:p w14:paraId="0947B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F2E5E8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0ECF5DF"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2DA158E2" w14:textId="77777777" w:rsidR="00D40151" w:rsidRPr="00DC56AE" w:rsidRDefault="00D40151" w:rsidP="009D14FB">
            <w:pPr>
              <w:pStyle w:val="TAL"/>
              <w:rPr>
                <w:sz w:val="16"/>
                <w:szCs w:val="16"/>
              </w:rPr>
            </w:pPr>
            <w:r w:rsidRPr="00DC56AE">
              <w:rPr>
                <w:sz w:val="16"/>
                <w:szCs w:val="16"/>
              </w:rPr>
              <w:t>2269</w:t>
            </w:r>
          </w:p>
        </w:tc>
        <w:tc>
          <w:tcPr>
            <w:tcW w:w="425" w:type="dxa"/>
            <w:shd w:val="solid" w:color="FFFFFF" w:fill="auto"/>
          </w:tcPr>
          <w:p w14:paraId="21DBAD05"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389674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4B7C5C" w14:textId="77777777" w:rsidR="00D40151" w:rsidRPr="00DC56AE" w:rsidRDefault="00D40151" w:rsidP="009D14FB">
            <w:pPr>
              <w:pStyle w:val="TAL"/>
              <w:rPr>
                <w:sz w:val="16"/>
                <w:szCs w:val="16"/>
              </w:rPr>
            </w:pPr>
            <w:r w:rsidRPr="00DC56AE">
              <w:rPr>
                <w:sz w:val="16"/>
                <w:szCs w:val="16"/>
              </w:rPr>
              <w:t>Enablers for multiple SCPs (23.501)</w:t>
            </w:r>
          </w:p>
        </w:tc>
        <w:tc>
          <w:tcPr>
            <w:tcW w:w="708" w:type="dxa"/>
            <w:shd w:val="solid" w:color="FFFFFF" w:fill="auto"/>
          </w:tcPr>
          <w:p w14:paraId="6FEEBB66" w14:textId="77777777" w:rsidR="00D40151" w:rsidRPr="00DC56AE" w:rsidRDefault="00D40151" w:rsidP="009D14FB">
            <w:pPr>
              <w:pStyle w:val="TAC"/>
              <w:rPr>
                <w:sz w:val="16"/>
                <w:szCs w:val="16"/>
              </w:rPr>
            </w:pPr>
            <w:r w:rsidRPr="00DC56AE">
              <w:rPr>
                <w:sz w:val="16"/>
                <w:szCs w:val="16"/>
              </w:rPr>
              <w:t>16.5.0</w:t>
            </w:r>
          </w:p>
        </w:tc>
      </w:tr>
      <w:tr w:rsidR="00D40151" w:rsidRPr="00DC56AE" w14:paraId="192C1951" w14:textId="77777777" w:rsidTr="009D14FB">
        <w:tc>
          <w:tcPr>
            <w:tcW w:w="800" w:type="dxa"/>
            <w:shd w:val="solid" w:color="FFFFFF" w:fill="auto"/>
          </w:tcPr>
          <w:p w14:paraId="4A2CA1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46C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E5DA32D"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949C0E0" w14:textId="77777777" w:rsidR="00D40151" w:rsidRPr="00DC56AE" w:rsidRDefault="00D40151" w:rsidP="009D14FB">
            <w:pPr>
              <w:pStyle w:val="TAL"/>
              <w:rPr>
                <w:sz w:val="16"/>
                <w:szCs w:val="16"/>
              </w:rPr>
            </w:pPr>
            <w:r w:rsidRPr="00DC56AE">
              <w:rPr>
                <w:sz w:val="16"/>
                <w:szCs w:val="16"/>
              </w:rPr>
              <w:t>2270</w:t>
            </w:r>
          </w:p>
        </w:tc>
        <w:tc>
          <w:tcPr>
            <w:tcW w:w="425" w:type="dxa"/>
            <w:shd w:val="solid" w:color="FFFFFF" w:fill="auto"/>
          </w:tcPr>
          <w:p w14:paraId="5D792EC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D05A87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1BF0D0" w14:textId="77777777" w:rsidR="00D40151" w:rsidRPr="00DC56AE" w:rsidRDefault="00D40151" w:rsidP="009D14FB">
            <w:pPr>
              <w:pStyle w:val="TAL"/>
              <w:rPr>
                <w:sz w:val="16"/>
                <w:szCs w:val="16"/>
              </w:rPr>
            </w:pPr>
            <w:r w:rsidRPr="00DC56AE">
              <w:rPr>
                <w:sz w:val="16"/>
                <w:szCs w:val="16"/>
              </w:rPr>
              <w:t>Removal of service area for UE registration with empty Allowed NSSAI due to pending NSSAA</w:t>
            </w:r>
          </w:p>
        </w:tc>
        <w:tc>
          <w:tcPr>
            <w:tcW w:w="708" w:type="dxa"/>
            <w:shd w:val="solid" w:color="FFFFFF" w:fill="auto"/>
          </w:tcPr>
          <w:p w14:paraId="23F21569" w14:textId="77777777" w:rsidR="00D40151" w:rsidRPr="00DC56AE" w:rsidRDefault="00D40151" w:rsidP="009D14FB">
            <w:pPr>
              <w:pStyle w:val="TAC"/>
              <w:rPr>
                <w:sz w:val="16"/>
                <w:szCs w:val="16"/>
              </w:rPr>
            </w:pPr>
            <w:r w:rsidRPr="00DC56AE">
              <w:rPr>
                <w:sz w:val="16"/>
                <w:szCs w:val="16"/>
              </w:rPr>
              <w:t>16.5.0</w:t>
            </w:r>
          </w:p>
        </w:tc>
      </w:tr>
      <w:tr w:rsidR="00D40151" w:rsidRPr="00DC56AE" w14:paraId="78E7BDA5" w14:textId="77777777" w:rsidTr="009D14FB">
        <w:tc>
          <w:tcPr>
            <w:tcW w:w="800" w:type="dxa"/>
            <w:shd w:val="solid" w:color="FFFFFF" w:fill="auto"/>
          </w:tcPr>
          <w:p w14:paraId="4BD3E66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BF8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6A71E39"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343F7050" w14:textId="77777777" w:rsidR="00D40151" w:rsidRPr="00DC56AE" w:rsidRDefault="00D40151" w:rsidP="009D14FB">
            <w:pPr>
              <w:pStyle w:val="TAL"/>
              <w:rPr>
                <w:sz w:val="16"/>
                <w:szCs w:val="16"/>
              </w:rPr>
            </w:pPr>
            <w:r w:rsidRPr="00DC56AE">
              <w:rPr>
                <w:sz w:val="16"/>
                <w:szCs w:val="16"/>
              </w:rPr>
              <w:t>2271</w:t>
            </w:r>
          </w:p>
        </w:tc>
        <w:tc>
          <w:tcPr>
            <w:tcW w:w="425" w:type="dxa"/>
            <w:shd w:val="solid" w:color="FFFFFF" w:fill="auto"/>
          </w:tcPr>
          <w:p w14:paraId="00C46D5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AA3E9B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48F688" w14:textId="77777777" w:rsidR="00D40151" w:rsidRPr="00DC56AE" w:rsidRDefault="00D40151" w:rsidP="009D14FB">
            <w:pPr>
              <w:pStyle w:val="TAL"/>
              <w:rPr>
                <w:sz w:val="16"/>
                <w:szCs w:val="16"/>
              </w:rPr>
            </w:pPr>
            <w:r w:rsidRPr="00DC56AE">
              <w:rPr>
                <w:sz w:val="16"/>
                <w:szCs w:val="16"/>
              </w:rPr>
              <w:t>Corrections to Principles for Binding, Selection and Reselection</w:t>
            </w:r>
          </w:p>
        </w:tc>
        <w:tc>
          <w:tcPr>
            <w:tcW w:w="708" w:type="dxa"/>
            <w:shd w:val="solid" w:color="FFFFFF" w:fill="auto"/>
          </w:tcPr>
          <w:p w14:paraId="03268C79" w14:textId="77777777" w:rsidR="00D40151" w:rsidRPr="00DC56AE" w:rsidRDefault="00D40151" w:rsidP="009D14FB">
            <w:pPr>
              <w:pStyle w:val="TAC"/>
              <w:rPr>
                <w:sz w:val="16"/>
                <w:szCs w:val="16"/>
              </w:rPr>
            </w:pPr>
            <w:r w:rsidRPr="00DC56AE">
              <w:rPr>
                <w:sz w:val="16"/>
                <w:szCs w:val="16"/>
              </w:rPr>
              <w:t>16.5.0</w:t>
            </w:r>
          </w:p>
        </w:tc>
      </w:tr>
      <w:tr w:rsidR="00D40151" w:rsidRPr="00DC56AE" w14:paraId="067330EB" w14:textId="77777777" w:rsidTr="009D14FB">
        <w:tc>
          <w:tcPr>
            <w:tcW w:w="800" w:type="dxa"/>
            <w:shd w:val="solid" w:color="FFFFFF" w:fill="auto"/>
          </w:tcPr>
          <w:p w14:paraId="6D634BE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64533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4D8F431"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521CD0C5" w14:textId="77777777" w:rsidR="00D40151" w:rsidRPr="00DC56AE" w:rsidRDefault="00D40151" w:rsidP="009D14FB">
            <w:pPr>
              <w:pStyle w:val="TAL"/>
              <w:rPr>
                <w:sz w:val="16"/>
                <w:szCs w:val="16"/>
              </w:rPr>
            </w:pPr>
            <w:r w:rsidRPr="00DC56AE">
              <w:rPr>
                <w:sz w:val="16"/>
                <w:szCs w:val="16"/>
              </w:rPr>
              <w:t>2274</w:t>
            </w:r>
          </w:p>
        </w:tc>
        <w:tc>
          <w:tcPr>
            <w:tcW w:w="425" w:type="dxa"/>
            <w:shd w:val="solid" w:color="FFFFFF" w:fill="auto"/>
          </w:tcPr>
          <w:p w14:paraId="3681EEA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1AD7BB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7712A9F" w14:textId="77777777" w:rsidR="00D40151" w:rsidRPr="00DC56AE" w:rsidRDefault="00D40151" w:rsidP="009D14FB">
            <w:pPr>
              <w:pStyle w:val="TAL"/>
              <w:rPr>
                <w:sz w:val="16"/>
                <w:szCs w:val="16"/>
              </w:rPr>
            </w:pPr>
            <w:r w:rsidRPr="00DC56AE">
              <w:rPr>
                <w:sz w:val="16"/>
                <w:szCs w:val="16"/>
              </w:rPr>
              <w:t>Clarification for the NSSAI in NSSAA procedure of roaming scenario</w:t>
            </w:r>
          </w:p>
        </w:tc>
        <w:tc>
          <w:tcPr>
            <w:tcW w:w="708" w:type="dxa"/>
            <w:shd w:val="solid" w:color="FFFFFF" w:fill="auto"/>
          </w:tcPr>
          <w:p w14:paraId="7B7D069A" w14:textId="77777777" w:rsidR="00D40151" w:rsidRPr="00DC56AE" w:rsidRDefault="00D40151" w:rsidP="009D14FB">
            <w:pPr>
              <w:pStyle w:val="TAC"/>
              <w:rPr>
                <w:sz w:val="16"/>
                <w:szCs w:val="16"/>
              </w:rPr>
            </w:pPr>
            <w:r w:rsidRPr="00DC56AE">
              <w:rPr>
                <w:sz w:val="16"/>
                <w:szCs w:val="16"/>
              </w:rPr>
              <w:t>16.5.0</w:t>
            </w:r>
          </w:p>
        </w:tc>
      </w:tr>
      <w:tr w:rsidR="00D40151" w:rsidRPr="00DC56AE" w14:paraId="0193A7F8" w14:textId="77777777" w:rsidTr="009D14FB">
        <w:tc>
          <w:tcPr>
            <w:tcW w:w="800" w:type="dxa"/>
            <w:shd w:val="solid" w:color="FFFFFF" w:fill="auto"/>
          </w:tcPr>
          <w:p w14:paraId="0C285B4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4347B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7239199"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3A956B0F" w14:textId="77777777" w:rsidR="00D40151" w:rsidRPr="00DC56AE" w:rsidRDefault="00D40151" w:rsidP="009D14FB">
            <w:pPr>
              <w:pStyle w:val="TAL"/>
              <w:rPr>
                <w:sz w:val="16"/>
                <w:szCs w:val="16"/>
              </w:rPr>
            </w:pPr>
            <w:r w:rsidRPr="00DC56AE">
              <w:rPr>
                <w:sz w:val="16"/>
                <w:szCs w:val="16"/>
              </w:rPr>
              <w:t>2276</w:t>
            </w:r>
          </w:p>
        </w:tc>
        <w:tc>
          <w:tcPr>
            <w:tcW w:w="425" w:type="dxa"/>
            <w:shd w:val="solid" w:color="FFFFFF" w:fill="auto"/>
          </w:tcPr>
          <w:p w14:paraId="1138E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C575A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3EB4CC" w14:textId="77777777" w:rsidR="00D40151" w:rsidRPr="00DC56AE" w:rsidRDefault="00D40151" w:rsidP="009D14FB">
            <w:pPr>
              <w:pStyle w:val="TAL"/>
              <w:rPr>
                <w:sz w:val="16"/>
                <w:szCs w:val="16"/>
              </w:rPr>
            </w:pPr>
            <w:r w:rsidRPr="00DC56AE">
              <w:rPr>
                <w:sz w:val="16"/>
                <w:szCs w:val="16"/>
              </w:rPr>
              <w:t>MA-PDU Session establishment in Non-allowed Area</w:t>
            </w:r>
          </w:p>
        </w:tc>
        <w:tc>
          <w:tcPr>
            <w:tcW w:w="708" w:type="dxa"/>
            <w:shd w:val="solid" w:color="FFFFFF" w:fill="auto"/>
          </w:tcPr>
          <w:p w14:paraId="31AAD3FF" w14:textId="77777777" w:rsidR="00D40151" w:rsidRPr="00DC56AE" w:rsidRDefault="00D40151" w:rsidP="009D14FB">
            <w:pPr>
              <w:pStyle w:val="TAC"/>
              <w:rPr>
                <w:sz w:val="16"/>
                <w:szCs w:val="16"/>
              </w:rPr>
            </w:pPr>
            <w:r w:rsidRPr="00DC56AE">
              <w:rPr>
                <w:sz w:val="16"/>
                <w:szCs w:val="16"/>
              </w:rPr>
              <w:t>16.5.0</w:t>
            </w:r>
          </w:p>
        </w:tc>
      </w:tr>
      <w:tr w:rsidR="00D40151" w:rsidRPr="00DC56AE" w14:paraId="42575E00" w14:textId="77777777" w:rsidTr="009D14FB">
        <w:tc>
          <w:tcPr>
            <w:tcW w:w="800" w:type="dxa"/>
            <w:shd w:val="solid" w:color="FFFFFF" w:fill="auto"/>
          </w:tcPr>
          <w:p w14:paraId="189F8FC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C5B0E4C"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40528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AAA461B" w14:textId="77777777" w:rsidR="00D40151" w:rsidRPr="00DC56AE" w:rsidRDefault="00D40151" w:rsidP="009D14FB">
            <w:pPr>
              <w:pStyle w:val="TAL"/>
              <w:rPr>
                <w:sz w:val="16"/>
                <w:szCs w:val="16"/>
              </w:rPr>
            </w:pPr>
            <w:r w:rsidRPr="00DC56AE">
              <w:rPr>
                <w:sz w:val="16"/>
                <w:szCs w:val="16"/>
              </w:rPr>
              <w:t>2277</w:t>
            </w:r>
          </w:p>
        </w:tc>
        <w:tc>
          <w:tcPr>
            <w:tcW w:w="425" w:type="dxa"/>
            <w:shd w:val="solid" w:color="FFFFFF" w:fill="auto"/>
          </w:tcPr>
          <w:p w14:paraId="11503D7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52FF4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1175892" w14:textId="77777777" w:rsidR="00D40151" w:rsidRPr="00DC56AE" w:rsidRDefault="00D40151" w:rsidP="009D14FB">
            <w:pPr>
              <w:pStyle w:val="TAL"/>
              <w:rPr>
                <w:sz w:val="16"/>
                <w:szCs w:val="16"/>
              </w:rPr>
            </w:pPr>
            <w:r w:rsidRPr="00DC56AE">
              <w:rPr>
                <w:sz w:val="16"/>
                <w:szCs w:val="16"/>
              </w:rPr>
              <w:t>Small data rate control enforcement of normal and exception data</w:t>
            </w:r>
          </w:p>
        </w:tc>
        <w:tc>
          <w:tcPr>
            <w:tcW w:w="708" w:type="dxa"/>
            <w:shd w:val="solid" w:color="FFFFFF" w:fill="auto"/>
          </w:tcPr>
          <w:p w14:paraId="57ADD1D3" w14:textId="77777777" w:rsidR="00D40151" w:rsidRPr="00DC56AE" w:rsidRDefault="00D40151" w:rsidP="009D14FB">
            <w:pPr>
              <w:pStyle w:val="TAC"/>
              <w:rPr>
                <w:sz w:val="16"/>
                <w:szCs w:val="16"/>
              </w:rPr>
            </w:pPr>
            <w:r w:rsidRPr="00DC56AE">
              <w:rPr>
                <w:sz w:val="16"/>
                <w:szCs w:val="16"/>
              </w:rPr>
              <w:t>16.5.0</w:t>
            </w:r>
          </w:p>
        </w:tc>
      </w:tr>
      <w:tr w:rsidR="00D40151" w:rsidRPr="00DC56AE" w14:paraId="7E1BD3A8" w14:textId="77777777" w:rsidTr="009D14FB">
        <w:tc>
          <w:tcPr>
            <w:tcW w:w="800" w:type="dxa"/>
            <w:shd w:val="solid" w:color="FFFFFF" w:fill="auto"/>
          </w:tcPr>
          <w:p w14:paraId="2CBDF16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DE1E5B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E3752C9"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B6FBBAB" w14:textId="77777777" w:rsidR="00D40151" w:rsidRPr="00DC56AE" w:rsidRDefault="00D40151" w:rsidP="009D14FB">
            <w:pPr>
              <w:pStyle w:val="TAL"/>
              <w:rPr>
                <w:sz w:val="16"/>
                <w:szCs w:val="16"/>
              </w:rPr>
            </w:pPr>
            <w:r w:rsidRPr="00DC56AE">
              <w:rPr>
                <w:sz w:val="16"/>
                <w:szCs w:val="16"/>
              </w:rPr>
              <w:t>2278</w:t>
            </w:r>
          </w:p>
        </w:tc>
        <w:tc>
          <w:tcPr>
            <w:tcW w:w="425" w:type="dxa"/>
            <w:shd w:val="solid" w:color="FFFFFF" w:fill="auto"/>
          </w:tcPr>
          <w:p w14:paraId="287F500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D421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E4DD66E" w14:textId="77777777" w:rsidR="00D40151" w:rsidRPr="00DC56AE" w:rsidRDefault="00D40151" w:rsidP="009D14FB">
            <w:pPr>
              <w:pStyle w:val="TAL"/>
              <w:rPr>
                <w:sz w:val="16"/>
                <w:szCs w:val="16"/>
              </w:rPr>
            </w:pPr>
            <w:r w:rsidRPr="00DC56AE">
              <w:rPr>
                <w:sz w:val="16"/>
                <w:szCs w:val="16"/>
              </w:rPr>
              <w:t>Correcting 5GS TSN bridge delays</w:t>
            </w:r>
          </w:p>
        </w:tc>
        <w:tc>
          <w:tcPr>
            <w:tcW w:w="708" w:type="dxa"/>
            <w:shd w:val="solid" w:color="FFFFFF" w:fill="auto"/>
          </w:tcPr>
          <w:p w14:paraId="6B2824E2" w14:textId="77777777" w:rsidR="00D40151" w:rsidRPr="00DC56AE" w:rsidRDefault="00D40151" w:rsidP="009D14FB">
            <w:pPr>
              <w:pStyle w:val="TAC"/>
              <w:rPr>
                <w:sz w:val="16"/>
                <w:szCs w:val="16"/>
              </w:rPr>
            </w:pPr>
            <w:r w:rsidRPr="00DC56AE">
              <w:rPr>
                <w:sz w:val="16"/>
                <w:szCs w:val="16"/>
              </w:rPr>
              <w:t>16.5.0</w:t>
            </w:r>
          </w:p>
        </w:tc>
      </w:tr>
      <w:tr w:rsidR="00D40151" w:rsidRPr="00DC56AE" w14:paraId="0D1BBED7" w14:textId="77777777" w:rsidTr="009D14FB">
        <w:tc>
          <w:tcPr>
            <w:tcW w:w="800" w:type="dxa"/>
            <w:shd w:val="solid" w:color="FFFFFF" w:fill="auto"/>
          </w:tcPr>
          <w:p w14:paraId="0C93C10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61F4A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7F377D9" w14:textId="77777777" w:rsidR="00D40151" w:rsidRPr="00DC56AE" w:rsidRDefault="00D40151" w:rsidP="009D14FB">
            <w:pPr>
              <w:pStyle w:val="TAC"/>
              <w:rPr>
                <w:sz w:val="16"/>
                <w:szCs w:val="16"/>
              </w:rPr>
            </w:pPr>
            <w:r w:rsidRPr="00DC56AE">
              <w:rPr>
                <w:sz w:val="16"/>
                <w:szCs w:val="16"/>
              </w:rPr>
              <w:t>SP-200430</w:t>
            </w:r>
          </w:p>
        </w:tc>
        <w:tc>
          <w:tcPr>
            <w:tcW w:w="567" w:type="dxa"/>
            <w:shd w:val="solid" w:color="FFFFFF" w:fill="auto"/>
          </w:tcPr>
          <w:p w14:paraId="724976C0" w14:textId="77777777" w:rsidR="00D40151" w:rsidRPr="00DC56AE" w:rsidRDefault="00D40151" w:rsidP="009D14FB">
            <w:pPr>
              <w:pStyle w:val="TAL"/>
              <w:rPr>
                <w:sz w:val="16"/>
                <w:szCs w:val="16"/>
              </w:rPr>
            </w:pPr>
            <w:r w:rsidRPr="00DC56AE">
              <w:rPr>
                <w:sz w:val="16"/>
                <w:szCs w:val="16"/>
              </w:rPr>
              <w:t>2279</w:t>
            </w:r>
          </w:p>
        </w:tc>
        <w:tc>
          <w:tcPr>
            <w:tcW w:w="425" w:type="dxa"/>
            <w:shd w:val="solid" w:color="FFFFFF" w:fill="auto"/>
          </w:tcPr>
          <w:p w14:paraId="075DA96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F396FD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9859D78" w14:textId="77777777" w:rsidR="00D40151" w:rsidRPr="00DC56AE" w:rsidRDefault="00D40151" w:rsidP="009D14FB">
            <w:pPr>
              <w:pStyle w:val="TAL"/>
              <w:rPr>
                <w:sz w:val="16"/>
                <w:szCs w:val="16"/>
              </w:rPr>
            </w:pPr>
            <w:r w:rsidRPr="00DC56AE">
              <w:rPr>
                <w:sz w:val="16"/>
                <w:szCs w:val="16"/>
              </w:rPr>
              <w:t>Corrections to HSS Discovery</w:t>
            </w:r>
          </w:p>
        </w:tc>
        <w:tc>
          <w:tcPr>
            <w:tcW w:w="708" w:type="dxa"/>
            <w:shd w:val="solid" w:color="FFFFFF" w:fill="auto"/>
          </w:tcPr>
          <w:p w14:paraId="25F6EE2B" w14:textId="77777777" w:rsidR="00D40151" w:rsidRPr="00DC56AE" w:rsidRDefault="00D40151" w:rsidP="009D14FB">
            <w:pPr>
              <w:pStyle w:val="TAC"/>
              <w:rPr>
                <w:sz w:val="16"/>
                <w:szCs w:val="16"/>
              </w:rPr>
            </w:pPr>
            <w:r w:rsidRPr="00DC56AE">
              <w:rPr>
                <w:sz w:val="16"/>
                <w:szCs w:val="16"/>
              </w:rPr>
              <w:t>16.5.0</w:t>
            </w:r>
          </w:p>
        </w:tc>
      </w:tr>
      <w:tr w:rsidR="00D40151" w:rsidRPr="00DC56AE" w14:paraId="4D3866F6" w14:textId="77777777" w:rsidTr="009D14FB">
        <w:tc>
          <w:tcPr>
            <w:tcW w:w="800" w:type="dxa"/>
            <w:shd w:val="solid" w:color="FFFFFF" w:fill="auto"/>
          </w:tcPr>
          <w:p w14:paraId="7C75021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FDD165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FAF3BF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09C07DD" w14:textId="77777777" w:rsidR="00D40151" w:rsidRPr="00DC56AE" w:rsidRDefault="00D40151" w:rsidP="009D14FB">
            <w:pPr>
              <w:pStyle w:val="TAL"/>
              <w:rPr>
                <w:sz w:val="16"/>
                <w:szCs w:val="16"/>
              </w:rPr>
            </w:pPr>
            <w:r w:rsidRPr="00DC56AE">
              <w:rPr>
                <w:sz w:val="16"/>
                <w:szCs w:val="16"/>
              </w:rPr>
              <w:t>2285</w:t>
            </w:r>
          </w:p>
        </w:tc>
        <w:tc>
          <w:tcPr>
            <w:tcW w:w="425" w:type="dxa"/>
            <w:shd w:val="solid" w:color="FFFFFF" w:fill="auto"/>
          </w:tcPr>
          <w:p w14:paraId="4CE6654D"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3DC927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078083" w14:textId="77777777" w:rsidR="00D40151" w:rsidRPr="00DC56AE" w:rsidRDefault="00D40151" w:rsidP="009D14FB">
            <w:pPr>
              <w:pStyle w:val="TAL"/>
              <w:rPr>
                <w:sz w:val="16"/>
                <w:szCs w:val="16"/>
              </w:rPr>
            </w:pPr>
            <w:r w:rsidRPr="00DC56AE">
              <w:rPr>
                <w:sz w:val="16"/>
                <w:szCs w:val="16"/>
              </w:rPr>
              <w:t>Annex I Clarification</w:t>
            </w:r>
          </w:p>
        </w:tc>
        <w:tc>
          <w:tcPr>
            <w:tcW w:w="708" w:type="dxa"/>
            <w:shd w:val="solid" w:color="FFFFFF" w:fill="auto"/>
          </w:tcPr>
          <w:p w14:paraId="5FDA1A86" w14:textId="77777777" w:rsidR="00D40151" w:rsidRPr="00DC56AE" w:rsidRDefault="00D40151" w:rsidP="009D14FB">
            <w:pPr>
              <w:pStyle w:val="TAC"/>
              <w:rPr>
                <w:sz w:val="16"/>
                <w:szCs w:val="16"/>
              </w:rPr>
            </w:pPr>
            <w:r w:rsidRPr="00DC56AE">
              <w:rPr>
                <w:sz w:val="16"/>
                <w:szCs w:val="16"/>
              </w:rPr>
              <w:t>16.5.0</w:t>
            </w:r>
          </w:p>
        </w:tc>
      </w:tr>
      <w:tr w:rsidR="00D40151" w:rsidRPr="00DC56AE" w14:paraId="7C8B6843" w14:textId="77777777" w:rsidTr="009D14FB">
        <w:tc>
          <w:tcPr>
            <w:tcW w:w="800" w:type="dxa"/>
            <w:shd w:val="solid" w:color="FFFFFF" w:fill="auto"/>
          </w:tcPr>
          <w:p w14:paraId="07D2D4D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E3D18E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F0F7A3"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F58F803" w14:textId="77777777" w:rsidR="00D40151" w:rsidRPr="00DC56AE" w:rsidRDefault="00D40151" w:rsidP="009D14FB">
            <w:pPr>
              <w:pStyle w:val="TAL"/>
              <w:rPr>
                <w:sz w:val="16"/>
                <w:szCs w:val="16"/>
              </w:rPr>
            </w:pPr>
            <w:r w:rsidRPr="00DC56AE">
              <w:rPr>
                <w:sz w:val="16"/>
                <w:szCs w:val="16"/>
              </w:rPr>
              <w:t>2287</w:t>
            </w:r>
          </w:p>
        </w:tc>
        <w:tc>
          <w:tcPr>
            <w:tcW w:w="425" w:type="dxa"/>
            <w:shd w:val="solid" w:color="FFFFFF" w:fill="auto"/>
          </w:tcPr>
          <w:p w14:paraId="732F76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ED2128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C1D3AC7" w14:textId="77777777" w:rsidR="00D40151" w:rsidRPr="00DC56AE" w:rsidRDefault="00D40151" w:rsidP="009D14FB">
            <w:pPr>
              <w:pStyle w:val="TAL"/>
              <w:rPr>
                <w:sz w:val="16"/>
                <w:szCs w:val="16"/>
              </w:rPr>
            </w:pPr>
            <w:r w:rsidRPr="00DC56AE">
              <w:rPr>
                <w:sz w:val="16"/>
                <w:szCs w:val="16"/>
              </w:rPr>
              <w:t>Bridge Management Clarification</w:t>
            </w:r>
          </w:p>
        </w:tc>
        <w:tc>
          <w:tcPr>
            <w:tcW w:w="708" w:type="dxa"/>
            <w:shd w:val="solid" w:color="FFFFFF" w:fill="auto"/>
          </w:tcPr>
          <w:p w14:paraId="6864C2A0" w14:textId="77777777" w:rsidR="00D40151" w:rsidRPr="00DC56AE" w:rsidRDefault="00D40151" w:rsidP="009D14FB">
            <w:pPr>
              <w:pStyle w:val="TAC"/>
              <w:rPr>
                <w:sz w:val="16"/>
                <w:szCs w:val="16"/>
              </w:rPr>
            </w:pPr>
            <w:r w:rsidRPr="00DC56AE">
              <w:rPr>
                <w:sz w:val="16"/>
                <w:szCs w:val="16"/>
              </w:rPr>
              <w:t>16.5.0</w:t>
            </w:r>
          </w:p>
        </w:tc>
      </w:tr>
      <w:tr w:rsidR="00D40151" w:rsidRPr="00DC56AE" w14:paraId="5EE5C139" w14:textId="77777777" w:rsidTr="009D14FB">
        <w:tc>
          <w:tcPr>
            <w:tcW w:w="800" w:type="dxa"/>
            <w:shd w:val="solid" w:color="FFFFFF" w:fill="auto"/>
          </w:tcPr>
          <w:p w14:paraId="0B2BC10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984E8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6089077"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419B0AC2" w14:textId="77777777" w:rsidR="00D40151" w:rsidRPr="00DC56AE" w:rsidRDefault="00D40151" w:rsidP="009D14FB">
            <w:pPr>
              <w:pStyle w:val="TAL"/>
              <w:rPr>
                <w:sz w:val="16"/>
                <w:szCs w:val="16"/>
              </w:rPr>
            </w:pPr>
            <w:r w:rsidRPr="00DC56AE">
              <w:rPr>
                <w:sz w:val="16"/>
                <w:szCs w:val="16"/>
              </w:rPr>
              <w:t>2292</w:t>
            </w:r>
          </w:p>
        </w:tc>
        <w:tc>
          <w:tcPr>
            <w:tcW w:w="425" w:type="dxa"/>
            <w:shd w:val="solid" w:color="FFFFFF" w:fill="auto"/>
          </w:tcPr>
          <w:p w14:paraId="73F8931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23082D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A1790A0" w14:textId="77777777" w:rsidR="00D40151" w:rsidRPr="00DC56AE" w:rsidRDefault="00D40151" w:rsidP="009D14FB">
            <w:pPr>
              <w:pStyle w:val="TAL"/>
              <w:rPr>
                <w:sz w:val="16"/>
                <w:szCs w:val="16"/>
              </w:rPr>
            </w:pPr>
            <w:r w:rsidRPr="00DC56AE">
              <w:rPr>
                <w:sz w:val="16"/>
                <w:szCs w:val="16"/>
              </w:rPr>
              <w:t>Correction on ATSSS rule generation</w:t>
            </w:r>
          </w:p>
        </w:tc>
        <w:tc>
          <w:tcPr>
            <w:tcW w:w="708" w:type="dxa"/>
            <w:shd w:val="solid" w:color="FFFFFF" w:fill="auto"/>
          </w:tcPr>
          <w:p w14:paraId="351417E7" w14:textId="77777777" w:rsidR="00D40151" w:rsidRPr="00DC56AE" w:rsidRDefault="00D40151" w:rsidP="009D14FB">
            <w:pPr>
              <w:pStyle w:val="TAC"/>
              <w:rPr>
                <w:sz w:val="16"/>
                <w:szCs w:val="16"/>
              </w:rPr>
            </w:pPr>
            <w:r w:rsidRPr="00DC56AE">
              <w:rPr>
                <w:sz w:val="16"/>
                <w:szCs w:val="16"/>
              </w:rPr>
              <w:t>16.5.0</w:t>
            </w:r>
          </w:p>
        </w:tc>
      </w:tr>
      <w:tr w:rsidR="00D40151" w:rsidRPr="00DC56AE" w14:paraId="04668629" w14:textId="77777777" w:rsidTr="009D14FB">
        <w:tc>
          <w:tcPr>
            <w:tcW w:w="800" w:type="dxa"/>
            <w:shd w:val="solid" w:color="FFFFFF" w:fill="auto"/>
          </w:tcPr>
          <w:p w14:paraId="2F328C6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4176C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77699F2" w14:textId="77777777" w:rsidR="00D40151" w:rsidRPr="00DC56AE" w:rsidRDefault="00D40151" w:rsidP="009D14FB">
            <w:pPr>
              <w:pStyle w:val="TAC"/>
              <w:rPr>
                <w:sz w:val="16"/>
                <w:szCs w:val="16"/>
              </w:rPr>
            </w:pPr>
            <w:r w:rsidRPr="00DC56AE">
              <w:rPr>
                <w:sz w:val="16"/>
                <w:szCs w:val="16"/>
              </w:rPr>
              <w:t>SP-200425</w:t>
            </w:r>
          </w:p>
        </w:tc>
        <w:tc>
          <w:tcPr>
            <w:tcW w:w="567" w:type="dxa"/>
            <w:shd w:val="solid" w:color="FFFFFF" w:fill="auto"/>
          </w:tcPr>
          <w:p w14:paraId="6BFC90BC" w14:textId="77777777" w:rsidR="00D40151" w:rsidRPr="00DC56AE" w:rsidRDefault="00D40151" w:rsidP="009D14FB">
            <w:pPr>
              <w:pStyle w:val="TAL"/>
              <w:rPr>
                <w:sz w:val="16"/>
                <w:szCs w:val="16"/>
              </w:rPr>
            </w:pPr>
            <w:r w:rsidRPr="00DC56AE">
              <w:rPr>
                <w:sz w:val="16"/>
                <w:szCs w:val="16"/>
              </w:rPr>
              <w:t>2293</w:t>
            </w:r>
          </w:p>
        </w:tc>
        <w:tc>
          <w:tcPr>
            <w:tcW w:w="425" w:type="dxa"/>
            <w:shd w:val="solid" w:color="FFFFFF" w:fill="auto"/>
          </w:tcPr>
          <w:p w14:paraId="5349628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54990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804550" w14:textId="77777777" w:rsidR="00D40151" w:rsidRPr="00DC56AE" w:rsidRDefault="00D40151" w:rsidP="009D14FB">
            <w:pPr>
              <w:pStyle w:val="TAL"/>
              <w:rPr>
                <w:sz w:val="16"/>
                <w:szCs w:val="16"/>
              </w:rPr>
            </w:pPr>
            <w:r w:rsidRPr="00DC56AE">
              <w:rPr>
                <w:sz w:val="16"/>
                <w:szCs w:val="16"/>
              </w:rPr>
              <w:t>Correction of RAN part of packet delay for QoS monitoring</w:t>
            </w:r>
          </w:p>
        </w:tc>
        <w:tc>
          <w:tcPr>
            <w:tcW w:w="708" w:type="dxa"/>
            <w:shd w:val="solid" w:color="FFFFFF" w:fill="auto"/>
          </w:tcPr>
          <w:p w14:paraId="04EFF3BE" w14:textId="77777777" w:rsidR="00D40151" w:rsidRPr="00DC56AE" w:rsidRDefault="00D40151" w:rsidP="009D14FB">
            <w:pPr>
              <w:pStyle w:val="TAC"/>
              <w:rPr>
                <w:sz w:val="16"/>
                <w:szCs w:val="16"/>
              </w:rPr>
            </w:pPr>
            <w:r w:rsidRPr="00DC56AE">
              <w:rPr>
                <w:sz w:val="16"/>
                <w:szCs w:val="16"/>
              </w:rPr>
              <w:t>16.5.0</w:t>
            </w:r>
          </w:p>
        </w:tc>
      </w:tr>
      <w:tr w:rsidR="00D40151" w:rsidRPr="00DC56AE" w14:paraId="162C1CDD" w14:textId="77777777" w:rsidTr="009D14FB">
        <w:tc>
          <w:tcPr>
            <w:tcW w:w="800" w:type="dxa"/>
            <w:shd w:val="solid" w:color="FFFFFF" w:fill="auto"/>
          </w:tcPr>
          <w:p w14:paraId="6C3586F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C87BB2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E237FB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12E854D2" w14:textId="77777777" w:rsidR="00D40151" w:rsidRPr="00DC56AE" w:rsidRDefault="00D40151" w:rsidP="009D14FB">
            <w:pPr>
              <w:pStyle w:val="TAL"/>
              <w:rPr>
                <w:sz w:val="16"/>
                <w:szCs w:val="16"/>
              </w:rPr>
            </w:pPr>
            <w:r w:rsidRPr="00DC56AE">
              <w:rPr>
                <w:sz w:val="16"/>
                <w:szCs w:val="16"/>
              </w:rPr>
              <w:t>2299</w:t>
            </w:r>
          </w:p>
        </w:tc>
        <w:tc>
          <w:tcPr>
            <w:tcW w:w="425" w:type="dxa"/>
            <w:shd w:val="solid" w:color="FFFFFF" w:fill="auto"/>
          </w:tcPr>
          <w:p w14:paraId="760AC9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6F3D69D"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37D0780" w14:textId="77777777" w:rsidR="00D40151" w:rsidRPr="00DC56AE" w:rsidRDefault="00D40151" w:rsidP="009D14FB">
            <w:pPr>
              <w:pStyle w:val="TAL"/>
              <w:rPr>
                <w:sz w:val="16"/>
                <w:szCs w:val="16"/>
              </w:rPr>
            </w:pPr>
            <w:r w:rsidRPr="00DC56AE">
              <w:rPr>
                <w:sz w:val="16"/>
                <w:szCs w:val="16"/>
              </w:rPr>
              <w:t>Incorrect NOTE 14 for 5QI 3</w:t>
            </w:r>
          </w:p>
        </w:tc>
        <w:tc>
          <w:tcPr>
            <w:tcW w:w="708" w:type="dxa"/>
            <w:shd w:val="solid" w:color="FFFFFF" w:fill="auto"/>
          </w:tcPr>
          <w:p w14:paraId="0E957166" w14:textId="77777777" w:rsidR="00D40151" w:rsidRPr="00DC56AE" w:rsidRDefault="00D40151" w:rsidP="009D14FB">
            <w:pPr>
              <w:pStyle w:val="TAC"/>
              <w:rPr>
                <w:sz w:val="16"/>
                <w:szCs w:val="16"/>
              </w:rPr>
            </w:pPr>
            <w:r w:rsidRPr="00DC56AE">
              <w:rPr>
                <w:sz w:val="16"/>
                <w:szCs w:val="16"/>
              </w:rPr>
              <w:t>16.5.0</w:t>
            </w:r>
          </w:p>
        </w:tc>
      </w:tr>
      <w:tr w:rsidR="00D40151" w:rsidRPr="00DC56AE" w14:paraId="21A98E8E" w14:textId="77777777" w:rsidTr="009D14FB">
        <w:tc>
          <w:tcPr>
            <w:tcW w:w="800" w:type="dxa"/>
            <w:shd w:val="solid" w:color="FFFFFF" w:fill="auto"/>
          </w:tcPr>
          <w:p w14:paraId="355C16B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8E0287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A7C7F92"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5536DBEE" w14:textId="77777777" w:rsidR="00D40151" w:rsidRPr="00DC56AE" w:rsidRDefault="00D40151" w:rsidP="009D14FB">
            <w:pPr>
              <w:pStyle w:val="TAL"/>
              <w:rPr>
                <w:sz w:val="16"/>
                <w:szCs w:val="16"/>
              </w:rPr>
            </w:pPr>
            <w:r w:rsidRPr="00DC56AE">
              <w:rPr>
                <w:sz w:val="16"/>
                <w:szCs w:val="16"/>
              </w:rPr>
              <w:t>2302</w:t>
            </w:r>
          </w:p>
        </w:tc>
        <w:tc>
          <w:tcPr>
            <w:tcW w:w="425" w:type="dxa"/>
            <w:shd w:val="solid" w:color="FFFFFF" w:fill="auto"/>
          </w:tcPr>
          <w:p w14:paraId="34A015C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C701E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44A33B8" w14:textId="77777777" w:rsidR="00D40151" w:rsidRPr="00DC56AE" w:rsidRDefault="00D40151" w:rsidP="009D14FB">
            <w:pPr>
              <w:pStyle w:val="TAL"/>
              <w:rPr>
                <w:sz w:val="16"/>
                <w:szCs w:val="16"/>
              </w:rPr>
            </w:pPr>
            <w:r w:rsidRPr="00DC56AE">
              <w:rPr>
                <w:sz w:val="16"/>
                <w:szCs w:val="16"/>
              </w:rPr>
              <w:t>Corrections to restriction of use of Enhanced Coverage</w:t>
            </w:r>
          </w:p>
        </w:tc>
        <w:tc>
          <w:tcPr>
            <w:tcW w:w="708" w:type="dxa"/>
            <w:shd w:val="solid" w:color="FFFFFF" w:fill="auto"/>
          </w:tcPr>
          <w:p w14:paraId="5DAF1AF2" w14:textId="77777777" w:rsidR="00D40151" w:rsidRPr="00DC56AE" w:rsidRDefault="00D40151" w:rsidP="009D14FB">
            <w:pPr>
              <w:pStyle w:val="TAC"/>
              <w:rPr>
                <w:sz w:val="16"/>
                <w:szCs w:val="16"/>
              </w:rPr>
            </w:pPr>
            <w:r w:rsidRPr="00DC56AE">
              <w:rPr>
                <w:sz w:val="16"/>
                <w:szCs w:val="16"/>
              </w:rPr>
              <w:t>16.5.0</w:t>
            </w:r>
          </w:p>
        </w:tc>
      </w:tr>
      <w:tr w:rsidR="00D40151" w:rsidRPr="00DC56AE" w14:paraId="7133E034" w14:textId="77777777" w:rsidTr="009D14FB">
        <w:tc>
          <w:tcPr>
            <w:tcW w:w="800" w:type="dxa"/>
            <w:shd w:val="solid" w:color="FFFFFF" w:fill="auto"/>
          </w:tcPr>
          <w:p w14:paraId="00CEB2D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B04A2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A19CF20"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5B2BE7DC" w14:textId="77777777" w:rsidR="00D40151" w:rsidRPr="00DC56AE" w:rsidRDefault="00D40151" w:rsidP="009D14FB">
            <w:pPr>
              <w:pStyle w:val="TAL"/>
              <w:rPr>
                <w:sz w:val="16"/>
                <w:szCs w:val="16"/>
              </w:rPr>
            </w:pPr>
            <w:r w:rsidRPr="00DC56AE">
              <w:rPr>
                <w:sz w:val="16"/>
                <w:szCs w:val="16"/>
              </w:rPr>
              <w:t>2303</w:t>
            </w:r>
          </w:p>
        </w:tc>
        <w:tc>
          <w:tcPr>
            <w:tcW w:w="425" w:type="dxa"/>
            <w:shd w:val="solid" w:color="FFFFFF" w:fill="auto"/>
          </w:tcPr>
          <w:p w14:paraId="3E6AD45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61CDC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200489" w14:textId="77777777" w:rsidR="00D40151" w:rsidRPr="00DC56AE" w:rsidRDefault="00D40151" w:rsidP="009D14FB">
            <w:pPr>
              <w:pStyle w:val="TAL"/>
              <w:rPr>
                <w:sz w:val="16"/>
                <w:szCs w:val="16"/>
              </w:rPr>
            </w:pPr>
            <w:r w:rsidRPr="00DC56AE">
              <w:rPr>
                <w:sz w:val="16"/>
                <w:szCs w:val="16"/>
              </w:rPr>
              <w:t>Corrections related to UPF support of RTT measurements without PMF</w:t>
            </w:r>
          </w:p>
        </w:tc>
        <w:tc>
          <w:tcPr>
            <w:tcW w:w="708" w:type="dxa"/>
            <w:shd w:val="solid" w:color="FFFFFF" w:fill="auto"/>
          </w:tcPr>
          <w:p w14:paraId="395AF348" w14:textId="77777777" w:rsidR="00D40151" w:rsidRPr="00DC56AE" w:rsidRDefault="00D40151" w:rsidP="009D14FB">
            <w:pPr>
              <w:pStyle w:val="TAC"/>
              <w:rPr>
                <w:sz w:val="16"/>
                <w:szCs w:val="16"/>
              </w:rPr>
            </w:pPr>
            <w:r w:rsidRPr="00DC56AE">
              <w:rPr>
                <w:sz w:val="16"/>
                <w:szCs w:val="16"/>
              </w:rPr>
              <w:t>16.5.0</w:t>
            </w:r>
          </w:p>
        </w:tc>
      </w:tr>
      <w:tr w:rsidR="00D40151" w:rsidRPr="00DC56AE" w14:paraId="4CC590BB" w14:textId="77777777" w:rsidTr="009D14FB">
        <w:tc>
          <w:tcPr>
            <w:tcW w:w="800" w:type="dxa"/>
            <w:shd w:val="solid" w:color="FFFFFF" w:fill="auto"/>
          </w:tcPr>
          <w:p w14:paraId="6E2D1CE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3BBC1F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50DAD3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8BA5066" w14:textId="77777777" w:rsidR="00D40151" w:rsidRPr="00DC56AE" w:rsidRDefault="00D40151" w:rsidP="009D14FB">
            <w:pPr>
              <w:pStyle w:val="TAL"/>
              <w:rPr>
                <w:sz w:val="16"/>
                <w:szCs w:val="16"/>
              </w:rPr>
            </w:pPr>
            <w:r w:rsidRPr="00DC56AE">
              <w:rPr>
                <w:sz w:val="16"/>
                <w:szCs w:val="16"/>
              </w:rPr>
              <w:t>2305</w:t>
            </w:r>
          </w:p>
        </w:tc>
        <w:tc>
          <w:tcPr>
            <w:tcW w:w="425" w:type="dxa"/>
            <w:shd w:val="solid" w:color="FFFFFF" w:fill="auto"/>
          </w:tcPr>
          <w:p w14:paraId="7EAB2E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3113D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D33D94" w14:textId="77777777" w:rsidR="00D40151" w:rsidRPr="00DC56AE" w:rsidRDefault="00D40151" w:rsidP="009D14FB">
            <w:pPr>
              <w:pStyle w:val="TAL"/>
              <w:rPr>
                <w:sz w:val="16"/>
                <w:szCs w:val="16"/>
              </w:rPr>
            </w:pPr>
            <w:r w:rsidRPr="00DC56AE">
              <w:rPr>
                <w:sz w:val="16"/>
                <w:szCs w:val="16"/>
              </w:rPr>
              <w:t>Correction on RAN sharing for NPN networks</w:t>
            </w:r>
          </w:p>
        </w:tc>
        <w:tc>
          <w:tcPr>
            <w:tcW w:w="708" w:type="dxa"/>
            <w:shd w:val="solid" w:color="FFFFFF" w:fill="auto"/>
          </w:tcPr>
          <w:p w14:paraId="0BEE3720" w14:textId="77777777" w:rsidR="00D40151" w:rsidRPr="00DC56AE" w:rsidRDefault="00D40151" w:rsidP="009D14FB">
            <w:pPr>
              <w:pStyle w:val="TAC"/>
              <w:rPr>
                <w:sz w:val="16"/>
                <w:szCs w:val="16"/>
              </w:rPr>
            </w:pPr>
            <w:r w:rsidRPr="00DC56AE">
              <w:rPr>
                <w:sz w:val="16"/>
                <w:szCs w:val="16"/>
              </w:rPr>
              <w:t>16.5.0</w:t>
            </w:r>
          </w:p>
        </w:tc>
      </w:tr>
      <w:tr w:rsidR="00D40151" w:rsidRPr="00DC56AE" w14:paraId="433CE4B5" w14:textId="77777777" w:rsidTr="009D14FB">
        <w:tc>
          <w:tcPr>
            <w:tcW w:w="800" w:type="dxa"/>
            <w:shd w:val="solid" w:color="FFFFFF" w:fill="auto"/>
          </w:tcPr>
          <w:p w14:paraId="524E220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7D884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CE18B58"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53AB855C" w14:textId="77777777" w:rsidR="00D40151" w:rsidRPr="00DC56AE" w:rsidRDefault="00D40151" w:rsidP="009D14FB">
            <w:pPr>
              <w:pStyle w:val="TAL"/>
              <w:rPr>
                <w:sz w:val="16"/>
                <w:szCs w:val="16"/>
              </w:rPr>
            </w:pPr>
            <w:r w:rsidRPr="00DC56AE">
              <w:rPr>
                <w:sz w:val="16"/>
                <w:szCs w:val="16"/>
              </w:rPr>
              <w:t>2308</w:t>
            </w:r>
          </w:p>
        </w:tc>
        <w:tc>
          <w:tcPr>
            <w:tcW w:w="425" w:type="dxa"/>
            <w:shd w:val="solid" w:color="FFFFFF" w:fill="auto"/>
          </w:tcPr>
          <w:p w14:paraId="762804D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84DC3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4F3664" w14:textId="77777777" w:rsidR="00D40151" w:rsidRPr="00DC56AE" w:rsidRDefault="00D40151" w:rsidP="009D14FB">
            <w:pPr>
              <w:pStyle w:val="TAL"/>
              <w:rPr>
                <w:sz w:val="16"/>
                <w:szCs w:val="16"/>
              </w:rPr>
            </w:pPr>
            <w:r w:rsidRPr="00DC56AE">
              <w:rPr>
                <w:sz w:val="16"/>
                <w:szCs w:val="16"/>
              </w:rPr>
              <w:t>Correction on RAT type</w:t>
            </w:r>
          </w:p>
        </w:tc>
        <w:tc>
          <w:tcPr>
            <w:tcW w:w="708" w:type="dxa"/>
            <w:shd w:val="solid" w:color="FFFFFF" w:fill="auto"/>
          </w:tcPr>
          <w:p w14:paraId="2BE675AB" w14:textId="77777777" w:rsidR="00D40151" w:rsidRPr="00DC56AE" w:rsidRDefault="00D40151" w:rsidP="009D14FB">
            <w:pPr>
              <w:pStyle w:val="TAC"/>
              <w:rPr>
                <w:sz w:val="16"/>
                <w:szCs w:val="16"/>
              </w:rPr>
            </w:pPr>
            <w:r w:rsidRPr="00DC56AE">
              <w:rPr>
                <w:sz w:val="16"/>
                <w:szCs w:val="16"/>
              </w:rPr>
              <w:t>16.5.0</w:t>
            </w:r>
          </w:p>
        </w:tc>
      </w:tr>
      <w:tr w:rsidR="00D40151" w:rsidRPr="00DC56AE" w14:paraId="64F8B5BE" w14:textId="77777777" w:rsidTr="009D14FB">
        <w:tc>
          <w:tcPr>
            <w:tcW w:w="800" w:type="dxa"/>
            <w:shd w:val="solid" w:color="FFFFFF" w:fill="auto"/>
          </w:tcPr>
          <w:p w14:paraId="121EC77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1D65C7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7A7462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473C4EF1" w14:textId="77777777" w:rsidR="00D40151" w:rsidRPr="00DC56AE" w:rsidRDefault="00D40151" w:rsidP="009D14FB">
            <w:pPr>
              <w:pStyle w:val="TAL"/>
              <w:rPr>
                <w:sz w:val="16"/>
                <w:szCs w:val="16"/>
              </w:rPr>
            </w:pPr>
            <w:r w:rsidRPr="00DC56AE">
              <w:rPr>
                <w:sz w:val="16"/>
                <w:szCs w:val="16"/>
              </w:rPr>
              <w:t>2309</w:t>
            </w:r>
          </w:p>
        </w:tc>
        <w:tc>
          <w:tcPr>
            <w:tcW w:w="425" w:type="dxa"/>
            <w:shd w:val="solid" w:color="FFFFFF" w:fill="auto"/>
          </w:tcPr>
          <w:p w14:paraId="6FAD5388"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76A7C6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B330F6C" w14:textId="77777777" w:rsidR="00D40151" w:rsidRPr="00DC56AE" w:rsidRDefault="00D40151" w:rsidP="009D14FB">
            <w:pPr>
              <w:pStyle w:val="TAL"/>
              <w:rPr>
                <w:sz w:val="16"/>
                <w:szCs w:val="16"/>
              </w:rPr>
            </w:pPr>
            <w:r w:rsidRPr="00DC56AE">
              <w:rPr>
                <w:sz w:val="16"/>
                <w:szCs w:val="16"/>
              </w:rPr>
              <w:t>Correction on wireline access and reference point between N5CW device and TWAP</w:t>
            </w:r>
          </w:p>
        </w:tc>
        <w:tc>
          <w:tcPr>
            <w:tcW w:w="708" w:type="dxa"/>
            <w:shd w:val="solid" w:color="FFFFFF" w:fill="auto"/>
          </w:tcPr>
          <w:p w14:paraId="70E38F2D" w14:textId="77777777" w:rsidR="00D40151" w:rsidRPr="00DC56AE" w:rsidRDefault="00D40151" w:rsidP="009D14FB">
            <w:pPr>
              <w:pStyle w:val="TAC"/>
              <w:rPr>
                <w:sz w:val="16"/>
                <w:szCs w:val="16"/>
              </w:rPr>
            </w:pPr>
            <w:r w:rsidRPr="00DC56AE">
              <w:rPr>
                <w:sz w:val="16"/>
                <w:szCs w:val="16"/>
              </w:rPr>
              <w:t>16.5.0</w:t>
            </w:r>
          </w:p>
        </w:tc>
      </w:tr>
      <w:tr w:rsidR="00D40151" w:rsidRPr="00DC56AE" w14:paraId="45395EF2" w14:textId="77777777" w:rsidTr="009D14FB">
        <w:tc>
          <w:tcPr>
            <w:tcW w:w="800" w:type="dxa"/>
            <w:shd w:val="solid" w:color="FFFFFF" w:fill="auto"/>
          </w:tcPr>
          <w:p w14:paraId="346138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0CA175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3EDD09A" w14:textId="77777777" w:rsidR="00D40151" w:rsidRPr="00DC56AE" w:rsidRDefault="00D40151" w:rsidP="009D14FB">
            <w:pPr>
              <w:pStyle w:val="TAC"/>
              <w:rPr>
                <w:sz w:val="16"/>
                <w:szCs w:val="16"/>
              </w:rPr>
            </w:pPr>
            <w:r w:rsidRPr="00DC56AE">
              <w:rPr>
                <w:sz w:val="16"/>
                <w:szCs w:val="16"/>
              </w:rPr>
              <w:t>SP-200552</w:t>
            </w:r>
          </w:p>
        </w:tc>
        <w:tc>
          <w:tcPr>
            <w:tcW w:w="567" w:type="dxa"/>
            <w:shd w:val="solid" w:color="FFFFFF" w:fill="auto"/>
          </w:tcPr>
          <w:p w14:paraId="45686AAD" w14:textId="77777777" w:rsidR="00D40151" w:rsidRPr="00DC56AE" w:rsidRDefault="00D40151" w:rsidP="009D14FB">
            <w:pPr>
              <w:pStyle w:val="TAL"/>
              <w:rPr>
                <w:sz w:val="16"/>
                <w:szCs w:val="16"/>
              </w:rPr>
            </w:pPr>
            <w:r w:rsidRPr="00DC56AE">
              <w:rPr>
                <w:sz w:val="16"/>
                <w:szCs w:val="16"/>
              </w:rPr>
              <w:t>2311</w:t>
            </w:r>
          </w:p>
        </w:tc>
        <w:tc>
          <w:tcPr>
            <w:tcW w:w="425" w:type="dxa"/>
            <w:shd w:val="solid" w:color="FFFFFF" w:fill="auto"/>
          </w:tcPr>
          <w:p w14:paraId="51D15AA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7903A9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2323D4D3" w14:textId="77777777" w:rsidR="00D40151" w:rsidRPr="00DC56AE" w:rsidRDefault="00D40151" w:rsidP="009D14FB">
            <w:pPr>
              <w:pStyle w:val="TAL"/>
              <w:rPr>
                <w:sz w:val="16"/>
                <w:szCs w:val="16"/>
              </w:rPr>
            </w:pPr>
            <w:r w:rsidRPr="00DC56AE">
              <w:rPr>
                <w:sz w:val="16"/>
                <w:szCs w:val="16"/>
              </w:rPr>
              <w:t>Remove restriction for support of eCall over NR</w:t>
            </w:r>
          </w:p>
        </w:tc>
        <w:tc>
          <w:tcPr>
            <w:tcW w:w="708" w:type="dxa"/>
            <w:shd w:val="solid" w:color="FFFFFF" w:fill="auto"/>
          </w:tcPr>
          <w:p w14:paraId="30A857B4" w14:textId="77777777" w:rsidR="00D40151" w:rsidRPr="00DC56AE" w:rsidRDefault="00D40151" w:rsidP="009D14FB">
            <w:pPr>
              <w:pStyle w:val="TAC"/>
              <w:rPr>
                <w:sz w:val="16"/>
                <w:szCs w:val="16"/>
              </w:rPr>
            </w:pPr>
            <w:r w:rsidRPr="00DC56AE">
              <w:rPr>
                <w:sz w:val="16"/>
                <w:szCs w:val="16"/>
              </w:rPr>
              <w:t>16.5.0</w:t>
            </w:r>
          </w:p>
        </w:tc>
      </w:tr>
      <w:tr w:rsidR="00D40151" w:rsidRPr="00DC56AE" w14:paraId="0D3E3E81" w14:textId="77777777" w:rsidTr="009D14FB">
        <w:tc>
          <w:tcPr>
            <w:tcW w:w="800" w:type="dxa"/>
            <w:shd w:val="solid" w:color="FFFFFF" w:fill="auto"/>
          </w:tcPr>
          <w:p w14:paraId="44FC39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B3646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C3B9164"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64456A97" w14:textId="77777777" w:rsidR="00D40151" w:rsidRPr="00DC56AE" w:rsidRDefault="00D40151" w:rsidP="009D14FB">
            <w:pPr>
              <w:pStyle w:val="TAL"/>
              <w:rPr>
                <w:sz w:val="16"/>
                <w:szCs w:val="16"/>
              </w:rPr>
            </w:pPr>
            <w:r w:rsidRPr="00DC56AE">
              <w:rPr>
                <w:sz w:val="16"/>
                <w:szCs w:val="16"/>
              </w:rPr>
              <w:t>2315</w:t>
            </w:r>
          </w:p>
        </w:tc>
        <w:tc>
          <w:tcPr>
            <w:tcW w:w="425" w:type="dxa"/>
            <w:shd w:val="solid" w:color="FFFFFF" w:fill="auto"/>
          </w:tcPr>
          <w:p w14:paraId="561704B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1C9C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0ACA0F0" w14:textId="77777777" w:rsidR="00D40151" w:rsidRPr="00DC56AE" w:rsidRDefault="00D40151" w:rsidP="009D14FB">
            <w:pPr>
              <w:pStyle w:val="TAL"/>
              <w:rPr>
                <w:sz w:val="16"/>
                <w:szCs w:val="16"/>
              </w:rPr>
            </w:pPr>
            <w:r w:rsidRPr="00DC56AE">
              <w:rPr>
                <w:sz w:val="16"/>
                <w:szCs w:val="16"/>
              </w:rPr>
              <w:t>Pause of Charging</w:t>
            </w:r>
          </w:p>
        </w:tc>
        <w:tc>
          <w:tcPr>
            <w:tcW w:w="708" w:type="dxa"/>
            <w:shd w:val="solid" w:color="FFFFFF" w:fill="auto"/>
          </w:tcPr>
          <w:p w14:paraId="79A6C0C5" w14:textId="77777777" w:rsidR="00D40151" w:rsidRPr="00DC56AE" w:rsidRDefault="00D40151" w:rsidP="009D14FB">
            <w:pPr>
              <w:pStyle w:val="TAC"/>
              <w:rPr>
                <w:sz w:val="16"/>
                <w:szCs w:val="16"/>
              </w:rPr>
            </w:pPr>
            <w:r w:rsidRPr="00DC56AE">
              <w:rPr>
                <w:sz w:val="16"/>
                <w:szCs w:val="16"/>
              </w:rPr>
              <w:t>16.5.0</w:t>
            </w:r>
          </w:p>
        </w:tc>
      </w:tr>
      <w:tr w:rsidR="00D40151" w:rsidRPr="00DC56AE" w14:paraId="60C4209E" w14:textId="77777777" w:rsidTr="009D14FB">
        <w:tc>
          <w:tcPr>
            <w:tcW w:w="800" w:type="dxa"/>
            <w:shd w:val="solid" w:color="FFFFFF" w:fill="auto"/>
          </w:tcPr>
          <w:p w14:paraId="27F0A05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543523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B6CFF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A542BF8" w14:textId="77777777" w:rsidR="00D40151" w:rsidRPr="00DC56AE" w:rsidRDefault="00D40151" w:rsidP="009D14FB">
            <w:pPr>
              <w:pStyle w:val="TAL"/>
              <w:rPr>
                <w:sz w:val="16"/>
                <w:szCs w:val="16"/>
              </w:rPr>
            </w:pPr>
            <w:r w:rsidRPr="00DC56AE">
              <w:rPr>
                <w:sz w:val="16"/>
                <w:szCs w:val="16"/>
              </w:rPr>
              <w:t>2319</w:t>
            </w:r>
          </w:p>
        </w:tc>
        <w:tc>
          <w:tcPr>
            <w:tcW w:w="425" w:type="dxa"/>
            <w:shd w:val="solid" w:color="FFFFFF" w:fill="auto"/>
          </w:tcPr>
          <w:p w14:paraId="5A276D4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598591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9EC3D0" w14:textId="77777777" w:rsidR="00D40151" w:rsidRPr="00DC56AE" w:rsidRDefault="00D40151" w:rsidP="009D14FB">
            <w:pPr>
              <w:pStyle w:val="TAL"/>
              <w:rPr>
                <w:sz w:val="16"/>
                <w:szCs w:val="16"/>
              </w:rPr>
            </w:pPr>
            <w:r w:rsidRPr="00DC56AE">
              <w:rPr>
                <w:sz w:val="16"/>
                <w:szCs w:val="16"/>
              </w:rPr>
              <w:t>Alignment on Identifying PDU session in TSN AF</w:t>
            </w:r>
          </w:p>
        </w:tc>
        <w:tc>
          <w:tcPr>
            <w:tcW w:w="708" w:type="dxa"/>
            <w:shd w:val="solid" w:color="FFFFFF" w:fill="auto"/>
          </w:tcPr>
          <w:p w14:paraId="55CAD116" w14:textId="77777777" w:rsidR="00D40151" w:rsidRPr="00DC56AE" w:rsidRDefault="00D40151" w:rsidP="009D14FB">
            <w:pPr>
              <w:pStyle w:val="TAC"/>
              <w:rPr>
                <w:sz w:val="16"/>
                <w:szCs w:val="16"/>
              </w:rPr>
            </w:pPr>
            <w:r w:rsidRPr="00DC56AE">
              <w:rPr>
                <w:sz w:val="16"/>
                <w:szCs w:val="16"/>
              </w:rPr>
              <w:t>16.5.0</w:t>
            </w:r>
          </w:p>
        </w:tc>
      </w:tr>
      <w:tr w:rsidR="00D40151" w:rsidRPr="00DC56AE" w14:paraId="7AEBF627" w14:textId="77777777" w:rsidTr="009D14FB">
        <w:tc>
          <w:tcPr>
            <w:tcW w:w="800" w:type="dxa"/>
            <w:shd w:val="solid" w:color="FFFFFF" w:fill="auto"/>
          </w:tcPr>
          <w:p w14:paraId="5F242F4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A35B2F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920A712"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04B62D7E" w14:textId="77777777" w:rsidR="00D40151" w:rsidRPr="00DC56AE" w:rsidRDefault="00D40151" w:rsidP="009D14FB">
            <w:pPr>
              <w:pStyle w:val="TAL"/>
              <w:rPr>
                <w:sz w:val="16"/>
                <w:szCs w:val="16"/>
              </w:rPr>
            </w:pPr>
            <w:r w:rsidRPr="00DC56AE">
              <w:rPr>
                <w:sz w:val="16"/>
                <w:szCs w:val="16"/>
              </w:rPr>
              <w:t>2321</w:t>
            </w:r>
          </w:p>
        </w:tc>
        <w:tc>
          <w:tcPr>
            <w:tcW w:w="425" w:type="dxa"/>
            <w:shd w:val="solid" w:color="FFFFFF" w:fill="auto"/>
          </w:tcPr>
          <w:p w14:paraId="5BFBE6F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D90B7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699BDBB" w14:textId="77777777" w:rsidR="00D40151" w:rsidRPr="00DC56AE" w:rsidRDefault="00D40151" w:rsidP="009D14FB">
            <w:pPr>
              <w:pStyle w:val="TAL"/>
              <w:rPr>
                <w:sz w:val="16"/>
                <w:szCs w:val="16"/>
              </w:rPr>
            </w:pPr>
            <w:r w:rsidRPr="00DC56AE">
              <w:rPr>
                <w:sz w:val="16"/>
                <w:szCs w:val="16"/>
              </w:rPr>
              <w:t>Clarification on the bridge delay</w:t>
            </w:r>
          </w:p>
        </w:tc>
        <w:tc>
          <w:tcPr>
            <w:tcW w:w="708" w:type="dxa"/>
            <w:shd w:val="solid" w:color="FFFFFF" w:fill="auto"/>
          </w:tcPr>
          <w:p w14:paraId="13107F2F" w14:textId="77777777" w:rsidR="00D40151" w:rsidRPr="00DC56AE" w:rsidRDefault="00D40151" w:rsidP="009D14FB">
            <w:pPr>
              <w:pStyle w:val="TAC"/>
              <w:rPr>
                <w:sz w:val="16"/>
                <w:szCs w:val="16"/>
              </w:rPr>
            </w:pPr>
            <w:r w:rsidRPr="00DC56AE">
              <w:rPr>
                <w:sz w:val="16"/>
                <w:szCs w:val="16"/>
              </w:rPr>
              <w:t>16.5.0</w:t>
            </w:r>
          </w:p>
        </w:tc>
      </w:tr>
      <w:tr w:rsidR="00D40151" w:rsidRPr="00DC56AE" w14:paraId="51328242" w14:textId="77777777" w:rsidTr="009D14FB">
        <w:tc>
          <w:tcPr>
            <w:tcW w:w="800" w:type="dxa"/>
            <w:shd w:val="solid" w:color="FFFFFF" w:fill="auto"/>
          </w:tcPr>
          <w:p w14:paraId="494F2C5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D647D9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332D2FD" w14:textId="77777777" w:rsidR="00D40151" w:rsidRPr="00DC56AE" w:rsidRDefault="00D40151" w:rsidP="009D14FB">
            <w:pPr>
              <w:pStyle w:val="TAC"/>
              <w:rPr>
                <w:sz w:val="16"/>
                <w:szCs w:val="16"/>
              </w:rPr>
            </w:pPr>
            <w:r w:rsidRPr="00DC56AE">
              <w:rPr>
                <w:sz w:val="16"/>
                <w:szCs w:val="16"/>
              </w:rPr>
              <w:t>SP-200428</w:t>
            </w:r>
          </w:p>
        </w:tc>
        <w:tc>
          <w:tcPr>
            <w:tcW w:w="567" w:type="dxa"/>
            <w:shd w:val="solid" w:color="FFFFFF" w:fill="auto"/>
          </w:tcPr>
          <w:p w14:paraId="1FD4F22E" w14:textId="77777777" w:rsidR="00D40151" w:rsidRPr="00DC56AE" w:rsidRDefault="00D40151" w:rsidP="009D14FB">
            <w:pPr>
              <w:pStyle w:val="TAL"/>
              <w:rPr>
                <w:sz w:val="16"/>
                <w:szCs w:val="16"/>
              </w:rPr>
            </w:pPr>
            <w:r w:rsidRPr="00DC56AE">
              <w:rPr>
                <w:sz w:val="16"/>
                <w:szCs w:val="16"/>
              </w:rPr>
              <w:t>2327</w:t>
            </w:r>
          </w:p>
        </w:tc>
        <w:tc>
          <w:tcPr>
            <w:tcW w:w="425" w:type="dxa"/>
            <w:shd w:val="solid" w:color="FFFFFF" w:fill="auto"/>
          </w:tcPr>
          <w:p w14:paraId="475B800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1C4AE0D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A135BB" w14:textId="77777777" w:rsidR="00D40151" w:rsidRPr="00DC56AE" w:rsidRDefault="00D40151" w:rsidP="009D14FB">
            <w:pPr>
              <w:pStyle w:val="TAL"/>
              <w:rPr>
                <w:sz w:val="16"/>
                <w:szCs w:val="16"/>
              </w:rPr>
            </w:pPr>
            <w:r w:rsidRPr="00DC56AE">
              <w:rPr>
                <w:sz w:val="16"/>
                <w:szCs w:val="16"/>
              </w:rPr>
              <w:t>Correction of reference to mptcp RFC8684</w:t>
            </w:r>
          </w:p>
        </w:tc>
        <w:tc>
          <w:tcPr>
            <w:tcW w:w="708" w:type="dxa"/>
            <w:shd w:val="solid" w:color="FFFFFF" w:fill="auto"/>
          </w:tcPr>
          <w:p w14:paraId="669730A8" w14:textId="77777777" w:rsidR="00D40151" w:rsidRPr="00DC56AE" w:rsidRDefault="00D40151" w:rsidP="009D14FB">
            <w:pPr>
              <w:pStyle w:val="TAC"/>
              <w:rPr>
                <w:sz w:val="16"/>
                <w:szCs w:val="16"/>
              </w:rPr>
            </w:pPr>
            <w:r w:rsidRPr="00DC56AE">
              <w:rPr>
                <w:sz w:val="16"/>
                <w:szCs w:val="16"/>
              </w:rPr>
              <w:t>16.5.0</w:t>
            </w:r>
          </w:p>
        </w:tc>
      </w:tr>
      <w:tr w:rsidR="00D40151" w:rsidRPr="00DC56AE" w14:paraId="6CF399B7" w14:textId="77777777" w:rsidTr="009D14FB">
        <w:tc>
          <w:tcPr>
            <w:tcW w:w="800" w:type="dxa"/>
            <w:shd w:val="solid" w:color="FFFFFF" w:fill="auto"/>
          </w:tcPr>
          <w:p w14:paraId="19BC070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D66645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C2464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B3AF3D8" w14:textId="77777777" w:rsidR="00D40151" w:rsidRPr="00DC56AE" w:rsidRDefault="00D40151" w:rsidP="009D14FB">
            <w:pPr>
              <w:pStyle w:val="TAL"/>
              <w:rPr>
                <w:sz w:val="16"/>
                <w:szCs w:val="16"/>
              </w:rPr>
            </w:pPr>
            <w:r w:rsidRPr="00DC56AE">
              <w:rPr>
                <w:sz w:val="16"/>
                <w:szCs w:val="16"/>
              </w:rPr>
              <w:t>2334</w:t>
            </w:r>
          </w:p>
        </w:tc>
        <w:tc>
          <w:tcPr>
            <w:tcW w:w="425" w:type="dxa"/>
            <w:shd w:val="solid" w:color="FFFFFF" w:fill="auto"/>
          </w:tcPr>
          <w:p w14:paraId="7FA97F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482EB8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D916B16" w14:textId="77777777" w:rsidR="00D40151" w:rsidRPr="00DC56AE" w:rsidRDefault="00D40151" w:rsidP="009D14FB">
            <w:pPr>
              <w:pStyle w:val="TAL"/>
              <w:rPr>
                <w:sz w:val="16"/>
                <w:szCs w:val="16"/>
              </w:rPr>
            </w:pPr>
            <w:r w:rsidRPr="00DC56AE">
              <w:rPr>
                <w:sz w:val="16"/>
                <w:szCs w:val="16"/>
              </w:rPr>
              <w:t>Clarify the 5GS Bridge ID</w:t>
            </w:r>
          </w:p>
        </w:tc>
        <w:tc>
          <w:tcPr>
            <w:tcW w:w="708" w:type="dxa"/>
            <w:shd w:val="solid" w:color="FFFFFF" w:fill="auto"/>
          </w:tcPr>
          <w:p w14:paraId="5EC5FFCF" w14:textId="77777777" w:rsidR="00D40151" w:rsidRPr="00DC56AE" w:rsidRDefault="00D40151" w:rsidP="009D14FB">
            <w:pPr>
              <w:pStyle w:val="TAC"/>
              <w:rPr>
                <w:sz w:val="16"/>
                <w:szCs w:val="16"/>
              </w:rPr>
            </w:pPr>
            <w:r w:rsidRPr="00DC56AE">
              <w:rPr>
                <w:sz w:val="16"/>
                <w:szCs w:val="16"/>
              </w:rPr>
              <w:t>16.5.0</w:t>
            </w:r>
          </w:p>
        </w:tc>
      </w:tr>
      <w:tr w:rsidR="00D40151" w:rsidRPr="00DC56AE" w14:paraId="3F05E0D1" w14:textId="77777777" w:rsidTr="009D14FB">
        <w:tc>
          <w:tcPr>
            <w:tcW w:w="800" w:type="dxa"/>
            <w:shd w:val="solid" w:color="FFFFFF" w:fill="auto"/>
          </w:tcPr>
          <w:p w14:paraId="585CE270"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E67BE5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CFD559C"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4DCA2B65" w14:textId="77777777" w:rsidR="00D40151" w:rsidRPr="00DC56AE" w:rsidRDefault="00D40151" w:rsidP="009D14FB">
            <w:pPr>
              <w:pStyle w:val="TAL"/>
              <w:rPr>
                <w:sz w:val="16"/>
                <w:szCs w:val="16"/>
              </w:rPr>
            </w:pPr>
            <w:r w:rsidRPr="00DC56AE">
              <w:rPr>
                <w:sz w:val="16"/>
                <w:szCs w:val="16"/>
              </w:rPr>
              <w:t>2336</w:t>
            </w:r>
          </w:p>
        </w:tc>
        <w:tc>
          <w:tcPr>
            <w:tcW w:w="425" w:type="dxa"/>
            <w:shd w:val="solid" w:color="FFFFFF" w:fill="auto"/>
          </w:tcPr>
          <w:p w14:paraId="5FEFA6EB"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7E36E6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0FF209" w14:textId="77777777" w:rsidR="00D40151" w:rsidRPr="00DC56AE" w:rsidRDefault="00D40151" w:rsidP="009D14FB">
            <w:pPr>
              <w:pStyle w:val="TAL"/>
              <w:rPr>
                <w:sz w:val="16"/>
                <w:szCs w:val="16"/>
              </w:rPr>
            </w:pPr>
            <w:r w:rsidRPr="00DC56AE">
              <w:rPr>
                <w:sz w:val="16"/>
                <w:szCs w:val="16"/>
              </w:rPr>
              <w:t>Correction on the value of S-NSSAIs for NSSAA</w:t>
            </w:r>
          </w:p>
        </w:tc>
        <w:tc>
          <w:tcPr>
            <w:tcW w:w="708" w:type="dxa"/>
            <w:shd w:val="solid" w:color="FFFFFF" w:fill="auto"/>
          </w:tcPr>
          <w:p w14:paraId="6DC52413" w14:textId="77777777" w:rsidR="00D40151" w:rsidRPr="00DC56AE" w:rsidRDefault="00D40151" w:rsidP="009D14FB">
            <w:pPr>
              <w:pStyle w:val="TAC"/>
              <w:rPr>
                <w:sz w:val="16"/>
                <w:szCs w:val="16"/>
              </w:rPr>
            </w:pPr>
            <w:r w:rsidRPr="00DC56AE">
              <w:rPr>
                <w:sz w:val="16"/>
                <w:szCs w:val="16"/>
              </w:rPr>
              <w:t>16.5.0</w:t>
            </w:r>
          </w:p>
        </w:tc>
      </w:tr>
      <w:tr w:rsidR="00D40151" w:rsidRPr="00DC56AE" w14:paraId="68284D98" w14:textId="77777777" w:rsidTr="009D14FB">
        <w:tc>
          <w:tcPr>
            <w:tcW w:w="800" w:type="dxa"/>
            <w:shd w:val="solid" w:color="FFFFFF" w:fill="auto"/>
          </w:tcPr>
          <w:p w14:paraId="5F8E8BC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A94AFDF"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52BFDC4"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73B31680" w14:textId="77777777" w:rsidR="00D40151" w:rsidRPr="00DC56AE" w:rsidRDefault="00D40151" w:rsidP="009D14FB">
            <w:pPr>
              <w:pStyle w:val="TAL"/>
              <w:rPr>
                <w:sz w:val="16"/>
                <w:szCs w:val="16"/>
              </w:rPr>
            </w:pPr>
            <w:r w:rsidRPr="00DC56AE">
              <w:rPr>
                <w:sz w:val="16"/>
                <w:szCs w:val="16"/>
              </w:rPr>
              <w:t>2338</w:t>
            </w:r>
          </w:p>
        </w:tc>
        <w:tc>
          <w:tcPr>
            <w:tcW w:w="425" w:type="dxa"/>
            <w:shd w:val="solid" w:color="FFFFFF" w:fill="auto"/>
          </w:tcPr>
          <w:p w14:paraId="387325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475B35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26E3E97" w14:textId="77777777" w:rsidR="00D40151" w:rsidRPr="00DC56AE" w:rsidRDefault="00D40151" w:rsidP="009D14FB">
            <w:pPr>
              <w:pStyle w:val="TAL"/>
              <w:rPr>
                <w:sz w:val="16"/>
                <w:szCs w:val="16"/>
              </w:rPr>
            </w:pPr>
            <w:r w:rsidRPr="00DC56AE">
              <w:rPr>
                <w:sz w:val="16"/>
                <w:szCs w:val="16"/>
              </w:rPr>
              <w:t>Correction on description about area of interest</w:t>
            </w:r>
          </w:p>
        </w:tc>
        <w:tc>
          <w:tcPr>
            <w:tcW w:w="708" w:type="dxa"/>
            <w:shd w:val="solid" w:color="FFFFFF" w:fill="auto"/>
          </w:tcPr>
          <w:p w14:paraId="7A63F7DA" w14:textId="77777777" w:rsidR="00D40151" w:rsidRPr="00DC56AE" w:rsidRDefault="00D40151" w:rsidP="009D14FB">
            <w:pPr>
              <w:pStyle w:val="TAC"/>
              <w:rPr>
                <w:sz w:val="16"/>
                <w:szCs w:val="16"/>
              </w:rPr>
            </w:pPr>
            <w:r w:rsidRPr="00DC56AE">
              <w:rPr>
                <w:sz w:val="16"/>
                <w:szCs w:val="16"/>
              </w:rPr>
              <w:t>16.5.0</w:t>
            </w:r>
          </w:p>
        </w:tc>
      </w:tr>
      <w:tr w:rsidR="00D40151" w:rsidRPr="00DC56AE" w14:paraId="087F036F" w14:textId="77777777" w:rsidTr="009D14FB">
        <w:tc>
          <w:tcPr>
            <w:tcW w:w="800" w:type="dxa"/>
            <w:shd w:val="solid" w:color="FFFFFF" w:fill="auto"/>
          </w:tcPr>
          <w:p w14:paraId="6D35B38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03557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95D38A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8523A93" w14:textId="77777777" w:rsidR="00D40151" w:rsidRPr="00DC56AE" w:rsidRDefault="00D40151" w:rsidP="009D14FB">
            <w:pPr>
              <w:pStyle w:val="TAL"/>
              <w:rPr>
                <w:sz w:val="16"/>
                <w:szCs w:val="16"/>
              </w:rPr>
            </w:pPr>
            <w:r w:rsidRPr="00DC56AE">
              <w:rPr>
                <w:sz w:val="16"/>
                <w:szCs w:val="16"/>
              </w:rPr>
              <w:t>2339</w:t>
            </w:r>
          </w:p>
        </w:tc>
        <w:tc>
          <w:tcPr>
            <w:tcW w:w="425" w:type="dxa"/>
            <w:shd w:val="solid" w:color="FFFFFF" w:fill="auto"/>
          </w:tcPr>
          <w:p w14:paraId="359DFB2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8BA157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D726F6" w14:textId="77777777" w:rsidR="00D40151" w:rsidRPr="00DC56AE" w:rsidRDefault="00D40151" w:rsidP="009D14FB">
            <w:pPr>
              <w:pStyle w:val="TAL"/>
              <w:rPr>
                <w:sz w:val="16"/>
                <w:szCs w:val="16"/>
              </w:rPr>
            </w:pPr>
            <w:r w:rsidRPr="00DC56AE">
              <w:rPr>
                <w:sz w:val="16"/>
                <w:szCs w:val="16"/>
              </w:rPr>
              <w:t>Reordering DL data during SR procedure</w:t>
            </w:r>
          </w:p>
        </w:tc>
        <w:tc>
          <w:tcPr>
            <w:tcW w:w="708" w:type="dxa"/>
            <w:shd w:val="solid" w:color="FFFFFF" w:fill="auto"/>
          </w:tcPr>
          <w:p w14:paraId="09FEA14F" w14:textId="77777777" w:rsidR="00D40151" w:rsidRPr="00DC56AE" w:rsidRDefault="00D40151" w:rsidP="009D14FB">
            <w:pPr>
              <w:pStyle w:val="TAC"/>
              <w:rPr>
                <w:sz w:val="16"/>
                <w:szCs w:val="16"/>
              </w:rPr>
            </w:pPr>
            <w:r w:rsidRPr="00DC56AE">
              <w:rPr>
                <w:sz w:val="16"/>
                <w:szCs w:val="16"/>
              </w:rPr>
              <w:t>16.5.0</w:t>
            </w:r>
          </w:p>
        </w:tc>
      </w:tr>
      <w:tr w:rsidR="00D40151" w:rsidRPr="00DC56AE" w14:paraId="05F523B2" w14:textId="77777777" w:rsidTr="009D14FB">
        <w:tc>
          <w:tcPr>
            <w:tcW w:w="800" w:type="dxa"/>
            <w:shd w:val="solid" w:color="FFFFFF" w:fill="auto"/>
          </w:tcPr>
          <w:p w14:paraId="0BB3617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BAFB9AB"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F72DD58"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4A23524" w14:textId="77777777" w:rsidR="00D40151" w:rsidRPr="00DC56AE" w:rsidRDefault="00D40151" w:rsidP="009D14FB">
            <w:pPr>
              <w:pStyle w:val="TAL"/>
              <w:rPr>
                <w:sz w:val="16"/>
                <w:szCs w:val="16"/>
              </w:rPr>
            </w:pPr>
            <w:r w:rsidRPr="00DC56AE">
              <w:rPr>
                <w:sz w:val="16"/>
                <w:szCs w:val="16"/>
              </w:rPr>
              <w:t>2340</w:t>
            </w:r>
          </w:p>
        </w:tc>
        <w:tc>
          <w:tcPr>
            <w:tcW w:w="425" w:type="dxa"/>
            <w:shd w:val="solid" w:color="FFFFFF" w:fill="auto"/>
          </w:tcPr>
          <w:p w14:paraId="2DDD541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EF97B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9B8158" w14:textId="77777777" w:rsidR="00D40151" w:rsidRPr="00DC56AE" w:rsidRDefault="00D40151" w:rsidP="009D14FB">
            <w:pPr>
              <w:pStyle w:val="TAL"/>
              <w:rPr>
                <w:sz w:val="16"/>
                <w:szCs w:val="16"/>
              </w:rPr>
            </w:pPr>
            <w:r w:rsidRPr="00DC56AE">
              <w:rPr>
                <w:sz w:val="16"/>
                <w:szCs w:val="16"/>
              </w:rPr>
              <w:t>Correction for TSCAI Calculation</w:t>
            </w:r>
          </w:p>
        </w:tc>
        <w:tc>
          <w:tcPr>
            <w:tcW w:w="708" w:type="dxa"/>
            <w:shd w:val="solid" w:color="FFFFFF" w:fill="auto"/>
          </w:tcPr>
          <w:p w14:paraId="30BE0C93" w14:textId="77777777" w:rsidR="00D40151" w:rsidRPr="00DC56AE" w:rsidRDefault="00D40151" w:rsidP="009D14FB">
            <w:pPr>
              <w:pStyle w:val="TAC"/>
              <w:rPr>
                <w:sz w:val="16"/>
                <w:szCs w:val="16"/>
              </w:rPr>
            </w:pPr>
            <w:r w:rsidRPr="00DC56AE">
              <w:rPr>
                <w:sz w:val="16"/>
                <w:szCs w:val="16"/>
              </w:rPr>
              <w:t>16.5.0</w:t>
            </w:r>
          </w:p>
        </w:tc>
      </w:tr>
      <w:tr w:rsidR="00D40151" w:rsidRPr="00DC56AE" w14:paraId="50E8FE09" w14:textId="77777777" w:rsidTr="009D14FB">
        <w:tc>
          <w:tcPr>
            <w:tcW w:w="800" w:type="dxa"/>
            <w:shd w:val="solid" w:color="FFFFFF" w:fill="auto"/>
          </w:tcPr>
          <w:p w14:paraId="2867114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50F5BD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94308AC"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6BB05F7C" w14:textId="77777777" w:rsidR="00D40151" w:rsidRPr="00DC56AE" w:rsidRDefault="00D40151" w:rsidP="009D14FB">
            <w:pPr>
              <w:pStyle w:val="TAL"/>
              <w:rPr>
                <w:sz w:val="16"/>
                <w:szCs w:val="16"/>
              </w:rPr>
            </w:pPr>
            <w:r w:rsidRPr="00DC56AE">
              <w:rPr>
                <w:sz w:val="16"/>
                <w:szCs w:val="16"/>
              </w:rPr>
              <w:t>2341</w:t>
            </w:r>
          </w:p>
        </w:tc>
        <w:tc>
          <w:tcPr>
            <w:tcW w:w="425" w:type="dxa"/>
            <w:shd w:val="solid" w:color="FFFFFF" w:fill="auto"/>
          </w:tcPr>
          <w:p w14:paraId="684C104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91A6EB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615DE96" w14:textId="77777777" w:rsidR="00D40151" w:rsidRPr="00DC56AE" w:rsidRDefault="00D40151" w:rsidP="009D14FB">
            <w:pPr>
              <w:pStyle w:val="TAL"/>
              <w:rPr>
                <w:sz w:val="16"/>
                <w:szCs w:val="16"/>
              </w:rPr>
            </w:pPr>
            <w:r w:rsidRPr="00DC56AE">
              <w:rPr>
                <w:sz w:val="16"/>
                <w:szCs w:val="16"/>
              </w:rPr>
              <w:t>Correction on QoS handling for priority sessions</w:t>
            </w:r>
          </w:p>
        </w:tc>
        <w:tc>
          <w:tcPr>
            <w:tcW w:w="708" w:type="dxa"/>
            <w:shd w:val="solid" w:color="FFFFFF" w:fill="auto"/>
          </w:tcPr>
          <w:p w14:paraId="6008E93F" w14:textId="77777777" w:rsidR="00D40151" w:rsidRPr="00DC56AE" w:rsidRDefault="00D40151" w:rsidP="009D14FB">
            <w:pPr>
              <w:pStyle w:val="TAC"/>
              <w:rPr>
                <w:sz w:val="16"/>
                <w:szCs w:val="16"/>
              </w:rPr>
            </w:pPr>
            <w:r w:rsidRPr="00DC56AE">
              <w:rPr>
                <w:sz w:val="16"/>
                <w:szCs w:val="16"/>
              </w:rPr>
              <w:t>16.5.0</w:t>
            </w:r>
          </w:p>
        </w:tc>
      </w:tr>
      <w:tr w:rsidR="00D40151" w:rsidRPr="00DC56AE" w14:paraId="41B0412C" w14:textId="77777777" w:rsidTr="009D14FB">
        <w:tc>
          <w:tcPr>
            <w:tcW w:w="800" w:type="dxa"/>
            <w:shd w:val="solid" w:color="FFFFFF" w:fill="auto"/>
          </w:tcPr>
          <w:p w14:paraId="15668B8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A04190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A4110F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D348B08" w14:textId="77777777" w:rsidR="00D40151" w:rsidRPr="00DC56AE" w:rsidRDefault="00D40151" w:rsidP="009D14FB">
            <w:pPr>
              <w:pStyle w:val="TAL"/>
              <w:rPr>
                <w:sz w:val="16"/>
                <w:szCs w:val="16"/>
              </w:rPr>
            </w:pPr>
            <w:r w:rsidRPr="00DC56AE">
              <w:rPr>
                <w:sz w:val="16"/>
                <w:szCs w:val="16"/>
              </w:rPr>
              <w:t>2344</w:t>
            </w:r>
          </w:p>
        </w:tc>
        <w:tc>
          <w:tcPr>
            <w:tcW w:w="425" w:type="dxa"/>
            <w:shd w:val="solid" w:color="FFFFFF" w:fill="auto"/>
          </w:tcPr>
          <w:p w14:paraId="03C6675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D76EEE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B841FB" w14:textId="77777777" w:rsidR="00D40151" w:rsidRPr="00DC56AE" w:rsidRDefault="00D40151" w:rsidP="009D14FB">
            <w:pPr>
              <w:pStyle w:val="TAL"/>
              <w:rPr>
                <w:sz w:val="16"/>
                <w:szCs w:val="16"/>
              </w:rPr>
            </w:pPr>
            <w:r w:rsidRPr="00DC56AE">
              <w:rPr>
                <w:sz w:val="16"/>
                <w:szCs w:val="16"/>
              </w:rPr>
              <w:t>Correction of the gPTP domain and the selection of UPF</w:t>
            </w:r>
          </w:p>
        </w:tc>
        <w:tc>
          <w:tcPr>
            <w:tcW w:w="708" w:type="dxa"/>
            <w:shd w:val="solid" w:color="FFFFFF" w:fill="auto"/>
          </w:tcPr>
          <w:p w14:paraId="65C7EBDC" w14:textId="77777777" w:rsidR="00D40151" w:rsidRPr="00DC56AE" w:rsidRDefault="00D40151" w:rsidP="009D14FB">
            <w:pPr>
              <w:pStyle w:val="TAC"/>
              <w:rPr>
                <w:sz w:val="16"/>
                <w:szCs w:val="16"/>
              </w:rPr>
            </w:pPr>
            <w:r w:rsidRPr="00DC56AE">
              <w:rPr>
                <w:sz w:val="16"/>
                <w:szCs w:val="16"/>
              </w:rPr>
              <w:t>16.5.0</w:t>
            </w:r>
          </w:p>
        </w:tc>
      </w:tr>
      <w:tr w:rsidR="00D40151" w:rsidRPr="00DC56AE" w14:paraId="2E0486BF" w14:textId="77777777" w:rsidTr="009D14FB">
        <w:tc>
          <w:tcPr>
            <w:tcW w:w="800" w:type="dxa"/>
            <w:shd w:val="solid" w:color="FFFFFF" w:fill="auto"/>
          </w:tcPr>
          <w:p w14:paraId="21C0FE3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3E463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B823D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1242D0B6" w14:textId="77777777" w:rsidR="00D40151" w:rsidRPr="00DC56AE" w:rsidRDefault="00D40151" w:rsidP="009D14FB">
            <w:pPr>
              <w:pStyle w:val="TAL"/>
              <w:rPr>
                <w:sz w:val="16"/>
                <w:szCs w:val="16"/>
              </w:rPr>
            </w:pPr>
            <w:r w:rsidRPr="00DC56AE">
              <w:rPr>
                <w:sz w:val="16"/>
                <w:szCs w:val="16"/>
              </w:rPr>
              <w:t>2346</w:t>
            </w:r>
          </w:p>
        </w:tc>
        <w:tc>
          <w:tcPr>
            <w:tcW w:w="425" w:type="dxa"/>
            <w:shd w:val="solid" w:color="FFFFFF" w:fill="auto"/>
          </w:tcPr>
          <w:p w14:paraId="284D8A3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BB5C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BE61C58" w14:textId="77777777" w:rsidR="00D40151" w:rsidRPr="00DC56AE" w:rsidRDefault="00D40151" w:rsidP="009D14FB">
            <w:pPr>
              <w:pStyle w:val="TAL"/>
              <w:rPr>
                <w:sz w:val="16"/>
                <w:szCs w:val="16"/>
              </w:rPr>
            </w:pPr>
            <w:r w:rsidRPr="00DC56AE">
              <w:rPr>
                <w:sz w:val="16"/>
                <w:szCs w:val="16"/>
              </w:rPr>
              <w:t>Update on 5G VN group subscription data retrieval</w:t>
            </w:r>
          </w:p>
        </w:tc>
        <w:tc>
          <w:tcPr>
            <w:tcW w:w="708" w:type="dxa"/>
            <w:shd w:val="solid" w:color="FFFFFF" w:fill="auto"/>
          </w:tcPr>
          <w:p w14:paraId="55DA2D31" w14:textId="77777777" w:rsidR="00D40151" w:rsidRPr="00DC56AE" w:rsidRDefault="00D40151" w:rsidP="009D14FB">
            <w:pPr>
              <w:pStyle w:val="TAC"/>
              <w:rPr>
                <w:sz w:val="16"/>
                <w:szCs w:val="16"/>
              </w:rPr>
            </w:pPr>
            <w:r w:rsidRPr="00DC56AE">
              <w:rPr>
                <w:sz w:val="16"/>
                <w:szCs w:val="16"/>
              </w:rPr>
              <w:t>16.5.0</w:t>
            </w:r>
          </w:p>
        </w:tc>
      </w:tr>
      <w:tr w:rsidR="00D40151" w:rsidRPr="00DC56AE" w14:paraId="7F229E2F" w14:textId="77777777" w:rsidTr="009D14FB">
        <w:tc>
          <w:tcPr>
            <w:tcW w:w="800" w:type="dxa"/>
            <w:shd w:val="solid" w:color="FFFFFF" w:fill="auto"/>
          </w:tcPr>
          <w:p w14:paraId="7EB20DF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FCEF95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3FC656"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33A89B46" w14:textId="77777777" w:rsidR="00D40151" w:rsidRPr="00DC56AE" w:rsidRDefault="00D40151" w:rsidP="009D14FB">
            <w:pPr>
              <w:pStyle w:val="TAL"/>
              <w:rPr>
                <w:sz w:val="16"/>
                <w:szCs w:val="16"/>
              </w:rPr>
            </w:pPr>
            <w:r w:rsidRPr="00DC56AE">
              <w:rPr>
                <w:sz w:val="16"/>
                <w:szCs w:val="16"/>
              </w:rPr>
              <w:t>2347</w:t>
            </w:r>
          </w:p>
        </w:tc>
        <w:tc>
          <w:tcPr>
            <w:tcW w:w="425" w:type="dxa"/>
            <w:shd w:val="solid" w:color="FFFFFF" w:fill="auto"/>
          </w:tcPr>
          <w:p w14:paraId="6659919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331A6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89E03A" w14:textId="77777777" w:rsidR="00D40151" w:rsidRPr="00DC56AE" w:rsidRDefault="00D40151" w:rsidP="009D14FB">
            <w:pPr>
              <w:pStyle w:val="TAL"/>
              <w:rPr>
                <w:sz w:val="16"/>
                <w:szCs w:val="16"/>
              </w:rPr>
            </w:pPr>
            <w:r w:rsidRPr="00DC56AE">
              <w:rPr>
                <w:sz w:val="16"/>
                <w:szCs w:val="16"/>
              </w:rPr>
              <w:t>Update on IPUPS functionality</w:t>
            </w:r>
          </w:p>
        </w:tc>
        <w:tc>
          <w:tcPr>
            <w:tcW w:w="708" w:type="dxa"/>
            <w:shd w:val="solid" w:color="FFFFFF" w:fill="auto"/>
          </w:tcPr>
          <w:p w14:paraId="186BEAFD" w14:textId="77777777" w:rsidR="00D40151" w:rsidRPr="00DC56AE" w:rsidRDefault="00D40151" w:rsidP="009D14FB">
            <w:pPr>
              <w:pStyle w:val="TAC"/>
              <w:rPr>
                <w:sz w:val="16"/>
                <w:szCs w:val="16"/>
              </w:rPr>
            </w:pPr>
            <w:r w:rsidRPr="00DC56AE">
              <w:rPr>
                <w:sz w:val="16"/>
                <w:szCs w:val="16"/>
              </w:rPr>
              <w:t>16.5.0</w:t>
            </w:r>
          </w:p>
        </w:tc>
      </w:tr>
      <w:tr w:rsidR="00D40151" w:rsidRPr="00DC56AE" w14:paraId="12A1426A" w14:textId="77777777" w:rsidTr="009D14FB">
        <w:tc>
          <w:tcPr>
            <w:tcW w:w="800" w:type="dxa"/>
            <w:shd w:val="solid" w:color="FFFFFF" w:fill="auto"/>
          </w:tcPr>
          <w:p w14:paraId="6E1B6C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D262A81"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396D1B"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1B8145" w14:textId="77777777" w:rsidR="00D40151" w:rsidRPr="00DC56AE" w:rsidRDefault="00D40151" w:rsidP="009D14FB">
            <w:pPr>
              <w:pStyle w:val="TAL"/>
              <w:rPr>
                <w:sz w:val="16"/>
                <w:szCs w:val="16"/>
              </w:rPr>
            </w:pPr>
            <w:r w:rsidRPr="00DC56AE">
              <w:rPr>
                <w:sz w:val="16"/>
                <w:szCs w:val="16"/>
              </w:rPr>
              <w:t>2348</w:t>
            </w:r>
          </w:p>
        </w:tc>
        <w:tc>
          <w:tcPr>
            <w:tcW w:w="425" w:type="dxa"/>
            <w:shd w:val="solid" w:color="FFFFFF" w:fill="auto"/>
          </w:tcPr>
          <w:p w14:paraId="643B137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96605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9E95BF0" w14:textId="77777777" w:rsidR="00D40151" w:rsidRPr="00DC56AE" w:rsidRDefault="00D40151" w:rsidP="009D14FB">
            <w:pPr>
              <w:pStyle w:val="TAL"/>
              <w:rPr>
                <w:sz w:val="16"/>
                <w:szCs w:val="16"/>
              </w:rPr>
            </w:pPr>
            <w:r w:rsidRPr="00DC56AE">
              <w:rPr>
                <w:sz w:val="16"/>
                <w:szCs w:val="16"/>
              </w:rPr>
              <w:t>Support of 5G LAN-type service under ETSUN architecture</w:t>
            </w:r>
          </w:p>
        </w:tc>
        <w:tc>
          <w:tcPr>
            <w:tcW w:w="708" w:type="dxa"/>
            <w:shd w:val="solid" w:color="FFFFFF" w:fill="auto"/>
          </w:tcPr>
          <w:p w14:paraId="3878F023" w14:textId="77777777" w:rsidR="00D40151" w:rsidRPr="00DC56AE" w:rsidRDefault="00D40151" w:rsidP="009D14FB">
            <w:pPr>
              <w:pStyle w:val="TAC"/>
              <w:rPr>
                <w:sz w:val="16"/>
                <w:szCs w:val="16"/>
              </w:rPr>
            </w:pPr>
            <w:r w:rsidRPr="00DC56AE">
              <w:rPr>
                <w:sz w:val="16"/>
                <w:szCs w:val="16"/>
              </w:rPr>
              <w:t>16.5.0</w:t>
            </w:r>
          </w:p>
        </w:tc>
      </w:tr>
      <w:tr w:rsidR="00D40151" w:rsidRPr="00DC56AE" w14:paraId="342B52C5" w14:textId="77777777" w:rsidTr="009D14FB">
        <w:tc>
          <w:tcPr>
            <w:tcW w:w="800" w:type="dxa"/>
            <w:shd w:val="solid" w:color="FFFFFF" w:fill="auto"/>
          </w:tcPr>
          <w:p w14:paraId="4F7D8BDD"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E6B6F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A9AE5C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436CB05F" w14:textId="77777777" w:rsidR="00D40151" w:rsidRPr="00DC56AE" w:rsidRDefault="00D40151" w:rsidP="009D14FB">
            <w:pPr>
              <w:pStyle w:val="TAL"/>
              <w:rPr>
                <w:sz w:val="16"/>
                <w:szCs w:val="16"/>
              </w:rPr>
            </w:pPr>
            <w:r w:rsidRPr="00DC56AE">
              <w:rPr>
                <w:sz w:val="16"/>
                <w:szCs w:val="16"/>
              </w:rPr>
              <w:t>2350</w:t>
            </w:r>
          </w:p>
        </w:tc>
        <w:tc>
          <w:tcPr>
            <w:tcW w:w="425" w:type="dxa"/>
            <w:shd w:val="solid" w:color="FFFFFF" w:fill="auto"/>
          </w:tcPr>
          <w:p w14:paraId="3BB6FA23"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75A6F17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0898F5D" w14:textId="77777777" w:rsidR="00D40151" w:rsidRPr="00DC56AE" w:rsidRDefault="00D40151" w:rsidP="009D14FB">
            <w:pPr>
              <w:pStyle w:val="TAL"/>
              <w:rPr>
                <w:sz w:val="16"/>
                <w:szCs w:val="16"/>
              </w:rPr>
            </w:pPr>
            <w:r w:rsidRPr="00DC56AE">
              <w:rPr>
                <w:sz w:val="16"/>
                <w:szCs w:val="16"/>
              </w:rPr>
              <w:t>Correction on AF influence on traffic routing</w:t>
            </w:r>
          </w:p>
        </w:tc>
        <w:tc>
          <w:tcPr>
            <w:tcW w:w="708" w:type="dxa"/>
            <w:shd w:val="solid" w:color="FFFFFF" w:fill="auto"/>
          </w:tcPr>
          <w:p w14:paraId="584D9A75" w14:textId="77777777" w:rsidR="00D40151" w:rsidRPr="00DC56AE" w:rsidRDefault="00D40151" w:rsidP="009D14FB">
            <w:pPr>
              <w:pStyle w:val="TAC"/>
              <w:rPr>
                <w:sz w:val="16"/>
                <w:szCs w:val="16"/>
              </w:rPr>
            </w:pPr>
            <w:r w:rsidRPr="00DC56AE">
              <w:rPr>
                <w:sz w:val="16"/>
                <w:szCs w:val="16"/>
              </w:rPr>
              <w:t>16.5.0</w:t>
            </w:r>
          </w:p>
        </w:tc>
      </w:tr>
      <w:tr w:rsidR="00D40151" w:rsidRPr="00DC56AE" w14:paraId="6A1AFDA9" w14:textId="77777777" w:rsidTr="009D14FB">
        <w:tc>
          <w:tcPr>
            <w:tcW w:w="800" w:type="dxa"/>
            <w:shd w:val="solid" w:color="FFFFFF" w:fill="auto"/>
          </w:tcPr>
          <w:p w14:paraId="7D13285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3000E4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4300D10" w14:textId="77777777" w:rsidR="00D40151" w:rsidRPr="00DC56AE" w:rsidRDefault="00D40151" w:rsidP="009D14FB">
            <w:pPr>
              <w:pStyle w:val="TAC"/>
              <w:rPr>
                <w:sz w:val="16"/>
                <w:szCs w:val="16"/>
              </w:rPr>
            </w:pPr>
            <w:r w:rsidRPr="00DC56AE">
              <w:rPr>
                <w:sz w:val="16"/>
                <w:szCs w:val="16"/>
              </w:rPr>
              <w:t>SP-200551</w:t>
            </w:r>
          </w:p>
        </w:tc>
        <w:tc>
          <w:tcPr>
            <w:tcW w:w="567" w:type="dxa"/>
            <w:shd w:val="solid" w:color="FFFFFF" w:fill="auto"/>
          </w:tcPr>
          <w:p w14:paraId="1271E7CC" w14:textId="77777777" w:rsidR="00D40151" w:rsidRPr="00DC56AE" w:rsidRDefault="00D40151" w:rsidP="009D14FB">
            <w:pPr>
              <w:pStyle w:val="TAL"/>
              <w:rPr>
                <w:sz w:val="16"/>
                <w:szCs w:val="16"/>
              </w:rPr>
            </w:pPr>
            <w:r w:rsidRPr="00DC56AE">
              <w:rPr>
                <w:sz w:val="16"/>
                <w:szCs w:val="16"/>
              </w:rPr>
              <w:t>2351</w:t>
            </w:r>
          </w:p>
        </w:tc>
        <w:tc>
          <w:tcPr>
            <w:tcW w:w="425" w:type="dxa"/>
            <w:shd w:val="solid" w:color="FFFFFF" w:fill="auto"/>
          </w:tcPr>
          <w:p w14:paraId="36D62D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19A019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3C113E" w14:textId="77777777" w:rsidR="00D40151" w:rsidRPr="00DC56AE" w:rsidRDefault="00D40151" w:rsidP="009D14FB">
            <w:pPr>
              <w:pStyle w:val="TAL"/>
              <w:rPr>
                <w:sz w:val="16"/>
                <w:szCs w:val="16"/>
              </w:rPr>
            </w:pPr>
            <w:r w:rsidRPr="00DC56AE">
              <w:rPr>
                <w:sz w:val="16"/>
                <w:szCs w:val="16"/>
              </w:rPr>
              <w:t>Correction on Control and User Plane Protocol Stacks</w:t>
            </w:r>
          </w:p>
        </w:tc>
        <w:tc>
          <w:tcPr>
            <w:tcW w:w="708" w:type="dxa"/>
            <w:shd w:val="solid" w:color="FFFFFF" w:fill="auto"/>
          </w:tcPr>
          <w:p w14:paraId="476E3603" w14:textId="77777777" w:rsidR="00D40151" w:rsidRPr="00DC56AE" w:rsidRDefault="00D40151" w:rsidP="009D14FB">
            <w:pPr>
              <w:pStyle w:val="TAC"/>
              <w:rPr>
                <w:sz w:val="16"/>
                <w:szCs w:val="16"/>
              </w:rPr>
            </w:pPr>
            <w:r w:rsidRPr="00DC56AE">
              <w:rPr>
                <w:sz w:val="16"/>
                <w:szCs w:val="16"/>
              </w:rPr>
              <w:t>16.5.0</w:t>
            </w:r>
          </w:p>
        </w:tc>
      </w:tr>
      <w:tr w:rsidR="00D40151" w:rsidRPr="00DC56AE" w14:paraId="4CC0E11C" w14:textId="77777777" w:rsidTr="009D14FB">
        <w:tc>
          <w:tcPr>
            <w:tcW w:w="800" w:type="dxa"/>
            <w:shd w:val="solid" w:color="FFFFFF" w:fill="auto"/>
          </w:tcPr>
          <w:p w14:paraId="28821DCE"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2BE2069"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EE14F0"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32A62F41" w14:textId="77777777" w:rsidR="00D40151" w:rsidRPr="00DC56AE" w:rsidRDefault="00D40151" w:rsidP="009D14FB">
            <w:pPr>
              <w:pStyle w:val="TAL"/>
              <w:rPr>
                <w:sz w:val="16"/>
                <w:szCs w:val="16"/>
              </w:rPr>
            </w:pPr>
            <w:r w:rsidRPr="00DC56AE">
              <w:rPr>
                <w:sz w:val="16"/>
                <w:szCs w:val="16"/>
              </w:rPr>
              <w:t>2352</w:t>
            </w:r>
          </w:p>
        </w:tc>
        <w:tc>
          <w:tcPr>
            <w:tcW w:w="425" w:type="dxa"/>
            <w:shd w:val="solid" w:color="FFFFFF" w:fill="auto"/>
          </w:tcPr>
          <w:p w14:paraId="2C6F920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F41DFF9"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D3A2D99" w14:textId="77777777" w:rsidR="00D40151" w:rsidRPr="00DC56AE" w:rsidRDefault="00D40151" w:rsidP="009D14FB">
            <w:pPr>
              <w:pStyle w:val="TAL"/>
              <w:rPr>
                <w:sz w:val="16"/>
                <w:szCs w:val="16"/>
              </w:rPr>
            </w:pPr>
            <w:r w:rsidRPr="00DC56AE">
              <w:rPr>
                <w:sz w:val="16"/>
                <w:szCs w:val="16"/>
              </w:rPr>
              <w:t>Support of emergency services for Rel-15 UE in CAG cells</w:t>
            </w:r>
          </w:p>
        </w:tc>
        <w:tc>
          <w:tcPr>
            <w:tcW w:w="708" w:type="dxa"/>
            <w:shd w:val="solid" w:color="FFFFFF" w:fill="auto"/>
          </w:tcPr>
          <w:p w14:paraId="2BF40DC4" w14:textId="77777777" w:rsidR="00D40151" w:rsidRPr="00DC56AE" w:rsidRDefault="00D40151" w:rsidP="009D14FB">
            <w:pPr>
              <w:pStyle w:val="TAC"/>
              <w:rPr>
                <w:sz w:val="16"/>
                <w:szCs w:val="16"/>
              </w:rPr>
            </w:pPr>
            <w:r w:rsidRPr="00DC56AE">
              <w:rPr>
                <w:sz w:val="16"/>
                <w:szCs w:val="16"/>
              </w:rPr>
              <w:t>16.5.0</w:t>
            </w:r>
          </w:p>
        </w:tc>
      </w:tr>
      <w:tr w:rsidR="00D40151" w:rsidRPr="00DC56AE" w14:paraId="05F886B8" w14:textId="77777777" w:rsidTr="009D14FB">
        <w:tc>
          <w:tcPr>
            <w:tcW w:w="800" w:type="dxa"/>
            <w:shd w:val="solid" w:color="FFFFFF" w:fill="auto"/>
          </w:tcPr>
          <w:p w14:paraId="1E88BEE6"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F103B3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CBCBFFE" w14:textId="77777777" w:rsidR="00D40151" w:rsidRPr="00DC56AE" w:rsidRDefault="00D40151" w:rsidP="009D14FB">
            <w:pPr>
              <w:pStyle w:val="TAC"/>
              <w:rPr>
                <w:sz w:val="16"/>
                <w:szCs w:val="16"/>
              </w:rPr>
            </w:pPr>
            <w:r w:rsidRPr="00DC56AE">
              <w:rPr>
                <w:sz w:val="16"/>
                <w:szCs w:val="16"/>
              </w:rPr>
              <w:t>SP-200424</w:t>
            </w:r>
          </w:p>
        </w:tc>
        <w:tc>
          <w:tcPr>
            <w:tcW w:w="567" w:type="dxa"/>
            <w:shd w:val="solid" w:color="FFFFFF" w:fill="auto"/>
          </w:tcPr>
          <w:p w14:paraId="601E356F" w14:textId="77777777" w:rsidR="00D40151" w:rsidRPr="00DC56AE" w:rsidRDefault="00D40151" w:rsidP="009D14FB">
            <w:pPr>
              <w:pStyle w:val="TAL"/>
              <w:rPr>
                <w:sz w:val="16"/>
                <w:szCs w:val="16"/>
              </w:rPr>
            </w:pPr>
            <w:r w:rsidRPr="00DC56AE">
              <w:rPr>
                <w:sz w:val="16"/>
                <w:szCs w:val="16"/>
              </w:rPr>
              <w:t>2353</w:t>
            </w:r>
          </w:p>
        </w:tc>
        <w:tc>
          <w:tcPr>
            <w:tcW w:w="425" w:type="dxa"/>
            <w:shd w:val="solid" w:color="FFFFFF" w:fill="auto"/>
          </w:tcPr>
          <w:p w14:paraId="01F4CC1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745CC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BB76518" w14:textId="77777777" w:rsidR="00D40151" w:rsidRPr="00DC56AE" w:rsidRDefault="00D40151" w:rsidP="009D14FB">
            <w:pPr>
              <w:pStyle w:val="TAL"/>
              <w:rPr>
                <w:sz w:val="16"/>
                <w:szCs w:val="16"/>
              </w:rPr>
            </w:pPr>
            <w:r w:rsidRPr="00DC56AE">
              <w:rPr>
                <w:sz w:val="16"/>
                <w:szCs w:val="16"/>
              </w:rPr>
              <w:t>Update of NF profile</w:t>
            </w:r>
          </w:p>
        </w:tc>
        <w:tc>
          <w:tcPr>
            <w:tcW w:w="708" w:type="dxa"/>
            <w:shd w:val="solid" w:color="FFFFFF" w:fill="auto"/>
          </w:tcPr>
          <w:p w14:paraId="05AE2CC7" w14:textId="77777777" w:rsidR="00D40151" w:rsidRPr="00DC56AE" w:rsidRDefault="00D40151" w:rsidP="009D14FB">
            <w:pPr>
              <w:pStyle w:val="TAC"/>
              <w:rPr>
                <w:sz w:val="16"/>
                <w:szCs w:val="16"/>
              </w:rPr>
            </w:pPr>
            <w:r w:rsidRPr="00DC56AE">
              <w:rPr>
                <w:sz w:val="16"/>
                <w:szCs w:val="16"/>
              </w:rPr>
              <w:t>16.5.0</w:t>
            </w:r>
          </w:p>
        </w:tc>
      </w:tr>
      <w:tr w:rsidR="00D40151" w:rsidRPr="00DC56AE" w14:paraId="2864613F" w14:textId="77777777" w:rsidTr="009D14FB">
        <w:tc>
          <w:tcPr>
            <w:tcW w:w="800" w:type="dxa"/>
            <w:shd w:val="solid" w:color="FFFFFF" w:fill="auto"/>
          </w:tcPr>
          <w:p w14:paraId="2A54EBB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6E32E56"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47559D5"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450409E2" w14:textId="77777777" w:rsidR="00D40151" w:rsidRPr="00DC56AE" w:rsidRDefault="00D40151" w:rsidP="009D14FB">
            <w:pPr>
              <w:pStyle w:val="TAL"/>
              <w:rPr>
                <w:sz w:val="16"/>
                <w:szCs w:val="16"/>
              </w:rPr>
            </w:pPr>
            <w:r w:rsidRPr="00DC56AE">
              <w:rPr>
                <w:sz w:val="16"/>
                <w:szCs w:val="16"/>
              </w:rPr>
              <w:t>2363</w:t>
            </w:r>
          </w:p>
        </w:tc>
        <w:tc>
          <w:tcPr>
            <w:tcW w:w="425" w:type="dxa"/>
            <w:shd w:val="solid" w:color="FFFFFF" w:fill="auto"/>
          </w:tcPr>
          <w:p w14:paraId="46FC043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D3A4EA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E9327D" w14:textId="77777777" w:rsidR="00D40151" w:rsidRPr="00DC56AE" w:rsidRDefault="00D40151" w:rsidP="009D14FB">
            <w:pPr>
              <w:pStyle w:val="TAL"/>
              <w:rPr>
                <w:sz w:val="16"/>
                <w:szCs w:val="16"/>
              </w:rPr>
            </w:pPr>
            <w:r w:rsidRPr="00DC56AE">
              <w:rPr>
                <w:sz w:val="16"/>
                <w:szCs w:val="16"/>
              </w:rPr>
              <w:t>VLAN Information configuration and information exchange</w:t>
            </w:r>
          </w:p>
        </w:tc>
        <w:tc>
          <w:tcPr>
            <w:tcW w:w="708" w:type="dxa"/>
            <w:shd w:val="solid" w:color="FFFFFF" w:fill="auto"/>
          </w:tcPr>
          <w:p w14:paraId="1D42D7FA" w14:textId="77777777" w:rsidR="00D40151" w:rsidRPr="00DC56AE" w:rsidRDefault="00D40151" w:rsidP="009D14FB">
            <w:pPr>
              <w:pStyle w:val="TAC"/>
              <w:rPr>
                <w:sz w:val="16"/>
                <w:szCs w:val="16"/>
              </w:rPr>
            </w:pPr>
            <w:r w:rsidRPr="00DC56AE">
              <w:rPr>
                <w:sz w:val="16"/>
                <w:szCs w:val="16"/>
              </w:rPr>
              <w:t>16.5.0</w:t>
            </w:r>
          </w:p>
        </w:tc>
      </w:tr>
      <w:tr w:rsidR="00D40151" w:rsidRPr="00DC56AE" w14:paraId="5DC55263" w14:textId="77777777" w:rsidTr="009D14FB">
        <w:tc>
          <w:tcPr>
            <w:tcW w:w="800" w:type="dxa"/>
            <w:shd w:val="solid" w:color="FFFFFF" w:fill="auto"/>
          </w:tcPr>
          <w:p w14:paraId="2DF3760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0045AC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21AD1B7"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09EC4275" w14:textId="77777777" w:rsidR="00D40151" w:rsidRPr="00DC56AE" w:rsidRDefault="00D40151" w:rsidP="009D14FB">
            <w:pPr>
              <w:pStyle w:val="TAL"/>
              <w:rPr>
                <w:sz w:val="16"/>
                <w:szCs w:val="16"/>
              </w:rPr>
            </w:pPr>
            <w:r w:rsidRPr="00DC56AE">
              <w:rPr>
                <w:sz w:val="16"/>
                <w:szCs w:val="16"/>
              </w:rPr>
              <w:t>2365</w:t>
            </w:r>
          </w:p>
        </w:tc>
        <w:tc>
          <w:tcPr>
            <w:tcW w:w="425" w:type="dxa"/>
            <w:shd w:val="solid" w:color="FFFFFF" w:fill="auto"/>
          </w:tcPr>
          <w:p w14:paraId="47BE486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9ECD00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CF5FF0D" w14:textId="77777777" w:rsidR="00D40151" w:rsidRPr="00DC56AE" w:rsidRDefault="00D40151" w:rsidP="009D14FB">
            <w:pPr>
              <w:pStyle w:val="TAL"/>
              <w:rPr>
                <w:sz w:val="16"/>
                <w:szCs w:val="16"/>
              </w:rPr>
            </w:pPr>
            <w:r w:rsidRPr="00DC56AE">
              <w:rPr>
                <w:sz w:val="16"/>
                <w:szCs w:val="16"/>
              </w:rPr>
              <w:t>MA PDU Session not supported in ETSUN case</w:t>
            </w:r>
          </w:p>
        </w:tc>
        <w:tc>
          <w:tcPr>
            <w:tcW w:w="708" w:type="dxa"/>
            <w:shd w:val="solid" w:color="FFFFFF" w:fill="auto"/>
          </w:tcPr>
          <w:p w14:paraId="44467362" w14:textId="77777777" w:rsidR="00D40151" w:rsidRPr="00DC56AE" w:rsidRDefault="00D40151" w:rsidP="009D14FB">
            <w:pPr>
              <w:pStyle w:val="TAC"/>
              <w:rPr>
                <w:sz w:val="16"/>
                <w:szCs w:val="16"/>
              </w:rPr>
            </w:pPr>
            <w:r w:rsidRPr="00DC56AE">
              <w:rPr>
                <w:sz w:val="16"/>
                <w:szCs w:val="16"/>
              </w:rPr>
              <w:t>16.5.0</w:t>
            </w:r>
          </w:p>
        </w:tc>
      </w:tr>
      <w:tr w:rsidR="00D40151" w:rsidRPr="00DC56AE" w14:paraId="313F183D" w14:textId="77777777" w:rsidTr="009D14FB">
        <w:tc>
          <w:tcPr>
            <w:tcW w:w="800" w:type="dxa"/>
            <w:shd w:val="solid" w:color="FFFFFF" w:fill="auto"/>
          </w:tcPr>
          <w:p w14:paraId="75F68D5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E99E3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0C33B28" w14:textId="77777777" w:rsidR="00D40151" w:rsidRPr="00DC56AE" w:rsidRDefault="00D40151" w:rsidP="009D14FB">
            <w:pPr>
              <w:pStyle w:val="TAC"/>
              <w:rPr>
                <w:sz w:val="16"/>
                <w:szCs w:val="16"/>
              </w:rPr>
            </w:pPr>
            <w:r w:rsidRPr="00DC56AE">
              <w:rPr>
                <w:sz w:val="16"/>
                <w:szCs w:val="16"/>
              </w:rPr>
              <w:t>SP-200515</w:t>
            </w:r>
          </w:p>
        </w:tc>
        <w:tc>
          <w:tcPr>
            <w:tcW w:w="567" w:type="dxa"/>
            <w:shd w:val="solid" w:color="FFFFFF" w:fill="auto"/>
          </w:tcPr>
          <w:p w14:paraId="1CC1316B" w14:textId="77777777" w:rsidR="00D40151" w:rsidRPr="00DC56AE" w:rsidRDefault="00D40151" w:rsidP="009D14FB">
            <w:pPr>
              <w:pStyle w:val="TAL"/>
              <w:rPr>
                <w:sz w:val="16"/>
                <w:szCs w:val="16"/>
              </w:rPr>
            </w:pPr>
            <w:r w:rsidRPr="00DC56AE">
              <w:rPr>
                <w:sz w:val="16"/>
                <w:szCs w:val="16"/>
              </w:rPr>
              <w:t>2230</w:t>
            </w:r>
          </w:p>
        </w:tc>
        <w:tc>
          <w:tcPr>
            <w:tcW w:w="425" w:type="dxa"/>
            <w:shd w:val="solid" w:color="FFFFFF" w:fill="auto"/>
          </w:tcPr>
          <w:p w14:paraId="3A919F14"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F90877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6AB0D0B" w14:textId="77777777" w:rsidR="00D40151" w:rsidRPr="00DC56AE" w:rsidRDefault="00D40151" w:rsidP="009D14FB">
            <w:pPr>
              <w:pStyle w:val="TAL"/>
              <w:rPr>
                <w:sz w:val="16"/>
                <w:szCs w:val="16"/>
              </w:rPr>
            </w:pPr>
            <w:r w:rsidRPr="00DC56AE">
              <w:rPr>
                <w:sz w:val="16"/>
                <w:szCs w:val="16"/>
              </w:rPr>
              <w:t>Spliting port management information into port- and bridge-specific information</w:t>
            </w:r>
          </w:p>
        </w:tc>
        <w:tc>
          <w:tcPr>
            <w:tcW w:w="708" w:type="dxa"/>
            <w:shd w:val="solid" w:color="FFFFFF" w:fill="auto"/>
          </w:tcPr>
          <w:p w14:paraId="4B204D37" w14:textId="77777777" w:rsidR="00D40151" w:rsidRPr="00DC56AE" w:rsidRDefault="00D40151" w:rsidP="009D14FB">
            <w:pPr>
              <w:pStyle w:val="TAC"/>
              <w:rPr>
                <w:sz w:val="16"/>
                <w:szCs w:val="16"/>
              </w:rPr>
            </w:pPr>
            <w:r w:rsidRPr="00DC56AE">
              <w:rPr>
                <w:sz w:val="16"/>
                <w:szCs w:val="16"/>
              </w:rPr>
              <w:t>16.5.0</w:t>
            </w:r>
          </w:p>
        </w:tc>
      </w:tr>
      <w:tr w:rsidR="00D40151" w:rsidRPr="00DC56AE" w14:paraId="25B89E8F" w14:textId="77777777" w:rsidTr="009D14FB">
        <w:tc>
          <w:tcPr>
            <w:tcW w:w="800" w:type="dxa"/>
            <w:shd w:val="solid" w:color="FFFFFF" w:fill="auto"/>
          </w:tcPr>
          <w:p w14:paraId="5C91AD28"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BACBEEE"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D25A3C7"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7808D1AC" w14:textId="77777777" w:rsidR="00D40151" w:rsidRPr="00DC56AE" w:rsidRDefault="00D40151" w:rsidP="009D14FB">
            <w:pPr>
              <w:pStyle w:val="TAL"/>
              <w:rPr>
                <w:sz w:val="16"/>
                <w:szCs w:val="16"/>
              </w:rPr>
            </w:pPr>
            <w:r w:rsidRPr="00DC56AE">
              <w:rPr>
                <w:sz w:val="16"/>
                <w:szCs w:val="16"/>
              </w:rPr>
              <w:t>2135</w:t>
            </w:r>
          </w:p>
        </w:tc>
        <w:tc>
          <w:tcPr>
            <w:tcW w:w="425" w:type="dxa"/>
            <w:shd w:val="solid" w:color="FFFFFF" w:fill="auto"/>
          </w:tcPr>
          <w:p w14:paraId="05609F29"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66C69C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01BE3" w14:textId="77777777" w:rsidR="00D40151" w:rsidRPr="00DC56AE" w:rsidRDefault="00D40151" w:rsidP="009D14FB">
            <w:pPr>
              <w:pStyle w:val="TAL"/>
              <w:rPr>
                <w:sz w:val="16"/>
                <w:szCs w:val="16"/>
              </w:rPr>
            </w:pPr>
            <w:r w:rsidRPr="00DC56AE">
              <w:rPr>
                <w:sz w:val="16"/>
                <w:szCs w:val="16"/>
              </w:rPr>
              <w:t>Updating the UE with new CAG information</w:t>
            </w:r>
          </w:p>
        </w:tc>
        <w:tc>
          <w:tcPr>
            <w:tcW w:w="708" w:type="dxa"/>
            <w:shd w:val="solid" w:color="FFFFFF" w:fill="auto"/>
          </w:tcPr>
          <w:p w14:paraId="3E1AD05F" w14:textId="77777777" w:rsidR="00D40151" w:rsidRPr="00DC56AE" w:rsidRDefault="00D40151" w:rsidP="009D14FB">
            <w:pPr>
              <w:pStyle w:val="TAC"/>
              <w:rPr>
                <w:sz w:val="16"/>
                <w:szCs w:val="16"/>
              </w:rPr>
            </w:pPr>
            <w:r w:rsidRPr="00DC56AE">
              <w:rPr>
                <w:sz w:val="16"/>
                <w:szCs w:val="16"/>
              </w:rPr>
              <w:t>16.5.0</w:t>
            </w:r>
          </w:p>
        </w:tc>
      </w:tr>
      <w:tr w:rsidR="00D40151" w:rsidRPr="00DC56AE" w14:paraId="571C79D9" w14:textId="77777777" w:rsidTr="009D14FB">
        <w:tc>
          <w:tcPr>
            <w:tcW w:w="800" w:type="dxa"/>
            <w:shd w:val="solid" w:color="FFFFFF" w:fill="auto"/>
          </w:tcPr>
          <w:p w14:paraId="36A7A9D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92A96E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51EC3645" w14:textId="77777777" w:rsidR="00D40151" w:rsidRPr="00DC56AE" w:rsidRDefault="00D40151" w:rsidP="009D14FB">
            <w:pPr>
              <w:pStyle w:val="TAC"/>
              <w:rPr>
                <w:sz w:val="16"/>
                <w:szCs w:val="16"/>
              </w:rPr>
            </w:pPr>
            <w:r w:rsidRPr="00DC56AE">
              <w:rPr>
                <w:sz w:val="16"/>
                <w:szCs w:val="16"/>
              </w:rPr>
              <w:t>SP-200588</w:t>
            </w:r>
          </w:p>
        </w:tc>
        <w:tc>
          <w:tcPr>
            <w:tcW w:w="567" w:type="dxa"/>
            <w:shd w:val="solid" w:color="FFFFFF" w:fill="auto"/>
          </w:tcPr>
          <w:p w14:paraId="6DEAD5CC"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6518E00E"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0658572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6131888" w14:textId="77777777" w:rsidR="00D40151" w:rsidRPr="00DC56AE" w:rsidRDefault="00D40151" w:rsidP="009D14FB">
            <w:pPr>
              <w:pStyle w:val="TAL"/>
              <w:rPr>
                <w:sz w:val="16"/>
                <w:szCs w:val="16"/>
              </w:rPr>
            </w:pPr>
            <w:r w:rsidRPr="00DC56AE">
              <w:rPr>
                <w:sz w:val="16"/>
                <w:szCs w:val="16"/>
              </w:rPr>
              <w:t>Alignment on Alternative QoS Profile</w:t>
            </w:r>
          </w:p>
          <w:p w14:paraId="25A0CBD6" w14:textId="77777777" w:rsidR="00D40151" w:rsidRPr="00DC56AE" w:rsidRDefault="00D40151" w:rsidP="009D14FB">
            <w:pPr>
              <w:pStyle w:val="TAL"/>
              <w:rPr>
                <w:color w:val="0000FF"/>
                <w:sz w:val="16"/>
                <w:szCs w:val="16"/>
              </w:rPr>
            </w:pPr>
            <w:r w:rsidRPr="00DC56AE">
              <w:rPr>
                <w:color w:val="0000FF"/>
                <w:sz w:val="16"/>
                <w:szCs w:val="16"/>
              </w:rPr>
              <w:t>(This CR was noted, corrected to implement CR2730R1 in v16.5.1)</w:t>
            </w:r>
          </w:p>
        </w:tc>
        <w:tc>
          <w:tcPr>
            <w:tcW w:w="708" w:type="dxa"/>
            <w:shd w:val="solid" w:color="FFFFFF" w:fill="auto"/>
          </w:tcPr>
          <w:p w14:paraId="24B88D96" w14:textId="77777777" w:rsidR="00D40151" w:rsidRPr="00DC56AE" w:rsidRDefault="00D40151" w:rsidP="009D14FB">
            <w:pPr>
              <w:pStyle w:val="TAC"/>
              <w:rPr>
                <w:sz w:val="16"/>
                <w:szCs w:val="16"/>
              </w:rPr>
            </w:pPr>
            <w:r w:rsidRPr="00DC56AE">
              <w:rPr>
                <w:sz w:val="16"/>
                <w:szCs w:val="16"/>
              </w:rPr>
              <w:t>16.5.0</w:t>
            </w:r>
          </w:p>
        </w:tc>
      </w:tr>
      <w:tr w:rsidR="00D40151" w:rsidRPr="00DC56AE" w14:paraId="0943DDE1" w14:textId="77777777" w:rsidTr="009D14FB">
        <w:tc>
          <w:tcPr>
            <w:tcW w:w="800" w:type="dxa"/>
            <w:shd w:val="solid" w:color="FFFFFF" w:fill="auto"/>
          </w:tcPr>
          <w:p w14:paraId="7A7B692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6B7EBA0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7B3F19D" w14:textId="77777777" w:rsidR="00D40151" w:rsidRPr="00DC56AE" w:rsidRDefault="00D40151" w:rsidP="009D14FB">
            <w:pPr>
              <w:pStyle w:val="TAC"/>
              <w:rPr>
                <w:sz w:val="16"/>
                <w:szCs w:val="16"/>
              </w:rPr>
            </w:pPr>
            <w:r w:rsidRPr="00DC56AE">
              <w:rPr>
                <w:sz w:val="16"/>
                <w:szCs w:val="16"/>
              </w:rPr>
              <w:t>SP-200420</w:t>
            </w:r>
          </w:p>
        </w:tc>
        <w:tc>
          <w:tcPr>
            <w:tcW w:w="567" w:type="dxa"/>
            <w:shd w:val="solid" w:color="FFFFFF" w:fill="auto"/>
          </w:tcPr>
          <w:p w14:paraId="4D490819" w14:textId="77777777" w:rsidR="00D40151" w:rsidRPr="00DC56AE" w:rsidRDefault="00D40151" w:rsidP="009D14FB">
            <w:pPr>
              <w:pStyle w:val="TAL"/>
              <w:rPr>
                <w:sz w:val="16"/>
                <w:szCs w:val="16"/>
              </w:rPr>
            </w:pPr>
            <w:r w:rsidRPr="00DC56AE">
              <w:rPr>
                <w:sz w:val="16"/>
                <w:szCs w:val="16"/>
              </w:rPr>
              <w:t>1732</w:t>
            </w:r>
          </w:p>
        </w:tc>
        <w:tc>
          <w:tcPr>
            <w:tcW w:w="425" w:type="dxa"/>
            <w:shd w:val="solid" w:color="FFFFFF" w:fill="auto"/>
          </w:tcPr>
          <w:p w14:paraId="05C88EDD" w14:textId="77777777" w:rsidR="00D40151" w:rsidRPr="00DC56AE" w:rsidRDefault="00D40151" w:rsidP="009D14FB">
            <w:pPr>
              <w:pStyle w:val="TAL"/>
              <w:rPr>
                <w:sz w:val="16"/>
                <w:szCs w:val="16"/>
              </w:rPr>
            </w:pPr>
            <w:r w:rsidRPr="00DC56AE">
              <w:rPr>
                <w:sz w:val="16"/>
                <w:szCs w:val="16"/>
              </w:rPr>
              <w:t>5</w:t>
            </w:r>
          </w:p>
        </w:tc>
        <w:tc>
          <w:tcPr>
            <w:tcW w:w="425" w:type="dxa"/>
            <w:shd w:val="solid" w:color="FFFFFF" w:fill="auto"/>
          </w:tcPr>
          <w:p w14:paraId="7A1D5759"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52ACF1D5" w14:textId="77777777" w:rsidR="00D40151" w:rsidRPr="00DC56AE" w:rsidRDefault="00D40151" w:rsidP="009D14FB">
            <w:pPr>
              <w:pStyle w:val="TAL"/>
              <w:rPr>
                <w:sz w:val="16"/>
                <w:szCs w:val="16"/>
              </w:rPr>
            </w:pPr>
            <w:r w:rsidRPr="00DC56AE">
              <w:rPr>
                <w:sz w:val="16"/>
                <w:szCs w:val="16"/>
              </w:rPr>
              <w:t>Reflective QoS</w:t>
            </w:r>
          </w:p>
        </w:tc>
        <w:tc>
          <w:tcPr>
            <w:tcW w:w="708" w:type="dxa"/>
            <w:shd w:val="solid" w:color="FFFFFF" w:fill="auto"/>
          </w:tcPr>
          <w:p w14:paraId="4FC66600" w14:textId="77777777" w:rsidR="00D40151" w:rsidRPr="00DC56AE" w:rsidRDefault="00D40151" w:rsidP="009D14FB">
            <w:pPr>
              <w:pStyle w:val="TAC"/>
              <w:rPr>
                <w:sz w:val="16"/>
                <w:szCs w:val="16"/>
              </w:rPr>
            </w:pPr>
            <w:r w:rsidRPr="00DC56AE">
              <w:rPr>
                <w:sz w:val="16"/>
                <w:szCs w:val="16"/>
              </w:rPr>
              <w:t>16.5.0</w:t>
            </w:r>
          </w:p>
        </w:tc>
      </w:tr>
      <w:tr w:rsidR="00D40151" w:rsidRPr="00DC56AE" w14:paraId="1B39F594" w14:textId="77777777" w:rsidTr="009D14FB">
        <w:tc>
          <w:tcPr>
            <w:tcW w:w="800" w:type="dxa"/>
            <w:shd w:val="solid" w:color="FFFFFF" w:fill="auto"/>
          </w:tcPr>
          <w:p w14:paraId="0BA3A5FB"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20234C3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5300FD6"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FDC3227" w14:textId="77777777" w:rsidR="00D40151" w:rsidRPr="00DC56AE" w:rsidRDefault="00D40151" w:rsidP="009D14FB">
            <w:pPr>
              <w:pStyle w:val="TAL"/>
              <w:rPr>
                <w:sz w:val="16"/>
                <w:szCs w:val="16"/>
              </w:rPr>
            </w:pPr>
            <w:r w:rsidRPr="00DC56AE">
              <w:rPr>
                <w:sz w:val="16"/>
                <w:szCs w:val="16"/>
              </w:rPr>
              <w:t>2243</w:t>
            </w:r>
          </w:p>
        </w:tc>
        <w:tc>
          <w:tcPr>
            <w:tcW w:w="425" w:type="dxa"/>
            <w:shd w:val="solid" w:color="FFFFFF" w:fill="auto"/>
          </w:tcPr>
          <w:p w14:paraId="5D7CB87D"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14BE87B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68B444" w14:textId="77777777" w:rsidR="00D40151" w:rsidRPr="00DC56AE" w:rsidRDefault="00D40151" w:rsidP="009D14FB">
            <w:pPr>
              <w:pStyle w:val="TAL"/>
              <w:rPr>
                <w:sz w:val="16"/>
                <w:szCs w:val="16"/>
              </w:rPr>
            </w:pPr>
            <w:r w:rsidRPr="00DC56AE">
              <w:rPr>
                <w:sz w:val="16"/>
                <w:szCs w:val="16"/>
              </w:rPr>
              <w:t>Service Area Restriction clarification</w:t>
            </w:r>
          </w:p>
        </w:tc>
        <w:tc>
          <w:tcPr>
            <w:tcW w:w="708" w:type="dxa"/>
            <w:shd w:val="solid" w:color="FFFFFF" w:fill="auto"/>
          </w:tcPr>
          <w:p w14:paraId="07D89788" w14:textId="77777777" w:rsidR="00D40151" w:rsidRPr="00DC56AE" w:rsidRDefault="00D40151" w:rsidP="009D14FB">
            <w:pPr>
              <w:pStyle w:val="TAC"/>
              <w:rPr>
                <w:sz w:val="16"/>
                <w:szCs w:val="16"/>
              </w:rPr>
            </w:pPr>
            <w:r w:rsidRPr="00DC56AE">
              <w:rPr>
                <w:sz w:val="16"/>
                <w:szCs w:val="16"/>
              </w:rPr>
              <w:t>16.5.0</w:t>
            </w:r>
          </w:p>
        </w:tc>
      </w:tr>
      <w:tr w:rsidR="00D40151" w:rsidRPr="00DC56AE" w14:paraId="15EE3188" w14:textId="77777777" w:rsidTr="009D14FB">
        <w:tc>
          <w:tcPr>
            <w:tcW w:w="800" w:type="dxa"/>
            <w:shd w:val="solid" w:color="FFFFFF" w:fill="auto"/>
          </w:tcPr>
          <w:p w14:paraId="198EF8F3"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CF12F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6BA54A6C" w14:textId="77777777" w:rsidR="00D40151" w:rsidRPr="00DC56AE" w:rsidRDefault="00D40151" w:rsidP="009D14FB">
            <w:pPr>
              <w:pStyle w:val="TAC"/>
              <w:rPr>
                <w:sz w:val="16"/>
                <w:szCs w:val="16"/>
              </w:rPr>
            </w:pPr>
            <w:r w:rsidRPr="00DC56AE">
              <w:rPr>
                <w:sz w:val="16"/>
                <w:szCs w:val="16"/>
              </w:rPr>
              <w:t>SP-200610</w:t>
            </w:r>
          </w:p>
        </w:tc>
        <w:tc>
          <w:tcPr>
            <w:tcW w:w="567" w:type="dxa"/>
            <w:shd w:val="solid" w:color="FFFFFF" w:fill="auto"/>
          </w:tcPr>
          <w:p w14:paraId="3F250440" w14:textId="77777777" w:rsidR="00D40151" w:rsidRPr="00DC56AE" w:rsidRDefault="00D40151" w:rsidP="009D14FB">
            <w:pPr>
              <w:pStyle w:val="TAL"/>
              <w:rPr>
                <w:sz w:val="16"/>
                <w:szCs w:val="16"/>
              </w:rPr>
            </w:pPr>
            <w:r w:rsidRPr="00DC56AE">
              <w:rPr>
                <w:sz w:val="16"/>
                <w:szCs w:val="16"/>
              </w:rPr>
              <w:t>2361</w:t>
            </w:r>
          </w:p>
        </w:tc>
        <w:tc>
          <w:tcPr>
            <w:tcW w:w="425" w:type="dxa"/>
            <w:shd w:val="solid" w:color="FFFFFF" w:fill="auto"/>
          </w:tcPr>
          <w:p w14:paraId="0A20DE33" w14:textId="77777777" w:rsidR="00D40151" w:rsidRPr="00DC56AE" w:rsidRDefault="00D40151" w:rsidP="009D14FB">
            <w:pPr>
              <w:pStyle w:val="TAL"/>
              <w:rPr>
                <w:sz w:val="16"/>
                <w:szCs w:val="16"/>
              </w:rPr>
            </w:pPr>
            <w:r w:rsidRPr="00DC56AE">
              <w:rPr>
                <w:sz w:val="16"/>
                <w:szCs w:val="16"/>
              </w:rPr>
              <w:t>3</w:t>
            </w:r>
          </w:p>
        </w:tc>
        <w:tc>
          <w:tcPr>
            <w:tcW w:w="425" w:type="dxa"/>
            <w:shd w:val="solid" w:color="FFFFFF" w:fill="auto"/>
          </w:tcPr>
          <w:p w14:paraId="29F900E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0A558FE" w14:textId="77777777" w:rsidR="00D40151" w:rsidRPr="00DC56AE" w:rsidRDefault="00D40151" w:rsidP="009D14FB">
            <w:pPr>
              <w:pStyle w:val="TAL"/>
              <w:rPr>
                <w:sz w:val="16"/>
                <w:szCs w:val="16"/>
              </w:rPr>
            </w:pPr>
            <w:r w:rsidRPr="00DC56AE">
              <w:rPr>
                <w:sz w:val="16"/>
                <w:szCs w:val="16"/>
              </w:rPr>
              <w:t>PDU Session release when Control Plane Only indication is not available</w:t>
            </w:r>
          </w:p>
        </w:tc>
        <w:tc>
          <w:tcPr>
            <w:tcW w:w="708" w:type="dxa"/>
            <w:shd w:val="solid" w:color="FFFFFF" w:fill="auto"/>
          </w:tcPr>
          <w:p w14:paraId="7253DA64" w14:textId="77777777" w:rsidR="00D40151" w:rsidRPr="00DC56AE" w:rsidRDefault="00D40151" w:rsidP="009D14FB">
            <w:pPr>
              <w:pStyle w:val="TAC"/>
              <w:rPr>
                <w:sz w:val="16"/>
                <w:szCs w:val="16"/>
              </w:rPr>
            </w:pPr>
            <w:r w:rsidRPr="00DC56AE">
              <w:rPr>
                <w:sz w:val="16"/>
                <w:szCs w:val="16"/>
              </w:rPr>
              <w:t>16.5.0</w:t>
            </w:r>
          </w:p>
        </w:tc>
      </w:tr>
      <w:tr w:rsidR="00D40151" w:rsidRPr="00DC56AE" w14:paraId="5460C89A" w14:textId="77777777" w:rsidTr="009D14FB">
        <w:tc>
          <w:tcPr>
            <w:tcW w:w="800" w:type="dxa"/>
            <w:shd w:val="solid" w:color="FFFFFF" w:fill="auto"/>
          </w:tcPr>
          <w:p w14:paraId="6DEEE3F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00ACE928"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4795669"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3DF4BA6F" w14:textId="77777777" w:rsidR="00D40151" w:rsidRPr="00DC56AE" w:rsidRDefault="00D40151" w:rsidP="009D14FB">
            <w:pPr>
              <w:pStyle w:val="TAL"/>
              <w:rPr>
                <w:sz w:val="16"/>
                <w:szCs w:val="16"/>
              </w:rPr>
            </w:pPr>
            <w:r w:rsidRPr="00DC56AE">
              <w:rPr>
                <w:sz w:val="16"/>
                <w:szCs w:val="16"/>
              </w:rPr>
              <w:t>2368</w:t>
            </w:r>
          </w:p>
        </w:tc>
        <w:tc>
          <w:tcPr>
            <w:tcW w:w="425" w:type="dxa"/>
            <w:shd w:val="solid" w:color="FFFFFF" w:fill="auto"/>
          </w:tcPr>
          <w:p w14:paraId="70A113D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E820B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F46817" w14:textId="77777777" w:rsidR="00D40151" w:rsidRPr="00DC56AE" w:rsidRDefault="00D40151" w:rsidP="009D14FB">
            <w:pPr>
              <w:pStyle w:val="TAL"/>
              <w:rPr>
                <w:sz w:val="16"/>
                <w:szCs w:val="16"/>
              </w:rPr>
            </w:pPr>
            <w:r w:rsidRPr="00DC56AE">
              <w:rPr>
                <w:sz w:val="16"/>
                <w:szCs w:val="16"/>
              </w:rPr>
              <w:t>PCO support for DNS over (D)TLS (avoiding attacks against DNS traffic)</w:t>
            </w:r>
          </w:p>
        </w:tc>
        <w:tc>
          <w:tcPr>
            <w:tcW w:w="708" w:type="dxa"/>
            <w:shd w:val="solid" w:color="FFFFFF" w:fill="auto"/>
          </w:tcPr>
          <w:p w14:paraId="7449F59F" w14:textId="77777777" w:rsidR="00D40151" w:rsidRPr="00DC56AE" w:rsidRDefault="00D40151" w:rsidP="009D14FB">
            <w:pPr>
              <w:pStyle w:val="TAC"/>
              <w:rPr>
                <w:sz w:val="16"/>
                <w:szCs w:val="16"/>
              </w:rPr>
            </w:pPr>
            <w:r w:rsidRPr="00DC56AE">
              <w:rPr>
                <w:sz w:val="16"/>
                <w:szCs w:val="16"/>
              </w:rPr>
              <w:t>16.5.0</w:t>
            </w:r>
          </w:p>
        </w:tc>
      </w:tr>
      <w:tr w:rsidR="00D40151" w:rsidRPr="00DC56AE" w14:paraId="4457B487" w14:textId="77777777" w:rsidTr="009D14FB">
        <w:tc>
          <w:tcPr>
            <w:tcW w:w="800" w:type="dxa"/>
            <w:shd w:val="solid" w:color="FFFFFF" w:fill="auto"/>
          </w:tcPr>
          <w:p w14:paraId="1FFC8EE5"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7029D9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647EBF" w14:textId="77777777" w:rsidR="00D40151" w:rsidRPr="00DC56AE" w:rsidRDefault="00D40151" w:rsidP="009D14FB">
            <w:pPr>
              <w:pStyle w:val="TAC"/>
              <w:rPr>
                <w:sz w:val="16"/>
                <w:szCs w:val="16"/>
              </w:rPr>
            </w:pPr>
            <w:r w:rsidRPr="00DC56AE">
              <w:rPr>
                <w:sz w:val="16"/>
                <w:szCs w:val="16"/>
              </w:rPr>
              <w:t>SP-200427</w:t>
            </w:r>
          </w:p>
        </w:tc>
        <w:tc>
          <w:tcPr>
            <w:tcW w:w="567" w:type="dxa"/>
            <w:shd w:val="solid" w:color="FFFFFF" w:fill="auto"/>
          </w:tcPr>
          <w:p w14:paraId="7C5F5DDE" w14:textId="77777777" w:rsidR="00D40151" w:rsidRPr="00DC56AE" w:rsidRDefault="00D40151" w:rsidP="009D14FB">
            <w:pPr>
              <w:pStyle w:val="TAL"/>
              <w:rPr>
                <w:sz w:val="16"/>
                <w:szCs w:val="16"/>
              </w:rPr>
            </w:pPr>
            <w:r w:rsidRPr="00DC56AE">
              <w:rPr>
                <w:sz w:val="16"/>
                <w:szCs w:val="16"/>
              </w:rPr>
              <w:t>2369</w:t>
            </w:r>
          </w:p>
        </w:tc>
        <w:tc>
          <w:tcPr>
            <w:tcW w:w="425" w:type="dxa"/>
            <w:shd w:val="solid" w:color="FFFFFF" w:fill="auto"/>
          </w:tcPr>
          <w:p w14:paraId="71A110D8"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B1030C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72BCA9C" w14:textId="77777777" w:rsidR="00D40151" w:rsidRPr="00DC56AE" w:rsidRDefault="00D40151" w:rsidP="009D14FB">
            <w:pPr>
              <w:pStyle w:val="TAL"/>
              <w:rPr>
                <w:sz w:val="16"/>
                <w:szCs w:val="16"/>
              </w:rPr>
            </w:pPr>
            <w:r w:rsidRPr="00DC56AE">
              <w:rPr>
                <w:sz w:val="16"/>
                <w:szCs w:val="16"/>
              </w:rPr>
              <w:t>Clarification of the Support of the Frame Routing Feature</w:t>
            </w:r>
          </w:p>
        </w:tc>
        <w:tc>
          <w:tcPr>
            <w:tcW w:w="708" w:type="dxa"/>
            <w:shd w:val="solid" w:color="FFFFFF" w:fill="auto"/>
          </w:tcPr>
          <w:p w14:paraId="7608A2BA" w14:textId="77777777" w:rsidR="00D40151" w:rsidRPr="00DC56AE" w:rsidRDefault="00D40151" w:rsidP="009D14FB">
            <w:pPr>
              <w:pStyle w:val="TAC"/>
              <w:rPr>
                <w:sz w:val="16"/>
                <w:szCs w:val="16"/>
              </w:rPr>
            </w:pPr>
            <w:r w:rsidRPr="00DC56AE">
              <w:rPr>
                <w:sz w:val="16"/>
                <w:szCs w:val="16"/>
              </w:rPr>
              <w:t>16.5.0</w:t>
            </w:r>
          </w:p>
        </w:tc>
      </w:tr>
      <w:tr w:rsidR="00D40151" w:rsidRPr="00DC56AE" w14:paraId="538696E0" w14:textId="77777777" w:rsidTr="009D14FB">
        <w:tc>
          <w:tcPr>
            <w:tcW w:w="800" w:type="dxa"/>
            <w:shd w:val="solid" w:color="FFFFFF" w:fill="auto"/>
          </w:tcPr>
          <w:p w14:paraId="73B57BBA"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145882DD"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2A1082B" w14:textId="77777777" w:rsidR="00D40151" w:rsidRPr="00DC56AE" w:rsidRDefault="00D40151" w:rsidP="009D14FB">
            <w:pPr>
              <w:pStyle w:val="TAC"/>
              <w:rPr>
                <w:sz w:val="16"/>
                <w:szCs w:val="16"/>
              </w:rPr>
            </w:pPr>
            <w:r w:rsidRPr="00DC56AE">
              <w:rPr>
                <w:sz w:val="16"/>
                <w:szCs w:val="16"/>
              </w:rPr>
              <w:t>SP-200433</w:t>
            </w:r>
          </w:p>
        </w:tc>
        <w:tc>
          <w:tcPr>
            <w:tcW w:w="567" w:type="dxa"/>
            <w:shd w:val="solid" w:color="FFFFFF" w:fill="auto"/>
          </w:tcPr>
          <w:p w14:paraId="16C30FB9" w14:textId="77777777" w:rsidR="00D40151" w:rsidRPr="00DC56AE" w:rsidRDefault="00D40151" w:rsidP="009D14FB">
            <w:pPr>
              <w:pStyle w:val="TAL"/>
              <w:rPr>
                <w:sz w:val="16"/>
                <w:szCs w:val="16"/>
              </w:rPr>
            </w:pPr>
            <w:r w:rsidRPr="00DC56AE">
              <w:rPr>
                <w:sz w:val="16"/>
                <w:szCs w:val="16"/>
              </w:rPr>
              <w:t>2371</w:t>
            </w:r>
          </w:p>
        </w:tc>
        <w:tc>
          <w:tcPr>
            <w:tcW w:w="425" w:type="dxa"/>
            <w:shd w:val="solid" w:color="FFFFFF" w:fill="auto"/>
          </w:tcPr>
          <w:p w14:paraId="543EE5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BECC4A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541FC30" w14:textId="77777777" w:rsidR="00D40151" w:rsidRPr="00DC56AE" w:rsidRDefault="00D40151" w:rsidP="009D14FB">
            <w:pPr>
              <w:pStyle w:val="TAL"/>
              <w:rPr>
                <w:sz w:val="16"/>
                <w:szCs w:val="16"/>
              </w:rPr>
            </w:pPr>
            <w:r w:rsidRPr="00DC56AE">
              <w:rPr>
                <w:sz w:val="16"/>
                <w:szCs w:val="16"/>
              </w:rPr>
              <w:t>URLLC - TSN interworking with ETSUN</w:t>
            </w:r>
          </w:p>
        </w:tc>
        <w:tc>
          <w:tcPr>
            <w:tcW w:w="708" w:type="dxa"/>
            <w:shd w:val="solid" w:color="FFFFFF" w:fill="auto"/>
          </w:tcPr>
          <w:p w14:paraId="1F748106" w14:textId="77777777" w:rsidR="00D40151" w:rsidRPr="00DC56AE" w:rsidRDefault="00D40151" w:rsidP="009D14FB">
            <w:pPr>
              <w:pStyle w:val="TAC"/>
              <w:rPr>
                <w:sz w:val="16"/>
                <w:szCs w:val="16"/>
              </w:rPr>
            </w:pPr>
            <w:r w:rsidRPr="00DC56AE">
              <w:rPr>
                <w:sz w:val="16"/>
                <w:szCs w:val="16"/>
              </w:rPr>
              <w:t>16.5.0</w:t>
            </w:r>
          </w:p>
        </w:tc>
      </w:tr>
      <w:tr w:rsidR="00D40151" w:rsidRPr="00DC56AE" w14:paraId="0604897F" w14:textId="77777777" w:rsidTr="009D14FB">
        <w:tc>
          <w:tcPr>
            <w:tcW w:w="800" w:type="dxa"/>
            <w:shd w:val="solid" w:color="FFFFFF" w:fill="auto"/>
          </w:tcPr>
          <w:p w14:paraId="6D56E517"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99F9BC4"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3B278426" w14:textId="77777777" w:rsidR="00D40151" w:rsidRPr="00DC56AE" w:rsidRDefault="00D40151" w:rsidP="009D14FB">
            <w:pPr>
              <w:pStyle w:val="TAC"/>
              <w:rPr>
                <w:sz w:val="16"/>
                <w:szCs w:val="16"/>
              </w:rPr>
            </w:pPr>
            <w:r w:rsidRPr="00DC56AE">
              <w:rPr>
                <w:sz w:val="16"/>
                <w:szCs w:val="16"/>
              </w:rPr>
              <w:t>SP-200432</w:t>
            </w:r>
          </w:p>
        </w:tc>
        <w:tc>
          <w:tcPr>
            <w:tcW w:w="567" w:type="dxa"/>
            <w:shd w:val="solid" w:color="FFFFFF" w:fill="auto"/>
          </w:tcPr>
          <w:p w14:paraId="76056664" w14:textId="77777777" w:rsidR="00D40151" w:rsidRPr="00DC56AE" w:rsidRDefault="00D40151" w:rsidP="009D14FB">
            <w:pPr>
              <w:pStyle w:val="TAL"/>
              <w:rPr>
                <w:sz w:val="16"/>
                <w:szCs w:val="16"/>
              </w:rPr>
            </w:pPr>
            <w:r w:rsidRPr="00DC56AE">
              <w:rPr>
                <w:sz w:val="16"/>
                <w:szCs w:val="16"/>
              </w:rPr>
              <w:t>2372</w:t>
            </w:r>
          </w:p>
        </w:tc>
        <w:tc>
          <w:tcPr>
            <w:tcW w:w="425" w:type="dxa"/>
            <w:shd w:val="solid" w:color="FFFFFF" w:fill="auto"/>
          </w:tcPr>
          <w:p w14:paraId="4835FA32"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59CC315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8DED5D" w14:textId="77777777" w:rsidR="00D40151" w:rsidRPr="00DC56AE" w:rsidRDefault="00D40151" w:rsidP="009D14FB">
            <w:pPr>
              <w:pStyle w:val="TAL"/>
              <w:rPr>
                <w:sz w:val="16"/>
                <w:szCs w:val="16"/>
              </w:rPr>
            </w:pPr>
            <w:r w:rsidRPr="00DC56AE">
              <w:rPr>
                <w:sz w:val="16"/>
                <w:szCs w:val="16"/>
              </w:rPr>
              <w:t xml:space="preserve">Replacing AUSF by NSSAAF to support NSSAA </w:t>
            </w:r>
          </w:p>
        </w:tc>
        <w:tc>
          <w:tcPr>
            <w:tcW w:w="708" w:type="dxa"/>
            <w:shd w:val="solid" w:color="FFFFFF" w:fill="auto"/>
          </w:tcPr>
          <w:p w14:paraId="24D7CDF2" w14:textId="77777777" w:rsidR="00D40151" w:rsidRPr="00DC56AE" w:rsidRDefault="00D40151" w:rsidP="009D14FB">
            <w:pPr>
              <w:pStyle w:val="TAC"/>
              <w:rPr>
                <w:sz w:val="16"/>
                <w:szCs w:val="16"/>
              </w:rPr>
            </w:pPr>
            <w:r w:rsidRPr="00DC56AE">
              <w:rPr>
                <w:sz w:val="16"/>
                <w:szCs w:val="16"/>
              </w:rPr>
              <w:t>16.5.0</w:t>
            </w:r>
          </w:p>
        </w:tc>
      </w:tr>
      <w:tr w:rsidR="00D40151" w:rsidRPr="00DC56AE" w14:paraId="59576BAC" w14:textId="77777777" w:rsidTr="009D14FB">
        <w:tc>
          <w:tcPr>
            <w:tcW w:w="800" w:type="dxa"/>
            <w:shd w:val="solid" w:color="FFFFFF" w:fill="auto"/>
          </w:tcPr>
          <w:p w14:paraId="771B72AC"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30B30C2"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0F5A817C"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1E262108" w14:textId="77777777" w:rsidR="00D40151" w:rsidRPr="00DC56AE" w:rsidRDefault="00D40151" w:rsidP="009D14FB">
            <w:pPr>
              <w:pStyle w:val="TAL"/>
              <w:rPr>
                <w:sz w:val="16"/>
                <w:szCs w:val="16"/>
              </w:rPr>
            </w:pPr>
            <w:r w:rsidRPr="00DC56AE">
              <w:rPr>
                <w:sz w:val="16"/>
                <w:szCs w:val="16"/>
              </w:rPr>
              <w:t>2374</w:t>
            </w:r>
          </w:p>
        </w:tc>
        <w:tc>
          <w:tcPr>
            <w:tcW w:w="425" w:type="dxa"/>
            <w:shd w:val="solid" w:color="FFFFFF" w:fill="auto"/>
          </w:tcPr>
          <w:p w14:paraId="37CDDF1D"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FF51FA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9CBDB0E" w14:textId="77777777" w:rsidR="00D40151" w:rsidRPr="00DC56AE" w:rsidRDefault="00D40151" w:rsidP="009D14FB">
            <w:pPr>
              <w:pStyle w:val="TAL"/>
              <w:rPr>
                <w:sz w:val="16"/>
                <w:szCs w:val="16"/>
              </w:rPr>
            </w:pPr>
            <w:r w:rsidRPr="00DC56AE">
              <w:rPr>
                <w:sz w:val="16"/>
                <w:szCs w:val="16"/>
              </w:rPr>
              <w:t>Removal of I-NEF</w:t>
            </w:r>
          </w:p>
        </w:tc>
        <w:tc>
          <w:tcPr>
            <w:tcW w:w="708" w:type="dxa"/>
            <w:shd w:val="solid" w:color="FFFFFF" w:fill="auto"/>
          </w:tcPr>
          <w:p w14:paraId="0C9F60F6" w14:textId="77777777" w:rsidR="00D40151" w:rsidRPr="00DC56AE" w:rsidRDefault="00D40151" w:rsidP="009D14FB">
            <w:pPr>
              <w:pStyle w:val="TAC"/>
              <w:rPr>
                <w:sz w:val="16"/>
                <w:szCs w:val="16"/>
              </w:rPr>
            </w:pPr>
            <w:r w:rsidRPr="00DC56AE">
              <w:rPr>
                <w:sz w:val="16"/>
                <w:szCs w:val="16"/>
              </w:rPr>
              <w:t>16.5.0</w:t>
            </w:r>
          </w:p>
        </w:tc>
      </w:tr>
      <w:tr w:rsidR="00D40151" w:rsidRPr="00DC56AE" w14:paraId="21DA917E" w14:textId="77777777" w:rsidTr="009D14FB">
        <w:tc>
          <w:tcPr>
            <w:tcW w:w="800" w:type="dxa"/>
            <w:shd w:val="solid" w:color="FFFFFF" w:fill="auto"/>
          </w:tcPr>
          <w:p w14:paraId="09CA8911"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39F91403"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38191D4" w14:textId="77777777" w:rsidR="00D40151" w:rsidRPr="00DC56AE" w:rsidRDefault="00D40151" w:rsidP="009D14FB">
            <w:pPr>
              <w:pStyle w:val="TAC"/>
              <w:rPr>
                <w:sz w:val="16"/>
                <w:szCs w:val="16"/>
              </w:rPr>
            </w:pPr>
            <w:r w:rsidRPr="00DC56AE">
              <w:rPr>
                <w:sz w:val="16"/>
                <w:szCs w:val="16"/>
              </w:rPr>
              <w:t>SP-200422</w:t>
            </w:r>
          </w:p>
        </w:tc>
        <w:tc>
          <w:tcPr>
            <w:tcW w:w="567" w:type="dxa"/>
            <w:shd w:val="solid" w:color="FFFFFF" w:fill="auto"/>
          </w:tcPr>
          <w:p w14:paraId="3CC44A95" w14:textId="77777777" w:rsidR="00D40151" w:rsidRPr="00DC56AE" w:rsidRDefault="00D40151" w:rsidP="009D14FB">
            <w:pPr>
              <w:pStyle w:val="TAL"/>
              <w:rPr>
                <w:sz w:val="16"/>
                <w:szCs w:val="16"/>
              </w:rPr>
            </w:pPr>
            <w:r w:rsidRPr="00DC56AE">
              <w:rPr>
                <w:sz w:val="16"/>
                <w:szCs w:val="16"/>
              </w:rPr>
              <w:t>2378</w:t>
            </w:r>
          </w:p>
        </w:tc>
        <w:tc>
          <w:tcPr>
            <w:tcW w:w="425" w:type="dxa"/>
            <w:shd w:val="solid" w:color="FFFFFF" w:fill="auto"/>
          </w:tcPr>
          <w:p w14:paraId="516E046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4ACC2B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B57B6D" w14:textId="77777777" w:rsidR="00D40151" w:rsidRPr="00DC56AE" w:rsidRDefault="00D40151" w:rsidP="009D14FB">
            <w:pPr>
              <w:pStyle w:val="TAL"/>
              <w:rPr>
                <w:sz w:val="16"/>
                <w:szCs w:val="16"/>
              </w:rPr>
            </w:pPr>
            <w:r w:rsidRPr="00DC56AE">
              <w:rPr>
                <w:sz w:val="16"/>
                <w:szCs w:val="16"/>
              </w:rPr>
              <w:t>UE specific DRX for NB-IoT RAN support clarification based on LS R2-2004057</w:t>
            </w:r>
          </w:p>
        </w:tc>
        <w:tc>
          <w:tcPr>
            <w:tcW w:w="708" w:type="dxa"/>
            <w:shd w:val="solid" w:color="FFFFFF" w:fill="auto"/>
          </w:tcPr>
          <w:p w14:paraId="374D0C38" w14:textId="77777777" w:rsidR="00D40151" w:rsidRPr="00DC56AE" w:rsidRDefault="00D40151" w:rsidP="009D14FB">
            <w:pPr>
              <w:pStyle w:val="TAC"/>
              <w:rPr>
                <w:sz w:val="16"/>
                <w:szCs w:val="16"/>
              </w:rPr>
            </w:pPr>
            <w:r w:rsidRPr="00DC56AE">
              <w:rPr>
                <w:sz w:val="16"/>
                <w:szCs w:val="16"/>
              </w:rPr>
              <w:t>16.5.0</w:t>
            </w:r>
          </w:p>
        </w:tc>
      </w:tr>
      <w:tr w:rsidR="00D40151" w:rsidRPr="00DC56AE" w14:paraId="02AC7EE3" w14:textId="77777777" w:rsidTr="009D14FB">
        <w:tc>
          <w:tcPr>
            <w:tcW w:w="800" w:type="dxa"/>
            <w:shd w:val="solid" w:color="FFFFFF" w:fill="auto"/>
          </w:tcPr>
          <w:p w14:paraId="590C5DBF"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4A755375"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120F9F00"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C538143" w14:textId="77777777" w:rsidR="00D40151" w:rsidRPr="00DC56AE" w:rsidRDefault="00D40151" w:rsidP="009D14FB">
            <w:pPr>
              <w:pStyle w:val="TAL"/>
              <w:rPr>
                <w:sz w:val="16"/>
                <w:szCs w:val="16"/>
              </w:rPr>
            </w:pPr>
            <w:r w:rsidRPr="00DC56AE">
              <w:rPr>
                <w:sz w:val="16"/>
                <w:szCs w:val="16"/>
              </w:rPr>
              <w:t>2379</w:t>
            </w:r>
          </w:p>
        </w:tc>
        <w:tc>
          <w:tcPr>
            <w:tcW w:w="425" w:type="dxa"/>
            <w:shd w:val="solid" w:color="FFFFFF" w:fill="auto"/>
          </w:tcPr>
          <w:p w14:paraId="2A92E55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076351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1DEB8ED" w14:textId="77777777" w:rsidR="00D40151" w:rsidRPr="00DC56AE" w:rsidRDefault="00D40151" w:rsidP="009D14FB">
            <w:pPr>
              <w:pStyle w:val="TAL"/>
              <w:rPr>
                <w:sz w:val="16"/>
                <w:szCs w:val="16"/>
              </w:rPr>
            </w:pPr>
            <w:r w:rsidRPr="00DC56AE">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C56AE" w:rsidRDefault="00D40151" w:rsidP="009D14FB">
            <w:pPr>
              <w:pStyle w:val="TAC"/>
              <w:rPr>
                <w:sz w:val="16"/>
                <w:szCs w:val="16"/>
              </w:rPr>
            </w:pPr>
            <w:r w:rsidRPr="00DC56AE">
              <w:rPr>
                <w:sz w:val="16"/>
                <w:szCs w:val="16"/>
              </w:rPr>
              <w:t>16.5.0</w:t>
            </w:r>
          </w:p>
        </w:tc>
      </w:tr>
      <w:tr w:rsidR="00D40151" w:rsidRPr="00DC56AE" w14:paraId="56231D40" w14:textId="77777777" w:rsidTr="009D14FB">
        <w:tc>
          <w:tcPr>
            <w:tcW w:w="800" w:type="dxa"/>
            <w:shd w:val="solid" w:color="FFFFFF" w:fill="auto"/>
          </w:tcPr>
          <w:p w14:paraId="2E8C7F24"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5EF65627"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2B54115A" w14:textId="77777777" w:rsidR="00D40151" w:rsidRPr="00DC56AE" w:rsidRDefault="00D40151" w:rsidP="009D14FB">
            <w:pPr>
              <w:pStyle w:val="TAC"/>
              <w:rPr>
                <w:sz w:val="16"/>
                <w:szCs w:val="16"/>
              </w:rPr>
            </w:pPr>
            <w:r w:rsidRPr="00DC56AE">
              <w:rPr>
                <w:sz w:val="16"/>
                <w:szCs w:val="16"/>
              </w:rPr>
              <w:t>SP-200438</w:t>
            </w:r>
          </w:p>
        </w:tc>
        <w:tc>
          <w:tcPr>
            <w:tcW w:w="567" w:type="dxa"/>
            <w:shd w:val="solid" w:color="FFFFFF" w:fill="auto"/>
          </w:tcPr>
          <w:p w14:paraId="532A74D9" w14:textId="77777777" w:rsidR="00D40151" w:rsidRPr="00DC56AE" w:rsidRDefault="00D40151" w:rsidP="009D14FB">
            <w:pPr>
              <w:pStyle w:val="TAL"/>
              <w:rPr>
                <w:sz w:val="16"/>
                <w:szCs w:val="16"/>
              </w:rPr>
            </w:pPr>
            <w:r w:rsidRPr="00DC56AE">
              <w:rPr>
                <w:sz w:val="16"/>
                <w:szCs w:val="16"/>
              </w:rPr>
              <w:t>2380</w:t>
            </w:r>
          </w:p>
        </w:tc>
        <w:tc>
          <w:tcPr>
            <w:tcW w:w="425" w:type="dxa"/>
            <w:shd w:val="solid" w:color="FFFFFF" w:fill="auto"/>
          </w:tcPr>
          <w:p w14:paraId="1ED189CB"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79FE5D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C426D88" w14:textId="77777777" w:rsidR="00D40151" w:rsidRPr="00DC56AE" w:rsidRDefault="00D40151" w:rsidP="009D14FB">
            <w:pPr>
              <w:pStyle w:val="TAL"/>
              <w:rPr>
                <w:sz w:val="16"/>
                <w:szCs w:val="16"/>
              </w:rPr>
            </w:pPr>
            <w:r w:rsidRPr="00DC56AE">
              <w:rPr>
                <w:sz w:val="16"/>
                <w:szCs w:val="16"/>
              </w:rPr>
              <w:t>Handling manipulation of CAG by VPLMN -Sol 1</w:t>
            </w:r>
          </w:p>
        </w:tc>
        <w:tc>
          <w:tcPr>
            <w:tcW w:w="708" w:type="dxa"/>
            <w:shd w:val="solid" w:color="FFFFFF" w:fill="auto"/>
          </w:tcPr>
          <w:p w14:paraId="1B70EC3A" w14:textId="77777777" w:rsidR="00D40151" w:rsidRPr="00DC56AE" w:rsidRDefault="00D40151" w:rsidP="009D14FB">
            <w:pPr>
              <w:pStyle w:val="TAC"/>
              <w:rPr>
                <w:sz w:val="16"/>
                <w:szCs w:val="16"/>
              </w:rPr>
            </w:pPr>
            <w:r w:rsidRPr="00DC56AE">
              <w:rPr>
                <w:sz w:val="16"/>
                <w:szCs w:val="16"/>
              </w:rPr>
              <w:t>16.5.0</w:t>
            </w:r>
          </w:p>
        </w:tc>
      </w:tr>
      <w:tr w:rsidR="00D40151" w:rsidRPr="00DC56AE" w14:paraId="69D5341D" w14:textId="77777777" w:rsidTr="009D14FB">
        <w:tc>
          <w:tcPr>
            <w:tcW w:w="800" w:type="dxa"/>
            <w:shd w:val="solid" w:color="FFFFFF" w:fill="auto"/>
          </w:tcPr>
          <w:p w14:paraId="1C25F239" w14:textId="77777777" w:rsidR="00D40151" w:rsidRPr="00DC56AE" w:rsidRDefault="00D40151" w:rsidP="009D14FB">
            <w:pPr>
              <w:pStyle w:val="TAC"/>
              <w:rPr>
                <w:sz w:val="16"/>
                <w:szCs w:val="16"/>
              </w:rPr>
            </w:pPr>
            <w:r w:rsidRPr="00DC56AE">
              <w:rPr>
                <w:sz w:val="16"/>
                <w:szCs w:val="16"/>
              </w:rPr>
              <w:t>2020-07</w:t>
            </w:r>
          </w:p>
        </w:tc>
        <w:tc>
          <w:tcPr>
            <w:tcW w:w="800" w:type="dxa"/>
            <w:shd w:val="solid" w:color="FFFFFF" w:fill="auto"/>
          </w:tcPr>
          <w:p w14:paraId="76CA439A"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4890756A" w14:textId="77777777" w:rsidR="00D40151" w:rsidRPr="00DC56AE" w:rsidRDefault="00D40151" w:rsidP="009D14FB">
            <w:pPr>
              <w:pStyle w:val="TAC"/>
              <w:rPr>
                <w:sz w:val="16"/>
                <w:szCs w:val="16"/>
              </w:rPr>
            </w:pPr>
            <w:r w:rsidRPr="00DC56AE">
              <w:rPr>
                <w:sz w:val="16"/>
                <w:szCs w:val="16"/>
              </w:rPr>
              <w:t>SP-200435</w:t>
            </w:r>
          </w:p>
        </w:tc>
        <w:tc>
          <w:tcPr>
            <w:tcW w:w="567" w:type="dxa"/>
            <w:shd w:val="solid" w:color="FFFFFF" w:fill="auto"/>
          </w:tcPr>
          <w:p w14:paraId="68F530C2" w14:textId="77777777" w:rsidR="00D40151" w:rsidRPr="00DC56AE" w:rsidRDefault="00D40151" w:rsidP="009D14FB">
            <w:pPr>
              <w:pStyle w:val="TAL"/>
              <w:rPr>
                <w:sz w:val="16"/>
                <w:szCs w:val="16"/>
              </w:rPr>
            </w:pPr>
            <w:r w:rsidRPr="00DC56AE">
              <w:rPr>
                <w:sz w:val="16"/>
                <w:szCs w:val="16"/>
              </w:rPr>
              <w:t>2382</w:t>
            </w:r>
          </w:p>
        </w:tc>
        <w:tc>
          <w:tcPr>
            <w:tcW w:w="425" w:type="dxa"/>
            <w:shd w:val="solid" w:color="FFFFFF" w:fill="auto"/>
          </w:tcPr>
          <w:p w14:paraId="215C66B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0DDEF1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2B5447" w14:textId="77777777" w:rsidR="00D40151" w:rsidRPr="00DC56AE" w:rsidRDefault="00D40151" w:rsidP="009D14FB">
            <w:pPr>
              <w:pStyle w:val="TAL"/>
              <w:rPr>
                <w:sz w:val="16"/>
                <w:szCs w:val="16"/>
              </w:rPr>
            </w:pPr>
            <w:r w:rsidRPr="00DC56AE">
              <w:rPr>
                <w:sz w:val="16"/>
                <w:szCs w:val="16"/>
              </w:rPr>
              <w:t>IAB support in NPN deployment</w:t>
            </w:r>
          </w:p>
        </w:tc>
        <w:tc>
          <w:tcPr>
            <w:tcW w:w="708" w:type="dxa"/>
            <w:shd w:val="solid" w:color="FFFFFF" w:fill="auto"/>
          </w:tcPr>
          <w:p w14:paraId="524CDD5E" w14:textId="77777777" w:rsidR="00D40151" w:rsidRPr="00DC56AE" w:rsidRDefault="00D40151" w:rsidP="009D14FB">
            <w:pPr>
              <w:pStyle w:val="TAC"/>
              <w:rPr>
                <w:sz w:val="16"/>
                <w:szCs w:val="16"/>
              </w:rPr>
            </w:pPr>
            <w:r w:rsidRPr="00DC56AE">
              <w:rPr>
                <w:sz w:val="16"/>
                <w:szCs w:val="16"/>
              </w:rPr>
              <w:t>16.5.0</w:t>
            </w:r>
          </w:p>
        </w:tc>
      </w:tr>
      <w:tr w:rsidR="00D40151" w:rsidRPr="00DC56AE" w14:paraId="7ECB9563" w14:textId="77777777" w:rsidTr="009D14FB">
        <w:tc>
          <w:tcPr>
            <w:tcW w:w="800" w:type="dxa"/>
            <w:shd w:val="solid" w:color="FFFFFF" w:fill="auto"/>
          </w:tcPr>
          <w:p w14:paraId="333D3BFD" w14:textId="77777777" w:rsidR="00D40151" w:rsidRPr="00DC56AE" w:rsidRDefault="00D40151" w:rsidP="009D14FB">
            <w:pPr>
              <w:pStyle w:val="TAC"/>
              <w:rPr>
                <w:sz w:val="16"/>
                <w:szCs w:val="16"/>
              </w:rPr>
            </w:pPr>
            <w:r w:rsidRPr="00DC56AE">
              <w:rPr>
                <w:sz w:val="16"/>
                <w:szCs w:val="16"/>
              </w:rPr>
              <w:t>2020-08</w:t>
            </w:r>
          </w:p>
        </w:tc>
        <w:tc>
          <w:tcPr>
            <w:tcW w:w="800" w:type="dxa"/>
            <w:shd w:val="solid" w:color="FFFFFF" w:fill="auto"/>
          </w:tcPr>
          <w:p w14:paraId="4F3331A0" w14:textId="77777777" w:rsidR="00D40151" w:rsidRPr="00DC56AE" w:rsidRDefault="00D40151" w:rsidP="009D14FB">
            <w:pPr>
              <w:pStyle w:val="TAL"/>
              <w:rPr>
                <w:sz w:val="16"/>
                <w:szCs w:val="16"/>
              </w:rPr>
            </w:pPr>
            <w:r w:rsidRPr="00DC56AE">
              <w:rPr>
                <w:sz w:val="16"/>
                <w:szCs w:val="16"/>
              </w:rPr>
              <w:t>SP#88E</w:t>
            </w:r>
          </w:p>
        </w:tc>
        <w:tc>
          <w:tcPr>
            <w:tcW w:w="1094" w:type="dxa"/>
            <w:shd w:val="solid" w:color="FFFFFF" w:fill="auto"/>
          </w:tcPr>
          <w:p w14:paraId="7A03A35C" w14:textId="77777777" w:rsidR="00D40151" w:rsidRPr="00DC56AE" w:rsidRDefault="00D40151" w:rsidP="009D14FB">
            <w:pPr>
              <w:pStyle w:val="TAC"/>
              <w:rPr>
                <w:sz w:val="16"/>
                <w:szCs w:val="16"/>
              </w:rPr>
            </w:pPr>
            <w:r w:rsidRPr="00DC56AE">
              <w:rPr>
                <w:sz w:val="16"/>
                <w:szCs w:val="16"/>
              </w:rPr>
              <w:t>SP-200434</w:t>
            </w:r>
          </w:p>
        </w:tc>
        <w:tc>
          <w:tcPr>
            <w:tcW w:w="567" w:type="dxa"/>
            <w:shd w:val="solid" w:color="FFFFFF" w:fill="auto"/>
          </w:tcPr>
          <w:p w14:paraId="789EF143" w14:textId="77777777" w:rsidR="00D40151" w:rsidRPr="00DC56AE" w:rsidRDefault="00D40151" w:rsidP="009D14FB">
            <w:pPr>
              <w:pStyle w:val="TAL"/>
              <w:rPr>
                <w:sz w:val="16"/>
                <w:szCs w:val="16"/>
              </w:rPr>
            </w:pPr>
            <w:r w:rsidRPr="00DC56AE">
              <w:rPr>
                <w:sz w:val="16"/>
                <w:szCs w:val="16"/>
              </w:rPr>
              <w:t>2370</w:t>
            </w:r>
          </w:p>
        </w:tc>
        <w:tc>
          <w:tcPr>
            <w:tcW w:w="425" w:type="dxa"/>
            <w:shd w:val="solid" w:color="FFFFFF" w:fill="auto"/>
          </w:tcPr>
          <w:p w14:paraId="049A8676"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251EB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618B8D0" w14:textId="77777777" w:rsidR="00D40151" w:rsidRPr="00DC56AE" w:rsidRDefault="00D40151" w:rsidP="009D14FB">
            <w:pPr>
              <w:pStyle w:val="TAL"/>
              <w:rPr>
                <w:sz w:val="16"/>
                <w:szCs w:val="16"/>
              </w:rPr>
            </w:pPr>
            <w:r w:rsidRPr="00DC56AE">
              <w:rPr>
                <w:sz w:val="16"/>
                <w:szCs w:val="16"/>
              </w:rPr>
              <w:t>Alignment on Alternative QoS Profile</w:t>
            </w:r>
          </w:p>
          <w:p w14:paraId="1D76C4FA" w14:textId="77777777" w:rsidR="00D40151" w:rsidRPr="00DC56AE" w:rsidRDefault="00D40151" w:rsidP="009D14FB">
            <w:pPr>
              <w:pStyle w:val="TAL"/>
              <w:rPr>
                <w:sz w:val="16"/>
                <w:szCs w:val="16"/>
              </w:rPr>
            </w:pPr>
            <w:r w:rsidRPr="00DC56AE">
              <w:rPr>
                <w:color w:val="0000FF"/>
                <w:sz w:val="16"/>
                <w:szCs w:val="16"/>
              </w:rPr>
              <w:t>(Correction to implemention of CR2730R2 from v16.5.0)</w:t>
            </w:r>
          </w:p>
        </w:tc>
        <w:tc>
          <w:tcPr>
            <w:tcW w:w="708" w:type="dxa"/>
            <w:shd w:val="solid" w:color="FFFFFF" w:fill="auto"/>
          </w:tcPr>
          <w:p w14:paraId="706F743F" w14:textId="77777777" w:rsidR="00D40151" w:rsidRPr="00DC56AE" w:rsidRDefault="00D40151" w:rsidP="009D14FB">
            <w:pPr>
              <w:pStyle w:val="TAC"/>
              <w:rPr>
                <w:sz w:val="16"/>
                <w:szCs w:val="16"/>
              </w:rPr>
            </w:pPr>
            <w:r w:rsidRPr="00DC56AE">
              <w:rPr>
                <w:sz w:val="16"/>
                <w:szCs w:val="16"/>
              </w:rPr>
              <w:t>16.5.1</w:t>
            </w:r>
          </w:p>
        </w:tc>
      </w:tr>
      <w:tr w:rsidR="00D40151" w:rsidRPr="00DC56AE" w14:paraId="432A4D45" w14:textId="77777777" w:rsidTr="009D14FB">
        <w:tc>
          <w:tcPr>
            <w:tcW w:w="800" w:type="dxa"/>
            <w:shd w:val="solid" w:color="FFFFFF" w:fill="auto"/>
          </w:tcPr>
          <w:p w14:paraId="632EE49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9041E7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E10A79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FFB5F0B" w14:textId="77777777" w:rsidR="00D40151" w:rsidRPr="00DC56AE" w:rsidRDefault="00D40151" w:rsidP="009D14FB">
            <w:pPr>
              <w:pStyle w:val="TAL"/>
              <w:rPr>
                <w:sz w:val="16"/>
                <w:szCs w:val="16"/>
              </w:rPr>
            </w:pPr>
            <w:r w:rsidRPr="00DC56AE">
              <w:rPr>
                <w:sz w:val="16"/>
                <w:szCs w:val="16"/>
              </w:rPr>
              <w:t>2266</w:t>
            </w:r>
          </w:p>
        </w:tc>
        <w:tc>
          <w:tcPr>
            <w:tcW w:w="425" w:type="dxa"/>
            <w:shd w:val="solid" w:color="FFFFFF" w:fill="auto"/>
          </w:tcPr>
          <w:p w14:paraId="197A127F"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7B24626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DDF380C" w14:textId="77777777" w:rsidR="00D40151" w:rsidRPr="00DC56AE" w:rsidRDefault="00D40151" w:rsidP="009D14FB">
            <w:pPr>
              <w:pStyle w:val="TAL"/>
              <w:rPr>
                <w:sz w:val="16"/>
                <w:szCs w:val="16"/>
              </w:rPr>
            </w:pPr>
            <w:r w:rsidRPr="00DC56AE">
              <w:rPr>
                <w:sz w:val="16"/>
                <w:szCs w:val="16"/>
              </w:rPr>
              <w:t>Human readable name for SNPN</w:t>
            </w:r>
          </w:p>
        </w:tc>
        <w:tc>
          <w:tcPr>
            <w:tcW w:w="708" w:type="dxa"/>
            <w:shd w:val="solid" w:color="FFFFFF" w:fill="auto"/>
          </w:tcPr>
          <w:p w14:paraId="3775F44F" w14:textId="77777777" w:rsidR="00D40151" w:rsidRPr="00DC56AE" w:rsidRDefault="00D40151" w:rsidP="009D14FB">
            <w:pPr>
              <w:pStyle w:val="TAC"/>
              <w:rPr>
                <w:sz w:val="16"/>
                <w:szCs w:val="16"/>
              </w:rPr>
            </w:pPr>
            <w:r w:rsidRPr="00DC56AE">
              <w:rPr>
                <w:sz w:val="16"/>
                <w:szCs w:val="16"/>
              </w:rPr>
              <w:t>16.6.0</w:t>
            </w:r>
          </w:p>
        </w:tc>
      </w:tr>
      <w:tr w:rsidR="00D40151" w:rsidRPr="00DC56AE" w14:paraId="492111F2" w14:textId="77777777" w:rsidTr="009D14FB">
        <w:tc>
          <w:tcPr>
            <w:tcW w:w="800" w:type="dxa"/>
            <w:shd w:val="solid" w:color="FFFFFF" w:fill="auto"/>
          </w:tcPr>
          <w:p w14:paraId="48E3305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EC2AFD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E04EA1" w14:textId="77777777" w:rsidR="00D40151" w:rsidRPr="00DC56AE" w:rsidRDefault="00D40151" w:rsidP="009D14FB">
            <w:pPr>
              <w:pStyle w:val="TAC"/>
              <w:rPr>
                <w:sz w:val="16"/>
                <w:szCs w:val="16"/>
              </w:rPr>
            </w:pPr>
            <w:r w:rsidRPr="00DC56AE">
              <w:rPr>
                <w:sz w:val="16"/>
                <w:szCs w:val="16"/>
              </w:rPr>
              <w:t>SP-200685</w:t>
            </w:r>
          </w:p>
        </w:tc>
        <w:tc>
          <w:tcPr>
            <w:tcW w:w="567" w:type="dxa"/>
            <w:shd w:val="solid" w:color="FFFFFF" w:fill="auto"/>
          </w:tcPr>
          <w:p w14:paraId="41353E92" w14:textId="77777777" w:rsidR="00D40151" w:rsidRPr="00DC56AE" w:rsidRDefault="00D40151" w:rsidP="009D14FB">
            <w:pPr>
              <w:pStyle w:val="TAL"/>
              <w:rPr>
                <w:sz w:val="16"/>
                <w:szCs w:val="16"/>
              </w:rPr>
            </w:pPr>
            <w:r w:rsidRPr="00DC56AE">
              <w:rPr>
                <w:sz w:val="16"/>
                <w:szCs w:val="16"/>
              </w:rPr>
              <w:t>2387</w:t>
            </w:r>
          </w:p>
        </w:tc>
        <w:tc>
          <w:tcPr>
            <w:tcW w:w="425" w:type="dxa"/>
            <w:shd w:val="solid" w:color="FFFFFF" w:fill="auto"/>
          </w:tcPr>
          <w:p w14:paraId="32AE36D7"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07A9A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A8F2D2F" w14:textId="77777777" w:rsidR="00D40151" w:rsidRPr="00DC56AE" w:rsidRDefault="00D40151" w:rsidP="009D14FB">
            <w:pPr>
              <w:pStyle w:val="TAL"/>
              <w:rPr>
                <w:sz w:val="16"/>
                <w:szCs w:val="16"/>
              </w:rPr>
            </w:pPr>
            <w:r w:rsidRPr="00DC56AE">
              <w:rPr>
                <w:sz w:val="16"/>
                <w:szCs w:val="16"/>
              </w:rPr>
              <w:t>Correction for URLLC GTP-U Path Monitoring</w:t>
            </w:r>
          </w:p>
        </w:tc>
        <w:tc>
          <w:tcPr>
            <w:tcW w:w="708" w:type="dxa"/>
            <w:shd w:val="solid" w:color="FFFFFF" w:fill="auto"/>
          </w:tcPr>
          <w:p w14:paraId="41C54CD3" w14:textId="77777777" w:rsidR="00D40151" w:rsidRPr="00DC56AE" w:rsidRDefault="00D40151" w:rsidP="009D14FB">
            <w:pPr>
              <w:pStyle w:val="TAC"/>
              <w:rPr>
                <w:sz w:val="16"/>
                <w:szCs w:val="16"/>
              </w:rPr>
            </w:pPr>
            <w:r w:rsidRPr="00DC56AE">
              <w:rPr>
                <w:sz w:val="16"/>
                <w:szCs w:val="16"/>
              </w:rPr>
              <w:t>16.6.0</w:t>
            </w:r>
          </w:p>
        </w:tc>
      </w:tr>
      <w:tr w:rsidR="00D40151" w:rsidRPr="00DC56AE" w14:paraId="18C9D58F" w14:textId="77777777" w:rsidTr="009D14FB">
        <w:tc>
          <w:tcPr>
            <w:tcW w:w="800" w:type="dxa"/>
            <w:shd w:val="solid" w:color="FFFFFF" w:fill="auto"/>
          </w:tcPr>
          <w:p w14:paraId="14BA3B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796998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78C6B2A" w14:textId="77777777" w:rsidR="00D40151" w:rsidRPr="00DC56AE" w:rsidRDefault="00D40151" w:rsidP="009D14FB">
            <w:pPr>
              <w:pStyle w:val="TAC"/>
              <w:rPr>
                <w:sz w:val="16"/>
                <w:szCs w:val="16"/>
              </w:rPr>
            </w:pPr>
            <w:r w:rsidRPr="00DC56AE">
              <w:rPr>
                <w:sz w:val="16"/>
                <w:szCs w:val="16"/>
              </w:rPr>
              <w:t>SP-200687</w:t>
            </w:r>
          </w:p>
        </w:tc>
        <w:tc>
          <w:tcPr>
            <w:tcW w:w="567" w:type="dxa"/>
            <w:shd w:val="solid" w:color="FFFFFF" w:fill="auto"/>
          </w:tcPr>
          <w:p w14:paraId="60F82104" w14:textId="77777777" w:rsidR="00D40151" w:rsidRPr="00DC56AE" w:rsidRDefault="00D40151" w:rsidP="009D14FB">
            <w:pPr>
              <w:pStyle w:val="TAL"/>
              <w:rPr>
                <w:sz w:val="16"/>
                <w:szCs w:val="16"/>
              </w:rPr>
            </w:pPr>
            <w:r w:rsidRPr="00DC56AE">
              <w:rPr>
                <w:sz w:val="16"/>
                <w:szCs w:val="16"/>
              </w:rPr>
              <w:t>2390</w:t>
            </w:r>
          </w:p>
        </w:tc>
        <w:tc>
          <w:tcPr>
            <w:tcW w:w="425" w:type="dxa"/>
            <w:shd w:val="solid" w:color="FFFFFF" w:fill="auto"/>
          </w:tcPr>
          <w:p w14:paraId="2A1792E9"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656BC32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22B303F" w14:textId="77777777" w:rsidR="00D40151" w:rsidRPr="00DC56AE" w:rsidRDefault="00D40151" w:rsidP="009D14FB">
            <w:pPr>
              <w:pStyle w:val="TAL"/>
              <w:rPr>
                <w:sz w:val="16"/>
                <w:szCs w:val="16"/>
              </w:rPr>
            </w:pPr>
            <w:r w:rsidRPr="00DC56AE">
              <w:rPr>
                <w:sz w:val="16"/>
                <w:szCs w:val="16"/>
              </w:rPr>
              <w:t>HSS NF profile Update</w:t>
            </w:r>
          </w:p>
        </w:tc>
        <w:tc>
          <w:tcPr>
            <w:tcW w:w="708" w:type="dxa"/>
            <w:shd w:val="solid" w:color="FFFFFF" w:fill="auto"/>
          </w:tcPr>
          <w:p w14:paraId="7DE6C2BD" w14:textId="77777777" w:rsidR="00D40151" w:rsidRPr="00DC56AE" w:rsidRDefault="00D40151" w:rsidP="009D14FB">
            <w:pPr>
              <w:pStyle w:val="TAC"/>
              <w:rPr>
                <w:sz w:val="16"/>
                <w:szCs w:val="16"/>
              </w:rPr>
            </w:pPr>
            <w:r w:rsidRPr="00DC56AE">
              <w:rPr>
                <w:sz w:val="16"/>
                <w:szCs w:val="16"/>
              </w:rPr>
              <w:t>16.6.0</w:t>
            </w:r>
          </w:p>
        </w:tc>
      </w:tr>
      <w:tr w:rsidR="00D40151" w:rsidRPr="00DC56AE" w14:paraId="1A7F2189" w14:textId="77777777" w:rsidTr="009D14FB">
        <w:tc>
          <w:tcPr>
            <w:tcW w:w="800" w:type="dxa"/>
            <w:shd w:val="solid" w:color="FFFFFF" w:fill="auto"/>
          </w:tcPr>
          <w:p w14:paraId="12127D0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A536A9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D2CA555" w14:textId="77777777" w:rsidR="00D40151" w:rsidRPr="00DC56AE" w:rsidRDefault="00D40151" w:rsidP="009D14FB">
            <w:pPr>
              <w:pStyle w:val="TAC"/>
              <w:rPr>
                <w:sz w:val="16"/>
                <w:szCs w:val="16"/>
              </w:rPr>
            </w:pPr>
            <w:r w:rsidRPr="00DC56AE">
              <w:rPr>
                <w:sz w:val="16"/>
                <w:szCs w:val="16"/>
              </w:rPr>
              <w:t>SP-200678</w:t>
            </w:r>
          </w:p>
        </w:tc>
        <w:tc>
          <w:tcPr>
            <w:tcW w:w="567" w:type="dxa"/>
            <w:shd w:val="solid" w:color="FFFFFF" w:fill="auto"/>
          </w:tcPr>
          <w:p w14:paraId="54CF6121" w14:textId="77777777" w:rsidR="00D40151" w:rsidRPr="00DC56AE" w:rsidRDefault="00D40151" w:rsidP="009D14FB">
            <w:pPr>
              <w:pStyle w:val="TAL"/>
              <w:rPr>
                <w:sz w:val="16"/>
                <w:szCs w:val="16"/>
              </w:rPr>
            </w:pPr>
            <w:r w:rsidRPr="00DC56AE">
              <w:rPr>
                <w:sz w:val="16"/>
                <w:szCs w:val="16"/>
              </w:rPr>
              <w:t>2391</w:t>
            </w:r>
          </w:p>
        </w:tc>
        <w:tc>
          <w:tcPr>
            <w:tcW w:w="425" w:type="dxa"/>
            <w:shd w:val="solid" w:color="FFFFFF" w:fill="auto"/>
          </w:tcPr>
          <w:p w14:paraId="32CE121F"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99EEA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6549C4" w14:textId="77777777" w:rsidR="00D40151" w:rsidRPr="00DC56AE" w:rsidRDefault="00D40151" w:rsidP="009D14FB">
            <w:pPr>
              <w:pStyle w:val="TAL"/>
              <w:rPr>
                <w:sz w:val="16"/>
                <w:szCs w:val="16"/>
              </w:rPr>
            </w:pPr>
            <w:r w:rsidRPr="00DC56AE">
              <w:rPr>
                <w:sz w:val="16"/>
                <w:szCs w:val="16"/>
              </w:rPr>
              <w:t>HSS Selection Update</w:t>
            </w:r>
          </w:p>
        </w:tc>
        <w:tc>
          <w:tcPr>
            <w:tcW w:w="708" w:type="dxa"/>
            <w:shd w:val="solid" w:color="FFFFFF" w:fill="auto"/>
          </w:tcPr>
          <w:p w14:paraId="1ACBE0E3" w14:textId="77777777" w:rsidR="00D40151" w:rsidRPr="00DC56AE" w:rsidRDefault="00D40151" w:rsidP="009D14FB">
            <w:pPr>
              <w:pStyle w:val="TAC"/>
              <w:rPr>
                <w:sz w:val="16"/>
                <w:szCs w:val="16"/>
              </w:rPr>
            </w:pPr>
            <w:r w:rsidRPr="00DC56AE">
              <w:rPr>
                <w:sz w:val="16"/>
                <w:szCs w:val="16"/>
              </w:rPr>
              <w:t>16.6.0</w:t>
            </w:r>
          </w:p>
        </w:tc>
      </w:tr>
      <w:tr w:rsidR="00D40151" w:rsidRPr="00DC56AE" w14:paraId="27655A35" w14:textId="77777777" w:rsidTr="009D14FB">
        <w:tc>
          <w:tcPr>
            <w:tcW w:w="800" w:type="dxa"/>
            <w:shd w:val="solid" w:color="FFFFFF" w:fill="auto"/>
          </w:tcPr>
          <w:p w14:paraId="1A3639A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D4F381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3281543"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C480AF" w14:textId="77777777" w:rsidR="00D40151" w:rsidRPr="00DC56AE" w:rsidRDefault="00D40151" w:rsidP="009D14FB">
            <w:pPr>
              <w:pStyle w:val="TAL"/>
              <w:rPr>
                <w:sz w:val="16"/>
                <w:szCs w:val="16"/>
              </w:rPr>
            </w:pPr>
            <w:r w:rsidRPr="00DC56AE">
              <w:rPr>
                <w:sz w:val="16"/>
                <w:szCs w:val="16"/>
              </w:rPr>
              <w:t>2392</w:t>
            </w:r>
          </w:p>
        </w:tc>
        <w:tc>
          <w:tcPr>
            <w:tcW w:w="425" w:type="dxa"/>
            <w:shd w:val="solid" w:color="FFFFFF" w:fill="auto"/>
          </w:tcPr>
          <w:p w14:paraId="64898F2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C45428E"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816F955" w14:textId="77777777" w:rsidR="00D40151" w:rsidRPr="00DC56AE" w:rsidRDefault="00D40151" w:rsidP="009D14FB">
            <w:pPr>
              <w:pStyle w:val="TAL"/>
              <w:rPr>
                <w:sz w:val="16"/>
                <w:szCs w:val="16"/>
              </w:rPr>
            </w:pPr>
            <w:r w:rsidRPr="00DC56AE">
              <w:rPr>
                <w:sz w:val="16"/>
                <w:szCs w:val="16"/>
              </w:rPr>
              <w:t>PSFP clarifications including IEEE LS response on TSN support</w:t>
            </w:r>
          </w:p>
        </w:tc>
        <w:tc>
          <w:tcPr>
            <w:tcW w:w="708" w:type="dxa"/>
            <w:shd w:val="solid" w:color="FFFFFF" w:fill="auto"/>
          </w:tcPr>
          <w:p w14:paraId="0468111E" w14:textId="77777777" w:rsidR="00D40151" w:rsidRPr="00DC56AE" w:rsidRDefault="00D40151" w:rsidP="009D14FB">
            <w:pPr>
              <w:pStyle w:val="TAC"/>
              <w:rPr>
                <w:sz w:val="16"/>
                <w:szCs w:val="16"/>
              </w:rPr>
            </w:pPr>
            <w:r w:rsidRPr="00DC56AE">
              <w:rPr>
                <w:sz w:val="16"/>
                <w:szCs w:val="16"/>
              </w:rPr>
              <w:t>16.6.0</w:t>
            </w:r>
          </w:p>
        </w:tc>
      </w:tr>
      <w:tr w:rsidR="00D40151" w:rsidRPr="00DC56AE" w14:paraId="28CD768C" w14:textId="77777777" w:rsidTr="009D14FB">
        <w:tc>
          <w:tcPr>
            <w:tcW w:w="800" w:type="dxa"/>
            <w:shd w:val="solid" w:color="FFFFFF" w:fill="auto"/>
          </w:tcPr>
          <w:p w14:paraId="7642607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7BC4C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6397A7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61CBFAF" w14:textId="77777777" w:rsidR="00D40151" w:rsidRPr="00DC56AE" w:rsidRDefault="00D40151" w:rsidP="009D14FB">
            <w:pPr>
              <w:pStyle w:val="TAL"/>
              <w:rPr>
                <w:sz w:val="16"/>
                <w:szCs w:val="16"/>
              </w:rPr>
            </w:pPr>
            <w:r w:rsidRPr="00DC56AE">
              <w:rPr>
                <w:sz w:val="16"/>
                <w:szCs w:val="16"/>
              </w:rPr>
              <w:t>2393</w:t>
            </w:r>
          </w:p>
        </w:tc>
        <w:tc>
          <w:tcPr>
            <w:tcW w:w="425" w:type="dxa"/>
            <w:shd w:val="solid" w:color="FFFFFF" w:fill="auto"/>
          </w:tcPr>
          <w:p w14:paraId="77F29834"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0C5F7D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5C254DE" w14:textId="77777777" w:rsidR="00D40151" w:rsidRPr="00DC56AE" w:rsidRDefault="00D40151" w:rsidP="009D14FB">
            <w:pPr>
              <w:pStyle w:val="TAL"/>
              <w:rPr>
                <w:sz w:val="16"/>
                <w:szCs w:val="16"/>
              </w:rPr>
            </w:pPr>
            <w:r w:rsidRPr="00DC56AE">
              <w:rPr>
                <w:sz w:val="16"/>
                <w:szCs w:val="16"/>
              </w:rPr>
              <w:t xml:space="preserve">Addressing technical comments from IEEE LS response on TSN support </w:t>
            </w:r>
          </w:p>
        </w:tc>
        <w:tc>
          <w:tcPr>
            <w:tcW w:w="708" w:type="dxa"/>
            <w:shd w:val="solid" w:color="FFFFFF" w:fill="auto"/>
          </w:tcPr>
          <w:p w14:paraId="7B3E86FC" w14:textId="77777777" w:rsidR="00D40151" w:rsidRPr="00DC56AE" w:rsidRDefault="00D40151" w:rsidP="009D14FB">
            <w:pPr>
              <w:pStyle w:val="TAC"/>
              <w:rPr>
                <w:sz w:val="16"/>
                <w:szCs w:val="16"/>
              </w:rPr>
            </w:pPr>
            <w:r w:rsidRPr="00DC56AE">
              <w:rPr>
                <w:sz w:val="16"/>
                <w:szCs w:val="16"/>
              </w:rPr>
              <w:t>16.6.0</w:t>
            </w:r>
          </w:p>
        </w:tc>
      </w:tr>
      <w:tr w:rsidR="00D40151" w:rsidRPr="00DC56AE" w14:paraId="0EB263F6" w14:textId="77777777" w:rsidTr="009D14FB">
        <w:tc>
          <w:tcPr>
            <w:tcW w:w="800" w:type="dxa"/>
            <w:shd w:val="solid" w:color="FFFFFF" w:fill="auto"/>
          </w:tcPr>
          <w:p w14:paraId="6D499C3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BFAF57F"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5A8EB5F"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C5A5402" w14:textId="77777777" w:rsidR="00D40151" w:rsidRPr="00DC56AE" w:rsidRDefault="00D40151" w:rsidP="009D14FB">
            <w:pPr>
              <w:pStyle w:val="TAL"/>
              <w:rPr>
                <w:sz w:val="16"/>
                <w:szCs w:val="16"/>
              </w:rPr>
            </w:pPr>
            <w:r w:rsidRPr="00DC56AE">
              <w:rPr>
                <w:sz w:val="16"/>
                <w:szCs w:val="16"/>
              </w:rPr>
              <w:t>2394</w:t>
            </w:r>
          </w:p>
        </w:tc>
        <w:tc>
          <w:tcPr>
            <w:tcW w:w="425" w:type="dxa"/>
            <w:shd w:val="solid" w:color="FFFFFF" w:fill="auto"/>
          </w:tcPr>
          <w:p w14:paraId="1055A8E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13E113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5266C21" w14:textId="77777777" w:rsidR="00D40151" w:rsidRPr="00DC56AE" w:rsidRDefault="00D40151" w:rsidP="009D14FB">
            <w:pPr>
              <w:pStyle w:val="TAL"/>
              <w:rPr>
                <w:sz w:val="16"/>
                <w:szCs w:val="16"/>
              </w:rPr>
            </w:pPr>
            <w:r w:rsidRPr="00DC56AE">
              <w:rPr>
                <w:sz w:val="16"/>
                <w:szCs w:val="16"/>
              </w:rPr>
              <w:t xml:space="preserve">Addressing wording comments from IEEE LS response on TSN support </w:t>
            </w:r>
          </w:p>
        </w:tc>
        <w:tc>
          <w:tcPr>
            <w:tcW w:w="708" w:type="dxa"/>
            <w:shd w:val="solid" w:color="FFFFFF" w:fill="auto"/>
          </w:tcPr>
          <w:p w14:paraId="2E0EF3F9" w14:textId="77777777" w:rsidR="00D40151" w:rsidRPr="00DC56AE" w:rsidRDefault="00D40151" w:rsidP="009D14FB">
            <w:pPr>
              <w:pStyle w:val="TAC"/>
              <w:rPr>
                <w:sz w:val="16"/>
                <w:szCs w:val="16"/>
              </w:rPr>
            </w:pPr>
            <w:r w:rsidRPr="00DC56AE">
              <w:rPr>
                <w:sz w:val="16"/>
                <w:szCs w:val="16"/>
              </w:rPr>
              <w:t>16.6.0</w:t>
            </w:r>
          </w:p>
        </w:tc>
      </w:tr>
      <w:tr w:rsidR="00D40151" w:rsidRPr="00DC56AE" w14:paraId="666F9D39" w14:textId="77777777" w:rsidTr="009D14FB">
        <w:tc>
          <w:tcPr>
            <w:tcW w:w="800" w:type="dxa"/>
            <w:shd w:val="solid" w:color="FFFFFF" w:fill="auto"/>
          </w:tcPr>
          <w:p w14:paraId="6CB199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452FD0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EC10E1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3F458202" w14:textId="77777777" w:rsidR="00D40151" w:rsidRPr="00DC56AE" w:rsidRDefault="00D40151" w:rsidP="009D14FB">
            <w:pPr>
              <w:pStyle w:val="TAL"/>
              <w:rPr>
                <w:sz w:val="16"/>
                <w:szCs w:val="16"/>
              </w:rPr>
            </w:pPr>
            <w:r w:rsidRPr="00DC56AE">
              <w:rPr>
                <w:sz w:val="16"/>
                <w:szCs w:val="16"/>
              </w:rPr>
              <w:t>2395</w:t>
            </w:r>
          </w:p>
        </w:tc>
        <w:tc>
          <w:tcPr>
            <w:tcW w:w="425" w:type="dxa"/>
            <w:shd w:val="solid" w:color="FFFFFF" w:fill="auto"/>
          </w:tcPr>
          <w:p w14:paraId="68996CC7"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60EEF74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A90D7E6" w14:textId="77777777" w:rsidR="00D40151" w:rsidRPr="00DC56AE" w:rsidRDefault="00D40151" w:rsidP="009D14FB">
            <w:pPr>
              <w:pStyle w:val="TAL"/>
              <w:rPr>
                <w:sz w:val="16"/>
                <w:szCs w:val="16"/>
              </w:rPr>
            </w:pPr>
            <w:r w:rsidRPr="00DC56AE">
              <w:rPr>
                <w:sz w:val="16"/>
                <w:szCs w:val="16"/>
              </w:rPr>
              <w:t>Delay clarifications including IEEE LS input clarifications</w:t>
            </w:r>
          </w:p>
        </w:tc>
        <w:tc>
          <w:tcPr>
            <w:tcW w:w="708" w:type="dxa"/>
            <w:shd w:val="solid" w:color="FFFFFF" w:fill="auto"/>
          </w:tcPr>
          <w:p w14:paraId="31B7777C" w14:textId="77777777" w:rsidR="00D40151" w:rsidRPr="00DC56AE" w:rsidRDefault="00D40151" w:rsidP="009D14FB">
            <w:pPr>
              <w:pStyle w:val="TAC"/>
              <w:rPr>
                <w:sz w:val="16"/>
                <w:szCs w:val="16"/>
              </w:rPr>
            </w:pPr>
            <w:r w:rsidRPr="00DC56AE">
              <w:rPr>
                <w:sz w:val="16"/>
                <w:szCs w:val="16"/>
              </w:rPr>
              <w:t>16.6.0</w:t>
            </w:r>
          </w:p>
        </w:tc>
      </w:tr>
      <w:tr w:rsidR="00D40151" w:rsidRPr="00DC56AE" w14:paraId="18DC8C8C" w14:textId="77777777" w:rsidTr="009D14FB">
        <w:tc>
          <w:tcPr>
            <w:tcW w:w="800" w:type="dxa"/>
            <w:shd w:val="solid" w:color="FFFFFF" w:fill="auto"/>
          </w:tcPr>
          <w:p w14:paraId="62EF70F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6CE9F9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FCCF2C5"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48A28A9" w14:textId="77777777" w:rsidR="00D40151" w:rsidRPr="00DC56AE" w:rsidRDefault="00D40151" w:rsidP="009D14FB">
            <w:pPr>
              <w:pStyle w:val="TAL"/>
              <w:rPr>
                <w:sz w:val="16"/>
                <w:szCs w:val="16"/>
              </w:rPr>
            </w:pPr>
            <w:r w:rsidRPr="00DC56AE">
              <w:rPr>
                <w:sz w:val="16"/>
                <w:szCs w:val="16"/>
              </w:rPr>
              <w:t>2396</w:t>
            </w:r>
          </w:p>
        </w:tc>
        <w:tc>
          <w:tcPr>
            <w:tcW w:w="425" w:type="dxa"/>
            <w:shd w:val="solid" w:color="FFFFFF" w:fill="auto"/>
          </w:tcPr>
          <w:p w14:paraId="0346C4F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CFF354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5AD0206" w14:textId="77777777" w:rsidR="00D40151" w:rsidRPr="00DC56AE" w:rsidRDefault="00D40151" w:rsidP="009D14FB">
            <w:pPr>
              <w:pStyle w:val="TAL"/>
              <w:rPr>
                <w:sz w:val="16"/>
                <w:szCs w:val="16"/>
              </w:rPr>
            </w:pPr>
            <w:r w:rsidRPr="00DC56AE">
              <w:rPr>
                <w:sz w:val="16"/>
                <w:szCs w:val="16"/>
              </w:rPr>
              <w:t>Solving Synchronization issues, addressing IEEE LS response</w:t>
            </w:r>
          </w:p>
        </w:tc>
        <w:tc>
          <w:tcPr>
            <w:tcW w:w="708" w:type="dxa"/>
            <w:shd w:val="solid" w:color="FFFFFF" w:fill="auto"/>
          </w:tcPr>
          <w:p w14:paraId="0933875C" w14:textId="77777777" w:rsidR="00D40151" w:rsidRPr="00DC56AE" w:rsidRDefault="00D40151" w:rsidP="009D14FB">
            <w:pPr>
              <w:pStyle w:val="TAC"/>
              <w:rPr>
                <w:sz w:val="16"/>
                <w:szCs w:val="16"/>
              </w:rPr>
            </w:pPr>
            <w:r w:rsidRPr="00DC56AE">
              <w:rPr>
                <w:sz w:val="16"/>
                <w:szCs w:val="16"/>
              </w:rPr>
              <w:t>16.6.0</w:t>
            </w:r>
          </w:p>
        </w:tc>
      </w:tr>
      <w:tr w:rsidR="00D40151" w:rsidRPr="00DC56AE" w14:paraId="6B208532" w14:textId="77777777" w:rsidTr="009D14FB">
        <w:tc>
          <w:tcPr>
            <w:tcW w:w="800" w:type="dxa"/>
            <w:shd w:val="solid" w:color="FFFFFF" w:fill="auto"/>
          </w:tcPr>
          <w:p w14:paraId="60088C3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F7B3A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3B4FFAA"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1C0F459" w14:textId="77777777" w:rsidR="00D40151" w:rsidRPr="00DC56AE" w:rsidRDefault="00D40151" w:rsidP="009D14FB">
            <w:pPr>
              <w:pStyle w:val="TAL"/>
              <w:rPr>
                <w:sz w:val="16"/>
                <w:szCs w:val="16"/>
              </w:rPr>
            </w:pPr>
            <w:r w:rsidRPr="00DC56AE">
              <w:rPr>
                <w:sz w:val="16"/>
                <w:szCs w:val="16"/>
              </w:rPr>
              <w:t>2398</w:t>
            </w:r>
          </w:p>
        </w:tc>
        <w:tc>
          <w:tcPr>
            <w:tcW w:w="425" w:type="dxa"/>
            <w:shd w:val="solid" w:color="FFFFFF" w:fill="auto"/>
          </w:tcPr>
          <w:p w14:paraId="226AE12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4BB74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8C32E81" w14:textId="77777777" w:rsidR="00D40151" w:rsidRPr="00DC56AE" w:rsidRDefault="00D40151" w:rsidP="009D14FB">
            <w:pPr>
              <w:pStyle w:val="TAL"/>
              <w:rPr>
                <w:sz w:val="16"/>
                <w:szCs w:val="16"/>
              </w:rPr>
            </w:pPr>
            <w:r w:rsidRPr="00DC56AE">
              <w:rPr>
                <w:sz w:val="16"/>
                <w:szCs w:val="16"/>
              </w:rPr>
              <w:t>Mapping GBR and Averaging Window</w:t>
            </w:r>
          </w:p>
        </w:tc>
        <w:tc>
          <w:tcPr>
            <w:tcW w:w="708" w:type="dxa"/>
            <w:shd w:val="solid" w:color="FFFFFF" w:fill="auto"/>
          </w:tcPr>
          <w:p w14:paraId="22DBF3B1" w14:textId="77777777" w:rsidR="00D40151" w:rsidRPr="00DC56AE" w:rsidRDefault="00D40151" w:rsidP="009D14FB">
            <w:pPr>
              <w:pStyle w:val="TAC"/>
              <w:rPr>
                <w:sz w:val="16"/>
                <w:szCs w:val="16"/>
              </w:rPr>
            </w:pPr>
            <w:r w:rsidRPr="00DC56AE">
              <w:rPr>
                <w:sz w:val="16"/>
                <w:szCs w:val="16"/>
              </w:rPr>
              <w:t>16.6.0</w:t>
            </w:r>
          </w:p>
        </w:tc>
      </w:tr>
      <w:tr w:rsidR="00D40151" w:rsidRPr="00DC56AE" w14:paraId="44F82AD2" w14:textId="77777777" w:rsidTr="009D14FB">
        <w:tc>
          <w:tcPr>
            <w:tcW w:w="800" w:type="dxa"/>
            <w:shd w:val="solid" w:color="FFFFFF" w:fill="auto"/>
          </w:tcPr>
          <w:p w14:paraId="59A2BC5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31FFBBE"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D099353"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43658ED3" w14:textId="77777777" w:rsidR="00D40151" w:rsidRPr="00DC56AE" w:rsidRDefault="00D40151" w:rsidP="009D14FB">
            <w:pPr>
              <w:pStyle w:val="TAL"/>
              <w:rPr>
                <w:sz w:val="16"/>
                <w:szCs w:val="16"/>
              </w:rPr>
            </w:pPr>
            <w:r w:rsidRPr="00DC56AE">
              <w:rPr>
                <w:sz w:val="16"/>
                <w:szCs w:val="16"/>
              </w:rPr>
              <w:t>2400</w:t>
            </w:r>
          </w:p>
        </w:tc>
        <w:tc>
          <w:tcPr>
            <w:tcW w:w="425" w:type="dxa"/>
            <w:shd w:val="solid" w:color="FFFFFF" w:fill="auto"/>
          </w:tcPr>
          <w:p w14:paraId="2A250C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A6D6C29"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02DB441B" w14:textId="77777777" w:rsidR="00D40151" w:rsidRPr="00DC56AE" w:rsidRDefault="00D40151" w:rsidP="009D14FB">
            <w:pPr>
              <w:pStyle w:val="TAL"/>
              <w:rPr>
                <w:sz w:val="16"/>
                <w:szCs w:val="16"/>
              </w:rPr>
            </w:pPr>
            <w:r w:rsidRPr="00DC56AE">
              <w:rPr>
                <w:sz w:val="16"/>
                <w:szCs w:val="16"/>
              </w:rPr>
              <w:t>UE user plane integrity protection mandatory at full rate</w:t>
            </w:r>
          </w:p>
        </w:tc>
        <w:tc>
          <w:tcPr>
            <w:tcW w:w="708" w:type="dxa"/>
            <w:shd w:val="solid" w:color="FFFFFF" w:fill="auto"/>
          </w:tcPr>
          <w:p w14:paraId="30D05FCE" w14:textId="77777777" w:rsidR="00D40151" w:rsidRPr="00DC56AE" w:rsidRDefault="00D40151" w:rsidP="009D14FB">
            <w:pPr>
              <w:pStyle w:val="TAC"/>
              <w:rPr>
                <w:sz w:val="16"/>
                <w:szCs w:val="16"/>
              </w:rPr>
            </w:pPr>
            <w:r w:rsidRPr="00DC56AE">
              <w:rPr>
                <w:sz w:val="16"/>
                <w:szCs w:val="16"/>
              </w:rPr>
              <w:t>16.6.0</w:t>
            </w:r>
          </w:p>
        </w:tc>
      </w:tr>
      <w:tr w:rsidR="00D40151" w:rsidRPr="00DC56AE" w14:paraId="478B1D79" w14:textId="77777777" w:rsidTr="009D14FB">
        <w:tc>
          <w:tcPr>
            <w:tcW w:w="800" w:type="dxa"/>
            <w:shd w:val="solid" w:color="FFFFFF" w:fill="auto"/>
          </w:tcPr>
          <w:p w14:paraId="7F8F819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F6C879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9B0CDE"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74496607" w14:textId="77777777" w:rsidR="00D40151" w:rsidRPr="00DC56AE" w:rsidRDefault="00D40151" w:rsidP="009D14FB">
            <w:pPr>
              <w:pStyle w:val="TAL"/>
              <w:rPr>
                <w:sz w:val="16"/>
                <w:szCs w:val="16"/>
              </w:rPr>
            </w:pPr>
            <w:r w:rsidRPr="00DC56AE">
              <w:rPr>
                <w:sz w:val="16"/>
                <w:szCs w:val="16"/>
              </w:rPr>
              <w:t>2403</w:t>
            </w:r>
          </w:p>
        </w:tc>
        <w:tc>
          <w:tcPr>
            <w:tcW w:w="425" w:type="dxa"/>
            <w:shd w:val="solid" w:color="FFFFFF" w:fill="auto"/>
          </w:tcPr>
          <w:p w14:paraId="3EDC2263"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E2015F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FF6A08E" w14:textId="77777777" w:rsidR="00D40151" w:rsidRPr="00DC56AE" w:rsidRDefault="00D40151" w:rsidP="009D14FB">
            <w:pPr>
              <w:pStyle w:val="TAL"/>
              <w:rPr>
                <w:sz w:val="16"/>
                <w:szCs w:val="16"/>
              </w:rPr>
            </w:pPr>
            <w:r w:rsidRPr="00DC56AE">
              <w:rPr>
                <w:sz w:val="16"/>
                <w:szCs w:val="16"/>
              </w:rPr>
              <w:t>Correction to TSN stream identification in PSFP information</w:t>
            </w:r>
          </w:p>
        </w:tc>
        <w:tc>
          <w:tcPr>
            <w:tcW w:w="708" w:type="dxa"/>
            <w:shd w:val="solid" w:color="FFFFFF" w:fill="auto"/>
          </w:tcPr>
          <w:p w14:paraId="437A57E7" w14:textId="77777777" w:rsidR="00D40151" w:rsidRPr="00DC56AE" w:rsidRDefault="00D40151" w:rsidP="009D14FB">
            <w:pPr>
              <w:pStyle w:val="TAC"/>
              <w:rPr>
                <w:sz w:val="16"/>
                <w:szCs w:val="16"/>
              </w:rPr>
            </w:pPr>
            <w:r w:rsidRPr="00DC56AE">
              <w:rPr>
                <w:sz w:val="16"/>
                <w:szCs w:val="16"/>
              </w:rPr>
              <w:t>16.6.0</w:t>
            </w:r>
          </w:p>
        </w:tc>
      </w:tr>
      <w:tr w:rsidR="00D40151" w:rsidRPr="00DC56AE" w14:paraId="49C6E563" w14:textId="77777777" w:rsidTr="009D14FB">
        <w:tc>
          <w:tcPr>
            <w:tcW w:w="800" w:type="dxa"/>
            <w:shd w:val="solid" w:color="FFFFFF" w:fill="auto"/>
          </w:tcPr>
          <w:p w14:paraId="3EF67BA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2A79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812F66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A82FADA" w14:textId="77777777" w:rsidR="00D40151" w:rsidRPr="00DC56AE" w:rsidRDefault="00D40151" w:rsidP="009D14FB">
            <w:pPr>
              <w:pStyle w:val="TAL"/>
              <w:rPr>
                <w:sz w:val="16"/>
                <w:szCs w:val="16"/>
              </w:rPr>
            </w:pPr>
            <w:r w:rsidRPr="00DC56AE">
              <w:rPr>
                <w:sz w:val="16"/>
                <w:szCs w:val="16"/>
              </w:rPr>
              <w:t>2404</w:t>
            </w:r>
          </w:p>
        </w:tc>
        <w:tc>
          <w:tcPr>
            <w:tcW w:w="425" w:type="dxa"/>
            <w:shd w:val="solid" w:color="FFFFFF" w:fill="auto"/>
          </w:tcPr>
          <w:p w14:paraId="2DDE2A3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F06D347"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3E42D54" w14:textId="75CDA941" w:rsidR="00D40151" w:rsidRPr="00DC56AE" w:rsidRDefault="00D40151" w:rsidP="009D14FB">
            <w:pPr>
              <w:pStyle w:val="TAL"/>
              <w:rPr>
                <w:sz w:val="16"/>
                <w:szCs w:val="16"/>
              </w:rPr>
            </w:pPr>
            <w:r w:rsidRPr="00DC56AE">
              <w:rPr>
                <w:sz w:val="16"/>
                <w:szCs w:val="16"/>
              </w:rPr>
              <w:t xml:space="preserve">Correction and </w:t>
            </w:r>
            <w:r w:rsidR="009D14FB" w:rsidRPr="00DC56AE">
              <w:rPr>
                <w:sz w:val="16"/>
                <w:szCs w:val="16"/>
              </w:rPr>
              <w:t>clarification</w:t>
            </w:r>
            <w:r w:rsidRPr="00DC56AE">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C56AE" w:rsidRDefault="00D40151" w:rsidP="009D14FB">
            <w:pPr>
              <w:pStyle w:val="TAC"/>
              <w:rPr>
                <w:sz w:val="16"/>
                <w:szCs w:val="16"/>
              </w:rPr>
            </w:pPr>
            <w:r w:rsidRPr="00DC56AE">
              <w:rPr>
                <w:sz w:val="16"/>
                <w:szCs w:val="16"/>
              </w:rPr>
              <w:t>16.6.0</w:t>
            </w:r>
          </w:p>
        </w:tc>
      </w:tr>
      <w:tr w:rsidR="00D40151" w:rsidRPr="00DC56AE" w14:paraId="50009DDF" w14:textId="77777777" w:rsidTr="009D14FB">
        <w:tc>
          <w:tcPr>
            <w:tcW w:w="800" w:type="dxa"/>
            <w:shd w:val="solid" w:color="FFFFFF" w:fill="auto"/>
          </w:tcPr>
          <w:p w14:paraId="6E5ADA4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E74FBC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8EB283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0722DDA" w14:textId="77777777" w:rsidR="00D40151" w:rsidRPr="00DC56AE" w:rsidRDefault="00D40151" w:rsidP="009D14FB">
            <w:pPr>
              <w:pStyle w:val="TAL"/>
              <w:rPr>
                <w:sz w:val="16"/>
                <w:szCs w:val="16"/>
              </w:rPr>
            </w:pPr>
            <w:r w:rsidRPr="00DC56AE">
              <w:rPr>
                <w:sz w:val="16"/>
                <w:szCs w:val="16"/>
              </w:rPr>
              <w:t>2405</w:t>
            </w:r>
          </w:p>
        </w:tc>
        <w:tc>
          <w:tcPr>
            <w:tcW w:w="425" w:type="dxa"/>
            <w:shd w:val="solid" w:color="FFFFFF" w:fill="auto"/>
          </w:tcPr>
          <w:p w14:paraId="4755F1A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724EF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EF3E64B" w14:textId="77777777" w:rsidR="00D40151" w:rsidRPr="00DC56AE" w:rsidRDefault="00D40151" w:rsidP="009D14FB">
            <w:pPr>
              <w:pStyle w:val="TAL"/>
              <w:rPr>
                <w:sz w:val="16"/>
                <w:szCs w:val="16"/>
              </w:rPr>
            </w:pPr>
            <w:r w:rsidRPr="00DC56AE">
              <w:rPr>
                <w:sz w:val="16"/>
                <w:szCs w:val="16"/>
              </w:rPr>
              <w:t>5GS BMCA support and PTP port state configuration</w:t>
            </w:r>
          </w:p>
        </w:tc>
        <w:tc>
          <w:tcPr>
            <w:tcW w:w="708" w:type="dxa"/>
            <w:shd w:val="solid" w:color="FFFFFF" w:fill="auto"/>
          </w:tcPr>
          <w:p w14:paraId="1DD6AEE7" w14:textId="77777777" w:rsidR="00D40151" w:rsidRPr="00DC56AE" w:rsidRDefault="00D40151" w:rsidP="009D14FB">
            <w:pPr>
              <w:pStyle w:val="TAC"/>
              <w:rPr>
                <w:sz w:val="16"/>
                <w:szCs w:val="16"/>
              </w:rPr>
            </w:pPr>
            <w:r w:rsidRPr="00DC56AE">
              <w:rPr>
                <w:sz w:val="16"/>
                <w:szCs w:val="16"/>
              </w:rPr>
              <w:t>16.6.0</w:t>
            </w:r>
          </w:p>
        </w:tc>
      </w:tr>
      <w:tr w:rsidR="00D40151" w:rsidRPr="00DC56AE" w14:paraId="21663733" w14:textId="77777777" w:rsidTr="009D14FB">
        <w:tc>
          <w:tcPr>
            <w:tcW w:w="800" w:type="dxa"/>
            <w:shd w:val="solid" w:color="FFFFFF" w:fill="auto"/>
          </w:tcPr>
          <w:p w14:paraId="42B5589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213836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1A3C568"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02D8DDDC" w14:textId="77777777" w:rsidR="00D40151" w:rsidRPr="00DC56AE" w:rsidRDefault="00D40151" w:rsidP="009D14FB">
            <w:pPr>
              <w:pStyle w:val="TAL"/>
              <w:rPr>
                <w:sz w:val="16"/>
                <w:szCs w:val="16"/>
              </w:rPr>
            </w:pPr>
            <w:r w:rsidRPr="00DC56AE">
              <w:rPr>
                <w:sz w:val="16"/>
                <w:szCs w:val="16"/>
              </w:rPr>
              <w:t>2407</w:t>
            </w:r>
          </w:p>
        </w:tc>
        <w:tc>
          <w:tcPr>
            <w:tcW w:w="425" w:type="dxa"/>
            <w:shd w:val="solid" w:color="FFFFFF" w:fill="auto"/>
          </w:tcPr>
          <w:p w14:paraId="54C3E171"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79AC8A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B5B3DCD" w14:textId="77777777" w:rsidR="00D40151" w:rsidRPr="00DC56AE" w:rsidRDefault="00D40151" w:rsidP="009D14FB">
            <w:pPr>
              <w:pStyle w:val="TAL"/>
              <w:rPr>
                <w:sz w:val="16"/>
                <w:szCs w:val="16"/>
              </w:rPr>
            </w:pPr>
            <w:r w:rsidRPr="00DC56AE">
              <w:rPr>
                <w:sz w:val="16"/>
                <w:szCs w:val="16"/>
              </w:rPr>
              <w:t>WUS system support for 5GC</w:t>
            </w:r>
          </w:p>
        </w:tc>
        <w:tc>
          <w:tcPr>
            <w:tcW w:w="708" w:type="dxa"/>
            <w:shd w:val="solid" w:color="FFFFFF" w:fill="auto"/>
          </w:tcPr>
          <w:p w14:paraId="265EE439" w14:textId="77777777" w:rsidR="00D40151" w:rsidRPr="00DC56AE" w:rsidRDefault="00D40151" w:rsidP="009D14FB">
            <w:pPr>
              <w:pStyle w:val="TAC"/>
              <w:rPr>
                <w:sz w:val="16"/>
                <w:szCs w:val="16"/>
              </w:rPr>
            </w:pPr>
            <w:r w:rsidRPr="00DC56AE">
              <w:rPr>
                <w:sz w:val="16"/>
                <w:szCs w:val="16"/>
              </w:rPr>
              <w:t>16.6.0</w:t>
            </w:r>
          </w:p>
        </w:tc>
      </w:tr>
      <w:tr w:rsidR="00D40151" w:rsidRPr="00DC56AE" w14:paraId="2C2AB07B" w14:textId="77777777" w:rsidTr="009D14FB">
        <w:tc>
          <w:tcPr>
            <w:tcW w:w="800" w:type="dxa"/>
            <w:shd w:val="solid" w:color="FFFFFF" w:fill="auto"/>
          </w:tcPr>
          <w:p w14:paraId="696066D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6DCC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96012AF"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5B9A85B" w14:textId="77777777" w:rsidR="00D40151" w:rsidRPr="00DC56AE" w:rsidRDefault="00D40151" w:rsidP="009D14FB">
            <w:pPr>
              <w:pStyle w:val="TAL"/>
              <w:rPr>
                <w:sz w:val="16"/>
                <w:szCs w:val="16"/>
              </w:rPr>
            </w:pPr>
            <w:r w:rsidRPr="00DC56AE">
              <w:rPr>
                <w:sz w:val="16"/>
                <w:szCs w:val="16"/>
              </w:rPr>
              <w:t>2409</w:t>
            </w:r>
          </w:p>
        </w:tc>
        <w:tc>
          <w:tcPr>
            <w:tcW w:w="425" w:type="dxa"/>
            <w:shd w:val="solid" w:color="FFFFFF" w:fill="auto"/>
          </w:tcPr>
          <w:p w14:paraId="3E7C6A4C"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606CB23"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DABDC47" w14:textId="77777777" w:rsidR="00D40151" w:rsidRPr="00DC56AE" w:rsidRDefault="00D40151" w:rsidP="009D14FB">
            <w:pPr>
              <w:pStyle w:val="TAL"/>
              <w:rPr>
                <w:sz w:val="16"/>
                <w:szCs w:val="16"/>
              </w:rPr>
            </w:pPr>
            <w:r w:rsidRPr="00DC56AE">
              <w:rPr>
                <w:sz w:val="16"/>
                <w:szCs w:val="16"/>
              </w:rPr>
              <w:t>Routing Binding indication without delegated discovery</w:t>
            </w:r>
          </w:p>
        </w:tc>
        <w:tc>
          <w:tcPr>
            <w:tcW w:w="708" w:type="dxa"/>
            <w:shd w:val="solid" w:color="FFFFFF" w:fill="auto"/>
          </w:tcPr>
          <w:p w14:paraId="152E4C1D" w14:textId="77777777" w:rsidR="00D40151" w:rsidRPr="00DC56AE" w:rsidRDefault="00D40151" w:rsidP="009D14FB">
            <w:pPr>
              <w:pStyle w:val="TAC"/>
              <w:rPr>
                <w:sz w:val="16"/>
                <w:szCs w:val="16"/>
              </w:rPr>
            </w:pPr>
            <w:r w:rsidRPr="00DC56AE">
              <w:rPr>
                <w:sz w:val="16"/>
                <w:szCs w:val="16"/>
              </w:rPr>
              <w:t>16.6.0</w:t>
            </w:r>
          </w:p>
        </w:tc>
      </w:tr>
      <w:tr w:rsidR="00D40151" w:rsidRPr="00DC56AE" w14:paraId="4243E82C" w14:textId="77777777" w:rsidTr="009D14FB">
        <w:tc>
          <w:tcPr>
            <w:tcW w:w="800" w:type="dxa"/>
            <w:shd w:val="solid" w:color="FFFFFF" w:fill="auto"/>
          </w:tcPr>
          <w:p w14:paraId="7CC11E2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7AE6BE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96D42B9"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FA57E97" w14:textId="77777777" w:rsidR="00D40151" w:rsidRPr="00DC56AE" w:rsidRDefault="00D40151" w:rsidP="009D14FB">
            <w:pPr>
              <w:pStyle w:val="TAL"/>
              <w:rPr>
                <w:sz w:val="16"/>
                <w:szCs w:val="16"/>
              </w:rPr>
            </w:pPr>
            <w:r w:rsidRPr="00DC56AE">
              <w:rPr>
                <w:sz w:val="16"/>
                <w:szCs w:val="16"/>
              </w:rPr>
              <w:t>2410</w:t>
            </w:r>
          </w:p>
        </w:tc>
        <w:tc>
          <w:tcPr>
            <w:tcW w:w="425" w:type="dxa"/>
            <w:shd w:val="solid" w:color="FFFFFF" w:fill="auto"/>
          </w:tcPr>
          <w:p w14:paraId="5AF60FF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CD052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EF5E5B3" w14:textId="5F0E74A9" w:rsidR="00D40151" w:rsidRPr="00DC56AE" w:rsidRDefault="00D40151" w:rsidP="009D14FB">
            <w:pPr>
              <w:pStyle w:val="TAL"/>
              <w:rPr>
                <w:sz w:val="16"/>
                <w:szCs w:val="16"/>
              </w:rPr>
            </w:pPr>
            <w:r w:rsidRPr="00DC56AE">
              <w:rPr>
                <w:sz w:val="16"/>
                <w:szCs w:val="16"/>
              </w:rPr>
              <w:t>Clarify the Announ</w:t>
            </w:r>
            <w:r w:rsidR="009D14FB" w:rsidRPr="00DC56AE">
              <w:rPr>
                <w:sz w:val="16"/>
                <w:szCs w:val="16"/>
              </w:rPr>
              <w:t>c</w:t>
            </w:r>
            <w:r w:rsidRPr="00DC56AE">
              <w:rPr>
                <w:sz w:val="16"/>
                <w:szCs w:val="16"/>
              </w:rPr>
              <w:t>e message handling</w:t>
            </w:r>
          </w:p>
        </w:tc>
        <w:tc>
          <w:tcPr>
            <w:tcW w:w="708" w:type="dxa"/>
            <w:shd w:val="solid" w:color="FFFFFF" w:fill="auto"/>
          </w:tcPr>
          <w:p w14:paraId="4A79EB47" w14:textId="77777777" w:rsidR="00D40151" w:rsidRPr="00DC56AE" w:rsidRDefault="00D40151" w:rsidP="009D14FB">
            <w:pPr>
              <w:pStyle w:val="TAC"/>
              <w:rPr>
                <w:sz w:val="16"/>
                <w:szCs w:val="16"/>
              </w:rPr>
            </w:pPr>
            <w:r w:rsidRPr="00DC56AE">
              <w:rPr>
                <w:sz w:val="16"/>
                <w:szCs w:val="16"/>
              </w:rPr>
              <w:t>16.6.0</w:t>
            </w:r>
          </w:p>
        </w:tc>
      </w:tr>
      <w:tr w:rsidR="00D40151" w:rsidRPr="00DC56AE" w14:paraId="6CF040FD" w14:textId="77777777" w:rsidTr="009D14FB">
        <w:tc>
          <w:tcPr>
            <w:tcW w:w="800" w:type="dxa"/>
            <w:shd w:val="solid" w:color="FFFFFF" w:fill="auto"/>
          </w:tcPr>
          <w:p w14:paraId="422EB0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3A153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4D59FE" w14:textId="77777777" w:rsidR="00D40151" w:rsidRPr="00DC56AE" w:rsidRDefault="00D40151" w:rsidP="009D14FB">
            <w:pPr>
              <w:pStyle w:val="TAC"/>
              <w:rPr>
                <w:sz w:val="16"/>
                <w:szCs w:val="16"/>
              </w:rPr>
            </w:pPr>
            <w:r w:rsidRPr="00DC56AE">
              <w:rPr>
                <w:sz w:val="16"/>
                <w:szCs w:val="16"/>
              </w:rPr>
              <w:t>SP-200671</w:t>
            </w:r>
          </w:p>
        </w:tc>
        <w:tc>
          <w:tcPr>
            <w:tcW w:w="567" w:type="dxa"/>
            <w:shd w:val="solid" w:color="FFFFFF" w:fill="auto"/>
          </w:tcPr>
          <w:p w14:paraId="19822BC9" w14:textId="77777777" w:rsidR="00D40151" w:rsidRPr="00DC56AE" w:rsidRDefault="00D40151" w:rsidP="009D14FB">
            <w:pPr>
              <w:pStyle w:val="TAL"/>
              <w:rPr>
                <w:sz w:val="16"/>
                <w:szCs w:val="16"/>
              </w:rPr>
            </w:pPr>
            <w:r w:rsidRPr="00DC56AE">
              <w:rPr>
                <w:sz w:val="16"/>
                <w:szCs w:val="16"/>
              </w:rPr>
              <w:t>2420</w:t>
            </w:r>
          </w:p>
        </w:tc>
        <w:tc>
          <w:tcPr>
            <w:tcW w:w="425" w:type="dxa"/>
            <w:shd w:val="solid" w:color="FFFFFF" w:fill="auto"/>
          </w:tcPr>
          <w:p w14:paraId="31D66E93"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A5CCBDB" w14:textId="77777777" w:rsidR="00D40151" w:rsidRPr="00DC56AE" w:rsidRDefault="00D40151" w:rsidP="009D14FB">
            <w:pPr>
              <w:pStyle w:val="TAL"/>
              <w:rPr>
                <w:sz w:val="16"/>
                <w:szCs w:val="16"/>
              </w:rPr>
            </w:pPr>
            <w:r w:rsidRPr="00DC56AE">
              <w:rPr>
                <w:sz w:val="16"/>
                <w:szCs w:val="16"/>
              </w:rPr>
              <w:t>A</w:t>
            </w:r>
          </w:p>
        </w:tc>
        <w:tc>
          <w:tcPr>
            <w:tcW w:w="4820" w:type="dxa"/>
            <w:shd w:val="solid" w:color="FFFFFF" w:fill="auto"/>
          </w:tcPr>
          <w:p w14:paraId="25054ADB" w14:textId="77777777" w:rsidR="00D40151" w:rsidRPr="00DC56AE" w:rsidRDefault="00D40151" w:rsidP="009D14FB">
            <w:pPr>
              <w:pStyle w:val="TAL"/>
              <w:rPr>
                <w:sz w:val="16"/>
                <w:szCs w:val="16"/>
              </w:rPr>
            </w:pPr>
            <w:r w:rsidRPr="00DC56AE">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C56AE" w:rsidRDefault="00D40151" w:rsidP="009D14FB">
            <w:pPr>
              <w:pStyle w:val="TAC"/>
              <w:rPr>
                <w:sz w:val="16"/>
                <w:szCs w:val="16"/>
              </w:rPr>
            </w:pPr>
            <w:r w:rsidRPr="00DC56AE">
              <w:rPr>
                <w:sz w:val="16"/>
                <w:szCs w:val="16"/>
              </w:rPr>
              <w:t>16.6.0</w:t>
            </w:r>
          </w:p>
        </w:tc>
      </w:tr>
      <w:tr w:rsidR="00D40151" w:rsidRPr="00DC56AE" w14:paraId="1B1E1873" w14:textId="77777777" w:rsidTr="009D14FB">
        <w:tc>
          <w:tcPr>
            <w:tcW w:w="800" w:type="dxa"/>
            <w:shd w:val="solid" w:color="FFFFFF" w:fill="auto"/>
          </w:tcPr>
          <w:p w14:paraId="57FA1A3A"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0CD07B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AD35B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3F1B512" w14:textId="77777777" w:rsidR="00D40151" w:rsidRPr="00DC56AE" w:rsidRDefault="00D40151" w:rsidP="009D14FB">
            <w:pPr>
              <w:pStyle w:val="TAL"/>
              <w:rPr>
                <w:sz w:val="16"/>
                <w:szCs w:val="16"/>
              </w:rPr>
            </w:pPr>
            <w:r w:rsidRPr="00DC56AE">
              <w:rPr>
                <w:sz w:val="16"/>
                <w:szCs w:val="16"/>
              </w:rPr>
              <w:t>2421</w:t>
            </w:r>
          </w:p>
        </w:tc>
        <w:tc>
          <w:tcPr>
            <w:tcW w:w="425" w:type="dxa"/>
            <w:shd w:val="solid" w:color="FFFFFF" w:fill="auto"/>
          </w:tcPr>
          <w:p w14:paraId="2ABC515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589AD0F"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DC0D73D" w14:textId="77777777" w:rsidR="00D40151" w:rsidRPr="00DC56AE" w:rsidRDefault="00D40151" w:rsidP="009D14FB">
            <w:pPr>
              <w:pStyle w:val="TAL"/>
              <w:rPr>
                <w:sz w:val="16"/>
                <w:szCs w:val="16"/>
              </w:rPr>
            </w:pPr>
            <w:r w:rsidRPr="00DC56AE">
              <w:rPr>
                <w:sz w:val="16"/>
                <w:szCs w:val="16"/>
              </w:rPr>
              <w:t>correction on the bridge model and NW-TT ports</w:t>
            </w:r>
          </w:p>
        </w:tc>
        <w:tc>
          <w:tcPr>
            <w:tcW w:w="708" w:type="dxa"/>
            <w:shd w:val="solid" w:color="FFFFFF" w:fill="auto"/>
          </w:tcPr>
          <w:p w14:paraId="4A0E213E" w14:textId="77777777" w:rsidR="00D40151" w:rsidRPr="00DC56AE" w:rsidRDefault="00D40151" w:rsidP="009D14FB">
            <w:pPr>
              <w:pStyle w:val="TAC"/>
              <w:rPr>
                <w:sz w:val="16"/>
                <w:szCs w:val="16"/>
              </w:rPr>
            </w:pPr>
            <w:r w:rsidRPr="00DC56AE">
              <w:rPr>
                <w:sz w:val="16"/>
                <w:szCs w:val="16"/>
              </w:rPr>
              <w:t>16.6.0</w:t>
            </w:r>
          </w:p>
        </w:tc>
      </w:tr>
      <w:tr w:rsidR="00D40151" w:rsidRPr="00DC56AE" w14:paraId="44604AD2" w14:textId="77777777" w:rsidTr="009D14FB">
        <w:tc>
          <w:tcPr>
            <w:tcW w:w="800" w:type="dxa"/>
            <w:shd w:val="solid" w:color="FFFFFF" w:fill="auto"/>
          </w:tcPr>
          <w:p w14:paraId="6C9CADD8"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1C62EE7"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B024270"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BB9974" w14:textId="77777777" w:rsidR="00D40151" w:rsidRPr="00DC56AE" w:rsidRDefault="00D40151" w:rsidP="009D14FB">
            <w:pPr>
              <w:pStyle w:val="TAL"/>
              <w:rPr>
                <w:sz w:val="16"/>
                <w:szCs w:val="16"/>
              </w:rPr>
            </w:pPr>
            <w:r w:rsidRPr="00DC56AE">
              <w:rPr>
                <w:sz w:val="16"/>
                <w:szCs w:val="16"/>
              </w:rPr>
              <w:t>2424</w:t>
            </w:r>
          </w:p>
        </w:tc>
        <w:tc>
          <w:tcPr>
            <w:tcW w:w="425" w:type="dxa"/>
            <w:shd w:val="solid" w:color="FFFFFF" w:fill="auto"/>
          </w:tcPr>
          <w:p w14:paraId="17FADE0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E24285B"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2CE9ED" w14:textId="77777777" w:rsidR="00D40151" w:rsidRPr="00DC56AE" w:rsidRDefault="00D40151" w:rsidP="009D14FB">
            <w:pPr>
              <w:pStyle w:val="TAL"/>
              <w:rPr>
                <w:sz w:val="16"/>
                <w:szCs w:val="16"/>
              </w:rPr>
            </w:pPr>
            <w:r w:rsidRPr="00DC56AE">
              <w:rPr>
                <w:sz w:val="16"/>
                <w:szCs w:val="16"/>
              </w:rPr>
              <w:t>Overview Clarifications for multiple UP resource support for an NB-IoT UE</w:t>
            </w:r>
          </w:p>
        </w:tc>
        <w:tc>
          <w:tcPr>
            <w:tcW w:w="708" w:type="dxa"/>
            <w:shd w:val="solid" w:color="FFFFFF" w:fill="auto"/>
          </w:tcPr>
          <w:p w14:paraId="0216EBCA" w14:textId="77777777" w:rsidR="00D40151" w:rsidRPr="00DC56AE" w:rsidRDefault="00D40151" w:rsidP="009D14FB">
            <w:pPr>
              <w:pStyle w:val="TAC"/>
              <w:rPr>
                <w:sz w:val="16"/>
                <w:szCs w:val="16"/>
              </w:rPr>
            </w:pPr>
            <w:r w:rsidRPr="00DC56AE">
              <w:rPr>
                <w:sz w:val="16"/>
                <w:szCs w:val="16"/>
              </w:rPr>
              <w:t>16.6.0</w:t>
            </w:r>
          </w:p>
        </w:tc>
      </w:tr>
      <w:tr w:rsidR="00D40151" w:rsidRPr="00DC56AE" w14:paraId="147B8FFA" w14:textId="77777777" w:rsidTr="009D14FB">
        <w:tc>
          <w:tcPr>
            <w:tcW w:w="800" w:type="dxa"/>
            <w:shd w:val="solid" w:color="FFFFFF" w:fill="auto"/>
          </w:tcPr>
          <w:p w14:paraId="3D233B1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B9F12A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09AC7E9"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7CF42788" w14:textId="77777777" w:rsidR="00D40151" w:rsidRPr="00DC56AE" w:rsidRDefault="00D40151" w:rsidP="009D14FB">
            <w:pPr>
              <w:pStyle w:val="TAL"/>
              <w:rPr>
                <w:sz w:val="16"/>
                <w:szCs w:val="16"/>
              </w:rPr>
            </w:pPr>
            <w:r w:rsidRPr="00DC56AE">
              <w:rPr>
                <w:sz w:val="16"/>
                <w:szCs w:val="16"/>
              </w:rPr>
              <w:t>2425</w:t>
            </w:r>
          </w:p>
        </w:tc>
        <w:tc>
          <w:tcPr>
            <w:tcW w:w="425" w:type="dxa"/>
            <w:shd w:val="solid" w:color="FFFFFF" w:fill="auto"/>
          </w:tcPr>
          <w:p w14:paraId="3D9D9035"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0B2083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8F1D9FC" w14:textId="77777777" w:rsidR="00D40151" w:rsidRPr="00DC56AE" w:rsidRDefault="00D40151" w:rsidP="009D14FB">
            <w:pPr>
              <w:pStyle w:val="TAL"/>
              <w:rPr>
                <w:sz w:val="16"/>
                <w:szCs w:val="16"/>
              </w:rPr>
            </w:pPr>
            <w:r w:rsidRPr="00DC56AE">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C56AE" w:rsidRDefault="00D40151" w:rsidP="009D14FB">
            <w:pPr>
              <w:pStyle w:val="TAC"/>
              <w:rPr>
                <w:sz w:val="16"/>
                <w:szCs w:val="16"/>
              </w:rPr>
            </w:pPr>
            <w:r w:rsidRPr="00DC56AE">
              <w:rPr>
                <w:sz w:val="16"/>
                <w:szCs w:val="16"/>
              </w:rPr>
              <w:t>16.6.0</w:t>
            </w:r>
          </w:p>
        </w:tc>
      </w:tr>
      <w:tr w:rsidR="00D40151" w:rsidRPr="00DC56AE" w14:paraId="63CADC63" w14:textId="77777777" w:rsidTr="009D14FB">
        <w:tc>
          <w:tcPr>
            <w:tcW w:w="800" w:type="dxa"/>
            <w:shd w:val="solid" w:color="FFFFFF" w:fill="auto"/>
          </w:tcPr>
          <w:p w14:paraId="634F144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BCACDC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E4606AA"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3F7A95D4" w14:textId="77777777" w:rsidR="00D40151" w:rsidRPr="00DC56AE" w:rsidRDefault="00D40151" w:rsidP="009D14FB">
            <w:pPr>
              <w:pStyle w:val="TAL"/>
              <w:rPr>
                <w:sz w:val="16"/>
                <w:szCs w:val="16"/>
              </w:rPr>
            </w:pPr>
            <w:r w:rsidRPr="00DC56AE">
              <w:rPr>
                <w:sz w:val="16"/>
                <w:szCs w:val="16"/>
              </w:rPr>
              <w:t>2426</w:t>
            </w:r>
          </w:p>
        </w:tc>
        <w:tc>
          <w:tcPr>
            <w:tcW w:w="425" w:type="dxa"/>
            <w:shd w:val="solid" w:color="FFFFFF" w:fill="auto"/>
          </w:tcPr>
          <w:p w14:paraId="5CD2B956"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1B1CF17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68E256" w14:textId="77777777" w:rsidR="00D40151" w:rsidRPr="00DC56AE" w:rsidRDefault="00D40151" w:rsidP="009D14FB">
            <w:pPr>
              <w:pStyle w:val="TAL"/>
              <w:rPr>
                <w:sz w:val="16"/>
                <w:szCs w:val="16"/>
              </w:rPr>
            </w:pPr>
            <w:r w:rsidRPr="00DC56AE">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C56AE" w:rsidRDefault="00D40151" w:rsidP="009D14FB">
            <w:pPr>
              <w:pStyle w:val="TAC"/>
              <w:rPr>
                <w:sz w:val="16"/>
                <w:szCs w:val="16"/>
              </w:rPr>
            </w:pPr>
            <w:r w:rsidRPr="00DC56AE">
              <w:rPr>
                <w:sz w:val="16"/>
                <w:szCs w:val="16"/>
              </w:rPr>
              <w:t>16.6.0</w:t>
            </w:r>
          </w:p>
        </w:tc>
      </w:tr>
      <w:tr w:rsidR="00D40151" w:rsidRPr="00DC56AE" w14:paraId="6FB98204" w14:textId="77777777" w:rsidTr="009D14FB">
        <w:tc>
          <w:tcPr>
            <w:tcW w:w="800" w:type="dxa"/>
            <w:shd w:val="solid" w:color="FFFFFF" w:fill="auto"/>
          </w:tcPr>
          <w:p w14:paraId="7875A9E3"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5036732"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E9ABB35"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110CDC7D" w14:textId="77777777" w:rsidR="00D40151" w:rsidRPr="00DC56AE" w:rsidRDefault="00D40151" w:rsidP="009D14FB">
            <w:pPr>
              <w:pStyle w:val="TAL"/>
              <w:rPr>
                <w:sz w:val="16"/>
                <w:szCs w:val="16"/>
              </w:rPr>
            </w:pPr>
            <w:r w:rsidRPr="00DC56AE">
              <w:rPr>
                <w:sz w:val="16"/>
                <w:szCs w:val="16"/>
              </w:rPr>
              <w:t>2427</w:t>
            </w:r>
          </w:p>
        </w:tc>
        <w:tc>
          <w:tcPr>
            <w:tcW w:w="425" w:type="dxa"/>
            <w:shd w:val="solid" w:color="FFFFFF" w:fill="auto"/>
          </w:tcPr>
          <w:p w14:paraId="3573612E"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2663FD4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3EEB" w14:textId="77777777" w:rsidR="00D40151" w:rsidRPr="00DC56AE" w:rsidRDefault="00D40151" w:rsidP="009D14FB">
            <w:pPr>
              <w:pStyle w:val="TAL"/>
              <w:rPr>
                <w:sz w:val="16"/>
                <w:szCs w:val="16"/>
              </w:rPr>
            </w:pPr>
            <w:r w:rsidRPr="00DC56AE">
              <w:rPr>
                <w:sz w:val="16"/>
                <w:szCs w:val="16"/>
              </w:rPr>
              <w:t xml:space="preserve">Drop downlink packets with notification of the discarded downlink packet </w:t>
            </w:r>
          </w:p>
        </w:tc>
        <w:tc>
          <w:tcPr>
            <w:tcW w:w="708" w:type="dxa"/>
            <w:shd w:val="solid" w:color="FFFFFF" w:fill="auto"/>
          </w:tcPr>
          <w:p w14:paraId="2292AB11" w14:textId="77777777" w:rsidR="00D40151" w:rsidRPr="00DC56AE" w:rsidRDefault="00D40151" w:rsidP="009D14FB">
            <w:pPr>
              <w:pStyle w:val="TAC"/>
              <w:rPr>
                <w:sz w:val="16"/>
                <w:szCs w:val="16"/>
              </w:rPr>
            </w:pPr>
            <w:r w:rsidRPr="00DC56AE">
              <w:rPr>
                <w:sz w:val="16"/>
                <w:szCs w:val="16"/>
              </w:rPr>
              <w:t>16.6.0</w:t>
            </w:r>
          </w:p>
        </w:tc>
      </w:tr>
      <w:tr w:rsidR="00D40151" w:rsidRPr="00DC56AE" w14:paraId="3CA7CE33" w14:textId="77777777" w:rsidTr="009D14FB">
        <w:tc>
          <w:tcPr>
            <w:tcW w:w="800" w:type="dxa"/>
            <w:shd w:val="solid" w:color="FFFFFF" w:fill="auto"/>
          </w:tcPr>
          <w:p w14:paraId="3ABDC14C"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CAD658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31D2C4F"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5139AFFC" w14:textId="77777777" w:rsidR="00D40151" w:rsidRPr="00DC56AE" w:rsidRDefault="00D40151" w:rsidP="009D14FB">
            <w:pPr>
              <w:pStyle w:val="TAL"/>
              <w:rPr>
                <w:sz w:val="16"/>
                <w:szCs w:val="16"/>
              </w:rPr>
            </w:pPr>
            <w:r w:rsidRPr="00DC56AE">
              <w:rPr>
                <w:sz w:val="16"/>
                <w:szCs w:val="16"/>
              </w:rPr>
              <w:t>2428</w:t>
            </w:r>
          </w:p>
        </w:tc>
        <w:tc>
          <w:tcPr>
            <w:tcW w:w="425" w:type="dxa"/>
            <w:shd w:val="solid" w:color="FFFFFF" w:fill="auto"/>
          </w:tcPr>
          <w:p w14:paraId="2D2135DB"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6E1BEE32"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08DD39F" w14:textId="77777777" w:rsidR="00D40151" w:rsidRPr="00DC56AE" w:rsidRDefault="00D40151" w:rsidP="009D14FB">
            <w:pPr>
              <w:pStyle w:val="TAL"/>
              <w:rPr>
                <w:sz w:val="16"/>
                <w:szCs w:val="16"/>
              </w:rPr>
            </w:pPr>
            <w:r w:rsidRPr="00DC56AE">
              <w:rPr>
                <w:sz w:val="16"/>
                <w:szCs w:val="16"/>
              </w:rPr>
              <w:t>Overview of redirecting UE via service reject to align with CT1</w:t>
            </w:r>
          </w:p>
        </w:tc>
        <w:tc>
          <w:tcPr>
            <w:tcW w:w="708" w:type="dxa"/>
            <w:shd w:val="solid" w:color="FFFFFF" w:fill="auto"/>
          </w:tcPr>
          <w:p w14:paraId="1BFC647D" w14:textId="77777777" w:rsidR="00D40151" w:rsidRPr="00DC56AE" w:rsidRDefault="00D40151" w:rsidP="009D14FB">
            <w:pPr>
              <w:pStyle w:val="TAC"/>
              <w:rPr>
                <w:sz w:val="16"/>
                <w:szCs w:val="16"/>
              </w:rPr>
            </w:pPr>
            <w:r w:rsidRPr="00DC56AE">
              <w:rPr>
                <w:sz w:val="16"/>
                <w:szCs w:val="16"/>
              </w:rPr>
              <w:t>16.6.0</w:t>
            </w:r>
          </w:p>
        </w:tc>
      </w:tr>
      <w:tr w:rsidR="00D40151" w:rsidRPr="00DC56AE" w14:paraId="2365E14E" w14:textId="77777777" w:rsidTr="009D14FB">
        <w:tc>
          <w:tcPr>
            <w:tcW w:w="800" w:type="dxa"/>
            <w:shd w:val="solid" w:color="FFFFFF" w:fill="auto"/>
          </w:tcPr>
          <w:p w14:paraId="0C9E5C9D"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32539D98"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CD1B0A7"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372C7BE" w14:textId="77777777" w:rsidR="00D40151" w:rsidRPr="00DC56AE" w:rsidRDefault="00D40151" w:rsidP="009D14FB">
            <w:pPr>
              <w:pStyle w:val="TAL"/>
              <w:rPr>
                <w:sz w:val="16"/>
                <w:szCs w:val="16"/>
              </w:rPr>
            </w:pPr>
            <w:r w:rsidRPr="00DC56AE">
              <w:rPr>
                <w:sz w:val="16"/>
                <w:szCs w:val="16"/>
              </w:rPr>
              <w:t>2430</w:t>
            </w:r>
          </w:p>
        </w:tc>
        <w:tc>
          <w:tcPr>
            <w:tcW w:w="425" w:type="dxa"/>
            <w:shd w:val="solid" w:color="FFFFFF" w:fill="auto"/>
          </w:tcPr>
          <w:p w14:paraId="05658C09"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3B9D7B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2B96366B" w14:textId="77777777" w:rsidR="00D40151" w:rsidRPr="00DC56AE" w:rsidRDefault="00D40151" w:rsidP="009D14FB">
            <w:pPr>
              <w:pStyle w:val="TAL"/>
              <w:rPr>
                <w:sz w:val="16"/>
                <w:szCs w:val="16"/>
              </w:rPr>
            </w:pPr>
            <w:r w:rsidRPr="00DC56AE">
              <w:rPr>
                <w:sz w:val="16"/>
                <w:szCs w:val="16"/>
              </w:rPr>
              <w:t>23.501: Revision on PNI-NPN CAG Configuration Update</w:t>
            </w:r>
          </w:p>
        </w:tc>
        <w:tc>
          <w:tcPr>
            <w:tcW w:w="708" w:type="dxa"/>
            <w:shd w:val="solid" w:color="FFFFFF" w:fill="auto"/>
          </w:tcPr>
          <w:p w14:paraId="3CB268A9" w14:textId="77777777" w:rsidR="00D40151" w:rsidRPr="00DC56AE" w:rsidRDefault="00D40151" w:rsidP="009D14FB">
            <w:pPr>
              <w:pStyle w:val="TAC"/>
              <w:rPr>
                <w:sz w:val="16"/>
                <w:szCs w:val="16"/>
              </w:rPr>
            </w:pPr>
            <w:r w:rsidRPr="00DC56AE">
              <w:rPr>
                <w:sz w:val="16"/>
                <w:szCs w:val="16"/>
              </w:rPr>
              <w:t>16.6.0</w:t>
            </w:r>
          </w:p>
        </w:tc>
      </w:tr>
      <w:tr w:rsidR="00D40151" w:rsidRPr="00DC56AE" w14:paraId="2180C267" w14:textId="77777777" w:rsidTr="009D14FB">
        <w:tc>
          <w:tcPr>
            <w:tcW w:w="800" w:type="dxa"/>
            <w:shd w:val="solid" w:color="FFFFFF" w:fill="auto"/>
          </w:tcPr>
          <w:p w14:paraId="168132D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5895E10"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1EA8FD6"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0E9CE0AF" w14:textId="77777777" w:rsidR="00D40151" w:rsidRPr="00DC56AE" w:rsidRDefault="00D40151" w:rsidP="009D14FB">
            <w:pPr>
              <w:pStyle w:val="TAL"/>
              <w:rPr>
                <w:sz w:val="16"/>
                <w:szCs w:val="16"/>
              </w:rPr>
            </w:pPr>
            <w:r w:rsidRPr="00DC56AE">
              <w:rPr>
                <w:sz w:val="16"/>
                <w:szCs w:val="16"/>
              </w:rPr>
              <w:t>2431</w:t>
            </w:r>
          </w:p>
        </w:tc>
        <w:tc>
          <w:tcPr>
            <w:tcW w:w="425" w:type="dxa"/>
            <w:shd w:val="solid" w:color="FFFFFF" w:fill="auto"/>
          </w:tcPr>
          <w:p w14:paraId="3364482E"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931E5CD"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A49C22F" w14:textId="77777777" w:rsidR="00D40151" w:rsidRPr="00DC56AE" w:rsidRDefault="00D40151" w:rsidP="009D14FB">
            <w:pPr>
              <w:pStyle w:val="TAL"/>
              <w:rPr>
                <w:sz w:val="16"/>
                <w:szCs w:val="16"/>
              </w:rPr>
            </w:pPr>
            <w:r w:rsidRPr="00DC56AE">
              <w:rPr>
                <w:sz w:val="16"/>
                <w:szCs w:val="16"/>
              </w:rPr>
              <w:t>Correction for NF instance set</w:t>
            </w:r>
          </w:p>
        </w:tc>
        <w:tc>
          <w:tcPr>
            <w:tcW w:w="708" w:type="dxa"/>
            <w:shd w:val="solid" w:color="FFFFFF" w:fill="auto"/>
          </w:tcPr>
          <w:p w14:paraId="7AAB87AC" w14:textId="77777777" w:rsidR="00D40151" w:rsidRPr="00DC56AE" w:rsidRDefault="00D40151" w:rsidP="009D14FB">
            <w:pPr>
              <w:pStyle w:val="TAC"/>
              <w:rPr>
                <w:sz w:val="16"/>
                <w:szCs w:val="16"/>
              </w:rPr>
            </w:pPr>
            <w:r w:rsidRPr="00DC56AE">
              <w:rPr>
                <w:sz w:val="16"/>
                <w:szCs w:val="16"/>
              </w:rPr>
              <w:t>16.6.0</w:t>
            </w:r>
          </w:p>
        </w:tc>
      </w:tr>
      <w:tr w:rsidR="00D40151" w:rsidRPr="00DC56AE" w14:paraId="76CF6854" w14:textId="77777777" w:rsidTr="009D14FB">
        <w:tc>
          <w:tcPr>
            <w:tcW w:w="800" w:type="dxa"/>
            <w:shd w:val="solid" w:color="FFFFFF" w:fill="auto"/>
          </w:tcPr>
          <w:p w14:paraId="63AEB911"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FE9E3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3095491"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7FE0051" w14:textId="77777777" w:rsidR="00D40151" w:rsidRPr="00DC56AE" w:rsidRDefault="00D40151" w:rsidP="009D14FB">
            <w:pPr>
              <w:pStyle w:val="TAL"/>
              <w:rPr>
                <w:sz w:val="16"/>
                <w:szCs w:val="16"/>
              </w:rPr>
            </w:pPr>
            <w:r w:rsidRPr="00DC56AE">
              <w:rPr>
                <w:sz w:val="16"/>
                <w:szCs w:val="16"/>
              </w:rPr>
              <w:t>2435</w:t>
            </w:r>
          </w:p>
        </w:tc>
        <w:tc>
          <w:tcPr>
            <w:tcW w:w="425" w:type="dxa"/>
            <w:shd w:val="solid" w:color="FFFFFF" w:fill="auto"/>
          </w:tcPr>
          <w:p w14:paraId="065EDB67" w14:textId="77777777" w:rsidR="00D40151" w:rsidRPr="00DC56AE" w:rsidRDefault="00D40151" w:rsidP="009D14FB">
            <w:pPr>
              <w:pStyle w:val="TAL"/>
              <w:rPr>
                <w:sz w:val="16"/>
                <w:szCs w:val="16"/>
              </w:rPr>
            </w:pPr>
            <w:r w:rsidRPr="00DC56AE">
              <w:rPr>
                <w:sz w:val="16"/>
                <w:szCs w:val="16"/>
              </w:rPr>
              <w:t xml:space="preserve">- </w:t>
            </w:r>
          </w:p>
        </w:tc>
        <w:tc>
          <w:tcPr>
            <w:tcW w:w="425" w:type="dxa"/>
            <w:shd w:val="solid" w:color="FFFFFF" w:fill="auto"/>
          </w:tcPr>
          <w:p w14:paraId="0013BCD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0401CFC" w14:textId="77777777" w:rsidR="00D40151" w:rsidRPr="00DC56AE" w:rsidRDefault="00D40151" w:rsidP="009D14FB">
            <w:pPr>
              <w:pStyle w:val="TAL"/>
              <w:rPr>
                <w:sz w:val="16"/>
                <w:szCs w:val="16"/>
              </w:rPr>
            </w:pPr>
            <w:r w:rsidRPr="00DC56AE">
              <w:rPr>
                <w:sz w:val="16"/>
                <w:szCs w:val="16"/>
              </w:rPr>
              <w:t>remove bridge name to align with CT3</w:t>
            </w:r>
          </w:p>
        </w:tc>
        <w:tc>
          <w:tcPr>
            <w:tcW w:w="708" w:type="dxa"/>
            <w:shd w:val="solid" w:color="FFFFFF" w:fill="auto"/>
          </w:tcPr>
          <w:p w14:paraId="06A4AEB7" w14:textId="77777777" w:rsidR="00D40151" w:rsidRPr="00DC56AE" w:rsidRDefault="00D40151" w:rsidP="009D14FB">
            <w:pPr>
              <w:pStyle w:val="TAC"/>
              <w:rPr>
                <w:sz w:val="16"/>
                <w:szCs w:val="16"/>
              </w:rPr>
            </w:pPr>
            <w:r w:rsidRPr="00DC56AE">
              <w:rPr>
                <w:sz w:val="16"/>
                <w:szCs w:val="16"/>
              </w:rPr>
              <w:t>16.6.0</w:t>
            </w:r>
          </w:p>
        </w:tc>
      </w:tr>
      <w:tr w:rsidR="00D40151" w:rsidRPr="00DC56AE" w14:paraId="15492A98" w14:textId="77777777" w:rsidTr="009D14FB">
        <w:tc>
          <w:tcPr>
            <w:tcW w:w="800" w:type="dxa"/>
            <w:shd w:val="solid" w:color="FFFFFF" w:fill="auto"/>
          </w:tcPr>
          <w:p w14:paraId="0DE261F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0D4DCFB"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12E4F04"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89A3162" w14:textId="77777777" w:rsidR="00D40151" w:rsidRPr="00DC56AE" w:rsidRDefault="00D40151" w:rsidP="009D14FB">
            <w:pPr>
              <w:pStyle w:val="TAL"/>
              <w:rPr>
                <w:sz w:val="16"/>
                <w:szCs w:val="16"/>
              </w:rPr>
            </w:pPr>
            <w:r w:rsidRPr="00DC56AE">
              <w:rPr>
                <w:sz w:val="16"/>
                <w:szCs w:val="16"/>
              </w:rPr>
              <w:t>2437</w:t>
            </w:r>
          </w:p>
        </w:tc>
        <w:tc>
          <w:tcPr>
            <w:tcW w:w="425" w:type="dxa"/>
            <w:shd w:val="solid" w:color="FFFFFF" w:fill="auto"/>
          </w:tcPr>
          <w:p w14:paraId="3E6549C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ECC349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B09F114" w14:textId="77777777" w:rsidR="00D40151" w:rsidRPr="00DC56AE" w:rsidRDefault="00D40151" w:rsidP="009D14FB">
            <w:pPr>
              <w:pStyle w:val="TAL"/>
              <w:rPr>
                <w:sz w:val="16"/>
                <w:szCs w:val="16"/>
              </w:rPr>
            </w:pPr>
            <w:r w:rsidRPr="00DC56AE">
              <w:rPr>
                <w:sz w:val="16"/>
                <w:szCs w:val="16"/>
              </w:rPr>
              <w:t>Clarify Ethernet Frames handling for Ethernet PDU session</w:t>
            </w:r>
          </w:p>
        </w:tc>
        <w:tc>
          <w:tcPr>
            <w:tcW w:w="708" w:type="dxa"/>
            <w:shd w:val="solid" w:color="FFFFFF" w:fill="auto"/>
          </w:tcPr>
          <w:p w14:paraId="1772418B" w14:textId="77777777" w:rsidR="00D40151" w:rsidRPr="00DC56AE" w:rsidRDefault="00D40151" w:rsidP="009D14FB">
            <w:pPr>
              <w:pStyle w:val="TAC"/>
              <w:rPr>
                <w:sz w:val="16"/>
                <w:szCs w:val="16"/>
              </w:rPr>
            </w:pPr>
            <w:r w:rsidRPr="00DC56AE">
              <w:rPr>
                <w:sz w:val="16"/>
                <w:szCs w:val="16"/>
              </w:rPr>
              <w:t>16.6.0</w:t>
            </w:r>
          </w:p>
        </w:tc>
      </w:tr>
      <w:tr w:rsidR="00D40151" w:rsidRPr="00DC56AE" w14:paraId="3925502A" w14:textId="77777777" w:rsidTr="009D14FB">
        <w:tc>
          <w:tcPr>
            <w:tcW w:w="800" w:type="dxa"/>
            <w:shd w:val="solid" w:color="FFFFFF" w:fill="auto"/>
          </w:tcPr>
          <w:p w14:paraId="32F3CC6E"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DF66F2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213FBA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3AAC5A8" w14:textId="77777777" w:rsidR="00D40151" w:rsidRPr="00DC56AE" w:rsidRDefault="00D40151" w:rsidP="009D14FB">
            <w:pPr>
              <w:pStyle w:val="TAL"/>
              <w:rPr>
                <w:sz w:val="16"/>
                <w:szCs w:val="16"/>
              </w:rPr>
            </w:pPr>
            <w:r w:rsidRPr="00DC56AE">
              <w:rPr>
                <w:sz w:val="16"/>
                <w:szCs w:val="16"/>
              </w:rPr>
              <w:t>2438</w:t>
            </w:r>
          </w:p>
        </w:tc>
        <w:tc>
          <w:tcPr>
            <w:tcW w:w="425" w:type="dxa"/>
            <w:shd w:val="solid" w:color="FFFFFF" w:fill="auto"/>
          </w:tcPr>
          <w:p w14:paraId="596DA582"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5E73572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9E32E5D" w14:textId="77777777" w:rsidR="00D40151" w:rsidRPr="00DC56AE" w:rsidRDefault="00D40151" w:rsidP="009D14FB">
            <w:pPr>
              <w:pStyle w:val="TAL"/>
              <w:rPr>
                <w:sz w:val="16"/>
                <w:szCs w:val="16"/>
              </w:rPr>
            </w:pPr>
            <w:r w:rsidRPr="00DC56AE">
              <w:rPr>
                <w:sz w:val="16"/>
                <w:szCs w:val="16"/>
              </w:rPr>
              <w:t>dedicated SMF selection clarification</w:t>
            </w:r>
          </w:p>
        </w:tc>
        <w:tc>
          <w:tcPr>
            <w:tcW w:w="708" w:type="dxa"/>
            <w:shd w:val="solid" w:color="FFFFFF" w:fill="auto"/>
          </w:tcPr>
          <w:p w14:paraId="6B766C4A" w14:textId="77777777" w:rsidR="00D40151" w:rsidRPr="00DC56AE" w:rsidRDefault="00D40151" w:rsidP="009D14FB">
            <w:pPr>
              <w:pStyle w:val="TAC"/>
              <w:rPr>
                <w:sz w:val="16"/>
                <w:szCs w:val="16"/>
              </w:rPr>
            </w:pPr>
            <w:r w:rsidRPr="00DC56AE">
              <w:rPr>
                <w:sz w:val="16"/>
                <w:szCs w:val="16"/>
              </w:rPr>
              <w:t>16.6.0</w:t>
            </w:r>
          </w:p>
        </w:tc>
      </w:tr>
      <w:tr w:rsidR="00D40151" w:rsidRPr="00DC56AE" w14:paraId="10A2CFE1" w14:textId="77777777" w:rsidTr="009D14FB">
        <w:tc>
          <w:tcPr>
            <w:tcW w:w="800" w:type="dxa"/>
            <w:shd w:val="solid" w:color="FFFFFF" w:fill="auto"/>
          </w:tcPr>
          <w:p w14:paraId="678129B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6129E56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F52D320"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477A2E45" w14:textId="77777777" w:rsidR="00D40151" w:rsidRPr="00DC56AE" w:rsidRDefault="00D40151" w:rsidP="009D14FB">
            <w:pPr>
              <w:pStyle w:val="TAL"/>
              <w:rPr>
                <w:sz w:val="16"/>
                <w:szCs w:val="16"/>
              </w:rPr>
            </w:pPr>
            <w:r w:rsidRPr="00DC56AE">
              <w:rPr>
                <w:sz w:val="16"/>
                <w:szCs w:val="16"/>
              </w:rPr>
              <w:t>2439</w:t>
            </w:r>
          </w:p>
        </w:tc>
        <w:tc>
          <w:tcPr>
            <w:tcW w:w="425" w:type="dxa"/>
            <w:shd w:val="solid" w:color="FFFFFF" w:fill="auto"/>
          </w:tcPr>
          <w:p w14:paraId="354DD706" w14:textId="77777777" w:rsidR="00D40151" w:rsidRPr="00DC56AE" w:rsidRDefault="00D40151" w:rsidP="009D14FB">
            <w:pPr>
              <w:pStyle w:val="TAL"/>
              <w:rPr>
                <w:sz w:val="16"/>
                <w:szCs w:val="16"/>
              </w:rPr>
            </w:pPr>
            <w:r w:rsidRPr="00DC56AE">
              <w:rPr>
                <w:sz w:val="16"/>
                <w:szCs w:val="16"/>
              </w:rPr>
              <w:t xml:space="preserve">1 </w:t>
            </w:r>
          </w:p>
        </w:tc>
        <w:tc>
          <w:tcPr>
            <w:tcW w:w="425" w:type="dxa"/>
            <w:shd w:val="solid" w:color="FFFFFF" w:fill="auto"/>
          </w:tcPr>
          <w:p w14:paraId="063EBF6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0407036" w14:textId="4DF6636F" w:rsidR="00D40151" w:rsidRPr="00DC56AE" w:rsidRDefault="00704A9E" w:rsidP="009D14FB">
            <w:pPr>
              <w:pStyle w:val="TAL"/>
              <w:rPr>
                <w:sz w:val="16"/>
                <w:szCs w:val="16"/>
              </w:rPr>
            </w:pPr>
            <w:r w:rsidRPr="00DC56AE">
              <w:rPr>
                <w:sz w:val="16"/>
                <w:szCs w:val="16"/>
              </w:rPr>
              <w:t>5G-VN</w:t>
            </w:r>
            <w:r w:rsidR="00D40151" w:rsidRPr="00DC56AE">
              <w:rPr>
                <w:sz w:val="16"/>
                <w:szCs w:val="16"/>
              </w:rPr>
              <w:t xml:space="preserve"> clarifications</w:t>
            </w:r>
          </w:p>
        </w:tc>
        <w:tc>
          <w:tcPr>
            <w:tcW w:w="708" w:type="dxa"/>
            <w:shd w:val="solid" w:color="FFFFFF" w:fill="auto"/>
          </w:tcPr>
          <w:p w14:paraId="331D9325" w14:textId="77777777" w:rsidR="00D40151" w:rsidRPr="00DC56AE" w:rsidRDefault="00D40151" w:rsidP="009D14FB">
            <w:pPr>
              <w:pStyle w:val="TAC"/>
              <w:rPr>
                <w:sz w:val="16"/>
                <w:szCs w:val="16"/>
              </w:rPr>
            </w:pPr>
            <w:r w:rsidRPr="00DC56AE">
              <w:rPr>
                <w:sz w:val="16"/>
                <w:szCs w:val="16"/>
              </w:rPr>
              <w:t>16.6.0</w:t>
            </w:r>
          </w:p>
        </w:tc>
      </w:tr>
      <w:tr w:rsidR="00D40151" w:rsidRPr="00DC56AE" w14:paraId="35352AA7" w14:textId="77777777" w:rsidTr="009D14FB">
        <w:tc>
          <w:tcPr>
            <w:tcW w:w="800" w:type="dxa"/>
            <w:shd w:val="solid" w:color="FFFFFF" w:fill="auto"/>
          </w:tcPr>
          <w:p w14:paraId="510DB19F"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563F42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69A82BD"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60966F30" w14:textId="77777777" w:rsidR="00D40151" w:rsidRPr="00DC56AE" w:rsidRDefault="00D40151" w:rsidP="009D14FB">
            <w:pPr>
              <w:pStyle w:val="TAL"/>
              <w:rPr>
                <w:sz w:val="16"/>
                <w:szCs w:val="16"/>
              </w:rPr>
            </w:pPr>
            <w:r w:rsidRPr="00DC56AE">
              <w:rPr>
                <w:sz w:val="16"/>
                <w:szCs w:val="16"/>
              </w:rPr>
              <w:t>2440</w:t>
            </w:r>
          </w:p>
        </w:tc>
        <w:tc>
          <w:tcPr>
            <w:tcW w:w="425" w:type="dxa"/>
            <w:shd w:val="solid" w:color="FFFFFF" w:fill="auto"/>
          </w:tcPr>
          <w:p w14:paraId="06347F2D"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26FF82B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345939F" w14:textId="77777777" w:rsidR="00D40151" w:rsidRPr="00DC56AE" w:rsidRDefault="00D40151" w:rsidP="009D14FB">
            <w:pPr>
              <w:pStyle w:val="TAL"/>
              <w:rPr>
                <w:sz w:val="16"/>
                <w:szCs w:val="16"/>
              </w:rPr>
            </w:pPr>
            <w:r w:rsidRPr="00DC56AE">
              <w:rPr>
                <w:sz w:val="16"/>
                <w:szCs w:val="16"/>
              </w:rPr>
              <w:t>Clarification on the 5G VN usage of IP Multicast mechanisms</w:t>
            </w:r>
          </w:p>
        </w:tc>
        <w:tc>
          <w:tcPr>
            <w:tcW w:w="708" w:type="dxa"/>
            <w:shd w:val="solid" w:color="FFFFFF" w:fill="auto"/>
          </w:tcPr>
          <w:p w14:paraId="0F3D1401" w14:textId="77777777" w:rsidR="00D40151" w:rsidRPr="00DC56AE" w:rsidRDefault="00D40151" w:rsidP="009D14FB">
            <w:pPr>
              <w:pStyle w:val="TAC"/>
              <w:rPr>
                <w:sz w:val="16"/>
                <w:szCs w:val="16"/>
              </w:rPr>
            </w:pPr>
            <w:r w:rsidRPr="00DC56AE">
              <w:rPr>
                <w:sz w:val="16"/>
                <w:szCs w:val="16"/>
              </w:rPr>
              <w:t>16.6.0</w:t>
            </w:r>
          </w:p>
        </w:tc>
      </w:tr>
      <w:tr w:rsidR="00D40151" w:rsidRPr="00DC56AE" w14:paraId="777A747E" w14:textId="77777777" w:rsidTr="009D14FB">
        <w:tc>
          <w:tcPr>
            <w:tcW w:w="800" w:type="dxa"/>
            <w:shd w:val="solid" w:color="FFFFFF" w:fill="auto"/>
          </w:tcPr>
          <w:p w14:paraId="53B21CA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30270FC"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3FB55B79" w14:textId="77777777" w:rsidR="00D40151" w:rsidRPr="00DC56AE" w:rsidRDefault="00D40151" w:rsidP="009D14FB">
            <w:pPr>
              <w:pStyle w:val="TAC"/>
              <w:rPr>
                <w:sz w:val="16"/>
                <w:szCs w:val="16"/>
              </w:rPr>
            </w:pPr>
            <w:r w:rsidRPr="00DC56AE">
              <w:rPr>
                <w:sz w:val="16"/>
                <w:szCs w:val="16"/>
              </w:rPr>
              <w:t>SP-200686</w:t>
            </w:r>
          </w:p>
        </w:tc>
        <w:tc>
          <w:tcPr>
            <w:tcW w:w="567" w:type="dxa"/>
            <w:shd w:val="solid" w:color="FFFFFF" w:fill="auto"/>
          </w:tcPr>
          <w:p w14:paraId="2B830866" w14:textId="77777777" w:rsidR="00D40151" w:rsidRPr="00DC56AE" w:rsidRDefault="00D40151" w:rsidP="009D14FB">
            <w:pPr>
              <w:pStyle w:val="TAL"/>
              <w:rPr>
                <w:sz w:val="16"/>
                <w:szCs w:val="16"/>
              </w:rPr>
            </w:pPr>
            <w:r w:rsidRPr="00DC56AE">
              <w:rPr>
                <w:sz w:val="16"/>
                <w:szCs w:val="16"/>
              </w:rPr>
              <w:t>2442</w:t>
            </w:r>
          </w:p>
        </w:tc>
        <w:tc>
          <w:tcPr>
            <w:tcW w:w="425" w:type="dxa"/>
            <w:shd w:val="solid" w:color="FFFFFF" w:fill="auto"/>
          </w:tcPr>
          <w:p w14:paraId="5CE609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0017668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CC5CB19" w14:textId="77777777" w:rsidR="00D40151" w:rsidRPr="00DC56AE" w:rsidRDefault="00D40151" w:rsidP="009D14FB">
            <w:pPr>
              <w:pStyle w:val="TAL"/>
              <w:rPr>
                <w:sz w:val="16"/>
                <w:szCs w:val="16"/>
              </w:rPr>
            </w:pPr>
            <w:r w:rsidRPr="00DC56AE">
              <w:rPr>
                <w:sz w:val="16"/>
                <w:szCs w:val="16"/>
              </w:rPr>
              <w:t>Support for DTLS</w:t>
            </w:r>
          </w:p>
        </w:tc>
        <w:tc>
          <w:tcPr>
            <w:tcW w:w="708" w:type="dxa"/>
            <w:shd w:val="solid" w:color="FFFFFF" w:fill="auto"/>
          </w:tcPr>
          <w:p w14:paraId="6B0D4770" w14:textId="77777777" w:rsidR="00D40151" w:rsidRPr="00DC56AE" w:rsidRDefault="00D40151" w:rsidP="009D14FB">
            <w:pPr>
              <w:pStyle w:val="TAC"/>
              <w:rPr>
                <w:sz w:val="16"/>
                <w:szCs w:val="16"/>
              </w:rPr>
            </w:pPr>
            <w:r w:rsidRPr="00DC56AE">
              <w:rPr>
                <w:sz w:val="16"/>
                <w:szCs w:val="16"/>
              </w:rPr>
              <w:t>16.6.0</w:t>
            </w:r>
          </w:p>
        </w:tc>
      </w:tr>
      <w:tr w:rsidR="00D40151" w:rsidRPr="00DC56AE" w14:paraId="6FF6DC6E" w14:textId="77777777" w:rsidTr="009D14FB">
        <w:tc>
          <w:tcPr>
            <w:tcW w:w="800" w:type="dxa"/>
            <w:shd w:val="solid" w:color="FFFFFF" w:fill="auto"/>
          </w:tcPr>
          <w:p w14:paraId="2FD3F9B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21EAEC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E23D9F8" w14:textId="77777777" w:rsidR="00D40151" w:rsidRPr="00DC56AE" w:rsidRDefault="00D40151" w:rsidP="009D14FB">
            <w:pPr>
              <w:pStyle w:val="TAC"/>
              <w:rPr>
                <w:sz w:val="16"/>
                <w:szCs w:val="16"/>
              </w:rPr>
            </w:pPr>
            <w:r w:rsidRPr="00DC56AE">
              <w:rPr>
                <w:sz w:val="16"/>
                <w:szCs w:val="16"/>
              </w:rPr>
              <w:t>SP-200673</w:t>
            </w:r>
          </w:p>
        </w:tc>
        <w:tc>
          <w:tcPr>
            <w:tcW w:w="567" w:type="dxa"/>
            <w:shd w:val="solid" w:color="FFFFFF" w:fill="auto"/>
          </w:tcPr>
          <w:p w14:paraId="606DB245" w14:textId="77777777" w:rsidR="00D40151" w:rsidRPr="00DC56AE" w:rsidRDefault="00D40151" w:rsidP="009D14FB">
            <w:pPr>
              <w:pStyle w:val="TAL"/>
              <w:rPr>
                <w:sz w:val="16"/>
                <w:szCs w:val="16"/>
              </w:rPr>
            </w:pPr>
            <w:r w:rsidRPr="00DC56AE">
              <w:rPr>
                <w:sz w:val="16"/>
                <w:szCs w:val="16"/>
              </w:rPr>
              <w:t>2443</w:t>
            </w:r>
          </w:p>
        </w:tc>
        <w:tc>
          <w:tcPr>
            <w:tcW w:w="425" w:type="dxa"/>
            <w:shd w:val="solid" w:color="FFFFFF" w:fill="auto"/>
          </w:tcPr>
          <w:p w14:paraId="6B5CDD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49FE3F1"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4F887B7" w14:textId="77777777" w:rsidR="00D40151" w:rsidRPr="00DC56AE" w:rsidRDefault="00D40151" w:rsidP="009D14FB">
            <w:pPr>
              <w:pStyle w:val="TAL"/>
              <w:rPr>
                <w:sz w:val="16"/>
                <w:szCs w:val="16"/>
              </w:rPr>
            </w:pPr>
            <w:r w:rsidRPr="00DC56AE">
              <w:rPr>
                <w:sz w:val="16"/>
                <w:szCs w:val="16"/>
              </w:rPr>
              <w:t>Extended Connected Timer in mobility messages</w:t>
            </w:r>
          </w:p>
        </w:tc>
        <w:tc>
          <w:tcPr>
            <w:tcW w:w="708" w:type="dxa"/>
            <w:shd w:val="solid" w:color="FFFFFF" w:fill="auto"/>
          </w:tcPr>
          <w:p w14:paraId="2D7B584A" w14:textId="77777777" w:rsidR="00D40151" w:rsidRPr="00DC56AE" w:rsidRDefault="00D40151" w:rsidP="009D14FB">
            <w:pPr>
              <w:pStyle w:val="TAC"/>
              <w:rPr>
                <w:sz w:val="16"/>
                <w:szCs w:val="16"/>
              </w:rPr>
            </w:pPr>
            <w:r w:rsidRPr="00DC56AE">
              <w:rPr>
                <w:sz w:val="16"/>
                <w:szCs w:val="16"/>
              </w:rPr>
              <w:t>16.6.0</w:t>
            </w:r>
          </w:p>
        </w:tc>
      </w:tr>
      <w:tr w:rsidR="00D40151" w:rsidRPr="00DC56AE" w14:paraId="47F3EB0B" w14:textId="77777777" w:rsidTr="009D14FB">
        <w:tc>
          <w:tcPr>
            <w:tcW w:w="800" w:type="dxa"/>
            <w:shd w:val="solid" w:color="FFFFFF" w:fill="auto"/>
          </w:tcPr>
          <w:p w14:paraId="6C736816"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26D0536"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B6DADC7"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49B077DF" w14:textId="77777777" w:rsidR="00D40151" w:rsidRPr="00DC56AE" w:rsidRDefault="00D40151" w:rsidP="009D14FB">
            <w:pPr>
              <w:pStyle w:val="TAL"/>
              <w:rPr>
                <w:sz w:val="16"/>
                <w:szCs w:val="16"/>
              </w:rPr>
            </w:pPr>
            <w:r w:rsidRPr="00DC56AE">
              <w:rPr>
                <w:sz w:val="16"/>
                <w:szCs w:val="16"/>
              </w:rPr>
              <w:t>2444</w:t>
            </w:r>
          </w:p>
        </w:tc>
        <w:tc>
          <w:tcPr>
            <w:tcW w:w="425" w:type="dxa"/>
            <w:shd w:val="solid" w:color="FFFFFF" w:fill="auto"/>
          </w:tcPr>
          <w:p w14:paraId="11F371EB"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4365F7EC"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39E4F160" w14:textId="77777777" w:rsidR="00D40151" w:rsidRPr="00DC56AE" w:rsidRDefault="00D40151" w:rsidP="009D14FB">
            <w:pPr>
              <w:pStyle w:val="TAL"/>
              <w:rPr>
                <w:sz w:val="16"/>
                <w:szCs w:val="16"/>
              </w:rPr>
            </w:pPr>
            <w:r w:rsidRPr="00DC56AE">
              <w:rPr>
                <w:sz w:val="16"/>
                <w:szCs w:val="16"/>
              </w:rPr>
              <w:t>Clarifications on SCP registration and discovery procedures</w:t>
            </w:r>
          </w:p>
        </w:tc>
        <w:tc>
          <w:tcPr>
            <w:tcW w:w="708" w:type="dxa"/>
            <w:shd w:val="solid" w:color="FFFFFF" w:fill="auto"/>
          </w:tcPr>
          <w:p w14:paraId="1F0CC525" w14:textId="77777777" w:rsidR="00D40151" w:rsidRPr="00DC56AE" w:rsidRDefault="00D40151" w:rsidP="009D14FB">
            <w:pPr>
              <w:pStyle w:val="TAC"/>
              <w:rPr>
                <w:sz w:val="16"/>
                <w:szCs w:val="16"/>
              </w:rPr>
            </w:pPr>
            <w:r w:rsidRPr="00DC56AE">
              <w:rPr>
                <w:sz w:val="16"/>
                <w:szCs w:val="16"/>
              </w:rPr>
              <w:t>16.6.0</w:t>
            </w:r>
          </w:p>
        </w:tc>
      </w:tr>
      <w:tr w:rsidR="00D40151" w:rsidRPr="00DC56AE" w14:paraId="3E418995" w14:textId="77777777" w:rsidTr="009D14FB">
        <w:tc>
          <w:tcPr>
            <w:tcW w:w="800" w:type="dxa"/>
            <w:shd w:val="solid" w:color="FFFFFF" w:fill="auto"/>
          </w:tcPr>
          <w:p w14:paraId="738CCD3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7BAA07CD"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4FA4C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515C0613" w14:textId="77777777" w:rsidR="00D40151" w:rsidRPr="00DC56AE" w:rsidRDefault="00D40151" w:rsidP="009D14FB">
            <w:pPr>
              <w:pStyle w:val="TAL"/>
              <w:rPr>
                <w:sz w:val="16"/>
                <w:szCs w:val="16"/>
              </w:rPr>
            </w:pPr>
            <w:r w:rsidRPr="00DC56AE">
              <w:rPr>
                <w:sz w:val="16"/>
                <w:szCs w:val="16"/>
              </w:rPr>
              <w:t>2446</w:t>
            </w:r>
          </w:p>
        </w:tc>
        <w:tc>
          <w:tcPr>
            <w:tcW w:w="425" w:type="dxa"/>
            <w:shd w:val="solid" w:color="FFFFFF" w:fill="auto"/>
          </w:tcPr>
          <w:p w14:paraId="5261EB75"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192B834"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44B16E6B" w14:textId="77777777" w:rsidR="00D40151" w:rsidRPr="00DC56AE" w:rsidRDefault="00D40151" w:rsidP="009D14FB">
            <w:pPr>
              <w:pStyle w:val="TAL"/>
              <w:rPr>
                <w:sz w:val="16"/>
                <w:szCs w:val="16"/>
              </w:rPr>
            </w:pPr>
            <w:r w:rsidRPr="00DC56AE">
              <w:rPr>
                <w:sz w:val="16"/>
                <w:szCs w:val="16"/>
              </w:rPr>
              <w:t>Resolution of open items related to IEEE LS</w:t>
            </w:r>
          </w:p>
        </w:tc>
        <w:tc>
          <w:tcPr>
            <w:tcW w:w="708" w:type="dxa"/>
            <w:shd w:val="solid" w:color="FFFFFF" w:fill="auto"/>
          </w:tcPr>
          <w:p w14:paraId="65E5DC4E" w14:textId="77777777" w:rsidR="00D40151" w:rsidRPr="00DC56AE" w:rsidRDefault="00D40151" w:rsidP="009D14FB">
            <w:pPr>
              <w:pStyle w:val="TAC"/>
              <w:rPr>
                <w:sz w:val="16"/>
                <w:szCs w:val="16"/>
              </w:rPr>
            </w:pPr>
            <w:r w:rsidRPr="00DC56AE">
              <w:rPr>
                <w:sz w:val="16"/>
                <w:szCs w:val="16"/>
              </w:rPr>
              <w:t>16.6.0</w:t>
            </w:r>
          </w:p>
        </w:tc>
      </w:tr>
      <w:tr w:rsidR="00D40151" w:rsidRPr="00DC56AE" w14:paraId="744E9FC7" w14:textId="77777777" w:rsidTr="009D14FB">
        <w:tc>
          <w:tcPr>
            <w:tcW w:w="800" w:type="dxa"/>
            <w:shd w:val="solid" w:color="FFFFFF" w:fill="auto"/>
          </w:tcPr>
          <w:p w14:paraId="7347EC85"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2949B0E4"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0B13D700" w14:textId="77777777" w:rsidR="00D40151" w:rsidRPr="00DC56AE" w:rsidRDefault="00D40151" w:rsidP="009D14FB">
            <w:pPr>
              <w:pStyle w:val="TAC"/>
              <w:rPr>
                <w:sz w:val="16"/>
                <w:szCs w:val="16"/>
              </w:rPr>
            </w:pPr>
            <w:r w:rsidRPr="00DC56AE">
              <w:rPr>
                <w:sz w:val="16"/>
                <w:szCs w:val="16"/>
              </w:rPr>
              <w:t>SP-200674</w:t>
            </w:r>
          </w:p>
        </w:tc>
        <w:tc>
          <w:tcPr>
            <w:tcW w:w="567" w:type="dxa"/>
            <w:shd w:val="solid" w:color="FFFFFF" w:fill="auto"/>
          </w:tcPr>
          <w:p w14:paraId="132BC902" w14:textId="77777777" w:rsidR="00D40151" w:rsidRPr="00DC56AE" w:rsidRDefault="00D40151" w:rsidP="009D14FB">
            <w:pPr>
              <w:pStyle w:val="TAL"/>
              <w:rPr>
                <w:sz w:val="16"/>
                <w:szCs w:val="16"/>
              </w:rPr>
            </w:pPr>
            <w:r w:rsidRPr="00DC56AE">
              <w:rPr>
                <w:sz w:val="16"/>
                <w:szCs w:val="16"/>
              </w:rPr>
              <w:t>2447</w:t>
            </w:r>
          </w:p>
        </w:tc>
        <w:tc>
          <w:tcPr>
            <w:tcW w:w="425" w:type="dxa"/>
            <w:shd w:val="solid" w:color="FFFFFF" w:fill="auto"/>
          </w:tcPr>
          <w:p w14:paraId="11CB1970"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379B8AA5"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522B52E" w14:textId="77777777" w:rsidR="00D40151" w:rsidRPr="00DC56AE" w:rsidRDefault="00D40151" w:rsidP="009D14FB">
            <w:pPr>
              <w:pStyle w:val="TAL"/>
              <w:rPr>
                <w:sz w:val="16"/>
                <w:szCs w:val="16"/>
              </w:rPr>
            </w:pPr>
            <w:r w:rsidRPr="00DC56AE">
              <w:rPr>
                <w:sz w:val="16"/>
                <w:szCs w:val="16"/>
              </w:rPr>
              <w:t>Clarification on SCP selection to support multi-SCPs</w:t>
            </w:r>
          </w:p>
        </w:tc>
        <w:tc>
          <w:tcPr>
            <w:tcW w:w="708" w:type="dxa"/>
            <w:shd w:val="solid" w:color="FFFFFF" w:fill="auto"/>
          </w:tcPr>
          <w:p w14:paraId="7F8D8C5C" w14:textId="77777777" w:rsidR="00D40151" w:rsidRPr="00DC56AE" w:rsidRDefault="00D40151" w:rsidP="009D14FB">
            <w:pPr>
              <w:pStyle w:val="TAC"/>
              <w:rPr>
                <w:sz w:val="16"/>
                <w:szCs w:val="16"/>
              </w:rPr>
            </w:pPr>
            <w:r w:rsidRPr="00DC56AE">
              <w:rPr>
                <w:sz w:val="16"/>
                <w:szCs w:val="16"/>
              </w:rPr>
              <w:t>16.6.0</w:t>
            </w:r>
          </w:p>
        </w:tc>
      </w:tr>
      <w:tr w:rsidR="00D40151" w:rsidRPr="00DC56AE" w14:paraId="7A5E24BD" w14:textId="77777777" w:rsidTr="009D14FB">
        <w:tc>
          <w:tcPr>
            <w:tcW w:w="800" w:type="dxa"/>
            <w:shd w:val="solid" w:color="FFFFFF" w:fill="auto"/>
          </w:tcPr>
          <w:p w14:paraId="075486F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0CA53F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7D0451AB"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29BE01A3" w14:textId="77777777" w:rsidR="00D40151" w:rsidRPr="00DC56AE" w:rsidRDefault="00D40151" w:rsidP="009D14FB">
            <w:pPr>
              <w:pStyle w:val="TAL"/>
              <w:rPr>
                <w:sz w:val="16"/>
                <w:szCs w:val="16"/>
              </w:rPr>
            </w:pPr>
            <w:r w:rsidRPr="00DC56AE">
              <w:rPr>
                <w:sz w:val="16"/>
                <w:szCs w:val="16"/>
              </w:rPr>
              <w:t>2449</w:t>
            </w:r>
          </w:p>
        </w:tc>
        <w:tc>
          <w:tcPr>
            <w:tcW w:w="425" w:type="dxa"/>
            <w:shd w:val="solid" w:color="FFFFFF" w:fill="auto"/>
          </w:tcPr>
          <w:p w14:paraId="79518F12"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48EAA2F8"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6C7AE0A1" w14:textId="77777777" w:rsidR="00D40151" w:rsidRPr="00DC56AE" w:rsidRDefault="00D40151" w:rsidP="009D14FB">
            <w:pPr>
              <w:pStyle w:val="TAL"/>
              <w:rPr>
                <w:sz w:val="16"/>
                <w:szCs w:val="16"/>
              </w:rPr>
            </w:pPr>
            <w:r w:rsidRPr="00DC56AE">
              <w:rPr>
                <w:sz w:val="16"/>
                <w:szCs w:val="16"/>
              </w:rPr>
              <w:t>Change the Default QoS Flow to the QoS Flow with the default QoS rule</w:t>
            </w:r>
          </w:p>
        </w:tc>
        <w:tc>
          <w:tcPr>
            <w:tcW w:w="708" w:type="dxa"/>
            <w:shd w:val="solid" w:color="FFFFFF" w:fill="auto"/>
          </w:tcPr>
          <w:p w14:paraId="410866D7" w14:textId="77777777" w:rsidR="00D40151" w:rsidRPr="00DC56AE" w:rsidRDefault="00D40151" w:rsidP="009D14FB">
            <w:pPr>
              <w:pStyle w:val="TAC"/>
              <w:rPr>
                <w:sz w:val="16"/>
                <w:szCs w:val="16"/>
              </w:rPr>
            </w:pPr>
            <w:r w:rsidRPr="00DC56AE">
              <w:rPr>
                <w:sz w:val="16"/>
                <w:szCs w:val="16"/>
              </w:rPr>
              <w:t>16.6.0</w:t>
            </w:r>
          </w:p>
        </w:tc>
      </w:tr>
      <w:tr w:rsidR="00D40151" w:rsidRPr="00DC56AE" w14:paraId="15041631" w14:textId="77777777" w:rsidTr="009D14FB">
        <w:tc>
          <w:tcPr>
            <w:tcW w:w="800" w:type="dxa"/>
            <w:shd w:val="solid" w:color="FFFFFF" w:fill="auto"/>
          </w:tcPr>
          <w:p w14:paraId="08B45050"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0879C50A"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4288B80C"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12096CAB" w14:textId="77777777" w:rsidR="00D40151" w:rsidRPr="00DC56AE" w:rsidRDefault="00D40151" w:rsidP="009D14FB">
            <w:pPr>
              <w:pStyle w:val="TAL"/>
              <w:rPr>
                <w:sz w:val="16"/>
                <w:szCs w:val="16"/>
              </w:rPr>
            </w:pPr>
            <w:r w:rsidRPr="00DC56AE">
              <w:rPr>
                <w:sz w:val="16"/>
                <w:szCs w:val="16"/>
              </w:rPr>
              <w:t>2451</w:t>
            </w:r>
          </w:p>
        </w:tc>
        <w:tc>
          <w:tcPr>
            <w:tcW w:w="425" w:type="dxa"/>
            <w:shd w:val="solid" w:color="FFFFFF" w:fill="auto"/>
          </w:tcPr>
          <w:p w14:paraId="0E9A9A77"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5C247F80"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7F3C3B25" w14:textId="77777777" w:rsidR="00D40151" w:rsidRPr="00DC56AE" w:rsidRDefault="00D40151" w:rsidP="009D14FB">
            <w:pPr>
              <w:pStyle w:val="TAL"/>
              <w:rPr>
                <w:sz w:val="16"/>
                <w:szCs w:val="16"/>
              </w:rPr>
            </w:pPr>
            <w:r w:rsidRPr="00DC56AE">
              <w:rPr>
                <w:sz w:val="16"/>
                <w:szCs w:val="16"/>
              </w:rPr>
              <w:t>Moving NW-TT ports from BMI into BMIC</w:t>
            </w:r>
          </w:p>
        </w:tc>
        <w:tc>
          <w:tcPr>
            <w:tcW w:w="708" w:type="dxa"/>
            <w:shd w:val="solid" w:color="FFFFFF" w:fill="auto"/>
          </w:tcPr>
          <w:p w14:paraId="44B5FEFD" w14:textId="77777777" w:rsidR="00D40151" w:rsidRPr="00DC56AE" w:rsidRDefault="00D40151" w:rsidP="009D14FB">
            <w:pPr>
              <w:pStyle w:val="TAC"/>
              <w:rPr>
                <w:sz w:val="16"/>
                <w:szCs w:val="16"/>
              </w:rPr>
            </w:pPr>
            <w:r w:rsidRPr="00DC56AE">
              <w:rPr>
                <w:sz w:val="16"/>
                <w:szCs w:val="16"/>
              </w:rPr>
              <w:t>16.6.0</w:t>
            </w:r>
          </w:p>
        </w:tc>
      </w:tr>
      <w:tr w:rsidR="00D40151" w:rsidRPr="00DC56AE" w14:paraId="12A7AE59" w14:textId="77777777" w:rsidTr="009D14FB">
        <w:tc>
          <w:tcPr>
            <w:tcW w:w="800" w:type="dxa"/>
            <w:shd w:val="solid" w:color="FFFFFF" w:fill="auto"/>
          </w:tcPr>
          <w:p w14:paraId="58D406F4"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591B9E79"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139B6E03" w14:textId="77777777" w:rsidR="00D40151" w:rsidRPr="00DC56AE" w:rsidRDefault="00D40151" w:rsidP="009D14FB">
            <w:pPr>
              <w:pStyle w:val="TAC"/>
              <w:rPr>
                <w:sz w:val="16"/>
                <w:szCs w:val="16"/>
              </w:rPr>
            </w:pPr>
            <w:r w:rsidRPr="00DC56AE">
              <w:rPr>
                <w:sz w:val="16"/>
                <w:szCs w:val="16"/>
              </w:rPr>
              <w:t>SP-200683</w:t>
            </w:r>
          </w:p>
        </w:tc>
        <w:tc>
          <w:tcPr>
            <w:tcW w:w="567" w:type="dxa"/>
            <w:shd w:val="solid" w:color="FFFFFF" w:fill="auto"/>
          </w:tcPr>
          <w:p w14:paraId="4CD82BB3" w14:textId="77777777" w:rsidR="00D40151" w:rsidRPr="00DC56AE" w:rsidRDefault="00D40151" w:rsidP="009D14FB">
            <w:pPr>
              <w:pStyle w:val="TAL"/>
              <w:rPr>
                <w:sz w:val="16"/>
                <w:szCs w:val="16"/>
              </w:rPr>
            </w:pPr>
            <w:r w:rsidRPr="00DC56AE">
              <w:rPr>
                <w:sz w:val="16"/>
                <w:szCs w:val="16"/>
              </w:rPr>
              <w:t>2452</w:t>
            </w:r>
          </w:p>
        </w:tc>
        <w:tc>
          <w:tcPr>
            <w:tcW w:w="425" w:type="dxa"/>
            <w:shd w:val="solid" w:color="FFFFFF" w:fill="auto"/>
          </w:tcPr>
          <w:p w14:paraId="1C115E3A"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615895A2" w14:textId="77777777" w:rsidR="00D40151" w:rsidRPr="00DC56AE" w:rsidRDefault="00D40151" w:rsidP="009D14FB">
            <w:pPr>
              <w:pStyle w:val="TAL"/>
              <w:rPr>
                <w:sz w:val="16"/>
                <w:szCs w:val="16"/>
              </w:rPr>
            </w:pPr>
            <w:r w:rsidRPr="00DC56AE">
              <w:rPr>
                <w:sz w:val="16"/>
                <w:szCs w:val="16"/>
              </w:rPr>
              <w:t>C</w:t>
            </w:r>
          </w:p>
        </w:tc>
        <w:tc>
          <w:tcPr>
            <w:tcW w:w="4820" w:type="dxa"/>
            <w:shd w:val="solid" w:color="FFFFFF" w:fill="auto"/>
          </w:tcPr>
          <w:p w14:paraId="1E715B65" w14:textId="52B18EC7" w:rsidR="00D40151" w:rsidRPr="00DC56AE" w:rsidRDefault="00D40151" w:rsidP="009D14FB">
            <w:pPr>
              <w:pStyle w:val="TAL"/>
              <w:rPr>
                <w:sz w:val="16"/>
                <w:szCs w:val="16"/>
              </w:rPr>
            </w:pPr>
            <w:r w:rsidRPr="00DC56AE">
              <w:rPr>
                <w:sz w:val="16"/>
                <w:szCs w:val="16"/>
              </w:rPr>
              <w:t>New 5QIs for OAM traffic over IAB</w:t>
            </w:r>
            <w:r w:rsidR="00704A9E" w:rsidRPr="00DC56AE">
              <w:rPr>
                <w:sz w:val="16"/>
                <w:szCs w:val="16"/>
              </w:rPr>
              <w:t xml:space="preserve"> </w:t>
            </w:r>
          </w:p>
        </w:tc>
        <w:tc>
          <w:tcPr>
            <w:tcW w:w="708" w:type="dxa"/>
            <w:shd w:val="solid" w:color="FFFFFF" w:fill="auto"/>
          </w:tcPr>
          <w:p w14:paraId="7DCBE89C" w14:textId="77777777" w:rsidR="00D40151" w:rsidRPr="00DC56AE" w:rsidRDefault="00D40151" w:rsidP="009D14FB">
            <w:pPr>
              <w:pStyle w:val="TAC"/>
              <w:rPr>
                <w:sz w:val="16"/>
                <w:szCs w:val="16"/>
              </w:rPr>
            </w:pPr>
            <w:r w:rsidRPr="00DC56AE">
              <w:rPr>
                <w:sz w:val="16"/>
                <w:szCs w:val="16"/>
              </w:rPr>
              <w:t>16.6.0</w:t>
            </w:r>
          </w:p>
        </w:tc>
      </w:tr>
      <w:tr w:rsidR="00D40151" w:rsidRPr="00DC56AE" w14:paraId="598E18C1" w14:textId="77777777" w:rsidTr="009D14FB">
        <w:tc>
          <w:tcPr>
            <w:tcW w:w="800" w:type="dxa"/>
            <w:shd w:val="solid" w:color="FFFFFF" w:fill="auto"/>
          </w:tcPr>
          <w:p w14:paraId="45D8419B"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459B6C5"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50C566C7" w14:textId="77777777" w:rsidR="00D40151" w:rsidRPr="00DC56AE" w:rsidRDefault="00D40151" w:rsidP="009D14FB">
            <w:pPr>
              <w:pStyle w:val="TAC"/>
              <w:rPr>
                <w:sz w:val="16"/>
                <w:szCs w:val="16"/>
              </w:rPr>
            </w:pPr>
            <w:r w:rsidRPr="00DC56AE">
              <w:rPr>
                <w:sz w:val="16"/>
                <w:szCs w:val="16"/>
              </w:rPr>
              <w:t>SP-200677</w:t>
            </w:r>
          </w:p>
        </w:tc>
        <w:tc>
          <w:tcPr>
            <w:tcW w:w="567" w:type="dxa"/>
            <w:shd w:val="solid" w:color="FFFFFF" w:fill="auto"/>
          </w:tcPr>
          <w:p w14:paraId="4004B783" w14:textId="77777777" w:rsidR="00D40151" w:rsidRPr="00DC56AE" w:rsidRDefault="00D40151" w:rsidP="009D14FB">
            <w:pPr>
              <w:pStyle w:val="TAL"/>
              <w:rPr>
                <w:sz w:val="16"/>
                <w:szCs w:val="16"/>
              </w:rPr>
            </w:pPr>
            <w:r w:rsidRPr="00DC56AE">
              <w:rPr>
                <w:sz w:val="16"/>
                <w:szCs w:val="16"/>
              </w:rPr>
              <w:t>2453</w:t>
            </w:r>
          </w:p>
        </w:tc>
        <w:tc>
          <w:tcPr>
            <w:tcW w:w="425" w:type="dxa"/>
            <w:shd w:val="solid" w:color="FFFFFF" w:fill="auto"/>
          </w:tcPr>
          <w:p w14:paraId="1000E08E" w14:textId="77777777" w:rsidR="00D40151" w:rsidRPr="00DC56AE" w:rsidRDefault="00D40151" w:rsidP="009D14FB">
            <w:pPr>
              <w:pStyle w:val="TAL"/>
              <w:rPr>
                <w:sz w:val="16"/>
                <w:szCs w:val="16"/>
              </w:rPr>
            </w:pPr>
            <w:r w:rsidRPr="00DC56AE">
              <w:rPr>
                <w:sz w:val="16"/>
                <w:szCs w:val="16"/>
              </w:rPr>
              <w:t>-</w:t>
            </w:r>
          </w:p>
        </w:tc>
        <w:tc>
          <w:tcPr>
            <w:tcW w:w="425" w:type="dxa"/>
            <w:shd w:val="solid" w:color="FFFFFF" w:fill="auto"/>
          </w:tcPr>
          <w:p w14:paraId="0CB35166"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5646772B" w14:textId="77777777" w:rsidR="00D40151" w:rsidRPr="00DC56AE" w:rsidRDefault="00D40151" w:rsidP="009D14FB">
            <w:pPr>
              <w:pStyle w:val="TAL"/>
              <w:rPr>
                <w:sz w:val="16"/>
                <w:szCs w:val="16"/>
              </w:rPr>
            </w:pPr>
            <w:r w:rsidRPr="00DC56AE">
              <w:rPr>
                <w:sz w:val="16"/>
                <w:szCs w:val="16"/>
              </w:rPr>
              <w:t>RFC for draft-ietf-tcpm-converters</w:t>
            </w:r>
          </w:p>
        </w:tc>
        <w:tc>
          <w:tcPr>
            <w:tcW w:w="708" w:type="dxa"/>
            <w:shd w:val="solid" w:color="FFFFFF" w:fill="auto"/>
          </w:tcPr>
          <w:p w14:paraId="6856808A" w14:textId="77777777" w:rsidR="00D40151" w:rsidRPr="00DC56AE" w:rsidRDefault="00D40151" w:rsidP="009D14FB">
            <w:pPr>
              <w:pStyle w:val="TAC"/>
              <w:rPr>
                <w:sz w:val="16"/>
                <w:szCs w:val="16"/>
              </w:rPr>
            </w:pPr>
            <w:r w:rsidRPr="00DC56AE">
              <w:rPr>
                <w:sz w:val="16"/>
                <w:szCs w:val="16"/>
              </w:rPr>
              <w:t>16.6.0</w:t>
            </w:r>
          </w:p>
        </w:tc>
      </w:tr>
      <w:tr w:rsidR="00D40151" w:rsidRPr="00DC56AE" w14:paraId="1F6AF830" w14:textId="77777777" w:rsidTr="009D14FB">
        <w:tc>
          <w:tcPr>
            <w:tcW w:w="800" w:type="dxa"/>
            <w:shd w:val="solid" w:color="FFFFFF" w:fill="auto"/>
          </w:tcPr>
          <w:p w14:paraId="3B589029"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4F9F4BE3"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2D2F18E2" w14:textId="77777777" w:rsidR="00D40151" w:rsidRPr="00DC56AE" w:rsidRDefault="00D40151" w:rsidP="009D14FB">
            <w:pPr>
              <w:pStyle w:val="TAC"/>
              <w:rPr>
                <w:sz w:val="16"/>
                <w:szCs w:val="16"/>
              </w:rPr>
            </w:pPr>
            <w:r w:rsidRPr="00DC56AE">
              <w:rPr>
                <w:sz w:val="16"/>
                <w:szCs w:val="16"/>
              </w:rPr>
              <w:t>SP-200688</w:t>
            </w:r>
          </w:p>
        </w:tc>
        <w:tc>
          <w:tcPr>
            <w:tcW w:w="567" w:type="dxa"/>
            <w:shd w:val="solid" w:color="FFFFFF" w:fill="auto"/>
          </w:tcPr>
          <w:p w14:paraId="02DA72A4" w14:textId="77777777" w:rsidR="00D40151" w:rsidRPr="00DC56AE" w:rsidRDefault="00D40151" w:rsidP="009D14FB">
            <w:pPr>
              <w:pStyle w:val="TAL"/>
              <w:rPr>
                <w:sz w:val="16"/>
                <w:szCs w:val="16"/>
              </w:rPr>
            </w:pPr>
            <w:r w:rsidRPr="00DC56AE">
              <w:rPr>
                <w:sz w:val="16"/>
                <w:szCs w:val="16"/>
              </w:rPr>
              <w:t>2455</w:t>
            </w:r>
          </w:p>
        </w:tc>
        <w:tc>
          <w:tcPr>
            <w:tcW w:w="425" w:type="dxa"/>
            <w:shd w:val="solid" w:color="FFFFFF" w:fill="auto"/>
          </w:tcPr>
          <w:p w14:paraId="116CBD92" w14:textId="77777777" w:rsidR="00D40151" w:rsidRPr="00DC56AE" w:rsidRDefault="00D40151" w:rsidP="009D14FB">
            <w:pPr>
              <w:pStyle w:val="TAL"/>
              <w:rPr>
                <w:sz w:val="16"/>
                <w:szCs w:val="16"/>
              </w:rPr>
            </w:pPr>
            <w:r w:rsidRPr="00DC56AE">
              <w:rPr>
                <w:sz w:val="16"/>
                <w:szCs w:val="16"/>
              </w:rPr>
              <w:t>1</w:t>
            </w:r>
          </w:p>
        </w:tc>
        <w:tc>
          <w:tcPr>
            <w:tcW w:w="425" w:type="dxa"/>
            <w:shd w:val="solid" w:color="FFFFFF" w:fill="auto"/>
          </w:tcPr>
          <w:p w14:paraId="13B1422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1244119D" w14:textId="77777777" w:rsidR="00D40151" w:rsidRPr="00DC56AE" w:rsidRDefault="00D40151" w:rsidP="009D14FB">
            <w:pPr>
              <w:pStyle w:val="TAL"/>
              <w:rPr>
                <w:sz w:val="16"/>
                <w:szCs w:val="16"/>
              </w:rPr>
            </w:pPr>
            <w:r w:rsidRPr="00DC56AE">
              <w:rPr>
                <w:sz w:val="16"/>
                <w:szCs w:val="16"/>
              </w:rPr>
              <w:t xml:space="preserve">Clarification of network sharing for NPN </w:t>
            </w:r>
          </w:p>
        </w:tc>
        <w:tc>
          <w:tcPr>
            <w:tcW w:w="708" w:type="dxa"/>
            <w:shd w:val="solid" w:color="FFFFFF" w:fill="auto"/>
          </w:tcPr>
          <w:p w14:paraId="58646B08" w14:textId="77777777" w:rsidR="00D40151" w:rsidRPr="00DC56AE" w:rsidRDefault="00D40151" w:rsidP="009D14FB">
            <w:pPr>
              <w:pStyle w:val="TAC"/>
              <w:rPr>
                <w:sz w:val="16"/>
                <w:szCs w:val="16"/>
              </w:rPr>
            </w:pPr>
            <w:r w:rsidRPr="00DC56AE">
              <w:rPr>
                <w:sz w:val="16"/>
                <w:szCs w:val="16"/>
              </w:rPr>
              <w:t>16.6.0</w:t>
            </w:r>
          </w:p>
        </w:tc>
      </w:tr>
      <w:tr w:rsidR="00D40151" w:rsidRPr="00DC56AE" w14:paraId="39486FDB" w14:textId="77777777" w:rsidTr="009D14FB">
        <w:tc>
          <w:tcPr>
            <w:tcW w:w="800" w:type="dxa"/>
            <w:shd w:val="solid" w:color="FFFFFF" w:fill="auto"/>
          </w:tcPr>
          <w:p w14:paraId="65BFFA97" w14:textId="77777777" w:rsidR="00D40151" w:rsidRPr="00DC56AE" w:rsidRDefault="00D40151" w:rsidP="009D14FB">
            <w:pPr>
              <w:pStyle w:val="TAC"/>
              <w:rPr>
                <w:sz w:val="16"/>
                <w:szCs w:val="16"/>
              </w:rPr>
            </w:pPr>
            <w:r w:rsidRPr="00DC56AE">
              <w:rPr>
                <w:sz w:val="16"/>
                <w:szCs w:val="16"/>
              </w:rPr>
              <w:t>2020-09</w:t>
            </w:r>
          </w:p>
        </w:tc>
        <w:tc>
          <w:tcPr>
            <w:tcW w:w="800" w:type="dxa"/>
            <w:shd w:val="solid" w:color="FFFFFF" w:fill="auto"/>
          </w:tcPr>
          <w:p w14:paraId="10FD52B1" w14:textId="77777777" w:rsidR="00D40151" w:rsidRPr="00DC56AE" w:rsidRDefault="00D40151" w:rsidP="009D14FB">
            <w:pPr>
              <w:pStyle w:val="TAL"/>
              <w:rPr>
                <w:sz w:val="16"/>
                <w:szCs w:val="16"/>
              </w:rPr>
            </w:pPr>
            <w:r w:rsidRPr="00DC56AE">
              <w:rPr>
                <w:sz w:val="16"/>
                <w:szCs w:val="16"/>
              </w:rPr>
              <w:t>SP#89E</w:t>
            </w:r>
          </w:p>
        </w:tc>
        <w:tc>
          <w:tcPr>
            <w:tcW w:w="1094" w:type="dxa"/>
            <w:shd w:val="solid" w:color="FFFFFF" w:fill="auto"/>
          </w:tcPr>
          <w:p w14:paraId="615A0FFD" w14:textId="77777777" w:rsidR="00D40151" w:rsidRPr="00DC56AE" w:rsidRDefault="00D40151" w:rsidP="009D14FB">
            <w:pPr>
              <w:pStyle w:val="TAC"/>
              <w:rPr>
                <w:sz w:val="16"/>
                <w:szCs w:val="16"/>
              </w:rPr>
            </w:pPr>
            <w:r w:rsidRPr="00DC56AE">
              <w:rPr>
                <w:sz w:val="16"/>
                <w:szCs w:val="16"/>
              </w:rPr>
              <w:t>SP-200802</w:t>
            </w:r>
          </w:p>
        </w:tc>
        <w:tc>
          <w:tcPr>
            <w:tcW w:w="567" w:type="dxa"/>
            <w:shd w:val="solid" w:color="FFFFFF" w:fill="auto"/>
          </w:tcPr>
          <w:p w14:paraId="572445E2" w14:textId="77777777" w:rsidR="00D40151" w:rsidRPr="00DC56AE" w:rsidRDefault="00D40151" w:rsidP="009D14FB">
            <w:pPr>
              <w:pStyle w:val="TAL"/>
              <w:rPr>
                <w:sz w:val="16"/>
                <w:szCs w:val="16"/>
              </w:rPr>
            </w:pPr>
            <w:r w:rsidRPr="00DC56AE">
              <w:rPr>
                <w:sz w:val="16"/>
                <w:szCs w:val="16"/>
              </w:rPr>
              <w:t>2383</w:t>
            </w:r>
          </w:p>
        </w:tc>
        <w:tc>
          <w:tcPr>
            <w:tcW w:w="425" w:type="dxa"/>
            <w:shd w:val="solid" w:color="FFFFFF" w:fill="auto"/>
          </w:tcPr>
          <w:p w14:paraId="2599DB4D" w14:textId="77777777" w:rsidR="00D40151" w:rsidRPr="00DC56AE" w:rsidRDefault="00D40151" w:rsidP="009D14FB">
            <w:pPr>
              <w:pStyle w:val="TAL"/>
              <w:rPr>
                <w:sz w:val="16"/>
                <w:szCs w:val="16"/>
              </w:rPr>
            </w:pPr>
            <w:r w:rsidRPr="00DC56AE">
              <w:rPr>
                <w:sz w:val="16"/>
                <w:szCs w:val="16"/>
              </w:rPr>
              <w:t>2</w:t>
            </w:r>
          </w:p>
        </w:tc>
        <w:tc>
          <w:tcPr>
            <w:tcW w:w="425" w:type="dxa"/>
            <w:shd w:val="solid" w:color="FFFFFF" w:fill="auto"/>
          </w:tcPr>
          <w:p w14:paraId="1A7ED78A" w14:textId="77777777" w:rsidR="00D40151" w:rsidRPr="00DC56AE" w:rsidRDefault="00D40151" w:rsidP="009D14FB">
            <w:pPr>
              <w:pStyle w:val="TAL"/>
              <w:rPr>
                <w:sz w:val="16"/>
                <w:szCs w:val="16"/>
              </w:rPr>
            </w:pPr>
            <w:r w:rsidRPr="00DC56AE">
              <w:rPr>
                <w:sz w:val="16"/>
                <w:szCs w:val="16"/>
              </w:rPr>
              <w:t>F</w:t>
            </w:r>
          </w:p>
        </w:tc>
        <w:tc>
          <w:tcPr>
            <w:tcW w:w="4820" w:type="dxa"/>
            <w:shd w:val="solid" w:color="FFFFFF" w:fill="auto"/>
          </w:tcPr>
          <w:p w14:paraId="0F1F9650" w14:textId="77777777" w:rsidR="00D40151" w:rsidRPr="00DC56AE" w:rsidRDefault="00D40151" w:rsidP="009D14FB">
            <w:pPr>
              <w:pStyle w:val="TAL"/>
              <w:rPr>
                <w:sz w:val="16"/>
                <w:szCs w:val="16"/>
              </w:rPr>
            </w:pPr>
            <w:r w:rsidRPr="00DC56AE">
              <w:rPr>
                <w:sz w:val="16"/>
                <w:szCs w:val="16"/>
              </w:rPr>
              <w:t>Signalling of UE Radio Capability ID in Registration procedure</w:t>
            </w:r>
          </w:p>
        </w:tc>
        <w:tc>
          <w:tcPr>
            <w:tcW w:w="708" w:type="dxa"/>
            <w:shd w:val="solid" w:color="FFFFFF" w:fill="auto"/>
          </w:tcPr>
          <w:p w14:paraId="49D631FC" w14:textId="77777777" w:rsidR="00D40151" w:rsidRPr="00DC56AE" w:rsidRDefault="00D40151" w:rsidP="009D14FB">
            <w:pPr>
              <w:pStyle w:val="TAC"/>
              <w:rPr>
                <w:sz w:val="16"/>
                <w:szCs w:val="16"/>
              </w:rPr>
            </w:pPr>
            <w:r w:rsidRPr="00DC56AE">
              <w:rPr>
                <w:sz w:val="16"/>
                <w:szCs w:val="16"/>
              </w:rPr>
              <w:t>16.6.0</w:t>
            </w:r>
          </w:p>
        </w:tc>
      </w:tr>
      <w:tr w:rsidR="009D14FB" w:rsidRPr="00DC56AE" w14:paraId="7B92A1D7" w14:textId="77777777" w:rsidTr="009D14FB">
        <w:tc>
          <w:tcPr>
            <w:tcW w:w="800" w:type="dxa"/>
            <w:shd w:val="solid" w:color="FFFFFF" w:fill="auto"/>
          </w:tcPr>
          <w:p w14:paraId="59C9B9D7" w14:textId="0D9B9D1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2AEB4992" w14:textId="4489824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1F721F10" w14:textId="0089D7B9" w:rsidR="009D14FB" w:rsidRPr="00DC56AE" w:rsidRDefault="009D14FB" w:rsidP="009D14FB">
            <w:pPr>
              <w:pStyle w:val="TAC"/>
              <w:rPr>
                <w:sz w:val="16"/>
                <w:szCs w:val="16"/>
              </w:rPr>
            </w:pPr>
            <w:r w:rsidRPr="00DC56AE">
              <w:rPr>
                <w:sz w:val="16"/>
                <w:szCs w:val="16"/>
              </w:rPr>
              <w:t>SP-200950</w:t>
            </w:r>
          </w:p>
        </w:tc>
        <w:tc>
          <w:tcPr>
            <w:tcW w:w="567" w:type="dxa"/>
            <w:shd w:val="solid" w:color="FFFFFF" w:fill="auto"/>
          </w:tcPr>
          <w:p w14:paraId="781E650D" w14:textId="09CE2723" w:rsidR="009D14FB" w:rsidRPr="00DC56AE" w:rsidRDefault="009D14FB" w:rsidP="009D14FB">
            <w:pPr>
              <w:pStyle w:val="TAL"/>
              <w:rPr>
                <w:sz w:val="16"/>
                <w:szCs w:val="16"/>
              </w:rPr>
            </w:pPr>
            <w:r w:rsidRPr="00DC56AE">
              <w:rPr>
                <w:sz w:val="16"/>
                <w:szCs w:val="16"/>
              </w:rPr>
              <w:t>2228</w:t>
            </w:r>
          </w:p>
        </w:tc>
        <w:tc>
          <w:tcPr>
            <w:tcW w:w="425" w:type="dxa"/>
            <w:shd w:val="solid" w:color="FFFFFF" w:fill="auto"/>
          </w:tcPr>
          <w:p w14:paraId="4117A56C" w14:textId="1BEA12EB" w:rsidR="009D14FB" w:rsidRPr="00DC56AE" w:rsidRDefault="009D14FB" w:rsidP="009D14FB">
            <w:pPr>
              <w:pStyle w:val="TAL"/>
              <w:rPr>
                <w:sz w:val="16"/>
                <w:szCs w:val="16"/>
              </w:rPr>
            </w:pPr>
            <w:r w:rsidRPr="00DC56AE">
              <w:rPr>
                <w:sz w:val="16"/>
                <w:szCs w:val="16"/>
              </w:rPr>
              <w:t>4</w:t>
            </w:r>
          </w:p>
        </w:tc>
        <w:tc>
          <w:tcPr>
            <w:tcW w:w="425" w:type="dxa"/>
            <w:shd w:val="solid" w:color="FFFFFF" w:fill="auto"/>
          </w:tcPr>
          <w:p w14:paraId="43320A42" w14:textId="44DB8708"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71C060A3" w14:textId="626CBC8A" w:rsidR="009D14FB" w:rsidRPr="00DC56AE" w:rsidRDefault="009D14FB" w:rsidP="009D14FB">
            <w:pPr>
              <w:pStyle w:val="TAL"/>
              <w:rPr>
                <w:sz w:val="16"/>
                <w:szCs w:val="16"/>
              </w:rPr>
            </w:pPr>
            <w:r w:rsidRPr="00DC56AE">
              <w:rPr>
                <w:sz w:val="16"/>
                <w:szCs w:val="16"/>
              </w:rPr>
              <w:t>Correction of Alternative QoS Profile handling</w:t>
            </w:r>
          </w:p>
        </w:tc>
        <w:tc>
          <w:tcPr>
            <w:tcW w:w="708" w:type="dxa"/>
            <w:shd w:val="solid" w:color="FFFFFF" w:fill="auto"/>
          </w:tcPr>
          <w:p w14:paraId="7C48452C" w14:textId="6F670A99" w:rsidR="009D14FB" w:rsidRPr="00DC56AE" w:rsidRDefault="009D14FB" w:rsidP="009D14FB">
            <w:pPr>
              <w:pStyle w:val="TAC"/>
              <w:rPr>
                <w:sz w:val="16"/>
                <w:szCs w:val="16"/>
              </w:rPr>
            </w:pPr>
            <w:r w:rsidRPr="00DC56AE">
              <w:rPr>
                <w:sz w:val="16"/>
                <w:szCs w:val="16"/>
              </w:rPr>
              <w:t>16.7.0</w:t>
            </w:r>
          </w:p>
        </w:tc>
      </w:tr>
      <w:tr w:rsidR="009D14FB" w:rsidRPr="00DC56AE" w14:paraId="117C28E8" w14:textId="77777777" w:rsidTr="009D14FB">
        <w:tc>
          <w:tcPr>
            <w:tcW w:w="800" w:type="dxa"/>
            <w:shd w:val="solid" w:color="FFFFFF" w:fill="auto"/>
          </w:tcPr>
          <w:p w14:paraId="087562BF" w14:textId="633A09F2"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1A59F196" w14:textId="449C758F"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795C3D0" w14:textId="4243BB27" w:rsidR="009D14FB" w:rsidRPr="00DC56AE" w:rsidRDefault="009D14FB" w:rsidP="009D14FB">
            <w:pPr>
              <w:pStyle w:val="TAC"/>
              <w:rPr>
                <w:sz w:val="16"/>
                <w:szCs w:val="16"/>
              </w:rPr>
            </w:pPr>
            <w:r w:rsidRPr="00DC56AE">
              <w:rPr>
                <w:sz w:val="16"/>
                <w:szCs w:val="16"/>
              </w:rPr>
              <w:t>SP-200946</w:t>
            </w:r>
          </w:p>
        </w:tc>
        <w:tc>
          <w:tcPr>
            <w:tcW w:w="567" w:type="dxa"/>
            <w:shd w:val="solid" w:color="FFFFFF" w:fill="auto"/>
          </w:tcPr>
          <w:p w14:paraId="1785BE82" w14:textId="1F1C61F0" w:rsidR="009D14FB" w:rsidRPr="00DC56AE" w:rsidRDefault="009D14FB" w:rsidP="009D14FB">
            <w:pPr>
              <w:pStyle w:val="TAL"/>
              <w:rPr>
                <w:sz w:val="16"/>
                <w:szCs w:val="16"/>
              </w:rPr>
            </w:pPr>
            <w:r w:rsidRPr="00DC56AE">
              <w:rPr>
                <w:sz w:val="16"/>
                <w:szCs w:val="16"/>
              </w:rPr>
              <w:t>2389</w:t>
            </w:r>
          </w:p>
        </w:tc>
        <w:tc>
          <w:tcPr>
            <w:tcW w:w="425" w:type="dxa"/>
            <w:shd w:val="solid" w:color="FFFFFF" w:fill="auto"/>
          </w:tcPr>
          <w:p w14:paraId="00EA40B2" w14:textId="79A9A03D" w:rsidR="009D14FB" w:rsidRPr="00DC56AE" w:rsidRDefault="009D14FB" w:rsidP="009D14FB">
            <w:pPr>
              <w:pStyle w:val="TAL"/>
              <w:rPr>
                <w:sz w:val="16"/>
                <w:szCs w:val="16"/>
              </w:rPr>
            </w:pPr>
            <w:r w:rsidRPr="00DC56AE">
              <w:rPr>
                <w:sz w:val="16"/>
                <w:szCs w:val="16"/>
              </w:rPr>
              <w:t>1</w:t>
            </w:r>
          </w:p>
        </w:tc>
        <w:tc>
          <w:tcPr>
            <w:tcW w:w="425" w:type="dxa"/>
            <w:shd w:val="solid" w:color="FFFFFF" w:fill="auto"/>
          </w:tcPr>
          <w:p w14:paraId="35C09A5F" w14:textId="5CACD6E1"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38EF00B6" w14:textId="6D42A70E" w:rsidR="009D14FB" w:rsidRPr="00DC56AE" w:rsidRDefault="009D14FB" w:rsidP="009D14FB">
            <w:pPr>
              <w:pStyle w:val="TAL"/>
              <w:rPr>
                <w:sz w:val="16"/>
                <w:szCs w:val="16"/>
              </w:rPr>
            </w:pPr>
            <w:r w:rsidRPr="00DC56AE">
              <w:rPr>
                <w:sz w:val="16"/>
                <w:szCs w:val="16"/>
              </w:rPr>
              <w:t>Handling of AAA-S address in NSSAA</w:t>
            </w:r>
          </w:p>
        </w:tc>
        <w:tc>
          <w:tcPr>
            <w:tcW w:w="708" w:type="dxa"/>
            <w:shd w:val="solid" w:color="FFFFFF" w:fill="auto"/>
          </w:tcPr>
          <w:p w14:paraId="43FB0F06" w14:textId="571AB732" w:rsidR="009D14FB" w:rsidRPr="00DC56AE" w:rsidRDefault="009D14FB" w:rsidP="009D14FB">
            <w:pPr>
              <w:pStyle w:val="TAC"/>
              <w:rPr>
                <w:sz w:val="16"/>
                <w:szCs w:val="16"/>
              </w:rPr>
            </w:pPr>
            <w:r w:rsidRPr="00DC56AE">
              <w:rPr>
                <w:sz w:val="16"/>
                <w:szCs w:val="16"/>
              </w:rPr>
              <w:t>16.7.0</w:t>
            </w:r>
          </w:p>
        </w:tc>
      </w:tr>
      <w:tr w:rsidR="009D14FB" w:rsidRPr="00DC56AE" w14:paraId="69C9B0BF" w14:textId="77777777" w:rsidTr="009D14FB">
        <w:tc>
          <w:tcPr>
            <w:tcW w:w="800" w:type="dxa"/>
            <w:shd w:val="solid" w:color="FFFFFF" w:fill="auto"/>
          </w:tcPr>
          <w:p w14:paraId="5DDFE472" w14:textId="798E7D74" w:rsidR="009D14FB" w:rsidRPr="00DC56AE" w:rsidRDefault="009D14FB" w:rsidP="009D14FB">
            <w:pPr>
              <w:pStyle w:val="TAC"/>
              <w:rPr>
                <w:sz w:val="16"/>
                <w:szCs w:val="16"/>
              </w:rPr>
            </w:pPr>
            <w:r w:rsidRPr="00DC56AE">
              <w:rPr>
                <w:sz w:val="16"/>
                <w:szCs w:val="16"/>
              </w:rPr>
              <w:t>2020-12</w:t>
            </w:r>
          </w:p>
        </w:tc>
        <w:tc>
          <w:tcPr>
            <w:tcW w:w="800" w:type="dxa"/>
            <w:shd w:val="solid" w:color="FFFFFF" w:fill="auto"/>
          </w:tcPr>
          <w:p w14:paraId="714BE079" w14:textId="6A6FC4D2" w:rsidR="009D14FB" w:rsidRPr="00DC56AE" w:rsidRDefault="009D14FB" w:rsidP="009D14FB">
            <w:pPr>
              <w:pStyle w:val="TAL"/>
              <w:rPr>
                <w:sz w:val="16"/>
                <w:szCs w:val="16"/>
              </w:rPr>
            </w:pPr>
            <w:r w:rsidRPr="00DC56AE">
              <w:rPr>
                <w:sz w:val="16"/>
                <w:szCs w:val="16"/>
              </w:rPr>
              <w:t>SP#90E</w:t>
            </w:r>
          </w:p>
        </w:tc>
        <w:tc>
          <w:tcPr>
            <w:tcW w:w="1094" w:type="dxa"/>
            <w:shd w:val="solid" w:color="FFFFFF" w:fill="auto"/>
          </w:tcPr>
          <w:p w14:paraId="06EF73DA" w14:textId="24038DB6" w:rsidR="009D14FB" w:rsidRPr="00DC56AE" w:rsidRDefault="009D14FB" w:rsidP="009D14FB">
            <w:pPr>
              <w:pStyle w:val="TAC"/>
              <w:rPr>
                <w:sz w:val="16"/>
                <w:szCs w:val="16"/>
              </w:rPr>
            </w:pPr>
            <w:r w:rsidRPr="00DC56AE">
              <w:rPr>
                <w:sz w:val="16"/>
                <w:szCs w:val="16"/>
              </w:rPr>
              <w:t>SP-200951</w:t>
            </w:r>
          </w:p>
        </w:tc>
        <w:tc>
          <w:tcPr>
            <w:tcW w:w="567" w:type="dxa"/>
            <w:shd w:val="solid" w:color="FFFFFF" w:fill="auto"/>
          </w:tcPr>
          <w:p w14:paraId="2B3C2945" w14:textId="56883F77" w:rsidR="009D14FB" w:rsidRPr="00DC56AE" w:rsidRDefault="009D14FB" w:rsidP="009D14FB">
            <w:pPr>
              <w:pStyle w:val="TAL"/>
              <w:rPr>
                <w:sz w:val="16"/>
                <w:szCs w:val="16"/>
              </w:rPr>
            </w:pPr>
            <w:r w:rsidRPr="00DC56AE">
              <w:rPr>
                <w:sz w:val="16"/>
                <w:szCs w:val="16"/>
              </w:rPr>
              <w:t>2408</w:t>
            </w:r>
          </w:p>
        </w:tc>
        <w:tc>
          <w:tcPr>
            <w:tcW w:w="425" w:type="dxa"/>
            <w:shd w:val="solid" w:color="FFFFFF" w:fill="auto"/>
          </w:tcPr>
          <w:p w14:paraId="3E0802F3" w14:textId="0B133512" w:rsidR="009D14FB" w:rsidRPr="00DC56AE" w:rsidRDefault="009D14FB" w:rsidP="009D14FB">
            <w:pPr>
              <w:pStyle w:val="TAL"/>
              <w:rPr>
                <w:sz w:val="16"/>
                <w:szCs w:val="16"/>
              </w:rPr>
            </w:pPr>
            <w:r w:rsidRPr="00DC56AE">
              <w:rPr>
                <w:sz w:val="16"/>
                <w:szCs w:val="16"/>
              </w:rPr>
              <w:t>2</w:t>
            </w:r>
          </w:p>
        </w:tc>
        <w:tc>
          <w:tcPr>
            <w:tcW w:w="425" w:type="dxa"/>
            <w:shd w:val="solid" w:color="FFFFFF" w:fill="auto"/>
          </w:tcPr>
          <w:p w14:paraId="5465F7AC" w14:textId="222A8B35" w:rsidR="009D14FB" w:rsidRPr="00DC56AE" w:rsidRDefault="009D14FB" w:rsidP="009D14FB">
            <w:pPr>
              <w:pStyle w:val="TAL"/>
              <w:rPr>
                <w:sz w:val="16"/>
                <w:szCs w:val="16"/>
              </w:rPr>
            </w:pPr>
            <w:r w:rsidRPr="00DC56AE">
              <w:rPr>
                <w:sz w:val="16"/>
                <w:szCs w:val="16"/>
              </w:rPr>
              <w:t>F</w:t>
            </w:r>
          </w:p>
        </w:tc>
        <w:tc>
          <w:tcPr>
            <w:tcW w:w="4820" w:type="dxa"/>
            <w:shd w:val="solid" w:color="FFFFFF" w:fill="auto"/>
          </w:tcPr>
          <w:p w14:paraId="66DB61B1" w14:textId="6F39DBA7" w:rsidR="009D14FB" w:rsidRPr="00DC56AE" w:rsidRDefault="009D14FB" w:rsidP="009D14FB">
            <w:pPr>
              <w:pStyle w:val="TAL"/>
              <w:rPr>
                <w:sz w:val="16"/>
                <w:szCs w:val="16"/>
              </w:rPr>
            </w:pPr>
            <w:r w:rsidRPr="00DC56AE">
              <w:rPr>
                <w:sz w:val="16"/>
                <w:szCs w:val="16"/>
              </w:rPr>
              <w:t>Indication of redundancy transmission</w:t>
            </w:r>
          </w:p>
        </w:tc>
        <w:tc>
          <w:tcPr>
            <w:tcW w:w="708" w:type="dxa"/>
            <w:shd w:val="solid" w:color="FFFFFF" w:fill="auto"/>
          </w:tcPr>
          <w:p w14:paraId="093FA5D6" w14:textId="733F189C" w:rsidR="009D14FB" w:rsidRPr="00DC56AE" w:rsidRDefault="009D14FB" w:rsidP="009D14FB">
            <w:pPr>
              <w:pStyle w:val="TAC"/>
              <w:rPr>
                <w:sz w:val="16"/>
                <w:szCs w:val="16"/>
              </w:rPr>
            </w:pPr>
            <w:r w:rsidRPr="00DC56AE">
              <w:rPr>
                <w:sz w:val="16"/>
                <w:szCs w:val="16"/>
              </w:rPr>
              <w:t>16.7.0</w:t>
            </w:r>
          </w:p>
        </w:tc>
      </w:tr>
      <w:tr w:rsidR="003B51EA" w:rsidRPr="00DC56AE" w14:paraId="0F99D904" w14:textId="77777777" w:rsidTr="009D14FB">
        <w:tc>
          <w:tcPr>
            <w:tcW w:w="800" w:type="dxa"/>
            <w:shd w:val="solid" w:color="FFFFFF" w:fill="auto"/>
          </w:tcPr>
          <w:p w14:paraId="778B543E" w14:textId="1C272AE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72BB759" w14:textId="25A6699E"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325AFAB" w14:textId="4B6E5270"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77D100E5" w14:textId="0D1E76A1" w:rsidR="003B51EA" w:rsidRPr="00DC56AE" w:rsidRDefault="003B51EA" w:rsidP="009D14FB">
            <w:pPr>
              <w:pStyle w:val="TAL"/>
              <w:rPr>
                <w:sz w:val="16"/>
                <w:szCs w:val="16"/>
              </w:rPr>
            </w:pPr>
            <w:r w:rsidRPr="00DC56AE">
              <w:rPr>
                <w:sz w:val="16"/>
                <w:szCs w:val="16"/>
              </w:rPr>
              <w:t>2416</w:t>
            </w:r>
          </w:p>
        </w:tc>
        <w:tc>
          <w:tcPr>
            <w:tcW w:w="425" w:type="dxa"/>
            <w:shd w:val="solid" w:color="FFFFFF" w:fill="auto"/>
          </w:tcPr>
          <w:p w14:paraId="281C3FDD" w14:textId="4288926E"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5ECABFB3" w14:textId="4F36A47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23291BA2" w14:textId="7DF54030" w:rsidR="003B51EA" w:rsidRPr="00DC56AE" w:rsidRDefault="003B51EA" w:rsidP="009D14FB">
            <w:pPr>
              <w:pStyle w:val="TAL"/>
              <w:rPr>
                <w:sz w:val="16"/>
                <w:szCs w:val="16"/>
              </w:rPr>
            </w:pPr>
            <w:r w:rsidRPr="00DC56AE">
              <w:rPr>
                <w:sz w:val="16"/>
                <w:szCs w:val="16"/>
              </w:rPr>
              <w:t>TSCAI update during Handover procedure</w:t>
            </w:r>
          </w:p>
        </w:tc>
        <w:tc>
          <w:tcPr>
            <w:tcW w:w="708" w:type="dxa"/>
            <w:shd w:val="solid" w:color="FFFFFF" w:fill="auto"/>
          </w:tcPr>
          <w:p w14:paraId="7B15D503" w14:textId="3196CB2C" w:rsidR="003B51EA" w:rsidRPr="00DC56AE" w:rsidRDefault="003B51EA" w:rsidP="009D14FB">
            <w:pPr>
              <w:pStyle w:val="TAC"/>
              <w:rPr>
                <w:sz w:val="16"/>
                <w:szCs w:val="16"/>
              </w:rPr>
            </w:pPr>
            <w:r w:rsidRPr="00DC56AE">
              <w:rPr>
                <w:sz w:val="16"/>
                <w:szCs w:val="16"/>
              </w:rPr>
              <w:t>16.7.0</w:t>
            </w:r>
          </w:p>
        </w:tc>
      </w:tr>
      <w:tr w:rsidR="003B51EA" w:rsidRPr="00DC56AE" w14:paraId="28DF7E43" w14:textId="77777777" w:rsidTr="009D14FB">
        <w:tc>
          <w:tcPr>
            <w:tcW w:w="800" w:type="dxa"/>
            <w:shd w:val="solid" w:color="FFFFFF" w:fill="auto"/>
          </w:tcPr>
          <w:p w14:paraId="5E6EE836" w14:textId="20FB8BE9"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5FCF3914" w14:textId="6D332CA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BCDAFD3" w14:textId="52DEA766" w:rsidR="003B51EA" w:rsidRPr="00DC56AE" w:rsidRDefault="003B51EA" w:rsidP="009D14FB">
            <w:pPr>
              <w:pStyle w:val="TAC"/>
              <w:rPr>
                <w:sz w:val="16"/>
                <w:szCs w:val="16"/>
              </w:rPr>
            </w:pPr>
            <w:r w:rsidRPr="00DC56AE">
              <w:rPr>
                <w:sz w:val="16"/>
                <w:szCs w:val="16"/>
              </w:rPr>
              <w:t>SP-200949</w:t>
            </w:r>
          </w:p>
        </w:tc>
        <w:tc>
          <w:tcPr>
            <w:tcW w:w="567" w:type="dxa"/>
            <w:shd w:val="solid" w:color="FFFFFF" w:fill="auto"/>
          </w:tcPr>
          <w:p w14:paraId="0CDEF94A" w14:textId="15B137F1" w:rsidR="003B51EA" w:rsidRPr="00DC56AE" w:rsidRDefault="003B51EA" w:rsidP="009D14FB">
            <w:pPr>
              <w:pStyle w:val="TAL"/>
              <w:rPr>
                <w:sz w:val="16"/>
                <w:szCs w:val="16"/>
              </w:rPr>
            </w:pPr>
            <w:r w:rsidRPr="00DC56AE">
              <w:rPr>
                <w:sz w:val="16"/>
                <w:szCs w:val="16"/>
              </w:rPr>
              <w:t>2456</w:t>
            </w:r>
          </w:p>
        </w:tc>
        <w:tc>
          <w:tcPr>
            <w:tcW w:w="425" w:type="dxa"/>
            <w:shd w:val="solid" w:color="FFFFFF" w:fill="auto"/>
          </w:tcPr>
          <w:p w14:paraId="610E31DF" w14:textId="21BCF826"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789C155F" w14:textId="35C7B2FB"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16ECC3CB" w14:textId="713329FC" w:rsidR="003B51EA" w:rsidRPr="00DC56AE" w:rsidRDefault="003B51EA" w:rsidP="009D14FB">
            <w:pPr>
              <w:pStyle w:val="TAL"/>
              <w:rPr>
                <w:sz w:val="16"/>
                <w:szCs w:val="16"/>
              </w:rPr>
            </w:pPr>
            <w:r w:rsidRPr="00DC56AE">
              <w:rPr>
                <w:sz w:val="16"/>
                <w:szCs w:val="16"/>
              </w:rPr>
              <w:t>Correction on SMF change with eSBA</w:t>
            </w:r>
          </w:p>
        </w:tc>
        <w:tc>
          <w:tcPr>
            <w:tcW w:w="708" w:type="dxa"/>
            <w:shd w:val="solid" w:color="FFFFFF" w:fill="auto"/>
          </w:tcPr>
          <w:p w14:paraId="141FF3FA" w14:textId="371F188A" w:rsidR="003B51EA" w:rsidRPr="00DC56AE" w:rsidRDefault="003B51EA" w:rsidP="009D14FB">
            <w:pPr>
              <w:pStyle w:val="TAC"/>
              <w:rPr>
                <w:sz w:val="16"/>
                <w:szCs w:val="16"/>
              </w:rPr>
            </w:pPr>
            <w:r w:rsidRPr="00DC56AE">
              <w:rPr>
                <w:sz w:val="16"/>
                <w:szCs w:val="16"/>
              </w:rPr>
              <w:t>16.7.0</w:t>
            </w:r>
          </w:p>
        </w:tc>
      </w:tr>
      <w:tr w:rsidR="003B51EA" w:rsidRPr="00DC56AE" w14:paraId="49BB2606" w14:textId="77777777" w:rsidTr="009D14FB">
        <w:tc>
          <w:tcPr>
            <w:tcW w:w="800" w:type="dxa"/>
            <w:shd w:val="solid" w:color="FFFFFF" w:fill="auto"/>
          </w:tcPr>
          <w:p w14:paraId="21BCF988" w14:textId="2BAEA30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9BD9485" w14:textId="65B00346"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8F7A269" w14:textId="4532BC1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F1E65CB" w14:textId="54619D1C" w:rsidR="003B51EA" w:rsidRPr="00DC56AE" w:rsidRDefault="003B51EA" w:rsidP="009D14FB">
            <w:pPr>
              <w:pStyle w:val="TAL"/>
              <w:rPr>
                <w:sz w:val="16"/>
                <w:szCs w:val="16"/>
              </w:rPr>
            </w:pPr>
            <w:r w:rsidRPr="00DC56AE">
              <w:rPr>
                <w:sz w:val="16"/>
                <w:szCs w:val="16"/>
              </w:rPr>
              <w:t>2465</w:t>
            </w:r>
          </w:p>
        </w:tc>
        <w:tc>
          <w:tcPr>
            <w:tcW w:w="425" w:type="dxa"/>
            <w:shd w:val="solid" w:color="FFFFFF" w:fill="auto"/>
          </w:tcPr>
          <w:p w14:paraId="0C33F9CF" w14:textId="6C042C3A"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4103449A" w14:textId="5E525298"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56BAFF2" w14:textId="4668D539" w:rsidR="003B51EA" w:rsidRPr="00DC56AE" w:rsidRDefault="003B51EA" w:rsidP="009D14FB">
            <w:pPr>
              <w:pStyle w:val="TAL"/>
              <w:rPr>
                <w:sz w:val="16"/>
                <w:szCs w:val="16"/>
              </w:rPr>
            </w:pPr>
            <w:r w:rsidRPr="00DC56AE">
              <w:rPr>
                <w:sz w:val="16"/>
                <w:szCs w:val="16"/>
              </w:rPr>
              <w:t>Reject UE access to SNPN service via a PLMN to align with CT1</w:t>
            </w:r>
          </w:p>
        </w:tc>
        <w:tc>
          <w:tcPr>
            <w:tcW w:w="708" w:type="dxa"/>
            <w:shd w:val="solid" w:color="FFFFFF" w:fill="auto"/>
          </w:tcPr>
          <w:p w14:paraId="7F49B53F" w14:textId="269101DB" w:rsidR="003B51EA" w:rsidRPr="00DC56AE" w:rsidRDefault="003B51EA" w:rsidP="009D14FB">
            <w:pPr>
              <w:pStyle w:val="TAC"/>
              <w:rPr>
                <w:sz w:val="16"/>
                <w:szCs w:val="16"/>
              </w:rPr>
            </w:pPr>
            <w:r w:rsidRPr="00DC56AE">
              <w:rPr>
                <w:sz w:val="16"/>
                <w:szCs w:val="16"/>
              </w:rPr>
              <w:t>16.7.0</w:t>
            </w:r>
          </w:p>
        </w:tc>
      </w:tr>
      <w:tr w:rsidR="003B51EA" w:rsidRPr="00DC56AE" w14:paraId="56D5A600" w14:textId="77777777" w:rsidTr="009D14FB">
        <w:tc>
          <w:tcPr>
            <w:tcW w:w="800" w:type="dxa"/>
            <w:shd w:val="solid" w:color="FFFFFF" w:fill="auto"/>
          </w:tcPr>
          <w:p w14:paraId="725774CF" w14:textId="5D4E3CBE"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20291FD0" w14:textId="1D7D30B3"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64B636B7" w14:textId="31E606C7"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3D5E079C" w14:textId="7DCCAC4E" w:rsidR="003B51EA" w:rsidRPr="00DC56AE" w:rsidRDefault="003B51EA" w:rsidP="009D14FB">
            <w:pPr>
              <w:pStyle w:val="TAL"/>
              <w:rPr>
                <w:sz w:val="16"/>
                <w:szCs w:val="16"/>
              </w:rPr>
            </w:pPr>
            <w:r w:rsidRPr="00DC56AE">
              <w:rPr>
                <w:sz w:val="16"/>
                <w:szCs w:val="16"/>
              </w:rPr>
              <w:t>2466</w:t>
            </w:r>
          </w:p>
        </w:tc>
        <w:tc>
          <w:tcPr>
            <w:tcW w:w="425" w:type="dxa"/>
            <w:shd w:val="solid" w:color="FFFFFF" w:fill="auto"/>
          </w:tcPr>
          <w:p w14:paraId="5B56D28C" w14:textId="516721C6"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2CD82DC3" w14:textId="76C1A4F3"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C6050B4" w14:textId="18A6AAB9" w:rsidR="003B51EA" w:rsidRPr="00DC56AE" w:rsidRDefault="003B51EA" w:rsidP="009D14FB">
            <w:pPr>
              <w:pStyle w:val="TAL"/>
              <w:rPr>
                <w:sz w:val="16"/>
                <w:szCs w:val="16"/>
              </w:rPr>
            </w:pPr>
            <w:r w:rsidRPr="00DC56AE">
              <w:rPr>
                <w:sz w:val="16"/>
                <w:szCs w:val="16"/>
              </w:rPr>
              <w:t>Clarification on gPTP handling at NW-TT acting as the GM</w:t>
            </w:r>
          </w:p>
        </w:tc>
        <w:tc>
          <w:tcPr>
            <w:tcW w:w="708" w:type="dxa"/>
            <w:shd w:val="solid" w:color="FFFFFF" w:fill="auto"/>
          </w:tcPr>
          <w:p w14:paraId="1604F271" w14:textId="73240755" w:rsidR="003B51EA" w:rsidRPr="00DC56AE" w:rsidRDefault="003B51EA" w:rsidP="009D14FB">
            <w:pPr>
              <w:pStyle w:val="TAC"/>
              <w:rPr>
                <w:sz w:val="16"/>
                <w:szCs w:val="16"/>
              </w:rPr>
            </w:pPr>
            <w:r w:rsidRPr="00DC56AE">
              <w:rPr>
                <w:sz w:val="16"/>
                <w:szCs w:val="16"/>
              </w:rPr>
              <w:t>16.7.0</w:t>
            </w:r>
          </w:p>
        </w:tc>
      </w:tr>
      <w:tr w:rsidR="003B51EA" w:rsidRPr="00DC56AE" w14:paraId="6B6CB886" w14:textId="77777777" w:rsidTr="009D14FB">
        <w:tc>
          <w:tcPr>
            <w:tcW w:w="800" w:type="dxa"/>
            <w:shd w:val="solid" w:color="FFFFFF" w:fill="auto"/>
          </w:tcPr>
          <w:p w14:paraId="688F74E7" w14:textId="44EFDC9F"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6284B0E3" w14:textId="40EFA7FD"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782CEAE" w14:textId="5DBD5496"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03FB75D" w14:textId="60C5BE04" w:rsidR="003B51EA" w:rsidRPr="00DC56AE" w:rsidRDefault="003B51EA" w:rsidP="009D14FB">
            <w:pPr>
              <w:pStyle w:val="TAL"/>
              <w:rPr>
                <w:sz w:val="16"/>
                <w:szCs w:val="16"/>
              </w:rPr>
            </w:pPr>
            <w:r w:rsidRPr="00DC56AE">
              <w:rPr>
                <w:sz w:val="16"/>
                <w:szCs w:val="16"/>
              </w:rPr>
              <w:t>2468</w:t>
            </w:r>
          </w:p>
        </w:tc>
        <w:tc>
          <w:tcPr>
            <w:tcW w:w="425" w:type="dxa"/>
            <w:shd w:val="solid" w:color="FFFFFF" w:fill="auto"/>
          </w:tcPr>
          <w:p w14:paraId="776A2F91" w14:textId="28DFC08F" w:rsidR="003B51EA" w:rsidRPr="00DC56AE" w:rsidRDefault="003B51EA" w:rsidP="009D14FB">
            <w:pPr>
              <w:pStyle w:val="TAL"/>
              <w:rPr>
                <w:sz w:val="16"/>
                <w:szCs w:val="16"/>
              </w:rPr>
            </w:pPr>
            <w:r w:rsidRPr="00DC56AE">
              <w:rPr>
                <w:sz w:val="16"/>
                <w:szCs w:val="16"/>
              </w:rPr>
              <w:t xml:space="preserve">1 </w:t>
            </w:r>
          </w:p>
        </w:tc>
        <w:tc>
          <w:tcPr>
            <w:tcW w:w="425" w:type="dxa"/>
            <w:shd w:val="solid" w:color="FFFFFF" w:fill="auto"/>
          </w:tcPr>
          <w:p w14:paraId="3FAFC423" w14:textId="10F6575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5504534C" w14:textId="00517198" w:rsidR="003B51EA" w:rsidRPr="00DC56AE" w:rsidRDefault="00704A9E" w:rsidP="009D14FB">
            <w:pPr>
              <w:pStyle w:val="TAL"/>
              <w:rPr>
                <w:sz w:val="16"/>
                <w:szCs w:val="16"/>
              </w:rPr>
            </w:pPr>
            <w:r w:rsidRPr="00DC56AE">
              <w:rPr>
                <w:sz w:val="16"/>
                <w:szCs w:val="16"/>
              </w:rPr>
              <w:t>5G-VN</w:t>
            </w:r>
            <w:r w:rsidR="003B51EA" w:rsidRPr="00DC56AE">
              <w:rPr>
                <w:sz w:val="16"/>
                <w:szCs w:val="16"/>
              </w:rPr>
              <w:t xml:space="preserve"> clarifications</w:t>
            </w:r>
          </w:p>
        </w:tc>
        <w:tc>
          <w:tcPr>
            <w:tcW w:w="708" w:type="dxa"/>
            <w:shd w:val="solid" w:color="FFFFFF" w:fill="auto"/>
          </w:tcPr>
          <w:p w14:paraId="21FC699F" w14:textId="3D586E9D" w:rsidR="003B51EA" w:rsidRPr="00DC56AE" w:rsidRDefault="003B51EA" w:rsidP="009D14FB">
            <w:pPr>
              <w:pStyle w:val="TAC"/>
              <w:rPr>
                <w:sz w:val="16"/>
                <w:szCs w:val="16"/>
              </w:rPr>
            </w:pPr>
            <w:r w:rsidRPr="00DC56AE">
              <w:rPr>
                <w:sz w:val="16"/>
                <w:szCs w:val="16"/>
              </w:rPr>
              <w:t>16.7.0</w:t>
            </w:r>
          </w:p>
        </w:tc>
      </w:tr>
      <w:tr w:rsidR="003B51EA" w:rsidRPr="00DC56AE" w14:paraId="7E12D2AE" w14:textId="77777777" w:rsidTr="009D14FB">
        <w:tc>
          <w:tcPr>
            <w:tcW w:w="800" w:type="dxa"/>
            <w:shd w:val="solid" w:color="FFFFFF" w:fill="auto"/>
          </w:tcPr>
          <w:p w14:paraId="5D631E13" w14:textId="3329667B"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3E859A04" w14:textId="564D4D88"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26726080" w14:textId="4C32C67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0CECC833" w14:textId="5C4368FE" w:rsidR="003B51EA" w:rsidRPr="00DC56AE" w:rsidRDefault="003B51EA" w:rsidP="009D14FB">
            <w:pPr>
              <w:pStyle w:val="TAL"/>
              <w:rPr>
                <w:sz w:val="16"/>
                <w:szCs w:val="16"/>
              </w:rPr>
            </w:pPr>
            <w:r w:rsidRPr="00DC56AE">
              <w:rPr>
                <w:sz w:val="16"/>
                <w:szCs w:val="16"/>
              </w:rPr>
              <w:t>2470</w:t>
            </w:r>
          </w:p>
        </w:tc>
        <w:tc>
          <w:tcPr>
            <w:tcW w:w="425" w:type="dxa"/>
            <w:shd w:val="solid" w:color="FFFFFF" w:fill="auto"/>
          </w:tcPr>
          <w:p w14:paraId="72C8FAC1" w14:textId="5B92EB14"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2348C117" w14:textId="01A4FE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9245650" w14:textId="2A3E421A" w:rsidR="003B51EA" w:rsidRPr="00DC56AE" w:rsidRDefault="003B51EA" w:rsidP="009D14FB">
            <w:pPr>
              <w:pStyle w:val="TAL"/>
              <w:rPr>
                <w:sz w:val="16"/>
                <w:szCs w:val="16"/>
              </w:rPr>
            </w:pPr>
            <w:r w:rsidRPr="00DC56AE">
              <w:rPr>
                <w:sz w:val="16"/>
                <w:szCs w:val="16"/>
              </w:rPr>
              <w:t>Correction to inaccurate and misleading NOTE4 in the BMIC table</w:t>
            </w:r>
          </w:p>
        </w:tc>
        <w:tc>
          <w:tcPr>
            <w:tcW w:w="708" w:type="dxa"/>
            <w:shd w:val="solid" w:color="FFFFFF" w:fill="auto"/>
          </w:tcPr>
          <w:p w14:paraId="4210156D" w14:textId="61EA842D" w:rsidR="003B51EA" w:rsidRPr="00DC56AE" w:rsidRDefault="003B51EA" w:rsidP="009D14FB">
            <w:pPr>
              <w:pStyle w:val="TAC"/>
              <w:rPr>
                <w:sz w:val="16"/>
                <w:szCs w:val="16"/>
              </w:rPr>
            </w:pPr>
            <w:r w:rsidRPr="00DC56AE">
              <w:rPr>
                <w:sz w:val="16"/>
                <w:szCs w:val="16"/>
              </w:rPr>
              <w:t>16.7.0</w:t>
            </w:r>
          </w:p>
        </w:tc>
      </w:tr>
      <w:tr w:rsidR="003B51EA" w:rsidRPr="00DC56AE" w14:paraId="42974C3E" w14:textId="77777777" w:rsidTr="009D14FB">
        <w:tc>
          <w:tcPr>
            <w:tcW w:w="800" w:type="dxa"/>
            <w:shd w:val="solid" w:color="FFFFFF" w:fill="auto"/>
          </w:tcPr>
          <w:p w14:paraId="643FA6BA" w14:textId="4154B280"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78EC2275" w14:textId="6950B96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5F2CA22" w14:textId="766A28DB" w:rsidR="003B51EA" w:rsidRPr="00DC56AE" w:rsidRDefault="003B51EA" w:rsidP="009D14FB">
            <w:pPr>
              <w:pStyle w:val="TAC"/>
              <w:rPr>
                <w:sz w:val="16"/>
                <w:szCs w:val="16"/>
              </w:rPr>
            </w:pPr>
            <w:r w:rsidRPr="00DC56AE">
              <w:rPr>
                <w:sz w:val="16"/>
                <w:szCs w:val="16"/>
              </w:rPr>
              <w:t>SP-200953</w:t>
            </w:r>
          </w:p>
        </w:tc>
        <w:tc>
          <w:tcPr>
            <w:tcW w:w="567" w:type="dxa"/>
            <w:shd w:val="solid" w:color="FFFFFF" w:fill="auto"/>
          </w:tcPr>
          <w:p w14:paraId="1E4135EC" w14:textId="0ED92651" w:rsidR="003B51EA" w:rsidRPr="00DC56AE" w:rsidRDefault="003B51EA" w:rsidP="009D14FB">
            <w:pPr>
              <w:pStyle w:val="TAL"/>
              <w:rPr>
                <w:sz w:val="16"/>
                <w:szCs w:val="16"/>
              </w:rPr>
            </w:pPr>
            <w:r w:rsidRPr="00DC56AE">
              <w:rPr>
                <w:sz w:val="16"/>
                <w:szCs w:val="16"/>
              </w:rPr>
              <w:t>2472</w:t>
            </w:r>
          </w:p>
        </w:tc>
        <w:tc>
          <w:tcPr>
            <w:tcW w:w="425" w:type="dxa"/>
            <w:shd w:val="solid" w:color="FFFFFF" w:fill="auto"/>
          </w:tcPr>
          <w:p w14:paraId="46BE61B8" w14:textId="791B25D7" w:rsidR="003B51EA" w:rsidRPr="00DC56AE" w:rsidRDefault="003B51EA" w:rsidP="009D14FB">
            <w:pPr>
              <w:pStyle w:val="TAL"/>
              <w:rPr>
                <w:sz w:val="16"/>
                <w:szCs w:val="16"/>
              </w:rPr>
            </w:pPr>
            <w:r w:rsidRPr="00DC56AE">
              <w:rPr>
                <w:sz w:val="16"/>
                <w:szCs w:val="16"/>
              </w:rPr>
              <w:t>-</w:t>
            </w:r>
          </w:p>
        </w:tc>
        <w:tc>
          <w:tcPr>
            <w:tcW w:w="425" w:type="dxa"/>
            <w:shd w:val="solid" w:color="FFFFFF" w:fill="auto"/>
          </w:tcPr>
          <w:p w14:paraId="10B7B886" w14:textId="6E14FAD2"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732E96A3" w14:textId="0369C963" w:rsidR="003B51EA" w:rsidRPr="00DC56AE" w:rsidRDefault="003B51EA" w:rsidP="009D14FB">
            <w:pPr>
              <w:pStyle w:val="TAL"/>
              <w:rPr>
                <w:sz w:val="16"/>
                <w:szCs w:val="16"/>
              </w:rPr>
            </w:pPr>
            <w:r w:rsidRPr="00DC56AE">
              <w:rPr>
                <w:sz w:val="16"/>
                <w:szCs w:val="16"/>
              </w:rPr>
              <w:t>Clarification of TSN AF role</w:t>
            </w:r>
          </w:p>
        </w:tc>
        <w:tc>
          <w:tcPr>
            <w:tcW w:w="708" w:type="dxa"/>
            <w:shd w:val="solid" w:color="FFFFFF" w:fill="auto"/>
          </w:tcPr>
          <w:p w14:paraId="5D55E0A0" w14:textId="03B784C2" w:rsidR="003B51EA" w:rsidRPr="00DC56AE" w:rsidRDefault="003B51EA" w:rsidP="009D14FB">
            <w:pPr>
              <w:pStyle w:val="TAC"/>
              <w:rPr>
                <w:sz w:val="16"/>
                <w:szCs w:val="16"/>
              </w:rPr>
            </w:pPr>
            <w:r w:rsidRPr="00DC56AE">
              <w:rPr>
                <w:sz w:val="16"/>
                <w:szCs w:val="16"/>
              </w:rPr>
              <w:t>16.7.0</w:t>
            </w:r>
          </w:p>
        </w:tc>
      </w:tr>
      <w:tr w:rsidR="003B51EA" w:rsidRPr="00DC56AE" w14:paraId="3AA2CA82" w14:textId="77777777" w:rsidTr="009D14FB">
        <w:tc>
          <w:tcPr>
            <w:tcW w:w="800" w:type="dxa"/>
            <w:shd w:val="solid" w:color="FFFFFF" w:fill="auto"/>
          </w:tcPr>
          <w:p w14:paraId="762D71E3" w14:textId="123FB56C"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487708FA" w14:textId="311F9BB2"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19A02DDF" w14:textId="0EE7173B" w:rsidR="003B51EA" w:rsidRPr="00DC56AE" w:rsidRDefault="003B51EA" w:rsidP="009D14FB">
            <w:pPr>
              <w:pStyle w:val="TAC"/>
              <w:rPr>
                <w:sz w:val="16"/>
                <w:szCs w:val="16"/>
              </w:rPr>
            </w:pPr>
            <w:r w:rsidRPr="00DC56AE">
              <w:rPr>
                <w:sz w:val="16"/>
                <w:szCs w:val="16"/>
              </w:rPr>
              <w:t>SP-200945</w:t>
            </w:r>
          </w:p>
        </w:tc>
        <w:tc>
          <w:tcPr>
            <w:tcW w:w="567" w:type="dxa"/>
            <w:shd w:val="solid" w:color="FFFFFF" w:fill="auto"/>
          </w:tcPr>
          <w:p w14:paraId="310C8FB1" w14:textId="46807E90" w:rsidR="003B51EA" w:rsidRPr="00DC56AE" w:rsidRDefault="003B51EA" w:rsidP="009D14FB">
            <w:pPr>
              <w:pStyle w:val="TAL"/>
              <w:rPr>
                <w:sz w:val="16"/>
                <w:szCs w:val="16"/>
              </w:rPr>
            </w:pPr>
            <w:r w:rsidRPr="00DC56AE">
              <w:rPr>
                <w:sz w:val="16"/>
                <w:szCs w:val="16"/>
              </w:rPr>
              <w:t>2474</w:t>
            </w:r>
          </w:p>
        </w:tc>
        <w:tc>
          <w:tcPr>
            <w:tcW w:w="425" w:type="dxa"/>
            <w:shd w:val="solid" w:color="FFFFFF" w:fill="auto"/>
          </w:tcPr>
          <w:p w14:paraId="49F13E4F" w14:textId="4E38DDAC"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46F041B4" w14:textId="7FE8E1B4" w:rsidR="003B51EA" w:rsidRPr="00DC56AE" w:rsidRDefault="003B51EA" w:rsidP="009D14FB">
            <w:pPr>
              <w:pStyle w:val="TAL"/>
              <w:rPr>
                <w:sz w:val="16"/>
                <w:szCs w:val="16"/>
              </w:rPr>
            </w:pPr>
            <w:r w:rsidRPr="00DC56AE">
              <w:rPr>
                <w:sz w:val="16"/>
                <w:szCs w:val="16"/>
              </w:rPr>
              <w:t>A</w:t>
            </w:r>
          </w:p>
        </w:tc>
        <w:tc>
          <w:tcPr>
            <w:tcW w:w="4820" w:type="dxa"/>
            <w:shd w:val="solid" w:color="FFFFFF" w:fill="auto"/>
          </w:tcPr>
          <w:p w14:paraId="0A156A8A" w14:textId="23806C5D" w:rsidR="003B51EA" w:rsidRPr="00DC56AE" w:rsidRDefault="003B51EA" w:rsidP="009D14FB">
            <w:pPr>
              <w:pStyle w:val="TAL"/>
              <w:rPr>
                <w:sz w:val="16"/>
                <w:szCs w:val="16"/>
              </w:rPr>
            </w:pPr>
            <w:r w:rsidRPr="00DC56AE">
              <w:rPr>
                <w:sz w:val="16"/>
                <w:szCs w:val="16"/>
              </w:rPr>
              <w:t>Correcting Xn handover at network sharing</w:t>
            </w:r>
          </w:p>
        </w:tc>
        <w:tc>
          <w:tcPr>
            <w:tcW w:w="708" w:type="dxa"/>
            <w:shd w:val="solid" w:color="FFFFFF" w:fill="auto"/>
          </w:tcPr>
          <w:p w14:paraId="72A4E2EE" w14:textId="4CD63582" w:rsidR="003B51EA" w:rsidRPr="00DC56AE" w:rsidRDefault="003B51EA" w:rsidP="009D14FB">
            <w:pPr>
              <w:pStyle w:val="TAC"/>
              <w:rPr>
                <w:sz w:val="16"/>
                <w:szCs w:val="16"/>
              </w:rPr>
            </w:pPr>
            <w:r w:rsidRPr="00DC56AE">
              <w:rPr>
                <w:sz w:val="16"/>
                <w:szCs w:val="16"/>
              </w:rPr>
              <w:t>16.7.0</w:t>
            </w:r>
          </w:p>
        </w:tc>
      </w:tr>
      <w:tr w:rsidR="003B51EA" w:rsidRPr="00DC56AE" w14:paraId="179628E0" w14:textId="77777777" w:rsidTr="009D14FB">
        <w:tc>
          <w:tcPr>
            <w:tcW w:w="800" w:type="dxa"/>
            <w:shd w:val="solid" w:color="FFFFFF" w:fill="auto"/>
          </w:tcPr>
          <w:p w14:paraId="3E3A2A00" w14:textId="76AAE593" w:rsidR="003B51EA" w:rsidRPr="00DC56AE" w:rsidRDefault="003B51EA" w:rsidP="009D14FB">
            <w:pPr>
              <w:pStyle w:val="TAC"/>
              <w:rPr>
                <w:sz w:val="16"/>
                <w:szCs w:val="16"/>
              </w:rPr>
            </w:pPr>
            <w:r w:rsidRPr="00DC56AE">
              <w:rPr>
                <w:sz w:val="16"/>
                <w:szCs w:val="16"/>
              </w:rPr>
              <w:t>2020-12</w:t>
            </w:r>
          </w:p>
        </w:tc>
        <w:tc>
          <w:tcPr>
            <w:tcW w:w="800" w:type="dxa"/>
            <w:shd w:val="solid" w:color="FFFFFF" w:fill="auto"/>
          </w:tcPr>
          <w:p w14:paraId="586A1D56" w14:textId="15362E31" w:rsidR="003B51EA" w:rsidRPr="00DC56AE" w:rsidRDefault="003B51EA" w:rsidP="009D14FB">
            <w:pPr>
              <w:pStyle w:val="TAL"/>
              <w:rPr>
                <w:sz w:val="16"/>
                <w:szCs w:val="16"/>
              </w:rPr>
            </w:pPr>
            <w:r w:rsidRPr="00DC56AE">
              <w:rPr>
                <w:sz w:val="16"/>
                <w:szCs w:val="16"/>
              </w:rPr>
              <w:t>SP#90E</w:t>
            </w:r>
          </w:p>
        </w:tc>
        <w:tc>
          <w:tcPr>
            <w:tcW w:w="1094" w:type="dxa"/>
            <w:shd w:val="solid" w:color="FFFFFF" w:fill="auto"/>
          </w:tcPr>
          <w:p w14:paraId="79F45630" w14:textId="0A6B74A5" w:rsidR="003B51EA" w:rsidRPr="00DC56AE" w:rsidRDefault="003B51EA" w:rsidP="009D14FB">
            <w:pPr>
              <w:pStyle w:val="TAC"/>
              <w:rPr>
                <w:sz w:val="16"/>
                <w:szCs w:val="16"/>
              </w:rPr>
            </w:pPr>
            <w:r w:rsidRPr="00DC56AE">
              <w:rPr>
                <w:sz w:val="16"/>
                <w:szCs w:val="16"/>
              </w:rPr>
              <w:t>SP-200951</w:t>
            </w:r>
          </w:p>
        </w:tc>
        <w:tc>
          <w:tcPr>
            <w:tcW w:w="567" w:type="dxa"/>
            <w:shd w:val="solid" w:color="FFFFFF" w:fill="auto"/>
          </w:tcPr>
          <w:p w14:paraId="2D9B697F" w14:textId="31D7C2CF" w:rsidR="003B51EA" w:rsidRPr="00DC56AE" w:rsidRDefault="003B51EA" w:rsidP="009D14FB">
            <w:pPr>
              <w:pStyle w:val="TAL"/>
              <w:rPr>
                <w:sz w:val="16"/>
                <w:szCs w:val="16"/>
              </w:rPr>
            </w:pPr>
            <w:r w:rsidRPr="00DC56AE">
              <w:rPr>
                <w:sz w:val="16"/>
                <w:szCs w:val="16"/>
              </w:rPr>
              <w:t>2475</w:t>
            </w:r>
          </w:p>
        </w:tc>
        <w:tc>
          <w:tcPr>
            <w:tcW w:w="425" w:type="dxa"/>
            <w:shd w:val="solid" w:color="FFFFFF" w:fill="auto"/>
          </w:tcPr>
          <w:p w14:paraId="3E2B02EE" w14:textId="28C4FA47" w:rsidR="003B51EA" w:rsidRPr="00DC56AE" w:rsidRDefault="003B51EA" w:rsidP="009D14FB">
            <w:pPr>
              <w:pStyle w:val="TAL"/>
              <w:rPr>
                <w:sz w:val="16"/>
                <w:szCs w:val="16"/>
              </w:rPr>
            </w:pPr>
            <w:r w:rsidRPr="00DC56AE">
              <w:rPr>
                <w:sz w:val="16"/>
                <w:szCs w:val="16"/>
              </w:rPr>
              <w:t>1</w:t>
            </w:r>
          </w:p>
        </w:tc>
        <w:tc>
          <w:tcPr>
            <w:tcW w:w="425" w:type="dxa"/>
            <w:shd w:val="solid" w:color="FFFFFF" w:fill="auto"/>
          </w:tcPr>
          <w:p w14:paraId="131C3D7B" w14:textId="6472EBA7" w:rsidR="003B51EA" w:rsidRPr="00DC56AE" w:rsidRDefault="003B51EA" w:rsidP="009D14FB">
            <w:pPr>
              <w:pStyle w:val="TAL"/>
              <w:rPr>
                <w:sz w:val="16"/>
                <w:szCs w:val="16"/>
              </w:rPr>
            </w:pPr>
            <w:r w:rsidRPr="00DC56AE">
              <w:rPr>
                <w:sz w:val="16"/>
                <w:szCs w:val="16"/>
              </w:rPr>
              <w:t>F</w:t>
            </w:r>
          </w:p>
        </w:tc>
        <w:tc>
          <w:tcPr>
            <w:tcW w:w="4820" w:type="dxa"/>
            <w:shd w:val="solid" w:color="FFFFFF" w:fill="auto"/>
          </w:tcPr>
          <w:p w14:paraId="3D6F4311" w14:textId="22690990" w:rsidR="003B51EA" w:rsidRPr="00DC56AE" w:rsidRDefault="003B51EA" w:rsidP="009D14FB">
            <w:pPr>
              <w:pStyle w:val="TAL"/>
              <w:rPr>
                <w:sz w:val="16"/>
                <w:szCs w:val="16"/>
              </w:rPr>
            </w:pPr>
            <w:r w:rsidRPr="00DC56AE">
              <w:rPr>
                <w:sz w:val="16"/>
                <w:szCs w:val="16"/>
              </w:rPr>
              <w:t>Correction to QoS monitoring for URLLC on GTP-U</w:t>
            </w:r>
          </w:p>
        </w:tc>
        <w:tc>
          <w:tcPr>
            <w:tcW w:w="708" w:type="dxa"/>
            <w:shd w:val="solid" w:color="FFFFFF" w:fill="auto"/>
          </w:tcPr>
          <w:p w14:paraId="706CC388" w14:textId="56F3DC81" w:rsidR="003B51EA" w:rsidRPr="00DC56AE" w:rsidRDefault="003B51EA" w:rsidP="009D14FB">
            <w:pPr>
              <w:pStyle w:val="TAC"/>
              <w:rPr>
                <w:sz w:val="16"/>
                <w:szCs w:val="16"/>
              </w:rPr>
            </w:pPr>
            <w:r w:rsidRPr="00DC56AE">
              <w:rPr>
                <w:sz w:val="16"/>
                <w:szCs w:val="16"/>
              </w:rPr>
              <w:t>16.7.0</w:t>
            </w:r>
          </w:p>
        </w:tc>
      </w:tr>
      <w:tr w:rsidR="000037BE" w:rsidRPr="00DC56AE" w14:paraId="779D1986" w14:textId="77777777" w:rsidTr="009D14FB">
        <w:tc>
          <w:tcPr>
            <w:tcW w:w="800" w:type="dxa"/>
            <w:shd w:val="solid" w:color="FFFFFF" w:fill="auto"/>
          </w:tcPr>
          <w:p w14:paraId="677B599C" w14:textId="60E914AD"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0229B282" w14:textId="68CB195F"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14B1C9DF" w14:textId="680A0D46" w:rsidR="000037BE" w:rsidRPr="00DC56AE" w:rsidRDefault="000037BE" w:rsidP="009D14FB">
            <w:pPr>
              <w:pStyle w:val="TAC"/>
              <w:rPr>
                <w:sz w:val="16"/>
                <w:szCs w:val="16"/>
              </w:rPr>
            </w:pPr>
            <w:r w:rsidRPr="00DC56AE">
              <w:rPr>
                <w:sz w:val="16"/>
                <w:szCs w:val="16"/>
              </w:rPr>
              <w:t>SP-200947</w:t>
            </w:r>
          </w:p>
        </w:tc>
        <w:tc>
          <w:tcPr>
            <w:tcW w:w="567" w:type="dxa"/>
            <w:shd w:val="solid" w:color="FFFFFF" w:fill="auto"/>
          </w:tcPr>
          <w:p w14:paraId="039A1CAD" w14:textId="1AE4C2C6" w:rsidR="000037BE" w:rsidRPr="00DC56AE" w:rsidRDefault="000037BE" w:rsidP="009D14FB">
            <w:pPr>
              <w:pStyle w:val="TAL"/>
              <w:rPr>
                <w:sz w:val="16"/>
                <w:szCs w:val="16"/>
              </w:rPr>
            </w:pPr>
            <w:r w:rsidRPr="00DC56AE">
              <w:rPr>
                <w:sz w:val="16"/>
                <w:szCs w:val="16"/>
              </w:rPr>
              <w:t>2476</w:t>
            </w:r>
          </w:p>
        </w:tc>
        <w:tc>
          <w:tcPr>
            <w:tcW w:w="425" w:type="dxa"/>
            <w:shd w:val="solid" w:color="FFFFFF" w:fill="auto"/>
          </w:tcPr>
          <w:p w14:paraId="4A4AC6DA" w14:textId="057399CC"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31BB8744" w14:textId="2DF6B0F9"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2410F07" w14:textId="755BA536" w:rsidR="000037BE" w:rsidRPr="00DC56AE" w:rsidRDefault="000037BE" w:rsidP="009D14FB">
            <w:pPr>
              <w:pStyle w:val="TAL"/>
              <w:rPr>
                <w:sz w:val="16"/>
                <w:szCs w:val="16"/>
              </w:rPr>
            </w:pPr>
            <w:r w:rsidRPr="00DC56AE">
              <w:rPr>
                <w:sz w:val="16"/>
                <w:szCs w:val="16"/>
              </w:rPr>
              <w:t>Exception data reporting and connected state</w:t>
            </w:r>
          </w:p>
        </w:tc>
        <w:tc>
          <w:tcPr>
            <w:tcW w:w="708" w:type="dxa"/>
            <w:shd w:val="solid" w:color="FFFFFF" w:fill="auto"/>
          </w:tcPr>
          <w:p w14:paraId="14EA326C" w14:textId="5F19539A" w:rsidR="000037BE" w:rsidRPr="00DC56AE" w:rsidRDefault="000037BE" w:rsidP="009D14FB">
            <w:pPr>
              <w:pStyle w:val="TAC"/>
              <w:rPr>
                <w:sz w:val="16"/>
                <w:szCs w:val="16"/>
              </w:rPr>
            </w:pPr>
            <w:r w:rsidRPr="00DC56AE">
              <w:rPr>
                <w:sz w:val="16"/>
                <w:szCs w:val="16"/>
              </w:rPr>
              <w:t>16.7.0</w:t>
            </w:r>
          </w:p>
        </w:tc>
      </w:tr>
      <w:tr w:rsidR="000037BE" w:rsidRPr="00DC56AE" w14:paraId="0E999AC9" w14:textId="77777777" w:rsidTr="009D14FB">
        <w:tc>
          <w:tcPr>
            <w:tcW w:w="800" w:type="dxa"/>
            <w:shd w:val="solid" w:color="FFFFFF" w:fill="auto"/>
          </w:tcPr>
          <w:p w14:paraId="445074D8" w14:textId="35D3D701" w:rsidR="000037BE" w:rsidRPr="00DC56AE" w:rsidRDefault="000037BE" w:rsidP="009D14FB">
            <w:pPr>
              <w:pStyle w:val="TAC"/>
              <w:rPr>
                <w:sz w:val="16"/>
                <w:szCs w:val="16"/>
              </w:rPr>
            </w:pPr>
            <w:r w:rsidRPr="00DC56AE">
              <w:rPr>
                <w:sz w:val="16"/>
                <w:szCs w:val="16"/>
              </w:rPr>
              <w:t>2020-12</w:t>
            </w:r>
          </w:p>
        </w:tc>
        <w:tc>
          <w:tcPr>
            <w:tcW w:w="800" w:type="dxa"/>
            <w:shd w:val="solid" w:color="FFFFFF" w:fill="auto"/>
          </w:tcPr>
          <w:p w14:paraId="5D9F6DD7" w14:textId="1AEC0DDE" w:rsidR="000037BE" w:rsidRPr="00DC56AE" w:rsidRDefault="000037BE" w:rsidP="009D14FB">
            <w:pPr>
              <w:pStyle w:val="TAL"/>
              <w:rPr>
                <w:sz w:val="16"/>
                <w:szCs w:val="16"/>
              </w:rPr>
            </w:pPr>
            <w:r w:rsidRPr="00DC56AE">
              <w:rPr>
                <w:sz w:val="16"/>
                <w:szCs w:val="16"/>
              </w:rPr>
              <w:t>SP#90E</w:t>
            </w:r>
          </w:p>
        </w:tc>
        <w:tc>
          <w:tcPr>
            <w:tcW w:w="1094" w:type="dxa"/>
            <w:shd w:val="solid" w:color="FFFFFF" w:fill="auto"/>
          </w:tcPr>
          <w:p w14:paraId="4845B61C" w14:textId="76340D9F" w:rsidR="000037BE" w:rsidRPr="00DC56AE" w:rsidRDefault="00CD64F1" w:rsidP="009D14FB">
            <w:pPr>
              <w:pStyle w:val="TAC"/>
              <w:rPr>
                <w:sz w:val="16"/>
                <w:szCs w:val="16"/>
              </w:rPr>
            </w:pPr>
            <w:r w:rsidRPr="00DC56AE">
              <w:rPr>
                <w:sz w:val="16"/>
                <w:szCs w:val="16"/>
              </w:rPr>
              <w:t>SP-200959</w:t>
            </w:r>
          </w:p>
        </w:tc>
        <w:tc>
          <w:tcPr>
            <w:tcW w:w="567" w:type="dxa"/>
            <w:shd w:val="solid" w:color="FFFFFF" w:fill="auto"/>
          </w:tcPr>
          <w:p w14:paraId="35682451" w14:textId="32BA6002" w:rsidR="000037BE" w:rsidRPr="00DC56AE" w:rsidRDefault="000037BE" w:rsidP="009D14FB">
            <w:pPr>
              <w:pStyle w:val="TAL"/>
              <w:rPr>
                <w:sz w:val="16"/>
                <w:szCs w:val="16"/>
              </w:rPr>
            </w:pPr>
            <w:r w:rsidRPr="00DC56AE">
              <w:rPr>
                <w:sz w:val="16"/>
                <w:szCs w:val="16"/>
              </w:rPr>
              <w:t>2477</w:t>
            </w:r>
          </w:p>
        </w:tc>
        <w:tc>
          <w:tcPr>
            <w:tcW w:w="425" w:type="dxa"/>
            <w:shd w:val="solid" w:color="FFFFFF" w:fill="auto"/>
          </w:tcPr>
          <w:p w14:paraId="77461096" w14:textId="6CB7BD64" w:rsidR="000037BE" w:rsidRPr="00DC56AE" w:rsidRDefault="000037BE" w:rsidP="009D14FB">
            <w:pPr>
              <w:pStyle w:val="TAL"/>
              <w:rPr>
                <w:sz w:val="16"/>
                <w:szCs w:val="16"/>
              </w:rPr>
            </w:pPr>
            <w:r w:rsidRPr="00DC56AE">
              <w:rPr>
                <w:sz w:val="16"/>
                <w:szCs w:val="16"/>
              </w:rPr>
              <w:t>-</w:t>
            </w:r>
          </w:p>
        </w:tc>
        <w:tc>
          <w:tcPr>
            <w:tcW w:w="425" w:type="dxa"/>
            <w:shd w:val="solid" w:color="FFFFFF" w:fill="auto"/>
          </w:tcPr>
          <w:p w14:paraId="55F7508A" w14:textId="2212BDA2" w:rsidR="000037BE" w:rsidRPr="00DC56AE" w:rsidRDefault="000037BE" w:rsidP="009D14FB">
            <w:pPr>
              <w:pStyle w:val="TAL"/>
              <w:rPr>
                <w:sz w:val="16"/>
                <w:szCs w:val="16"/>
              </w:rPr>
            </w:pPr>
            <w:r w:rsidRPr="00DC56AE">
              <w:rPr>
                <w:sz w:val="16"/>
                <w:szCs w:val="16"/>
              </w:rPr>
              <w:t>F</w:t>
            </w:r>
          </w:p>
        </w:tc>
        <w:tc>
          <w:tcPr>
            <w:tcW w:w="4820" w:type="dxa"/>
            <w:shd w:val="solid" w:color="FFFFFF" w:fill="auto"/>
          </w:tcPr>
          <w:p w14:paraId="0BD99654" w14:textId="12E88562" w:rsidR="000037BE" w:rsidRPr="00DC56AE" w:rsidRDefault="000037BE" w:rsidP="009D14FB">
            <w:pPr>
              <w:pStyle w:val="TAL"/>
              <w:rPr>
                <w:sz w:val="16"/>
                <w:szCs w:val="16"/>
              </w:rPr>
            </w:pPr>
            <w:r w:rsidRPr="00DC56AE">
              <w:rPr>
                <w:sz w:val="16"/>
                <w:szCs w:val="16"/>
              </w:rPr>
              <w:t>V-SMF selection</w:t>
            </w:r>
          </w:p>
        </w:tc>
        <w:tc>
          <w:tcPr>
            <w:tcW w:w="708" w:type="dxa"/>
            <w:shd w:val="solid" w:color="FFFFFF" w:fill="auto"/>
          </w:tcPr>
          <w:p w14:paraId="3568BFFA" w14:textId="7672188F" w:rsidR="000037BE" w:rsidRPr="00DC56AE" w:rsidRDefault="000037BE" w:rsidP="009D14FB">
            <w:pPr>
              <w:pStyle w:val="TAC"/>
              <w:rPr>
                <w:sz w:val="16"/>
                <w:szCs w:val="16"/>
              </w:rPr>
            </w:pPr>
            <w:r w:rsidRPr="00DC56AE">
              <w:rPr>
                <w:sz w:val="16"/>
                <w:szCs w:val="16"/>
              </w:rPr>
              <w:t>16.7.0</w:t>
            </w:r>
          </w:p>
        </w:tc>
      </w:tr>
      <w:tr w:rsidR="00CD64F1" w:rsidRPr="00DC56AE" w14:paraId="0EB653DE" w14:textId="77777777" w:rsidTr="009D14FB">
        <w:tc>
          <w:tcPr>
            <w:tcW w:w="800" w:type="dxa"/>
            <w:shd w:val="solid" w:color="FFFFFF" w:fill="auto"/>
          </w:tcPr>
          <w:p w14:paraId="1403852C" w14:textId="03BC2A71"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618B7F5" w14:textId="64B4ECC4"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D561D13" w14:textId="762D202F"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BA65165" w14:textId="1927432C" w:rsidR="00CD64F1" w:rsidRPr="00DC56AE" w:rsidRDefault="00CD64F1" w:rsidP="009D14FB">
            <w:pPr>
              <w:pStyle w:val="TAL"/>
              <w:rPr>
                <w:sz w:val="16"/>
                <w:szCs w:val="16"/>
              </w:rPr>
            </w:pPr>
            <w:r w:rsidRPr="00DC56AE">
              <w:rPr>
                <w:sz w:val="16"/>
                <w:szCs w:val="16"/>
              </w:rPr>
              <w:t>2481</w:t>
            </w:r>
          </w:p>
        </w:tc>
        <w:tc>
          <w:tcPr>
            <w:tcW w:w="425" w:type="dxa"/>
            <w:shd w:val="solid" w:color="FFFFFF" w:fill="auto"/>
          </w:tcPr>
          <w:p w14:paraId="468D7452" w14:textId="0806151C" w:rsidR="00CD64F1" w:rsidRPr="00DC56AE" w:rsidRDefault="00CD64F1" w:rsidP="009D14FB">
            <w:pPr>
              <w:pStyle w:val="TAL"/>
              <w:rPr>
                <w:sz w:val="16"/>
                <w:szCs w:val="16"/>
              </w:rPr>
            </w:pPr>
            <w:r w:rsidRPr="00DC56AE">
              <w:rPr>
                <w:sz w:val="16"/>
                <w:szCs w:val="16"/>
              </w:rPr>
              <w:t xml:space="preserve">- </w:t>
            </w:r>
          </w:p>
        </w:tc>
        <w:tc>
          <w:tcPr>
            <w:tcW w:w="425" w:type="dxa"/>
            <w:shd w:val="solid" w:color="FFFFFF" w:fill="auto"/>
          </w:tcPr>
          <w:p w14:paraId="3BB44575" w14:textId="6A4BC06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DD960EA" w14:textId="64E9BE0F" w:rsidR="00CD64F1" w:rsidRPr="00DC56AE" w:rsidRDefault="00CD64F1" w:rsidP="009D14FB">
            <w:pPr>
              <w:pStyle w:val="TAL"/>
              <w:rPr>
                <w:sz w:val="16"/>
                <w:szCs w:val="16"/>
              </w:rPr>
            </w:pPr>
            <w:r w:rsidRPr="00DC56AE">
              <w:rPr>
                <w:sz w:val="16"/>
                <w:szCs w:val="16"/>
              </w:rPr>
              <w:t>Correction on Enhanced Coverage Restriction</w:t>
            </w:r>
          </w:p>
        </w:tc>
        <w:tc>
          <w:tcPr>
            <w:tcW w:w="708" w:type="dxa"/>
            <w:shd w:val="solid" w:color="FFFFFF" w:fill="auto"/>
          </w:tcPr>
          <w:p w14:paraId="6767A874" w14:textId="275F2970" w:rsidR="00CD64F1" w:rsidRPr="00DC56AE" w:rsidRDefault="00CD64F1" w:rsidP="009D14FB">
            <w:pPr>
              <w:pStyle w:val="TAC"/>
              <w:rPr>
                <w:sz w:val="16"/>
                <w:szCs w:val="16"/>
              </w:rPr>
            </w:pPr>
            <w:r w:rsidRPr="00DC56AE">
              <w:rPr>
                <w:sz w:val="16"/>
                <w:szCs w:val="16"/>
              </w:rPr>
              <w:t>16.7.0</w:t>
            </w:r>
          </w:p>
        </w:tc>
      </w:tr>
      <w:tr w:rsidR="00CD64F1" w:rsidRPr="00DC56AE" w14:paraId="0EDAC24C" w14:textId="77777777" w:rsidTr="009D14FB">
        <w:tc>
          <w:tcPr>
            <w:tcW w:w="800" w:type="dxa"/>
            <w:shd w:val="solid" w:color="FFFFFF" w:fill="auto"/>
          </w:tcPr>
          <w:p w14:paraId="77C284B9" w14:textId="795C8FF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C6A96A1" w14:textId="6F0BAC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0218E35" w14:textId="6B5D42FC" w:rsidR="00CD64F1" w:rsidRPr="00DC56AE" w:rsidRDefault="00CD64F1" w:rsidP="009D14FB">
            <w:pPr>
              <w:pStyle w:val="TAC"/>
              <w:rPr>
                <w:sz w:val="16"/>
                <w:szCs w:val="16"/>
              </w:rPr>
            </w:pPr>
            <w:r w:rsidRPr="00DC56AE">
              <w:rPr>
                <w:sz w:val="16"/>
                <w:szCs w:val="16"/>
              </w:rPr>
              <w:t>SP-200947</w:t>
            </w:r>
          </w:p>
        </w:tc>
        <w:tc>
          <w:tcPr>
            <w:tcW w:w="567" w:type="dxa"/>
            <w:shd w:val="solid" w:color="FFFFFF" w:fill="auto"/>
          </w:tcPr>
          <w:p w14:paraId="42595A80" w14:textId="52F4BFD5" w:rsidR="00CD64F1" w:rsidRPr="00DC56AE" w:rsidRDefault="00CD64F1" w:rsidP="009D14FB">
            <w:pPr>
              <w:pStyle w:val="TAL"/>
              <w:rPr>
                <w:sz w:val="16"/>
                <w:szCs w:val="16"/>
              </w:rPr>
            </w:pPr>
            <w:r w:rsidRPr="00DC56AE">
              <w:rPr>
                <w:sz w:val="16"/>
                <w:szCs w:val="16"/>
              </w:rPr>
              <w:t>2482</w:t>
            </w:r>
          </w:p>
        </w:tc>
        <w:tc>
          <w:tcPr>
            <w:tcW w:w="425" w:type="dxa"/>
            <w:shd w:val="solid" w:color="FFFFFF" w:fill="auto"/>
          </w:tcPr>
          <w:p w14:paraId="78F1B2C5" w14:textId="76DFFA3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6B641A56" w14:textId="29848D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A534F4C" w14:textId="0DFD89B8" w:rsidR="00CD64F1" w:rsidRPr="00DC56AE" w:rsidRDefault="00CD64F1" w:rsidP="009D14FB">
            <w:pPr>
              <w:pStyle w:val="TAL"/>
              <w:rPr>
                <w:sz w:val="16"/>
                <w:szCs w:val="16"/>
              </w:rPr>
            </w:pPr>
            <w:r w:rsidRPr="00DC56AE">
              <w:rPr>
                <w:sz w:val="16"/>
                <w:szCs w:val="16"/>
              </w:rPr>
              <w:t>Event Configuration Synchronization between 4G&amp;5G</w:t>
            </w:r>
          </w:p>
        </w:tc>
        <w:tc>
          <w:tcPr>
            <w:tcW w:w="708" w:type="dxa"/>
            <w:shd w:val="solid" w:color="FFFFFF" w:fill="auto"/>
          </w:tcPr>
          <w:p w14:paraId="691612C3" w14:textId="77E8B863" w:rsidR="00CD64F1" w:rsidRPr="00DC56AE" w:rsidRDefault="00CD64F1" w:rsidP="009D14FB">
            <w:pPr>
              <w:pStyle w:val="TAC"/>
              <w:rPr>
                <w:sz w:val="16"/>
                <w:szCs w:val="16"/>
              </w:rPr>
            </w:pPr>
            <w:r w:rsidRPr="00DC56AE">
              <w:rPr>
                <w:sz w:val="16"/>
                <w:szCs w:val="16"/>
              </w:rPr>
              <w:t>16.7.0</w:t>
            </w:r>
          </w:p>
        </w:tc>
      </w:tr>
      <w:tr w:rsidR="00CD64F1" w:rsidRPr="00DC56AE" w14:paraId="74E0E179" w14:textId="77777777" w:rsidTr="009D14FB">
        <w:tc>
          <w:tcPr>
            <w:tcW w:w="800" w:type="dxa"/>
            <w:shd w:val="solid" w:color="FFFFFF" w:fill="auto"/>
          </w:tcPr>
          <w:p w14:paraId="7B66A2E8" w14:textId="7236C4A2"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2B849E1C" w14:textId="3A22676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9B26D85" w14:textId="67431FBF" w:rsidR="00CD64F1" w:rsidRPr="00DC56AE" w:rsidRDefault="00CD64F1" w:rsidP="009D14FB">
            <w:pPr>
              <w:pStyle w:val="TAC"/>
              <w:rPr>
                <w:sz w:val="16"/>
                <w:szCs w:val="16"/>
              </w:rPr>
            </w:pPr>
            <w:r w:rsidRPr="00DC56AE">
              <w:rPr>
                <w:sz w:val="16"/>
                <w:szCs w:val="16"/>
              </w:rPr>
              <w:t>SP-200949</w:t>
            </w:r>
          </w:p>
        </w:tc>
        <w:tc>
          <w:tcPr>
            <w:tcW w:w="567" w:type="dxa"/>
            <w:shd w:val="solid" w:color="FFFFFF" w:fill="auto"/>
          </w:tcPr>
          <w:p w14:paraId="6D203685" w14:textId="30C75DDB" w:rsidR="00CD64F1" w:rsidRPr="00DC56AE" w:rsidRDefault="00CD64F1" w:rsidP="009D14FB">
            <w:pPr>
              <w:pStyle w:val="TAL"/>
              <w:rPr>
                <w:sz w:val="16"/>
                <w:szCs w:val="16"/>
              </w:rPr>
            </w:pPr>
            <w:r w:rsidRPr="00DC56AE">
              <w:rPr>
                <w:sz w:val="16"/>
                <w:szCs w:val="16"/>
              </w:rPr>
              <w:t>2483</w:t>
            </w:r>
          </w:p>
        </w:tc>
        <w:tc>
          <w:tcPr>
            <w:tcW w:w="425" w:type="dxa"/>
            <w:shd w:val="solid" w:color="FFFFFF" w:fill="auto"/>
          </w:tcPr>
          <w:p w14:paraId="07D876CB" w14:textId="21885BC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6520192" w14:textId="0E174621"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312FDE0" w14:textId="0A5AF27D" w:rsidR="00CD64F1" w:rsidRPr="00DC56AE" w:rsidRDefault="00CD64F1" w:rsidP="009D14FB">
            <w:pPr>
              <w:pStyle w:val="TAL"/>
              <w:rPr>
                <w:sz w:val="16"/>
                <w:szCs w:val="16"/>
              </w:rPr>
            </w:pPr>
            <w:r w:rsidRPr="00DC56AE">
              <w:rPr>
                <w:sz w:val="16"/>
                <w:szCs w:val="16"/>
              </w:rPr>
              <w:t>Group Id from AMF to SMF removal when SCP is responsible for reselection</w:t>
            </w:r>
          </w:p>
        </w:tc>
        <w:tc>
          <w:tcPr>
            <w:tcW w:w="708" w:type="dxa"/>
            <w:shd w:val="solid" w:color="FFFFFF" w:fill="auto"/>
          </w:tcPr>
          <w:p w14:paraId="6AA27149" w14:textId="212286D9" w:rsidR="00CD64F1" w:rsidRPr="00DC56AE" w:rsidRDefault="00CD64F1" w:rsidP="009D14FB">
            <w:pPr>
              <w:pStyle w:val="TAC"/>
              <w:rPr>
                <w:sz w:val="16"/>
                <w:szCs w:val="16"/>
              </w:rPr>
            </w:pPr>
            <w:r w:rsidRPr="00DC56AE">
              <w:rPr>
                <w:sz w:val="16"/>
                <w:szCs w:val="16"/>
              </w:rPr>
              <w:t>16.7.0</w:t>
            </w:r>
          </w:p>
        </w:tc>
      </w:tr>
      <w:tr w:rsidR="00CD64F1" w:rsidRPr="00DC56AE" w14:paraId="40B65876" w14:textId="77777777" w:rsidTr="009D14FB">
        <w:tc>
          <w:tcPr>
            <w:tcW w:w="800" w:type="dxa"/>
            <w:shd w:val="solid" w:color="FFFFFF" w:fill="auto"/>
          </w:tcPr>
          <w:p w14:paraId="4CC80D32" w14:textId="2E6C844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1AF1520" w14:textId="141C6B3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CA3DED" w14:textId="601680E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7DB663A4" w14:textId="6838848D" w:rsidR="00CD64F1" w:rsidRPr="00DC56AE" w:rsidRDefault="00CD64F1" w:rsidP="009D14FB">
            <w:pPr>
              <w:pStyle w:val="TAL"/>
              <w:rPr>
                <w:sz w:val="16"/>
                <w:szCs w:val="16"/>
              </w:rPr>
            </w:pPr>
            <w:r w:rsidRPr="00DC56AE">
              <w:rPr>
                <w:sz w:val="16"/>
                <w:szCs w:val="16"/>
              </w:rPr>
              <w:t>2485</w:t>
            </w:r>
          </w:p>
        </w:tc>
        <w:tc>
          <w:tcPr>
            <w:tcW w:w="425" w:type="dxa"/>
            <w:shd w:val="solid" w:color="FFFFFF" w:fill="auto"/>
          </w:tcPr>
          <w:p w14:paraId="591993C5" w14:textId="0D68945F"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546DCE2" w14:textId="1F64F99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4A94AEA8" w14:textId="2E24C575" w:rsidR="00CD64F1" w:rsidRPr="00DC56AE" w:rsidRDefault="00CD64F1" w:rsidP="009D14FB">
            <w:pPr>
              <w:pStyle w:val="TAL"/>
              <w:rPr>
                <w:sz w:val="16"/>
                <w:szCs w:val="16"/>
              </w:rPr>
            </w:pPr>
            <w:r w:rsidRPr="00DC56AE">
              <w:rPr>
                <w:sz w:val="16"/>
                <w:szCs w:val="16"/>
              </w:rPr>
              <w:t>Continuation of PDU sessions upon mobility to a target PLMN</w:t>
            </w:r>
          </w:p>
        </w:tc>
        <w:tc>
          <w:tcPr>
            <w:tcW w:w="708" w:type="dxa"/>
            <w:shd w:val="solid" w:color="FFFFFF" w:fill="auto"/>
          </w:tcPr>
          <w:p w14:paraId="44FD33BB" w14:textId="0AEBB157" w:rsidR="00CD64F1" w:rsidRPr="00DC56AE" w:rsidRDefault="00CD64F1" w:rsidP="009D14FB">
            <w:pPr>
              <w:pStyle w:val="TAC"/>
              <w:rPr>
                <w:sz w:val="16"/>
                <w:szCs w:val="16"/>
              </w:rPr>
            </w:pPr>
            <w:r w:rsidRPr="00DC56AE">
              <w:rPr>
                <w:sz w:val="16"/>
                <w:szCs w:val="16"/>
              </w:rPr>
              <w:t>16.7.0</w:t>
            </w:r>
          </w:p>
        </w:tc>
      </w:tr>
      <w:tr w:rsidR="00CD64F1" w:rsidRPr="00DC56AE" w14:paraId="419EB116" w14:textId="77777777" w:rsidTr="009D14FB">
        <w:tc>
          <w:tcPr>
            <w:tcW w:w="800" w:type="dxa"/>
            <w:shd w:val="solid" w:color="FFFFFF" w:fill="auto"/>
          </w:tcPr>
          <w:p w14:paraId="037BB556" w14:textId="7FFC8350"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3BE855EC" w14:textId="15468A9A"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5B35029E" w14:textId="3322D496"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1BB256F8" w14:textId="09BEB038" w:rsidR="00CD64F1" w:rsidRPr="00DC56AE" w:rsidRDefault="00CD64F1" w:rsidP="009D14FB">
            <w:pPr>
              <w:pStyle w:val="TAL"/>
              <w:rPr>
                <w:sz w:val="16"/>
                <w:szCs w:val="16"/>
              </w:rPr>
            </w:pPr>
            <w:r w:rsidRPr="00DC56AE">
              <w:rPr>
                <w:sz w:val="16"/>
                <w:szCs w:val="16"/>
              </w:rPr>
              <w:t>2486</w:t>
            </w:r>
          </w:p>
        </w:tc>
        <w:tc>
          <w:tcPr>
            <w:tcW w:w="425" w:type="dxa"/>
            <w:shd w:val="solid" w:color="FFFFFF" w:fill="auto"/>
          </w:tcPr>
          <w:p w14:paraId="23BF2D54" w14:textId="5038A85C"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3AC30F" w14:textId="110F744A"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015A0499" w14:textId="56D13674" w:rsidR="00CD64F1" w:rsidRPr="00DC56AE" w:rsidRDefault="00CD64F1" w:rsidP="009D14FB">
            <w:pPr>
              <w:pStyle w:val="TAL"/>
              <w:rPr>
                <w:sz w:val="16"/>
                <w:szCs w:val="16"/>
              </w:rPr>
            </w:pPr>
            <w:r w:rsidRPr="00DC56AE">
              <w:rPr>
                <w:sz w:val="16"/>
                <w:szCs w:val="16"/>
              </w:rPr>
              <w:t>Clarification of CAG information</w:t>
            </w:r>
          </w:p>
        </w:tc>
        <w:tc>
          <w:tcPr>
            <w:tcW w:w="708" w:type="dxa"/>
            <w:shd w:val="solid" w:color="FFFFFF" w:fill="auto"/>
          </w:tcPr>
          <w:p w14:paraId="756F15A7" w14:textId="00871FC5" w:rsidR="00CD64F1" w:rsidRPr="00DC56AE" w:rsidRDefault="00CD64F1" w:rsidP="009D14FB">
            <w:pPr>
              <w:pStyle w:val="TAC"/>
              <w:rPr>
                <w:sz w:val="16"/>
                <w:szCs w:val="16"/>
              </w:rPr>
            </w:pPr>
            <w:r w:rsidRPr="00DC56AE">
              <w:rPr>
                <w:sz w:val="16"/>
                <w:szCs w:val="16"/>
              </w:rPr>
              <w:t>16.7.0</w:t>
            </w:r>
          </w:p>
        </w:tc>
      </w:tr>
      <w:tr w:rsidR="00CD64F1" w:rsidRPr="00DC56AE" w14:paraId="1D854F3F" w14:textId="77777777" w:rsidTr="009D14FB">
        <w:tc>
          <w:tcPr>
            <w:tcW w:w="800" w:type="dxa"/>
            <w:shd w:val="solid" w:color="FFFFFF" w:fill="auto"/>
          </w:tcPr>
          <w:p w14:paraId="0546A9E0" w14:textId="1E3DE48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2EFAC54" w14:textId="4775C5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FB2D498" w14:textId="00551B52" w:rsidR="00CD64F1" w:rsidRPr="00DC56AE" w:rsidRDefault="00CD64F1" w:rsidP="009D14FB">
            <w:pPr>
              <w:pStyle w:val="TAC"/>
              <w:rPr>
                <w:sz w:val="16"/>
                <w:szCs w:val="16"/>
              </w:rPr>
            </w:pPr>
            <w:r w:rsidRPr="00DC56AE">
              <w:rPr>
                <w:sz w:val="16"/>
                <w:szCs w:val="16"/>
              </w:rPr>
              <w:t>SP-200958</w:t>
            </w:r>
          </w:p>
        </w:tc>
        <w:tc>
          <w:tcPr>
            <w:tcW w:w="567" w:type="dxa"/>
            <w:shd w:val="solid" w:color="FFFFFF" w:fill="auto"/>
          </w:tcPr>
          <w:p w14:paraId="4A929DBF" w14:textId="02D8AA56" w:rsidR="00CD64F1" w:rsidRPr="00DC56AE" w:rsidRDefault="00CD64F1" w:rsidP="009D14FB">
            <w:pPr>
              <w:pStyle w:val="TAL"/>
              <w:rPr>
                <w:sz w:val="16"/>
                <w:szCs w:val="16"/>
              </w:rPr>
            </w:pPr>
            <w:r w:rsidRPr="00DC56AE">
              <w:rPr>
                <w:sz w:val="16"/>
                <w:szCs w:val="16"/>
              </w:rPr>
              <w:t>2487</w:t>
            </w:r>
          </w:p>
        </w:tc>
        <w:tc>
          <w:tcPr>
            <w:tcW w:w="425" w:type="dxa"/>
            <w:shd w:val="solid" w:color="FFFFFF" w:fill="auto"/>
          </w:tcPr>
          <w:p w14:paraId="75BA79C2" w14:textId="44F31810"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0DDDEB5C" w14:textId="3951744D"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9AE0D9" w14:textId="4282BA87" w:rsidR="00CD64F1" w:rsidRPr="00DC56AE" w:rsidRDefault="00CD64F1" w:rsidP="009D14FB">
            <w:pPr>
              <w:pStyle w:val="TAL"/>
              <w:rPr>
                <w:sz w:val="16"/>
                <w:szCs w:val="16"/>
              </w:rPr>
            </w:pPr>
            <w:r w:rsidRPr="00DC56AE">
              <w:rPr>
                <w:sz w:val="16"/>
                <w:szCs w:val="16"/>
              </w:rPr>
              <w:t>Removal of NSSAA related statements</w:t>
            </w:r>
          </w:p>
        </w:tc>
        <w:tc>
          <w:tcPr>
            <w:tcW w:w="708" w:type="dxa"/>
            <w:shd w:val="solid" w:color="FFFFFF" w:fill="auto"/>
          </w:tcPr>
          <w:p w14:paraId="71B08FB0" w14:textId="7C6DBB82" w:rsidR="00CD64F1" w:rsidRPr="00DC56AE" w:rsidRDefault="00CD64F1" w:rsidP="009D14FB">
            <w:pPr>
              <w:pStyle w:val="TAC"/>
              <w:rPr>
                <w:sz w:val="16"/>
                <w:szCs w:val="16"/>
              </w:rPr>
            </w:pPr>
            <w:r w:rsidRPr="00DC56AE">
              <w:rPr>
                <w:sz w:val="16"/>
                <w:szCs w:val="16"/>
              </w:rPr>
              <w:t>16.7.0</w:t>
            </w:r>
          </w:p>
        </w:tc>
      </w:tr>
      <w:tr w:rsidR="00CD64F1" w:rsidRPr="00DC56AE" w14:paraId="77BD1FA2" w14:textId="77777777" w:rsidTr="009D14FB">
        <w:tc>
          <w:tcPr>
            <w:tcW w:w="800" w:type="dxa"/>
            <w:shd w:val="solid" w:color="FFFFFF" w:fill="auto"/>
          </w:tcPr>
          <w:p w14:paraId="01633D72" w14:textId="2D738AF4"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738E753" w14:textId="44A68B4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D0F3BBD" w14:textId="77BB6C1F"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C7385C6" w14:textId="2078D9CE" w:rsidR="00CD64F1" w:rsidRPr="00DC56AE" w:rsidRDefault="00CD64F1" w:rsidP="009D14FB">
            <w:pPr>
              <w:pStyle w:val="TAL"/>
              <w:rPr>
                <w:sz w:val="16"/>
                <w:szCs w:val="16"/>
              </w:rPr>
            </w:pPr>
            <w:r w:rsidRPr="00DC56AE">
              <w:rPr>
                <w:sz w:val="16"/>
                <w:szCs w:val="16"/>
              </w:rPr>
              <w:t>2488</w:t>
            </w:r>
          </w:p>
        </w:tc>
        <w:tc>
          <w:tcPr>
            <w:tcW w:w="425" w:type="dxa"/>
            <w:shd w:val="solid" w:color="FFFFFF" w:fill="auto"/>
          </w:tcPr>
          <w:p w14:paraId="46DFB4AD" w14:textId="0FECA2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233016" w14:textId="66BA4292"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3F86A4C" w14:textId="0B1D2259" w:rsidR="00CD64F1" w:rsidRPr="00DC56AE" w:rsidRDefault="00CD64F1" w:rsidP="009D14FB">
            <w:pPr>
              <w:pStyle w:val="TAL"/>
              <w:rPr>
                <w:sz w:val="16"/>
                <w:szCs w:val="16"/>
              </w:rPr>
            </w:pPr>
            <w:r w:rsidRPr="00DC56AE">
              <w:rPr>
                <w:sz w:val="16"/>
                <w:szCs w:val="16"/>
              </w:rPr>
              <w:t>Alignment with CT specification on updating the UE with new CAG information</w:t>
            </w:r>
          </w:p>
        </w:tc>
        <w:tc>
          <w:tcPr>
            <w:tcW w:w="708" w:type="dxa"/>
            <w:shd w:val="solid" w:color="FFFFFF" w:fill="auto"/>
          </w:tcPr>
          <w:p w14:paraId="7C12C930" w14:textId="6AEC285F" w:rsidR="00CD64F1" w:rsidRPr="00DC56AE" w:rsidRDefault="00CD64F1" w:rsidP="009D14FB">
            <w:pPr>
              <w:pStyle w:val="TAC"/>
              <w:rPr>
                <w:sz w:val="16"/>
                <w:szCs w:val="16"/>
              </w:rPr>
            </w:pPr>
            <w:r w:rsidRPr="00DC56AE">
              <w:rPr>
                <w:sz w:val="16"/>
                <w:szCs w:val="16"/>
              </w:rPr>
              <w:t>16.7.0</w:t>
            </w:r>
          </w:p>
        </w:tc>
      </w:tr>
      <w:tr w:rsidR="00CD64F1" w:rsidRPr="00DC56AE" w14:paraId="6839F5BB" w14:textId="77777777" w:rsidTr="009D14FB">
        <w:tc>
          <w:tcPr>
            <w:tcW w:w="800" w:type="dxa"/>
            <w:shd w:val="solid" w:color="FFFFFF" w:fill="auto"/>
          </w:tcPr>
          <w:p w14:paraId="3C35C541" w14:textId="129507BD"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5DD0FF3" w14:textId="7A569A5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CB9C61A" w14:textId="2E4C780B"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3DF1B1C8" w14:textId="1F47FA78" w:rsidR="00CD64F1" w:rsidRPr="00DC56AE" w:rsidRDefault="00CD64F1" w:rsidP="009D14FB">
            <w:pPr>
              <w:pStyle w:val="TAL"/>
              <w:rPr>
                <w:sz w:val="16"/>
                <w:szCs w:val="16"/>
              </w:rPr>
            </w:pPr>
            <w:r w:rsidRPr="00DC56AE">
              <w:rPr>
                <w:sz w:val="16"/>
                <w:szCs w:val="16"/>
              </w:rPr>
              <w:t>2490</w:t>
            </w:r>
          </w:p>
        </w:tc>
        <w:tc>
          <w:tcPr>
            <w:tcW w:w="425" w:type="dxa"/>
            <w:shd w:val="solid" w:color="FFFFFF" w:fill="auto"/>
          </w:tcPr>
          <w:p w14:paraId="7C3E136E" w14:textId="3E948692"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47C51A1" w14:textId="61245AB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0547244" w14:textId="3F028165" w:rsidR="00CD64F1" w:rsidRPr="00DC56AE" w:rsidRDefault="00CD64F1" w:rsidP="009D14FB">
            <w:pPr>
              <w:pStyle w:val="TAL"/>
              <w:rPr>
                <w:sz w:val="16"/>
                <w:szCs w:val="16"/>
              </w:rPr>
            </w:pPr>
            <w:r w:rsidRPr="00DC56AE">
              <w:rPr>
                <w:sz w:val="16"/>
                <w:szCs w:val="16"/>
              </w:rPr>
              <w:t>Correction on AMF discovery and selection</w:t>
            </w:r>
          </w:p>
        </w:tc>
        <w:tc>
          <w:tcPr>
            <w:tcW w:w="708" w:type="dxa"/>
            <w:shd w:val="solid" w:color="FFFFFF" w:fill="auto"/>
          </w:tcPr>
          <w:p w14:paraId="22B08062" w14:textId="074E7C1B" w:rsidR="00CD64F1" w:rsidRPr="00DC56AE" w:rsidRDefault="00CD64F1" w:rsidP="009D14FB">
            <w:pPr>
              <w:pStyle w:val="TAC"/>
              <w:rPr>
                <w:sz w:val="16"/>
                <w:szCs w:val="16"/>
              </w:rPr>
            </w:pPr>
            <w:r w:rsidRPr="00DC56AE">
              <w:rPr>
                <w:sz w:val="16"/>
                <w:szCs w:val="16"/>
              </w:rPr>
              <w:t>16.7.0</w:t>
            </w:r>
          </w:p>
        </w:tc>
      </w:tr>
      <w:tr w:rsidR="00CD64F1" w:rsidRPr="00DC56AE" w14:paraId="7A9CDC59" w14:textId="77777777" w:rsidTr="009D14FB">
        <w:tc>
          <w:tcPr>
            <w:tcW w:w="800" w:type="dxa"/>
            <w:shd w:val="solid" w:color="FFFFFF" w:fill="auto"/>
          </w:tcPr>
          <w:p w14:paraId="5F4C00C8" w14:textId="6EBE2DC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01C6E169" w14:textId="10EF176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45C23875" w14:textId="53C8326C"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46FCCD01" w14:textId="0926A897" w:rsidR="00CD64F1" w:rsidRPr="00DC56AE" w:rsidRDefault="00CD64F1" w:rsidP="009D14FB">
            <w:pPr>
              <w:pStyle w:val="TAL"/>
              <w:rPr>
                <w:sz w:val="16"/>
                <w:szCs w:val="16"/>
              </w:rPr>
            </w:pPr>
            <w:r w:rsidRPr="00DC56AE">
              <w:rPr>
                <w:sz w:val="16"/>
                <w:szCs w:val="16"/>
              </w:rPr>
              <w:t>2499</w:t>
            </w:r>
          </w:p>
        </w:tc>
        <w:tc>
          <w:tcPr>
            <w:tcW w:w="425" w:type="dxa"/>
            <w:shd w:val="solid" w:color="FFFFFF" w:fill="auto"/>
          </w:tcPr>
          <w:p w14:paraId="6B516A70" w14:textId="47B1D013"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D6D4B0B" w14:textId="071BD1B0"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54E49E51" w14:textId="5367071E" w:rsidR="00CD64F1" w:rsidRPr="00DC56AE" w:rsidRDefault="00CD64F1" w:rsidP="009D14FB">
            <w:pPr>
              <w:pStyle w:val="TAL"/>
              <w:rPr>
                <w:sz w:val="16"/>
                <w:szCs w:val="16"/>
              </w:rPr>
            </w:pPr>
            <w:r w:rsidRPr="00DC56AE">
              <w:rPr>
                <w:sz w:val="16"/>
                <w:szCs w:val="16"/>
              </w:rPr>
              <w:t>S-NSSAI handling at the Inter PLMN mobility</w:t>
            </w:r>
          </w:p>
        </w:tc>
        <w:tc>
          <w:tcPr>
            <w:tcW w:w="708" w:type="dxa"/>
            <w:shd w:val="solid" w:color="FFFFFF" w:fill="auto"/>
          </w:tcPr>
          <w:p w14:paraId="619A618A" w14:textId="399D4A06" w:rsidR="00CD64F1" w:rsidRPr="00DC56AE" w:rsidRDefault="00CD64F1" w:rsidP="009D14FB">
            <w:pPr>
              <w:pStyle w:val="TAC"/>
              <w:rPr>
                <w:sz w:val="16"/>
                <w:szCs w:val="16"/>
              </w:rPr>
            </w:pPr>
            <w:r w:rsidRPr="00DC56AE">
              <w:rPr>
                <w:sz w:val="16"/>
                <w:szCs w:val="16"/>
              </w:rPr>
              <w:t>16.7.0</w:t>
            </w:r>
          </w:p>
        </w:tc>
      </w:tr>
      <w:tr w:rsidR="00CD64F1" w:rsidRPr="00DC56AE" w14:paraId="441F0F2D" w14:textId="77777777" w:rsidTr="009D14FB">
        <w:tc>
          <w:tcPr>
            <w:tcW w:w="800" w:type="dxa"/>
            <w:shd w:val="solid" w:color="FFFFFF" w:fill="auto"/>
          </w:tcPr>
          <w:p w14:paraId="0F448E4F" w14:textId="7696194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41428DE" w14:textId="775469CB"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470A105" w14:textId="7754DE78"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FDE0487" w14:textId="78F1AA2F" w:rsidR="00CD64F1" w:rsidRPr="00DC56AE" w:rsidRDefault="00CD64F1" w:rsidP="009D14FB">
            <w:pPr>
              <w:pStyle w:val="TAL"/>
              <w:rPr>
                <w:sz w:val="16"/>
                <w:szCs w:val="16"/>
              </w:rPr>
            </w:pPr>
            <w:r w:rsidRPr="00DC56AE">
              <w:rPr>
                <w:sz w:val="16"/>
                <w:szCs w:val="16"/>
              </w:rPr>
              <w:t>2500</w:t>
            </w:r>
          </w:p>
        </w:tc>
        <w:tc>
          <w:tcPr>
            <w:tcW w:w="425" w:type="dxa"/>
            <w:shd w:val="solid" w:color="FFFFFF" w:fill="auto"/>
          </w:tcPr>
          <w:p w14:paraId="53605C00" w14:textId="21E00781"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2B6453E" w14:textId="7089C4E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58B1BD1" w14:textId="6F683253" w:rsidR="00CD64F1" w:rsidRPr="00DC56AE" w:rsidRDefault="00CD64F1" w:rsidP="009D14FB">
            <w:pPr>
              <w:pStyle w:val="TAL"/>
              <w:rPr>
                <w:sz w:val="16"/>
                <w:szCs w:val="16"/>
              </w:rPr>
            </w:pPr>
            <w:r w:rsidRPr="00DC56AE">
              <w:rPr>
                <w:sz w:val="16"/>
                <w:szCs w:val="16"/>
              </w:rPr>
              <w:t>Correction on mobility restriction</w:t>
            </w:r>
          </w:p>
        </w:tc>
        <w:tc>
          <w:tcPr>
            <w:tcW w:w="708" w:type="dxa"/>
            <w:shd w:val="solid" w:color="FFFFFF" w:fill="auto"/>
          </w:tcPr>
          <w:p w14:paraId="14B6CE8F" w14:textId="1B92A5CE" w:rsidR="00CD64F1" w:rsidRPr="00DC56AE" w:rsidRDefault="00CD64F1" w:rsidP="009D14FB">
            <w:pPr>
              <w:pStyle w:val="TAC"/>
              <w:rPr>
                <w:sz w:val="16"/>
                <w:szCs w:val="16"/>
              </w:rPr>
            </w:pPr>
            <w:r w:rsidRPr="00DC56AE">
              <w:rPr>
                <w:sz w:val="16"/>
                <w:szCs w:val="16"/>
              </w:rPr>
              <w:t>16.7.0</w:t>
            </w:r>
          </w:p>
        </w:tc>
      </w:tr>
      <w:tr w:rsidR="00CD64F1" w:rsidRPr="00DC56AE" w14:paraId="6654FA41" w14:textId="77777777" w:rsidTr="009D14FB">
        <w:tc>
          <w:tcPr>
            <w:tcW w:w="800" w:type="dxa"/>
            <w:shd w:val="solid" w:color="FFFFFF" w:fill="auto"/>
          </w:tcPr>
          <w:p w14:paraId="41E4331B" w14:textId="65117BA8"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A897244" w14:textId="6AC1D96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35F18447" w14:textId="649D957F"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0D6C6F03" w14:textId="047A1741" w:rsidR="00CD64F1" w:rsidRPr="00DC56AE" w:rsidRDefault="00CD64F1" w:rsidP="009D14FB">
            <w:pPr>
              <w:pStyle w:val="TAL"/>
              <w:rPr>
                <w:sz w:val="16"/>
                <w:szCs w:val="16"/>
              </w:rPr>
            </w:pPr>
            <w:r w:rsidRPr="00DC56AE">
              <w:rPr>
                <w:sz w:val="16"/>
                <w:szCs w:val="16"/>
              </w:rPr>
              <w:t>2502</w:t>
            </w:r>
          </w:p>
        </w:tc>
        <w:tc>
          <w:tcPr>
            <w:tcW w:w="425" w:type="dxa"/>
            <w:shd w:val="solid" w:color="FFFFFF" w:fill="auto"/>
          </w:tcPr>
          <w:p w14:paraId="13EB8A0E" w14:textId="167E23E9"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4E1BE4E5" w14:textId="73E8C9F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F290CAB" w14:textId="3A720191" w:rsidR="00CD64F1" w:rsidRPr="00DC56AE" w:rsidRDefault="00CD64F1" w:rsidP="009D14FB">
            <w:pPr>
              <w:pStyle w:val="TAL"/>
              <w:rPr>
                <w:sz w:val="16"/>
                <w:szCs w:val="16"/>
              </w:rPr>
            </w:pPr>
            <w:r w:rsidRPr="00DC56AE">
              <w:rPr>
                <w:sz w:val="16"/>
                <w:szCs w:val="16"/>
              </w:rPr>
              <w:t>Correction of AF use of Internal Group Identifier</w:t>
            </w:r>
          </w:p>
        </w:tc>
        <w:tc>
          <w:tcPr>
            <w:tcW w:w="708" w:type="dxa"/>
            <w:shd w:val="solid" w:color="FFFFFF" w:fill="auto"/>
          </w:tcPr>
          <w:p w14:paraId="04D7D00B" w14:textId="3E2AFA1B" w:rsidR="00CD64F1" w:rsidRPr="00DC56AE" w:rsidRDefault="00CD64F1" w:rsidP="009D14FB">
            <w:pPr>
              <w:pStyle w:val="TAC"/>
              <w:rPr>
                <w:sz w:val="16"/>
                <w:szCs w:val="16"/>
              </w:rPr>
            </w:pPr>
            <w:r w:rsidRPr="00DC56AE">
              <w:rPr>
                <w:sz w:val="16"/>
                <w:szCs w:val="16"/>
              </w:rPr>
              <w:t>16.7.0</w:t>
            </w:r>
          </w:p>
        </w:tc>
      </w:tr>
      <w:tr w:rsidR="00CD64F1" w:rsidRPr="00DC56AE" w14:paraId="02E9ACA9" w14:textId="77777777" w:rsidTr="009D14FB">
        <w:tc>
          <w:tcPr>
            <w:tcW w:w="800" w:type="dxa"/>
            <w:shd w:val="solid" w:color="FFFFFF" w:fill="auto"/>
          </w:tcPr>
          <w:p w14:paraId="7ADEF260" w14:textId="5991928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60541C3" w14:textId="40AF3BA8"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2B8BD78" w14:textId="195069E8"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24496017" w14:textId="073B45D7" w:rsidR="00CD64F1" w:rsidRPr="00DC56AE" w:rsidRDefault="00CD64F1" w:rsidP="009D14FB">
            <w:pPr>
              <w:pStyle w:val="TAL"/>
              <w:rPr>
                <w:sz w:val="16"/>
                <w:szCs w:val="16"/>
              </w:rPr>
            </w:pPr>
            <w:r w:rsidRPr="00DC56AE">
              <w:rPr>
                <w:sz w:val="16"/>
                <w:szCs w:val="16"/>
              </w:rPr>
              <w:t>2504</w:t>
            </w:r>
          </w:p>
        </w:tc>
        <w:tc>
          <w:tcPr>
            <w:tcW w:w="425" w:type="dxa"/>
            <w:shd w:val="solid" w:color="FFFFFF" w:fill="auto"/>
          </w:tcPr>
          <w:p w14:paraId="2DF80E60" w14:textId="0E46E386"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204C3F4F" w14:textId="3A38A6BB"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282589A6" w14:textId="6E5968C3" w:rsidR="00CD64F1" w:rsidRPr="00DC56AE" w:rsidRDefault="00CD64F1" w:rsidP="009D14FB">
            <w:pPr>
              <w:pStyle w:val="TAL"/>
              <w:rPr>
                <w:sz w:val="16"/>
                <w:szCs w:val="16"/>
              </w:rPr>
            </w:pPr>
            <w:r w:rsidRPr="00DC56AE">
              <w:rPr>
                <w:sz w:val="16"/>
                <w:szCs w:val="16"/>
              </w:rPr>
              <w:t>Clarification on UPF report Bridge ID</w:t>
            </w:r>
          </w:p>
        </w:tc>
        <w:tc>
          <w:tcPr>
            <w:tcW w:w="708" w:type="dxa"/>
            <w:shd w:val="solid" w:color="FFFFFF" w:fill="auto"/>
          </w:tcPr>
          <w:p w14:paraId="431E77E0" w14:textId="460C2696" w:rsidR="00CD64F1" w:rsidRPr="00DC56AE" w:rsidRDefault="00CD64F1" w:rsidP="009D14FB">
            <w:pPr>
              <w:pStyle w:val="TAC"/>
              <w:rPr>
                <w:sz w:val="16"/>
                <w:szCs w:val="16"/>
              </w:rPr>
            </w:pPr>
            <w:r w:rsidRPr="00DC56AE">
              <w:rPr>
                <w:sz w:val="16"/>
                <w:szCs w:val="16"/>
              </w:rPr>
              <w:t>16.7.0</w:t>
            </w:r>
          </w:p>
        </w:tc>
      </w:tr>
      <w:tr w:rsidR="00CD64F1" w:rsidRPr="00DC56AE" w14:paraId="5B8B39CF" w14:textId="77777777" w:rsidTr="009D14FB">
        <w:tc>
          <w:tcPr>
            <w:tcW w:w="800" w:type="dxa"/>
            <w:shd w:val="solid" w:color="FFFFFF" w:fill="auto"/>
          </w:tcPr>
          <w:p w14:paraId="25BD6D29" w14:textId="0735AC05"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F1197A8" w14:textId="3114F98F"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10F3F91A" w14:textId="6B20125E" w:rsidR="00CD64F1" w:rsidRPr="00DC56AE" w:rsidRDefault="00CD64F1" w:rsidP="009D14FB">
            <w:pPr>
              <w:pStyle w:val="TAC"/>
              <w:rPr>
                <w:sz w:val="16"/>
                <w:szCs w:val="16"/>
              </w:rPr>
            </w:pPr>
            <w:r w:rsidRPr="00DC56AE">
              <w:rPr>
                <w:sz w:val="16"/>
                <w:szCs w:val="16"/>
              </w:rPr>
              <w:t>SP-200954</w:t>
            </w:r>
          </w:p>
        </w:tc>
        <w:tc>
          <w:tcPr>
            <w:tcW w:w="567" w:type="dxa"/>
            <w:shd w:val="solid" w:color="FFFFFF" w:fill="auto"/>
          </w:tcPr>
          <w:p w14:paraId="7AA811AA" w14:textId="2A637E06" w:rsidR="00CD64F1" w:rsidRPr="00DC56AE" w:rsidRDefault="00CD64F1" w:rsidP="009D14FB">
            <w:pPr>
              <w:pStyle w:val="TAL"/>
              <w:rPr>
                <w:sz w:val="16"/>
                <w:szCs w:val="16"/>
              </w:rPr>
            </w:pPr>
            <w:r w:rsidRPr="00DC56AE">
              <w:rPr>
                <w:sz w:val="16"/>
                <w:szCs w:val="16"/>
              </w:rPr>
              <w:t>2510</w:t>
            </w:r>
          </w:p>
        </w:tc>
        <w:tc>
          <w:tcPr>
            <w:tcW w:w="425" w:type="dxa"/>
            <w:shd w:val="solid" w:color="FFFFFF" w:fill="auto"/>
          </w:tcPr>
          <w:p w14:paraId="1CBAA1F1" w14:textId="3788014D" w:rsidR="00CD64F1" w:rsidRPr="00DC56AE" w:rsidRDefault="00CD64F1" w:rsidP="009D14FB">
            <w:pPr>
              <w:pStyle w:val="TAL"/>
              <w:rPr>
                <w:sz w:val="16"/>
                <w:szCs w:val="16"/>
              </w:rPr>
            </w:pPr>
            <w:r w:rsidRPr="00DC56AE">
              <w:rPr>
                <w:sz w:val="16"/>
                <w:szCs w:val="16"/>
              </w:rPr>
              <w:t>-</w:t>
            </w:r>
          </w:p>
        </w:tc>
        <w:tc>
          <w:tcPr>
            <w:tcW w:w="425" w:type="dxa"/>
            <w:shd w:val="solid" w:color="FFFFFF" w:fill="auto"/>
          </w:tcPr>
          <w:p w14:paraId="3EE365B4" w14:textId="50545ED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34C18B59" w14:textId="4505CAAF" w:rsidR="00CD64F1" w:rsidRPr="00DC56AE" w:rsidRDefault="00CD64F1" w:rsidP="009D14FB">
            <w:pPr>
              <w:pStyle w:val="TAL"/>
              <w:rPr>
                <w:sz w:val="16"/>
                <w:szCs w:val="16"/>
              </w:rPr>
            </w:pPr>
            <w:r w:rsidRPr="00DC56AE">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C56AE" w:rsidRDefault="00CD64F1" w:rsidP="009D14FB">
            <w:pPr>
              <w:pStyle w:val="TAC"/>
              <w:rPr>
                <w:sz w:val="16"/>
                <w:szCs w:val="16"/>
              </w:rPr>
            </w:pPr>
            <w:r w:rsidRPr="00DC56AE">
              <w:rPr>
                <w:sz w:val="16"/>
                <w:szCs w:val="16"/>
              </w:rPr>
              <w:t>16.7.0</w:t>
            </w:r>
          </w:p>
        </w:tc>
      </w:tr>
      <w:tr w:rsidR="00CD64F1" w:rsidRPr="00DC56AE" w14:paraId="16E6D49A" w14:textId="77777777" w:rsidTr="009D14FB">
        <w:tc>
          <w:tcPr>
            <w:tcW w:w="800" w:type="dxa"/>
            <w:shd w:val="solid" w:color="FFFFFF" w:fill="auto"/>
          </w:tcPr>
          <w:p w14:paraId="496919BF" w14:textId="3076DC6E"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600D7DAB" w14:textId="5AF3428C"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009AEC55" w14:textId="22FDADB0"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26918DF" w14:textId="0B4F9775" w:rsidR="00CD64F1" w:rsidRPr="00DC56AE" w:rsidRDefault="00CD64F1" w:rsidP="009D14FB">
            <w:pPr>
              <w:pStyle w:val="TAL"/>
              <w:rPr>
                <w:sz w:val="16"/>
                <w:szCs w:val="16"/>
              </w:rPr>
            </w:pPr>
            <w:r w:rsidRPr="00DC56AE">
              <w:rPr>
                <w:sz w:val="16"/>
                <w:szCs w:val="16"/>
              </w:rPr>
              <w:t>2511</w:t>
            </w:r>
          </w:p>
        </w:tc>
        <w:tc>
          <w:tcPr>
            <w:tcW w:w="425" w:type="dxa"/>
            <w:shd w:val="solid" w:color="FFFFFF" w:fill="auto"/>
          </w:tcPr>
          <w:p w14:paraId="24EC125C" w14:textId="3F1C2A87"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0F890F38" w14:textId="0D9A6A28"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81988E0" w14:textId="7BA643B0" w:rsidR="00CD64F1" w:rsidRPr="00DC56AE" w:rsidRDefault="00CD64F1" w:rsidP="009D14FB">
            <w:pPr>
              <w:pStyle w:val="TAL"/>
              <w:rPr>
                <w:sz w:val="16"/>
                <w:szCs w:val="16"/>
              </w:rPr>
            </w:pPr>
            <w:r w:rsidRPr="00DC56AE">
              <w:rPr>
                <w:sz w:val="16"/>
                <w:szCs w:val="16"/>
              </w:rPr>
              <w:t>Updates to N4 for NW-TT port number reporting</w:t>
            </w:r>
          </w:p>
        </w:tc>
        <w:tc>
          <w:tcPr>
            <w:tcW w:w="708" w:type="dxa"/>
            <w:shd w:val="solid" w:color="FFFFFF" w:fill="auto"/>
          </w:tcPr>
          <w:p w14:paraId="26A4AF53" w14:textId="4F3708DB" w:rsidR="00CD64F1" w:rsidRPr="00DC56AE" w:rsidRDefault="00CD64F1" w:rsidP="009D14FB">
            <w:pPr>
              <w:pStyle w:val="TAC"/>
              <w:rPr>
                <w:sz w:val="16"/>
                <w:szCs w:val="16"/>
              </w:rPr>
            </w:pPr>
            <w:r w:rsidRPr="00DC56AE">
              <w:rPr>
                <w:sz w:val="16"/>
                <w:szCs w:val="16"/>
              </w:rPr>
              <w:t>16.7.0</w:t>
            </w:r>
          </w:p>
        </w:tc>
      </w:tr>
      <w:tr w:rsidR="00CD64F1" w:rsidRPr="00DC56AE" w14:paraId="09D400BD" w14:textId="77777777" w:rsidTr="009D14FB">
        <w:tc>
          <w:tcPr>
            <w:tcW w:w="800" w:type="dxa"/>
            <w:shd w:val="solid" w:color="FFFFFF" w:fill="auto"/>
          </w:tcPr>
          <w:p w14:paraId="07CD7B8F" w14:textId="252D039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7109D6DE" w14:textId="4AEF82C9"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184EC26" w14:textId="22D58A7C"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03643E0F" w14:textId="72A9F383" w:rsidR="00CD64F1" w:rsidRPr="00DC56AE" w:rsidRDefault="00CD64F1" w:rsidP="009D14FB">
            <w:pPr>
              <w:pStyle w:val="TAL"/>
              <w:rPr>
                <w:sz w:val="16"/>
                <w:szCs w:val="16"/>
              </w:rPr>
            </w:pPr>
            <w:r w:rsidRPr="00DC56AE">
              <w:rPr>
                <w:sz w:val="16"/>
                <w:szCs w:val="16"/>
              </w:rPr>
              <w:t>2512</w:t>
            </w:r>
          </w:p>
        </w:tc>
        <w:tc>
          <w:tcPr>
            <w:tcW w:w="425" w:type="dxa"/>
            <w:shd w:val="solid" w:color="FFFFFF" w:fill="auto"/>
          </w:tcPr>
          <w:p w14:paraId="37AD672B" w14:textId="165038B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25BAC6C" w14:textId="6C499907"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61F26FDE" w14:textId="072335A3" w:rsidR="00CD64F1" w:rsidRPr="00DC56AE" w:rsidRDefault="00CD64F1" w:rsidP="009D14FB">
            <w:pPr>
              <w:pStyle w:val="TAL"/>
              <w:rPr>
                <w:sz w:val="16"/>
                <w:szCs w:val="16"/>
              </w:rPr>
            </w:pPr>
            <w:r w:rsidRPr="00DC56AE">
              <w:rPr>
                <w:sz w:val="16"/>
                <w:szCs w:val="16"/>
              </w:rPr>
              <w:t>TSN QoS determination</w:t>
            </w:r>
          </w:p>
        </w:tc>
        <w:tc>
          <w:tcPr>
            <w:tcW w:w="708" w:type="dxa"/>
            <w:shd w:val="solid" w:color="FFFFFF" w:fill="auto"/>
          </w:tcPr>
          <w:p w14:paraId="2CBA802D" w14:textId="1DA56C49" w:rsidR="00CD64F1" w:rsidRPr="00DC56AE" w:rsidRDefault="00CD64F1" w:rsidP="009D14FB">
            <w:pPr>
              <w:pStyle w:val="TAC"/>
              <w:rPr>
                <w:sz w:val="16"/>
                <w:szCs w:val="16"/>
              </w:rPr>
            </w:pPr>
            <w:r w:rsidRPr="00DC56AE">
              <w:rPr>
                <w:sz w:val="16"/>
                <w:szCs w:val="16"/>
              </w:rPr>
              <w:t>16.7.0</w:t>
            </w:r>
          </w:p>
        </w:tc>
      </w:tr>
      <w:tr w:rsidR="00CD64F1" w:rsidRPr="00DC56AE" w14:paraId="30CAFC5B" w14:textId="77777777" w:rsidTr="009D14FB">
        <w:tc>
          <w:tcPr>
            <w:tcW w:w="800" w:type="dxa"/>
            <w:shd w:val="solid" w:color="FFFFFF" w:fill="auto"/>
          </w:tcPr>
          <w:p w14:paraId="58AC2300" w14:textId="76400DD7"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EC7A119" w14:textId="125FE8B2"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2B7C1DB7" w14:textId="257EB8D4" w:rsidR="00CD64F1" w:rsidRPr="00DC56AE" w:rsidRDefault="00CD64F1" w:rsidP="009D14FB">
            <w:pPr>
              <w:pStyle w:val="TAC"/>
              <w:rPr>
                <w:sz w:val="16"/>
                <w:szCs w:val="16"/>
              </w:rPr>
            </w:pPr>
            <w:r w:rsidRPr="00DC56AE">
              <w:rPr>
                <w:sz w:val="16"/>
                <w:szCs w:val="16"/>
              </w:rPr>
              <w:t>SP-200953</w:t>
            </w:r>
          </w:p>
        </w:tc>
        <w:tc>
          <w:tcPr>
            <w:tcW w:w="567" w:type="dxa"/>
            <w:shd w:val="solid" w:color="FFFFFF" w:fill="auto"/>
          </w:tcPr>
          <w:p w14:paraId="538CC2F5" w14:textId="0DBE8B9A" w:rsidR="00CD64F1" w:rsidRPr="00DC56AE" w:rsidRDefault="00CD64F1" w:rsidP="009D14FB">
            <w:pPr>
              <w:pStyle w:val="TAL"/>
              <w:rPr>
                <w:sz w:val="16"/>
                <w:szCs w:val="16"/>
              </w:rPr>
            </w:pPr>
            <w:r w:rsidRPr="00DC56AE">
              <w:rPr>
                <w:sz w:val="16"/>
                <w:szCs w:val="16"/>
              </w:rPr>
              <w:t>2521</w:t>
            </w:r>
          </w:p>
        </w:tc>
        <w:tc>
          <w:tcPr>
            <w:tcW w:w="425" w:type="dxa"/>
            <w:shd w:val="solid" w:color="FFFFFF" w:fill="auto"/>
          </w:tcPr>
          <w:p w14:paraId="5A2003CC" w14:textId="76784585"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193E9E4D" w14:textId="21913CAC"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124BA6C0" w14:textId="08FF62D1" w:rsidR="00CD64F1" w:rsidRPr="00DC56AE" w:rsidRDefault="00CD64F1" w:rsidP="009D14FB">
            <w:pPr>
              <w:pStyle w:val="TAL"/>
              <w:rPr>
                <w:sz w:val="16"/>
                <w:szCs w:val="16"/>
              </w:rPr>
            </w:pPr>
            <w:r w:rsidRPr="00DC56AE">
              <w:rPr>
                <w:sz w:val="16"/>
                <w:szCs w:val="16"/>
              </w:rPr>
              <w:t>N3IWF selection procedure when accessing SNPN via PLMN</w:t>
            </w:r>
          </w:p>
        </w:tc>
        <w:tc>
          <w:tcPr>
            <w:tcW w:w="708" w:type="dxa"/>
            <w:shd w:val="solid" w:color="FFFFFF" w:fill="auto"/>
          </w:tcPr>
          <w:p w14:paraId="7B48BEC1" w14:textId="622650E6" w:rsidR="00CD64F1" w:rsidRPr="00DC56AE" w:rsidRDefault="00CD64F1" w:rsidP="009D14FB">
            <w:pPr>
              <w:pStyle w:val="TAC"/>
              <w:rPr>
                <w:sz w:val="16"/>
                <w:szCs w:val="16"/>
              </w:rPr>
            </w:pPr>
            <w:r w:rsidRPr="00DC56AE">
              <w:rPr>
                <w:sz w:val="16"/>
                <w:szCs w:val="16"/>
              </w:rPr>
              <w:t>16.7.0</w:t>
            </w:r>
          </w:p>
        </w:tc>
      </w:tr>
      <w:tr w:rsidR="00CD64F1" w:rsidRPr="00DC56AE" w14:paraId="765BAB04" w14:textId="77777777" w:rsidTr="009D14FB">
        <w:tc>
          <w:tcPr>
            <w:tcW w:w="800" w:type="dxa"/>
            <w:shd w:val="solid" w:color="FFFFFF" w:fill="auto"/>
          </w:tcPr>
          <w:p w14:paraId="26212080" w14:textId="35BCA4BA" w:rsidR="00CD64F1" w:rsidRPr="00DC56AE" w:rsidRDefault="00CD64F1" w:rsidP="009D14FB">
            <w:pPr>
              <w:pStyle w:val="TAC"/>
              <w:rPr>
                <w:sz w:val="16"/>
                <w:szCs w:val="16"/>
              </w:rPr>
            </w:pPr>
            <w:r w:rsidRPr="00DC56AE">
              <w:rPr>
                <w:sz w:val="16"/>
                <w:szCs w:val="16"/>
              </w:rPr>
              <w:t>2020-12</w:t>
            </w:r>
          </w:p>
        </w:tc>
        <w:tc>
          <w:tcPr>
            <w:tcW w:w="800" w:type="dxa"/>
            <w:shd w:val="solid" w:color="FFFFFF" w:fill="auto"/>
          </w:tcPr>
          <w:p w14:paraId="5FE88E7D" w14:textId="2108392E" w:rsidR="00CD64F1" w:rsidRPr="00DC56AE" w:rsidRDefault="00CD64F1" w:rsidP="009D14FB">
            <w:pPr>
              <w:pStyle w:val="TAL"/>
              <w:rPr>
                <w:sz w:val="16"/>
                <w:szCs w:val="16"/>
              </w:rPr>
            </w:pPr>
            <w:r w:rsidRPr="00DC56AE">
              <w:rPr>
                <w:sz w:val="16"/>
                <w:szCs w:val="16"/>
              </w:rPr>
              <w:t>SP#90E</w:t>
            </w:r>
          </w:p>
        </w:tc>
        <w:tc>
          <w:tcPr>
            <w:tcW w:w="1094" w:type="dxa"/>
            <w:shd w:val="solid" w:color="FFFFFF" w:fill="auto"/>
          </w:tcPr>
          <w:p w14:paraId="77AF2FE4" w14:textId="314F1D54" w:rsidR="00CD64F1" w:rsidRPr="00DC56AE" w:rsidRDefault="00CD64F1" w:rsidP="009D14FB">
            <w:pPr>
              <w:pStyle w:val="TAC"/>
              <w:rPr>
                <w:sz w:val="16"/>
                <w:szCs w:val="16"/>
              </w:rPr>
            </w:pPr>
            <w:r w:rsidRPr="00DC56AE">
              <w:rPr>
                <w:sz w:val="16"/>
                <w:szCs w:val="16"/>
              </w:rPr>
              <w:t>SP-200959</w:t>
            </w:r>
          </w:p>
        </w:tc>
        <w:tc>
          <w:tcPr>
            <w:tcW w:w="567" w:type="dxa"/>
            <w:shd w:val="solid" w:color="FFFFFF" w:fill="auto"/>
          </w:tcPr>
          <w:p w14:paraId="16CD3FE8" w14:textId="7A798CDA" w:rsidR="00CD64F1" w:rsidRPr="00DC56AE" w:rsidRDefault="00CD64F1" w:rsidP="009D14FB">
            <w:pPr>
              <w:pStyle w:val="TAL"/>
              <w:rPr>
                <w:sz w:val="16"/>
                <w:szCs w:val="16"/>
              </w:rPr>
            </w:pPr>
            <w:r w:rsidRPr="00DC56AE">
              <w:rPr>
                <w:sz w:val="16"/>
                <w:szCs w:val="16"/>
              </w:rPr>
              <w:t>2523</w:t>
            </w:r>
          </w:p>
        </w:tc>
        <w:tc>
          <w:tcPr>
            <w:tcW w:w="425" w:type="dxa"/>
            <w:shd w:val="solid" w:color="FFFFFF" w:fill="auto"/>
          </w:tcPr>
          <w:p w14:paraId="5B196758" w14:textId="1CDA3AA1" w:rsidR="00CD64F1" w:rsidRPr="00DC56AE" w:rsidRDefault="00CD64F1" w:rsidP="009D14FB">
            <w:pPr>
              <w:pStyle w:val="TAL"/>
              <w:rPr>
                <w:sz w:val="16"/>
                <w:szCs w:val="16"/>
              </w:rPr>
            </w:pPr>
            <w:r w:rsidRPr="00DC56AE">
              <w:rPr>
                <w:sz w:val="16"/>
                <w:szCs w:val="16"/>
              </w:rPr>
              <w:t>1</w:t>
            </w:r>
          </w:p>
        </w:tc>
        <w:tc>
          <w:tcPr>
            <w:tcW w:w="425" w:type="dxa"/>
            <w:shd w:val="solid" w:color="FFFFFF" w:fill="auto"/>
          </w:tcPr>
          <w:p w14:paraId="789E806B" w14:textId="7916A603" w:rsidR="00CD64F1" w:rsidRPr="00DC56AE" w:rsidRDefault="00CD64F1" w:rsidP="009D14FB">
            <w:pPr>
              <w:pStyle w:val="TAL"/>
              <w:rPr>
                <w:sz w:val="16"/>
                <w:szCs w:val="16"/>
              </w:rPr>
            </w:pPr>
            <w:r w:rsidRPr="00DC56AE">
              <w:rPr>
                <w:sz w:val="16"/>
                <w:szCs w:val="16"/>
              </w:rPr>
              <w:t>F</w:t>
            </w:r>
          </w:p>
        </w:tc>
        <w:tc>
          <w:tcPr>
            <w:tcW w:w="4820" w:type="dxa"/>
            <w:shd w:val="solid" w:color="FFFFFF" w:fill="auto"/>
          </w:tcPr>
          <w:p w14:paraId="73B186D3" w14:textId="117A81FB" w:rsidR="00CD64F1" w:rsidRPr="00DC56AE" w:rsidRDefault="00CD64F1" w:rsidP="009D14FB">
            <w:pPr>
              <w:pStyle w:val="TAL"/>
              <w:rPr>
                <w:sz w:val="16"/>
                <w:szCs w:val="16"/>
              </w:rPr>
            </w:pPr>
            <w:r w:rsidRPr="00DC56AE">
              <w:rPr>
                <w:sz w:val="16"/>
                <w:szCs w:val="16"/>
              </w:rPr>
              <w:t>Mega CR to clean up</w:t>
            </w:r>
          </w:p>
        </w:tc>
        <w:tc>
          <w:tcPr>
            <w:tcW w:w="708" w:type="dxa"/>
            <w:shd w:val="solid" w:color="FFFFFF" w:fill="auto"/>
          </w:tcPr>
          <w:p w14:paraId="7C8E3387" w14:textId="75682A78" w:rsidR="00CD64F1" w:rsidRPr="00DC56AE" w:rsidRDefault="00CD64F1" w:rsidP="009D14FB">
            <w:pPr>
              <w:pStyle w:val="TAC"/>
              <w:rPr>
                <w:sz w:val="16"/>
                <w:szCs w:val="16"/>
              </w:rPr>
            </w:pPr>
            <w:r w:rsidRPr="00DC56AE">
              <w:rPr>
                <w:sz w:val="16"/>
                <w:szCs w:val="16"/>
              </w:rPr>
              <w:t>16.7.0</w:t>
            </w:r>
          </w:p>
        </w:tc>
      </w:tr>
      <w:tr w:rsidR="008A60FE" w:rsidRPr="00DC56AE" w14:paraId="40513F7C" w14:textId="77777777" w:rsidTr="009D14FB">
        <w:tc>
          <w:tcPr>
            <w:tcW w:w="800" w:type="dxa"/>
            <w:shd w:val="solid" w:color="FFFFFF" w:fill="auto"/>
          </w:tcPr>
          <w:p w14:paraId="669593CD" w14:textId="3AACF112"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3540634" w14:textId="4BFD7E6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97EAD7E" w14:textId="3E6549B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2BD281E2" w14:textId="0D64990F" w:rsidR="008A60FE" w:rsidRPr="00DC56AE" w:rsidRDefault="008A60FE" w:rsidP="009D14FB">
            <w:pPr>
              <w:pStyle w:val="TAL"/>
              <w:rPr>
                <w:sz w:val="16"/>
                <w:szCs w:val="16"/>
              </w:rPr>
            </w:pPr>
            <w:r w:rsidRPr="00DC56AE">
              <w:rPr>
                <w:sz w:val="16"/>
                <w:szCs w:val="16"/>
              </w:rPr>
              <w:t>2463</w:t>
            </w:r>
          </w:p>
        </w:tc>
        <w:tc>
          <w:tcPr>
            <w:tcW w:w="425" w:type="dxa"/>
            <w:shd w:val="solid" w:color="FFFFFF" w:fill="auto"/>
          </w:tcPr>
          <w:p w14:paraId="45CD7D0A" w14:textId="15FA321A" w:rsidR="008A60FE" w:rsidRPr="00DC56AE" w:rsidRDefault="008A60FE" w:rsidP="009D14FB">
            <w:pPr>
              <w:pStyle w:val="TAL"/>
              <w:rPr>
                <w:sz w:val="16"/>
                <w:szCs w:val="16"/>
              </w:rPr>
            </w:pPr>
            <w:r w:rsidRPr="00DC56AE">
              <w:rPr>
                <w:sz w:val="16"/>
                <w:szCs w:val="16"/>
              </w:rPr>
              <w:t xml:space="preserve">2 </w:t>
            </w:r>
          </w:p>
        </w:tc>
        <w:tc>
          <w:tcPr>
            <w:tcW w:w="425" w:type="dxa"/>
            <w:shd w:val="solid" w:color="FFFFFF" w:fill="auto"/>
          </w:tcPr>
          <w:p w14:paraId="7742BC79" w14:textId="2F56100F"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64577F9" w14:textId="514AD1F3" w:rsidR="008A60FE" w:rsidRPr="00DC56AE" w:rsidRDefault="008A60FE" w:rsidP="009D14FB">
            <w:pPr>
              <w:pStyle w:val="TAL"/>
              <w:rPr>
                <w:sz w:val="16"/>
                <w:szCs w:val="16"/>
              </w:rPr>
            </w:pPr>
            <w:r w:rsidRPr="00DC56AE">
              <w:rPr>
                <w:sz w:val="16"/>
                <w:szCs w:val="16"/>
              </w:rPr>
              <w:t>Correction on Ethernet Type PDU session and MAC address association</w:t>
            </w:r>
          </w:p>
        </w:tc>
        <w:tc>
          <w:tcPr>
            <w:tcW w:w="708" w:type="dxa"/>
            <w:shd w:val="solid" w:color="FFFFFF" w:fill="auto"/>
          </w:tcPr>
          <w:p w14:paraId="42187BC6" w14:textId="6DDE6BC8" w:rsidR="008A60FE" w:rsidRPr="00DC56AE" w:rsidRDefault="008A60FE" w:rsidP="009D14FB">
            <w:pPr>
              <w:pStyle w:val="TAC"/>
              <w:rPr>
                <w:sz w:val="16"/>
                <w:szCs w:val="16"/>
              </w:rPr>
            </w:pPr>
            <w:r w:rsidRPr="00DC56AE">
              <w:rPr>
                <w:sz w:val="16"/>
                <w:szCs w:val="16"/>
              </w:rPr>
              <w:t>16.8.0</w:t>
            </w:r>
          </w:p>
        </w:tc>
      </w:tr>
      <w:tr w:rsidR="008A60FE" w:rsidRPr="00DC56AE" w14:paraId="5C1441CA" w14:textId="77777777" w:rsidTr="009D14FB">
        <w:tc>
          <w:tcPr>
            <w:tcW w:w="800" w:type="dxa"/>
            <w:shd w:val="solid" w:color="FFFFFF" w:fill="auto"/>
          </w:tcPr>
          <w:p w14:paraId="4C67D35D" w14:textId="102CC883"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6248681" w14:textId="2115132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248D60A" w14:textId="164633F3" w:rsidR="008A60FE" w:rsidRPr="00DC56AE" w:rsidRDefault="008A60FE" w:rsidP="009D14FB">
            <w:pPr>
              <w:pStyle w:val="TAC"/>
              <w:rPr>
                <w:sz w:val="16"/>
                <w:szCs w:val="16"/>
              </w:rPr>
            </w:pPr>
            <w:r w:rsidRPr="00DC56AE">
              <w:rPr>
                <w:sz w:val="16"/>
                <w:szCs w:val="16"/>
              </w:rPr>
              <w:t>SP-210245</w:t>
            </w:r>
          </w:p>
        </w:tc>
        <w:tc>
          <w:tcPr>
            <w:tcW w:w="567" w:type="dxa"/>
            <w:shd w:val="solid" w:color="FFFFFF" w:fill="auto"/>
          </w:tcPr>
          <w:p w14:paraId="3F47E293" w14:textId="4B5452FC" w:rsidR="008A60FE" w:rsidRPr="00DC56AE" w:rsidRDefault="008A60FE" w:rsidP="009D14FB">
            <w:pPr>
              <w:pStyle w:val="TAL"/>
              <w:rPr>
                <w:sz w:val="16"/>
                <w:szCs w:val="16"/>
              </w:rPr>
            </w:pPr>
            <w:r w:rsidRPr="00DC56AE">
              <w:rPr>
                <w:sz w:val="16"/>
                <w:szCs w:val="16"/>
              </w:rPr>
              <w:t>2531</w:t>
            </w:r>
          </w:p>
        </w:tc>
        <w:tc>
          <w:tcPr>
            <w:tcW w:w="425" w:type="dxa"/>
            <w:shd w:val="solid" w:color="FFFFFF" w:fill="auto"/>
          </w:tcPr>
          <w:p w14:paraId="43CBE9EF" w14:textId="16AFEE6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00DA6014" w14:textId="0E0B110E"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4A4821B" w14:textId="0169ED9D" w:rsidR="008A60FE" w:rsidRPr="00DC56AE" w:rsidRDefault="008A60FE" w:rsidP="009D14FB">
            <w:pPr>
              <w:pStyle w:val="TAL"/>
              <w:rPr>
                <w:sz w:val="16"/>
                <w:szCs w:val="16"/>
              </w:rPr>
            </w:pPr>
            <w:r w:rsidRPr="00DC56AE">
              <w:rPr>
                <w:sz w:val="16"/>
                <w:szCs w:val="16"/>
              </w:rPr>
              <w:t>Clarification on LADN support for an MA PDU Session</w:t>
            </w:r>
          </w:p>
        </w:tc>
        <w:tc>
          <w:tcPr>
            <w:tcW w:w="708" w:type="dxa"/>
            <w:shd w:val="solid" w:color="FFFFFF" w:fill="auto"/>
          </w:tcPr>
          <w:p w14:paraId="46203168" w14:textId="2807D325" w:rsidR="008A60FE" w:rsidRPr="00DC56AE" w:rsidRDefault="008A60FE" w:rsidP="009D14FB">
            <w:pPr>
              <w:pStyle w:val="TAC"/>
              <w:rPr>
                <w:sz w:val="16"/>
                <w:szCs w:val="16"/>
              </w:rPr>
            </w:pPr>
            <w:r w:rsidRPr="00DC56AE">
              <w:rPr>
                <w:sz w:val="16"/>
                <w:szCs w:val="16"/>
              </w:rPr>
              <w:t>16.8.0</w:t>
            </w:r>
          </w:p>
        </w:tc>
      </w:tr>
      <w:tr w:rsidR="008A60FE" w:rsidRPr="00DC56AE" w14:paraId="7918C1CF" w14:textId="77777777" w:rsidTr="009D14FB">
        <w:tc>
          <w:tcPr>
            <w:tcW w:w="800" w:type="dxa"/>
            <w:shd w:val="solid" w:color="FFFFFF" w:fill="auto"/>
          </w:tcPr>
          <w:p w14:paraId="476168B1" w14:textId="45D009C0"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EFA3C5E" w14:textId="5912E5C9"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ADBD5" w14:textId="76415221"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D00539F" w14:textId="288255A4" w:rsidR="008A60FE" w:rsidRPr="00DC56AE" w:rsidRDefault="008A60FE" w:rsidP="009D14FB">
            <w:pPr>
              <w:pStyle w:val="TAL"/>
              <w:rPr>
                <w:sz w:val="16"/>
                <w:szCs w:val="16"/>
              </w:rPr>
            </w:pPr>
            <w:r w:rsidRPr="00DC56AE">
              <w:rPr>
                <w:sz w:val="16"/>
                <w:szCs w:val="16"/>
              </w:rPr>
              <w:t>2532</w:t>
            </w:r>
          </w:p>
        </w:tc>
        <w:tc>
          <w:tcPr>
            <w:tcW w:w="425" w:type="dxa"/>
            <w:shd w:val="solid" w:color="FFFFFF" w:fill="auto"/>
          </w:tcPr>
          <w:p w14:paraId="0094BB0E" w14:textId="72D1DA49"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4D8B5B7" w14:textId="3C2AF9C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8C01F12" w14:textId="0DB86682" w:rsidR="008A60FE" w:rsidRPr="00DC56AE" w:rsidRDefault="008A60FE" w:rsidP="009D14FB">
            <w:pPr>
              <w:pStyle w:val="TAL"/>
              <w:rPr>
                <w:sz w:val="16"/>
                <w:szCs w:val="16"/>
              </w:rPr>
            </w:pPr>
            <w:r w:rsidRPr="00DC56AE">
              <w:rPr>
                <w:sz w:val="16"/>
                <w:szCs w:val="16"/>
              </w:rPr>
              <w:t>Correction of packet delay calculation for QoS monitoring</w:t>
            </w:r>
          </w:p>
        </w:tc>
        <w:tc>
          <w:tcPr>
            <w:tcW w:w="708" w:type="dxa"/>
            <w:shd w:val="solid" w:color="FFFFFF" w:fill="auto"/>
          </w:tcPr>
          <w:p w14:paraId="2D74E8EE" w14:textId="6FBEA74C" w:rsidR="008A60FE" w:rsidRPr="00DC56AE" w:rsidRDefault="008A60FE" w:rsidP="009D14FB">
            <w:pPr>
              <w:pStyle w:val="TAC"/>
              <w:rPr>
                <w:sz w:val="16"/>
                <w:szCs w:val="16"/>
              </w:rPr>
            </w:pPr>
            <w:r w:rsidRPr="00DC56AE">
              <w:rPr>
                <w:sz w:val="16"/>
                <w:szCs w:val="16"/>
              </w:rPr>
              <w:t>16.8.0</w:t>
            </w:r>
          </w:p>
        </w:tc>
      </w:tr>
      <w:tr w:rsidR="008A60FE" w:rsidRPr="00DC56AE" w14:paraId="044E08AC" w14:textId="77777777" w:rsidTr="009D14FB">
        <w:tc>
          <w:tcPr>
            <w:tcW w:w="800" w:type="dxa"/>
            <w:shd w:val="solid" w:color="FFFFFF" w:fill="auto"/>
          </w:tcPr>
          <w:p w14:paraId="37041BB7" w14:textId="40AF64CF"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33A80DFA" w14:textId="23BB2720"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12D0922" w14:textId="1AA48744"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47C44AF9" w14:textId="0D4F0C75" w:rsidR="008A60FE" w:rsidRPr="00DC56AE" w:rsidRDefault="008A60FE" w:rsidP="009D14FB">
            <w:pPr>
              <w:pStyle w:val="TAL"/>
              <w:rPr>
                <w:sz w:val="16"/>
                <w:szCs w:val="16"/>
              </w:rPr>
            </w:pPr>
            <w:r w:rsidRPr="00DC56AE">
              <w:rPr>
                <w:sz w:val="16"/>
                <w:szCs w:val="16"/>
              </w:rPr>
              <w:t>2534</w:t>
            </w:r>
          </w:p>
        </w:tc>
        <w:tc>
          <w:tcPr>
            <w:tcW w:w="425" w:type="dxa"/>
            <w:shd w:val="solid" w:color="FFFFFF" w:fill="auto"/>
          </w:tcPr>
          <w:p w14:paraId="507D0254" w14:textId="343E30F8" w:rsidR="008A60FE" w:rsidRPr="00DC56AE" w:rsidRDefault="008A60FE" w:rsidP="009D14FB">
            <w:pPr>
              <w:pStyle w:val="TAL"/>
              <w:rPr>
                <w:sz w:val="16"/>
                <w:szCs w:val="16"/>
              </w:rPr>
            </w:pPr>
            <w:r w:rsidRPr="00DC56AE">
              <w:rPr>
                <w:sz w:val="16"/>
                <w:szCs w:val="16"/>
              </w:rPr>
              <w:t xml:space="preserve">1 </w:t>
            </w:r>
          </w:p>
        </w:tc>
        <w:tc>
          <w:tcPr>
            <w:tcW w:w="425" w:type="dxa"/>
            <w:shd w:val="solid" w:color="FFFFFF" w:fill="auto"/>
          </w:tcPr>
          <w:p w14:paraId="66CF427B" w14:textId="2679105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8364D17" w14:textId="607F9C85" w:rsidR="008A60FE" w:rsidRPr="00DC56AE" w:rsidRDefault="008A60FE" w:rsidP="009D14FB">
            <w:pPr>
              <w:pStyle w:val="TAL"/>
              <w:rPr>
                <w:sz w:val="16"/>
                <w:szCs w:val="16"/>
              </w:rPr>
            </w:pPr>
            <w:r w:rsidRPr="00DC56AE">
              <w:rPr>
                <w:sz w:val="16"/>
                <w:szCs w:val="16"/>
              </w:rPr>
              <w:t>Correction on the determination of S-NSSAI for interworking</w:t>
            </w:r>
          </w:p>
        </w:tc>
        <w:tc>
          <w:tcPr>
            <w:tcW w:w="708" w:type="dxa"/>
            <w:shd w:val="solid" w:color="FFFFFF" w:fill="auto"/>
          </w:tcPr>
          <w:p w14:paraId="16382E1F" w14:textId="2E6DFF24" w:rsidR="008A60FE" w:rsidRPr="00DC56AE" w:rsidRDefault="008A60FE" w:rsidP="009D14FB">
            <w:pPr>
              <w:pStyle w:val="TAC"/>
              <w:rPr>
                <w:sz w:val="16"/>
                <w:szCs w:val="16"/>
              </w:rPr>
            </w:pPr>
            <w:r w:rsidRPr="00DC56AE">
              <w:rPr>
                <w:sz w:val="16"/>
                <w:szCs w:val="16"/>
              </w:rPr>
              <w:t>16.8.0</w:t>
            </w:r>
          </w:p>
        </w:tc>
      </w:tr>
      <w:tr w:rsidR="008A60FE" w:rsidRPr="00DC56AE" w14:paraId="5E231394" w14:textId="77777777" w:rsidTr="009D14FB">
        <w:tc>
          <w:tcPr>
            <w:tcW w:w="800" w:type="dxa"/>
            <w:shd w:val="solid" w:color="FFFFFF" w:fill="auto"/>
          </w:tcPr>
          <w:p w14:paraId="21A8DD57" w14:textId="02B2F3A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64009E7" w14:textId="26391951"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1C8BEB5" w14:textId="6FF28A2C" w:rsidR="008A60FE" w:rsidRPr="00DC56AE" w:rsidRDefault="008A60FE" w:rsidP="009D14FB">
            <w:pPr>
              <w:pStyle w:val="TAC"/>
              <w:rPr>
                <w:sz w:val="16"/>
                <w:szCs w:val="16"/>
              </w:rPr>
            </w:pPr>
            <w:r w:rsidRPr="00DC56AE">
              <w:rPr>
                <w:sz w:val="16"/>
                <w:szCs w:val="16"/>
              </w:rPr>
              <w:t>SP-210055</w:t>
            </w:r>
          </w:p>
        </w:tc>
        <w:tc>
          <w:tcPr>
            <w:tcW w:w="567" w:type="dxa"/>
            <w:shd w:val="solid" w:color="FFFFFF" w:fill="auto"/>
          </w:tcPr>
          <w:p w14:paraId="4D48ECC9" w14:textId="164EBB52" w:rsidR="008A60FE" w:rsidRPr="00DC56AE" w:rsidRDefault="008A60FE" w:rsidP="009D14FB">
            <w:pPr>
              <w:pStyle w:val="TAL"/>
              <w:rPr>
                <w:sz w:val="16"/>
                <w:szCs w:val="16"/>
              </w:rPr>
            </w:pPr>
            <w:r w:rsidRPr="00DC56AE">
              <w:rPr>
                <w:sz w:val="16"/>
                <w:szCs w:val="16"/>
              </w:rPr>
              <w:t>2535</w:t>
            </w:r>
          </w:p>
        </w:tc>
        <w:tc>
          <w:tcPr>
            <w:tcW w:w="425" w:type="dxa"/>
            <w:shd w:val="solid" w:color="FFFFFF" w:fill="auto"/>
          </w:tcPr>
          <w:p w14:paraId="01B0BC5B" w14:textId="54F71794" w:rsidR="008A60FE" w:rsidRPr="00DC56AE" w:rsidRDefault="008A60FE" w:rsidP="009D14FB">
            <w:pPr>
              <w:pStyle w:val="TAL"/>
              <w:rPr>
                <w:sz w:val="16"/>
                <w:szCs w:val="16"/>
              </w:rPr>
            </w:pPr>
            <w:r w:rsidRPr="00DC56AE">
              <w:rPr>
                <w:sz w:val="16"/>
                <w:szCs w:val="16"/>
              </w:rPr>
              <w:t>-</w:t>
            </w:r>
          </w:p>
        </w:tc>
        <w:tc>
          <w:tcPr>
            <w:tcW w:w="425" w:type="dxa"/>
            <w:shd w:val="solid" w:color="FFFFFF" w:fill="auto"/>
          </w:tcPr>
          <w:p w14:paraId="7436A0A9" w14:textId="7384F5C1"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EBE56AD" w14:textId="5A2B07F7" w:rsidR="008A60FE" w:rsidRPr="00DC56AE" w:rsidRDefault="008A60FE" w:rsidP="009D14FB">
            <w:pPr>
              <w:pStyle w:val="TAL"/>
              <w:rPr>
                <w:sz w:val="16"/>
                <w:szCs w:val="16"/>
              </w:rPr>
            </w:pPr>
            <w:r w:rsidRPr="00DC56AE">
              <w:rPr>
                <w:sz w:val="16"/>
                <w:szCs w:val="16"/>
              </w:rPr>
              <w:t>Correction on UE Radio Capability Handling during suspend</w:t>
            </w:r>
          </w:p>
        </w:tc>
        <w:tc>
          <w:tcPr>
            <w:tcW w:w="708" w:type="dxa"/>
            <w:shd w:val="solid" w:color="FFFFFF" w:fill="auto"/>
          </w:tcPr>
          <w:p w14:paraId="17100F2E" w14:textId="533371A2" w:rsidR="008A60FE" w:rsidRPr="00DC56AE" w:rsidRDefault="008A60FE" w:rsidP="009D14FB">
            <w:pPr>
              <w:pStyle w:val="TAC"/>
              <w:rPr>
                <w:sz w:val="16"/>
                <w:szCs w:val="16"/>
              </w:rPr>
            </w:pPr>
            <w:r w:rsidRPr="00DC56AE">
              <w:rPr>
                <w:sz w:val="16"/>
                <w:szCs w:val="16"/>
              </w:rPr>
              <w:t>16.8.0</w:t>
            </w:r>
          </w:p>
        </w:tc>
      </w:tr>
      <w:tr w:rsidR="008A60FE" w:rsidRPr="00DC56AE" w14:paraId="4E501FC3" w14:textId="77777777" w:rsidTr="009D14FB">
        <w:tc>
          <w:tcPr>
            <w:tcW w:w="800" w:type="dxa"/>
            <w:shd w:val="solid" w:color="FFFFFF" w:fill="auto"/>
          </w:tcPr>
          <w:p w14:paraId="3229582E" w14:textId="72DF69FB"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28A65D" w14:textId="7FF1C2D5"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D832CD4" w14:textId="1B60E6B3"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5C5BA259" w14:textId="0CBB9480" w:rsidR="008A60FE" w:rsidRPr="00DC56AE" w:rsidRDefault="008A60FE" w:rsidP="009D14FB">
            <w:pPr>
              <w:pStyle w:val="TAL"/>
              <w:rPr>
                <w:sz w:val="16"/>
                <w:szCs w:val="16"/>
              </w:rPr>
            </w:pPr>
            <w:r w:rsidRPr="00DC56AE">
              <w:rPr>
                <w:sz w:val="16"/>
                <w:szCs w:val="16"/>
              </w:rPr>
              <w:t>2540</w:t>
            </w:r>
          </w:p>
        </w:tc>
        <w:tc>
          <w:tcPr>
            <w:tcW w:w="425" w:type="dxa"/>
            <w:shd w:val="solid" w:color="FFFFFF" w:fill="auto"/>
          </w:tcPr>
          <w:p w14:paraId="4270085F" w14:textId="17BE24BF" w:rsidR="008A60FE" w:rsidRPr="00DC56AE" w:rsidRDefault="008A60FE" w:rsidP="009D14FB">
            <w:pPr>
              <w:pStyle w:val="TAL"/>
              <w:rPr>
                <w:sz w:val="16"/>
                <w:szCs w:val="16"/>
              </w:rPr>
            </w:pPr>
            <w:r w:rsidRPr="00DC56AE">
              <w:rPr>
                <w:sz w:val="16"/>
                <w:szCs w:val="16"/>
              </w:rPr>
              <w:t>2</w:t>
            </w:r>
          </w:p>
        </w:tc>
        <w:tc>
          <w:tcPr>
            <w:tcW w:w="425" w:type="dxa"/>
            <w:shd w:val="solid" w:color="FFFFFF" w:fill="auto"/>
          </w:tcPr>
          <w:p w14:paraId="5EFE0EC2" w14:textId="7E2687D7"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389180B" w14:textId="65935889" w:rsidR="008A60FE" w:rsidRPr="00DC56AE" w:rsidRDefault="008A60FE" w:rsidP="009D14FB">
            <w:pPr>
              <w:pStyle w:val="TAL"/>
              <w:rPr>
                <w:sz w:val="16"/>
                <w:szCs w:val="16"/>
              </w:rPr>
            </w:pPr>
            <w:r w:rsidRPr="00DC56AE">
              <w:rPr>
                <w:sz w:val="16"/>
                <w:szCs w:val="16"/>
              </w:rPr>
              <w:t>Correction on gap analysis on charging for 5G service based architecture</w:t>
            </w:r>
          </w:p>
        </w:tc>
        <w:tc>
          <w:tcPr>
            <w:tcW w:w="708" w:type="dxa"/>
            <w:shd w:val="solid" w:color="FFFFFF" w:fill="auto"/>
          </w:tcPr>
          <w:p w14:paraId="4D6C4998" w14:textId="47D0C18F" w:rsidR="008A60FE" w:rsidRPr="00DC56AE" w:rsidRDefault="008A60FE" w:rsidP="009D14FB">
            <w:pPr>
              <w:pStyle w:val="TAC"/>
              <w:rPr>
                <w:sz w:val="16"/>
                <w:szCs w:val="16"/>
              </w:rPr>
            </w:pPr>
            <w:r w:rsidRPr="00DC56AE">
              <w:rPr>
                <w:sz w:val="16"/>
                <w:szCs w:val="16"/>
              </w:rPr>
              <w:t>16.8.0</w:t>
            </w:r>
          </w:p>
        </w:tc>
      </w:tr>
      <w:tr w:rsidR="008A60FE" w:rsidRPr="00DC56AE" w14:paraId="27A27B5F" w14:textId="77777777" w:rsidTr="009D14FB">
        <w:tc>
          <w:tcPr>
            <w:tcW w:w="800" w:type="dxa"/>
            <w:shd w:val="solid" w:color="FFFFFF" w:fill="auto"/>
          </w:tcPr>
          <w:p w14:paraId="6B9D67B1" w14:textId="1F63A25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109FE37F" w14:textId="4C587BC3"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60E72BB8" w14:textId="47997431"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1F850E9B" w14:textId="71C175F5" w:rsidR="008A60FE" w:rsidRPr="00DC56AE" w:rsidRDefault="008A60FE" w:rsidP="009D14FB">
            <w:pPr>
              <w:pStyle w:val="TAL"/>
              <w:rPr>
                <w:sz w:val="16"/>
                <w:szCs w:val="16"/>
              </w:rPr>
            </w:pPr>
            <w:r w:rsidRPr="00DC56AE">
              <w:rPr>
                <w:sz w:val="16"/>
                <w:szCs w:val="16"/>
              </w:rPr>
              <w:t>2546</w:t>
            </w:r>
          </w:p>
        </w:tc>
        <w:tc>
          <w:tcPr>
            <w:tcW w:w="425" w:type="dxa"/>
            <w:shd w:val="solid" w:color="FFFFFF" w:fill="auto"/>
          </w:tcPr>
          <w:p w14:paraId="4E8E2534" w14:textId="4949E0F8"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E360E03" w14:textId="1D2EC502"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AC465ED" w14:textId="4C1F0539" w:rsidR="008A60FE" w:rsidRPr="00DC56AE" w:rsidRDefault="008A60FE" w:rsidP="009D14FB">
            <w:pPr>
              <w:pStyle w:val="TAL"/>
              <w:rPr>
                <w:sz w:val="16"/>
                <w:szCs w:val="16"/>
              </w:rPr>
            </w:pPr>
            <w:r w:rsidRPr="00DC56AE">
              <w:rPr>
                <w:sz w:val="16"/>
                <w:szCs w:val="16"/>
              </w:rPr>
              <w:t>Correction of UE radio capability handling</w:t>
            </w:r>
          </w:p>
        </w:tc>
        <w:tc>
          <w:tcPr>
            <w:tcW w:w="708" w:type="dxa"/>
            <w:shd w:val="solid" w:color="FFFFFF" w:fill="auto"/>
          </w:tcPr>
          <w:p w14:paraId="1B8710F6" w14:textId="74184FCA" w:rsidR="008A60FE" w:rsidRPr="00DC56AE" w:rsidRDefault="008A60FE" w:rsidP="009D14FB">
            <w:pPr>
              <w:pStyle w:val="TAC"/>
              <w:rPr>
                <w:sz w:val="16"/>
                <w:szCs w:val="16"/>
              </w:rPr>
            </w:pPr>
            <w:r w:rsidRPr="00DC56AE">
              <w:rPr>
                <w:sz w:val="16"/>
                <w:szCs w:val="16"/>
              </w:rPr>
              <w:t>16.8.0</w:t>
            </w:r>
          </w:p>
        </w:tc>
      </w:tr>
      <w:tr w:rsidR="008A60FE" w:rsidRPr="00DC56AE" w14:paraId="73D70EB7" w14:textId="77777777" w:rsidTr="009D14FB">
        <w:tc>
          <w:tcPr>
            <w:tcW w:w="800" w:type="dxa"/>
            <w:shd w:val="solid" w:color="FFFFFF" w:fill="auto"/>
          </w:tcPr>
          <w:p w14:paraId="66C93B54" w14:textId="1C5C7DB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50F5E366" w14:textId="23508DDC"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421B0C0" w14:textId="07C68291" w:rsidR="008A60FE" w:rsidRPr="00DC56AE" w:rsidRDefault="008A60FE" w:rsidP="009D14FB">
            <w:pPr>
              <w:pStyle w:val="TAC"/>
              <w:rPr>
                <w:sz w:val="16"/>
                <w:szCs w:val="16"/>
              </w:rPr>
            </w:pPr>
            <w:r w:rsidRPr="00DC56AE">
              <w:rPr>
                <w:sz w:val="16"/>
                <w:szCs w:val="16"/>
              </w:rPr>
              <w:t>SP-210243</w:t>
            </w:r>
          </w:p>
        </w:tc>
        <w:tc>
          <w:tcPr>
            <w:tcW w:w="567" w:type="dxa"/>
            <w:shd w:val="solid" w:color="FFFFFF" w:fill="auto"/>
          </w:tcPr>
          <w:p w14:paraId="1B86706C" w14:textId="75700ABF" w:rsidR="008A60FE" w:rsidRPr="00DC56AE" w:rsidRDefault="008A60FE" w:rsidP="009D14FB">
            <w:pPr>
              <w:pStyle w:val="TAL"/>
              <w:rPr>
                <w:sz w:val="16"/>
                <w:szCs w:val="16"/>
              </w:rPr>
            </w:pPr>
            <w:r w:rsidRPr="00DC56AE">
              <w:rPr>
                <w:sz w:val="16"/>
                <w:szCs w:val="16"/>
              </w:rPr>
              <w:t>2555</w:t>
            </w:r>
          </w:p>
        </w:tc>
        <w:tc>
          <w:tcPr>
            <w:tcW w:w="425" w:type="dxa"/>
            <w:shd w:val="solid" w:color="FFFFFF" w:fill="auto"/>
          </w:tcPr>
          <w:p w14:paraId="0F939B55" w14:textId="09DFA80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CBAB2EB" w14:textId="53C1CB4B"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116EAD34" w14:textId="529DAC04" w:rsidR="008A60FE" w:rsidRPr="00DC56AE" w:rsidRDefault="008A60FE" w:rsidP="009D14FB">
            <w:pPr>
              <w:pStyle w:val="TAL"/>
              <w:rPr>
                <w:sz w:val="16"/>
                <w:szCs w:val="16"/>
              </w:rPr>
            </w:pPr>
            <w:r w:rsidRPr="00DC56AE">
              <w:rPr>
                <w:sz w:val="16"/>
                <w:szCs w:val="16"/>
              </w:rPr>
              <w:t>5G-EIR Discovery and Selection</w:t>
            </w:r>
          </w:p>
        </w:tc>
        <w:tc>
          <w:tcPr>
            <w:tcW w:w="708" w:type="dxa"/>
            <w:shd w:val="solid" w:color="FFFFFF" w:fill="auto"/>
          </w:tcPr>
          <w:p w14:paraId="5DF75079" w14:textId="0101B40D" w:rsidR="008A60FE" w:rsidRPr="00DC56AE" w:rsidRDefault="008A60FE" w:rsidP="009D14FB">
            <w:pPr>
              <w:pStyle w:val="TAC"/>
              <w:rPr>
                <w:sz w:val="16"/>
                <w:szCs w:val="16"/>
              </w:rPr>
            </w:pPr>
            <w:r w:rsidRPr="00DC56AE">
              <w:rPr>
                <w:sz w:val="16"/>
                <w:szCs w:val="16"/>
              </w:rPr>
              <w:t>16.8.0</w:t>
            </w:r>
          </w:p>
        </w:tc>
      </w:tr>
      <w:tr w:rsidR="008A60FE" w:rsidRPr="00DC56AE" w14:paraId="7CF006F7" w14:textId="77777777" w:rsidTr="009D14FB">
        <w:tc>
          <w:tcPr>
            <w:tcW w:w="800" w:type="dxa"/>
            <w:shd w:val="solid" w:color="FFFFFF" w:fill="auto"/>
          </w:tcPr>
          <w:p w14:paraId="0A477E12" w14:textId="1F4827E5"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3BC348E" w14:textId="2E2F40E7"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16391862" w14:textId="408DF2D9" w:rsidR="008A60FE" w:rsidRPr="00DC56AE" w:rsidRDefault="008A60FE" w:rsidP="009D14FB">
            <w:pPr>
              <w:pStyle w:val="TAC"/>
              <w:rPr>
                <w:sz w:val="16"/>
                <w:szCs w:val="16"/>
              </w:rPr>
            </w:pPr>
            <w:r w:rsidRPr="00DC56AE">
              <w:rPr>
                <w:sz w:val="16"/>
                <w:szCs w:val="16"/>
              </w:rPr>
              <w:t>SP-210242</w:t>
            </w:r>
          </w:p>
        </w:tc>
        <w:tc>
          <w:tcPr>
            <w:tcW w:w="567" w:type="dxa"/>
            <w:shd w:val="solid" w:color="FFFFFF" w:fill="auto"/>
          </w:tcPr>
          <w:p w14:paraId="2769378D" w14:textId="5C1A37BF" w:rsidR="008A60FE" w:rsidRPr="00DC56AE" w:rsidRDefault="008A60FE" w:rsidP="009D14FB">
            <w:pPr>
              <w:pStyle w:val="TAL"/>
              <w:rPr>
                <w:sz w:val="16"/>
                <w:szCs w:val="16"/>
              </w:rPr>
            </w:pPr>
            <w:r w:rsidRPr="00DC56AE">
              <w:rPr>
                <w:sz w:val="16"/>
                <w:szCs w:val="16"/>
              </w:rPr>
              <w:t>2557</w:t>
            </w:r>
          </w:p>
        </w:tc>
        <w:tc>
          <w:tcPr>
            <w:tcW w:w="425" w:type="dxa"/>
            <w:shd w:val="solid" w:color="FFFFFF" w:fill="auto"/>
          </w:tcPr>
          <w:p w14:paraId="0A84EECC" w14:textId="5688D884"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28C9C208" w14:textId="6FD24709"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5F25700A" w14:textId="1163E67D" w:rsidR="008A60FE" w:rsidRPr="00DC56AE" w:rsidRDefault="008A60FE" w:rsidP="009D14FB">
            <w:pPr>
              <w:pStyle w:val="TAL"/>
              <w:rPr>
                <w:sz w:val="16"/>
                <w:szCs w:val="16"/>
              </w:rPr>
            </w:pPr>
            <w:r w:rsidRPr="00DC56AE">
              <w:rPr>
                <w:sz w:val="16"/>
                <w:szCs w:val="16"/>
              </w:rPr>
              <w:t xml:space="preserve">Removal of erroneous RAN requirements </w:t>
            </w:r>
          </w:p>
        </w:tc>
        <w:tc>
          <w:tcPr>
            <w:tcW w:w="708" w:type="dxa"/>
            <w:shd w:val="solid" w:color="FFFFFF" w:fill="auto"/>
          </w:tcPr>
          <w:p w14:paraId="3A48263F" w14:textId="2326C6CC" w:rsidR="008A60FE" w:rsidRPr="00DC56AE" w:rsidRDefault="008A60FE" w:rsidP="009D14FB">
            <w:pPr>
              <w:pStyle w:val="TAC"/>
              <w:rPr>
                <w:sz w:val="16"/>
                <w:szCs w:val="16"/>
              </w:rPr>
            </w:pPr>
            <w:r w:rsidRPr="00DC56AE">
              <w:rPr>
                <w:sz w:val="16"/>
                <w:szCs w:val="16"/>
              </w:rPr>
              <w:t>16.8.0</w:t>
            </w:r>
          </w:p>
        </w:tc>
      </w:tr>
      <w:tr w:rsidR="008A60FE" w:rsidRPr="00DC56AE" w14:paraId="13F6BF8A" w14:textId="77777777" w:rsidTr="009D14FB">
        <w:tc>
          <w:tcPr>
            <w:tcW w:w="800" w:type="dxa"/>
            <w:shd w:val="solid" w:color="FFFFFF" w:fill="auto"/>
          </w:tcPr>
          <w:p w14:paraId="3449C284" w14:textId="7C1ED25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0CB80BB0" w14:textId="45776EAD"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BA5083A" w14:textId="388A66D9" w:rsidR="008A60FE" w:rsidRPr="00DC56AE" w:rsidRDefault="008A60FE" w:rsidP="009D14FB">
            <w:pPr>
              <w:pStyle w:val="TAC"/>
              <w:rPr>
                <w:sz w:val="16"/>
                <w:szCs w:val="16"/>
              </w:rPr>
            </w:pPr>
            <w:r w:rsidRPr="00DC56AE">
              <w:rPr>
                <w:sz w:val="16"/>
                <w:szCs w:val="16"/>
              </w:rPr>
              <w:t>SP-210081</w:t>
            </w:r>
          </w:p>
        </w:tc>
        <w:tc>
          <w:tcPr>
            <w:tcW w:w="567" w:type="dxa"/>
            <w:shd w:val="solid" w:color="FFFFFF" w:fill="auto"/>
          </w:tcPr>
          <w:p w14:paraId="55394FC4" w14:textId="1A7387FE" w:rsidR="008A60FE" w:rsidRPr="00DC56AE" w:rsidRDefault="008A60FE" w:rsidP="009D14FB">
            <w:pPr>
              <w:pStyle w:val="TAL"/>
              <w:rPr>
                <w:sz w:val="16"/>
                <w:szCs w:val="16"/>
              </w:rPr>
            </w:pPr>
            <w:r w:rsidRPr="00DC56AE">
              <w:rPr>
                <w:sz w:val="16"/>
                <w:szCs w:val="16"/>
              </w:rPr>
              <w:t>2559</w:t>
            </w:r>
          </w:p>
        </w:tc>
        <w:tc>
          <w:tcPr>
            <w:tcW w:w="425" w:type="dxa"/>
            <w:shd w:val="solid" w:color="FFFFFF" w:fill="auto"/>
          </w:tcPr>
          <w:p w14:paraId="12B602F9" w14:textId="4D17B6FE"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6B9CCC18" w14:textId="5DEC1658"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794E930D" w14:textId="480505AE" w:rsidR="008A60FE" w:rsidRPr="00DC56AE" w:rsidRDefault="008A60FE" w:rsidP="009D14FB">
            <w:pPr>
              <w:pStyle w:val="TAL"/>
              <w:rPr>
                <w:sz w:val="16"/>
                <w:szCs w:val="16"/>
              </w:rPr>
            </w:pPr>
            <w:r w:rsidRPr="00DC56AE">
              <w:rPr>
                <w:sz w:val="16"/>
                <w:szCs w:val="16"/>
              </w:rPr>
              <w:t xml:space="preserve">Correction to Mobility Restrictions and Access Restrictions   </w:t>
            </w:r>
          </w:p>
        </w:tc>
        <w:tc>
          <w:tcPr>
            <w:tcW w:w="708" w:type="dxa"/>
            <w:shd w:val="solid" w:color="FFFFFF" w:fill="auto"/>
          </w:tcPr>
          <w:p w14:paraId="566C4DEF" w14:textId="42152F1E" w:rsidR="008A60FE" w:rsidRPr="00DC56AE" w:rsidRDefault="008A60FE" w:rsidP="009D14FB">
            <w:pPr>
              <w:pStyle w:val="TAC"/>
              <w:rPr>
                <w:sz w:val="16"/>
                <w:szCs w:val="16"/>
              </w:rPr>
            </w:pPr>
            <w:r w:rsidRPr="00DC56AE">
              <w:rPr>
                <w:sz w:val="16"/>
                <w:szCs w:val="16"/>
              </w:rPr>
              <w:t>16.8.0</w:t>
            </w:r>
          </w:p>
        </w:tc>
      </w:tr>
      <w:tr w:rsidR="008A60FE" w:rsidRPr="00DC56AE" w14:paraId="5ABDCE5D" w14:textId="77777777" w:rsidTr="009D14FB">
        <w:tc>
          <w:tcPr>
            <w:tcW w:w="800" w:type="dxa"/>
            <w:shd w:val="solid" w:color="FFFFFF" w:fill="auto"/>
          </w:tcPr>
          <w:p w14:paraId="6F530F9C" w14:textId="3EA2AD1D"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608AC9C2" w14:textId="01D7F786"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476AFB81" w14:textId="40C8E637" w:rsidR="008A60FE" w:rsidRPr="00DC56AE" w:rsidRDefault="008A60FE" w:rsidP="009D14FB">
            <w:pPr>
              <w:pStyle w:val="TAC"/>
              <w:rPr>
                <w:sz w:val="16"/>
                <w:szCs w:val="16"/>
              </w:rPr>
            </w:pPr>
            <w:r w:rsidRPr="00DC56AE">
              <w:rPr>
                <w:sz w:val="16"/>
                <w:szCs w:val="16"/>
              </w:rPr>
              <w:t>SP-210054</w:t>
            </w:r>
          </w:p>
        </w:tc>
        <w:tc>
          <w:tcPr>
            <w:tcW w:w="567" w:type="dxa"/>
            <w:shd w:val="solid" w:color="FFFFFF" w:fill="auto"/>
          </w:tcPr>
          <w:p w14:paraId="6E3F7082" w14:textId="026CA25A" w:rsidR="008A60FE" w:rsidRPr="00DC56AE" w:rsidRDefault="008A60FE" w:rsidP="009D14FB">
            <w:pPr>
              <w:pStyle w:val="TAL"/>
              <w:rPr>
                <w:sz w:val="16"/>
                <w:szCs w:val="16"/>
              </w:rPr>
            </w:pPr>
            <w:r w:rsidRPr="00DC56AE">
              <w:rPr>
                <w:sz w:val="16"/>
                <w:szCs w:val="16"/>
              </w:rPr>
              <w:t>2569</w:t>
            </w:r>
          </w:p>
        </w:tc>
        <w:tc>
          <w:tcPr>
            <w:tcW w:w="425" w:type="dxa"/>
            <w:shd w:val="solid" w:color="FFFFFF" w:fill="auto"/>
          </w:tcPr>
          <w:p w14:paraId="12CC139B" w14:textId="4CA52DCD"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A18D5D6" w14:textId="2434913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65D032E1" w14:textId="0F30BE90" w:rsidR="008A60FE" w:rsidRPr="00DC56AE" w:rsidRDefault="008A60FE" w:rsidP="009D14FB">
            <w:pPr>
              <w:pStyle w:val="TAL"/>
              <w:rPr>
                <w:sz w:val="16"/>
                <w:szCs w:val="16"/>
              </w:rPr>
            </w:pPr>
            <w:r w:rsidRPr="00DC56AE">
              <w:rPr>
                <w:sz w:val="16"/>
                <w:szCs w:val="16"/>
              </w:rPr>
              <w:t>Support for IMS emergency from CAG non-supporting UE</w:t>
            </w:r>
          </w:p>
        </w:tc>
        <w:tc>
          <w:tcPr>
            <w:tcW w:w="708" w:type="dxa"/>
            <w:shd w:val="solid" w:color="FFFFFF" w:fill="auto"/>
          </w:tcPr>
          <w:p w14:paraId="7F3CCE28" w14:textId="229476DA" w:rsidR="008A60FE" w:rsidRPr="00DC56AE" w:rsidRDefault="008A60FE" w:rsidP="009D14FB">
            <w:pPr>
              <w:pStyle w:val="TAC"/>
              <w:rPr>
                <w:sz w:val="16"/>
                <w:szCs w:val="16"/>
              </w:rPr>
            </w:pPr>
            <w:r w:rsidRPr="00DC56AE">
              <w:rPr>
                <w:sz w:val="16"/>
                <w:szCs w:val="16"/>
              </w:rPr>
              <w:t>16.8.0</w:t>
            </w:r>
          </w:p>
        </w:tc>
      </w:tr>
      <w:tr w:rsidR="008A60FE" w:rsidRPr="00DC56AE" w14:paraId="511F7ADE" w14:textId="77777777" w:rsidTr="009D14FB">
        <w:tc>
          <w:tcPr>
            <w:tcW w:w="800" w:type="dxa"/>
            <w:shd w:val="solid" w:color="FFFFFF" w:fill="auto"/>
          </w:tcPr>
          <w:p w14:paraId="30A88B76" w14:textId="3FB97B81"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4CFB0622" w14:textId="49C3CA12"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55271F24" w14:textId="19A0EB28" w:rsidR="008A60FE" w:rsidRPr="00DC56AE" w:rsidRDefault="008A60FE" w:rsidP="009D14FB">
            <w:pPr>
              <w:pStyle w:val="TAC"/>
              <w:rPr>
                <w:sz w:val="16"/>
                <w:szCs w:val="16"/>
              </w:rPr>
            </w:pPr>
            <w:r w:rsidRPr="00DC56AE">
              <w:rPr>
                <w:sz w:val="16"/>
                <w:szCs w:val="16"/>
              </w:rPr>
              <w:t>SP-210080</w:t>
            </w:r>
          </w:p>
        </w:tc>
        <w:tc>
          <w:tcPr>
            <w:tcW w:w="567" w:type="dxa"/>
            <w:shd w:val="solid" w:color="FFFFFF" w:fill="auto"/>
          </w:tcPr>
          <w:p w14:paraId="58E28B48" w14:textId="3E4E16E4" w:rsidR="008A60FE" w:rsidRPr="00DC56AE" w:rsidRDefault="008A60FE" w:rsidP="009D14FB">
            <w:pPr>
              <w:pStyle w:val="TAL"/>
              <w:rPr>
                <w:sz w:val="16"/>
                <w:szCs w:val="16"/>
              </w:rPr>
            </w:pPr>
            <w:r w:rsidRPr="00DC56AE">
              <w:rPr>
                <w:sz w:val="16"/>
                <w:szCs w:val="16"/>
              </w:rPr>
              <w:t>2570</w:t>
            </w:r>
          </w:p>
        </w:tc>
        <w:tc>
          <w:tcPr>
            <w:tcW w:w="425" w:type="dxa"/>
            <w:shd w:val="solid" w:color="FFFFFF" w:fill="auto"/>
          </w:tcPr>
          <w:p w14:paraId="060635E2" w14:textId="70A83411" w:rsidR="008A60FE" w:rsidRPr="00DC56AE" w:rsidRDefault="008A60FE" w:rsidP="009D14FB">
            <w:pPr>
              <w:pStyle w:val="TAL"/>
              <w:rPr>
                <w:sz w:val="16"/>
                <w:szCs w:val="16"/>
              </w:rPr>
            </w:pPr>
            <w:r w:rsidRPr="00DC56AE">
              <w:rPr>
                <w:sz w:val="16"/>
                <w:szCs w:val="16"/>
              </w:rPr>
              <w:t>1</w:t>
            </w:r>
          </w:p>
        </w:tc>
        <w:tc>
          <w:tcPr>
            <w:tcW w:w="425" w:type="dxa"/>
            <w:shd w:val="solid" w:color="FFFFFF" w:fill="auto"/>
          </w:tcPr>
          <w:p w14:paraId="374DC1B8" w14:textId="2C34D40A"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3D0D8689" w14:textId="70C3910F" w:rsidR="008A60FE" w:rsidRPr="00DC56AE" w:rsidRDefault="008A60FE" w:rsidP="009D14FB">
            <w:pPr>
              <w:pStyle w:val="TAL"/>
              <w:rPr>
                <w:sz w:val="16"/>
                <w:szCs w:val="16"/>
              </w:rPr>
            </w:pPr>
            <w:r w:rsidRPr="00DC56AE">
              <w:rPr>
                <w:sz w:val="16"/>
                <w:szCs w:val="16"/>
              </w:rPr>
              <w:t>Handling of UTRAN UE radio capabilities</w:t>
            </w:r>
          </w:p>
        </w:tc>
        <w:tc>
          <w:tcPr>
            <w:tcW w:w="708" w:type="dxa"/>
            <w:shd w:val="solid" w:color="FFFFFF" w:fill="auto"/>
          </w:tcPr>
          <w:p w14:paraId="4AEF15AD" w14:textId="387934EB" w:rsidR="008A60FE" w:rsidRPr="00DC56AE" w:rsidRDefault="008A60FE" w:rsidP="009D14FB">
            <w:pPr>
              <w:pStyle w:val="TAC"/>
              <w:rPr>
                <w:sz w:val="16"/>
                <w:szCs w:val="16"/>
              </w:rPr>
            </w:pPr>
            <w:r w:rsidRPr="00DC56AE">
              <w:rPr>
                <w:sz w:val="16"/>
                <w:szCs w:val="16"/>
              </w:rPr>
              <w:t>16.8.0</w:t>
            </w:r>
          </w:p>
        </w:tc>
      </w:tr>
      <w:tr w:rsidR="008A60FE" w:rsidRPr="00DC56AE" w14:paraId="3B0A91FB" w14:textId="77777777" w:rsidTr="009D14FB">
        <w:tc>
          <w:tcPr>
            <w:tcW w:w="800" w:type="dxa"/>
            <w:shd w:val="solid" w:color="FFFFFF" w:fill="auto"/>
          </w:tcPr>
          <w:p w14:paraId="401818D0" w14:textId="1F8F0E4C" w:rsidR="008A60FE" w:rsidRPr="00DC56AE" w:rsidRDefault="008A60FE" w:rsidP="009D14FB">
            <w:pPr>
              <w:pStyle w:val="TAC"/>
              <w:rPr>
                <w:sz w:val="16"/>
                <w:szCs w:val="16"/>
              </w:rPr>
            </w:pPr>
            <w:r w:rsidRPr="00DC56AE">
              <w:rPr>
                <w:sz w:val="16"/>
                <w:szCs w:val="16"/>
              </w:rPr>
              <w:t>2021-03</w:t>
            </w:r>
          </w:p>
        </w:tc>
        <w:tc>
          <w:tcPr>
            <w:tcW w:w="800" w:type="dxa"/>
            <w:shd w:val="solid" w:color="FFFFFF" w:fill="auto"/>
          </w:tcPr>
          <w:p w14:paraId="777CC4E4" w14:textId="4E24315B" w:rsidR="008A60FE" w:rsidRPr="00DC56AE" w:rsidRDefault="008A60FE" w:rsidP="009D14FB">
            <w:pPr>
              <w:pStyle w:val="TAL"/>
              <w:rPr>
                <w:sz w:val="16"/>
                <w:szCs w:val="16"/>
              </w:rPr>
            </w:pPr>
            <w:r w:rsidRPr="00DC56AE">
              <w:rPr>
                <w:sz w:val="16"/>
                <w:szCs w:val="16"/>
              </w:rPr>
              <w:t>SP#91E</w:t>
            </w:r>
          </w:p>
        </w:tc>
        <w:tc>
          <w:tcPr>
            <w:tcW w:w="1094" w:type="dxa"/>
            <w:shd w:val="solid" w:color="FFFFFF" w:fill="auto"/>
          </w:tcPr>
          <w:p w14:paraId="089A5D29" w14:textId="0A19EDD6" w:rsidR="008A60FE" w:rsidRPr="00DC56AE" w:rsidRDefault="008A60FE" w:rsidP="009D14FB">
            <w:pPr>
              <w:pStyle w:val="TAC"/>
              <w:rPr>
                <w:sz w:val="16"/>
                <w:szCs w:val="16"/>
              </w:rPr>
            </w:pPr>
            <w:r w:rsidRPr="00DC56AE">
              <w:rPr>
                <w:sz w:val="16"/>
                <w:szCs w:val="16"/>
              </w:rPr>
              <w:t>SP-210244</w:t>
            </w:r>
          </w:p>
        </w:tc>
        <w:tc>
          <w:tcPr>
            <w:tcW w:w="567" w:type="dxa"/>
            <w:shd w:val="solid" w:color="FFFFFF" w:fill="auto"/>
          </w:tcPr>
          <w:p w14:paraId="24F4AAF7" w14:textId="344F2AD4" w:rsidR="008A60FE" w:rsidRPr="00DC56AE" w:rsidRDefault="008A60FE" w:rsidP="009D14FB">
            <w:pPr>
              <w:pStyle w:val="TAL"/>
              <w:rPr>
                <w:sz w:val="16"/>
                <w:szCs w:val="16"/>
              </w:rPr>
            </w:pPr>
            <w:r w:rsidRPr="00DC56AE">
              <w:rPr>
                <w:sz w:val="16"/>
                <w:szCs w:val="16"/>
              </w:rPr>
              <w:t>2589</w:t>
            </w:r>
          </w:p>
        </w:tc>
        <w:tc>
          <w:tcPr>
            <w:tcW w:w="425" w:type="dxa"/>
            <w:shd w:val="solid" w:color="FFFFFF" w:fill="auto"/>
          </w:tcPr>
          <w:p w14:paraId="594F7AA1" w14:textId="72EFEF83" w:rsidR="008A60FE" w:rsidRPr="00DC56AE" w:rsidRDefault="008A60FE" w:rsidP="009D14FB">
            <w:pPr>
              <w:pStyle w:val="TAL"/>
              <w:rPr>
                <w:sz w:val="16"/>
                <w:szCs w:val="16"/>
              </w:rPr>
            </w:pPr>
            <w:r w:rsidRPr="00DC56AE">
              <w:rPr>
                <w:sz w:val="16"/>
                <w:szCs w:val="16"/>
              </w:rPr>
              <w:t xml:space="preserve">- </w:t>
            </w:r>
          </w:p>
        </w:tc>
        <w:tc>
          <w:tcPr>
            <w:tcW w:w="425" w:type="dxa"/>
            <w:shd w:val="solid" w:color="FFFFFF" w:fill="auto"/>
          </w:tcPr>
          <w:p w14:paraId="59205578" w14:textId="01DDF4C5" w:rsidR="008A60FE" w:rsidRPr="00DC56AE" w:rsidRDefault="008A60FE" w:rsidP="009D14FB">
            <w:pPr>
              <w:pStyle w:val="TAL"/>
              <w:rPr>
                <w:sz w:val="16"/>
                <w:szCs w:val="16"/>
              </w:rPr>
            </w:pPr>
            <w:r w:rsidRPr="00DC56AE">
              <w:rPr>
                <w:sz w:val="16"/>
                <w:szCs w:val="16"/>
              </w:rPr>
              <w:t>F</w:t>
            </w:r>
          </w:p>
        </w:tc>
        <w:tc>
          <w:tcPr>
            <w:tcW w:w="4820" w:type="dxa"/>
            <w:shd w:val="solid" w:color="FFFFFF" w:fill="auto"/>
          </w:tcPr>
          <w:p w14:paraId="487BB469" w14:textId="1CA5D34C" w:rsidR="008A60FE" w:rsidRPr="00DC56AE" w:rsidRDefault="008A60FE" w:rsidP="009D14FB">
            <w:pPr>
              <w:pStyle w:val="TAL"/>
              <w:rPr>
                <w:sz w:val="16"/>
                <w:szCs w:val="16"/>
              </w:rPr>
            </w:pPr>
            <w:r w:rsidRPr="00DC56AE">
              <w:rPr>
                <w:sz w:val="16"/>
                <w:szCs w:val="16"/>
              </w:rPr>
              <w:t>Correction on reference to BBF</w:t>
            </w:r>
          </w:p>
        </w:tc>
        <w:tc>
          <w:tcPr>
            <w:tcW w:w="708" w:type="dxa"/>
            <w:shd w:val="solid" w:color="FFFFFF" w:fill="auto"/>
          </w:tcPr>
          <w:p w14:paraId="4CC4F57D" w14:textId="1FAEC00B" w:rsidR="008A60FE" w:rsidRPr="00DC56AE" w:rsidRDefault="008A60FE" w:rsidP="009D14FB">
            <w:pPr>
              <w:pStyle w:val="TAC"/>
              <w:rPr>
                <w:sz w:val="16"/>
                <w:szCs w:val="16"/>
              </w:rPr>
            </w:pPr>
            <w:r w:rsidRPr="00DC56AE">
              <w:rPr>
                <w:sz w:val="16"/>
                <w:szCs w:val="16"/>
              </w:rPr>
              <w:t>16.8.0</w:t>
            </w:r>
          </w:p>
        </w:tc>
      </w:tr>
      <w:tr w:rsidR="003A2901" w:rsidRPr="00DC56AE" w14:paraId="33342A9D" w14:textId="77777777" w:rsidTr="009D14FB">
        <w:tc>
          <w:tcPr>
            <w:tcW w:w="800" w:type="dxa"/>
            <w:shd w:val="solid" w:color="FFFFFF" w:fill="auto"/>
          </w:tcPr>
          <w:p w14:paraId="7D05360F" w14:textId="7353A066"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4BF7DFD3" w14:textId="6A3D61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7F527D96" w14:textId="43B2C03F" w:rsidR="003A2901" w:rsidRPr="00DC56AE" w:rsidRDefault="003A2901" w:rsidP="009D14FB">
            <w:pPr>
              <w:pStyle w:val="TAC"/>
              <w:rPr>
                <w:sz w:val="16"/>
                <w:szCs w:val="16"/>
              </w:rPr>
            </w:pPr>
            <w:r w:rsidRPr="00DC56AE">
              <w:rPr>
                <w:sz w:val="16"/>
                <w:szCs w:val="16"/>
              </w:rPr>
              <w:t>SP-210243</w:t>
            </w:r>
          </w:p>
        </w:tc>
        <w:tc>
          <w:tcPr>
            <w:tcW w:w="567" w:type="dxa"/>
            <w:shd w:val="solid" w:color="FFFFFF" w:fill="auto"/>
          </w:tcPr>
          <w:p w14:paraId="1AA8DED4" w14:textId="1E0C5421" w:rsidR="003A2901" w:rsidRPr="00DC56AE" w:rsidRDefault="003A2901" w:rsidP="009D14FB">
            <w:pPr>
              <w:pStyle w:val="TAL"/>
              <w:rPr>
                <w:sz w:val="16"/>
                <w:szCs w:val="16"/>
              </w:rPr>
            </w:pPr>
            <w:r w:rsidRPr="00DC56AE">
              <w:rPr>
                <w:sz w:val="16"/>
                <w:szCs w:val="16"/>
              </w:rPr>
              <w:t>2600</w:t>
            </w:r>
          </w:p>
        </w:tc>
        <w:tc>
          <w:tcPr>
            <w:tcW w:w="425" w:type="dxa"/>
            <w:shd w:val="solid" w:color="FFFFFF" w:fill="auto"/>
          </w:tcPr>
          <w:p w14:paraId="5B791DE4" w14:textId="6D4A254E"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07C9A7B" w14:textId="41EFFD44"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73F34AD" w14:textId="13EB1067" w:rsidR="003A2901" w:rsidRPr="00DC56AE" w:rsidRDefault="003A2901" w:rsidP="009D14FB">
            <w:pPr>
              <w:pStyle w:val="TAL"/>
              <w:rPr>
                <w:sz w:val="16"/>
                <w:szCs w:val="16"/>
              </w:rPr>
            </w:pPr>
            <w:r w:rsidRPr="00DC56AE">
              <w:rPr>
                <w:sz w:val="16"/>
                <w:szCs w:val="16"/>
              </w:rPr>
              <w:t>IMS voice over PS Session Supported Indication taking into account UE S1 mode status</w:t>
            </w:r>
          </w:p>
        </w:tc>
        <w:tc>
          <w:tcPr>
            <w:tcW w:w="708" w:type="dxa"/>
            <w:shd w:val="solid" w:color="FFFFFF" w:fill="auto"/>
          </w:tcPr>
          <w:p w14:paraId="2ED4C271" w14:textId="2AA80265" w:rsidR="003A2901" w:rsidRPr="00DC56AE" w:rsidRDefault="003A2901" w:rsidP="009D14FB">
            <w:pPr>
              <w:pStyle w:val="TAC"/>
              <w:rPr>
                <w:sz w:val="16"/>
                <w:szCs w:val="16"/>
              </w:rPr>
            </w:pPr>
            <w:r w:rsidRPr="00DC56AE">
              <w:rPr>
                <w:sz w:val="16"/>
                <w:szCs w:val="16"/>
              </w:rPr>
              <w:t>16.8.0</w:t>
            </w:r>
          </w:p>
        </w:tc>
      </w:tr>
      <w:tr w:rsidR="003A2901" w:rsidRPr="00DC56AE" w14:paraId="4254F347" w14:textId="77777777" w:rsidTr="009D14FB">
        <w:tc>
          <w:tcPr>
            <w:tcW w:w="800" w:type="dxa"/>
            <w:shd w:val="solid" w:color="FFFFFF" w:fill="auto"/>
          </w:tcPr>
          <w:p w14:paraId="2A147ED4" w14:textId="5005B83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F5261EE" w14:textId="067821F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683DC46" w14:textId="51B76135"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4BA64A29" w14:textId="50F56C12" w:rsidR="003A2901" w:rsidRPr="00DC56AE" w:rsidRDefault="003A2901" w:rsidP="009D14FB">
            <w:pPr>
              <w:pStyle w:val="TAL"/>
              <w:rPr>
                <w:sz w:val="16"/>
                <w:szCs w:val="16"/>
              </w:rPr>
            </w:pPr>
            <w:r w:rsidRPr="00DC56AE">
              <w:rPr>
                <w:sz w:val="16"/>
                <w:szCs w:val="16"/>
              </w:rPr>
              <w:t>2603</w:t>
            </w:r>
          </w:p>
        </w:tc>
        <w:tc>
          <w:tcPr>
            <w:tcW w:w="425" w:type="dxa"/>
            <w:shd w:val="solid" w:color="FFFFFF" w:fill="auto"/>
          </w:tcPr>
          <w:p w14:paraId="4577F3D7" w14:textId="13F1432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25D25CFE" w14:textId="13524D1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246469B" w14:textId="3BB12CFE" w:rsidR="003A2901" w:rsidRPr="00DC56AE" w:rsidRDefault="003A2901" w:rsidP="009D14FB">
            <w:pPr>
              <w:pStyle w:val="TAL"/>
              <w:rPr>
                <w:sz w:val="16"/>
                <w:szCs w:val="16"/>
              </w:rPr>
            </w:pPr>
            <w:r w:rsidRPr="00DC56AE">
              <w:rPr>
                <w:sz w:val="16"/>
                <w:szCs w:val="16"/>
              </w:rPr>
              <w:t>clarification on the determination of the egress port for DL traffic</w:t>
            </w:r>
          </w:p>
        </w:tc>
        <w:tc>
          <w:tcPr>
            <w:tcW w:w="708" w:type="dxa"/>
            <w:shd w:val="solid" w:color="FFFFFF" w:fill="auto"/>
          </w:tcPr>
          <w:p w14:paraId="2D0F62FB" w14:textId="1CDF224D" w:rsidR="003A2901" w:rsidRPr="00DC56AE" w:rsidRDefault="003A2901" w:rsidP="009D14FB">
            <w:pPr>
              <w:pStyle w:val="TAC"/>
              <w:rPr>
                <w:sz w:val="16"/>
                <w:szCs w:val="16"/>
              </w:rPr>
            </w:pPr>
            <w:r w:rsidRPr="00DC56AE">
              <w:rPr>
                <w:sz w:val="16"/>
                <w:szCs w:val="16"/>
              </w:rPr>
              <w:t>16.8.0</w:t>
            </w:r>
          </w:p>
        </w:tc>
      </w:tr>
      <w:tr w:rsidR="003A2901" w:rsidRPr="00DC56AE" w14:paraId="3DC49062" w14:textId="77777777" w:rsidTr="009D14FB">
        <w:tc>
          <w:tcPr>
            <w:tcW w:w="800" w:type="dxa"/>
            <w:shd w:val="solid" w:color="FFFFFF" w:fill="auto"/>
          </w:tcPr>
          <w:p w14:paraId="2632584E" w14:textId="38E3D13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4727044" w14:textId="16DD63F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549C8ED" w14:textId="4E68973D"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5AAE1F69" w14:textId="442C1EE1" w:rsidR="003A2901" w:rsidRPr="00DC56AE" w:rsidRDefault="003A2901" w:rsidP="009D14FB">
            <w:pPr>
              <w:pStyle w:val="TAL"/>
              <w:rPr>
                <w:sz w:val="16"/>
                <w:szCs w:val="16"/>
              </w:rPr>
            </w:pPr>
            <w:r w:rsidRPr="00DC56AE">
              <w:rPr>
                <w:sz w:val="16"/>
                <w:szCs w:val="16"/>
              </w:rPr>
              <w:t>2604</w:t>
            </w:r>
          </w:p>
        </w:tc>
        <w:tc>
          <w:tcPr>
            <w:tcW w:w="425" w:type="dxa"/>
            <w:shd w:val="solid" w:color="FFFFFF" w:fill="auto"/>
          </w:tcPr>
          <w:p w14:paraId="64F7EDE3" w14:textId="6012524A"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166E0924" w14:textId="24AECE23"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16615E3B" w14:textId="2C1F2055" w:rsidR="003A2901" w:rsidRPr="00DC56AE" w:rsidRDefault="003A2901" w:rsidP="009D14FB">
            <w:pPr>
              <w:pStyle w:val="TAL"/>
              <w:rPr>
                <w:sz w:val="16"/>
                <w:szCs w:val="16"/>
              </w:rPr>
            </w:pPr>
            <w:r w:rsidRPr="00DC56AE">
              <w:rPr>
                <w:sz w:val="16"/>
                <w:szCs w:val="16"/>
              </w:rPr>
              <w:t>Correction for reporting of 5GS Bridge information</w:t>
            </w:r>
          </w:p>
        </w:tc>
        <w:tc>
          <w:tcPr>
            <w:tcW w:w="708" w:type="dxa"/>
            <w:shd w:val="solid" w:color="FFFFFF" w:fill="auto"/>
          </w:tcPr>
          <w:p w14:paraId="3068C118" w14:textId="7B89834A" w:rsidR="003A2901" w:rsidRPr="00DC56AE" w:rsidRDefault="003A2901" w:rsidP="009D14FB">
            <w:pPr>
              <w:pStyle w:val="TAC"/>
              <w:rPr>
                <w:sz w:val="16"/>
                <w:szCs w:val="16"/>
              </w:rPr>
            </w:pPr>
            <w:r w:rsidRPr="00DC56AE">
              <w:rPr>
                <w:sz w:val="16"/>
                <w:szCs w:val="16"/>
              </w:rPr>
              <w:t>16.8.0</w:t>
            </w:r>
          </w:p>
        </w:tc>
      </w:tr>
      <w:tr w:rsidR="003A2901" w:rsidRPr="00DC56AE" w14:paraId="5A27AB84" w14:textId="77777777" w:rsidTr="009D14FB">
        <w:tc>
          <w:tcPr>
            <w:tcW w:w="800" w:type="dxa"/>
            <w:shd w:val="solid" w:color="FFFFFF" w:fill="auto"/>
          </w:tcPr>
          <w:p w14:paraId="4AEC74C0" w14:textId="3EEBDA7F"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C47D33F" w14:textId="792A080F"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A800E80" w14:textId="2AB55BA8" w:rsidR="003A2901" w:rsidRPr="00DC56AE" w:rsidRDefault="003A2901" w:rsidP="009D14FB">
            <w:pPr>
              <w:pStyle w:val="TAC"/>
              <w:rPr>
                <w:sz w:val="16"/>
                <w:szCs w:val="16"/>
              </w:rPr>
            </w:pPr>
            <w:r w:rsidRPr="00DC56AE">
              <w:rPr>
                <w:sz w:val="16"/>
                <w:szCs w:val="16"/>
              </w:rPr>
              <w:t>SP-210054</w:t>
            </w:r>
          </w:p>
        </w:tc>
        <w:tc>
          <w:tcPr>
            <w:tcW w:w="567" w:type="dxa"/>
            <w:shd w:val="solid" w:color="FFFFFF" w:fill="auto"/>
          </w:tcPr>
          <w:p w14:paraId="3DB90CA8" w14:textId="7737D30B" w:rsidR="003A2901" w:rsidRPr="00DC56AE" w:rsidRDefault="003A2901" w:rsidP="009D14FB">
            <w:pPr>
              <w:pStyle w:val="TAL"/>
              <w:rPr>
                <w:sz w:val="16"/>
                <w:szCs w:val="16"/>
              </w:rPr>
            </w:pPr>
            <w:r w:rsidRPr="00DC56AE">
              <w:rPr>
                <w:sz w:val="16"/>
                <w:szCs w:val="16"/>
              </w:rPr>
              <w:t>2605</w:t>
            </w:r>
          </w:p>
        </w:tc>
        <w:tc>
          <w:tcPr>
            <w:tcW w:w="425" w:type="dxa"/>
            <w:shd w:val="solid" w:color="FFFFFF" w:fill="auto"/>
          </w:tcPr>
          <w:p w14:paraId="7F275FCB" w14:textId="5A503327" w:rsidR="003A2901" w:rsidRPr="00DC56AE" w:rsidRDefault="003A2901" w:rsidP="009D14FB">
            <w:pPr>
              <w:pStyle w:val="TAL"/>
              <w:rPr>
                <w:sz w:val="16"/>
                <w:szCs w:val="16"/>
              </w:rPr>
            </w:pPr>
            <w:r w:rsidRPr="00DC56AE">
              <w:rPr>
                <w:sz w:val="16"/>
                <w:szCs w:val="16"/>
              </w:rPr>
              <w:t xml:space="preserve">- </w:t>
            </w:r>
          </w:p>
        </w:tc>
        <w:tc>
          <w:tcPr>
            <w:tcW w:w="425" w:type="dxa"/>
            <w:shd w:val="solid" w:color="FFFFFF" w:fill="auto"/>
          </w:tcPr>
          <w:p w14:paraId="2492FBFD" w14:textId="65249967"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5D9DB86" w14:textId="3F2BE165" w:rsidR="003A2901" w:rsidRPr="00DC56AE" w:rsidRDefault="003A2901" w:rsidP="009D14FB">
            <w:pPr>
              <w:pStyle w:val="TAL"/>
              <w:rPr>
                <w:sz w:val="16"/>
                <w:szCs w:val="16"/>
              </w:rPr>
            </w:pPr>
            <w:r w:rsidRPr="00DC56AE">
              <w:rPr>
                <w:sz w:val="16"/>
                <w:szCs w:val="16"/>
              </w:rPr>
              <w:t>Clarification for the stream filter instance</w:t>
            </w:r>
          </w:p>
        </w:tc>
        <w:tc>
          <w:tcPr>
            <w:tcW w:w="708" w:type="dxa"/>
            <w:shd w:val="solid" w:color="FFFFFF" w:fill="auto"/>
          </w:tcPr>
          <w:p w14:paraId="01C76984" w14:textId="09B0CD88" w:rsidR="003A2901" w:rsidRPr="00DC56AE" w:rsidRDefault="003A2901" w:rsidP="009D14FB">
            <w:pPr>
              <w:pStyle w:val="TAC"/>
              <w:rPr>
                <w:sz w:val="16"/>
                <w:szCs w:val="16"/>
              </w:rPr>
            </w:pPr>
            <w:r w:rsidRPr="00DC56AE">
              <w:rPr>
                <w:sz w:val="16"/>
                <w:szCs w:val="16"/>
              </w:rPr>
              <w:t>16.8.0</w:t>
            </w:r>
          </w:p>
        </w:tc>
      </w:tr>
      <w:tr w:rsidR="003A2901" w:rsidRPr="00DC56AE" w14:paraId="45680E3C" w14:textId="77777777" w:rsidTr="009D14FB">
        <w:tc>
          <w:tcPr>
            <w:tcW w:w="800" w:type="dxa"/>
            <w:shd w:val="solid" w:color="FFFFFF" w:fill="auto"/>
          </w:tcPr>
          <w:p w14:paraId="7A50FFDA" w14:textId="43F6EBC3"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0745538" w14:textId="72BF7B1E"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9F6051B" w14:textId="1116240A"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E2ECCC0" w14:textId="7E704EFD" w:rsidR="003A2901" w:rsidRPr="00DC56AE" w:rsidRDefault="003A2901" w:rsidP="009D14FB">
            <w:pPr>
              <w:pStyle w:val="TAL"/>
              <w:rPr>
                <w:sz w:val="16"/>
                <w:szCs w:val="16"/>
              </w:rPr>
            </w:pPr>
            <w:r w:rsidRPr="00DC56AE">
              <w:rPr>
                <w:sz w:val="16"/>
                <w:szCs w:val="16"/>
              </w:rPr>
              <w:t>2622</w:t>
            </w:r>
          </w:p>
        </w:tc>
        <w:tc>
          <w:tcPr>
            <w:tcW w:w="425" w:type="dxa"/>
            <w:shd w:val="solid" w:color="FFFFFF" w:fill="auto"/>
          </w:tcPr>
          <w:p w14:paraId="7471C9D3" w14:textId="6A40CA9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4C5888F4" w14:textId="55CB3B5D"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B8AE8A8" w14:textId="5D3D1C9C" w:rsidR="003A2901" w:rsidRPr="00DC56AE" w:rsidRDefault="003A2901" w:rsidP="009D14FB">
            <w:pPr>
              <w:pStyle w:val="TAL"/>
              <w:rPr>
                <w:sz w:val="16"/>
                <w:szCs w:val="16"/>
              </w:rPr>
            </w:pPr>
            <w:r w:rsidRPr="00DC56AE">
              <w:rPr>
                <w:sz w:val="16"/>
                <w:szCs w:val="16"/>
              </w:rPr>
              <w:t>S-NSSAI for emergency services</w:t>
            </w:r>
          </w:p>
        </w:tc>
        <w:tc>
          <w:tcPr>
            <w:tcW w:w="708" w:type="dxa"/>
            <w:shd w:val="solid" w:color="FFFFFF" w:fill="auto"/>
          </w:tcPr>
          <w:p w14:paraId="1B0C6414" w14:textId="44ACE94D" w:rsidR="003A2901" w:rsidRPr="00DC56AE" w:rsidRDefault="003A2901" w:rsidP="009D14FB">
            <w:pPr>
              <w:pStyle w:val="TAC"/>
              <w:rPr>
                <w:sz w:val="16"/>
                <w:szCs w:val="16"/>
              </w:rPr>
            </w:pPr>
            <w:r w:rsidRPr="00DC56AE">
              <w:rPr>
                <w:sz w:val="16"/>
                <w:szCs w:val="16"/>
              </w:rPr>
              <w:t>16.8.0</w:t>
            </w:r>
          </w:p>
        </w:tc>
      </w:tr>
      <w:tr w:rsidR="003A2901" w:rsidRPr="00DC56AE" w14:paraId="33190A3C" w14:textId="77777777" w:rsidTr="009D14FB">
        <w:tc>
          <w:tcPr>
            <w:tcW w:w="800" w:type="dxa"/>
            <w:shd w:val="solid" w:color="FFFFFF" w:fill="auto"/>
          </w:tcPr>
          <w:p w14:paraId="2B86B9EB" w14:textId="62AA70F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A9730C7" w14:textId="3FBBC2E4"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45373C47" w14:textId="2222B1D8"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73103E8A" w14:textId="4E75AB63" w:rsidR="003A2901" w:rsidRPr="00DC56AE" w:rsidRDefault="003A2901" w:rsidP="009D14FB">
            <w:pPr>
              <w:pStyle w:val="TAL"/>
              <w:rPr>
                <w:sz w:val="16"/>
                <w:szCs w:val="16"/>
              </w:rPr>
            </w:pPr>
            <w:r w:rsidRPr="00DC56AE">
              <w:rPr>
                <w:sz w:val="16"/>
                <w:szCs w:val="16"/>
              </w:rPr>
              <w:t>2623</w:t>
            </w:r>
          </w:p>
        </w:tc>
        <w:tc>
          <w:tcPr>
            <w:tcW w:w="425" w:type="dxa"/>
            <w:shd w:val="solid" w:color="FFFFFF" w:fill="auto"/>
          </w:tcPr>
          <w:p w14:paraId="513C30AA" w14:textId="208B72DA"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D23BF67" w14:textId="4907D472"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2F729D7F" w14:textId="2F426B7F" w:rsidR="003A2901" w:rsidRPr="00DC56AE" w:rsidRDefault="003A2901" w:rsidP="009D14FB">
            <w:pPr>
              <w:pStyle w:val="TAL"/>
              <w:rPr>
                <w:sz w:val="16"/>
                <w:szCs w:val="16"/>
              </w:rPr>
            </w:pPr>
            <w:r w:rsidRPr="00DC56AE">
              <w:rPr>
                <w:sz w:val="16"/>
                <w:szCs w:val="16"/>
              </w:rPr>
              <w:t xml:space="preserve">Inter PLMN mobility for emergency services </w:t>
            </w:r>
          </w:p>
        </w:tc>
        <w:tc>
          <w:tcPr>
            <w:tcW w:w="708" w:type="dxa"/>
            <w:shd w:val="solid" w:color="FFFFFF" w:fill="auto"/>
          </w:tcPr>
          <w:p w14:paraId="5B10EB20" w14:textId="21954740" w:rsidR="003A2901" w:rsidRPr="00DC56AE" w:rsidRDefault="003A2901" w:rsidP="009D14FB">
            <w:pPr>
              <w:pStyle w:val="TAC"/>
              <w:rPr>
                <w:sz w:val="16"/>
                <w:szCs w:val="16"/>
              </w:rPr>
            </w:pPr>
            <w:r w:rsidRPr="00DC56AE">
              <w:rPr>
                <w:sz w:val="16"/>
                <w:szCs w:val="16"/>
              </w:rPr>
              <w:t>16.8.0</w:t>
            </w:r>
          </w:p>
        </w:tc>
      </w:tr>
      <w:tr w:rsidR="003A2901" w:rsidRPr="00DC56AE" w14:paraId="261DCEFD" w14:textId="77777777" w:rsidTr="009D14FB">
        <w:tc>
          <w:tcPr>
            <w:tcW w:w="800" w:type="dxa"/>
            <w:shd w:val="solid" w:color="FFFFFF" w:fill="auto"/>
          </w:tcPr>
          <w:p w14:paraId="7B056C6A" w14:textId="609A74BC"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1A1D1CB1" w14:textId="207D2C5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69E2785B" w14:textId="230BE0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303034E5" w14:textId="60C8DD65" w:rsidR="003A2901" w:rsidRPr="00DC56AE" w:rsidRDefault="003A2901" w:rsidP="009D14FB">
            <w:pPr>
              <w:pStyle w:val="TAL"/>
              <w:rPr>
                <w:sz w:val="16"/>
                <w:szCs w:val="16"/>
              </w:rPr>
            </w:pPr>
            <w:r w:rsidRPr="00DC56AE">
              <w:rPr>
                <w:sz w:val="16"/>
                <w:szCs w:val="16"/>
              </w:rPr>
              <w:t>2632</w:t>
            </w:r>
          </w:p>
        </w:tc>
        <w:tc>
          <w:tcPr>
            <w:tcW w:w="425" w:type="dxa"/>
            <w:shd w:val="solid" w:color="FFFFFF" w:fill="auto"/>
          </w:tcPr>
          <w:p w14:paraId="4469F601" w14:textId="4BDF328C"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300F62C6" w14:textId="232ED4E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594D1AAC" w14:textId="79544D13" w:rsidR="003A2901" w:rsidRPr="00DC56AE" w:rsidRDefault="003A2901" w:rsidP="009D14FB">
            <w:pPr>
              <w:pStyle w:val="TAL"/>
              <w:rPr>
                <w:sz w:val="16"/>
                <w:szCs w:val="16"/>
              </w:rPr>
            </w:pPr>
            <w:r w:rsidRPr="00DC56AE">
              <w:rPr>
                <w:sz w:val="16"/>
                <w:szCs w:val="16"/>
              </w:rPr>
              <w:t>NGAP UE-TNLA-binding update</w:t>
            </w:r>
          </w:p>
        </w:tc>
        <w:tc>
          <w:tcPr>
            <w:tcW w:w="708" w:type="dxa"/>
            <w:shd w:val="solid" w:color="FFFFFF" w:fill="auto"/>
          </w:tcPr>
          <w:p w14:paraId="7E052307" w14:textId="731A1379" w:rsidR="003A2901" w:rsidRPr="00DC56AE" w:rsidRDefault="003A2901" w:rsidP="009D14FB">
            <w:pPr>
              <w:pStyle w:val="TAC"/>
              <w:rPr>
                <w:sz w:val="16"/>
                <w:szCs w:val="16"/>
              </w:rPr>
            </w:pPr>
            <w:r w:rsidRPr="00DC56AE">
              <w:rPr>
                <w:sz w:val="16"/>
                <w:szCs w:val="16"/>
              </w:rPr>
              <w:t>16.8.0</w:t>
            </w:r>
          </w:p>
        </w:tc>
      </w:tr>
      <w:tr w:rsidR="003A2901" w:rsidRPr="00DC56AE" w14:paraId="7F9E0685" w14:textId="77777777" w:rsidTr="009D14FB">
        <w:tc>
          <w:tcPr>
            <w:tcW w:w="800" w:type="dxa"/>
            <w:shd w:val="solid" w:color="FFFFFF" w:fill="auto"/>
          </w:tcPr>
          <w:p w14:paraId="73BB81A7" w14:textId="6C6D1759"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7B69D87A" w14:textId="30259510"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26A2C76B" w14:textId="4387BB86" w:rsidR="003A2901" w:rsidRPr="00DC56AE" w:rsidRDefault="003A2901" w:rsidP="009D14FB">
            <w:pPr>
              <w:pStyle w:val="TAC"/>
              <w:rPr>
                <w:sz w:val="16"/>
                <w:szCs w:val="16"/>
              </w:rPr>
            </w:pPr>
            <w:r w:rsidRPr="00DC56AE">
              <w:rPr>
                <w:sz w:val="16"/>
                <w:szCs w:val="16"/>
              </w:rPr>
              <w:t>SP-210081</w:t>
            </w:r>
          </w:p>
        </w:tc>
        <w:tc>
          <w:tcPr>
            <w:tcW w:w="567" w:type="dxa"/>
            <w:shd w:val="solid" w:color="FFFFFF" w:fill="auto"/>
          </w:tcPr>
          <w:p w14:paraId="4DC91A87" w14:textId="37938E51" w:rsidR="003A2901" w:rsidRPr="00DC56AE" w:rsidRDefault="003A2901" w:rsidP="009D14FB">
            <w:pPr>
              <w:pStyle w:val="TAL"/>
              <w:rPr>
                <w:sz w:val="16"/>
                <w:szCs w:val="16"/>
              </w:rPr>
            </w:pPr>
            <w:r w:rsidRPr="00DC56AE">
              <w:rPr>
                <w:sz w:val="16"/>
                <w:szCs w:val="16"/>
              </w:rPr>
              <w:t>2636</w:t>
            </w:r>
          </w:p>
        </w:tc>
        <w:tc>
          <w:tcPr>
            <w:tcW w:w="425" w:type="dxa"/>
            <w:shd w:val="solid" w:color="FFFFFF" w:fill="auto"/>
          </w:tcPr>
          <w:p w14:paraId="370B91E6" w14:textId="2D2FEBF7"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51E8EAC3" w14:textId="0E35F7E0"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F831C3E" w14:textId="248000D5" w:rsidR="003A2901" w:rsidRPr="00DC56AE" w:rsidRDefault="003A2901" w:rsidP="009D14FB">
            <w:pPr>
              <w:pStyle w:val="TAL"/>
              <w:rPr>
                <w:sz w:val="16"/>
                <w:szCs w:val="16"/>
              </w:rPr>
            </w:pPr>
            <w:r w:rsidRPr="00DC56AE">
              <w:rPr>
                <w:sz w:val="16"/>
                <w:szCs w:val="16"/>
              </w:rPr>
              <w:t>AMF reallocation during EPS to 5GS handover using N26</w:t>
            </w:r>
          </w:p>
        </w:tc>
        <w:tc>
          <w:tcPr>
            <w:tcW w:w="708" w:type="dxa"/>
            <w:shd w:val="solid" w:color="FFFFFF" w:fill="auto"/>
          </w:tcPr>
          <w:p w14:paraId="13DF7BD3" w14:textId="219573C3" w:rsidR="003A2901" w:rsidRPr="00DC56AE" w:rsidRDefault="003A2901" w:rsidP="009D14FB">
            <w:pPr>
              <w:pStyle w:val="TAC"/>
              <w:rPr>
                <w:sz w:val="16"/>
                <w:szCs w:val="16"/>
              </w:rPr>
            </w:pPr>
            <w:r w:rsidRPr="00DC56AE">
              <w:rPr>
                <w:sz w:val="16"/>
                <w:szCs w:val="16"/>
              </w:rPr>
              <w:t>16.8.0</w:t>
            </w:r>
          </w:p>
        </w:tc>
      </w:tr>
      <w:tr w:rsidR="003A2901" w:rsidRPr="00DC56AE" w14:paraId="3771DA94" w14:textId="77777777" w:rsidTr="009D14FB">
        <w:tc>
          <w:tcPr>
            <w:tcW w:w="800" w:type="dxa"/>
            <w:shd w:val="solid" w:color="FFFFFF" w:fill="auto"/>
          </w:tcPr>
          <w:p w14:paraId="32EBF96C" w14:textId="25DB3A81"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21CC7994" w14:textId="66603F6D"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3C60F856" w14:textId="078007EC"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F23BF59" w14:textId="25C28C7B" w:rsidR="003A2901" w:rsidRPr="00DC56AE" w:rsidRDefault="003A2901" w:rsidP="009D14FB">
            <w:pPr>
              <w:pStyle w:val="TAL"/>
              <w:rPr>
                <w:sz w:val="16"/>
                <w:szCs w:val="16"/>
              </w:rPr>
            </w:pPr>
            <w:r w:rsidRPr="00DC56AE">
              <w:rPr>
                <w:sz w:val="16"/>
                <w:szCs w:val="16"/>
              </w:rPr>
              <w:t>2641</w:t>
            </w:r>
          </w:p>
        </w:tc>
        <w:tc>
          <w:tcPr>
            <w:tcW w:w="425" w:type="dxa"/>
            <w:shd w:val="solid" w:color="FFFFFF" w:fill="auto"/>
          </w:tcPr>
          <w:p w14:paraId="4970BDCE" w14:textId="52AC387C" w:rsidR="003A2901" w:rsidRPr="00DC56AE" w:rsidRDefault="003A2901" w:rsidP="009D14FB">
            <w:pPr>
              <w:pStyle w:val="TAL"/>
              <w:rPr>
                <w:sz w:val="16"/>
                <w:szCs w:val="16"/>
              </w:rPr>
            </w:pPr>
            <w:r w:rsidRPr="00DC56AE">
              <w:rPr>
                <w:sz w:val="16"/>
                <w:szCs w:val="16"/>
              </w:rPr>
              <w:t>-</w:t>
            </w:r>
          </w:p>
        </w:tc>
        <w:tc>
          <w:tcPr>
            <w:tcW w:w="425" w:type="dxa"/>
            <w:shd w:val="solid" w:color="FFFFFF" w:fill="auto"/>
          </w:tcPr>
          <w:p w14:paraId="052E6713" w14:textId="7697A2F8"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6034F235" w14:textId="5C554802" w:rsidR="003A2901" w:rsidRPr="00DC56AE" w:rsidRDefault="003A2901" w:rsidP="009D14FB">
            <w:pPr>
              <w:pStyle w:val="TAL"/>
              <w:rPr>
                <w:sz w:val="16"/>
                <w:szCs w:val="16"/>
              </w:rPr>
            </w:pPr>
            <w:r w:rsidRPr="00DC56AE">
              <w:rPr>
                <w:sz w:val="16"/>
                <w:szCs w:val="16"/>
              </w:rPr>
              <w:t>Clarification on support of QoS for Control Plane CIoT 5GS Optimisation</w:t>
            </w:r>
          </w:p>
        </w:tc>
        <w:tc>
          <w:tcPr>
            <w:tcW w:w="708" w:type="dxa"/>
            <w:shd w:val="solid" w:color="FFFFFF" w:fill="auto"/>
          </w:tcPr>
          <w:p w14:paraId="6A3CBED5" w14:textId="33899A3D" w:rsidR="003A2901" w:rsidRPr="00DC56AE" w:rsidRDefault="003A2901" w:rsidP="009D14FB">
            <w:pPr>
              <w:pStyle w:val="TAC"/>
              <w:rPr>
                <w:sz w:val="16"/>
                <w:szCs w:val="16"/>
              </w:rPr>
            </w:pPr>
            <w:r w:rsidRPr="00DC56AE">
              <w:rPr>
                <w:sz w:val="16"/>
                <w:szCs w:val="16"/>
              </w:rPr>
              <w:t>16.8.0</w:t>
            </w:r>
          </w:p>
        </w:tc>
      </w:tr>
      <w:tr w:rsidR="003A2901" w:rsidRPr="00DC56AE" w14:paraId="1B8B4DCC" w14:textId="77777777" w:rsidTr="009D14FB">
        <w:tc>
          <w:tcPr>
            <w:tcW w:w="800" w:type="dxa"/>
            <w:shd w:val="solid" w:color="FFFFFF" w:fill="auto"/>
          </w:tcPr>
          <w:p w14:paraId="131A0946" w14:textId="4A344EB2"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8E2850A" w14:textId="53BBD65C"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5516BCD4" w14:textId="275A8B39" w:rsidR="003A2901" w:rsidRPr="00DC56AE" w:rsidRDefault="003A2901" w:rsidP="009D14FB">
            <w:pPr>
              <w:pStyle w:val="TAC"/>
              <w:rPr>
                <w:sz w:val="16"/>
                <w:szCs w:val="16"/>
              </w:rPr>
            </w:pPr>
            <w:r w:rsidRPr="00DC56AE">
              <w:rPr>
                <w:sz w:val="16"/>
                <w:szCs w:val="16"/>
              </w:rPr>
              <w:t>SP-210242</w:t>
            </w:r>
          </w:p>
        </w:tc>
        <w:tc>
          <w:tcPr>
            <w:tcW w:w="567" w:type="dxa"/>
            <w:shd w:val="solid" w:color="FFFFFF" w:fill="auto"/>
          </w:tcPr>
          <w:p w14:paraId="6456F5F1" w14:textId="04BEB998" w:rsidR="003A2901" w:rsidRPr="00DC56AE" w:rsidRDefault="003A2901" w:rsidP="009D14FB">
            <w:pPr>
              <w:pStyle w:val="TAL"/>
              <w:rPr>
                <w:sz w:val="16"/>
                <w:szCs w:val="16"/>
              </w:rPr>
            </w:pPr>
            <w:r w:rsidRPr="00DC56AE">
              <w:rPr>
                <w:sz w:val="16"/>
                <w:szCs w:val="16"/>
              </w:rPr>
              <w:t>2655</w:t>
            </w:r>
          </w:p>
        </w:tc>
        <w:tc>
          <w:tcPr>
            <w:tcW w:w="425" w:type="dxa"/>
            <w:shd w:val="solid" w:color="FFFFFF" w:fill="auto"/>
          </w:tcPr>
          <w:p w14:paraId="77261216" w14:textId="4A1675DD" w:rsidR="003A2901" w:rsidRPr="00DC56AE" w:rsidRDefault="003A2901" w:rsidP="009D14FB">
            <w:pPr>
              <w:pStyle w:val="TAL"/>
              <w:rPr>
                <w:sz w:val="16"/>
                <w:szCs w:val="16"/>
              </w:rPr>
            </w:pPr>
            <w:r w:rsidRPr="00DC56AE">
              <w:rPr>
                <w:sz w:val="16"/>
                <w:szCs w:val="16"/>
              </w:rPr>
              <w:t>1</w:t>
            </w:r>
          </w:p>
        </w:tc>
        <w:tc>
          <w:tcPr>
            <w:tcW w:w="425" w:type="dxa"/>
            <w:shd w:val="solid" w:color="FFFFFF" w:fill="auto"/>
          </w:tcPr>
          <w:p w14:paraId="0A90D9A5" w14:textId="5724C2FB"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71FA47F6" w14:textId="46402F11" w:rsidR="003A2901" w:rsidRPr="00DC56AE" w:rsidRDefault="003A2901" w:rsidP="009D14FB">
            <w:pPr>
              <w:pStyle w:val="TAL"/>
              <w:rPr>
                <w:sz w:val="16"/>
                <w:szCs w:val="16"/>
              </w:rPr>
            </w:pPr>
            <w:r w:rsidRPr="00DC56AE">
              <w:rPr>
                <w:sz w:val="16"/>
                <w:szCs w:val="16"/>
              </w:rPr>
              <w:t>Correction on QoS monitoring for URLLC</w:t>
            </w:r>
          </w:p>
        </w:tc>
        <w:tc>
          <w:tcPr>
            <w:tcW w:w="708" w:type="dxa"/>
            <w:shd w:val="solid" w:color="FFFFFF" w:fill="auto"/>
          </w:tcPr>
          <w:p w14:paraId="29A78AF9" w14:textId="482825EB" w:rsidR="003A2901" w:rsidRPr="00DC56AE" w:rsidRDefault="003A2901" w:rsidP="009D14FB">
            <w:pPr>
              <w:pStyle w:val="TAC"/>
              <w:rPr>
                <w:sz w:val="16"/>
                <w:szCs w:val="16"/>
              </w:rPr>
            </w:pPr>
            <w:r w:rsidRPr="00DC56AE">
              <w:rPr>
                <w:sz w:val="16"/>
                <w:szCs w:val="16"/>
              </w:rPr>
              <w:t>16.8.0</w:t>
            </w:r>
          </w:p>
        </w:tc>
      </w:tr>
      <w:tr w:rsidR="003A2901" w:rsidRPr="00DC56AE" w14:paraId="6A6718E3" w14:textId="77777777" w:rsidTr="009D14FB">
        <w:tc>
          <w:tcPr>
            <w:tcW w:w="800" w:type="dxa"/>
            <w:shd w:val="solid" w:color="FFFFFF" w:fill="auto"/>
          </w:tcPr>
          <w:p w14:paraId="75CD8AF6" w14:textId="1032B63A" w:rsidR="003A2901" w:rsidRPr="00DC56AE" w:rsidRDefault="003A2901" w:rsidP="009D14FB">
            <w:pPr>
              <w:pStyle w:val="TAC"/>
              <w:rPr>
                <w:sz w:val="16"/>
                <w:szCs w:val="16"/>
              </w:rPr>
            </w:pPr>
            <w:r w:rsidRPr="00DC56AE">
              <w:rPr>
                <w:sz w:val="16"/>
                <w:szCs w:val="16"/>
              </w:rPr>
              <w:t>2021-03</w:t>
            </w:r>
          </w:p>
        </w:tc>
        <w:tc>
          <w:tcPr>
            <w:tcW w:w="800" w:type="dxa"/>
            <w:shd w:val="solid" w:color="FFFFFF" w:fill="auto"/>
          </w:tcPr>
          <w:p w14:paraId="6958F5AD" w14:textId="048588EB" w:rsidR="003A2901" w:rsidRPr="00DC56AE" w:rsidRDefault="003A2901" w:rsidP="009D14FB">
            <w:pPr>
              <w:pStyle w:val="TAL"/>
              <w:rPr>
                <w:sz w:val="16"/>
                <w:szCs w:val="16"/>
              </w:rPr>
            </w:pPr>
            <w:r w:rsidRPr="00DC56AE">
              <w:rPr>
                <w:sz w:val="16"/>
                <w:szCs w:val="16"/>
              </w:rPr>
              <w:t>SP#91E</w:t>
            </w:r>
          </w:p>
        </w:tc>
        <w:tc>
          <w:tcPr>
            <w:tcW w:w="1094" w:type="dxa"/>
            <w:shd w:val="solid" w:color="FFFFFF" w:fill="auto"/>
          </w:tcPr>
          <w:p w14:paraId="14D5E6DC" w14:textId="24BC9BBF" w:rsidR="003A2901" w:rsidRPr="00DC56AE" w:rsidRDefault="003A2901" w:rsidP="009D14FB">
            <w:pPr>
              <w:pStyle w:val="TAC"/>
              <w:rPr>
                <w:sz w:val="16"/>
                <w:szCs w:val="16"/>
              </w:rPr>
            </w:pPr>
            <w:r w:rsidRPr="00DC56AE">
              <w:rPr>
                <w:sz w:val="16"/>
                <w:szCs w:val="16"/>
              </w:rPr>
              <w:t>SP-210055</w:t>
            </w:r>
          </w:p>
        </w:tc>
        <w:tc>
          <w:tcPr>
            <w:tcW w:w="567" w:type="dxa"/>
            <w:shd w:val="solid" w:color="FFFFFF" w:fill="auto"/>
          </w:tcPr>
          <w:p w14:paraId="6D0646CF" w14:textId="0A64613A" w:rsidR="003A2901" w:rsidRPr="00DC56AE" w:rsidRDefault="003A2901" w:rsidP="009D14FB">
            <w:pPr>
              <w:pStyle w:val="TAL"/>
              <w:rPr>
                <w:sz w:val="16"/>
                <w:szCs w:val="16"/>
              </w:rPr>
            </w:pPr>
            <w:r w:rsidRPr="00DC56AE">
              <w:rPr>
                <w:sz w:val="16"/>
                <w:szCs w:val="16"/>
              </w:rPr>
              <w:t>2657</w:t>
            </w:r>
          </w:p>
        </w:tc>
        <w:tc>
          <w:tcPr>
            <w:tcW w:w="425" w:type="dxa"/>
            <w:shd w:val="solid" w:color="FFFFFF" w:fill="auto"/>
          </w:tcPr>
          <w:p w14:paraId="24D75894" w14:textId="451D67A6" w:rsidR="003A2901" w:rsidRPr="00DC56AE" w:rsidRDefault="003A2901" w:rsidP="009D14FB">
            <w:pPr>
              <w:pStyle w:val="TAL"/>
              <w:rPr>
                <w:sz w:val="16"/>
                <w:szCs w:val="16"/>
              </w:rPr>
            </w:pPr>
            <w:r w:rsidRPr="00DC56AE">
              <w:rPr>
                <w:sz w:val="16"/>
                <w:szCs w:val="16"/>
              </w:rPr>
              <w:t xml:space="preserve">1 </w:t>
            </w:r>
          </w:p>
        </w:tc>
        <w:tc>
          <w:tcPr>
            <w:tcW w:w="425" w:type="dxa"/>
            <w:shd w:val="solid" w:color="FFFFFF" w:fill="auto"/>
          </w:tcPr>
          <w:p w14:paraId="746DF676" w14:textId="629DD875" w:rsidR="003A2901" w:rsidRPr="00DC56AE" w:rsidRDefault="003A2901" w:rsidP="009D14FB">
            <w:pPr>
              <w:pStyle w:val="TAL"/>
              <w:rPr>
                <w:sz w:val="16"/>
                <w:szCs w:val="16"/>
              </w:rPr>
            </w:pPr>
            <w:r w:rsidRPr="00DC56AE">
              <w:rPr>
                <w:sz w:val="16"/>
                <w:szCs w:val="16"/>
              </w:rPr>
              <w:t>F</w:t>
            </w:r>
          </w:p>
        </w:tc>
        <w:tc>
          <w:tcPr>
            <w:tcW w:w="4820" w:type="dxa"/>
            <w:shd w:val="solid" w:color="FFFFFF" w:fill="auto"/>
          </w:tcPr>
          <w:p w14:paraId="3994FEC2" w14:textId="196ECD1B" w:rsidR="003A2901" w:rsidRPr="00DC56AE" w:rsidRDefault="003A2901" w:rsidP="009D14FB">
            <w:pPr>
              <w:pStyle w:val="TAL"/>
              <w:rPr>
                <w:sz w:val="16"/>
                <w:szCs w:val="16"/>
              </w:rPr>
            </w:pPr>
            <w:r w:rsidRPr="00DC56AE">
              <w:rPr>
                <w:sz w:val="16"/>
                <w:szCs w:val="16"/>
              </w:rPr>
              <w:t xml:space="preserve">Downlink data report by UPF </w:t>
            </w:r>
          </w:p>
        </w:tc>
        <w:tc>
          <w:tcPr>
            <w:tcW w:w="708" w:type="dxa"/>
            <w:shd w:val="solid" w:color="FFFFFF" w:fill="auto"/>
          </w:tcPr>
          <w:p w14:paraId="23FE35EA" w14:textId="69F0D7A9" w:rsidR="003A2901" w:rsidRPr="00DC56AE" w:rsidRDefault="003A2901" w:rsidP="009D14FB">
            <w:pPr>
              <w:pStyle w:val="TAC"/>
              <w:rPr>
                <w:sz w:val="16"/>
                <w:szCs w:val="16"/>
              </w:rPr>
            </w:pPr>
            <w:r w:rsidRPr="00DC56AE">
              <w:rPr>
                <w:sz w:val="16"/>
                <w:szCs w:val="16"/>
              </w:rPr>
              <w:t>16.8.0</w:t>
            </w:r>
          </w:p>
        </w:tc>
      </w:tr>
      <w:tr w:rsidR="00E537C9" w:rsidRPr="00DC56AE" w14:paraId="7F0F1167" w14:textId="77777777" w:rsidTr="009D14FB">
        <w:tc>
          <w:tcPr>
            <w:tcW w:w="800" w:type="dxa"/>
            <w:shd w:val="solid" w:color="FFFFFF" w:fill="auto"/>
          </w:tcPr>
          <w:p w14:paraId="64042017" w14:textId="001B8C4B"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0D4FF1E4" w14:textId="3BE1B93E"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4EFF8202" w14:textId="56973B72" w:rsidR="00E537C9" w:rsidRPr="00DC56AE" w:rsidRDefault="00E537C9" w:rsidP="009D14FB">
            <w:pPr>
              <w:pStyle w:val="TAC"/>
              <w:rPr>
                <w:sz w:val="16"/>
                <w:szCs w:val="16"/>
              </w:rPr>
            </w:pPr>
            <w:r w:rsidRPr="00DC56AE">
              <w:rPr>
                <w:sz w:val="16"/>
                <w:szCs w:val="16"/>
              </w:rPr>
              <w:t>SP-210081</w:t>
            </w:r>
          </w:p>
        </w:tc>
        <w:tc>
          <w:tcPr>
            <w:tcW w:w="567" w:type="dxa"/>
            <w:shd w:val="solid" w:color="FFFFFF" w:fill="auto"/>
          </w:tcPr>
          <w:p w14:paraId="3B2B59D3" w14:textId="6E300780" w:rsidR="00E537C9" w:rsidRPr="00DC56AE" w:rsidRDefault="00E537C9" w:rsidP="009D14FB">
            <w:pPr>
              <w:pStyle w:val="TAL"/>
              <w:rPr>
                <w:sz w:val="16"/>
                <w:szCs w:val="16"/>
              </w:rPr>
            </w:pPr>
            <w:r w:rsidRPr="00DC56AE">
              <w:rPr>
                <w:sz w:val="16"/>
                <w:szCs w:val="16"/>
              </w:rPr>
              <w:t>2664</w:t>
            </w:r>
          </w:p>
        </w:tc>
        <w:tc>
          <w:tcPr>
            <w:tcW w:w="425" w:type="dxa"/>
            <w:shd w:val="solid" w:color="FFFFFF" w:fill="auto"/>
          </w:tcPr>
          <w:p w14:paraId="0921B7FE" w14:textId="6BC70001"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6D9C318F" w14:textId="6A0C1A2E"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1C263430" w14:textId="7C0E5688" w:rsidR="00E537C9" w:rsidRPr="00DC56AE" w:rsidRDefault="00E537C9" w:rsidP="009D14FB">
            <w:pPr>
              <w:pStyle w:val="TAL"/>
              <w:rPr>
                <w:sz w:val="16"/>
                <w:szCs w:val="16"/>
              </w:rPr>
            </w:pPr>
            <w:r w:rsidRPr="00DC56AE">
              <w:rPr>
                <w:sz w:val="16"/>
                <w:szCs w:val="16"/>
              </w:rPr>
              <w:t>Provide recommended cells for paging information in NGAP UE CONTEXT RESUME REQUEST message</w:t>
            </w:r>
          </w:p>
        </w:tc>
        <w:tc>
          <w:tcPr>
            <w:tcW w:w="708" w:type="dxa"/>
            <w:shd w:val="solid" w:color="FFFFFF" w:fill="auto"/>
          </w:tcPr>
          <w:p w14:paraId="00ACC505" w14:textId="2FDC8B9B" w:rsidR="00E537C9" w:rsidRPr="00DC56AE" w:rsidRDefault="00E537C9" w:rsidP="009D14FB">
            <w:pPr>
              <w:pStyle w:val="TAC"/>
              <w:rPr>
                <w:sz w:val="16"/>
                <w:szCs w:val="16"/>
              </w:rPr>
            </w:pPr>
            <w:r w:rsidRPr="00DC56AE">
              <w:rPr>
                <w:sz w:val="16"/>
                <w:szCs w:val="16"/>
              </w:rPr>
              <w:t>16.8.0</w:t>
            </w:r>
          </w:p>
        </w:tc>
      </w:tr>
      <w:tr w:rsidR="00E537C9" w:rsidRPr="00DC56AE" w14:paraId="2E9850A2" w14:textId="77777777" w:rsidTr="009D14FB">
        <w:tc>
          <w:tcPr>
            <w:tcW w:w="800" w:type="dxa"/>
            <w:shd w:val="solid" w:color="FFFFFF" w:fill="auto"/>
          </w:tcPr>
          <w:p w14:paraId="43413A17" w14:textId="245A2DD8"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385E68AF" w14:textId="329D8CE3"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18E2E3BC" w14:textId="2A9734FB" w:rsidR="00E537C9" w:rsidRPr="00DC56AE" w:rsidRDefault="00E537C9" w:rsidP="009D14FB">
            <w:pPr>
              <w:pStyle w:val="TAC"/>
              <w:rPr>
                <w:sz w:val="16"/>
                <w:szCs w:val="16"/>
              </w:rPr>
            </w:pPr>
            <w:r w:rsidRPr="00DC56AE">
              <w:rPr>
                <w:sz w:val="16"/>
                <w:szCs w:val="16"/>
              </w:rPr>
              <w:t>SP-210078</w:t>
            </w:r>
          </w:p>
        </w:tc>
        <w:tc>
          <w:tcPr>
            <w:tcW w:w="567" w:type="dxa"/>
            <w:shd w:val="solid" w:color="FFFFFF" w:fill="auto"/>
          </w:tcPr>
          <w:p w14:paraId="534754D3" w14:textId="25E3EFA1" w:rsidR="00E537C9" w:rsidRPr="00DC56AE" w:rsidRDefault="00E537C9" w:rsidP="009D14FB">
            <w:pPr>
              <w:pStyle w:val="TAL"/>
              <w:rPr>
                <w:sz w:val="16"/>
                <w:szCs w:val="16"/>
              </w:rPr>
            </w:pPr>
            <w:r w:rsidRPr="00DC56AE">
              <w:rPr>
                <w:sz w:val="16"/>
                <w:szCs w:val="16"/>
              </w:rPr>
              <w:t>2665</w:t>
            </w:r>
          </w:p>
        </w:tc>
        <w:tc>
          <w:tcPr>
            <w:tcW w:w="425" w:type="dxa"/>
            <w:shd w:val="solid" w:color="FFFFFF" w:fill="auto"/>
          </w:tcPr>
          <w:p w14:paraId="728DFEF6" w14:textId="48B8531B" w:rsidR="00E537C9" w:rsidRPr="00DC56AE" w:rsidRDefault="00E537C9" w:rsidP="009D14FB">
            <w:pPr>
              <w:pStyle w:val="TAL"/>
              <w:rPr>
                <w:sz w:val="16"/>
                <w:szCs w:val="16"/>
              </w:rPr>
            </w:pPr>
            <w:r w:rsidRPr="00DC56AE">
              <w:rPr>
                <w:sz w:val="16"/>
                <w:szCs w:val="16"/>
              </w:rPr>
              <w:t>-</w:t>
            </w:r>
          </w:p>
        </w:tc>
        <w:tc>
          <w:tcPr>
            <w:tcW w:w="425" w:type="dxa"/>
            <w:shd w:val="solid" w:color="FFFFFF" w:fill="auto"/>
          </w:tcPr>
          <w:p w14:paraId="4C7B1B2D" w14:textId="0FE1EFFA"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29CE7846" w14:textId="05C6D9E3" w:rsidR="00E537C9" w:rsidRPr="00DC56AE" w:rsidRDefault="00E537C9" w:rsidP="009D14FB">
            <w:pPr>
              <w:pStyle w:val="TAL"/>
              <w:rPr>
                <w:sz w:val="16"/>
                <w:szCs w:val="16"/>
              </w:rPr>
            </w:pPr>
            <w:r w:rsidRPr="00DC56AE">
              <w:rPr>
                <w:sz w:val="16"/>
                <w:szCs w:val="16"/>
              </w:rPr>
              <w:t>Remove the remaining editor's note for IAB descriptions</w:t>
            </w:r>
          </w:p>
        </w:tc>
        <w:tc>
          <w:tcPr>
            <w:tcW w:w="708" w:type="dxa"/>
            <w:shd w:val="solid" w:color="FFFFFF" w:fill="auto"/>
          </w:tcPr>
          <w:p w14:paraId="70E8D09F" w14:textId="1314F389" w:rsidR="00E537C9" w:rsidRPr="00DC56AE" w:rsidRDefault="00E537C9" w:rsidP="009D14FB">
            <w:pPr>
              <w:pStyle w:val="TAC"/>
              <w:rPr>
                <w:sz w:val="16"/>
                <w:szCs w:val="16"/>
              </w:rPr>
            </w:pPr>
            <w:r w:rsidRPr="00DC56AE">
              <w:rPr>
                <w:sz w:val="16"/>
                <w:szCs w:val="16"/>
              </w:rPr>
              <w:t>16.8.0</w:t>
            </w:r>
          </w:p>
        </w:tc>
      </w:tr>
      <w:tr w:rsidR="00E537C9" w:rsidRPr="00DC56AE" w14:paraId="105AD859" w14:textId="77777777" w:rsidTr="009D14FB">
        <w:tc>
          <w:tcPr>
            <w:tcW w:w="800" w:type="dxa"/>
            <w:shd w:val="solid" w:color="FFFFFF" w:fill="auto"/>
          </w:tcPr>
          <w:p w14:paraId="7437927E" w14:textId="082A9525" w:rsidR="00E537C9" w:rsidRPr="00DC56AE" w:rsidRDefault="00E537C9" w:rsidP="009D14FB">
            <w:pPr>
              <w:pStyle w:val="TAC"/>
              <w:rPr>
                <w:sz w:val="16"/>
                <w:szCs w:val="16"/>
              </w:rPr>
            </w:pPr>
            <w:r w:rsidRPr="00DC56AE">
              <w:rPr>
                <w:sz w:val="16"/>
                <w:szCs w:val="16"/>
              </w:rPr>
              <w:t>2021-03</w:t>
            </w:r>
          </w:p>
        </w:tc>
        <w:tc>
          <w:tcPr>
            <w:tcW w:w="800" w:type="dxa"/>
            <w:shd w:val="solid" w:color="FFFFFF" w:fill="auto"/>
          </w:tcPr>
          <w:p w14:paraId="12FBE7DC" w14:textId="64A85281" w:rsidR="00E537C9" w:rsidRPr="00DC56AE" w:rsidRDefault="00E537C9" w:rsidP="009D14FB">
            <w:pPr>
              <w:pStyle w:val="TAL"/>
              <w:rPr>
                <w:sz w:val="16"/>
                <w:szCs w:val="16"/>
              </w:rPr>
            </w:pPr>
            <w:r w:rsidRPr="00DC56AE">
              <w:rPr>
                <w:sz w:val="16"/>
                <w:szCs w:val="16"/>
              </w:rPr>
              <w:t>SP#91E</w:t>
            </w:r>
          </w:p>
        </w:tc>
        <w:tc>
          <w:tcPr>
            <w:tcW w:w="1094" w:type="dxa"/>
            <w:shd w:val="solid" w:color="FFFFFF" w:fill="auto"/>
          </w:tcPr>
          <w:p w14:paraId="64FA8E9A" w14:textId="674FF1E8" w:rsidR="00E537C9" w:rsidRPr="00DC56AE" w:rsidRDefault="00E537C9" w:rsidP="009D14FB">
            <w:pPr>
              <w:pStyle w:val="TAC"/>
              <w:rPr>
                <w:sz w:val="16"/>
                <w:szCs w:val="16"/>
              </w:rPr>
            </w:pPr>
            <w:r w:rsidRPr="00DC56AE">
              <w:rPr>
                <w:sz w:val="16"/>
                <w:szCs w:val="16"/>
              </w:rPr>
              <w:t>SP-210077</w:t>
            </w:r>
          </w:p>
        </w:tc>
        <w:tc>
          <w:tcPr>
            <w:tcW w:w="567" w:type="dxa"/>
            <w:shd w:val="solid" w:color="FFFFFF" w:fill="auto"/>
          </w:tcPr>
          <w:p w14:paraId="7B3DA62C" w14:textId="2DE3A799" w:rsidR="00E537C9" w:rsidRPr="00DC56AE" w:rsidRDefault="00E537C9" w:rsidP="009D14FB">
            <w:pPr>
              <w:pStyle w:val="TAL"/>
              <w:rPr>
                <w:sz w:val="16"/>
                <w:szCs w:val="16"/>
              </w:rPr>
            </w:pPr>
            <w:r w:rsidRPr="00DC56AE">
              <w:rPr>
                <w:sz w:val="16"/>
                <w:szCs w:val="16"/>
              </w:rPr>
              <w:t>2683</w:t>
            </w:r>
          </w:p>
        </w:tc>
        <w:tc>
          <w:tcPr>
            <w:tcW w:w="425" w:type="dxa"/>
            <w:shd w:val="solid" w:color="FFFFFF" w:fill="auto"/>
          </w:tcPr>
          <w:p w14:paraId="071CEC56" w14:textId="797E8D1A" w:rsidR="00E537C9" w:rsidRPr="00DC56AE" w:rsidRDefault="00E537C9" w:rsidP="009D14FB">
            <w:pPr>
              <w:pStyle w:val="TAL"/>
              <w:rPr>
                <w:sz w:val="16"/>
                <w:szCs w:val="16"/>
              </w:rPr>
            </w:pPr>
            <w:r w:rsidRPr="00DC56AE">
              <w:rPr>
                <w:sz w:val="16"/>
                <w:szCs w:val="16"/>
              </w:rPr>
              <w:t>1</w:t>
            </w:r>
          </w:p>
        </w:tc>
        <w:tc>
          <w:tcPr>
            <w:tcW w:w="425" w:type="dxa"/>
            <w:shd w:val="solid" w:color="FFFFFF" w:fill="auto"/>
          </w:tcPr>
          <w:p w14:paraId="7BA34694" w14:textId="76AB8442" w:rsidR="00E537C9" w:rsidRPr="00DC56AE" w:rsidRDefault="00E537C9" w:rsidP="009D14FB">
            <w:pPr>
              <w:pStyle w:val="TAL"/>
              <w:rPr>
                <w:sz w:val="16"/>
                <w:szCs w:val="16"/>
              </w:rPr>
            </w:pPr>
            <w:r w:rsidRPr="00DC56AE">
              <w:rPr>
                <w:sz w:val="16"/>
                <w:szCs w:val="16"/>
              </w:rPr>
              <w:t>F</w:t>
            </w:r>
          </w:p>
        </w:tc>
        <w:tc>
          <w:tcPr>
            <w:tcW w:w="4820" w:type="dxa"/>
            <w:shd w:val="solid" w:color="FFFFFF" w:fill="auto"/>
          </w:tcPr>
          <w:p w14:paraId="41D78377" w14:textId="2277C1BB" w:rsidR="00E537C9" w:rsidRPr="00DC56AE" w:rsidRDefault="00E537C9" w:rsidP="009D14FB">
            <w:pPr>
              <w:pStyle w:val="TAL"/>
              <w:rPr>
                <w:sz w:val="16"/>
                <w:szCs w:val="16"/>
              </w:rPr>
            </w:pPr>
            <w:r w:rsidRPr="00DC56AE">
              <w:rPr>
                <w:sz w:val="16"/>
                <w:szCs w:val="16"/>
              </w:rPr>
              <w:t>Alternative QoS Profiles and Handover to Congested Cells</w:t>
            </w:r>
          </w:p>
        </w:tc>
        <w:tc>
          <w:tcPr>
            <w:tcW w:w="708" w:type="dxa"/>
            <w:shd w:val="solid" w:color="FFFFFF" w:fill="auto"/>
          </w:tcPr>
          <w:p w14:paraId="03DB550F" w14:textId="70E68D4F" w:rsidR="00E537C9" w:rsidRPr="00DC56AE" w:rsidRDefault="00E537C9" w:rsidP="009D14FB">
            <w:pPr>
              <w:pStyle w:val="TAC"/>
              <w:rPr>
                <w:sz w:val="16"/>
                <w:szCs w:val="16"/>
              </w:rPr>
            </w:pPr>
            <w:r w:rsidRPr="00DC56AE">
              <w:rPr>
                <w:sz w:val="16"/>
                <w:szCs w:val="16"/>
              </w:rPr>
              <w:t>16.8.0</w:t>
            </w:r>
          </w:p>
        </w:tc>
      </w:tr>
      <w:tr w:rsidR="00D4478F" w:rsidRPr="00DC56AE" w14:paraId="01DA9CFF" w14:textId="77777777" w:rsidTr="009D14FB">
        <w:tc>
          <w:tcPr>
            <w:tcW w:w="800" w:type="dxa"/>
            <w:shd w:val="solid" w:color="FFFFFF" w:fill="auto"/>
          </w:tcPr>
          <w:p w14:paraId="40666138" w14:textId="541321A7"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AC6DB2" w14:textId="577F01AA"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BF92307" w14:textId="42D5239E"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3FC18375" w14:textId="7AC57B17" w:rsidR="00D4478F" w:rsidRPr="00DC56AE" w:rsidRDefault="00D4478F" w:rsidP="009D14FB">
            <w:pPr>
              <w:pStyle w:val="TAL"/>
              <w:rPr>
                <w:sz w:val="16"/>
                <w:szCs w:val="16"/>
              </w:rPr>
            </w:pPr>
            <w:r w:rsidRPr="00DC56AE">
              <w:rPr>
                <w:sz w:val="16"/>
                <w:szCs w:val="16"/>
              </w:rPr>
              <w:t>2722</w:t>
            </w:r>
          </w:p>
        </w:tc>
        <w:tc>
          <w:tcPr>
            <w:tcW w:w="425" w:type="dxa"/>
            <w:shd w:val="solid" w:color="FFFFFF" w:fill="auto"/>
          </w:tcPr>
          <w:p w14:paraId="7DDCF704" w14:textId="557FCCBB" w:rsidR="00D4478F" w:rsidRPr="00DC56AE" w:rsidRDefault="00D4478F" w:rsidP="009D14FB">
            <w:pPr>
              <w:pStyle w:val="TAL"/>
              <w:rPr>
                <w:sz w:val="16"/>
                <w:szCs w:val="16"/>
              </w:rPr>
            </w:pPr>
            <w:r w:rsidRPr="00DC56AE">
              <w:rPr>
                <w:sz w:val="16"/>
                <w:szCs w:val="16"/>
              </w:rPr>
              <w:t>-</w:t>
            </w:r>
          </w:p>
        </w:tc>
        <w:tc>
          <w:tcPr>
            <w:tcW w:w="425" w:type="dxa"/>
            <w:shd w:val="solid" w:color="FFFFFF" w:fill="auto"/>
          </w:tcPr>
          <w:p w14:paraId="20FD5AA7" w14:textId="3BE22C24"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328B786F" w14:textId="793A795C" w:rsidR="00D4478F" w:rsidRPr="00DC56AE" w:rsidRDefault="00D4478F" w:rsidP="009D14FB">
            <w:pPr>
              <w:pStyle w:val="TAL"/>
              <w:rPr>
                <w:sz w:val="16"/>
                <w:szCs w:val="16"/>
              </w:rPr>
            </w:pPr>
            <w:r w:rsidRPr="00DC56AE">
              <w:rPr>
                <w:sz w:val="16"/>
                <w:szCs w:val="16"/>
              </w:rPr>
              <w:t>Correction to the N3IWF selection procedure</w:t>
            </w:r>
          </w:p>
        </w:tc>
        <w:tc>
          <w:tcPr>
            <w:tcW w:w="708" w:type="dxa"/>
            <w:shd w:val="solid" w:color="FFFFFF" w:fill="auto"/>
          </w:tcPr>
          <w:p w14:paraId="2B9803E8" w14:textId="623D7C8E" w:rsidR="00D4478F" w:rsidRPr="00DC56AE" w:rsidRDefault="00D4478F" w:rsidP="009D14FB">
            <w:pPr>
              <w:pStyle w:val="TAC"/>
              <w:rPr>
                <w:sz w:val="16"/>
                <w:szCs w:val="16"/>
              </w:rPr>
            </w:pPr>
            <w:r w:rsidRPr="00DC56AE">
              <w:rPr>
                <w:sz w:val="16"/>
                <w:szCs w:val="16"/>
              </w:rPr>
              <w:t>16.9.0</w:t>
            </w:r>
          </w:p>
        </w:tc>
      </w:tr>
      <w:tr w:rsidR="00D4478F" w:rsidRPr="00DC56AE" w14:paraId="53902ED7" w14:textId="77777777" w:rsidTr="009D14FB">
        <w:tc>
          <w:tcPr>
            <w:tcW w:w="800" w:type="dxa"/>
            <w:shd w:val="solid" w:color="FFFFFF" w:fill="auto"/>
          </w:tcPr>
          <w:p w14:paraId="76C9AD51" w14:textId="5D61C3D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20AF0B7" w14:textId="0AA247B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68C172B9" w14:textId="052BA9BD" w:rsidR="00D4478F" w:rsidRPr="00DC56AE" w:rsidRDefault="00D4478F" w:rsidP="009D14FB">
            <w:pPr>
              <w:pStyle w:val="TAC"/>
              <w:rPr>
                <w:sz w:val="16"/>
                <w:szCs w:val="16"/>
              </w:rPr>
            </w:pPr>
            <w:r w:rsidRPr="00DC56AE">
              <w:rPr>
                <w:sz w:val="16"/>
                <w:szCs w:val="16"/>
              </w:rPr>
              <w:t>SP-210329</w:t>
            </w:r>
          </w:p>
        </w:tc>
        <w:tc>
          <w:tcPr>
            <w:tcW w:w="567" w:type="dxa"/>
            <w:shd w:val="solid" w:color="FFFFFF" w:fill="auto"/>
          </w:tcPr>
          <w:p w14:paraId="605AFFAB" w14:textId="2CB0BEA2" w:rsidR="00D4478F" w:rsidRPr="00DC56AE" w:rsidRDefault="00D4478F" w:rsidP="009D14FB">
            <w:pPr>
              <w:pStyle w:val="TAL"/>
              <w:rPr>
                <w:sz w:val="16"/>
                <w:szCs w:val="16"/>
              </w:rPr>
            </w:pPr>
            <w:r w:rsidRPr="00DC56AE">
              <w:rPr>
                <w:sz w:val="16"/>
                <w:szCs w:val="16"/>
              </w:rPr>
              <w:t>2745</w:t>
            </w:r>
          </w:p>
        </w:tc>
        <w:tc>
          <w:tcPr>
            <w:tcW w:w="425" w:type="dxa"/>
            <w:shd w:val="solid" w:color="FFFFFF" w:fill="auto"/>
          </w:tcPr>
          <w:p w14:paraId="1E0F2282" w14:textId="4AD1BB20"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5AB9178" w14:textId="2A8C81B9"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1F883EE" w14:textId="5D833831" w:rsidR="00D4478F" w:rsidRPr="00DC56AE" w:rsidRDefault="00D4478F" w:rsidP="009D14FB">
            <w:pPr>
              <w:pStyle w:val="TAL"/>
              <w:rPr>
                <w:sz w:val="16"/>
                <w:szCs w:val="16"/>
              </w:rPr>
            </w:pPr>
            <w:r w:rsidRPr="00DC56AE">
              <w:rPr>
                <w:sz w:val="16"/>
                <w:szCs w:val="16"/>
              </w:rPr>
              <w:t>Updates on PCC rule triggered GTP-U path monitoring</w:t>
            </w:r>
          </w:p>
        </w:tc>
        <w:tc>
          <w:tcPr>
            <w:tcW w:w="708" w:type="dxa"/>
            <w:shd w:val="solid" w:color="FFFFFF" w:fill="auto"/>
          </w:tcPr>
          <w:p w14:paraId="15EA2B6A" w14:textId="0418E676" w:rsidR="00D4478F" w:rsidRPr="00DC56AE" w:rsidRDefault="00D4478F" w:rsidP="009D14FB">
            <w:pPr>
              <w:pStyle w:val="TAC"/>
              <w:rPr>
                <w:sz w:val="16"/>
                <w:szCs w:val="16"/>
              </w:rPr>
            </w:pPr>
            <w:r w:rsidRPr="00DC56AE">
              <w:rPr>
                <w:sz w:val="16"/>
                <w:szCs w:val="16"/>
              </w:rPr>
              <w:t>16.9.0</w:t>
            </w:r>
          </w:p>
        </w:tc>
      </w:tr>
      <w:tr w:rsidR="00D4478F" w:rsidRPr="00DC56AE" w14:paraId="4F05C0EC" w14:textId="77777777" w:rsidTr="009D14FB">
        <w:tc>
          <w:tcPr>
            <w:tcW w:w="800" w:type="dxa"/>
            <w:shd w:val="solid" w:color="FFFFFF" w:fill="auto"/>
          </w:tcPr>
          <w:p w14:paraId="3257D204" w14:textId="2AC6FC4C"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6E20AFA7" w14:textId="2EC9ABE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76FF8F74" w14:textId="1C1FAF02" w:rsidR="00D4478F" w:rsidRPr="00DC56AE" w:rsidRDefault="00D4478F" w:rsidP="009D14FB">
            <w:pPr>
              <w:pStyle w:val="TAC"/>
              <w:rPr>
                <w:sz w:val="16"/>
                <w:szCs w:val="16"/>
              </w:rPr>
            </w:pPr>
            <w:r w:rsidRPr="00DC56AE">
              <w:rPr>
                <w:sz w:val="16"/>
                <w:szCs w:val="16"/>
              </w:rPr>
              <w:t>SP-210336</w:t>
            </w:r>
          </w:p>
        </w:tc>
        <w:tc>
          <w:tcPr>
            <w:tcW w:w="567" w:type="dxa"/>
            <w:shd w:val="solid" w:color="FFFFFF" w:fill="auto"/>
          </w:tcPr>
          <w:p w14:paraId="452F43A9" w14:textId="14080D24" w:rsidR="00D4478F" w:rsidRPr="00DC56AE" w:rsidRDefault="00D4478F" w:rsidP="009D14FB">
            <w:pPr>
              <w:pStyle w:val="TAL"/>
              <w:rPr>
                <w:sz w:val="16"/>
                <w:szCs w:val="16"/>
              </w:rPr>
            </w:pPr>
            <w:r w:rsidRPr="00DC56AE">
              <w:rPr>
                <w:sz w:val="16"/>
                <w:szCs w:val="16"/>
              </w:rPr>
              <w:t>2849</w:t>
            </w:r>
          </w:p>
        </w:tc>
        <w:tc>
          <w:tcPr>
            <w:tcW w:w="425" w:type="dxa"/>
            <w:shd w:val="solid" w:color="FFFFFF" w:fill="auto"/>
          </w:tcPr>
          <w:p w14:paraId="4143813D" w14:textId="7F2A4683" w:rsidR="00D4478F" w:rsidRPr="00DC56AE" w:rsidRDefault="00D4478F" w:rsidP="009D14FB">
            <w:pPr>
              <w:pStyle w:val="TAL"/>
              <w:rPr>
                <w:sz w:val="16"/>
                <w:szCs w:val="16"/>
              </w:rPr>
            </w:pPr>
            <w:r w:rsidRPr="00DC56AE">
              <w:rPr>
                <w:sz w:val="16"/>
                <w:szCs w:val="16"/>
              </w:rPr>
              <w:t>2</w:t>
            </w:r>
          </w:p>
        </w:tc>
        <w:tc>
          <w:tcPr>
            <w:tcW w:w="425" w:type="dxa"/>
            <w:shd w:val="solid" w:color="FFFFFF" w:fill="auto"/>
          </w:tcPr>
          <w:p w14:paraId="55C1C8A4" w14:textId="16F5A30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3B205C" w14:textId="137C218C" w:rsidR="00D4478F" w:rsidRPr="00DC56AE" w:rsidRDefault="00D4478F" w:rsidP="009D14FB">
            <w:pPr>
              <w:pStyle w:val="TAL"/>
              <w:rPr>
                <w:sz w:val="16"/>
                <w:szCs w:val="16"/>
              </w:rPr>
            </w:pPr>
            <w:r w:rsidRPr="00DC56AE">
              <w:rPr>
                <w:sz w:val="16"/>
                <w:szCs w:val="16"/>
              </w:rPr>
              <w:t>Clarification for Visited Country FQDN DNS query for SNPNs with locally assigned NIDs</w:t>
            </w:r>
          </w:p>
        </w:tc>
        <w:tc>
          <w:tcPr>
            <w:tcW w:w="708" w:type="dxa"/>
            <w:shd w:val="solid" w:color="FFFFFF" w:fill="auto"/>
          </w:tcPr>
          <w:p w14:paraId="255528AA" w14:textId="0FE2EF56" w:rsidR="00D4478F" w:rsidRPr="00DC56AE" w:rsidRDefault="00D4478F" w:rsidP="009D14FB">
            <w:pPr>
              <w:pStyle w:val="TAC"/>
              <w:rPr>
                <w:sz w:val="16"/>
                <w:szCs w:val="16"/>
              </w:rPr>
            </w:pPr>
            <w:r w:rsidRPr="00DC56AE">
              <w:rPr>
                <w:sz w:val="16"/>
                <w:szCs w:val="16"/>
              </w:rPr>
              <w:t>16.9.0</w:t>
            </w:r>
          </w:p>
        </w:tc>
      </w:tr>
      <w:tr w:rsidR="00D4478F" w:rsidRPr="00DC56AE" w14:paraId="15607FA7" w14:textId="77777777" w:rsidTr="009D14FB">
        <w:tc>
          <w:tcPr>
            <w:tcW w:w="800" w:type="dxa"/>
            <w:shd w:val="solid" w:color="FFFFFF" w:fill="auto"/>
          </w:tcPr>
          <w:p w14:paraId="77AF6581" w14:textId="320DDECB"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ED60A44" w14:textId="5928E344"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145484AF" w14:textId="47A8AC5A"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0972E6F9" w14:textId="137F2074" w:rsidR="00D4478F" w:rsidRPr="00DC56AE" w:rsidRDefault="00D4478F" w:rsidP="009D14FB">
            <w:pPr>
              <w:pStyle w:val="TAL"/>
              <w:rPr>
                <w:sz w:val="16"/>
                <w:szCs w:val="16"/>
              </w:rPr>
            </w:pPr>
            <w:r w:rsidRPr="00DC56AE">
              <w:rPr>
                <w:sz w:val="16"/>
                <w:szCs w:val="16"/>
              </w:rPr>
              <w:t>2864</w:t>
            </w:r>
          </w:p>
        </w:tc>
        <w:tc>
          <w:tcPr>
            <w:tcW w:w="425" w:type="dxa"/>
            <w:shd w:val="solid" w:color="FFFFFF" w:fill="auto"/>
          </w:tcPr>
          <w:p w14:paraId="1813972E" w14:textId="7505070D"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429B8672" w14:textId="76714CC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638188DF" w14:textId="59986D5F" w:rsidR="00D4478F" w:rsidRPr="00DC56AE" w:rsidRDefault="00D4478F" w:rsidP="009D14FB">
            <w:pPr>
              <w:pStyle w:val="TAL"/>
              <w:rPr>
                <w:sz w:val="16"/>
                <w:szCs w:val="16"/>
              </w:rPr>
            </w:pPr>
            <w:r w:rsidRPr="00DC56AE">
              <w:rPr>
                <w:sz w:val="16"/>
                <w:szCs w:val="16"/>
              </w:rPr>
              <w:t>UE radio capability clarification</w:t>
            </w:r>
          </w:p>
        </w:tc>
        <w:tc>
          <w:tcPr>
            <w:tcW w:w="708" w:type="dxa"/>
            <w:shd w:val="solid" w:color="FFFFFF" w:fill="auto"/>
          </w:tcPr>
          <w:p w14:paraId="7B6CBB75" w14:textId="46E01421" w:rsidR="00D4478F" w:rsidRPr="00DC56AE" w:rsidRDefault="00D4478F" w:rsidP="009D14FB">
            <w:pPr>
              <w:pStyle w:val="TAC"/>
              <w:rPr>
                <w:sz w:val="16"/>
                <w:szCs w:val="16"/>
              </w:rPr>
            </w:pPr>
            <w:r w:rsidRPr="00DC56AE">
              <w:rPr>
                <w:sz w:val="16"/>
                <w:szCs w:val="16"/>
              </w:rPr>
              <w:t>16.9.0</w:t>
            </w:r>
          </w:p>
        </w:tc>
      </w:tr>
      <w:tr w:rsidR="00D4478F" w:rsidRPr="00DC56AE" w14:paraId="3C415FB8" w14:textId="77777777" w:rsidTr="00851AA2">
        <w:tc>
          <w:tcPr>
            <w:tcW w:w="800" w:type="dxa"/>
            <w:shd w:val="solid" w:color="FFFFFF" w:fill="auto"/>
          </w:tcPr>
          <w:p w14:paraId="50EA99D7"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531CA299"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0C96AB17" w14:textId="77777777" w:rsidR="00D4478F" w:rsidRPr="00DC56AE" w:rsidRDefault="00D4478F" w:rsidP="00851AA2">
            <w:pPr>
              <w:pStyle w:val="TAC"/>
              <w:rPr>
                <w:sz w:val="16"/>
                <w:szCs w:val="16"/>
              </w:rPr>
            </w:pPr>
            <w:r w:rsidRPr="00DC56AE">
              <w:rPr>
                <w:sz w:val="16"/>
                <w:szCs w:val="16"/>
              </w:rPr>
              <w:t>SP-210330</w:t>
            </w:r>
          </w:p>
        </w:tc>
        <w:tc>
          <w:tcPr>
            <w:tcW w:w="567" w:type="dxa"/>
            <w:shd w:val="solid" w:color="FFFFFF" w:fill="auto"/>
          </w:tcPr>
          <w:p w14:paraId="0B2E4D3A" w14:textId="77777777" w:rsidR="00D4478F" w:rsidRPr="00DC56AE" w:rsidRDefault="00D4478F" w:rsidP="00851AA2">
            <w:pPr>
              <w:pStyle w:val="TAL"/>
              <w:rPr>
                <w:sz w:val="16"/>
                <w:szCs w:val="16"/>
              </w:rPr>
            </w:pPr>
            <w:r w:rsidRPr="00DC56AE">
              <w:rPr>
                <w:sz w:val="16"/>
                <w:szCs w:val="16"/>
              </w:rPr>
              <w:t>2887</w:t>
            </w:r>
          </w:p>
        </w:tc>
        <w:tc>
          <w:tcPr>
            <w:tcW w:w="425" w:type="dxa"/>
            <w:shd w:val="solid" w:color="FFFFFF" w:fill="auto"/>
          </w:tcPr>
          <w:p w14:paraId="0A556292"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08B32CDF"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5CCD1278" w14:textId="77777777" w:rsidR="00D4478F" w:rsidRPr="00DC56AE" w:rsidRDefault="00D4478F" w:rsidP="00851AA2">
            <w:pPr>
              <w:pStyle w:val="TAL"/>
              <w:rPr>
                <w:sz w:val="16"/>
                <w:szCs w:val="16"/>
              </w:rPr>
            </w:pPr>
            <w:r w:rsidRPr="00DC56AE">
              <w:rPr>
                <w:sz w:val="16"/>
                <w:szCs w:val="16"/>
              </w:rPr>
              <w:t>Subscription data updates for EPS/5GS interworking</w:t>
            </w:r>
          </w:p>
        </w:tc>
        <w:tc>
          <w:tcPr>
            <w:tcW w:w="708" w:type="dxa"/>
            <w:shd w:val="solid" w:color="FFFFFF" w:fill="auto"/>
          </w:tcPr>
          <w:p w14:paraId="424A6CEC" w14:textId="77777777" w:rsidR="00D4478F" w:rsidRPr="00DC56AE" w:rsidRDefault="00D4478F" w:rsidP="00851AA2">
            <w:pPr>
              <w:pStyle w:val="TAC"/>
              <w:rPr>
                <w:sz w:val="16"/>
                <w:szCs w:val="16"/>
              </w:rPr>
            </w:pPr>
            <w:r w:rsidRPr="00DC56AE">
              <w:rPr>
                <w:sz w:val="16"/>
                <w:szCs w:val="16"/>
              </w:rPr>
              <w:t>16.9.0</w:t>
            </w:r>
          </w:p>
        </w:tc>
      </w:tr>
      <w:tr w:rsidR="00D4478F" w:rsidRPr="00DC56AE" w14:paraId="563BA26C" w14:textId="77777777" w:rsidTr="009D14FB">
        <w:tc>
          <w:tcPr>
            <w:tcW w:w="800" w:type="dxa"/>
            <w:shd w:val="solid" w:color="FFFFFF" w:fill="auto"/>
          </w:tcPr>
          <w:p w14:paraId="0FC5102F" w14:textId="48D2F4C2"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160AA52E" w14:textId="6004830D"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16FA1D7" w14:textId="20ACE665"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22A07D90" w14:textId="5E8273A9" w:rsidR="00D4478F" w:rsidRPr="00DC56AE" w:rsidRDefault="00D4478F" w:rsidP="009D14FB">
            <w:pPr>
              <w:pStyle w:val="TAL"/>
              <w:rPr>
                <w:sz w:val="16"/>
                <w:szCs w:val="16"/>
              </w:rPr>
            </w:pPr>
            <w:r w:rsidRPr="00DC56AE">
              <w:rPr>
                <w:sz w:val="16"/>
                <w:szCs w:val="16"/>
              </w:rPr>
              <w:t>2929</w:t>
            </w:r>
          </w:p>
        </w:tc>
        <w:tc>
          <w:tcPr>
            <w:tcW w:w="425" w:type="dxa"/>
            <w:shd w:val="solid" w:color="FFFFFF" w:fill="auto"/>
          </w:tcPr>
          <w:p w14:paraId="01FDC998" w14:textId="744B8413"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002B7C41" w14:textId="56F528E6"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1F4A674A" w14:textId="226A3A6C" w:rsidR="00D4478F" w:rsidRPr="00DC56AE" w:rsidRDefault="00D4478F" w:rsidP="009D14FB">
            <w:pPr>
              <w:pStyle w:val="TAL"/>
              <w:rPr>
                <w:sz w:val="16"/>
                <w:szCs w:val="16"/>
              </w:rPr>
            </w:pPr>
            <w:r w:rsidRPr="00DC56AE">
              <w:rPr>
                <w:sz w:val="16"/>
                <w:szCs w:val="16"/>
              </w:rPr>
              <w:t>Support for UPIP for other than NR</w:t>
            </w:r>
          </w:p>
        </w:tc>
        <w:tc>
          <w:tcPr>
            <w:tcW w:w="708" w:type="dxa"/>
            <w:shd w:val="solid" w:color="FFFFFF" w:fill="auto"/>
          </w:tcPr>
          <w:p w14:paraId="046949AA" w14:textId="34EAC98E" w:rsidR="00D4478F" w:rsidRPr="00DC56AE" w:rsidRDefault="00D4478F" w:rsidP="009D14FB">
            <w:pPr>
              <w:pStyle w:val="TAC"/>
              <w:rPr>
                <w:sz w:val="16"/>
                <w:szCs w:val="16"/>
              </w:rPr>
            </w:pPr>
            <w:r w:rsidRPr="00DC56AE">
              <w:rPr>
                <w:sz w:val="16"/>
                <w:szCs w:val="16"/>
              </w:rPr>
              <w:t>16.9.0</w:t>
            </w:r>
          </w:p>
        </w:tc>
      </w:tr>
      <w:tr w:rsidR="00D4478F" w:rsidRPr="00DC56AE" w14:paraId="12DCE542" w14:textId="77777777" w:rsidTr="00851AA2">
        <w:tc>
          <w:tcPr>
            <w:tcW w:w="800" w:type="dxa"/>
            <w:shd w:val="solid" w:color="FFFFFF" w:fill="auto"/>
          </w:tcPr>
          <w:p w14:paraId="69810D31" w14:textId="77777777" w:rsidR="00D4478F" w:rsidRPr="00DC56AE" w:rsidRDefault="00D4478F" w:rsidP="00851AA2">
            <w:pPr>
              <w:pStyle w:val="TAC"/>
              <w:rPr>
                <w:sz w:val="16"/>
                <w:szCs w:val="16"/>
              </w:rPr>
            </w:pPr>
            <w:r w:rsidRPr="00DC56AE">
              <w:rPr>
                <w:sz w:val="16"/>
                <w:szCs w:val="16"/>
              </w:rPr>
              <w:t>2021-06</w:t>
            </w:r>
          </w:p>
        </w:tc>
        <w:tc>
          <w:tcPr>
            <w:tcW w:w="800" w:type="dxa"/>
            <w:shd w:val="solid" w:color="FFFFFF" w:fill="auto"/>
          </w:tcPr>
          <w:p w14:paraId="16E40B76" w14:textId="77777777" w:rsidR="00D4478F" w:rsidRPr="00DC56AE" w:rsidRDefault="00D4478F" w:rsidP="00851AA2">
            <w:pPr>
              <w:pStyle w:val="TAL"/>
              <w:rPr>
                <w:sz w:val="16"/>
                <w:szCs w:val="16"/>
              </w:rPr>
            </w:pPr>
            <w:r w:rsidRPr="00DC56AE">
              <w:rPr>
                <w:sz w:val="16"/>
                <w:szCs w:val="16"/>
              </w:rPr>
              <w:t>SP#92E</w:t>
            </w:r>
          </w:p>
        </w:tc>
        <w:tc>
          <w:tcPr>
            <w:tcW w:w="1094" w:type="dxa"/>
            <w:shd w:val="solid" w:color="FFFFFF" w:fill="auto"/>
          </w:tcPr>
          <w:p w14:paraId="45986E9B" w14:textId="77777777" w:rsidR="00D4478F" w:rsidRPr="00DC56AE" w:rsidRDefault="00D4478F" w:rsidP="00851AA2">
            <w:pPr>
              <w:pStyle w:val="TAC"/>
              <w:rPr>
                <w:sz w:val="16"/>
                <w:szCs w:val="16"/>
              </w:rPr>
            </w:pPr>
            <w:r w:rsidRPr="00DC56AE">
              <w:rPr>
                <w:sz w:val="16"/>
                <w:szCs w:val="16"/>
              </w:rPr>
              <w:t>SP-210327</w:t>
            </w:r>
          </w:p>
        </w:tc>
        <w:tc>
          <w:tcPr>
            <w:tcW w:w="567" w:type="dxa"/>
            <w:shd w:val="solid" w:color="FFFFFF" w:fill="auto"/>
          </w:tcPr>
          <w:p w14:paraId="03D807C1" w14:textId="77777777" w:rsidR="00D4478F" w:rsidRPr="00DC56AE" w:rsidRDefault="00D4478F" w:rsidP="00851AA2">
            <w:pPr>
              <w:pStyle w:val="TAL"/>
              <w:rPr>
                <w:sz w:val="16"/>
                <w:szCs w:val="16"/>
              </w:rPr>
            </w:pPr>
            <w:r w:rsidRPr="00DC56AE">
              <w:rPr>
                <w:sz w:val="16"/>
                <w:szCs w:val="16"/>
              </w:rPr>
              <w:t>2943</w:t>
            </w:r>
          </w:p>
        </w:tc>
        <w:tc>
          <w:tcPr>
            <w:tcW w:w="425" w:type="dxa"/>
            <w:shd w:val="solid" w:color="FFFFFF" w:fill="auto"/>
          </w:tcPr>
          <w:p w14:paraId="11AE299E" w14:textId="77777777" w:rsidR="00D4478F" w:rsidRPr="00DC56AE" w:rsidRDefault="00D4478F" w:rsidP="00851AA2">
            <w:pPr>
              <w:pStyle w:val="TAL"/>
              <w:rPr>
                <w:sz w:val="16"/>
                <w:szCs w:val="16"/>
              </w:rPr>
            </w:pPr>
            <w:r w:rsidRPr="00DC56AE">
              <w:rPr>
                <w:sz w:val="16"/>
                <w:szCs w:val="16"/>
              </w:rPr>
              <w:t>1</w:t>
            </w:r>
          </w:p>
        </w:tc>
        <w:tc>
          <w:tcPr>
            <w:tcW w:w="425" w:type="dxa"/>
            <w:shd w:val="solid" w:color="FFFFFF" w:fill="auto"/>
          </w:tcPr>
          <w:p w14:paraId="617F5635" w14:textId="77777777" w:rsidR="00D4478F" w:rsidRPr="00DC56AE" w:rsidRDefault="00D4478F" w:rsidP="00851AA2">
            <w:pPr>
              <w:pStyle w:val="TAL"/>
              <w:rPr>
                <w:sz w:val="16"/>
                <w:szCs w:val="16"/>
              </w:rPr>
            </w:pPr>
            <w:r w:rsidRPr="00DC56AE">
              <w:rPr>
                <w:sz w:val="16"/>
                <w:szCs w:val="16"/>
              </w:rPr>
              <w:t>F</w:t>
            </w:r>
          </w:p>
        </w:tc>
        <w:tc>
          <w:tcPr>
            <w:tcW w:w="4820" w:type="dxa"/>
            <w:shd w:val="solid" w:color="FFFFFF" w:fill="auto"/>
          </w:tcPr>
          <w:p w14:paraId="6D1B17DA" w14:textId="77777777" w:rsidR="00D4478F" w:rsidRPr="00DC56AE" w:rsidRDefault="00D4478F" w:rsidP="00851AA2">
            <w:pPr>
              <w:pStyle w:val="TAL"/>
              <w:rPr>
                <w:sz w:val="16"/>
                <w:szCs w:val="16"/>
              </w:rPr>
            </w:pPr>
            <w:r w:rsidRPr="00DC56AE">
              <w:rPr>
                <w:sz w:val="16"/>
                <w:szCs w:val="16"/>
              </w:rPr>
              <w:t>NIDD configuration correction</w:t>
            </w:r>
          </w:p>
        </w:tc>
        <w:tc>
          <w:tcPr>
            <w:tcW w:w="708" w:type="dxa"/>
            <w:shd w:val="solid" w:color="FFFFFF" w:fill="auto"/>
          </w:tcPr>
          <w:p w14:paraId="436EF5EA" w14:textId="77777777" w:rsidR="00D4478F" w:rsidRPr="00DC56AE" w:rsidRDefault="00D4478F" w:rsidP="00851AA2">
            <w:pPr>
              <w:pStyle w:val="TAC"/>
              <w:rPr>
                <w:sz w:val="16"/>
                <w:szCs w:val="16"/>
              </w:rPr>
            </w:pPr>
            <w:r w:rsidRPr="00DC56AE">
              <w:rPr>
                <w:sz w:val="16"/>
                <w:szCs w:val="16"/>
              </w:rPr>
              <w:t>16.9.0</w:t>
            </w:r>
          </w:p>
        </w:tc>
      </w:tr>
      <w:tr w:rsidR="00D4478F" w:rsidRPr="00DC56AE" w14:paraId="731F1D3F" w14:textId="77777777" w:rsidTr="009D14FB">
        <w:tc>
          <w:tcPr>
            <w:tcW w:w="800" w:type="dxa"/>
            <w:shd w:val="solid" w:color="FFFFFF" w:fill="auto"/>
          </w:tcPr>
          <w:p w14:paraId="2F0AFA8D" w14:textId="0BB1DFDE"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533AB23D" w14:textId="41E6035E"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0DD49EC9" w14:textId="53B17466"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30DC4995" w14:textId="2B08F493" w:rsidR="00D4478F" w:rsidRPr="00DC56AE" w:rsidRDefault="00D4478F" w:rsidP="009D14FB">
            <w:pPr>
              <w:pStyle w:val="TAL"/>
              <w:rPr>
                <w:sz w:val="16"/>
                <w:szCs w:val="16"/>
              </w:rPr>
            </w:pPr>
            <w:r w:rsidRPr="00DC56AE">
              <w:rPr>
                <w:sz w:val="16"/>
                <w:szCs w:val="16"/>
              </w:rPr>
              <w:t>2957</w:t>
            </w:r>
          </w:p>
        </w:tc>
        <w:tc>
          <w:tcPr>
            <w:tcW w:w="425" w:type="dxa"/>
            <w:shd w:val="solid" w:color="FFFFFF" w:fill="auto"/>
          </w:tcPr>
          <w:p w14:paraId="0DFF9453" w14:textId="1356CF99"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20E9FAA9" w14:textId="7B1DEFDF"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4B41FC50" w14:textId="7412525D" w:rsidR="00D4478F" w:rsidRPr="00DC56AE" w:rsidRDefault="00D4478F" w:rsidP="009D14FB">
            <w:pPr>
              <w:pStyle w:val="TAL"/>
              <w:rPr>
                <w:sz w:val="16"/>
                <w:szCs w:val="16"/>
              </w:rPr>
            </w:pPr>
            <w:r w:rsidRPr="00DC56AE">
              <w:rPr>
                <w:sz w:val="16"/>
                <w:szCs w:val="16"/>
              </w:rPr>
              <w:t xml:space="preserve">Limitation to PDU session type IP for N5CW </w:t>
            </w:r>
          </w:p>
        </w:tc>
        <w:tc>
          <w:tcPr>
            <w:tcW w:w="708" w:type="dxa"/>
            <w:shd w:val="solid" w:color="FFFFFF" w:fill="auto"/>
          </w:tcPr>
          <w:p w14:paraId="3D795783" w14:textId="2F61B157" w:rsidR="00D4478F" w:rsidRPr="00DC56AE" w:rsidRDefault="00D4478F" w:rsidP="009D14FB">
            <w:pPr>
              <w:pStyle w:val="TAC"/>
              <w:rPr>
                <w:sz w:val="16"/>
                <w:szCs w:val="16"/>
              </w:rPr>
            </w:pPr>
            <w:r w:rsidRPr="00DC56AE">
              <w:rPr>
                <w:sz w:val="16"/>
                <w:szCs w:val="16"/>
              </w:rPr>
              <w:t>16.9.0</w:t>
            </w:r>
          </w:p>
        </w:tc>
      </w:tr>
      <w:tr w:rsidR="00D4478F" w:rsidRPr="00DC56AE" w14:paraId="1A322F92" w14:textId="77777777" w:rsidTr="009D14FB">
        <w:tc>
          <w:tcPr>
            <w:tcW w:w="800" w:type="dxa"/>
            <w:shd w:val="solid" w:color="FFFFFF" w:fill="auto"/>
          </w:tcPr>
          <w:p w14:paraId="2B2ED971" w14:textId="1257B30F"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3F5895A6" w14:textId="497CF0B5"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471D3BA" w14:textId="7281B644" w:rsidR="00D4478F" w:rsidRPr="00DC56AE" w:rsidRDefault="00D4478F" w:rsidP="009D14FB">
            <w:pPr>
              <w:pStyle w:val="TAC"/>
              <w:rPr>
                <w:sz w:val="16"/>
                <w:szCs w:val="16"/>
              </w:rPr>
            </w:pPr>
            <w:r w:rsidRPr="00DC56AE">
              <w:rPr>
                <w:sz w:val="16"/>
                <w:szCs w:val="16"/>
              </w:rPr>
              <w:t>SP-210331</w:t>
            </w:r>
          </w:p>
        </w:tc>
        <w:tc>
          <w:tcPr>
            <w:tcW w:w="567" w:type="dxa"/>
            <w:shd w:val="solid" w:color="FFFFFF" w:fill="auto"/>
          </w:tcPr>
          <w:p w14:paraId="5DD458EA" w14:textId="4D48BB74" w:rsidR="00D4478F" w:rsidRPr="00DC56AE" w:rsidRDefault="00D4478F" w:rsidP="009D14FB">
            <w:pPr>
              <w:pStyle w:val="TAL"/>
              <w:rPr>
                <w:sz w:val="16"/>
                <w:szCs w:val="16"/>
              </w:rPr>
            </w:pPr>
            <w:r w:rsidRPr="00DC56AE">
              <w:rPr>
                <w:sz w:val="16"/>
                <w:szCs w:val="16"/>
              </w:rPr>
              <w:t>2958</w:t>
            </w:r>
          </w:p>
        </w:tc>
        <w:tc>
          <w:tcPr>
            <w:tcW w:w="425" w:type="dxa"/>
            <w:shd w:val="solid" w:color="FFFFFF" w:fill="auto"/>
          </w:tcPr>
          <w:p w14:paraId="3663FAC0" w14:textId="5A6C8A93" w:rsidR="00D4478F" w:rsidRPr="00DC56AE" w:rsidRDefault="00D4478F" w:rsidP="009D14FB">
            <w:pPr>
              <w:pStyle w:val="TAL"/>
              <w:rPr>
                <w:sz w:val="16"/>
                <w:szCs w:val="16"/>
              </w:rPr>
            </w:pPr>
            <w:r w:rsidRPr="00DC56AE">
              <w:rPr>
                <w:sz w:val="16"/>
                <w:szCs w:val="16"/>
              </w:rPr>
              <w:t xml:space="preserve">- </w:t>
            </w:r>
          </w:p>
        </w:tc>
        <w:tc>
          <w:tcPr>
            <w:tcW w:w="425" w:type="dxa"/>
            <w:shd w:val="solid" w:color="FFFFFF" w:fill="auto"/>
          </w:tcPr>
          <w:p w14:paraId="34976740" w14:textId="3C61A643"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F60D160" w14:textId="33E01017" w:rsidR="00D4478F" w:rsidRPr="00DC56AE" w:rsidRDefault="00D4478F" w:rsidP="009D14FB">
            <w:pPr>
              <w:pStyle w:val="TAL"/>
              <w:rPr>
                <w:sz w:val="16"/>
                <w:szCs w:val="16"/>
              </w:rPr>
            </w:pPr>
            <w:r w:rsidRPr="00DC56AE">
              <w:rPr>
                <w:sz w:val="16"/>
                <w:szCs w:val="16"/>
              </w:rPr>
              <w:t>Correction on non-3GPP access type</w:t>
            </w:r>
          </w:p>
        </w:tc>
        <w:tc>
          <w:tcPr>
            <w:tcW w:w="708" w:type="dxa"/>
            <w:shd w:val="solid" w:color="FFFFFF" w:fill="auto"/>
          </w:tcPr>
          <w:p w14:paraId="304D2286" w14:textId="708D3BEC" w:rsidR="00D4478F" w:rsidRPr="00DC56AE" w:rsidRDefault="00D4478F" w:rsidP="009D14FB">
            <w:pPr>
              <w:pStyle w:val="TAC"/>
              <w:rPr>
                <w:sz w:val="16"/>
                <w:szCs w:val="16"/>
              </w:rPr>
            </w:pPr>
            <w:r w:rsidRPr="00DC56AE">
              <w:rPr>
                <w:sz w:val="16"/>
                <w:szCs w:val="16"/>
              </w:rPr>
              <w:t>16.9.0</w:t>
            </w:r>
          </w:p>
        </w:tc>
      </w:tr>
      <w:tr w:rsidR="00D4478F" w:rsidRPr="00DC56AE" w14:paraId="5D167C80" w14:textId="77777777" w:rsidTr="009D14FB">
        <w:tc>
          <w:tcPr>
            <w:tcW w:w="800" w:type="dxa"/>
            <w:shd w:val="solid" w:color="FFFFFF" w:fill="auto"/>
          </w:tcPr>
          <w:p w14:paraId="363C78D2" w14:textId="42B32D11"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48F3D380" w14:textId="6ED4B499"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4D05ACB7" w14:textId="2EB5079D" w:rsidR="00D4478F" w:rsidRPr="00DC56AE" w:rsidRDefault="00D4478F" w:rsidP="009D14FB">
            <w:pPr>
              <w:pStyle w:val="TAC"/>
              <w:rPr>
                <w:sz w:val="16"/>
                <w:szCs w:val="16"/>
              </w:rPr>
            </w:pPr>
            <w:r w:rsidRPr="00DC56AE">
              <w:rPr>
                <w:sz w:val="16"/>
                <w:szCs w:val="16"/>
              </w:rPr>
              <w:t>SP-210330</w:t>
            </w:r>
          </w:p>
        </w:tc>
        <w:tc>
          <w:tcPr>
            <w:tcW w:w="567" w:type="dxa"/>
            <w:shd w:val="solid" w:color="FFFFFF" w:fill="auto"/>
          </w:tcPr>
          <w:p w14:paraId="6DBFD2CD" w14:textId="4BDA4AB3" w:rsidR="00D4478F" w:rsidRPr="00DC56AE" w:rsidRDefault="00D4478F" w:rsidP="009D14FB">
            <w:pPr>
              <w:pStyle w:val="TAL"/>
              <w:rPr>
                <w:sz w:val="16"/>
                <w:szCs w:val="16"/>
              </w:rPr>
            </w:pPr>
            <w:r w:rsidRPr="00DC56AE">
              <w:rPr>
                <w:sz w:val="16"/>
                <w:szCs w:val="16"/>
              </w:rPr>
              <w:t>2979</w:t>
            </w:r>
          </w:p>
        </w:tc>
        <w:tc>
          <w:tcPr>
            <w:tcW w:w="425" w:type="dxa"/>
            <w:shd w:val="solid" w:color="FFFFFF" w:fill="auto"/>
          </w:tcPr>
          <w:p w14:paraId="7306F902" w14:textId="4765407F"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6D8BA95A" w14:textId="3E76964E"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21ECC3A1" w14:textId="190E7B20" w:rsidR="00D4478F" w:rsidRPr="00DC56AE" w:rsidRDefault="00D4478F" w:rsidP="009D14FB">
            <w:pPr>
              <w:pStyle w:val="TAL"/>
              <w:rPr>
                <w:sz w:val="16"/>
                <w:szCs w:val="16"/>
              </w:rPr>
            </w:pPr>
            <w:r w:rsidRPr="00DC56AE">
              <w:rPr>
                <w:sz w:val="16"/>
                <w:szCs w:val="16"/>
              </w:rPr>
              <w:t>AMF to consider S1 mode capability into account when setting EMF and EMC</w:t>
            </w:r>
          </w:p>
        </w:tc>
        <w:tc>
          <w:tcPr>
            <w:tcW w:w="708" w:type="dxa"/>
            <w:shd w:val="solid" w:color="FFFFFF" w:fill="auto"/>
          </w:tcPr>
          <w:p w14:paraId="1319BA8D" w14:textId="2F5C21CF" w:rsidR="00D4478F" w:rsidRPr="00DC56AE" w:rsidRDefault="00D4478F" w:rsidP="009D14FB">
            <w:pPr>
              <w:pStyle w:val="TAC"/>
              <w:rPr>
                <w:sz w:val="16"/>
                <w:szCs w:val="16"/>
              </w:rPr>
            </w:pPr>
            <w:r w:rsidRPr="00DC56AE">
              <w:rPr>
                <w:sz w:val="16"/>
                <w:szCs w:val="16"/>
              </w:rPr>
              <w:t>16.9.0</w:t>
            </w:r>
          </w:p>
        </w:tc>
      </w:tr>
      <w:tr w:rsidR="00D4478F" w:rsidRPr="00DC56AE" w14:paraId="31AE667A" w14:textId="77777777" w:rsidTr="009D14FB">
        <w:tc>
          <w:tcPr>
            <w:tcW w:w="800" w:type="dxa"/>
            <w:shd w:val="solid" w:color="FFFFFF" w:fill="auto"/>
          </w:tcPr>
          <w:p w14:paraId="69447675" w14:textId="0A9E1856" w:rsidR="00D4478F" w:rsidRPr="00DC56AE" w:rsidRDefault="00D4478F" w:rsidP="009D14FB">
            <w:pPr>
              <w:pStyle w:val="TAC"/>
              <w:rPr>
                <w:sz w:val="16"/>
                <w:szCs w:val="16"/>
              </w:rPr>
            </w:pPr>
            <w:r w:rsidRPr="00DC56AE">
              <w:rPr>
                <w:sz w:val="16"/>
                <w:szCs w:val="16"/>
              </w:rPr>
              <w:t>2021-06</w:t>
            </w:r>
          </w:p>
        </w:tc>
        <w:tc>
          <w:tcPr>
            <w:tcW w:w="800" w:type="dxa"/>
            <w:shd w:val="solid" w:color="FFFFFF" w:fill="auto"/>
          </w:tcPr>
          <w:p w14:paraId="02814E49" w14:textId="6E184FB1" w:rsidR="00D4478F" w:rsidRPr="00DC56AE" w:rsidRDefault="00D4478F" w:rsidP="009D14FB">
            <w:pPr>
              <w:pStyle w:val="TAL"/>
              <w:rPr>
                <w:sz w:val="16"/>
                <w:szCs w:val="16"/>
              </w:rPr>
            </w:pPr>
            <w:r w:rsidRPr="00DC56AE">
              <w:rPr>
                <w:sz w:val="16"/>
                <w:szCs w:val="16"/>
              </w:rPr>
              <w:t>SP#92E</w:t>
            </w:r>
          </w:p>
        </w:tc>
        <w:tc>
          <w:tcPr>
            <w:tcW w:w="1094" w:type="dxa"/>
            <w:shd w:val="solid" w:color="FFFFFF" w:fill="auto"/>
          </w:tcPr>
          <w:p w14:paraId="35A4E996" w14:textId="6C3BE82B" w:rsidR="00D4478F" w:rsidRPr="00DC56AE" w:rsidRDefault="00D4478F" w:rsidP="009D14FB">
            <w:pPr>
              <w:pStyle w:val="TAC"/>
              <w:rPr>
                <w:sz w:val="16"/>
                <w:szCs w:val="16"/>
              </w:rPr>
            </w:pPr>
            <w:r w:rsidRPr="00DC56AE">
              <w:rPr>
                <w:sz w:val="16"/>
                <w:szCs w:val="16"/>
              </w:rPr>
              <w:t>SP-210335</w:t>
            </w:r>
          </w:p>
        </w:tc>
        <w:tc>
          <w:tcPr>
            <w:tcW w:w="567" w:type="dxa"/>
            <w:shd w:val="solid" w:color="FFFFFF" w:fill="auto"/>
          </w:tcPr>
          <w:p w14:paraId="12A1F9A3" w14:textId="4E6B80E8" w:rsidR="00D4478F" w:rsidRPr="00DC56AE" w:rsidRDefault="00D4478F" w:rsidP="009D14FB">
            <w:pPr>
              <w:pStyle w:val="TAL"/>
              <w:rPr>
                <w:sz w:val="16"/>
                <w:szCs w:val="16"/>
              </w:rPr>
            </w:pPr>
            <w:r w:rsidRPr="00DC56AE">
              <w:rPr>
                <w:sz w:val="16"/>
                <w:szCs w:val="16"/>
              </w:rPr>
              <w:t>2983</w:t>
            </w:r>
          </w:p>
        </w:tc>
        <w:tc>
          <w:tcPr>
            <w:tcW w:w="425" w:type="dxa"/>
            <w:shd w:val="solid" w:color="FFFFFF" w:fill="auto"/>
          </w:tcPr>
          <w:p w14:paraId="6AF29A09" w14:textId="7F1501C6" w:rsidR="00D4478F" w:rsidRPr="00DC56AE" w:rsidRDefault="00D4478F" w:rsidP="009D14FB">
            <w:pPr>
              <w:pStyle w:val="TAL"/>
              <w:rPr>
                <w:sz w:val="16"/>
                <w:szCs w:val="16"/>
              </w:rPr>
            </w:pPr>
            <w:r w:rsidRPr="00DC56AE">
              <w:rPr>
                <w:sz w:val="16"/>
                <w:szCs w:val="16"/>
              </w:rPr>
              <w:t>1</w:t>
            </w:r>
          </w:p>
        </w:tc>
        <w:tc>
          <w:tcPr>
            <w:tcW w:w="425" w:type="dxa"/>
            <w:shd w:val="solid" w:color="FFFFFF" w:fill="auto"/>
          </w:tcPr>
          <w:p w14:paraId="780C3178" w14:textId="540DD4DC" w:rsidR="00D4478F" w:rsidRPr="00DC56AE" w:rsidRDefault="00D4478F" w:rsidP="009D14FB">
            <w:pPr>
              <w:pStyle w:val="TAL"/>
              <w:rPr>
                <w:sz w:val="16"/>
                <w:szCs w:val="16"/>
              </w:rPr>
            </w:pPr>
            <w:r w:rsidRPr="00DC56AE">
              <w:rPr>
                <w:sz w:val="16"/>
                <w:szCs w:val="16"/>
              </w:rPr>
              <w:t>F</w:t>
            </w:r>
          </w:p>
        </w:tc>
        <w:tc>
          <w:tcPr>
            <w:tcW w:w="4820" w:type="dxa"/>
            <w:shd w:val="solid" w:color="FFFFFF" w:fill="auto"/>
          </w:tcPr>
          <w:p w14:paraId="06D2BF82" w14:textId="2B4AE7F3" w:rsidR="00D4478F" w:rsidRPr="00DC56AE" w:rsidRDefault="00D4478F" w:rsidP="009D14FB">
            <w:pPr>
              <w:pStyle w:val="TAL"/>
              <w:rPr>
                <w:sz w:val="16"/>
                <w:szCs w:val="16"/>
              </w:rPr>
            </w:pPr>
            <w:r w:rsidRPr="00DC56AE">
              <w:rPr>
                <w:sz w:val="16"/>
                <w:szCs w:val="16"/>
              </w:rPr>
              <w:t>Correction to trigger for UE Radio Capability Update procedure</w:t>
            </w:r>
          </w:p>
        </w:tc>
        <w:tc>
          <w:tcPr>
            <w:tcW w:w="708" w:type="dxa"/>
            <w:shd w:val="solid" w:color="FFFFFF" w:fill="auto"/>
          </w:tcPr>
          <w:p w14:paraId="5E099BE4" w14:textId="0D39AB57" w:rsidR="00D4478F" w:rsidRPr="00DC56AE" w:rsidRDefault="00D4478F" w:rsidP="009D14FB">
            <w:pPr>
              <w:pStyle w:val="TAC"/>
              <w:rPr>
                <w:sz w:val="16"/>
                <w:szCs w:val="16"/>
              </w:rPr>
            </w:pPr>
            <w:r w:rsidRPr="00DC56AE">
              <w:rPr>
                <w:sz w:val="16"/>
                <w:szCs w:val="16"/>
              </w:rPr>
              <w:t>16.9.0</w:t>
            </w:r>
          </w:p>
        </w:tc>
      </w:tr>
      <w:tr w:rsidR="00F05758" w:rsidRPr="00DC56AE" w14:paraId="0A56F87A" w14:textId="77777777" w:rsidTr="009D14FB">
        <w:tc>
          <w:tcPr>
            <w:tcW w:w="800" w:type="dxa"/>
            <w:shd w:val="solid" w:color="FFFFFF" w:fill="auto"/>
          </w:tcPr>
          <w:p w14:paraId="5136B774" w14:textId="366A1132"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B28BA94" w14:textId="2D9A45E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48A86A6" w14:textId="20337EF8"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15C61B2" w14:textId="70102F51" w:rsidR="00F05758" w:rsidRPr="00DC56AE" w:rsidRDefault="00F05758" w:rsidP="009D14FB">
            <w:pPr>
              <w:pStyle w:val="TAL"/>
              <w:rPr>
                <w:sz w:val="16"/>
                <w:szCs w:val="16"/>
              </w:rPr>
            </w:pPr>
            <w:r w:rsidRPr="00DC56AE">
              <w:rPr>
                <w:sz w:val="16"/>
                <w:szCs w:val="16"/>
              </w:rPr>
              <w:t>2997</w:t>
            </w:r>
          </w:p>
        </w:tc>
        <w:tc>
          <w:tcPr>
            <w:tcW w:w="425" w:type="dxa"/>
            <w:shd w:val="solid" w:color="FFFFFF" w:fill="auto"/>
          </w:tcPr>
          <w:p w14:paraId="001CF03D" w14:textId="2C8D8AEF"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71391053" w14:textId="209E3AC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5343AE3" w14:textId="7A4EAA6B" w:rsidR="00F05758" w:rsidRPr="00DC56AE" w:rsidRDefault="00F05758" w:rsidP="009D14FB">
            <w:pPr>
              <w:pStyle w:val="TAL"/>
              <w:rPr>
                <w:sz w:val="16"/>
                <w:szCs w:val="16"/>
              </w:rPr>
            </w:pPr>
            <w:r w:rsidRPr="00DC56AE">
              <w:rPr>
                <w:sz w:val="16"/>
                <w:szCs w:val="16"/>
              </w:rPr>
              <w:t>Enforcing CAG restrictions during E-UTRAN to NG-RAN connected mode mobility</w:t>
            </w:r>
          </w:p>
        </w:tc>
        <w:tc>
          <w:tcPr>
            <w:tcW w:w="708" w:type="dxa"/>
            <w:shd w:val="solid" w:color="FFFFFF" w:fill="auto"/>
          </w:tcPr>
          <w:p w14:paraId="2FC3EC8F" w14:textId="75BA7C5E" w:rsidR="00F05758" w:rsidRPr="00DC56AE" w:rsidRDefault="00F05758" w:rsidP="009D14FB">
            <w:pPr>
              <w:pStyle w:val="TAC"/>
              <w:rPr>
                <w:sz w:val="16"/>
                <w:szCs w:val="16"/>
              </w:rPr>
            </w:pPr>
            <w:r w:rsidRPr="00DC56AE">
              <w:rPr>
                <w:sz w:val="16"/>
                <w:szCs w:val="16"/>
              </w:rPr>
              <w:t>16.10.0</w:t>
            </w:r>
          </w:p>
        </w:tc>
      </w:tr>
      <w:tr w:rsidR="00F05758" w:rsidRPr="00DC56AE" w14:paraId="717B98E1" w14:textId="77777777" w:rsidTr="009D14FB">
        <w:tc>
          <w:tcPr>
            <w:tcW w:w="800" w:type="dxa"/>
            <w:shd w:val="solid" w:color="FFFFFF" w:fill="auto"/>
          </w:tcPr>
          <w:p w14:paraId="3E8A960F" w14:textId="2DA4D6C4"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5AB9A0F" w14:textId="27CFEDC1"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03421EC6" w14:textId="03B192E0" w:rsidR="00F05758" w:rsidRPr="00DC56AE" w:rsidRDefault="00F05758" w:rsidP="009D14FB">
            <w:pPr>
              <w:pStyle w:val="TAC"/>
              <w:rPr>
                <w:sz w:val="16"/>
                <w:szCs w:val="16"/>
              </w:rPr>
            </w:pPr>
            <w:r w:rsidRPr="00DC56AE">
              <w:rPr>
                <w:sz w:val="16"/>
                <w:szCs w:val="16"/>
              </w:rPr>
              <w:t>SP-210910</w:t>
            </w:r>
          </w:p>
        </w:tc>
        <w:tc>
          <w:tcPr>
            <w:tcW w:w="567" w:type="dxa"/>
            <w:shd w:val="solid" w:color="FFFFFF" w:fill="auto"/>
          </w:tcPr>
          <w:p w14:paraId="1AA345EF" w14:textId="3EC4EB36" w:rsidR="00F05758" w:rsidRPr="00DC56AE" w:rsidRDefault="00F05758" w:rsidP="009D14FB">
            <w:pPr>
              <w:pStyle w:val="TAL"/>
              <w:rPr>
                <w:sz w:val="16"/>
                <w:szCs w:val="16"/>
              </w:rPr>
            </w:pPr>
            <w:r w:rsidRPr="00DC56AE">
              <w:rPr>
                <w:sz w:val="16"/>
                <w:szCs w:val="16"/>
              </w:rPr>
              <w:t>3000</w:t>
            </w:r>
          </w:p>
        </w:tc>
        <w:tc>
          <w:tcPr>
            <w:tcW w:w="425" w:type="dxa"/>
            <w:shd w:val="solid" w:color="FFFFFF" w:fill="auto"/>
          </w:tcPr>
          <w:p w14:paraId="04BE978E" w14:textId="0EAF3241"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EC8CFC5" w14:textId="751F2B65"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8D7805A" w14:textId="2CAB96F6" w:rsidR="00F05758" w:rsidRPr="00DC56AE" w:rsidRDefault="00F05758" w:rsidP="009D14FB">
            <w:pPr>
              <w:pStyle w:val="TAL"/>
              <w:rPr>
                <w:sz w:val="16"/>
                <w:szCs w:val="16"/>
              </w:rPr>
            </w:pPr>
            <w:r w:rsidRPr="00DC56AE">
              <w:rPr>
                <w:sz w:val="16"/>
                <w:szCs w:val="16"/>
              </w:rPr>
              <w:t>Handling of UE Radio Capability for Paging</w:t>
            </w:r>
          </w:p>
        </w:tc>
        <w:tc>
          <w:tcPr>
            <w:tcW w:w="708" w:type="dxa"/>
            <w:shd w:val="solid" w:color="FFFFFF" w:fill="auto"/>
          </w:tcPr>
          <w:p w14:paraId="1E63B09F" w14:textId="0387BFAF" w:rsidR="00F05758" w:rsidRPr="00DC56AE" w:rsidRDefault="00F05758" w:rsidP="009D14FB">
            <w:pPr>
              <w:pStyle w:val="TAC"/>
              <w:rPr>
                <w:sz w:val="16"/>
                <w:szCs w:val="16"/>
              </w:rPr>
            </w:pPr>
            <w:r w:rsidRPr="00DC56AE">
              <w:rPr>
                <w:sz w:val="16"/>
                <w:szCs w:val="16"/>
              </w:rPr>
              <w:t>16.10.0</w:t>
            </w:r>
          </w:p>
        </w:tc>
      </w:tr>
      <w:tr w:rsidR="00F05758" w:rsidRPr="00DC56AE" w14:paraId="04777F07" w14:textId="77777777" w:rsidTr="009D14FB">
        <w:tc>
          <w:tcPr>
            <w:tcW w:w="800" w:type="dxa"/>
            <w:shd w:val="solid" w:color="FFFFFF" w:fill="auto"/>
          </w:tcPr>
          <w:p w14:paraId="2AE0A520" w14:textId="7750F047"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072B871C" w14:textId="771ED19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BEADF6A" w14:textId="0BDA3CE1" w:rsidR="00F05758" w:rsidRPr="00DC56AE" w:rsidRDefault="00F05758" w:rsidP="009D14FB">
            <w:pPr>
              <w:pStyle w:val="TAC"/>
              <w:rPr>
                <w:sz w:val="16"/>
                <w:szCs w:val="16"/>
              </w:rPr>
            </w:pPr>
            <w:r w:rsidRPr="00DC56AE">
              <w:rPr>
                <w:sz w:val="16"/>
                <w:szCs w:val="16"/>
              </w:rPr>
              <w:t>SP-210934</w:t>
            </w:r>
          </w:p>
        </w:tc>
        <w:tc>
          <w:tcPr>
            <w:tcW w:w="567" w:type="dxa"/>
            <w:shd w:val="solid" w:color="FFFFFF" w:fill="auto"/>
          </w:tcPr>
          <w:p w14:paraId="6C89BFB8" w14:textId="531C394F" w:rsidR="00F05758" w:rsidRPr="00DC56AE" w:rsidRDefault="00F05758" w:rsidP="009D14FB">
            <w:pPr>
              <w:pStyle w:val="TAL"/>
              <w:rPr>
                <w:sz w:val="16"/>
                <w:szCs w:val="16"/>
              </w:rPr>
            </w:pPr>
            <w:r w:rsidRPr="00DC56AE">
              <w:rPr>
                <w:sz w:val="16"/>
                <w:szCs w:val="16"/>
              </w:rPr>
              <w:t>3008</w:t>
            </w:r>
          </w:p>
        </w:tc>
        <w:tc>
          <w:tcPr>
            <w:tcW w:w="425" w:type="dxa"/>
            <w:shd w:val="solid" w:color="FFFFFF" w:fill="auto"/>
          </w:tcPr>
          <w:p w14:paraId="7B8CEA5B" w14:textId="3A4F1E20"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68079047" w14:textId="229AA249"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0536F14D" w14:textId="27E1B29B" w:rsidR="00F05758" w:rsidRPr="00DC56AE" w:rsidRDefault="00F05758" w:rsidP="009D14FB">
            <w:pPr>
              <w:pStyle w:val="TAL"/>
              <w:rPr>
                <w:sz w:val="16"/>
                <w:szCs w:val="16"/>
              </w:rPr>
            </w:pPr>
            <w:r w:rsidRPr="00DC56AE">
              <w:rPr>
                <w:sz w:val="16"/>
                <w:szCs w:val="16"/>
              </w:rPr>
              <w:t>Removal of Reliable Data Service Serialization Indications</w:t>
            </w:r>
          </w:p>
        </w:tc>
        <w:tc>
          <w:tcPr>
            <w:tcW w:w="708" w:type="dxa"/>
            <w:shd w:val="solid" w:color="FFFFFF" w:fill="auto"/>
          </w:tcPr>
          <w:p w14:paraId="27D3D3F7" w14:textId="0A55907C" w:rsidR="00F05758" w:rsidRPr="00DC56AE" w:rsidRDefault="00F05758" w:rsidP="009D14FB">
            <w:pPr>
              <w:pStyle w:val="TAC"/>
              <w:rPr>
                <w:sz w:val="16"/>
                <w:szCs w:val="16"/>
              </w:rPr>
            </w:pPr>
            <w:r w:rsidRPr="00DC56AE">
              <w:rPr>
                <w:sz w:val="16"/>
                <w:szCs w:val="16"/>
              </w:rPr>
              <w:t>16.10.0</w:t>
            </w:r>
          </w:p>
        </w:tc>
      </w:tr>
      <w:tr w:rsidR="00F05758" w:rsidRPr="00DC56AE" w14:paraId="26E9F9C1" w14:textId="77777777" w:rsidTr="009D14FB">
        <w:tc>
          <w:tcPr>
            <w:tcW w:w="800" w:type="dxa"/>
            <w:shd w:val="solid" w:color="FFFFFF" w:fill="auto"/>
          </w:tcPr>
          <w:p w14:paraId="418A50C1" w14:textId="791F1DCD"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7248C444" w14:textId="39C7469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C9E61D5" w14:textId="73858EBF" w:rsidR="00F05758" w:rsidRPr="00DC56AE" w:rsidRDefault="00F05758" w:rsidP="009D14FB">
            <w:pPr>
              <w:pStyle w:val="TAC"/>
              <w:rPr>
                <w:sz w:val="16"/>
                <w:szCs w:val="16"/>
              </w:rPr>
            </w:pPr>
            <w:r w:rsidRPr="00DC56AE">
              <w:rPr>
                <w:sz w:val="16"/>
                <w:szCs w:val="16"/>
              </w:rPr>
              <w:t>SP-210906</w:t>
            </w:r>
          </w:p>
        </w:tc>
        <w:tc>
          <w:tcPr>
            <w:tcW w:w="567" w:type="dxa"/>
            <w:shd w:val="solid" w:color="FFFFFF" w:fill="auto"/>
          </w:tcPr>
          <w:p w14:paraId="131C0F69" w14:textId="752F289F" w:rsidR="00F05758" w:rsidRPr="00DC56AE" w:rsidRDefault="00F05758" w:rsidP="009D14FB">
            <w:pPr>
              <w:pStyle w:val="TAL"/>
              <w:rPr>
                <w:sz w:val="16"/>
                <w:szCs w:val="16"/>
              </w:rPr>
            </w:pPr>
            <w:r w:rsidRPr="00DC56AE">
              <w:rPr>
                <w:sz w:val="16"/>
                <w:szCs w:val="16"/>
              </w:rPr>
              <w:t>3032</w:t>
            </w:r>
          </w:p>
        </w:tc>
        <w:tc>
          <w:tcPr>
            <w:tcW w:w="425" w:type="dxa"/>
            <w:shd w:val="solid" w:color="FFFFFF" w:fill="auto"/>
          </w:tcPr>
          <w:p w14:paraId="3687D954" w14:textId="1531756B"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14A94F79" w14:textId="2EB04294"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E5A9446" w14:textId="2DB56F22" w:rsidR="00F05758" w:rsidRPr="00DC56AE" w:rsidRDefault="00F05758" w:rsidP="009D14FB">
            <w:pPr>
              <w:pStyle w:val="TAL"/>
              <w:rPr>
                <w:sz w:val="16"/>
                <w:szCs w:val="16"/>
              </w:rPr>
            </w:pPr>
            <w:r w:rsidRPr="00DC56AE">
              <w:rPr>
                <w:sz w:val="16"/>
                <w:szCs w:val="16"/>
              </w:rPr>
              <w:t xml:space="preserve">ATSSS Rule ID </w:t>
            </w:r>
          </w:p>
        </w:tc>
        <w:tc>
          <w:tcPr>
            <w:tcW w:w="708" w:type="dxa"/>
            <w:shd w:val="solid" w:color="FFFFFF" w:fill="auto"/>
          </w:tcPr>
          <w:p w14:paraId="33F70790" w14:textId="70A2E55B" w:rsidR="00F05758" w:rsidRPr="00DC56AE" w:rsidRDefault="00F05758" w:rsidP="009D14FB">
            <w:pPr>
              <w:pStyle w:val="TAC"/>
              <w:rPr>
                <w:sz w:val="16"/>
                <w:szCs w:val="16"/>
              </w:rPr>
            </w:pPr>
            <w:r w:rsidRPr="00DC56AE">
              <w:rPr>
                <w:sz w:val="16"/>
                <w:szCs w:val="16"/>
              </w:rPr>
              <w:t>16.10.0</w:t>
            </w:r>
          </w:p>
        </w:tc>
      </w:tr>
      <w:tr w:rsidR="00F05758" w:rsidRPr="00DC56AE" w14:paraId="2029490D" w14:textId="77777777" w:rsidTr="009D14FB">
        <w:tc>
          <w:tcPr>
            <w:tcW w:w="800" w:type="dxa"/>
            <w:shd w:val="solid" w:color="FFFFFF" w:fill="auto"/>
          </w:tcPr>
          <w:p w14:paraId="3BFDCF63" w14:textId="6AE4419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1309CA15" w14:textId="51B58E88"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9A352F" w14:textId="2EC7DF8B"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2BF736B3" w14:textId="4D4D1D34" w:rsidR="00F05758" w:rsidRPr="00DC56AE" w:rsidRDefault="00F05758" w:rsidP="009D14FB">
            <w:pPr>
              <w:pStyle w:val="TAL"/>
              <w:rPr>
                <w:sz w:val="16"/>
                <w:szCs w:val="16"/>
              </w:rPr>
            </w:pPr>
            <w:r w:rsidRPr="00DC56AE">
              <w:rPr>
                <w:sz w:val="16"/>
                <w:szCs w:val="16"/>
              </w:rPr>
              <w:t>3056</w:t>
            </w:r>
          </w:p>
        </w:tc>
        <w:tc>
          <w:tcPr>
            <w:tcW w:w="425" w:type="dxa"/>
            <w:shd w:val="solid" w:color="FFFFFF" w:fill="auto"/>
          </w:tcPr>
          <w:p w14:paraId="45FA36C9" w14:textId="45D84663"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2B149AFB" w14:textId="4F93F845" w:rsidR="00F05758" w:rsidRPr="00DC56AE" w:rsidRDefault="00F05758" w:rsidP="009D14FB">
            <w:pPr>
              <w:pStyle w:val="TAL"/>
              <w:rPr>
                <w:sz w:val="16"/>
                <w:szCs w:val="16"/>
              </w:rPr>
            </w:pPr>
            <w:r w:rsidRPr="00DC56AE">
              <w:rPr>
                <w:sz w:val="16"/>
                <w:szCs w:val="16"/>
              </w:rPr>
              <w:t xml:space="preserve">F </w:t>
            </w:r>
          </w:p>
        </w:tc>
        <w:tc>
          <w:tcPr>
            <w:tcW w:w="4820" w:type="dxa"/>
            <w:shd w:val="solid" w:color="FFFFFF" w:fill="auto"/>
          </w:tcPr>
          <w:p w14:paraId="508A607B" w14:textId="273244BD" w:rsidR="00F05758" w:rsidRPr="00DC56AE" w:rsidRDefault="00F05758" w:rsidP="009D14FB">
            <w:pPr>
              <w:pStyle w:val="TAL"/>
              <w:rPr>
                <w:sz w:val="16"/>
                <w:szCs w:val="16"/>
              </w:rPr>
            </w:pPr>
            <w:r w:rsidRPr="00DC56AE">
              <w:rPr>
                <w:sz w:val="16"/>
                <w:szCs w:val="16"/>
              </w:rPr>
              <w:t>Derivation of UL Packet Filter from DL encapsulated IPsec protected packet</w:t>
            </w:r>
          </w:p>
        </w:tc>
        <w:tc>
          <w:tcPr>
            <w:tcW w:w="708" w:type="dxa"/>
            <w:shd w:val="solid" w:color="FFFFFF" w:fill="auto"/>
          </w:tcPr>
          <w:p w14:paraId="67A42B98" w14:textId="5C90F5C7" w:rsidR="00F05758" w:rsidRPr="00DC56AE" w:rsidRDefault="00F05758" w:rsidP="009D14FB">
            <w:pPr>
              <w:pStyle w:val="TAC"/>
              <w:rPr>
                <w:sz w:val="16"/>
                <w:szCs w:val="16"/>
              </w:rPr>
            </w:pPr>
            <w:r w:rsidRPr="00DC56AE">
              <w:rPr>
                <w:sz w:val="16"/>
                <w:szCs w:val="16"/>
              </w:rPr>
              <w:t>16.10.0</w:t>
            </w:r>
          </w:p>
        </w:tc>
      </w:tr>
      <w:tr w:rsidR="00F05758" w:rsidRPr="00DC56AE" w14:paraId="523DE14D" w14:textId="77777777" w:rsidTr="009D14FB">
        <w:tc>
          <w:tcPr>
            <w:tcW w:w="800" w:type="dxa"/>
            <w:shd w:val="solid" w:color="FFFFFF" w:fill="auto"/>
          </w:tcPr>
          <w:p w14:paraId="3FD0BCC9" w14:textId="2AF93019"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45E74EC0" w14:textId="34B702D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55C4EC86" w14:textId="1CC6F72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7EB2A32C" w14:textId="2ABF05FF" w:rsidR="00F05758" w:rsidRPr="00DC56AE" w:rsidRDefault="00F05758" w:rsidP="009D14FB">
            <w:pPr>
              <w:pStyle w:val="TAL"/>
              <w:rPr>
                <w:sz w:val="16"/>
                <w:szCs w:val="16"/>
              </w:rPr>
            </w:pPr>
            <w:r w:rsidRPr="00DC56AE">
              <w:rPr>
                <w:sz w:val="16"/>
                <w:szCs w:val="16"/>
              </w:rPr>
              <w:t>3131</w:t>
            </w:r>
          </w:p>
        </w:tc>
        <w:tc>
          <w:tcPr>
            <w:tcW w:w="425" w:type="dxa"/>
            <w:shd w:val="solid" w:color="FFFFFF" w:fill="auto"/>
          </w:tcPr>
          <w:p w14:paraId="262ACEAA" w14:textId="5F621D66" w:rsidR="00F05758" w:rsidRPr="00DC56AE" w:rsidRDefault="00F05758" w:rsidP="009D14FB">
            <w:pPr>
              <w:pStyle w:val="TAL"/>
              <w:rPr>
                <w:sz w:val="16"/>
                <w:szCs w:val="16"/>
              </w:rPr>
            </w:pPr>
            <w:r w:rsidRPr="00DC56AE">
              <w:rPr>
                <w:sz w:val="16"/>
                <w:szCs w:val="16"/>
              </w:rPr>
              <w:t>1</w:t>
            </w:r>
          </w:p>
        </w:tc>
        <w:tc>
          <w:tcPr>
            <w:tcW w:w="425" w:type="dxa"/>
            <w:shd w:val="solid" w:color="FFFFFF" w:fill="auto"/>
          </w:tcPr>
          <w:p w14:paraId="53471704" w14:textId="1D09C6A2"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694AC453" w14:textId="3707FBF1" w:rsidR="00F05758" w:rsidRPr="00DC56AE" w:rsidRDefault="00F05758" w:rsidP="009D14FB">
            <w:pPr>
              <w:pStyle w:val="TAL"/>
              <w:rPr>
                <w:sz w:val="16"/>
                <w:szCs w:val="16"/>
              </w:rPr>
            </w:pPr>
            <w:r w:rsidRPr="00DC56AE">
              <w:rPr>
                <w:sz w:val="16"/>
                <w:szCs w:val="16"/>
              </w:rPr>
              <w:t>Clarification for Ethernet priority usage in PCF</w:t>
            </w:r>
          </w:p>
        </w:tc>
        <w:tc>
          <w:tcPr>
            <w:tcW w:w="708" w:type="dxa"/>
            <w:shd w:val="solid" w:color="FFFFFF" w:fill="auto"/>
          </w:tcPr>
          <w:p w14:paraId="745A961E" w14:textId="29695C12" w:rsidR="00F05758" w:rsidRPr="00DC56AE" w:rsidRDefault="00F05758" w:rsidP="009D14FB">
            <w:pPr>
              <w:pStyle w:val="TAC"/>
              <w:rPr>
                <w:sz w:val="16"/>
                <w:szCs w:val="16"/>
              </w:rPr>
            </w:pPr>
            <w:r w:rsidRPr="00DC56AE">
              <w:rPr>
                <w:sz w:val="16"/>
                <w:szCs w:val="16"/>
              </w:rPr>
              <w:t>16.10.0</w:t>
            </w:r>
          </w:p>
        </w:tc>
      </w:tr>
      <w:tr w:rsidR="00F05758" w:rsidRPr="00DC56AE" w14:paraId="0C0CE1B3" w14:textId="77777777" w:rsidTr="00851AA2">
        <w:tc>
          <w:tcPr>
            <w:tcW w:w="800" w:type="dxa"/>
            <w:shd w:val="solid" w:color="FFFFFF" w:fill="auto"/>
          </w:tcPr>
          <w:p w14:paraId="547CCA90" w14:textId="77777777" w:rsidR="00F05758" w:rsidRPr="00DC56AE" w:rsidRDefault="00F05758" w:rsidP="00851AA2">
            <w:pPr>
              <w:pStyle w:val="TAC"/>
              <w:rPr>
                <w:sz w:val="16"/>
                <w:szCs w:val="16"/>
              </w:rPr>
            </w:pPr>
            <w:r w:rsidRPr="00DC56AE">
              <w:rPr>
                <w:sz w:val="16"/>
                <w:szCs w:val="16"/>
              </w:rPr>
              <w:t>2021-09</w:t>
            </w:r>
          </w:p>
        </w:tc>
        <w:tc>
          <w:tcPr>
            <w:tcW w:w="800" w:type="dxa"/>
            <w:shd w:val="solid" w:color="FFFFFF" w:fill="auto"/>
          </w:tcPr>
          <w:p w14:paraId="5273D6AB" w14:textId="77777777" w:rsidR="00F05758" w:rsidRPr="00DC56AE" w:rsidRDefault="00F05758" w:rsidP="00851AA2">
            <w:pPr>
              <w:pStyle w:val="TAL"/>
              <w:rPr>
                <w:sz w:val="16"/>
                <w:szCs w:val="16"/>
              </w:rPr>
            </w:pPr>
            <w:r w:rsidRPr="00DC56AE">
              <w:rPr>
                <w:sz w:val="16"/>
                <w:szCs w:val="16"/>
              </w:rPr>
              <w:t>SP#93E</w:t>
            </w:r>
          </w:p>
        </w:tc>
        <w:tc>
          <w:tcPr>
            <w:tcW w:w="1094" w:type="dxa"/>
            <w:shd w:val="solid" w:color="FFFFFF" w:fill="auto"/>
          </w:tcPr>
          <w:p w14:paraId="40FF4E97" w14:textId="77777777" w:rsidR="00F05758" w:rsidRPr="00DC56AE" w:rsidRDefault="00F05758" w:rsidP="00851AA2">
            <w:pPr>
              <w:pStyle w:val="TAC"/>
              <w:rPr>
                <w:sz w:val="16"/>
                <w:szCs w:val="16"/>
              </w:rPr>
            </w:pPr>
            <w:r w:rsidRPr="00DC56AE">
              <w:rPr>
                <w:sz w:val="16"/>
                <w:szCs w:val="16"/>
              </w:rPr>
              <w:t>SP-210911</w:t>
            </w:r>
          </w:p>
        </w:tc>
        <w:tc>
          <w:tcPr>
            <w:tcW w:w="567" w:type="dxa"/>
            <w:shd w:val="solid" w:color="FFFFFF" w:fill="auto"/>
          </w:tcPr>
          <w:p w14:paraId="1D76C2FC" w14:textId="77777777" w:rsidR="00F05758" w:rsidRPr="00DC56AE" w:rsidRDefault="00F05758" w:rsidP="00851AA2">
            <w:pPr>
              <w:pStyle w:val="TAL"/>
              <w:rPr>
                <w:sz w:val="16"/>
                <w:szCs w:val="16"/>
              </w:rPr>
            </w:pPr>
            <w:r w:rsidRPr="00DC56AE">
              <w:rPr>
                <w:sz w:val="16"/>
                <w:szCs w:val="16"/>
              </w:rPr>
              <w:t>3156</w:t>
            </w:r>
          </w:p>
        </w:tc>
        <w:tc>
          <w:tcPr>
            <w:tcW w:w="425" w:type="dxa"/>
            <w:shd w:val="solid" w:color="FFFFFF" w:fill="auto"/>
          </w:tcPr>
          <w:p w14:paraId="70230600" w14:textId="77777777" w:rsidR="00F05758" w:rsidRPr="00DC56AE" w:rsidRDefault="00F05758" w:rsidP="00851AA2">
            <w:pPr>
              <w:pStyle w:val="TAL"/>
              <w:rPr>
                <w:sz w:val="16"/>
                <w:szCs w:val="16"/>
              </w:rPr>
            </w:pPr>
            <w:r w:rsidRPr="00DC56AE">
              <w:rPr>
                <w:sz w:val="16"/>
                <w:szCs w:val="16"/>
              </w:rPr>
              <w:t>1</w:t>
            </w:r>
          </w:p>
        </w:tc>
        <w:tc>
          <w:tcPr>
            <w:tcW w:w="425" w:type="dxa"/>
            <w:shd w:val="solid" w:color="FFFFFF" w:fill="auto"/>
          </w:tcPr>
          <w:p w14:paraId="0AAA20A5" w14:textId="77777777" w:rsidR="00F05758" w:rsidRPr="00DC56AE" w:rsidRDefault="00F05758" w:rsidP="00851AA2">
            <w:pPr>
              <w:pStyle w:val="TAL"/>
              <w:rPr>
                <w:sz w:val="16"/>
                <w:szCs w:val="16"/>
              </w:rPr>
            </w:pPr>
            <w:r w:rsidRPr="00DC56AE">
              <w:rPr>
                <w:sz w:val="16"/>
                <w:szCs w:val="16"/>
              </w:rPr>
              <w:t>F</w:t>
            </w:r>
          </w:p>
        </w:tc>
        <w:tc>
          <w:tcPr>
            <w:tcW w:w="4820" w:type="dxa"/>
            <w:shd w:val="solid" w:color="FFFFFF" w:fill="auto"/>
          </w:tcPr>
          <w:p w14:paraId="3BB30A1F" w14:textId="77777777" w:rsidR="00F05758" w:rsidRPr="00DC56AE" w:rsidRDefault="00F05758" w:rsidP="00851AA2">
            <w:pPr>
              <w:pStyle w:val="TAL"/>
              <w:rPr>
                <w:sz w:val="16"/>
                <w:szCs w:val="16"/>
              </w:rPr>
            </w:pPr>
            <w:r w:rsidRPr="00DC56AE">
              <w:rPr>
                <w:sz w:val="16"/>
                <w:szCs w:val="16"/>
              </w:rPr>
              <w:t>Clarification on the Bridge delay calculating</w:t>
            </w:r>
          </w:p>
        </w:tc>
        <w:tc>
          <w:tcPr>
            <w:tcW w:w="708" w:type="dxa"/>
            <w:shd w:val="solid" w:color="FFFFFF" w:fill="auto"/>
          </w:tcPr>
          <w:p w14:paraId="5E98193B" w14:textId="77777777" w:rsidR="00F05758" w:rsidRPr="00DC56AE" w:rsidRDefault="00F05758" w:rsidP="00851AA2">
            <w:pPr>
              <w:pStyle w:val="TAC"/>
              <w:rPr>
                <w:sz w:val="16"/>
                <w:szCs w:val="16"/>
              </w:rPr>
            </w:pPr>
            <w:r w:rsidRPr="00DC56AE">
              <w:rPr>
                <w:sz w:val="16"/>
                <w:szCs w:val="16"/>
              </w:rPr>
              <w:t>16.10.0</w:t>
            </w:r>
          </w:p>
        </w:tc>
      </w:tr>
      <w:tr w:rsidR="00F05758" w:rsidRPr="00DC56AE" w14:paraId="0E5863D4" w14:textId="77777777" w:rsidTr="009D14FB">
        <w:tc>
          <w:tcPr>
            <w:tcW w:w="800" w:type="dxa"/>
            <w:shd w:val="solid" w:color="FFFFFF" w:fill="auto"/>
          </w:tcPr>
          <w:p w14:paraId="2A0F72ED" w14:textId="6FFA6A3E"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DB8A8C5" w14:textId="74CACF7F"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202F49A9" w14:textId="7C17E71D" w:rsidR="00F05758" w:rsidRPr="00DC56AE" w:rsidRDefault="00F05758" w:rsidP="009D14FB">
            <w:pPr>
              <w:pStyle w:val="TAC"/>
              <w:rPr>
                <w:sz w:val="16"/>
                <w:szCs w:val="16"/>
              </w:rPr>
            </w:pPr>
            <w:r w:rsidRPr="00DC56AE">
              <w:rPr>
                <w:sz w:val="16"/>
                <w:szCs w:val="16"/>
              </w:rPr>
              <w:t>SP-210904</w:t>
            </w:r>
          </w:p>
        </w:tc>
        <w:tc>
          <w:tcPr>
            <w:tcW w:w="567" w:type="dxa"/>
            <w:shd w:val="solid" w:color="FFFFFF" w:fill="auto"/>
          </w:tcPr>
          <w:p w14:paraId="5129A5CB" w14:textId="3AB1099E" w:rsidR="00F05758" w:rsidRPr="00DC56AE" w:rsidRDefault="00F05758" w:rsidP="009D14FB">
            <w:pPr>
              <w:pStyle w:val="TAL"/>
              <w:rPr>
                <w:sz w:val="16"/>
                <w:szCs w:val="16"/>
              </w:rPr>
            </w:pPr>
            <w:r w:rsidRPr="00DC56AE">
              <w:rPr>
                <w:sz w:val="16"/>
                <w:szCs w:val="16"/>
              </w:rPr>
              <w:t>3168</w:t>
            </w:r>
          </w:p>
        </w:tc>
        <w:tc>
          <w:tcPr>
            <w:tcW w:w="425" w:type="dxa"/>
            <w:shd w:val="solid" w:color="FFFFFF" w:fill="auto"/>
          </w:tcPr>
          <w:p w14:paraId="45CA4EF0" w14:textId="0EF20C51"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7D432021" w14:textId="53C4D70E"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334951E" w14:textId="2C5E65E7" w:rsidR="00F05758" w:rsidRPr="00DC56AE" w:rsidRDefault="00F05758" w:rsidP="009D14FB">
            <w:pPr>
              <w:pStyle w:val="TAL"/>
              <w:rPr>
                <w:sz w:val="16"/>
                <w:szCs w:val="16"/>
              </w:rPr>
            </w:pPr>
            <w:r w:rsidRPr="00DC56AE">
              <w:rPr>
                <w:sz w:val="16"/>
                <w:szCs w:val="16"/>
              </w:rPr>
              <w:t>5GS Idle Status Indication</w:t>
            </w:r>
          </w:p>
        </w:tc>
        <w:tc>
          <w:tcPr>
            <w:tcW w:w="708" w:type="dxa"/>
            <w:shd w:val="solid" w:color="FFFFFF" w:fill="auto"/>
          </w:tcPr>
          <w:p w14:paraId="63494E94" w14:textId="45F41104" w:rsidR="00F05758" w:rsidRPr="00DC56AE" w:rsidRDefault="00F05758" w:rsidP="009D14FB">
            <w:pPr>
              <w:pStyle w:val="TAC"/>
              <w:rPr>
                <w:sz w:val="16"/>
                <w:szCs w:val="16"/>
              </w:rPr>
            </w:pPr>
            <w:r w:rsidRPr="00DC56AE">
              <w:rPr>
                <w:sz w:val="16"/>
                <w:szCs w:val="16"/>
              </w:rPr>
              <w:t>16.10.0</w:t>
            </w:r>
          </w:p>
        </w:tc>
      </w:tr>
      <w:tr w:rsidR="00F05758" w:rsidRPr="00DC56AE" w14:paraId="2BCE8BA3" w14:textId="77777777" w:rsidTr="009D14FB">
        <w:tc>
          <w:tcPr>
            <w:tcW w:w="800" w:type="dxa"/>
            <w:shd w:val="solid" w:color="FFFFFF" w:fill="auto"/>
          </w:tcPr>
          <w:p w14:paraId="4708FBAF" w14:textId="2DCFA3D0"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3EAC305B" w14:textId="11CC33D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6EC7ED58" w14:textId="595189C6" w:rsidR="00F05758" w:rsidRPr="00DC56AE" w:rsidRDefault="00F05758" w:rsidP="009D14FB">
            <w:pPr>
              <w:pStyle w:val="TAC"/>
              <w:rPr>
                <w:sz w:val="16"/>
                <w:szCs w:val="16"/>
              </w:rPr>
            </w:pPr>
            <w:r w:rsidRPr="00DC56AE">
              <w:rPr>
                <w:sz w:val="16"/>
                <w:szCs w:val="16"/>
              </w:rPr>
              <w:t>SP-210912</w:t>
            </w:r>
          </w:p>
        </w:tc>
        <w:tc>
          <w:tcPr>
            <w:tcW w:w="567" w:type="dxa"/>
            <w:shd w:val="solid" w:color="FFFFFF" w:fill="auto"/>
          </w:tcPr>
          <w:p w14:paraId="06E94474" w14:textId="1BD9E9A0" w:rsidR="00F05758" w:rsidRPr="00DC56AE" w:rsidRDefault="00F05758" w:rsidP="009D14FB">
            <w:pPr>
              <w:pStyle w:val="TAL"/>
              <w:rPr>
                <w:sz w:val="16"/>
                <w:szCs w:val="16"/>
              </w:rPr>
            </w:pPr>
            <w:r w:rsidRPr="00DC56AE">
              <w:rPr>
                <w:sz w:val="16"/>
                <w:szCs w:val="16"/>
              </w:rPr>
              <w:t>3177</w:t>
            </w:r>
          </w:p>
        </w:tc>
        <w:tc>
          <w:tcPr>
            <w:tcW w:w="425" w:type="dxa"/>
            <w:shd w:val="solid" w:color="FFFFFF" w:fill="auto"/>
          </w:tcPr>
          <w:p w14:paraId="3DF3D6CE" w14:textId="7F80FB28" w:rsidR="00F05758" w:rsidRPr="00DC56AE" w:rsidRDefault="00F05758" w:rsidP="009D14FB">
            <w:pPr>
              <w:pStyle w:val="TAL"/>
              <w:rPr>
                <w:sz w:val="16"/>
                <w:szCs w:val="16"/>
              </w:rPr>
            </w:pPr>
            <w:r w:rsidRPr="00DC56AE">
              <w:rPr>
                <w:sz w:val="16"/>
                <w:szCs w:val="16"/>
              </w:rPr>
              <w:t xml:space="preserve">- </w:t>
            </w:r>
          </w:p>
        </w:tc>
        <w:tc>
          <w:tcPr>
            <w:tcW w:w="425" w:type="dxa"/>
            <w:shd w:val="solid" w:color="FFFFFF" w:fill="auto"/>
          </w:tcPr>
          <w:p w14:paraId="4E846D4F" w14:textId="5A777826"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49624CAF" w14:textId="78C33640" w:rsidR="00F05758" w:rsidRPr="00DC56AE" w:rsidRDefault="00F05758" w:rsidP="009D14FB">
            <w:pPr>
              <w:pStyle w:val="TAL"/>
              <w:rPr>
                <w:sz w:val="16"/>
                <w:szCs w:val="16"/>
              </w:rPr>
            </w:pPr>
            <w:r w:rsidRPr="00DC56AE">
              <w:rPr>
                <w:sz w:val="16"/>
                <w:szCs w:val="16"/>
              </w:rPr>
              <w:t>Emergency services for non-3GPP access</w:t>
            </w:r>
          </w:p>
        </w:tc>
        <w:tc>
          <w:tcPr>
            <w:tcW w:w="708" w:type="dxa"/>
            <w:shd w:val="solid" w:color="FFFFFF" w:fill="auto"/>
          </w:tcPr>
          <w:p w14:paraId="5B24BF5F" w14:textId="4B43B907" w:rsidR="00F05758" w:rsidRPr="00DC56AE" w:rsidRDefault="00F05758" w:rsidP="009D14FB">
            <w:pPr>
              <w:pStyle w:val="TAC"/>
              <w:rPr>
                <w:sz w:val="16"/>
                <w:szCs w:val="16"/>
              </w:rPr>
            </w:pPr>
            <w:r w:rsidRPr="00DC56AE">
              <w:rPr>
                <w:sz w:val="16"/>
                <w:szCs w:val="16"/>
              </w:rPr>
              <w:t>16.10.0</w:t>
            </w:r>
          </w:p>
        </w:tc>
      </w:tr>
      <w:tr w:rsidR="00F05758" w:rsidRPr="00DC56AE" w14:paraId="235D979D" w14:textId="77777777" w:rsidTr="009D14FB">
        <w:tc>
          <w:tcPr>
            <w:tcW w:w="800" w:type="dxa"/>
            <w:shd w:val="solid" w:color="FFFFFF" w:fill="auto"/>
          </w:tcPr>
          <w:p w14:paraId="49D0A706" w14:textId="588E3461"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64A47D26" w14:textId="627C5EFA"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15621132" w14:textId="1247723B"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6E3A5E56" w14:textId="6B267C4C" w:rsidR="00F05758" w:rsidRPr="00DC56AE" w:rsidRDefault="00F05758" w:rsidP="009D14FB">
            <w:pPr>
              <w:pStyle w:val="TAL"/>
              <w:rPr>
                <w:sz w:val="16"/>
                <w:szCs w:val="16"/>
              </w:rPr>
            </w:pPr>
            <w:r w:rsidRPr="00DC56AE">
              <w:rPr>
                <w:sz w:val="16"/>
                <w:szCs w:val="16"/>
              </w:rPr>
              <w:t>3203</w:t>
            </w:r>
          </w:p>
        </w:tc>
        <w:tc>
          <w:tcPr>
            <w:tcW w:w="425" w:type="dxa"/>
            <w:shd w:val="solid" w:color="FFFFFF" w:fill="auto"/>
          </w:tcPr>
          <w:p w14:paraId="50420BC4" w14:textId="1C0543C9" w:rsidR="00F05758" w:rsidRPr="00DC56AE" w:rsidRDefault="00F05758" w:rsidP="009D14FB">
            <w:pPr>
              <w:pStyle w:val="TAL"/>
              <w:rPr>
                <w:sz w:val="16"/>
                <w:szCs w:val="16"/>
              </w:rPr>
            </w:pPr>
            <w:r w:rsidRPr="00DC56AE">
              <w:rPr>
                <w:sz w:val="16"/>
                <w:szCs w:val="16"/>
              </w:rPr>
              <w:t>2</w:t>
            </w:r>
          </w:p>
        </w:tc>
        <w:tc>
          <w:tcPr>
            <w:tcW w:w="425" w:type="dxa"/>
            <w:shd w:val="solid" w:color="FFFFFF" w:fill="auto"/>
          </w:tcPr>
          <w:p w14:paraId="10CA483B" w14:textId="3402A3D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B41B3BC" w14:textId="22C40B2D" w:rsidR="00F05758" w:rsidRPr="00DC56AE" w:rsidRDefault="00F05758" w:rsidP="009D14FB">
            <w:pPr>
              <w:pStyle w:val="TAL"/>
              <w:rPr>
                <w:sz w:val="16"/>
                <w:szCs w:val="16"/>
              </w:rPr>
            </w:pPr>
            <w:r w:rsidRPr="00DC56AE">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DC56AE" w:rsidRDefault="00F05758" w:rsidP="009D14FB">
            <w:pPr>
              <w:pStyle w:val="TAC"/>
              <w:rPr>
                <w:sz w:val="16"/>
                <w:szCs w:val="16"/>
              </w:rPr>
            </w:pPr>
            <w:r w:rsidRPr="00DC56AE">
              <w:rPr>
                <w:sz w:val="16"/>
                <w:szCs w:val="16"/>
              </w:rPr>
              <w:t>16.10.0</w:t>
            </w:r>
          </w:p>
        </w:tc>
      </w:tr>
      <w:tr w:rsidR="00F05758" w:rsidRPr="00DC56AE" w14:paraId="5F87A6FD" w14:textId="77777777" w:rsidTr="009D14FB">
        <w:tc>
          <w:tcPr>
            <w:tcW w:w="800" w:type="dxa"/>
            <w:shd w:val="solid" w:color="FFFFFF" w:fill="auto"/>
          </w:tcPr>
          <w:p w14:paraId="61A22EF0" w14:textId="721E301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5EF84DB" w14:textId="0B27F00C"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0C88CF6" w14:textId="3C087789" w:rsidR="00F05758" w:rsidRPr="00DC56AE" w:rsidRDefault="00F05758" w:rsidP="009D14FB">
            <w:pPr>
              <w:pStyle w:val="TAC"/>
              <w:rPr>
                <w:sz w:val="16"/>
                <w:szCs w:val="16"/>
              </w:rPr>
            </w:pPr>
            <w:r w:rsidRPr="00DC56AE">
              <w:rPr>
                <w:sz w:val="16"/>
                <w:szCs w:val="16"/>
              </w:rPr>
              <w:t>SP-210903</w:t>
            </w:r>
          </w:p>
        </w:tc>
        <w:tc>
          <w:tcPr>
            <w:tcW w:w="567" w:type="dxa"/>
            <w:shd w:val="solid" w:color="FFFFFF" w:fill="auto"/>
          </w:tcPr>
          <w:p w14:paraId="58D4BD8A" w14:textId="03BD1A53" w:rsidR="00F05758" w:rsidRPr="00DC56AE" w:rsidRDefault="00F05758" w:rsidP="009D14FB">
            <w:pPr>
              <w:pStyle w:val="TAL"/>
              <w:rPr>
                <w:sz w:val="16"/>
                <w:szCs w:val="16"/>
              </w:rPr>
            </w:pPr>
            <w:r w:rsidRPr="00DC56AE">
              <w:rPr>
                <w:sz w:val="16"/>
                <w:szCs w:val="16"/>
              </w:rPr>
              <w:t>3207</w:t>
            </w:r>
          </w:p>
        </w:tc>
        <w:tc>
          <w:tcPr>
            <w:tcW w:w="425" w:type="dxa"/>
            <w:shd w:val="solid" w:color="FFFFFF" w:fill="auto"/>
          </w:tcPr>
          <w:p w14:paraId="747840DB" w14:textId="1FB6D814"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445CF6B6" w14:textId="50B8080A"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3D718659" w14:textId="47A3C89C" w:rsidR="00F05758" w:rsidRPr="00DC56AE" w:rsidRDefault="00F05758" w:rsidP="009D14FB">
            <w:pPr>
              <w:pStyle w:val="TAL"/>
              <w:rPr>
                <w:sz w:val="16"/>
                <w:szCs w:val="16"/>
              </w:rPr>
            </w:pPr>
            <w:r w:rsidRPr="00DC56AE">
              <w:rPr>
                <w:sz w:val="16"/>
                <w:szCs w:val="16"/>
              </w:rPr>
              <w:t>Correction of N26 message relaying between S1 and N26 messages</w:t>
            </w:r>
          </w:p>
        </w:tc>
        <w:tc>
          <w:tcPr>
            <w:tcW w:w="708" w:type="dxa"/>
            <w:shd w:val="solid" w:color="FFFFFF" w:fill="auto"/>
          </w:tcPr>
          <w:p w14:paraId="473BE331" w14:textId="366399EC" w:rsidR="00F05758" w:rsidRPr="00DC56AE" w:rsidRDefault="00F05758" w:rsidP="009D14FB">
            <w:pPr>
              <w:pStyle w:val="TAC"/>
              <w:rPr>
                <w:sz w:val="16"/>
                <w:szCs w:val="16"/>
              </w:rPr>
            </w:pPr>
            <w:r w:rsidRPr="00DC56AE">
              <w:rPr>
                <w:sz w:val="16"/>
                <w:szCs w:val="16"/>
              </w:rPr>
              <w:t>16.10.0</w:t>
            </w:r>
          </w:p>
        </w:tc>
      </w:tr>
      <w:tr w:rsidR="00F05758" w:rsidRPr="00DC56AE" w14:paraId="067B72B4" w14:textId="77777777" w:rsidTr="009D14FB">
        <w:tc>
          <w:tcPr>
            <w:tcW w:w="800" w:type="dxa"/>
            <w:shd w:val="solid" w:color="FFFFFF" w:fill="auto"/>
          </w:tcPr>
          <w:p w14:paraId="6A4E3D8B" w14:textId="48EC2328"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569BF169" w14:textId="260D7F1D"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378922E9" w14:textId="481AF619" w:rsidR="00F05758" w:rsidRPr="00DC56AE" w:rsidRDefault="00F05758" w:rsidP="009D14FB">
            <w:pPr>
              <w:pStyle w:val="TAC"/>
              <w:rPr>
                <w:sz w:val="16"/>
                <w:szCs w:val="16"/>
              </w:rPr>
            </w:pPr>
            <w:r w:rsidRPr="00DC56AE">
              <w:rPr>
                <w:sz w:val="16"/>
                <w:szCs w:val="16"/>
              </w:rPr>
              <w:t>SP-210911</w:t>
            </w:r>
          </w:p>
        </w:tc>
        <w:tc>
          <w:tcPr>
            <w:tcW w:w="567" w:type="dxa"/>
            <w:shd w:val="solid" w:color="FFFFFF" w:fill="auto"/>
          </w:tcPr>
          <w:p w14:paraId="230D0F5A" w14:textId="708D8D4B" w:rsidR="00F05758" w:rsidRPr="00DC56AE" w:rsidRDefault="00F05758" w:rsidP="009D14FB">
            <w:pPr>
              <w:pStyle w:val="TAL"/>
              <w:rPr>
                <w:sz w:val="16"/>
                <w:szCs w:val="16"/>
              </w:rPr>
            </w:pPr>
            <w:r w:rsidRPr="00DC56AE">
              <w:rPr>
                <w:sz w:val="16"/>
                <w:szCs w:val="16"/>
              </w:rPr>
              <w:t>3210</w:t>
            </w:r>
          </w:p>
        </w:tc>
        <w:tc>
          <w:tcPr>
            <w:tcW w:w="425" w:type="dxa"/>
            <w:shd w:val="solid" w:color="FFFFFF" w:fill="auto"/>
          </w:tcPr>
          <w:p w14:paraId="4712A6D8" w14:textId="1F64E975"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31977A52" w14:textId="71C7DC7B"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1B3C6B11" w14:textId="24BBE571" w:rsidR="00F05758" w:rsidRPr="00DC56AE" w:rsidRDefault="00F05758" w:rsidP="009D14FB">
            <w:pPr>
              <w:pStyle w:val="TAL"/>
              <w:rPr>
                <w:sz w:val="16"/>
                <w:szCs w:val="16"/>
              </w:rPr>
            </w:pPr>
            <w:r w:rsidRPr="00DC56AE">
              <w:rPr>
                <w:sz w:val="16"/>
                <w:szCs w:val="16"/>
              </w:rPr>
              <w:t>Clarification on support of CAG in SNPN</w:t>
            </w:r>
          </w:p>
        </w:tc>
        <w:tc>
          <w:tcPr>
            <w:tcW w:w="708" w:type="dxa"/>
            <w:shd w:val="solid" w:color="FFFFFF" w:fill="auto"/>
          </w:tcPr>
          <w:p w14:paraId="77E42564" w14:textId="4016BD42" w:rsidR="00F05758" w:rsidRPr="00DC56AE" w:rsidRDefault="00F05758" w:rsidP="009D14FB">
            <w:pPr>
              <w:pStyle w:val="TAC"/>
              <w:rPr>
                <w:sz w:val="16"/>
                <w:szCs w:val="16"/>
              </w:rPr>
            </w:pPr>
            <w:r w:rsidRPr="00DC56AE">
              <w:rPr>
                <w:sz w:val="16"/>
                <w:szCs w:val="16"/>
              </w:rPr>
              <w:t>16.10.0</w:t>
            </w:r>
          </w:p>
        </w:tc>
      </w:tr>
      <w:tr w:rsidR="00F05758" w:rsidRPr="00DC56AE" w14:paraId="05ED17FC" w14:textId="77777777" w:rsidTr="009D14FB">
        <w:tc>
          <w:tcPr>
            <w:tcW w:w="800" w:type="dxa"/>
            <w:shd w:val="solid" w:color="FFFFFF" w:fill="auto"/>
          </w:tcPr>
          <w:p w14:paraId="13A0F469" w14:textId="73BDCBBA" w:rsidR="00F05758" w:rsidRPr="00DC56AE" w:rsidRDefault="00F05758" w:rsidP="009D14FB">
            <w:pPr>
              <w:pStyle w:val="TAC"/>
              <w:rPr>
                <w:sz w:val="16"/>
                <w:szCs w:val="16"/>
              </w:rPr>
            </w:pPr>
            <w:r w:rsidRPr="00DC56AE">
              <w:rPr>
                <w:sz w:val="16"/>
                <w:szCs w:val="16"/>
              </w:rPr>
              <w:t>2021-09</w:t>
            </w:r>
          </w:p>
        </w:tc>
        <w:tc>
          <w:tcPr>
            <w:tcW w:w="800" w:type="dxa"/>
            <w:shd w:val="solid" w:color="FFFFFF" w:fill="auto"/>
          </w:tcPr>
          <w:p w14:paraId="20CD2ADA" w14:textId="533D8CB7" w:rsidR="00F05758" w:rsidRPr="00DC56AE" w:rsidRDefault="00F05758" w:rsidP="009D14FB">
            <w:pPr>
              <w:pStyle w:val="TAL"/>
              <w:rPr>
                <w:sz w:val="16"/>
                <w:szCs w:val="16"/>
              </w:rPr>
            </w:pPr>
            <w:r w:rsidRPr="00DC56AE">
              <w:rPr>
                <w:sz w:val="16"/>
                <w:szCs w:val="16"/>
              </w:rPr>
              <w:t>SP#93E</w:t>
            </w:r>
          </w:p>
        </w:tc>
        <w:tc>
          <w:tcPr>
            <w:tcW w:w="1094" w:type="dxa"/>
            <w:shd w:val="solid" w:color="FFFFFF" w:fill="auto"/>
          </w:tcPr>
          <w:p w14:paraId="79F1A457" w14:textId="04135D83" w:rsidR="00F05758" w:rsidRPr="00DC56AE" w:rsidRDefault="00F05758" w:rsidP="009D14FB">
            <w:pPr>
              <w:pStyle w:val="TAC"/>
              <w:rPr>
                <w:sz w:val="16"/>
                <w:szCs w:val="16"/>
              </w:rPr>
            </w:pPr>
            <w:r w:rsidRPr="00DC56AE">
              <w:rPr>
                <w:sz w:val="16"/>
                <w:szCs w:val="16"/>
              </w:rPr>
              <w:t>SP-210908</w:t>
            </w:r>
          </w:p>
        </w:tc>
        <w:tc>
          <w:tcPr>
            <w:tcW w:w="567" w:type="dxa"/>
            <w:shd w:val="solid" w:color="FFFFFF" w:fill="auto"/>
          </w:tcPr>
          <w:p w14:paraId="463A91D2" w14:textId="26643E2F" w:rsidR="00F05758" w:rsidRPr="00DC56AE" w:rsidRDefault="00F05758" w:rsidP="009D14FB">
            <w:pPr>
              <w:pStyle w:val="TAL"/>
              <w:rPr>
                <w:sz w:val="16"/>
                <w:szCs w:val="16"/>
              </w:rPr>
            </w:pPr>
            <w:r w:rsidRPr="00DC56AE">
              <w:rPr>
                <w:sz w:val="16"/>
                <w:szCs w:val="16"/>
              </w:rPr>
              <w:t>3234</w:t>
            </w:r>
          </w:p>
        </w:tc>
        <w:tc>
          <w:tcPr>
            <w:tcW w:w="425" w:type="dxa"/>
            <w:shd w:val="solid" w:color="FFFFFF" w:fill="auto"/>
          </w:tcPr>
          <w:p w14:paraId="4FF8F4A3" w14:textId="4AA8C81D" w:rsidR="00F05758" w:rsidRPr="00DC56AE" w:rsidRDefault="00F05758" w:rsidP="009D14FB">
            <w:pPr>
              <w:pStyle w:val="TAL"/>
              <w:rPr>
                <w:sz w:val="16"/>
                <w:szCs w:val="16"/>
              </w:rPr>
            </w:pPr>
            <w:r w:rsidRPr="00DC56AE">
              <w:rPr>
                <w:sz w:val="16"/>
                <w:szCs w:val="16"/>
              </w:rPr>
              <w:t>-</w:t>
            </w:r>
          </w:p>
        </w:tc>
        <w:tc>
          <w:tcPr>
            <w:tcW w:w="425" w:type="dxa"/>
            <w:shd w:val="solid" w:color="FFFFFF" w:fill="auto"/>
          </w:tcPr>
          <w:p w14:paraId="1CCDF8C5" w14:textId="72604A9C" w:rsidR="00F05758" w:rsidRPr="00DC56AE" w:rsidRDefault="00F05758" w:rsidP="009D14FB">
            <w:pPr>
              <w:pStyle w:val="TAL"/>
              <w:rPr>
                <w:sz w:val="16"/>
                <w:szCs w:val="16"/>
              </w:rPr>
            </w:pPr>
            <w:r w:rsidRPr="00DC56AE">
              <w:rPr>
                <w:sz w:val="16"/>
                <w:szCs w:val="16"/>
              </w:rPr>
              <w:t>F</w:t>
            </w:r>
          </w:p>
        </w:tc>
        <w:tc>
          <w:tcPr>
            <w:tcW w:w="4820" w:type="dxa"/>
            <w:shd w:val="solid" w:color="FFFFFF" w:fill="auto"/>
          </w:tcPr>
          <w:p w14:paraId="24CD5218" w14:textId="76A52B58" w:rsidR="00F05758" w:rsidRPr="00DC56AE" w:rsidRDefault="00F05758" w:rsidP="009D14FB">
            <w:pPr>
              <w:pStyle w:val="TAL"/>
              <w:rPr>
                <w:sz w:val="16"/>
                <w:szCs w:val="16"/>
              </w:rPr>
            </w:pPr>
            <w:r w:rsidRPr="00DC56AE">
              <w:rPr>
                <w:sz w:val="16"/>
                <w:szCs w:val="16"/>
              </w:rPr>
              <w:t>No empty allowed NSSAI at REGISTRATION ACCEPT</w:t>
            </w:r>
          </w:p>
        </w:tc>
        <w:tc>
          <w:tcPr>
            <w:tcW w:w="708" w:type="dxa"/>
            <w:shd w:val="solid" w:color="FFFFFF" w:fill="auto"/>
          </w:tcPr>
          <w:p w14:paraId="73D322DB" w14:textId="201EE061" w:rsidR="00F05758" w:rsidRPr="00DC56AE" w:rsidRDefault="00F05758" w:rsidP="009D14FB">
            <w:pPr>
              <w:pStyle w:val="TAC"/>
              <w:rPr>
                <w:sz w:val="16"/>
                <w:szCs w:val="16"/>
              </w:rPr>
            </w:pPr>
            <w:r w:rsidRPr="00DC56AE">
              <w:rPr>
                <w:sz w:val="16"/>
                <w:szCs w:val="16"/>
              </w:rPr>
              <w:t>16.10.0</w:t>
            </w:r>
          </w:p>
        </w:tc>
      </w:tr>
      <w:tr w:rsidR="008C7780" w:rsidRPr="00DC56AE" w14:paraId="592F68E1" w14:textId="77777777" w:rsidTr="009D14FB">
        <w:tc>
          <w:tcPr>
            <w:tcW w:w="800" w:type="dxa"/>
            <w:shd w:val="solid" w:color="FFFFFF" w:fill="auto"/>
          </w:tcPr>
          <w:p w14:paraId="1DBABA89" w14:textId="689F9543" w:rsidR="008C7780" w:rsidRPr="00DC56AE" w:rsidRDefault="008C7780" w:rsidP="009D14FB">
            <w:pPr>
              <w:pStyle w:val="TAC"/>
              <w:rPr>
                <w:sz w:val="16"/>
                <w:szCs w:val="16"/>
              </w:rPr>
            </w:pPr>
            <w:r w:rsidRPr="00DC56AE">
              <w:rPr>
                <w:sz w:val="16"/>
                <w:szCs w:val="16"/>
              </w:rPr>
              <w:t>2021-12</w:t>
            </w:r>
          </w:p>
        </w:tc>
        <w:tc>
          <w:tcPr>
            <w:tcW w:w="800" w:type="dxa"/>
            <w:shd w:val="solid" w:color="FFFFFF" w:fill="auto"/>
          </w:tcPr>
          <w:p w14:paraId="1F92CA07" w14:textId="04B39C00" w:rsidR="008C7780" w:rsidRPr="00DC56AE" w:rsidRDefault="008C7780" w:rsidP="009D14FB">
            <w:pPr>
              <w:pStyle w:val="TAL"/>
              <w:rPr>
                <w:sz w:val="16"/>
                <w:szCs w:val="16"/>
              </w:rPr>
            </w:pPr>
            <w:r w:rsidRPr="00DC56AE">
              <w:rPr>
                <w:sz w:val="16"/>
                <w:szCs w:val="16"/>
              </w:rPr>
              <w:t>SP#93E</w:t>
            </w:r>
          </w:p>
        </w:tc>
        <w:tc>
          <w:tcPr>
            <w:tcW w:w="1094" w:type="dxa"/>
            <w:shd w:val="solid" w:color="FFFFFF" w:fill="auto"/>
          </w:tcPr>
          <w:p w14:paraId="5D5D211E" w14:textId="79E170CC" w:rsidR="008C7780" w:rsidRPr="00DC56AE" w:rsidRDefault="008C7780" w:rsidP="009D14FB">
            <w:pPr>
              <w:pStyle w:val="TAC"/>
              <w:rPr>
                <w:sz w:val="16"/>
                <w:szCs w:val="16"/>
              </w:rPr>
            </w:pPr>
            <w:r w:rsidRPr="00DC56AE">
              <w:rPr>
                <w:sz w:val="16"/>
                <w:szCs w:val="16"/>
              </w:rPr>
              <w:t>SP-211271</w:t>
            </w:r>
          </w:p>
        </w:tc>
        <w:tc>
          <w:tcPr>
            <w:tcW w:w="567" w:type="dxa"/>
            <w:shd w:val="solid" w:color="FFFFFF" w:fill="auto"/>
          </w:tcPr>
          <w:p w14:paraId="58CC6D0A" w14:textId="0A05C9F1" w:rsidR="008C7780" w:rsidRPr="00DC56AE" w:rsidRDefault="008C7780" w:rsidP="009D14FB">
            <w:pPr>
              <w:pStyle w:val="TAL"/>
              <w:rPr>
                <w:sz w:val="16"/>
                <w:szCs w:val="16"/>
              </w:rPr>
            </w:pPr>
            <w:r w:rsidRPr="00DC56AE">
              <w:rPr>
                <w:sz w:val="16"/>
                <w:szCs w:val="16"/>
              </w:rPr>
              <w:t>2524</w:t>
            </w:r>
          </w:p>
        </w:tc>
        <w:tc>
          <w:tcPr>
            <w:tcW w:w="425" w:type="dxa"/>
            <w:shd w:val="solid" w:color="FFFFFF" w:fill="auto"/>
          </w:tcPr>
          <w:p w14:paraId="357FFD1D" w14:textId="5788A7A7" w:rsidR="008C7780" w:rsidRPr="00DC56AE" w:rsidRDefault="008C7780" w:rsidP="009D14FB">
            <w:pPr>
              <w:pStyle w:val="TAL"/>
              <w:rPr>
                <w:sz w:val="16"/>
                <w:szCs w:val="16"/>
              </w:rPr>
            </w:pPr>
            <w:r w:rsidRPr="00DC56AE">
              <w:rPr>
                <w:sz w:val="16"/>
                <w:szCs w:val="16"/>
              </w:rPr>
              <w:t>1</w:t>
            </w:r>
          </w:p>
        </w:tc>
        <w:tc>
          <w:tcPr>
            <w:tcW w:w="425" w:type="dxa"/>
            <w:shd w:val="solid" w:color="FFFFFF" w:fill="auto"/>
          </w:tcPr>
          <w:p w14:paraId="0A1E0B45" w14:textId="4D31B1FA" w:rsidR="008C7780" w:rsidRPr="00DC56AE" w:rsidRDefault="008C7780" w:rsidP="009D14FB">
            <w:pPr>
              <w:pStyle w:val="TAL"/>
              <w:rPr>
                <w:sz w:val="16"/>
                <w:szCs w:val="16"/>
              </w:rPr>
            </w:pPr>
            <w:r w:rsidRPr="00DC56AE">
              <w:rPr>
                <w:sz w:val="16"/>
                <w:szCs w:val="16"/>
              </w:rPr>
              <w:t>F</w:t>
            </w:r>
          </w:p>
        </w:tc>
        <w:tc>
          <w:tcPr>
            <w:tcW w:w="4820" w:type="dxa"/>
            <w:shd w:val="solid" w:color="FFFFFF" w:fill="auto"/>
          </w:tcPr>
          <w:p w14:paraId="3DA2FF5A" w14:textId="4F34CB9C" w:rsidR="008C7780" w:rsidRPr="00DC56AE" w:rsidRDefault="008C7780" w:rsidP="009D14FB">
            <w:pPr>
              <w:pStyle w:val="TAL"/>
              <w:rPr>
                <w:sz w:val="16"/>
                <w:szCs w:val="16"/>
              </w:rPr>
            </w:pPr>
            <w:r w:rsidRPr="00DC56AE">
              <w:rPr>
                <w:sz w:val="16"/>
                <w:szCs w:val="16"/>
              </w:rPr>
              <w:t xml:space="preserve">On alignment of RACS capability detection with RAN3 </w:t>
            </w:r>
          </w:p>
        </w:tc>
        <w:tc>
          <w:tcPr>
            <w:tcW w:w="708" w:type="dxa"/>
            <w:shd w:val="solid" w:color="FFFFFF" w:fill="auto"/>
          </w:tcPr>
          <w:p w14:paraId="312AFCC2" w14:textId="7AAEBA30" w:rsidR="008C7780" w:rsidRPr="00DC56AE" w:rsidRDefault="008C7780" w:rsidP="009D14FB">
            <w:pPr>
              <w:pStyle w:val="TAC"/>
              <w:rPr>
                <w:sz w:val="16"/>
                <w:szCs w:val="16"/>
              </w:rPr>
            </w:pPr>
            <w:r w:rsidRPr="00DC56AE">
              <w:rPr>
                <w:sz w:val="16"/>
                <w:szCs w:val="16"/>
              </w:rPr>
              <w:t>16.11.0</w:t>
            </w:r>
          </w:p>
        </w:tc>
      </w:tr>
      <w:tr w:rsidR="00C760F4" w:rsidRPr="00DC56AE" w14:paraId="7136B319" w14:textId="77777777" w:rsidTr="009D14FB">
        <w:tc>
          <w:tcPr>
            <w:tcW w:w="800" w:type="dxa"/>
            <w:shd w:val="solid" w:color="FFFFFF" w:fill="auto"/>
          </w:tcPr>
          <w:p w14:paraId="38BAE08E" w14:textId="5A81AB9C"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74457EA6" w14:textId="3BA15E4F"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918A90E" w14:textId="74950688"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21A5694" w14:textId="09372D3C" w:rsidR="00C760F4" w:rsidRPr="00DC56AE" w:rsidRDefault="00C760F4" w:rsidP="009D14FB">
            <w:pPr>
              <w:pStyle w:val="TAL"/>
              <w:rPr>
                <w:sz w:val="16"/>
                <w:szCs w:val="16"/>
              </w:rPr>
            </w:pPr>
            <w:r w:rsidRPr="00DC56AE">
              <w:rPr>
                <w:sz w:val="16"/>
                <w:szCs w:val="16"/>
              </w:rPr>
              <w:t>3356</w:t>
            </w:r>
          </w:p>
        </w:tc>
        <w:tc>
          <w:tcPr>
            <w:tcW w:w="425" w:type="dxa"/>
            <w:shd w:val="solid" w:color="FFFFFF" w:fill="auto"/>
          </w:tcPr>
          <w:p w14:paraId="37783319" w14:textId="35E0F011"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194D1CED" w14:textId="2853A097"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3E5B7794" w14:textId="0159F711" w:rsidR="00C760F4" w:rsidRPr="00DC56AE" w:rsidRDefault="00C760F4" w:rsidP="009D14FB">
            <w:pPr>
              <w:pStyle w:val="TAL"/>
              <w:rPr>
                <w:sz w:val="16"/>
                <w:szCs w:val="16"/>
              </w:rPr>
            </w:pPr>
            <w:r w:rsidRPr="00DC56AE">
              <w:rPr>
                <w:sz w:val="16"/>
                <w:szCs w:val="16"/>
              </w:rPr>
              <w:t>Deletion of selected enrties in UMIC/PMIC data structures</w:t>
            </w:r>
          </w:p>
        </w:tc>
        <w:tc>
          <w:tcPr>
            <w:tcW w:w="708" w:type="dxa"/>
            <w:shd w:val="solid" w:color="FFFFFF" w:fill="auto"/>
          </w:tcPr>
          <w:p w14:paraId="56074D8B" w14:textId="4312C14B" w:rsidR="00C760F4" w:rsidRPr="00DC56AE" w:rsidRDefault="00C760F4" w:rsidP="009D14FB">
            <w:pPr>
              <w:pStyle w:val="TAC"/>
              <w:rPr>
                <w:sz w:val="16"/>
                <w:szCs w:val="16"/>
              </w:rPr>
            </w:pPr>
            <w:r w:rsidRPr="00DC56AE">
              <w:rPr>
                <w:sz w:val="16"/>
                <w:szCs w:val="16"/>
              </w:rPr>
              <w:t>16.11.0</w:t>
            </w:r>
          </w:p>
        </w:tc>
      </w:tr>
      <w:tr w:rsidR="00C760F4" w:rsidRPr="00DC56AE" w14:paraId="01674B53" w14:textId="77777777" w:rsidTr="009D14FB">
        <w:tc>
          <w:tcPr>
            <w:tcW w:w="800" w:type="dxa"/>
            <w:shd w:val="solid" w:color="FFFFFF" w:fill="auto"/>
          </w:tcPr>
          <w:p w14:paraId="3DB77A4D" w14:textId="72C1572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2DBAC25" w14:textId="7E39BFF2"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0067EEEC" w14:textId="0A6F8473" w:rsidR="00C760F4" w:rsidRPr="00DC56AE" w:rsidRDefault="00C760F4" w:rsidP="009D14FB">
            <w:pPr>
              <w:pStyle w:val="TAC"/>
              <w:rPr>
                <w:sz w:val="16"/>
                <w:szCs w:val="16"/>
              </w:rPr>
            </w:pPr>
            <w:r w:rsidRPr="00DC56AE">
              <w:rPr>
                <w:sz w:val="16"/>
                <w:szCs w:val="16"/>
              </w:rPr>
              <w:t>SP-211276</w:t>
            </w:r>
          </w:p>
        </w:tc>
        <w:tc>
          <w:tcPr>
            <w:tcW w:w="567" w:type="dxa"/>
            <w:shd w:val="solid" w:color="FFFFFF" w:fill="auto"/>
          </w:tcPr>
          <w:p w14:paraId="2E45814B" w14:textId="4C4BE776" w:rsidR="00C760F4" w:rsidRPr="00DC56AE" w:rsidRDefault="00C760F4" w:rsidP="009D14FB">
            <w:pPr>
              <w:pStyle w:val="TAL"/>
              <w:rPr>
                <w:sz w:val="16"/>
                <w:szCs w:val="16"/>
              </w:rPr>
            </w:pPr>
            <w:r w:rsidRPr="00DC56AE">
              <w:rPr>
                <w:sz w:val="16"/>
                <w:szCs w:val="16"/>
              </w:rPr>
              <w:t>3365</w:t>
            </w:r>
          </w:p>
        </w:tc>
        <w:tc>
          <w:tcPr>
            <w:tcW w:w="425" w:type="dxa"/>
            <w:shd w:val="solid" w:color="FFFFFF" w:fill="auto"/>
          </w:tcPr>
          <w:p w14:paraId="3B7DDE82" w14:textId="463C4BCE"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66CDF54B" w14:textId="136DAC4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64836CF" w14:textId="7412CC93" w:rsidR="00C760F4" w:rsidRPr="00DC56AE" w:rsidRDefault="00C760F4" w:rsidP="009D14FB">
            <w:pPr>
              <w:pStyle w:val="TAL"/>
              <w:rPr>
                <w:sz w:val="16"/>
                <w:szCs w:val="16"/>
              </w:rPr>
            </w:pPr>
            <w:r w:rsidRPr="00DC56AE">
              <w:rPr>
                <w:sz w:val="16"/>
                <w:szCs w:val="16"/>
              </w:rPr>
              <w:t>V-SMF change at inter-PLMN mobility</w:t>
            </w:r>
          </w:p>
        </w:tc>
        <w:tc>
          <w:tcPr>
            <w:tcW w:w="708" w:type="dxa"/>
            <w:shd w:val="solid" w:color="FFFFFF" w:fill="auto"/>
          </w:tcPr>
          <w:p w14:paraId="1B6B60A5" w14:textId="01C558BD" w:rsidR="00C760F4" w:rsidRPr="00DC56AE" w:rsidRDefault="00C760F4" w:rsidP="009D14FB">
            <w:pPr>
              <w:pStyle w:val="TAC"/>
              <w:rPr>
                <w:sz w:val="16"/>
                <w:szCs w:val="16"/>
              </w:rPr>
            </w:pPr>
            <w:r w:rsidRPr="00DC56AE">
              <w:rPr>
                <w:sz w:val="16"/>
                <w:szCs w:val="16"/>
              </w:rPr>
              <w:t>16.11.0</w:t>
            </w:r>
          </w:p>
        </w:tc>
      </w:tr>
      <w:tr w:rsidR="00C760F4" w:rsidRPr="00DC56AE" w14:paraId="0321FF55" w14:textId="77777777" w:rsidTr="009D14FB">
        <w:tc>
          <w:tcPr>
            <w:tcW w:w="800" w:type="dxa"/>
            <w:shd w:val="solid" w:color="FFFFFF" w:fill="auto"/>
          </w:tcPr>
          <w:p w14:paraId="7AE5106F" w14:textId="4A4D0199"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B46CFB" w14:textId="07431A63"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64C5C05C" w14:textId="183E3457"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117167D6" w14:textId="7C6049DB" w:rsidR="00C760F4" w:rsidRPr="00DC56AE" w:rsidRDefault="00C760F4" w:rsidP="009D14FB">
            <w:pPr>
              <w:pStyle w:val="TAL"/>
              <w:rPr>
                <w:sz w:val="16"/>
                <w:szCs w:val="16"/>
              </w:rPr>
            </w:pPr>
            <w:r w:rsidRPr="00DC56AE">
              <w:rPr>
                <w:sz w:val="16"/>
                <w:szCs w:val="16"/>
              </w:rPr>
              <w:t>3392</w:t>
            </w:r>
          </w:p>
        </w:tc>
        <w:tc>
          <w:tcPr>
            <w:tcW w:w="425" w:type="dxa"/>
            <w:shd w:val="solid" w:color="FFFFFF" w:fill="auto"/>
          </w:tcPr>
          <w:p w14:paraId="46A92B1F" w14:textId="7AD219EA" w:rsidR="00C760F4" w:rsidRPr="00DC56AE" w:rsidRDefault="00C760F4" w:rsidP="009D14FB">
            <w:pPr>
              <w:pStyle w:val="TAL"/>
              <w:rPr>
                <w:sz w:val="16"/>
                <w:szCs w:val="16"/>
              </w:rPr>
            </w:pPr>
            <w:r w:rsidRPr="00DC56AE">
              <w:rPr>
                <w:sz w:val="16"/>
                <w:szCs w:val="16"/>
              </w:rPr>
              <w:t xml:space="preserve">1 </w:t>
            </w:r>
          </w:p>
        </w:tc>
        <w:tc>
          <w:tcPr>
            <w:tcW w:w="425" w:type="dxa"/>
            <w:shd w:val="solid" w:color="FFFFFF" w:fill="auto"/>
          </w:tcPr>
          <w:p w14:paraId="62E82ECF" w14:textId="4DFAB421"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058A048" w14:textId="312D4D70" w:rsidR="00C760F4" w:rsidRPr="00DC56AE" w:rsidRDefault="00C760F4" w:rsidP="009D14FB">
            <w:pPr>
              <w:pStyle w:val="TAL"/>
              <w:rPr>
                <w:sz w:val="16"/>
                <w:szCs w:val="16"/>
              </w:rPr>
            </w:pPr>
            <w:r w:rsidRPr="00DC56AE">
              <w:rPr>
                <w:sz w:val="16"/>
                <w:szCs w:val="16"/>
              </w:rPr>
              <w:t>correction for CAG restrictions with emergency services</w:t>
            </w:r>
          </w:p>
        </w:tc>
        <w:tc>
          <w:tcPr>
            <w:tcW w:w="708" w:type="dxa"/>
            <w:shd w:val="solid" w:color="FFFFFF" w:fill="auto"/>
          </w:tcPr>
          <w:p w14:paraId="63099EE7" w14:textId="20073DCF" w:rsidR="00C760F4" w:rsidRPr="00DC56AE" w:rsidRDefault="00C760F4" w:rsidP="009D14FB">
            <w:pPr>
              <w:pStyle w:val="TAC"/>
              <w:rPr>
                <w:sz w:val="16"/>
                <w:szCs w:val="16"/>
              </w:rPr>
            </w:pPr>
            <w:r w:rsidRPr="00DC56AE">
              <w:rPr>
                <w:sz w:val="16"/>
                <w:szCs w:val="16"/>
              </w:rPr>
              <w:t>16.11.0</w:t>
            </w:r>
          </w:p>
        </w:tc>
      </w:tr>
      <w:tr w:rsidR="00C760F4" w:rsidRPr="00DC56AE" w14:paraId="2A0EA0F7" w14:textId="77777777" w:rsidTr="009D14FB">
        <w:tc>
          <w:tcPr>
            <w:tcW w:w="800" w:type="dxa"/>
            <w:shd w:val="solid" w:color="FFFFFF" w:fill="auto"/>
          </w:tcPr>
          <w:p w14:paraId="6883E9AA" w14:textId="0E41ECB7"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27A80B1B" w14:textId="1222D8D0"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74BED74F" w14:textId="30A13747" w:rsidR="00C760F4" w:rsidRPr="00DC56AE" w:rsidRDefault="00C760F4" w:rsidP="009D14FB">
            <w:pPr>
              <w:pStyle w:val="TAC"/>
              <w:rPr>
                <w:sz w:val="16"/>
                <w:szCs w:val="16"/>
              </w:rPr>
            </w:pPr>
            <w:r w:rsidRPr="00DC56AE">
              <w:rPr>
                <w:sz w:val="16"/>
                <w:szCs w:val="16"/>
              </w:rPr>
              <w:t>SP-211272</w:t>
            </w:r>
          </w:p>
        </w:tc>
        <w:tc>
          <w:tcPr>
            <w:tcW w:w="567" w:type="dxa"/>
            <w:shd w:val="solid" w:color="FFFFFF" w:fill="auto"/>
          </w:tcPr>
          <w:p w14:paraId="5856DCFF" w14:textId="7F9A74BB" w:rsidR="00C760F4" w:rsidRPr="00DC56AE" w:rsidRDefault="00C760F4" w:rsidP="009D14FB">
            <w:pPr>
              <w:pStyle w:val="TAL"/>
              <w:rPr>
                <w:sz w:val="16"/>
                <w:szCs w:val="16"/>
              </w:rPr>
            </w:pPr>
            <w:r w:rsidRPr="00DC56AE">
              <w:rPr>
                <w:sz w:val="16"/>
                <w:szCs w:val="16"/>
              </w:rPr>
              <w:t>3423</w:t>
            </w:r>
          </w:p>
        </w:tc>
        <w:tc>
          <w:tcPr>
            <w:tcW w:w="425" w:type="dxa"/>
            <w:shd w:val="solid" w:color="FFFFFF" w:fill="auto"/>
          </w:tcPr>
          <w:p w14:paraId="176900AD" w14:textId="51F4A769"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324B9EC0" w14:textId="475F0F53"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1A16048B" w14:textId="1FE22BEF" w:rsidR="00C760F4" w:rsidRPr="00DC56AE" w:rsidRDefault="00C760F4" w:rsidP="009D14FB">
            <w:pPr>
              <w:pStyle w:val="TAL"/>
              <w:rPr>
                <w:sz w:val="16"/>
                <w:szCs w:val="16"/>
              </w:rPr>
            </w:pPr>
            <w:r w:rsidRPr="00DC56AE">
              <w:rPr>
                <w:sz w:val="16"/>
                <w:szCs w:val="16"/>
              </w:rPr>
              <w:t>Correction on PMF protocol stack for non-3GPP access</w:t>
            </w:r>
          </w:p>
        </w:tc>
        <w:tc>
          <w:tcPr>
            <w:tcW w:w="708" w:type="dxa"/>
            <w:shd w:val="solid" w:color="FFFFFF" w:fill="auto"/>
          </w:tcPr>
          <w:p w14:paraId="59B90556" w14:textId="15E888C1" w:rsidR="00C760F4" w:rsidRPr="00DC56AE" w:rsidRDefault="00C760F4" w:rsidP="009D14FB">
            <w:pPr>
              <w:pStyle w:val="TAC"/>
              <w:rPr>
                <w:sz w:val="16"/>
                <w:szCs w:val="16"/>
              </w:rPr>
            </w:pPr>
            <w:r w:rsidRPr="00DC56AE">
              <w:rPr>
                <w:sz w:val="16"/>
                <w:szCs w:val="16"/>
              </w:rPr>
              <w:t>16.11.0</w:t>
            </w:r>
          </w:p>
        </w:tc>
      </w:tr>
      <w:tr w:rsidR="00C760F4" w:rsidRPr="00DC56AE" w14:paraId="546722C9" w14:textId="77777777" w:rsidTr="009D14FB">
        <w:tc>
          <w:tcPr>
            <w:tcW w:w="800" w:type="dxa"/>
            <w:shd w:val="solid" w:color="FFFFFF" w:fill="auto"/>
          </w:tcPr>
          <w:p w14:paraId="019BF98E" w14:textId="13AE6DC3"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7C16EB6" w14:textId="25B5852B"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32C129D1" w14:textId="6FE5C6BE"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376DF2DF" w14:textId="0158C235" w:rsidR="00C760F4" w:rsidRPr="00DC56AE" w:rsidRDefault="00C760F4" w:rsidP="009D14FB">
            <w:pPr>
              <w:pStyle w:val="TAL"/>
              <w:rPr>
                <w:sz w:val="16"/>
                <w:szCs w:val="16"/>
              </w:rPr>
            </w:pPr>
            <w:r w:rsidRPr="00DC56AE">
              <w:rPr>
                <w:sz w:val="16"/>
                <w:szCs w:val="16"/>
              </w:rPr>
              <w:t>3437</w:t>
            </w:r>
          </w:p>
        </w:tc>
        <w:tc>
          <w:tcPr>
            <w:tcW w:w="425" w:type="dxa"/>
            <w:shd w:val="solid" w:color="FFFFFF" w:fill="auto"/>
          </w:tcPr>
          <w:p w14:paraId="100B147B" w14:textId="5D064A01" w:rsidR="00C760F4" w:rsidRPr="00DC56AE" w:rsidRDefault="00C760F4" w:rsidP="009D14FB">
            <w:pPr>
              <w:pStyle w:val="TAL"/>
              <w:rPr>
                <w:sz w:val="16"/>
                <w:szCs w:val="16"/>
              </w:rPr>
            </w:pPr>
            <w:r w:rsidRPr="00DC56AE">
              <w:rPr>
                <w:sz w:val="16"/>
                <w:szCs w:val="16"/>
              </w:rPr>
              <w:t>-</w:t>
            </w:r>
          </w:p>
        </w:tc>
        <w:tc>
          <w:tcPr>
            <w:tcW w:w="425" w:type="dxa"/>
            <w:shd w:val="solid" w:color="FFFFFF" w:fill="auto"/>
          </w:tcPr>
          <w:p w14:paraId="141D6065" w14:textId="62543582"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4607AE86" w14:textId="313FA715" w:rsidR="00C760F4" w:rsidRPr="00DC56AE" w:rsidRDefault="00C760F4" w:rsidP="009D14FB">
            <w:pPr>
              <w:pStyle w:val="TAL"/>
              <w:rPr>
                <w:sz w:val="16"/>
                <w:szCs w:val="16"/>
              </w:rPr>
            </w:pPr>
            <w:r w:rsidRPr="00DC56AE">
              <w:rPr>
                <w:sz w:val="16"/>
                <w:szCs w:val="16"/>
              </w:rPr>
              <w:t>Adding AdminCycleTimeExtension and PSFPAdminCycleTimeExtension to PMIC</w:t>
            </w:r>
          </w:p>
        </w:tc>
        <w:tc>
          <w:tcPr>
            <w:tcW w:w="708" w:type="dxa"/>
            <w:shd w:val="solid" w:color="FFFFFF" w:fill="auto"/>
          </w:tcPr>
          <w:p w14:paraId="2FBF2E7C" w14:textId="3191572E" w:rsidR="00C760F4" w:rsidRPr="00DC56AE" w:rsidRDefault="00C760F4" w:rsidP="009D14FB">
            <w:pPr>
              <w:pStyle w:val="TAC"/>
              <w:rPr>
                <w:sz w:val="16"/>
                <w:szCs w:val="16"/>
              </w:rPr>
            </w:pPr>
            <w:r w:rsidRPr="00DC56AE">
              <w:rPr>
                <w:sz w:val="16"/>
                <w:szCs w:val="16"/>
              </w:rPr>
              <w:t>16.11.0</w:t>
            </w:r>
          </w:p>
        </w:tc>
      </w:tr>
      <w:tr w:rsidR="00C760F4" w:rsidRPr="00DC56AE" w14:paraId="056E5522" w14:textId="77777777" w:rsidTr="009D14FB">
        <w:tc>
          <w:tcPr>
            <w:tcW w:w="800" w:type="dxa"/>
            <w:shd w:val="solid" w:color="FFFFFF" w:fill="auto"/>
          </w:tcPr>
          <w:p w14:paraId="69B7FE45" w14:textId="74C4A448"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52A2897D" w14:textId="36DF616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408153E1" w14:textId="3B34D3D7"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3C7BC5EA" w14:textId="37E6E0AC" w:rsidR="00C760F4" w:rsidRPr="00DC56AE" w:rsidRDefault="00C760F4" w:rsidP="009D14FB">
            <w:pPr>
              <w:pStyle w:val="TAL"/>
              <w:rPr>
                <w:sz w:val="16"/>
                <w:szCs w:val="16"/>
              </w:rPr>
            </w:pPr>
            <w:r w:rsidRPr="00DC56AE">
              <w:rPr>
                <w:sz w:val="16"/>
                <w:szCs w:val="16"/>
              </w:rPr>
              <w:t>3441</w:t>
            </w:r>
          </w:p>
        </w:tc>
        <w:tc>
          <w:tcPr>
            <w:tcW w:w="425" w:type="dxa"/>
            <w:shd w:val="solid" w:color="FFFFFF" w:fill="auto"/>
          </w:tcPr>
          <w:p w14:paraId="7364806A" w14:textId="29AA174B"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719F5D9D" w14:textId="77B9138F"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9D73AA9" w14:textId="62879331" w:rsidR="00C760F4" w:rsidRPr="00DC56AE" w:rsidRDefault="00C760F4" w:rsidP="009D14FB">
            <w:pPr>
              <w:pStyle w:val="TAL"/>
              <w:rPr>
                <w:sz w:val="16"/>
                <w:szCs w:val="16"/>
              </w:rPr>
            </w:pPr>
            <w:r w:rsidRPr="00DC56AE">
              <w:rPr>
                <w:sz w:val="16"/>
                <w:szCs w:val="16"/>
              </w:rPr>
              <w:t>Layer below IPsec to enable NAT traversal for TNGF/N3IWF access</w:t>
            </w:r>
          </w:p>
        </w:tc>
        <w:tc>
          <w:tcPr>
            <w:tcW w:w="708" w:type="dxa"/>
            <w:shd w:val="solid" w:color="FFFFFF" w:fill="auto"/>
          </w:tcPr>
          <w:p w14:paraId="20F22B28" w14:textId="4A5A9757" w:rsidR="00C760F4" w:rsidRPr="00DC56AE" w:rsidRDefault="00C760F4" w:rsidP="009D14FB">
            <w:pPr>
              <w:pStyle w:val="TAC"/>
              <w:rPr>
                <w:sz w:val="16"/>
                <w:szCs w:val="16"/>
              </w:rPr>
            </w:pPr>
            <w:r w:rsidRPr="00DC56AE">
              <w:rPr>
                <w:sz w:val="16"/>
                <w:szCs w:val="16"/>
              </w:rPr>
              <w:t>16.11.0</w:t>
            </w:r>
          </w:p>
        </w:tc>
      </w:tr>
      <w:tr w:rsidR="00C760F4" w:rsidRPr="00DC56AE" w14:paraId="28ACDC27" w14:textId="77777777" w:rsidTr="009D14FB">
        <w:tc>
          <w:tcPr>
            <w:tcW w:w="800" w:type="dxa"/>
            <w:shd w:val="solid" w:color="FFFFFF" w:fill="auto"/>
          </w:tcPr>
          <w:p w14:paraId="295514E6" w14:textId="0A8689EE"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400F8F1A" w14:textId="6666270E"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2FF1A03A" w14:textId="27DBE486" w:rsidR="00C760F4" w:rsidRPr="00DC56AE" w:rsidRDefault="00C760F4" w:rsidP="009D14FB">
            <w:pPr>
              <w:pStyle w:val="TAC"/>
              <w:rPr>
                <w:sz w:val="16"/>
                <w:szCs w:val="16"/>
              </w:rPr>
            </w:pPr>
            <w:r w:rsidRPr="00DC56AE">
              <w:rPr>
                <w:sz w:val="16"/>
                <w:szCs w:val="16"/>
              </w:rPr>
              <w:t>SP-211278</w:t>
            </w:r>
          </w:p>
        </w:tc>
        <w:tc>
          <w:tcPr>
            <w:tcW w:w="567" w:type="dxa"/>
            <w:shd w:val="solid" w:color="FFFFFF" w:fill="auto"/>
          </w:tcPr>
          <w:p w14:paraId="639CAB5B" w14:textId="4D7741DD" w:rsidR="00C760F4" w:rsidRPr="00DC56AE" w:rsidRDefault="00C760F4" w:rsidP="009D14FB">
            <w:pPr>
              <w:pStyle w:val="TAL"/>
              <w:rPr>
                <w:sz w:val="16"/>
                <w:szCs w:val="16"/>
              </w:rPr>
            </w:pPr>
            <w:r w:rsidRPr="00DC56AE">
              <w:rPr>
                <w:sz w:val="16"/>
                <w:szCs w:val="16"/>
              </w:rPr>
              <w:t>3446</w:t>
            </w:r>
          </w:p>
        </w:tc>
        <w:tc>
          <w:tcPr>
            <w:tcW w:w="425" w:type="dxa"/>
            <w:shd w:val="solid" w:color="FFFFFF" w:fill="auto"/>
          </w:tcPr>
          <w:p w14:paraId="0C66BD8B" w14:textId="2B44E066"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5C823E28" w14:textId="11F3335E"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0B977B5F" w14:textId="23382ECB" w:rsidR="00C760F4" w:rsidRPr="00DC56AE" w:rsidRDefault="00C760F4" w:rsidP="009D14FB">
            <w:pPr>
              <w:pStyle w:val="TAL"/>
              <w:rPr>
                <w:sz w:val="16"/>
                <w:szCs w:val="16"/>
              </w:rPr>
            </w:pPr>
            <w:r w:rsidRPr="00DC56AE">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DC56AE" w:rsidRDefault="00C760F4" w:rsidP="009D14FB">
            <w:pPr>
              <w:pStyle w:val="TAC"/>
              <w:rPr>
                <w:sz w:val="16"/>
                <w:szCs w:val="16"/>
              </w:rPr>
            </w:pPr>
            <w:r w:rsidRPr="00DC56AE">
              <w:rPr>
                <w:sz w:val="16"/>
                <w:szCs w:val="16"/>
              </w:rPr>
              <w:t>16.11.0</w:t>
            </w:r>
          </w:p>
        </w:tc>
      </w:tr>
      <w:tr w:rsidR="00C760F4" w:rsidRPr="00DC56AE" w14:paraId="4BD37548" w14:textId="77777777" w:rsidTr="009D14FB">
        <w:tc>
          <w:tcPr>
            <w:tcW w:w="800" w:type="dxa"/>
            <w:shd w:val="solid" w:color="FFFFFF" w:fill="auto"/>
          </w:tcPr>
          <w:p w14:paraId="24FD07DD" w14:textId="0A4735A2" w:rsidR="00C760F4" w:rsidRPr="00DC56AE" w:rsidRDefault="00C760F4" w:rsidP="009D14FB">
            <w:pPr>
              <w:pStyle w:val="TAC"/>
              <w:rPr>
                <w:sz w:val="16"/>
                <w:szCs w:val="16"/>
              </w:rPr>
            </w:pPr>
            <w:r w:rsidRPr="00DC56AE">
              <w:rPr>
                <w:sz w:val="16"/>
                <w:szCs w:val="16"/>
              </w:rPr>
              <w:t>2021-12</w:t>
            </w:r>
          </w:p>
        </w:tc>
        <w:tc>
          <w:tcPr>
            <w:tcW w:w="800" w:type="dxa"/>
            <w:shd w:val="solid" w:color="FFFFFF" w:fill="auto"/>
          </w:tcPr>
          <w:p w14:paraId="1A238287" w14:textId="68E13F99" w:rsidR="00C760F4" w:rsidRPr="00DC56AE" w:rsidRDefault="00C760F4" w:rsidP="009D14FB">
            <w:pPr>
              <w:pStyle w:val="TAL"/>
              <w:rPr>
                <w:sz w:val="16"/>
                <w:szCs w:val="16"/>
              </w:rPr>
            </w:pPr>
            <w:r w:rsidRPr="00DC56AE">
              <w:rPr>
                <w:sz w:val="16"/>
                <w:szCs w:val="16"/>
              </w:rPr>
              <w:t>SP#93E</w:t>
            </w:r>
          </w:p>
        </w:tc>
        <w:tc>
          <w:tcPr>
            <w:tcW w:w="1094" w:type="dxa"/>
            <w:shd w:val="solid" w:color="FFFFFF" w:fill="auto"/>
          </w:tcPr>
          <w:p w14:paraId="5F533554" w14:textId="5366B093" w:rsidR="00C760F4" w:rsidRPr="00DC56AE" w:rsidRDefault="00C760F4" w:rsidP="009D14FB">
            <w:pPr>
              <w:pStyle w:val="TAC"/>
              <w:rPr>
                <w:sz w:val="16"/>
                <w:szCs w:val="16"/>
              </w:rPr>
            </w:pPr>
            <w:r w:rsidRPr="00DC56AE">
              <w:rPr>
                <w:sz w:val="16"/>
                <w:szCs w:val="16"/>
              </w:rPr>
              <w:t>SP-211279</w:t>
            </w:r>
          </w:p>
        </w:tc>
        <w:tc>
          <w:tcPr>
            <w:tcW w:w="567" w:type="dxa"/>
            <w:shd w:val="solid" w:color="FFFFFF" w:fill="auto"/>
          </w:tcPr>
          <w:p w14:paraId="1631D1E0" w14:textId="3BC93202" w:rsidR="00C760F4" w:rsidRPr="00DC56AE" w:rsidRDefault="00C760F4" w:rsidP="009D14FB">
            <w:pPr>
              <w:pStyle w:val="TAL"/>
              <w:rPr>
                <w:sz w:val="16"/>
                <w:szCs w:val="16"/>
              </w:rPr>
            </w:pPr>
            <w:r w:rsidRPr="00DC56AE">
              <w:rPr>
                <w:sz w:val="16"/>
                <w:szCs w:val="16"/>
              </w:rPr>
              <w:t>3461</w:t>
            </w:r>
          </w:p>
        </w:tc>
        <w:tc>
          <w:tcPr>
            <w:tcW w:w="425" w:type="dxa"/>
            <w:shd w:val="solid" w:color="FFFFFF" w:fill="auto"/>
          </w:tcPr>
          <w:p w14:paraId="104D499B" w14:textId="29E5E512" w:rsidR="00C760F4" w:rsidRPr="00DC56AE" w:rsidRDefault="00C760F4" w:rsidP="009D14FB">
            <w:pPr>
              <w:pStyle w:val="TAL"/>
              <w:rPr>
                <w:sz w:val="16"/>
                <w:szCs w:val="16"/>
              </w:rPr>
            </w:pPr>
            <w:r w:rsidRPr="00DC56AE">
              <w:rPr>
                <w:sz w:val="16"/>
                <w:szCs w:val="16"/>
              </w:rPr>
              <w:t>1</w:t>
            </w:r>
          </w:p>
        </w:tc>
        <w:tc>
          <w:tcPr>
            <w:tcW w:w="425" w:type="dxa"/>
            <w:shd w:val="solid" w:color="FFFFFF" w:fill="auto"/>
          </w:tcPr>
          <w:p w14:paraId="000D80E0" w14:textId="360D2716" w:rsidR="00C760F4" w:rsidRPr="00DC56AE" w:rsidRDefault="00C760F4" w:rsidP="009D14FB">
            <w:pPr>
              <w:pStyle w:val="TAL"/>
              <w:rPr>
                <w:sz w:val="16"/>
                <w:szCs w:val="16"/>
              </w:rPr>
            </w:pPr>
            <w:r w:rsidRPr="00DC56AE">
              <w:rPr>
                <w:sz w:val="16"/>
                <w:szCs w:val="16"/>
              </w:rPr>
              <w:t>F</w:t>
            </w:r>
          </w:p>
        </w:tc>
        <w:tc>
          <w:tcPr>
            <w:tcW w:w="4820" w:type="dxa"/>
            <w:shd w:val="solid" w:color="FFFFFF" w:fill="auto"/>
          </w:tcPr>
          <w:p w14:paraId="2115C261" w14:textId="15DD3F16" w:rsidR="00C760F4" w:rsidRPr="00DC56AE" w:rsidRDefault="00C760F4" w:rsidP="009D14FB">
            <w:pPr>
              <w:pStyle w:val="TAL"/>
              <w:rPr>
                <w:sz w:val="16"/>
                <w:szCs w:val="16"/>
              </w:rPr>
            </w:pPr>
            <w:r w:rsidRPr="00DC56AE">
              <w:rPr>
                <w:sz w:val="16"/>
                <w:szCs w:val="16"/>
              </w:rPr>
              <w:t>Clarifications on SEPP</w:t>
            </w:r>
          </w:p>
        </w:tc>
        <w:tc>
          <w:tcPr>
            <w:tcW w:w="708" w:type="dxa"/>
            <w:shd w:val="solid" w:color="FFFFFF" w:fill="auto"/>
          </w:tcPr>
          <w:p w14:paraId="5ACED523" w14:textId="23515763" w:rsidR="00C760F4" w:rsidRPr="00DC56AE" w:rsidRDefault="00C760F4" w:rsidP="009D14FB">
            <w:pPr>
              <w:pStyle w:val="TAC"/>
              <w:rPr>
                <w:sz w:val="16"/>
                <w:szCs w:val="16"/>
              </w:rPr>
            </w:pPr>
            <w:r w:rsidRPr="00DC56AE">
              <w:rPr>
                <w:sz w:val="16"/>
                <w:szCs w:val="16"/>
              </w:rPr>
              <w:t>16.11.0</w:t>
            </w:r>
          </w:p>
        </w:tc>
      </w:tr>
      <w:tr w:rsidR="00844409" w:rsidRPr="00DC56AE" w14:paraId="7A9A6619" w14:textId="77777777" w:rsidTr="009D14FB">
        <w:tc>
          <w:tcPr>
            <w:tcW w:w="800" w:type="dxa"/>
            <w:shd w:val="solid" w:color="FFFFFF" w:fill="auto"/>
          </w:tcPr>
          <w:p w14:paraId="19A03C0B" w14:textId="4A933610"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332C26AC" w14:textId="3B268E33"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3FD4628F" w14:textId="4DAC764A"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1D5EC21" w14:textId="5B7A13B6" w:rsidR="00844409" w:rsidRPr="00DC56AE" w:rsidRDefault="00844409" w:rsidP="009D14FB">
            <w:pPr>
              <w:pStyle w:val="TAL"/>
              <w:rPr>
                <w:sz w:val="16"/>
                <w:szCs w:val="16"/>
              </w:rPr>
            </w:pPr>
            <w:r w:rsidRPr="00DC56AE">
              <w:rPr>
                <w:sz w:val="16"/>
                <w:szCs w:val="16"/>
              </w:rPr>
              <w:t>3360</w:t>
            </w:r>
          </w:p>
        </w:tc>
        <w:tc>
          <w:tcPr>
            <w:tcW w:w="425" w:type="dxa"/>
            <w:shd w:val="solid" w:color="FFFFFF" w:fill="auto"/>
          </w:tcPr>
          <w:p w14:paraId="16D08236" w14:textId="10D96D2A"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8200B63" w14:textId="58DE375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061B087" w14:textId="2F619561" w:rsidR="00844409" w:rsidRPr="00DC56AE" w:rsidRDefault="00844409" w:rsidP="009D14FB">
            <w:pPr>
              <w:pStyle w:val="TAL"/>
              <w:rPr>
                <w:sz w:val="16"/>
                <w:szCs w:val="16"/>
              </w:rPr>
            </w:pPr>
            <w:r w:rsidRPr="00DC56AE">
              <w:rPr>
                <w:sz w:val="16"/>
                <w:szCs w:val="16"/>
              </w:rPr>
              <w:t>Mapping TSCAI between TSN GM clock and 5GS clock</w:t>
            </w:r>
          </w:p>
        </w:tc>
        <w:tc>
          <w:tcPr>
            <w:tcW w:w="708" w:type="dxa"/>
            <w:shd w:val="solid" w:color="FFFFFF" w:fill="auto"/>
          </w:tcPr>
          <w:p w14:paraId="1EBE0389" w14:textId="56E065DF" w:rsidR="00844409" w:rsidRPr="00DC56AE" w:rsidRDefault="00844409" w:rsidP="009D14FB">
            <w:pPr>
              <w:pStyle w:val="TAC"/>
              <w:rPr>
                <w:sz w:val="16"/>
                <w:szCs w:val="16"/>
              </w:rPr>
            </w:pPr>
            <w:r w:rsidRPr="00DC56AE">
              <w:rPr>
                <w:sz w:val="16"/>
                <w:szCs w:val="16"/>
              </w:rPr>
              <w:t>16.12.0</w:t>
            </w:r>
          </w:p>
        </w:tc>
      </w:tr>
      <w:tr w:rsidR="00844409" w:rsidRPr="00DC56AE" w14:paraId="55D11BC2" w14:textId="77777777" w:rsidTr="009D14FB">
        <w:tc>
          <w:tcPr>
            <w:tcW w:w="800" w:type="dxa"/>
            <w:shd w:val="solid" w:color="FFFFFF" w:fill="auto"/>
          </w:tcPr>
          <w:p w14:paraId="768375CE" w14:textId="5222BBD7"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2C4B4B36" w14:textId="198D0332"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5F911555" w14:textId="0CC01692"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5BEC38FE" w14:textId="7E59FF29" w:rsidR="00844409" w:rsidRPr="00DC56AE" w:rsidRDefault="00844409" w:rsidP="009D14FB">
            <w:pPr>
              <w:pStyle w:val="TAL"/>
              <w:rPr>
                <w:sz w:val="16"/>
                <w:szCs w:val="16"/>
              </w:rPr>
            </w:pPr>
            <w:r w:rsidRPr="00DC56AE">
              <w:rPr>
                <w:sz w:val="16"/>
                <w:szCs w:val="16"/>
              </w:rPr>
              <w:t>3486</w:t>
            </w:r>
          </w:p>
        </w:tc>
        <w:tc>
          <w:tcPr>
            <w:tcW w:w="425" w:type="dxa"/>
            <w:shd w:val="solid" w:color="FFFFFF" w:fill="auto"/>
          </w:tcPr>
          <w:p w14:paraId="10533D52" w14:textId="2ECE4013"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64642C7B" w14:textId="04CA8AA1"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720B65A3" w14:textId="2E8DC4C2" w:rsidR="00844409" w:rsidRPr="00DC56AE" w:rsidRDefault="00844409" w:rsidP="009D14FB">
            <w:pPr>
              <w:pStyle w:val="TAL"/>
              <w:rPr>
                <w:sz w:val="16"/>
                <w:szCs w:val="16"/>
              </w:rPr>
            </w:pPr>
            <w:r w:rsidRPr="00DC56AE">
              <w:rPr>
                <w:sz w:val="16"/>
                <w:szCs w:val="16"/>
              </w:rPr>
              <w:t>Scheduled Traffic not used for TSCAI</w:t>
            </w:r>
          </w:p>
        </w:tc>
        <w:tc>
          <w:tcPr>
            <w:tcW w:w="708" w:type="dxa"/>
            <w:shd w:val="solid" w:color="FFFFFF" w:fill="auto"/>
          </w:tcPr>
          <w:p w14:paraId="3A472131" w14:textId="240F643D" w:rsidR="00844409" w:rsidRPr="00DC56AE" w:rsidRDefault="00844409" w:rsidP="009D14FB">
            <w:pPr>
              <w:pStyle w:val="TAC"/>
              <w:rPr>
                <w:sz w:val="16"/>
                <w:szCs w:val="16"/>
              </w:rPr>
            </w:pPr>
            <w:r w:rsidRPr="00DC56AE">
              <w:rPr>
                <w:sz w:val="16"/>
                <w:szCs w:val="16"/>
              </w:rPr>
              <w:t>16.12.0</w:t>
            </w:r>
          </w:p>
        </w:tc>
      </w:tr>
      <w:tr w:rsidR="00844409" w:rsidRPr="00DC56AE" w14:paraId="7B95F778" w14:textId="77777777" w:rsidTr="009D14FB">
        <w:tc>
          <w:tcPr>
            <w:tcW w:w="800" w:type="dxa"/>
            <w:shd w:val="solid" w:color="FFFFFF" w:fill="auto"/>
          </w:tcPr>
          <w:p w14:paraId="6CE4115E" w14:textId="4343B812"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047B2A7B" w14:textId="17F95F9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04195062" w14:textId="08EE6193" w:rsidR="00844409" w:rsidRPr="00DC56AE" w:rsidRDefault="00844409" w:rsidP="009D14FB">
            <w:pPr>
              <w:pStyle w:val="TAC"/>
              <w:rPr>
                <w:sz w:val="16"/>
                <w:szCs w:val="16"/>
              </w:rPr>
            </w:pPr>
            <w:r w:rsidRPr="00DC56AE">
              <w:rPr>
                <w:sz w:val="16"/>
                <w:szCs w:val="16"/>
              </w:rPr>
              <w:t>SP-220042</w:t>
            </w:r>
          </w:p>
        </w:tc>
        <w:tc>
          <w:tcPr>
            <w:tcW w:w="567" w:type="dxa"/>
            <w:shd w:val="solid" w:color="FFFFFF" w:fill="auto"/>
          </w:tcPr>
          <w:p w14:paraId="5A2D6CB5" w14:textId="3CF41D5C" w:rsidR="00844409" w:rsidRPr="00DC56AE" w:rsidRDefault="00844409" w:rsidP="009D14FB">
            <w:pPr>
              <w:pStyle w:val="TAL"/>
              <w:rPr>
                <w:sz w:val="16"/>
                <w:szCs w:val="16"/>
              </w:rPr>
            </w:pPr>
            <w:r w:rsidRPr="00DC56AE">
              <w:rPr>
                <w:sz w:val="16"/>
                <w:szCs w:val="16"/>
              </w:rPr>
              <w:t>3504</w:t>
            </w:r>
          </w:p>
        </w:tc>
        <w:tc>
          <w:tcPr>
            <w:tcW w:w="425" w:type="dxa"/>
            <w:shd w:val="solid" w:color="FFFFFF" w:fill="auto"/>
          </w:tcPr>
          <w:p w14:paraId="1BB042EF" w14:textId="1FBC3B81"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40482DF" w14:textId="2364DB4F" w:rsidR="00844409" w:rsidRPr="00DC56AE" w:rsidRDefault="00844409" w:rsidP="009D14FB">
            <w:pPr>
              <w:pStyle w:val="TAL"/>
              <w:rPr>
                <w:sz w:val="16"/>
                <w:szCs w:val="16"/>
              </w:rPr>
            </w:pPr>
            <w:r w:rsidRPr="00DC56AE">
              <w:rPr>
                <w:sz w:val="16"/>
                <w:szCs w:val="16"/>
              </w:rPr>
              <w:t>A</w:t>
            </w:r>
          </w:p>
        </w:tc>
        <w:tc>
          <w:tcPr>
            <w:tcW w:w="4820" w:type="dxa"/>
            <w:shd w:val="solid" w:color="FFFFFF" w:fill="auto"/>
          </w:tcPr>
          <w:p w14:paraId="4C1D79C1" w14:textId="3C5E64C3" w:rsidR="00844409" w:rsidRPr="00DC56AE" w:rsidRDefault="00844409" w:rsidP="009D14FB">
            <w:pPr>
              <w:pStyle w:val="TAL"/>
              <w:rPr>
                <w:sz w:val="16"/>
                <w:szCs w:val="16"/>
              </w:rPr>
            </w:pPr>
            <w:r w:rsidRPr="00DC56AE">
              <w:rPr>
                <w:sz w:val="16"/>
                <w:szCs w:val="16"/>
              </w:rPr>
              <w:t>SSC mode support by the UEs</w:t>
            </w:r>
          </w:p>
        </w:tc>
        <w:tc>
          <w:tcPr>
            <w:tcW w:w="708" w:type="dxa"/>
            <w:shd w:val="solid" w:color="FFFFFF" w:fill="auto"/>
          </w:tcPr>
          <w:p w14:paraId="21D4CBAA" w14:textId="765264CA" w:rsidR="00844409" w:rsidRPr="00DC56AE" w:rsidRDefault="00844409" w:rsidP="009D14FB">
            <w:pPr>
              <w:pStyle w:val="TAC"/>
              <w:rPr>
                <w:sz w:val="16"/>
                <w:szCs w:val="16"/>
              </w:rPr>
            </w:pPr>
            <w:r w:rsidRPr="00DC56AE">
              <w:rPr>
                <w:sz w:val="16"/>
                <w:szCs w:val="16"/>
              </w:rPr>
              <w:t>16.12.0</w:t>
            </w:r>
          </w:p>
        </w:tc>
      </w:tr>
      <w:tr w:rsidR="00844409" w:rsidRPr="00DC56AE" w14:paraId="1145CD21" w14:textId="77777777" w:rsidTr="009D14FB">
        <w:tc>
          <w:tcPr>
            <w:tcW w:w="800" w:type="dxa"/>
            <w:shd w:val="solid" w:color="FFFFFF" w:fill="auto"/>
          </w:tcPr>
          <w:p w14:paraId="6D7D3498" w14:textId="3DDB3073"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7757A653" w14:textId="1CDE6DDE"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7894A8C6" w14:textId="04805A9E" w:rsidR="00844409" w:rsidRPr="00DC56AE" w:rsidRDefault="00844409" w:rsidP="009D14FB">
            <w:pPr>
              <w:pStyle w:val="TAC"/>
              <w:rPr>
                <w:sz w:val="16"/>
                <w:szCs w:val="16"/>
              </w:rPr>
            </w:pPr>
            <w:r w:rsidRPr="00DC56AE">
              <w:rPr>
                <w:sz w:val="16"/>
                <w:szCs w:val="16"/>
              </w:rPr>
              <w:t>SP-220047</w:t>
            </w:r>
          </w:p>
        </w:tc>
        <w:tc>
          <w:tcPr>
            <w:tcW w:w="567" w:type="dxa"/>
            <w:shd w:val="solid" w:color="FFFFFF" w:fill="auto"/>
          </w:tcPr>
          <w:p w14:paraId="7A1BA00C" w14:textId="4C74C12D" w:rsidR="00844409" w:rsidRPr="00DC56AE" w:rsidRDefault="00844409" w:rsidP="009D14FB">
            <w:pPr>
              <w:pStyle w:val="TAL"/>
              <w:rPr>
                <w:sz w:val="16"/>
                <w:szCs w:val="16"/>
              </w:rPr>
            </w:pPr>
            <w:r w:rsidRPr="00DC56AE">
              <w:rPr>
                <w:sz w:val="16"/>
                <w:szCs w:val="16"/>
              </w:rPr>
              <w:t>3521</w:t>
            </w:r>
          </w:p>
        </w:tc>
        <w:tc>
          <w:tcPr>
            <w:tcW w:w="425" w:type="dxa"/>
            <w:shd w:val="solid" w:color="FFFFFF" w:fill="auto"/>
          </w:tcPr>
          <w:p w14:paraId="10D7F0C3" w14:textId="141B7667"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473C1AD1" w14:textId="3E967B08"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67DDA3AF" w14:textId="06776645" w:rsidR="00844409" w:rsidRPr="00DC56AE" w:rsidRDefault="00844409" w:rsidP="009D14FB">
            <w:pPr>
              <w:pStyle w:val="TAL"/>
              <w:rPr>
                <w:sz w:val="16"/>
                <w:szCs w:val="16"/>
              </w:rPr>
            </w:pPr>
            <w:r w:rsidRPr="00DC56AE">
              <w:rPr>
                <w:sz w:val="16"/>
                <w:szCs w:val="16"/>
              </w:rPr>
              <w:t>Clarification for Routing Indicator on SNPN-enabled UE</w:t>
            </w:r>
          </w:p>
        </w:tc>
        <w:tc>
          <w:tcPr>
            <w:tcW w:w="708" w:type="dxa"/>
            <w:shd w:val="solid" w:color="FFFFFF" w:fill="auto"/>
          </w:tcPr>
          <w:p w14:paraId="3CDD4FA9" w14:textId="4A40EDF0" w:rsidR="00844409" w:rsidRPr="00DC56AE" w:rsidRDefault="00844409" w:rsidP="009D14FB">
            <w:pPr>
              <w:pStyle w:val="TAC"/>
              <w:rPr>
                <w:sz w:val="16"/>
                <w:szCs w:val="16"/>
              </w:rPr>
            </w:pPr>
            <w:r w:rsidRPr="00DC56AE">
              <w:rPr>
                <w:sz w:val="16"/>
                <w:szCs w:val="16"/>
              </w:rPr>
              <w:t>16.12.0</w:t>
            </w:r>
          </w:p>
        </w:tc>
      </w:tr>
      <w:tr w:rsidR="00844409" w:rsidRPr="00DC56AE" w14:paraId="6F7D10AE" w14:textId="77777777" w:rsidTr="009D14FB">
        <w:tc>
          <w:tcPr>
            <w:tcW w:w="800" w:type="dxa"/>
            <w:shd w:val="solid" w:color="FFFFFF" w:fill="auto"/>
          </w:tcPr>
          <w:p w14:paraId="5D9FED51" w14:textId="2BF5C4D8" w:rsidR="00844409" w:rsidRPr="00DC56AE" w:rsidRDefault="00844409" w:rsidP="009D14FB">
            <w:pPr>
              <w:pStyle w:val="TAC"/>
              <w:rPr>
                <w:sz w:val="16"/>
                <w:szCs w:val="16"/>
              </w:rPr>
            </w:pPr>
            <w:r w:rsidRPr="00DC56AE">
              <w:rPr>
                <w:sz w:val="16"/>
                <w:szCs w:val="16"/>
              </w:rPr>
              <w:t>2022-03</w:t>
            </w:r>
          </w:p>
        </w:tc>
        <w:tc>
          <w:tcPr>
            <w:tcW w:w="800" w:type="dxa"/>
            <w:shd w:val="solid" w:color="FFFFFF" w:fill="auto"/>
          </w:tcPr>
          <w:p w14:paraId="5B602241" w14:textId="0E8D6006" w:rsidR="00844409" w:rsidRPr="00DC56AE" w:rsidRDefault="00844409" w:rsidP="009D14FB">
            <w:pPr>
              <w:pStyle w:val="TAL"/>
              <w:rPr>
                <w:sz w:val="16"/>
                <w:szCs w:val="16"/>
              </w:rPr>
            </w:pPr>
            <w:r w:rsidRPr="00DC56AE">
              <w:rPr>
                <w:sz w:val="16"/>
                <w:szCs w:val="16"/>
              </w:rPr>
              <w:t>SP#95E</w:t>
            </w:r>
          </w:p>
        </w:tc>
        <w:tc>
          <w:tcPr>
            <w:tcW w:w="1094" w:type="dxa"/>
            <w:shd w:val="solid" w:color="FFFFFF" w:fill="auto"/>
          </w:tcPr>
          <w:p w14:paraId="120EEBB0" w14:textId="7C7D8631" w:rsidR="00844409" w:rsidRPr="00DC56AE" w:rsidRDefault="00844409" w:rsidP="009D14FB">
            <w:pPr>
              <w:pStyle w:val="TAC"/>
              <w:rPr>
                <w:sz w:val="16"/>
                <w:szCs w:val="16"/>
              </w:rPr>
            </w:pPr>
            <w:r w:rsidRPr="00DC56AE">
              <w:rPr>
                <w:sz w:val="16"/>
                <w:szCs w:val="16"/>
              </w:rPr>
              <w:t>SP-220045</w:t>
            </w:r>
          </w:p>
        </w:tc>
        <w:tc>
          <w:tcPr>
            <w:tcW w:w="567" w:type="dxa"/>
            <w:shd w:val="solid" w:color="FFFFFF" w:fill="auto"/>
          </w:tcPr>
          <w:p w14:paraId="61746AC5" w14:textId="56B21389" w:rsidR="00844409" w:rsidRPr="00DC56AE" w:rsidRDefault="00844409" w:rsidP="009D14FB">
            <w:pPr>
              <w:pStyle w:val="TAL"/>
              <w:rPr>
                <w:sz w:val="16"/>
                <w:szCs w:val="16"/>
              </w:rPr>
            </w:pPr>
            <w:r w:rsidRPr="00DC56AE">
              <w:rPr>
                <w:sz w:val="16"/>
                <w:szCs w:val="16"/>
              </w:rPr>
              <w:t>3536</w:t>
            </w:r>
          </w:p>
        </w:tc>
        <w:tc>
          <w:tcPr>
            <w:tcW w:w="425" w:type="dxa"/>
            <w:shd w:val="solid" w:color="FFFFFF" w:fill="auto"/>
          </w:tcPr>
          <w:p w14:paraId="4A30EB5F" w14:textId="257ECC6F" w:rsidR="00844409" w:rsidRPr="00DC56AE" w:rsidRDefault="00844409" w:rsidP="009D14FB">
            <w:pPr>
              <w:pStyle w:val="TAL"/>
              <w:rPr>
                <w:sz w:val="16"/>
                <w:szCs w:val="16"/>
              </w:rPr>
            </w:pPr>
            <w:r w:rsidRPr="00DC56AE">
              <w:rPr>
                <w:sz w:val="16"/>
                <w:szCs w:val="16"/>
              </w:rPr>
              <w:t>1</w:t>
            </w:r>
          </w:p>
        </w:tc>
        <w:tc>
          <w:tcPr>
            <w:tcW w:w="425" w:type="dxa"/>
            <w:shd w:val="solid" w:color="FFFFFF" w:fill="auto"/>
          </w:tcPr>
          <w:p w14:paraId="51C27341" w14:textId="1583BEA2" w:rsidR="00844409" w:rsidRPr="00DC56AE" w:rsidRDefault="00844409" w:rsidP="009D14FB">
            <w:pPr>
              <w:pStyle w:val="TAL"/>
              <w:rPr>
                <w:sz w:val="16"/>
                <w:szCs w:val="16"/>
              </w:rPr>
            </w:pPr>
            <w:r w:rsidRPr="00DC56AE">
              <w:rPr>
                <w:sz w:val="16"/>
                <w:szCs w:val="16"/>
              </w:rPr>
              <w:t>F</w:t>
            </w:r>
          </w:p>
        </w:tc>
        <w:tc>
          <w:tcPr>
            <w:tcW w:w="4820" w:type="dxa"/>
            <w:shd w:val="solid" w:color="FFFFFF" w:fill="auto"/>
          </w:tcPr>
          <w:p w14:paraId="2BCC52FD" w14:textId="5E9C8536" w:rsidR="00844409" w:rsidRPr="00DC56AE" w:rsidRDefault="00844409" w:rsidP="009D14FB">
            <w:pPr>
              <w:pStyle w:val="TAL"/>
              <w:rPr>
                <w:sz w:val="16"/>
                <w:szCs w:val="16"/>
              </w:rPr>
            </w:pPr>
            <w:r w:rsidRPr="00DC56AE">
              <w:rPr>
                <w:sz w:val="16"/>
                <w:szCs w:val="16"/>
              </w:rPr>
              <w:t>Corrections to combined N3IWF/ePDG Selection</w:t>
            </w:r>
          </w:p>
        </w:tc>
        <w:tc>
          <w:tcPr>
            <w:tcW w:w="708" w:type="dxa"/>
            <w:shd w:val="solid" w:color="FFFFFF" w:fill="auto"/>
          </w:tcPr>
          <w:p w14:paraId="58988D99" w14:textId="7D02618E" w:rsidR="00844409" w:rsidRPr="00DC56AE" w:rsidRDefault="00844409" w:rsidP="009D14FB">
            <w:pPr>
              <w:pStyle w:val="TAC"/>
              <w:rPr>
                <w:sz w:val="16"/>
                <w:szCs w:val="16"/>
              </w:rPr>
            </w:pPr>
            <w:r w:rsidRPr="00DC56AE">
              <w:rPr>
                <w:sz w:val="16"/>
                <w:szCs w:val="16"/>
              </w:rPr>
              <w:t>16.12.0</w:t>
            </w:r>
          </w:p>
        </w:tc>
      </w:tr>
      <w:tr w:rsidR="00D95574" w:rsidRPr="00DC56AE" w14:paraId="741271D3" w14:textId="77777777" w:rsidTr="009D14FB">
        <w:tc>
          <w:tcPr>
            <w:tcW w:w="800" w:type="dxa"/>
            <w:shd w:val="solid" w:color="FFFFFF" w:fill="auto"/>
          </w:tcPr>
          <w:p w14:paraId="25B47EB2" w14:textId="02A592C2"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86D3A39" w14:textId="24FBCD8E"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315F6218" w14:textId="4A1182AB" w:rsidR="00D95574" w:rsidRPr="00DC56AE" w:rsidRDefault="00D95574" w:rsidP="009D14FB">
            <w:pPr>
              <w:pStyle w:val="TAC"/>
              <w:rPr>
                <w:sz w:val="16"/>
                <w:szCs w:val="16"/>
              </w:rPr>
            </w:pPr>
            <w:r w:rsidRPr="00DC56AE">
              <w:rPr>
                <w:sz w:val="16"/>
                <w:szCs w:val="16"/>
              </w:rPr>
              <w:t>SP-220048</w:t>
            </w:r>
          </w:p>
        </w:tc>
        <w:tc>
          <w:tcPr>
            <w:tcW w:w="567" w:type="dxa"/>
            <w:shd w:val="solid" w:color="FFFFFF" w:fill="auto"/>
          </w:tcPr>
          <w:p w14:paraId="3342EDD7" w14:textId="1671272A" w:rsidR="00D95574" w:rsidRPr="00DC56AE" w:rsidRDefault="00D95574" w:rsidP="009D14FB">
            <w:pPr>
              <w:pStyle w:val="TAL"/>
              <w:rPr>
                <w:sz w:val="16"/>
                <w:szCs w:val="16"/>
              </w:rPr>
            </w:pPr>
            <w:r w:rsidRPr="00DC56AE">
              <w:rPr>
                <w:sz w:val="16"/>
                <w:szCs w:val="16"/>
              </w:rPr>
              <w:t>3557</w:t>
            </w:r>
          </w:p>
        </w:tc>
        <w:tc>
          <w:tcPr>
            <w:tcW w:w="425" w:type="dxa"/>
            <w:shd w:val="solid" w:color="FFFFFF" w:fill="auto"/>
          </w:tcPr>
          <w:p w14:paraId="29AB10A5" w14:textId="035D6EDF"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22AA64FB" w14:textId="0328199F"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DF0BF41" w14:textId="1FC89CAA" w:rsidR="00D95574" w:rsidRPr="00DC56AE" w:rsidRDefault="00D95574" w:rsidP="009D14FB">
            <w:pPr>
              <w:pStyle w:val="TAL"/>
              <w:rPr>
                <w:sz w:val="16"/>
                <w:szCs w:val="16"/>
              </w:rPr>
            </w:pPr>
            <w:r w:rsidRPr="00DC56AE">
              <w:rPr>
                <w:sz w:val="16"/>
                <w:szCs w:val="16"/>
              </w:rPr>
              <w:t>LLDP neighbor discovery information fixes</w:t>
            </w:r>
          </w:p>
        </w:tc>
        <w:tc>
          <w:tcPr>
            <w:tcW w:w="708" w:type="dxa"/>
            <w:shd w:val="solid" w:color="FFFFFF" w:fill="auto"/>
          </w:tcPr>
          <w:p w14:paraId="17E62B29" w14:textId="3AC67B24" w:rsidR="00D95574" w:rsidRPr="00DC56AE" w:rsidRDefault="00D95574" w:rsidP="009D14FB">
            <w:pPr>
              <w:pStyle w:val="TAC"/>
              <w:rPr>
                <w:sz w:val="16"/>
                <w:szCs w:val="16"/>
              </w:rPr>
            </w:pPr>
            <w:r w:rsidRPr="00DC56AE">
              <w:rPr>
                <w:sz w:val="16"/>
                <w:szCs w:val="16"/>
              </w:rPr>
              <w:t>16.12.0</w:t>
            </w:r>
          </w:p>
        </w:tc>
      </w:tr>
      <w:tr w:rsidR="00D95574" w:rsidRPr="00DC56AE" w14:paraId="40BD40A0" w14:textId="77777777" w:rsidTr="009D14FB">
        <w:tc>
          <w:tcPr>
            <w:tcW w:w="800" w:type="dxa"/>
            <w:shd w:val="solid" w:color="FFFFFF" w:fill="auto"/>
          </w:tcPr>
          <w:p w14:paraId="5FDBFAD6" w14:textId="37652128"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532CDEB" w14:textId="3DB5BCA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5912729B" w14:textId="35353495"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33C39407" w14:textId="09D7BBE3" w:rsidR="00D95574" w:rsidRPr="00DC56AE" w:rsidRDefault="00D95574" w:rsidP="009D14FB">
            <w:pPr>
              <w:pStyle w:val="TAL"/>
              <w:rPr>
                <w:sz w:val="16"/>
                <w:szCs w:val="16"/>
              </w:rPr>
            </w:pPr>
            <w:r w:rsidRPr="00DC56AE">
              <w:rPr>
                <w:sz w:val="16"/>
                <w:szCs w:val="16"/>
              </w:rPr>
              <w:t>3566</w:t>
            </w:r>
          </w:p>
        </w:tc>
        <w:tc>
          <w:tcPr>
            <w:tcW w:w="425" w:type="dxa"/>
            <w:shd w:val="solid" w:color="FFFFFF" w:fill="auto"/>
          </w:tcPr>
          <w:p w14:paraId="7112A3B6" w14:textId="70176DF6"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31F6EC8" w14:textId="7FF7BE4E"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17E9DDA1" w14:textId="3FE9BF1E" w:rsidR="00D95574" w:rsidRPr="00DC56AE" w:rsidRDefault="00D95574" w:rsidP="009D14FB">
            <w:pPr>
              <w:pStyle w:val="TAL"/>
              <w:rPr>
                <w:sz w:val="16"/>
                <w:szCs w:val="16"/>
              </w:rPr>
            </w:pPr>
            <w:r w:rsidRPr="00DC56AE">
              <w:rPr>
                <w:sz w:val="16"/>
                <w:szCs w:val="16"/>
              </w:rPr>
              <w:t>Handling of untagged frames in TSN scenarios</w:t>
            </w:r>
          </w:p>
        </w:tc>
        <w:tc>
          <w:tcPr>
            <w:tcW w:w="708" w:type="dxa"/>
            <w:shd w:val="solid" w:color="FFFFFF" w:fill="auto"/>
          </w:tcPr>
          <w:p w14:paraId="01E81D6B" w14:textId="5B34EB08" w:rsidR="00D95574" w:rsidRPr="00DC56AE" w:rsidRDefault="00D95574" w:rsidP="009D14FB">
            <w:pPr>
              <w:pStyle w:val="TAC"/>
              <w:rPr>
                <w:sz w:val="16"/>
                <w:szCs w:val="16"/>
              </w:rPr>
            </w:pPr>
            <w:r w:rsidRPr="00DC56AE">
              <w:rPr>
                <w:sz w:val="16"/>
                <w:szCs w:val="16"/>
              </w:rPr>
              <w:t>16.12.0</w:t>
            </w:r>
          </w:p>
        </w:tc>
      </w:tr>
      <w:tr w:rsidR="00D95574" w:rsidRPr="00DC56AE" w14:paraId="7F3CB547" w14:textId="77777777" w:rsidTr="009D14FB">
        <w:tc>
          <w:tcPr>
            <w:tcW w:w="800" w:type="dxa"/>
            <w:shd w:val="solid" w:color="FFFFFF" w:fill="auto"/>
          </w:tcPr>
          <w:p w14:paraId="5DE7C4E1" w14:textId="57036E96"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1F78D8FC" w14:textId="39B64BD5"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7A290EF0" w14:textId="5F6637D7" w:rsidR="00D95574" w:rsidRPr="00DC56AE" w:rsidRDefault="00D95574" w:rsidP="009D14FB">
            <w:pPr>
              <w:pStyle w:val="TAC"/>
              <w:rPr>
                <w:sz w:val="16"/>
                <w:szCs w:val="16"/>
              </w:rPr>
            </w:pPr>
            <w:r w:rsidRPr="00DC56AE">
              <w:rPr>
                <w:sz w:val="16"/>
                <w:szCs w:val="16"/>
              </w:rPr>
              <w:t>SP-220047</w:t>
            </w:r>
          </w:p>
        </w:tc>
        <w:tc>
          <w:tcPr>
            <w:tcW w:w="567" w:type="dxa"/>
            <w:shd w:val="solid" w:color="FFFFFF" w:fill="auto"/>
          </w:tcPr>
          <w:p w14:paraId="142F13C3" w14:textId="7B8E03EA" w:rsidR="00D95574" w:rsidRPr="00DC56AE" w:rsidRDefault="00D95574" w:rsidP="009D14FB">
            <w:pPr>
              <w:pStyle w:val="TAL"/>
              <w:rPr>
                <w:sz w:val="16"/>
                <w:szCs w:val="16"/>
              </w:rPr>
            </w:pPr>
            <w:r w:rsidRPr="00DC56AE">
              <w:rPr>
                <w:sz w:val="16"/>
                <w:szCs w:val="16"/>
              </w:rPr>
              <w:t>3569</w:t>
            </w:r>
          </w:p>
        </w:tc>
        <w:tc>
          <w:tcPr>
            <w:tcW w:w="425" w:type="dxa"/>
            <w:shd w:val="solid" w:color="FFFFFF" w:fill="auto"/>
          </w:tcPr>
          <w:p w14:paraId="6D15DC01" w14:textId="321C7B94"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7AA60D18" w14:textId="4EBCC25A"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4F513FF0" w14:textId="45E26097" w:rsidR="00D95574" w:rsidRPr="00DC56AE" w:rsidRDefault="00D95574" w:rsidP="009D14FB">
            <w:pPr>
              <w:pStyle w:val="TAL"/>
              <w:rPr>
                <w:sz w:val="16"/>
                <w:szCs w:val="16"/>
              </w:rPr>
            </w:pPr>
            <w:r w:rsidRPr="00DC56AE">
              <w:rPr>
                <w:sz w:val="16"/>
                <w:szCs w:val="16"/>
              </w:rPr>
              <w:t>Add missing SupportedListMax for gate control information in PMIC and BMIC</w:t>
            </w:r>
          </w:p>
        </w:tc>
        <w:tc>
          <w:tcPr>
            <w:tcW w:w="708" w:type="dxa"/>
            <w:shd w:val="solid" w:color="FFFFFF" w:fill="auto"/>
          </w:tcPr>
          <w:p w14:paraId="7B0EBB84" w14:textId="6C786BD3" w:rsidR="00D95574" w:rsidRPr="00DC56AE" w:rsidRDefault="00D95574" w:rsidP="009D14FB">
            <w:pPr>
              <w:pStyle w:val="TAC"/>
              <w:rPr>
                <w:sz w:val="16"/>
                <w:szCs w:val="16"/>
              </w:rPr>
            </w:pPr>
            <w:r w:rsidRPr="00DC56AE">
              <w:rPr>
                <w:sz w:val="16"/>
                <w:szCs w:val="16"/>
              </w:rPr>
              <w:t>16.12.0</w:t>
            </w:r>
          </w:p>
        </w:tc>
      </w:tr>
      <w:tr w:rsidR="00D95574" w:rsidRPr="00DC56AE" w14:paraId="4A86FEB3" w14:textId="77777777" w:rsidTr="009D14FB">
        <w:tc>
          <w:tcPr>
            <w:tcW w:w="800" w:type="dxa"/>
            <w:shd w:val="solid" w:color="FFFFFF" w:fill="auto"/>
          </w:tcPr>
          <w:p w14:paraId="39FA5ED3" w14:textId="37E60394" w:rsidR="00D95574" w:rsidRPr="00DC56AE" w:rsidRDefault="00D95574" w:rsidP="009D14FB">
            <w:pPr>
              <w:pStyle w:val="TAC"/>
              <w:rPr>
                <w:sz w:val="16"/>
                <w:szCs w:val="16"/>
              </w:rPr>
            </w:pPr>
            <w:r w:rsidRPr="00DC56AE">
              <w:rPr>
                <w:sz w:val="16"/>
                <w:szCs w:val="16"/>
              </w:rPr>
              <w:t>2022-03</w:t>
            </w:r>
          </w:p>
        </w:tc>
        <w:tc>
          <w:tcPr>
            <w:tcW w:w="800" w:type="dxa"/>
            <w:shd w:val="solid" w:color="FFFFFF" w:fill="auto"/>
          </w:tcPr>
          <w:p w14:paraId="551491E7" w14:textId="0E24037C" w:rsidR="00D95574" w:rsidRPr="00DC56AE" w:rsidRDefault="00D95574" w:rsidP="009D14FB">
            <w:pPr>
              <w:pStyle w:val="TAL"/>
              <w:rPr>
                <w:sz w:val="16"/>
                <w:szCs w:val="16"/>
              </w:rPr>
            </w:pPr>
            <w:r w:rsidRPr="00DC56AE">
              <w:rPr>
                <w:sz w:val="16"/>
                <w:szCs w:val="16"/>
              </w:rPr>
              <w:t>SP#95E</w:t>
            </w:r>
          </w:p>
        </w:tc>
        <w:tc>
          <w:tcPr>
            <w:tcW w:w="1094" w:type="dxa"/>
            <w:shd w:val="solid" w:color="FFFFFF" w:fill="auto"/>
          </w:tcPr>
          <w:p w14:paraId="112E2F2D" w14:textId="22AD9600" w:rsidR="00D95574" w:rsidRPr="00DC56AE" w:rsidRDefault="00D95574" w:rsidP="009D14FB">
            <w:pPr>
              <w:pStyle w:val="TAC"/>
              <w:rPr>
                <w:sz w:val="16"/>
                <w:szCs w:val="16"/>
              </w:rPr>
            </w:pPr>
            <w:r w:rsidRPr="00DC56AE">
              <w:rPr>
                <w:sz w:val="16"/>
                <w:szCs w:val="16"/>
              </w:rPr>
              <w:t>SP-220044</w:t>
            </w:r>
          </w:p>
        </w:tc>
        <w:tc>
          <w:tcPr>
            <w:tcW w:w="567" w:type="dxa"/>
            <w:shd w:val="solid" w:color="FFFFFF" w:fill="auto"/>
          </w:tcPr>
          <w:p w14:paraId="33D4862C" w14:textId="24ADFEF6" w:rsidR="00D95574" w:rsidRPr="00DC56AE" w:rsidRDefault="00D95574" w:rsidP="009D14FB">
            <w:pPr>
              <w:pStyle w:val="TAL"/>
              <w:rPr>
                <w:sz w:val="16"/>
                <w:szCs w:val="16"/>
              </w:rPr>
            </w:pPr>
            <w:r w:rsidRPr="00DC56AE">
              <w:rPr>
                <w:sz w:val="16"/>
                <w:szCs w:val="16"/>
              </w:rPr>
              <w:t>3574</w:t>
            </w:r>
          </w:p>
        </w:tc>
        <w:tc>
          <w:tcPr>
            <w:tcW w:w="425" w:type="dxa"/>
            <w:shd w:val="solid" w:color="FFFFFF" w:fill="auto"/>
          </w:tcPr>
          <w:p w14:paraId="7B2C21FE" w14:textId="1B072A43" w:rsidR="00D95574" w:rsidRPr="00DC56AE" w:rsidRDefault="00D95574" w:rsidP="009D14FB">
            <w:pPr>
              <w:pStyle w:val="TAL"/>
              <w:rPr>
                <w:sz w:val="16"/>
                <w:szCs w:val="16"/>
              </w:rPr>
            </w:pPr>
            <w:r w:rsidRPr="00DC56AE">
              <w:rPr>
                <w:sz w:val="16"/>
                <w:szCs w:val="16"/>
              </w:rPr>
              <w:t>1</w:t>
            </w:r>
          </w:p>
        </w:tc>
        <w:tc>
          <w:tcPr>
            <w:tcW w:w="425" w:type="dxa"/>
            <w:shd w:val="solid" w:color="FFFFFF" w:fill="auto"/>
          </w:tcPr>
          <w:p w14:paraId="67210F92" w14:textId="2F8593E7" w:rsidR="00D95574" w:rsidRPr="00DC56AE" w:rsidRDefault="00D95574" w:rsidP="009D14FB">
            <w:pPr>
              <w:pStyle w:val="TAL"/>
              <w:rPr>
                <w:sz w:val="16"/>
                <w:szCs w:val="16"/>
              </w:rPr>
            </w:pPr>
            <w:r w:rsidRPr="00DC56AE">
              <w:rPr>
                <w:sz w:val="16"/>
                <w:szCs w:val="16"/>
              </w:rPr>
              <w:t>F</w:t>
            </w:r>
          </w:p>
        </w:tc>
        <w:tc>
          <w:tcPr>
            <w:tcW w:w="4820" w:type="dxa"/>
            <w:shd w:val="solid" w:color="FFFFFF" w:fill="auto"/>
          </w:tcPr>
          <w:p w14:paraId="7A5F4F71" w14:textId="20CD11E9" w:rsidR="00D95574" w:rsidRPr="00DC56AE" w:rsidRDefault="00D95574" w:rsidP="009D14FB">
            <w:pPr>
              <w:pStyle w:val="TAL"/>
              <w:rPr>
                <w:sz w:val="16"/>
                <w:szCs w:val="16"/>
              </w:rPr>
            </w:pPr>
            <w:r w:rsidRPr="00DC56AE">
              <w:rPr>
                <w:sz w:val="16"/>
                <w:szCs w:val="16"/>
              </w:rPr>
              <w:t>Addressing open issues for time synchronization</w:t>
            </w:r>
          </w:p>
        </w:tc>
        <w:tc>
          <w:tcPr>
            <w:tcW w:w="708" w:type="dxa"/>
            <w:shd w:val="solid" w:color="FFFFFF" w:fill="auto"/>
          </w:tcPr>
          <w:p w14:paraId="3577A879" w14:textId="4305825F" w:rsidR="00D95574" w:rsidRPr="00DC56AE" w:rsidRDefault="00D95574" w:rsidP="009D14FB">
            <w:pPr>
              <w:pStyle w:val="TAC"/>
              <w:rPr>
                <w:sz w:val="16"/>
                <w:szCs w:val="16"/>
              </w:rPr>
            </w:pPr>
            <w:r w:rsidRPr="00DC56AE">
              <w:rPr>
                <w:sz w:val="16"/>
                <w:szCs w:val="16"/>
              </w:rPr>
              <w:t>16.12.0</w:t>
            </w:r>
          </w:p>
        </w:tc>
      </w:tr>
      <w:tr w:rsidR="0070014F" w:rsidRPr="00DC56AE" w14:paraId="547D778A" w14:textId="77777777" w:rsidTr="009D14FB">
        <w:tc>
          <w:tcPr>
            <w:tcW w:w="800" w:type="dxa"/>
            <w:shd w:val="solid" w:color="FFFFFF" w:fill="auto"/>
          </w:tcPr>
          <w:p w14:paraId="15C03A54" w14:textId="396CB001" w:rsidR="0070014F" w:rsidRPr="00DC56AE" w:rsidRDefault="0070014F" w:rsidP="009D14FB">
            <w:pPr>
              <w:pStyle w:val="TAC"/>
              <w:rPr>
                <w:sz w:val="16"/>
                <w:szCs w:val="16"/>
              </w:rPr>
            </w:pPr>
            <w:r w:rsidRPr="00DC56AE">
              <w:rPr>
                <w:sz w:val="16"/>
                <w:szCs w:val="16"/>
              </w:rPr>
              <w:t>2022-06</w:t>
            </w:r>
          </w:p>
        </w:tc>
        <w:tc>
          <w:tcPr>
            <w:tcW w:w="800" w:type="dxa"/>
            <w:shd w:val="solid" w:color="FFFFFF" w:fill="auto"/>
          </w:tcPr>
          <w:p w14:paraId="0A8A6E94" w14:textId="64ADE95E" w:rsidR="0070014F" w:rsidRPr="00DC56AE" w:rsidRDefault="0070014F" w:rsidP="009D14FB">
            <w:pPr>
              <w:pStyle w:val="TAL"/>
              <w:rPr>
                <w:sz w:val="16"/>
                <w:szCs w:val="16"/>
              </w:rPr>
            </w:pPr>
            <w:r w:rsidRPr="00DC56AE">
              <w:rPr>
                <w:sz w:val="16"/>
                <w:szCs w:val="16"/>
              </w:rPr>
              <w:t>SP#96</w:t>
            </w:r>
          </w:p>
        </w:tc>
        <w:tc>
          <w:tcPr>
            <w:tcW w:w="1094" w:type="dxa"/>
            <w:shd w:val="solid" w:color="FFFFFF" w:fill="auto"/>
          </w:tcPr>
          <w:p w14:paraId="7BC0D0DE" w14:textId="456789BF" w:rsidR="0070014F" w:rsidRPr="00DC56AE" w:rsidRDefault="0070014F" w:rsidP="009D14FB">
            <w:pPr>
              <w:pStyle w:val="TAC"/>
              <w:rPr>
                <w:sz w:val="16"/>
                <w:szCs w:val="16"/>
              </w:rPr>
            </w:pPr>
            <w:r w:rsidRPr="00DC56AE">
              <w:rPr>
                <w:sz w:val="16"/>
                <w:szCs w:val="16"/>
              </w:rPr>
              <w:t>SP-220390</w:t>
            </w:r>
          </w:p>
        </w:tc>
        <w:tc>
          <w:tcPr>
            <w:tcW w:w="567" w:type="dxa"/>
            <w:shd w:val="solid" w:color="FFFFFF" w:fill="auto"/>
          </w:tcPr>
          <w:p w14:paraId="2F19E230" w14:textId="517534F0" w:rsidR="0070014F" w:rsidRPr="00DC56AE" w:rsidRDefault="0070014F" w:rsidP="009D14FB">
            <w:pPr>
              <w:pStyle w:val="TAL"/>
              <w:rPr>
                <w:sz w:val="16"/>
                <w:szCs w:val="16"/>
              </w:rPr>
            </w:pPr>
            <w:r w:rsidRPr="00DC56AE">
              <w:rPr>
                <w:sz w:val="16"/>
                <w:szCs w:val="16"/>
              </w:rPr>
              <w:t>3496</w:t>
            </w:r>
          </w:p>
        </w:tc>
        <w:tc>
          <w:tcPr>
            <w:tcW w:w="425" w:type="dxa"/>
            <w:shd w:val="solid" w:color="FFFFFF" w:fill="auto"/>
          </w:tcPr>
          <w:p w14:paraId="0F0729ED" w14:textId="050E2A23" w:rsidR="0070014F" w:rsidRPr="00DC56AE" w:rsidRDefault="0070014F" w:rsidP="009D14FB">
            <w:pPr>
              <w:pStyle w:val="TAL"/>
              <w:rPr>
                <w:sz w:val="16"/>
                <w:szCs w:val="16"/>
              </w:rPr>
            </w:pPr>
            <w:r w:rsidRPr="00DC56AE">
              <w:rPr>
                <w:sz w:val="16"/>
                <w:szCs w:val="16"/>
              </w:rPr>
              <w:t>2</w:t>
            </w:r>
          </w:p>
        </w:tc>
        <w:tc>
          <w:tcPr>
            <w:tcW w:w="425" w:type="dxa"/>
            <w:shd w:val="solid" w:color="FFFFFF" w:fill="auto"/>
          </w:tcPr>
          <w:p w14:paraId="20E01E73" w14:textId="60664DC9" w:rsidR="0070014F" w:rsidRPr="00DC56AE" w:rsidRDefault="0070014F" w:rsidP="009D14FB">
            <w:pPr>
              <w:pStyle w:val="TAL"/>
              <w:rPr>
                <w:sz w:val="16"/>
                <w:szCs w:val="16"/>
              </w:rPr>
            </w:pPr>
            <w:r w:rsidRPr="00DC56AE">
              <w:rPr>
                <w:sz w:val="16"/>
                <w:szCs w:val="16"/>
              </w:rPr>
              <w:t>F</w:t>
            </w:r>
          </w:p>
        </w:tc>
        <w:tc>
          <w:tcPr>
            <w:tcW w:w="4820" w:type="dxa"/>
            <w:shd w:val="solid" w:color="FFFFFF" w:fill="auto"/>
          </w:tcPr>
          <w:p w14:paraId="50FCE1D7" w14:textId="089F4A3D" w:rsidR="0070014F" w:rsidRPr="00DC56AE" w:rsidRDefault="0070014F" w:rsidP="009D14FB">
            <w:pPr>
              <w:pStyle w:val="TAL"/>
              <w:rPr>
                <w:sz w:val="16"/>
                <w:szCs w:val="16"/>
              </w:rPr>
            </w:pPr>
            <w:r w:rsidRPr="00DC56AE">
              <w:rPr>
                <w:sz w:val="16"/>
                <w:szCs w:val="16"/>
              </w:rPr>
              <w:t>Requirement for signalling separate IMEI for each network subscription</w:t>
            </w:r>
          </w:p>
        </w:tc>
        <w:tc>
          <w:tcPr>
            <w:tcW w:w="708" w:type="dxa"/>
            <w:shd w:val="solid" w:color="FFFFFF" w:fill="auto"/>
          </w:tcPr>
          <w:p w14:paraId="1070DA90" w14:textId="0AA07384" w:rsidR="0070014F" w:rsidRPr="00DC56AE" w:rsidRDefault="0070014F" w:rsidP="009D14FB">
            <w:pPr>
              <w:pStyle w:val="TAC"/>
              <w:rPr>
                <w:sz w:val="16"/>
                <w:szCs w:val="16"/>
              </w:rPr>
            </w:pPr>
            <w:r w:rsidRPr="00DC56AE">
              <w:rPr>
                <w:sz w:val="16"/>
                <w:szCs w:val="16"/>
              </w:rPr>
              <w:t>16.13.0</w:t>
            </w:r>
          </w:p>
        </w:tc>
      </w:tr>
      <w:tr w:rsidR="006F5D23" w:rsidRPr="00DC56AE" w14:paraId="20193CB5" w14:textId="77777777" w:rsidTr="009D14FB">
        <w:tc>
          <w:tcPr>
            <w:tcW w:w="800" w:type="dxa"/>
            <w:shd w:val="solid" w:color="FFFFFF" w:fill="auto"/>
          </w:tcPr>
          <w:p w14:paraId="3342C842" w14:textId="033AB005"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409679E" w14:textId="7D7F4F22"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17D8D17F" w14:textId="6D3FA200"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73E9B858" w14:textId="10B0FF87" w:rsidR="006F5D23" w:rsidRPr="00DC56AE" w:rsidRDefault="006F5D23" w:rsidP="009D14FB">
            <w:pPr>
              <w:pStyle w:val="TAL"/>
              <w:rPr>
                <w:sz w:val="16"/>
                <w:szCs w:val="16"/>
              </w:rPr>
            </w:pPr>
            <w:r w:rsidRPr="00DC56AE">
              <w:rPr>
                <w:sz w:val="16"/>
                <w:szCs w:val="16"/>
              </w:rPr>
              <w:t>3641</w:t>
            </w:r>
          </w:p>
        </w:tc>
        <w:tc>
          <w:tcPr>
            <w:tcW w:w="425" w:type="dxa"/>
            <w:shd w:val="solid" w:color="FFFFFF" w:fill="auto"/>
          </w:tcPr>
          <w:p w14:paraId="6852058C" w14:textId="61085419" w:rsidR="006F5D23" w:rsidRPr="00DC56AE" w:rsidRDefault="006F5D23" w:rsidP="009D14FB">
            <w:pPr>
              <w:pStyle w:val="TAL"/>
              <w:rPr>
                <w:sz w:val="16"/>
                <w:szCs w:val="16"/>
              </w:rPr>
            </w:pPr>
            <w:r w:rsidRPr="00DC56AE">
              <w:rPr>
                <w:sz w:val="16"/>
                <w:szCs w:val="16"/>
              </w:rPr>
              <w:t xml:space="preserve">1 </w:t>
            </w:r>
          </w:p>
        </w:tc>
        <w:tc>
          <w:tcPr>
            <w:tcW w:w="425" w:type="dxa"/>
            <w:shd w:val="solid" w:color="FFFFFF" w:fill="auto"/>
          </w:tcPr>
          <w:p w14:paraId="2DABB62F" w14:textId="6D7F9FEA"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2F78F940" w14:textId="6E35498E" w:rsidR="006F5D23" w:rsidRPr="00DC56AE" w:rsidRDefault="006F5D23" w:rsidP="009D14FB">
            <w:pPr>
              <w:pStyle w:val="TAL"/>
              <w:rPr>
                <w:sz w:val="16"/>
                <w:szCs w:val="16"/>
              </w:rPr>
            </w:pPr>
            <w:r w:rsidRPr="00DC56AE">
              <w:rPr>
                <w:sz w:val="16"/>
                <w:szCs w:val="16"/>
              </w:rPr>
              <w:t>clarifications for CAG access control for a UE without mobility restrictions</w:t>
            </w:r>
          </w:p>
        </w:tc>
        <w:tc>
          <w:tcPr>
            <w:tcW w:w="708" w:type="dxa"/>
            <w:shd w:val="solid" w:color="FFFFFF" w:fill="auto"/>
          </w:tcPr>
          <w:p w14:paraId="4EFECD5D" w14:textId="023FD5DC" w:rsidR="006F5D23" w:rsidRPr="00DC56AE" w:rsidRDefault="006F5D23" w:rsidP="009D14FB">
            <w:pPr>
              <w:pStyle w:val="TAC"/>
              <w:rPr>
                <w:sz w:val="16"/>
                <w:szCs w:val="16"/>
              </w:rPr>
            </w:pPr>
            <w:r w:rsidRPr="00DC56AE">
              <w:rPr>
                <w:sz w:val="16"/>
                <w:szCs w:val="16"/>
              </w:rPr>
              <w:t>16.13.0</w:t>
            </w:r>
          </w:p>
        </w:tc>
      </w:tr>
      <w:tr w:rsidR="006F5D23" w:rsidRPr="00DC56AE" w14:paraId="76682568" w14:textId="77777777" w:rsidTr="009D14FB">
        <w:tc>
          <w:tcPr>
            <w:tcW w:w="800" w:type="dxa"/>
            <w:shd w:val="solid" w:color="FFFFFF" w:fill="auto"/>
          </w:tcPr>
          <w:p w14:paraId="6DD507B4" w14:textId="14700197" w:rsidR="006F5D23" w:rsidRPr="00DC56AE" w:rsidRDefault="006F5D23" w:rsidP="009D14FB">
            <w:pPr>
              <w:pStyle w:val="TAC"/>
              <w:rPr>
                <w:sz w:val="16"/>
                <w:szCs w:val="16"/>
              </w:rPr>
            </w:pPr>
            <w:r w:rsidRPr="00DC56AE">
              <w:rPr>
                <w:sz w:val="16"/>
                <w:szCs w:val="16"/>
              </w:rPr>
              <w:t>2022-06</w:t>
            </w:r>
          </w:p>
        </w:tc>
        <w:tc>
          <w:tcPr>
            <w:tcW w:w="800" w:type="dxa"/>
            <w:shd w:val="solid" w:color="FFFFFF" w:fill="auto"/>
          </w:tcPr>
          <w:p w14:paraId="2095862B" w14:textId="27F9CC9B" w:rsidR="006F5D23" w:rsidRPr="00DC56AE" w:rsidRDefault="006F5D23" w:rsidP="009D14FB">
            <w:pPr>
              <w:pStyle w:val="TAL"/>
              <w:rPr>
                <w:sz w:val="16"/>
                <w:szCs w:val="16"/>
              </w:rPr>
            </w:pPr>
            <w:r w:rsidRPr="00DC56AE">
              <w:rPr>
                <w:sz w:val="16"/>
                <w:szCs w:val="16"/>
              </w:rPr>
              <w:t>SP#96</w:t>
            </w:r>
          </w:p>
        </w:tc>
        <w:tc>
          <w:tcPr>
            <w:tcW w:w="1094" w:type="dxa"/>
            <w:shd w:val="solid" w:color="FFFFFF" w:fill="auto"/>
          </w:tcPr>
          <w:p w14:paraId="2348EA2D" w14:textId="6945970E" w:rsidR="006F5D23" w:rsidRPr="00DC56AE" w:rsidRDefault="006F5D23" w:rsidP="009D14FB">
            <w:pPr>
              <w:pStyle w:val="TAC"/>
              <w:rPr>
                <w:sz w:val="16"/>
                <w:szCs w:val="16"/>
              </w:rPr>
            </w:pPr>
            <w:r w:rsidRPr="00DC56AE">
              <w:rPr>
                <w:sz w:val="16"/>
                <w:szCs w:val="16"/>
              </w:rPr>
              <w:t>SP-220391</w:t>
            </w:r>
          </w:p>
        </w:tc>
        <w:tc>
          <w:tcPr>
            <w:tcW w:w="567" w:type="dxa"/>
            <w:shd w:val="solid" w:color="FFFFFF" w:fill="auto"/>
          </w:tcPr>
          <w:p w14:paraId="3F4C8FEC" w14:textId="30F49421" w:rsidR="006F5D23" w:rsidRPr="00DC56AE" w:rsidRDefault="006F5D23" w:rsidP="009D14FB">
            <w:pPr>
              <w:pStyle w:val="TAL"/>
              <w:rPr>
                <w:sz w:val="16"/>
                <w:szCs w:val="16"/>
              </w:rPr>
            </w:pPr>
            <w:r w:rsidRPr="00DC56AE">
              <w:rPr>
                <w:sz w:val="16"/>
                <w:szCs w:val="16"/>
              </w:rPr>
              <w:t>3648</w:t>
            </w:r>
          </w:p>
        </w:tc>
        <w:tc>
          <w:tcPr>
            <w:tcW w:w="425" w:type="dxa"/>
            <w:shd w:val="solid" w:color="FFFFFF" w:fill="auto"/>
          </w:tcPr>
          <w:p w14:paraId="773A26D3" w14:textId="02DAC0A4" w:rsidR="006F5D23" w:rsidRPr="00DC56AE" w:rsidRDefault="006F5D23" w:rsidP="009D14FB">
            <w:pPr>
              <w:pStyle w:val="TAL"/>
              <w:rPr>
                <w:sz w:val="16"/>
                <w:szCs w:val="16"/>
              </w:rPr>
            </w:pPr>
            <w:r w:rsidRPr="00DC56AE">
              <w:rPr>
                <w:sz w:val="16"/>
                <w:szCs w:val="16"/>
              </w:rPr>
              <w:t>1</w:t>
            </w:r>
          </w:p>
        </w:tc>
        <w:tc>
          <w:tcPr>
            <w:tcW w:w="425" w:type="dxa"/>
            <w:shd w:val="solid" w:color="FFFFFF" w:fill="auto"/>
          </w:tcPr>
          <w:p w14:paraId="0CF0618B" w14:textId="7A9698EF" w:rsidR="006F5D23" w:rsidRPr="00DC56AE" w:rsidRDefault="006F5D23" w:rsidP="009D14FB">
            <w:pPr>
              <w:pStyle w:val="TAL"/>
              <w:rPr>
                <w:sz w:val="16"/>
                <w:szCs w:val="16"/>
              </w:rPr>
            </w:pPr>
            <w:r w:rsidRPr="00DC56AE">
              <w:rPr>
                <w:sz w:val="16"/>
                <w:szCs w:val="16"/>
              </w:rPr>
              <w:t>F</w:t>
            </w:r>
          </w:p>
        </w:tc>
        <w:tc>
          <w:tcPr>
            <w:tcW w:w="4820" w:type="dxa"/>
            <w:shd w:val="solid" w:color="FFFFFF" w:fill="auto"/>
          </w:tcPr>
          <w:p w14:paraId="7CDAD2C1" w14:textId="10289005" w:rsidR="006F5D23" w:rsidRPr="00DC56AE" w:rsidRDefault="006F5D23" w:rsidP="009D14FB">
            <w:pPr>
              <w:pStyle w:val="TAL"/>
              <w:rPr>
                <w:sz w:val="16"/>
                <w:szCs w:val="16"/>
              </w:rPr>
            </w:pPr>
            <w:r w:rsidRPr="00DC56AE">
              <w:rPr>
                <w:sz w:val="16"/>
                <w:szCs w:val="16"/>
              </w:rPr>
              <w:t>Correction of the Signalling Based Tracing support</w:t>
            </w:r>
          </w:p>
        </w:tc>
        <w:tc>
          <w:tcPr>
            <w:tcW w:w="708" w:type="dxa"/>
            <w:shd w:val="solid" w:color="FFFFFF" w:fill="auto"/>
          </w:tcPr>
          <w:p w14:paraId="71D43E55" w14:textId="4BECAEA4" w:rsidR="006F5D23" w:rsidRPr="00DC56AE" w:rsidRDefault="006F5D23" w:rsidP="009D14FB">
            <w:pPr>
              <w:pStyle w:val="TAC"/>
              <w:rPr>
                <w:sz w:val="16"/>
                <w:szCs w:val="16"/>
              </w:rPr>
            </w:pPr>
            <w:r w:rsidRPr="00DC56AE">
              <w:rPr>
                <w:sz w:val="16"/>
                <w:szCs w:val="16"/>
              </w:rPr>
              <w:t>16.13.0</w:t>
            </w:r>
          </w:p>
        </w:tc>
      </w:tr>
      <w:tr w:rsidR="009537CD" w:rsidRPr="00DC56AE" w14:paraId="1CA8EF82" w14:textId="77777777" w:rsidTr="009D14FB">
        <w:tc>
          <w:tcPr>
            <w:tcW w:w="800" w:type="dxa"/>
            <w:shd w:val="solid" w:color="FFFFFF" w:fill="auto"/>
          </w:tcPr>
          <w:p w14:paraId="4859BB25" w14:textId="69DCE550"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356D5614" w14:textId="2EF76BBB"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3E8C1CBA" w14:textId="18EE2493"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2036CEC9" w14:textId="15A10266" w:rsidR="009537CD" w:rsidRPr="00DC56AE" w:rsidRDefault="009537CD" w:rsidP="009D14FB">
            <w:pPr>
              <w:pStyle w:val="TAL"/>
              <w:rPr>
                <w:sz w:val="16"/>
                <w:szCs w:val="16"/>
              </w:rPr>
            </w:pPr>
            <w:r w:rsidRPr="00DC56AE">
              <w:rPr>
                <w:sz w:val="16"/>
                <w:szCs w:val="16"/>
              </w:rPr>
              <w:t>3646</w:t>
            </w:r>
          </w:p>
        </w:tc>
        <w:tc>
          <w:tcPr>
            <w:tcW w:w="425" w:type="dxa"/>
            <w:shd w:val="solid" w:color="FFFFFF" w:fill="auto"/>
          </w:tcPr>
          <w:p w14:paraId="71A7A5DF" w14:textId="73FFCC6B" w:rsidR="009537CD" w:rsidRPr="00DC56AE" w:rsidRDefault="009537CD" w:rsidP="009D14FB">
            <w:pPr>
              <w:pStyle w:val="TAL"/>
              <w:rPr>
                <w:sz w:val="16"/>
                <w:szCs w:val="16"/>
              </w:rPr>
            </w:pPr>
            <w:r w:rsidRPr="00DC56AE">
              <w:rPr>
                <w:sz w:val="16"/>
                <w:szCs w:val="16"/>
              </w:rPr>
              <w:t xml:space="preserve">2 </w:t>
            </w:r>
          </w:p>
        </w:tc>
        <w:tc>
          <w:tcPr>
            <w:tcW w:w="425" w:type="dxa"/>
            <w:shd w:val="solid" w:color="FFFFFF" w:fill="auto"/>
          </w:tcPr>
          <w:p w14:paraId="47934656" w14:textId="661753A1"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77FE217D" w14:textId="4529A36F" w:rsidR="009537CD" w:rsidRPr="00DC56AE" w:rsidRDefault="009537CD" w:rsidP="009D14FB">
            <w:pPr>
              <w:pStyle w:val="TAL"/>
              <w:rPr>
                <w:sz w:val="16"/>
                <w:szCs w:val="16"/>
              </w:rPr>
            </w:pPr>
            <w:r w:rsidRPr="00DC56AE">
              <w:rPr>
                <w:sz w:val="16"/>
                <w:szCs w:val="16"/>
              </w:rPr>
              <w:t>Clarification of UE egress terminology</w:t>
            </w:r>
          </w:p>
        </w:tc>
        <w:tc>
          <w:tcPr>
            <w:tcW w:w="708" w:type="dxa"/>
            <w:shd w:val="solid" w:color="FFFFFF" w:fill="auto"/>
          </w:tcPr>
          <w:p w14:paraId="6B57A6DA" w14:textId="05AB6AC2" w:rsidR="009537CD" w:rsidRPr="00DC56AE" w:rsidRDefault="009537CD" w:rsidP="009D14FB">
            <w:pPr>
              <w:pStyle w:val="TAC"/>
              <w:rPr>
                <w:sz w:val="16"/>
                <w:szCs w:val="16"/>
              </w:rPr>
            </w:pPr>
            <w:r w:rsidRPr="00DC56AE">
              <w:rPr>
                <w:sz w:val="16"/>
                <w:szCs w:val="16"/>
              </w:rPr>
              <w:t>16.14.0</w:t>
            </w:r>
          </w:p>
        </w:tc>
      </w:tr>
      <w:tr w:rsidR="009537CD" w:rsidRPr="00DC56AE" w14:paraId="107727CD" w14:textId="77777777" w:rsidTr="009D14FB">
        <w:tc>
          <w:tcPr>
            <w:tcW w:w="800" w:type="dxa"/>
            <w:shd w:val="solid" w:color="FFFFFF" w:fill="auto"/>
          </w:tcPr>
          <w:p w14:paraId="2F0248A9" w14:textId="463EA5EF" w:rsidR="009537CD" w:rsidRPr="00DC56AE" w:rsidRDefault="009537CD" w:rsidP="009D14FB">
            <w:pPr>
              <w:pStyle w:val="TAC"/>
              <w:rPr>
                <w:sz w:val="16"/>
                <w:szCs w:val="16"/>
              </w:rPr>
            </w:pPr>
            <w:r w:rsidRPr="00DC56AE">
              <w:rPr>
                <w:sz w:val="16"/>
                <w:szCs w:val="16"/>
              </w:rPr>
              <w:t>2022-09</w:t>
            </w:r>
          </w:p>
        </w:tc>
        <w:tc>
          <w:tcPr>
            <w:tcW w:w="800" w:type="dxa"/>
            <w:shd w:val="solid" w:color="FFFFFF" w:fill="auto"/>
          </w:tcPr>
          <w:p w14:paraId="05AA55FD" w14:textId="6C70A015" w:rsidR="009537CD" w:rsidRPr="00DC56AE" w:rsidRDefault="009537CD" w:rsidP="009D14FB">
            <w:pPr>
              <w:pStyle w:val="TAL"/>
              <w:rPr>
                <w:sz w:val="16"/>
                <w:szCs w:val="16"/>
              </w:rPr>
            </w:pPr>
            <w:r w:rsidRPr="00DC56AE">
              <w:rPr>
                <w:sz w:val="16"/>
                <w:szCs w:val="16"/>
              </w:rPr>
              <w:t>SP#97E</w:t>
            </w:r>
          </w:p>
        </w:tc>
        <w:tc>
          <w:tcPr>
            <w:tcW w:w="1094" w:type="dxa"/>
            <w:shd w:val="solid" w:color="FFFFFF" w:fill="auto"/>
          </w:tcPr>
          <w:p w14:paraId="72B16F2C" w14:textId="2DEEAED9" w:rsidR="009537CD" w:rsidRPr="00DC56AE" w:rsidRDefault="009537CD" w:rsidP="009D14FB">
            <w:pPr>
              <w:pStyle w:val="TAC"/>
              <w:rPr>
                <w:sz w:val="16"/>
                <w:szCs w:val="16"/>
              </w:rPr>
            </w:pPr>
            <w:r w:rsidRPr="00DC56AE">
              <w:rPr>
                <w:sz w:val="16"/>
                <w:szCs w:val="16"/>
              </w:rPr>
              <w:t>SP-220771</w:t>
            </w:r>
          </w:p>
        </w:tc>
        <w:tc>
          <w:tcPr>
            <w:tcW w:w="567" w:type="dxa"/>
            <w:shd w:val="solid" w:color="FFFFFF" w:fill="auto"/>
          </w:tcPr>
          <w:p w14:paraId="1C02E7E4" w14:textId="117FEF9D" w:rsidR="009537CD" w:rsidRPr="00DC56AE" w:rsidRDefault="009537CD" w:rsidP="009D14FB">
            <w:pPr>
              <w:pStyle w:val="TAL"/>
              <w:rPr>
                <w:sz w:val="16"/>
                <w:szCs w:val="16"/>
              </w:rPr>
            </w:pPr>
            <w:r w:rsidRPr="00DC56AE">
              <w:rPr>
                <w:sz w:val="16"/>
                <w:szCs w:val="16"/>
              </w:rPr>
              <w:t>3688</w:t>
            </w:r>
          </w:p>
        </w:tc>
        <w:tc>
          <w:tcPr>
            <w:tcW w:w="425" w:type="dxa"/>
            <w:shd w:val="solid" w:color="FFFFFF" w:fill="auto"/>
          </w:tcPr>
          <w:p w14:paraId="3686E7E0" w14:textId="5CB0CAE5" w:rsidR="009537CD" w:rsidRPr="00DC56AE" w:rsidRDefault="009537CD" w:rsidP="009D14FB">
            <w:pPr>
              <w:pStyle w:val="TAL"/>
              <w:rPr>
                <w:sz w:val="16"/>
                <w:szCs w:val="16"/>
              </w:rPr>
            </w:pPr>
            <w:r w:rsidRPr="00DC56AE">
              <w:rPr>
                <w:sz w:val="16"/>
                <w:szCs w:val="16"/>
              </w:rPr>
              <w:t>1</w:t>
            </w:r>
          </w:p>
        </w:tc>
        <w:tc>
          <w:tcPr>
            <w:tcW w:w="425" w:type="dxa"/>
            <w:shd w:val="solid" w:color="FFFFFF" w:fill="auto"/>
          </w:tcPr>
          <w:p w14:paraId="707A523D" w14:textId="7F15AB78" w:rsidR="009537CD" w:rsidRPr="00DC56AE" w:rsidRDefault="009537CD" w:rsidP="009D14FB">
            <w:pPr>
              <w:pStyle w:val="TAL"/>
              <w:rPr>
                <w:sz w:val="16"/>
                <w:szCs w:val="16"/>
              </w:rPr>
            </w:pPr>
            <w:r w:rsidRPr="00DC56AE">
              <w:rPr>
                <w:sz w:val="16"/>
                <w:szCs w:val="16"/>
              </w:rPr>
              <w:t>F</w:t>
            </w:r>
          </w:p>
        </w:tc>
        <w:tc>
          <w:tcPr>
            <w:tcW w:w="4820" w:type="dxa"/>
            <w:shd w:val="solid" w:color="FFFFFF" w:fill="auto"/>
          </w:tcPr>
          <w:p w14:paraId="1FB1F482" w14:textId="6AA61937" w:rsidR="009537CD" w:rsidRPr="00DC56AE" w:rsidRDefault="009537CD" w:rsidP="009D14FB">
            <w:pPr>
              <w:pStyle w:val="TAL"/>
              <w:rPr>
                <w:sz w:val="16"/>
                <w:szCs w:val="16"/>
              </w:rPr>
            </w:pPr>
            <w:r w:rsidRPr="00DC56AE">
              <w:rPr>
                <w:sz w:val="16"/>
                <w:szCs w:val="16"/>
              </w:rPr>
              <w:t>Correction on 5G VN group management</w:t>
            </w:r>
          </w:p>
        </w:tc>
        <w:tc>
          <w:tcPr>
            <w:tcW w:w="708" w:type="dxa"/>
            <w:shd w:val="solid" w:color="FFFFFF" w:fill="auto"/>
          </w:tcPr>
          <w:p w14:paraId="08FDECEE" w14:textId="1E56A526" w:rsidR="009537CD" w:rsidRPr="00DC56AE" w:rsidRDefault="009537CD" w:rsidP="009D14FB">
            <w:pPr>
              <w:pStyle w:val="TAC"/>
              <w:rPr>
                <w:sz w:val="16"/>
                <w:szCs w:val="16"/>
              </w:rPr>
            </w:pPr>
            <w:r w:rsidRPr="00DC56AE">
              <w:rPr>
                <w:sz w:val="16"/>
                <w:szCs w:val="16"/>
              </w:rPr>
              <w:t>16.14.0</w:t>
            </w:r>
          </w:p>
        </w:tc>
      </w:tr>
      <w:tr w:rsidR="00543DFF" w:rsidRPr="00DC56AE" w14:paraId="67BEE9E7" w14:textId="77777777" w:rsidTr="009D14FB">
        <w:tc>
          <w:tcPr>
            <w:tcW w:w="800" w:type="dxa"/>
            <w:shd w:val="solid" w:color="FFFFFF" w:fill="auto"/>
          </w:tcPr>
          <w:p w14:paraId="73ECC8FF" w14:textId="60973A01"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5DE7CB1F" w14:textId="24992815"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206855EE" w14:textId="73F6898A" w:rsidR="00543DFF" w:rsidRPr="00DC56AE" w:rsidRDefault="00543DFF" w:rsidP="00543DFF">
            <w:pPr>
              <w:pStyle w:val="TAC"/>
              <w:rPr>
                <w:sz w:val="16"/>
                <w:szCs w:val="16"/>
              </w:rPr>
            </w:pPr>
            <w:r w:rsidRPr="00DC56AE">
              <w:rPr>
                <w:sz w:val="16"/>
                <w:szCs w:val="16"/>
              </w:rPr>
              <w:t>-</w:t>
            </w:r>
          </w:p>
        </w:tc>
        <w:tc>
          <w:tcPr>
            <w:tcW w:w="567" w:type="dxa"/>
            <w:shd w:val="solid" w:color="FFFFFF" w:fill="auto"/>
          </w:tcPr>
          <w:p w14:paraId="5DB553FD" w14:textId="073874EE" w:rsidR="00543DFF" w:rsidRPr="00DC56AE" w:rsidRDefault="00543DFF" w:rsidP="00543DFF">
            <w:pPr>
              <w:pStyle w:val="TAL"/>
              <w:rPr>
                <w:sz w:val="16"/>
                <w:szCs w:val="16"/>
              </w:rPr>
            </w:pPr>
            <w:r w:rsidRPr="00DC56AE">
              <w:rPr>
                <w:sz w:val="16"/>
                <w:szCs w:val="16"/>
              </w:rPr>
              <w:t>-</w:t>
            </w:r>
          </w:p>
        </w:tc>
        <w:tc>
          <w:tcPr>
            <w:tcW w:w="425" w:type="dxa"/>
            <w:shd w:val="solid" w:color="FFFFFF" w:fill="auto"/>
          </w:tcPr>
          <w:p w14:paraId="10640A86" w14:textId="574AB1D3"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68F46296" w14:textId="65E091B7" w:rsidR="00543DFF" w:rsidRPr="00DC56AE" w:rsidRDefault="00543DFF" w:rsidP="00543DFF">
            <w:pPr>
              <w:pStyle w:val="TAL"/>
              <w:rPr>
                <w:sz w:val="16"/>
                <w:szCs w:val="16"/>
              </w:rPr>
            </w:pPr>
            <w:r w:rsidRPr="00DC56AE">
              <w:rPr>
                <w:sz w:val="16"/>
                <w:szCs w:val="16"/>
              </w:rPr>
              <w:t>-</w:t>
            </w:r>
          </w:p>
        </w:tc>
        <w:tc>
          <w:tcPr>
            <w:tcW w:w="4820" w:type="dxa"/>
            <w:shd w:val="solid" w:color="FFFFFF" w:fill="auto"/>
          </w:tcPr>
          <w:p w14:paraId="0276FF45" w14:textId="135C24E0" w:rsidR="00543DFF" w:rsidRPr="00DC56AE" w:rsidRDefault="00543DFF" w:rsidP="00543DFF">
            <w:pPr>
              <w:pStyle w:val="TAL"/>
              <w:rPr>
                <w:sz w:val="16"/>
                <w:szCs w:val="16"/>
              </w:rPr>
            </w:pPr>
            <w:r w:rsidRPr="00DC56AE">
              <w:rPr>
                <w:sz w:val="16"/>
                <w:szCs w:val="16"/>
              </w:rPr>
              <w:t>MCC Correction to add missing N1 line to Figure 4.2.10-1</w:t>
            </w:r>
          </w:p>
        </w:tc>
        <w:tc>
          <w:tcPr>
            <w:tcW w:w="708" w:type="dxa"/>
            <w:shd w:val="solid" w:color="FFFFFF" w:fill="auto"/>
          </w:tcPr>
          <w:p w14:paraId="2A2BA753" w14:textId="663F3C6C" w:rsidR="00543DFF" w:rsidRPr="00DC56AE" w:rsidRDefault="00543DFF" w:rsidP="00543DFF">
            <w:pPr>
              <w:pStyle w:val="TAC"/>
              <w:rPr>
                <w:sz w:val="16"/>
                <w:szCs w:val="16"/>
              </w:rPr>
            </w:pPr>
            <w:r w:rsidRPr="00DC56AE">
              <w:rPr>
                <w:sz w:val="16"/>
                <w:szCs w:val="16"/>
              </w:rPr>
              <w:t>16.15.0</w:t>
            </w:r>
          </w:p>
        </w:tc>
      </w:tr>
      <w:tr w:rsidR="00543DFF" w:rsidRPr="00DC56AE" w14:paraId="03CB3CB2" w14:textId="77777777" w:rsidTr="00E90452">
        <w:tc>
          <w:tcPr>
            <w:tcW w:w="800" w:type="dxa"/>
            <w:shd w:val="solid" w:color="FFFFFF" w:fill="auto"/>
          </w:tcPr>
          <w:p w14:paraId="3CA424F6" w14:textId="77777777" w:rsidR="00543DFF" w:rsidRPr="00DC56AE" w:rsidRDefault="00543DFF" w:rsidP="00543DFF">
            <w:pPr>
              <w:pStyle w:val="TAC"/>
              <w:rPr>
                <w:sz w:val="16"/>
                <w:szCs w:val="16"/>
              </w:rPr>
            </w:pPr>
            <w:r w:rsidRPr="00DC56AE">
              <w:rPr>
                <w:sz w:val="16"/>
                <w:szCs w:val="16"/>
              </w:rPr>
              <w:t>2022-12</w:t>
            </w:r>
          </w:p>
        </w:tc>
        <w:tc>
          <w:tcPr>
            <w:tcW w:w="800" w:type="dxa"/>
            <w:shd w:val="solid" w:color="FFFFFF" w:fill="auto"/>
          </w:tcPr>
          <w:p w14:paraId="002AC7EA" w14:textId="77777777" w:rsidR="00543DFF" w:rsidRPr="00DC56AE" w:rsidRDefault="00543DFF" w:rsidP="00543DFF">
            <w:pPr>
              <w:pStyle w:val="TAL"/>
              <w:rPr>
                <w:sz w:val="16"/>
                <w:szCs w:val="16"/>
              </w:rPr>
            </w:pPr>
            <w:r w:rsidRPr="00DC56AE">
              <w:rPr>
                <w:sz w:val="16"/>
                <w:szCs w:val="16"/>
              </w:rPr>
              <w:t>SP#98E</w:t>
            </w:r>
          </w:p>
        </w:tc>
        <w:tc>
          <w:tcPr>
            <w:tcW w:w="1094" w:type="dxa"/>
            <w:shd w:val="solid" w:color="FFFFFF" w:fill="auto"/>
          </w:tcPr>
          <w:p w14:paraId="0444079F" w14:textId="77777777" w:rsidR="00543DFF" w:rsidRPr="00DC56AE" w:rsidRDefault="00543DFF" w:rsidP="00543DFF">
            <w:pPr>
              <w:pStyle w:val="TAC"/>
              <w:rPr>
                <w:sz w:val="16"/>
                <w:szCs w:val="16"/>
              </w:rPr>
            </w:pPr>
            <w:r w:rsidRPr="00DC56AE">
              <w:rPr>
                <w:sz w:val="16"/>
                <w:szCs w:val="16"/>
              </w:rPr>
              <w:t>SP-221062</w:t>
            </w:r>
          </w:p>
        </w:tc>
        <w:tc>
          <w:tcPr>
            <w:tcW w:w="567" w:type="dxa"/>
            <w:shd w:val="solid" w:color="FFFFFF" w:fill="auto"/>
          </w:tcPr>
          <w:p w14:paraId="40E5074D" w14:textId="77777777" w:rsidR="00543DFF" w:rsidRPr="00DC56AE" w:rsidRDefault="00543DFF" w:rsidP="00543DFF">
            <w:pPr>
              <w:pStyle w:val="TAL"/>
              <w:rPr>
                <w:sz w:val="16"/>
                <w:szCs w:val="16"/>
              </w:rPr>
            </w:pPr>
            <w:r w:rsidRPr="00DC56AE">
              <w:rPr>
                <w:sz w:val="16"/>
                <w:szCs w:val="16"/>
              </w:rPr>
              <w:t>3708</w:t>
            </w:r>
          </w:p>
        </w:tc>
        <w:tc>
          <w:tcPr>
            <w:tcW w:w="425" w:type="dxa"/>
            <w:shd w:val="solid" w:color="FFFFFF" w:fill="auto"/>
          </w:tcPr>
          <w:p w14:paraId="2D55E116" w14:textId="77777777" w:rsidR="00543DFF" w:rsidRPr="00DC56AE" w:rsidRDefault="00543DFF" w:rsidP="00543DFF">
            <w:pPr>
              <w:pStyle w:val="TAL"/>
              <w:rPr>
                <w:sz w:val="16"/>
                <w:szCs w:val="16"/>
              </w:rPr>
            </w:pPr>
            <w:r w:rsidRPr="00DC56AE">
              <w:rPr>
                <w:sz w:val="16"/>
                <w:szCs w:val="16"/>
              </w:rPr>
              <w:t xml:space="preserve">- </w:t>
            </w:r>
          </w:p>
        </w:tc>
        <w:tc>
          <w:tcPr>
            <w:tcW w:w="425" w:type="dxa"/>
            <w:shd w:val="solid" w:color="FFFFFF" w:fill="auto"/>
          </w:tcPr>
          <w:p w14:paraId="52A8E0F5" w14:textId="77777777" w:rsidR="00543DFF" w:rsidRPr="00DC56AE" w:rsidRDefault="00543DFF" w:rsidP="00543DFF">
            <w:pPr>
              <w:pStyle w:val="TAL"/>
              <w:rPr>
                <w:sz w:val="16"/>
                <w:szCs w:val="16"/>
              </w:rPr>
            </w:pPr>
            <w:r w:rsidRPr="00DC56AE">
              <w:rPr>
                <w:sz w:val="16"/>
                <w:szCs w:val="16"/>
              </w:rPr>
              <w:t>F</w:t>
            </w:r>
          </w:p>
        </w:tc>
        <w:tc>
          <w:tcPr>
            <w:tcW w:w="4820" w:type="dxa"/>
            <w:shd w:val="solid" w:color="FFFFFF" w:fill="auto"/>
          </w:tcPr>
          <w:p w14:paraId="33CAFA49" w14:textId="77777777" w:rsidR="00543DFF" w:rsidRPr="00DC56AE" w:rsidRDefault="00543DFF" w:rsidP="00543DFF">
            <w:pPr>
              <w:pStyle w:val="TAL"/>
              <w:rPr>
                <w:sz w:val="16"/>
                <w:szCs w:val="16"/>
              </w:rPr>
            </w:pPr>
            <w:r w:rsidRPr="00DC56AE">
              <w:rPr>
                <w:sz w:val="16"/>
                <w:szCs w:val="16"/>
              </w:rPr>
              <w:t>R16 Correction on TNGF functionality</w:t>
            </w:r>
          </w:p>
        </w:tc>
        <w:tc>
          <w:tcPr>
            <w:tcW w:w="708" w:type="dxa"/>
            <w:shd w:val="solid" w:color="FFFFFF" w:fill="auto"/>
          </w:tcPr>
          <w:p w14:paraId="0CF08FD9" w14:textId="77777777" w:rsidR="00543DFF" w:rsidRPr="00DC56AE" w:rsidRDefault="00543DFF" w:rsidP="00543DFF">
            <w:pPr>
              <w:pStyle w:val="TAC"/>
              <w:rPr>
                <w:sz w:val="16"/>
                <w:szCs w:val="16"/>
              </w:rPr>
            </w:pPr>
            <w:r w:rsidRPr="00DC56AE">
              <w:rPr>
                <w:sz w:val="16"/>
                <w:szCs w:val="16"/>
              </w:rPr>
              <w:t>16.15.0</w:t>
            </w:r>
          </w:p>
        </w:tc>
      </w:tr>
      <w:tr w:rsidR="00A82025" w:rsidRPr="00DC56AE" w14:paraId="5D42C636" w14:textId="77777777" w:rsidTr="00E90452">
        <w:tc>
          <w:tcPr>
            <w:tcW w:w="800" w:type="dxa"/>
            <w:shd w:val="solid" w:color="FFFFFF" w:fill="auto"/>
          </w:tcPr>
          <w:p w14:paraId="2E9180AC" w14:textId="65BAE42D" w:rsidR="00A82025" w:rsidRPr="00DC56AE" w:rsidRDefault="00A82025" w:rsidP="00543DFF">
            <w:pPr>
              <w:pStyle w:val="TAC"/>
              <w:rPr>
                <w:sz w:val="16"/>
                <w:szCs w:val="16"/>
              </w:rPr>
            </w:pPr>
            <w:r w:rsidRPr="00DC56AE">
              <w:rPr>
                <w:sz w:val="16"/>
                <w:szCs w:val="16"/>
              </w:rPr>
              <w:t>2023-03</w:t>
            </w:r>
          </w:p>
        </w:tc>
        <w:tc>
          <w:tcPr>
            <w:tcW w:w="800" w:type="dxa"/>
            <w:shd w:val="solid" w:color="FFFFFF" w:fill="auto"/>
          </w:tcPr>
          <w:p w14:paraId="1F021D7A" w14:textId="4DD07507" w:rsidR="00A82025" w:rsidRPr="00DC56AE" w:rsidRDefault="00A82025" w:rsidP="00543DFF">
            <w:pPr>
              <w:pStyle w:val="TAL"/>
              <w:rPr>
                <w:sz w:val="16"/>
                <w:szCs w:val="16"/>
              </w:rPr>
            </w:pPr>
            <w:r w:rsidRPr="00DC56AE">
              <w:rPr>
                <w:sz w:val="16"/>
                <w:szCs w:val="16"/>
              </w:rPr>
              <w:t>SP#99</w:t>
            </w:r>
          </w:p>
        </w:tc>
        <w:tc>
          <w:tcPr>
            <w:tcW w:w="1094" w:type="dxa"/>
            <w:shd w:val="solid" w:color="FFFFFF" w:fill="auto"/>
          </w:tcPr>
          <w:p w14:paraId="2F31A6BD" w14:textId="58004C89" w:rsidR="00A82025" w:rsidRPr="00DC56AE" w:rsidRDefault="00A82025" w:rsidP="00543DFF">
            <w:pPr>
              <w:pStyle w:val="TAC"/>
              <w:rPr>
                <w:sz w:val="16"/>
                <w:szCs w:val="16"/>
              </w:rPr>
            </w:pPr>
            <w:r w:rsidRPr="00DC56AE">
              <w:rPr>
                <w:sz w:val="16"/>
                <w:szCs w:val="16"/>
              </w:rPr>
              <w:t>SP-230034</w:t>
            </w:r>
          </w:p>
        </w:tc>
        <w:tc>
          <w:tcPr>
            <w:tcW w:w="567" w:type="dxa"/>
            <w:shd w:val="solid" w:color="FFFFFF" w:fill="auto"/>
          </w:tcPr>
          <w:p w14:paraId="1ED67D33" w14:textId="51266FD9" w:rsidR="00A82025" w:rsidRPr="00DC56AE" w:rsidRDefault="00A82025" w:rsidP="00543DFF">
            <w:pPr>
              <w:pStyle w:val="TAL"/>
              <w:rPr>
                <w:sz w:val="16"/>
                <w:szCs w:val="16"/>
              </w:rPr>
            </w:pPr>
            <w:r w:rsidRPr="00DC56AE">
              <w:rPr>
                <w:sz w:val="16"/>
                <w:szCs w:val="16"/>
              </w:rPr>
              <w:t>3838</w:t>
            </w:r>
          </w:p>
        </w:tc>
        <w:tc>
          <w:tcPr>
            <w:tcW w:w="425" w:type="dxa"/>
            <w:shd w:val="solid" w:color="FFFFFF" w:fill="auto"/>
          </w:tcPr>
          <w:p w14:paraId="258DCD85" w14:textId="4A9DBDA9" w:rsidR="00A82025" w:rsidRPr="00DC56AE" w:rsidRDefault="00A82025" w:rsidP="00543DFF">
            <w:pPr>
              <w:pStyle w:val="TAL"/>
              <w:rPr>
                <w:sz w:val="16"/>
                <w:szCs w:val="16"/>
              </w:rPr>
            </w:pPr>
            <w:r w:rsidRPr="00DC56AE">
              <w:rPr>
                <w:sz w:val="16"/>
                <w:szCs w:val="16"/>
              </w:rPr>
              <w:t>1</w:t>
            </w:r>
          </w:p>
        </w:tc>
        <w:tc>
          <w:tcPr>
            <w:tcW w:w="425" w:type="dxa"/>
            <w:shd w:val="solid" w:color="FFFFFF" w:fill="auto"/>
          </w:tcPr>
          <w:p w14:paraId="4C121F70" w14:textId="2081D077" w:rsidR="00A82025" w:rsidRPr="00DC56AE" w:rsidRDefault="00A82025" w:rsidP="00543DFF">
            <w:pPr>
              <w:pStyle w:val="TAL"/>
              <w:rPr>
                <w:sz w:val="16"/>
                <w:szCs w:val="16"/>
              </w:rPr>
            </w:pPr>
            <w:r w:rsidRPr="00DC56AE">
              <w:rPr>
                <w:sz w:val="16"/>
                <w:szCs w:val="16"/>
              </w:rPr>
              <w:t>F</w:t>
            </w:r>
          </w:p>
        </w:tc>
        <w:tc>
          <w:tcPr>
            <w:tcW w:w="4820" w:type="dxa"/>
            <w:shd w:val="solid" w:color="FFFFFF" w:fill="auto"/>
          </w:tcPr>
          <w:p w14:paraId="6E4CE766" w14:textId="2F27376E" w:rsidR="00A82025" w:rsidRPr="00DC56AE" w:rsidRDefault="00A82025" w:rsidP="00543DFF">
            <w:pPr>
              <w:pStyle w:val="TAL"/>
              <w:rPr>
                <w:sz w:val="16"/>
                <w:szCs w:val="16"/>
              </w:rPr>
            </w:pPr>
            <w:r w:rsidRPr="00DC56AE">
              <w:rPr>
                <w:sz w:val="16"/>
                <w:szCs w:val="16"/>
              </w:rPr>
              <w:t>PDU Session Type Selection in the URSP Rule</w:t>
            </w:r>
          </w:p>
        </w:tc>
        <w:tc>
          <w:tcPr>
            <w:tcW w:w="708" w:type="dxa"/>
            <w:shd w:val="solid" w:color="FFFFFF" w:fill="auto"/>
          </w:tcPr>
          <w:p w14:paraId="17561A7C" w14:textId="0E863468" w:rsidR="00A82025" w:rsidRPr="00DC56AE" w:rsidRDefault="00A82025" w:rsidP="00543DFF">
            <w:pPr>
              <w:pStyle w:val="TAC"/>
              <w:rPr>
                <w:sz w:val="16"/>
                <w:szCs w:val="16"/>
              </w:rPr>
            </w:pPr>
            <w:r w:rsidRPr="00DC56AE">
              <w:rPr>
                <w:sz w:val="16"/>
                <w:szCs w:val="16"/>
              </w:rPr>
              <w:t>16.16.0</w:t>
            </w:r>
          </w:p>
        </w:tc>
      </w:tr>
      <w:tr w:rsidR="00412E5B" w:rsidRPr="00DC56AE" w14:paraId="6AEF4734" w14:textId="77777777" w:rsidTr="00E90452">
        <w:tc>
          <w:tcPr>
            <w:tcW w:w="800" w:type="dxa"/>
            <w:shd w:val="solid" w:color="FFFFFF" w:fill="auto"/>
          </w:tcPr>
          <w:p w14:paraId="3EEFF8FB" w14:textId="788B84B5" w:rsidR="00412E5B" w:rsidRPr="00DC56AE" w:rsidRDefault="00412E5B" w:rsidP="00543DFF">
            <w:pPr>
              <w:pStyle w:val="TAC"/>
              <w:rPr>
                <w:sz w:val="16"/>
                <w:szCs w:val="16"/>
              </w:rPr>
            </w:pPr>
            <w:r w:rsidRPr="00DC56AE">
              <w:rPr>
                <w:sz w:val="16"/>
                <w:szCs w:val="16"/>
              </w:rPr>
              <w:t>2023-06</w:t>
            </w:r>
          </w:p>
        </w:tc>
        <w:tc>
          <w:tcPr>
            <w:tcW w:w="800" w:type="dxa"/>
            <w:shd w:val="solid" w:color="FFFFFF" w:fill="auto"/>
          </w:tcPr>
          <w:p w14:paraId="172F8DC0" w14:textId="1B6F0679" w:rsidR="00412E5B" w:rsidRPr="00DC56AE" w:rsidRDefault="00412E5B" w:rsidP="00543DFF">
            <w:pPr>
              <w:pStyle w:val="TAL"/>
              <w:rPr>
                <w:sz w:val="16"/>
                <w:szCs w:val="16"/>
              </w:rPr>
            </w:pPr>
            <w:r w:rsidRPr="00DC56AE">
              <w:rPr>
                <w:sz w:val="16"/>
                <w:szCs w:val="16"/>
              </w:rPr>
              <w:t>SP#100</w:t>
            </w:r>
          </w:p>
        </w:tc>
        <w:tc>
          <w:tcPr>
            <w:tcW w:w="1094" w:type="dxa"/>
            <w:shd w:val="solid" w:color="FFFFFF" w:fill="auto"/>
          </w:tcPr>
          <w:p w14:paraId="165DCD0E" w14:textId="3569EE63" w:rsidR="00412E5B" w:rsidRPr="00DC56AE" w:rsidRDefault="00412E5B" w:rsidP="00543DFF">
            <w:pPr>
              <w:pStyle w:val="TAC"/>
              <w:rPr>
                <w:sz w:val="16"/>
                <w:szCs w:val="16"/>
              </w:rPr>
            </w:pPr>
            <w:r w:rsidRPr="00DC56AE">
              <w:rPr>
                <w:sz w:val="16"/>
                <w:szCs w:val="16"/>
              </w:rPr>
              <w:t>SP-230479</w:t>
            </w:r>
          </w:p>
        </w:tc>
        <w:tc>
          <w:tcPr>
            <w:tcW w:w="567" w:type="dxa"/>
            <w:shd w:val="solid" w:color="FFFFFF" w:fill="auto"/>
          </w:tcPr>
          <w:p w14:paraId="27903E72" w14:textId="0D580708" w:rsidR="00412E5B" w:rsidRPr="00DC56AE" w:rsidRDefault="00412E5B" w:rsidP="00543DFF">
            <w:pPr>
              <w:pStyle w:val="TAL"/>
              <w:rPr>
                <w:sz w:val="16"/>
                <w:szCs w:val="16"/>
              </w:rPr>
            </w:pPr>
            <w:r w:rsidRPr="00DC56AE">
              <w:rPr>
                <w:sz w:val="16"/>
                <w:szCs w:val="16"/>
              </w:rPr>
              <w:t>4388</w:t>
            </w:r>
          </w:p>
        </w:tc>
        <w:tc>
          <w:tcPr>
            <w:tcW w:w="425" w:type="dxa"/>
            <w:shd w:val="solid" w:color="FFFFFF" w:fill="auto"/>
          </w:tcPr>
          <w:p w14:paraId="63B86345" w14:textId="051284CB" w:rsidR="00412E5B" w:rsidRPr="00DC56AE" w:rsidRDefault="00412E5B" w:rsidP="00543DFF">
            <w:pPr>
              <w:pStyle w:val="TAL"/>
              <w:rPr>
                <w:sz w:val="16"/>
                <w:szCs w:val="16"/>
              </w:rPr>
            </w:pPr>
            <w:r w:rsidRPr="00DC56AE">
              <w:rPr>
                <w:sz w:val="16"/>
                <w:szCs w:val="16"/>
              </w:rPr>
              <w:t>1</w:t>
            </w:r>
          </w:p>
        </w:tc>
        <w:tc>
          <w:tcPr>
            <w:tcW w:w="425" w:type="dxa"/>
            <w:shd w:val="solid" w:color="FFFFFF" w:fill="auto"/>
          </w:tcPr>
          <w:p w14:paraId="33C52F53" w14:textId="327D0CC7" w:rsidR="00412E5B" w:rsidRPr="00DC56AE" w:rsidRDefault="00412E5B" w:rsidP="00543DFF">
            <w:pPr>
              <w:pStyle w:val="TAL"/>
              <w:rPr>
                <w:sz w:val="16"/>
                <w:szCs w:val="16"/>
              </w:rPr>
            </w:pPr>
            <w:r w:rsidRPr="00DC56AE">
              <w:rPr>
                <w:sz w:val="16"/>
                <w:szCs w:val="16"/>
              </w:rPr>
              <w:t>F</w:t>
            </w:r>
          </w:p>
        </w:tc>
        <w:tc>
          <w:tcPr>
            <w:tcW w:w="4820" w:type="dxa"/>
            <w:shd w:val="solid" w:color="FFFFFF" w:fill="auto"/>
          </w:tcPr>
          <w:p w14:paraId="2EB55427" w14:textId="02600E81" w:rsidR="00412E5B" w:rsidRPr="00DC56AE" w:rsidRDefault="00412E5B" w:rsidP="00543DFF">
            <w:pPr>
              <w:pStyle w:val="TAL"/>
              <w:rPr>
                <w:sz w:val="16"/>
                <w:szCs w:val="16"/>
              </w:rPr>
            </w:pPr>
            <w:r w:rsidRPr="00DC56AE">
              <w:rPr>
                <w:sz w:val="16"/>
                <w:szCs w:val="16"/>
              </w:rPr>
              <w:t>Clarification on IAB Authorization</w:t>
            </w:r>
          </w:p>
        </w:tc>
        <w:tc>
          <w:tcPr>
            <w:tcW w:w="708" w:type="dxa"/>
            <w:shd w:val="solid" w:color="FFFFFF" w:fill="auto"/>
          </w:tcPr>
          <w:p w14:paraId="7D6A1D34" w14:textId="3A192708" w:rsidR="00412E5B" w:rsidRPr="00DC56AE" w:rsidRDefault="00412E5B" w:rsidP="00543DFF">
            <w:pPr>
              <w:pStyle w:val="TAC"/>
              <w:rPr>
                <w:sz w:val="16"/>
                <w:szCs w:val="16"/>
              </w:rPr>
            </w:pPr>
            <w:r w:rsidRPr="00DC56AE">
              <w:rPr>
                <w:sz w:val="16"/>
                <w:szCs w:val="16"/>
              </w:rPr>
              <w:t>16.17.0</w:t>
            </w:r>
          </w:p>
        </w:tc>
      </w:tr>
      <w:tr w:rsidR="00AE69DF" w:rsidRPr="00DC56AE" w14:paraId="73CC7C28" w14:textId="77777777" w:rsidTr="00E90452">
        <w:tc>
          <w:tcPr>
            <w:tcW w:w="800" w:type="dxa"/>
            <w:shd w:val="solid" w:color="FFFFFF" w:fill="auto"/>
          </w:tcPr>
          <w:p w14:paraId="3446A1B0" w14:textId="06C3FBD4" w:rsidR="00AE69DF" w:rsidRPr="00DC56AE" w:rsidRDefault="00AE69DF" w:rsidP="00543DFF">
            <w:pPr>
              <w:pStyle w:val="TAC"/>
              <w:rPr>
                <w:sz w:val="16"/>
                <w:szCs w:val="16"/>
              </w:rPr>
            </w:pPr>
            <w:r w:rsidRPr="00DC56AE">
              <w:rPr>
                <w:sz w:val="16"/>
                <w:szCs w:val="16"/>
              </w:rPr>
              <w:t>2023-06</w:t>
            </w:r>
          </w:p>
        </w:tc>
        <w:tc>
          <w:tcPr>
            <w:tcW w:w="800" w:type="dxa"/>
            <w:shd w:val="solid" w:color="FFFFFF" w:fill="auto"/>
          </w:tcPr>
          <w:p w14:paraId="14B5B548" w14:textId="27A099B5" w:rsidR="00AE69DF" w:rsidRPr="00DC56AE" w:rsidRDefault="00AE69DF" w:rsidP="00543DFF">
            <w:pPr>
              <w:pStyle w:val="TAL"/>
              <w:rPr>
                <w:sz w:val="16"/>
                <w:szCs w:val="16"/>
              </w:rPr>
            </w:pPr>
            <w:r w:rsidRPr="00DC56AE">
              <w:rPr>
                <w:sz w:val="16"/>
                <w:szCs w:val="16"/>
              </w:rPr>
              <w:t>SP#100</w:t>
            </w:r>
          </w:p>
        </w:tc>
        <w:tc>
          <w:tcPr>
            <w:tcW w:w="1094" w:type="dxa"/>
            <w:shd w:val="solid" w:color="FFFFFF" w:fill="auto"/>
          </w:tcPr>
          <w:p w14:paraId="19F8448E" w14:textId="104E7237" w:rsidR="00AE69DF" w:rsidRPr="00DC56AE" w:rsidRDefault="00AE69DF" w:rsidP="00543DFF">
            <w:pPr>
              <w:pStyle w:val="TAC"/>
              <w:rPr>
                <w:sz w:val="16"/>
                <w:szCs w:val="16"/>
              </w:rPr>
            </w:pPr>
            <w:r w:rsidRPr="00DC56AE">
              <w:rPr>
                <w:sz w:val="16"/>
                <w:szCs w:val="16"/>
              </w:rPr>
              <w:t>SP-230555</w:t>
            </w:r>
          </w:p>
        </w:tc>
        <w:tc>
          <w:tcPr>
            <w:tcW w:w="567" w:type="dxa"/>
            <w:shd w:val="solid" w:color="FFFFFF" w:fill="auto"/>
          </w:tcPr>
          <w:p w14:paraId="646AB44E" w14:textId="5735763D" w:rsidR="00AE69DF" w:rsidRPr="00DC56AE" w:rsidRDefault="00AE69DF" w:rsidP="00543DFF">
            <w:pPr>
              <w:pStyle w:val="TAL"/>
              <w:rPr>
                <w:sz w:val="16"/>
                <w:szCs w:val="16"/>
              </w:rPr>
            </w:pPr>
            <w:r w:rsidRPr="00DC56AE">
              <w:rPr>
                <w:sz w:val="16"/>
                <w:szCs w:val="16"/>
              </w:rPr>
              <w:t>4337</w:t>
            </w:r>
          </w:p>
        </w:tc>
        <w:tc>
          <w:tcPr>
            <w:tcW w:w="425" w:type="dxa"/>
            <w:shd w:val="solid" w:color="FFFFFF" w:fill="auto"/>
          </w:tcPr>
          <w:p w14:paraId="6C94016E" w14:textId="3905F8EC" w:rsidR="00AE69DF" w:rsidRPr="00DC56AE" w:rsidRDefault="00AE69DF" w:rsidP="00543DFF">
            <w:pPr>
              <w:pStyle w:val="TAL"/>
              <w:rPr>
                <w:sz w:val="16"/>
                <w:szCs w:val="16"/>
              </w:rPr>
            </w:pPr>
            <w:r w:rsidRPr="00DC56AE">
              <w:rPr>
                <w:sz w:val="16"/>
                <w:szCs w:val="16"/>
              </w:rPr>
              <w:t>1</w:t>
            </w:r>
          </w:p>
        </w:tc>
        <w:tc>
          <w:tcPr>
            <w:tcW w:w="425" w:type="dxa"/>
            <w:shd w:val="solid" w:color="FFFFFF" w:fill="auto"/>
          </w:tcPr>
          <w:p w14:paraId="0507C4C9" w14:textId="352B4BC1" w:rsidR="00AE69DF" w:rsidRPr="00DC56AE" w:rsidRDefault="00AE69DF" w:rsidP="00543DFF">
            <w:pPr>
              <w:pStyle w:val="TAL"/>
              <w:rPr>
                <w:sz w:val="16"/>
                <w:szCs w:val="16"/>
              </w:rPr>
            </w:pPr>
            <w:r w:rsidRPr="00DC56AE">
              <w:rPr>
                <w:sz w:val="16"/>
                <w:szCs w:val="16"/>
              </w:rPr>
              <w:t>F</w:t>
            </w:r>
          </w:p>
        </w:tc>
        <w:tc>
          <w:tcPr>
            <w:tcW w:w="4820" w:type="dxa"/>
            <w:shd w:val="solid" w:color="FFFFFF" w:fill="auto"/>
          </w:tcPr>
          <w:p w14:paraId="1615152F" w14:textId="5905F2AB" w:rsidR="00AE69DF" w:rsidRPr="00DC56AE" w:rsidRDefault="00AE69DF" w:rsidP="00543DFF">
            <w:pPr>
              <w:pStyle w:val="TAL"/>
              <w:rPr>
                <w:sz w:val="16"/>
                <w:szCs w:val="16"/>
              </w:rPr>
            </w:pPr>
            <w:r w:rsidRPr="00DC56AE">
              <w:rPr>
                <w:sz w:val="16"/>
                <w:szCs w:val="16"/>
              </w:rPr>
              <w:t>Provide portIdentity to use for each supported time domain to DS-TT and NW-TT</w:t>
            </w:r>
          </w:p>
        </w:tc>
        <w:tc>
          <w:tcPr>
            <w:tcW w:w="708" w:type="dxa"/>
            <w:shd w:val="solid" w:color="FFFFFF" w:fill="auto"/>
          </w:tcPr>
          <w:p w14:paraId="41DA6E76" w14:textId="543B75DE" w:rsidR="00AE69DF" w:rsidRPr="00DC56AE" w:rsidRDefault="00AE69DF" w:rsidP="00543DFF">
            <w:pPr>
              <w:pStyle w:val="TAC"/>
              <w:rPr>
                <w:sz w:val="16"/>
                <w:szCs w:val="16"/>
              </w:rPr>
            </w:pPr>
            <w:r w:rsidRPr="00DC56AE">
              <w:rPr>
                <w:sz w:val="16"/>
                <w:szCs w:val="16"/>
              </w:rPr>
              <w:t>16.17.0</w:t>
            </w:r>
          </w:p>
        </w:tc>
      </w:tr>
      <w:tr w:rsidR="00C32803" w:rsidRPr="00DC56AE" w14:paraId="109AF51A" w14:textId="77777777" w:rsidTr="00E90452">
        <w:tc>
          <w:tcPr>
            <w:tcW w:w="800" w:type="dxa"/>
            <w:shd w:val="solid" w:color="FFFFFF" w:fill="auto"/>
          </w:tcPr>
          <w:p w14:paraId="56B65BBA" w14:textId="23B9A589" w:rsidR="00C32803" w:rsidRPr="00DC56AE" w:rsidRDefault="00C32803" w:rsidP="00543DFF">
            <w:pPr>
              <w:pStyle w:val="TAC"/>
              <w:rPr>
                <w:sz w:val="16"/>
                <w:szCs w:val="16"/>
              </w:rPr>
            </w:pPr>
            <w:r>
              <w:rPr>
                <w:sz w:val="16"/>
                <w:szCs w:val="16"/>
              </w:rPr>
              <w:t>2023-09</w:t>
            </w:r>
          </w:p>
        </w:tc>
        <w:tc>
          <w:tcPr>
            <w:tcW w:w="800" w:type="dxa"/>
            <w:shd w:val="solid" w:color="FFFFFF" w:fill="auto"/>
          </w:tcPr>
          <w:p w14:paraId="2CE9D60C" w14:textId="2410505D" w:rsidR="00C32803" w:rsidRPr="00DC56AE" w:rsidRDefault="00C32803" w:rsidP="00543DFF">
            <w:pPr>
              <w:pStyle w:val="TAL"/>
              <w:rPr>
                <w:sz w:val="16"/>
                <w:szCs w:val="16"/>
              </w:rPr>
            </w:pPr>
            <w:r>
              <w:rPr>
                <w:sz w:val="16"/>
                <w:szCs w:val="16"/>
              </w:rPr>
              <w:t>SP#101</w:t>
            </w:r>
          </w:p>
        </w:tc>
        <w:tc>
          <w:tcPr>
            <w:tcW w:w="1094" w:type="dxa"/>
            <w:shd w:val="solid" w:color="FFFFFF" w:fill="auto"/>
          </w:tcPr>
          <w:p w14:paraId="21C55E48" w14:textId="2F3B9FB5" w:rsidR="00C32803" w:rsidRPr="00DC56AE" w:rsidRDefault="00C32803" w:rsidP="00543DFF">
            <w:pPr>
              <w:pStyle w:val="TAC"/>
              <w:rPr>
                <w:sz w:val="16"/>
                <w:szCs w:val="16"/>
              </w:rPr>
            </w:pPr>
            <w:r>
              <w:rPr>
                <w:sz w:val="16"/>
                <w:szCs w:val="16"/>
              </w:rPr>
              <w:t>SP-230831</w:t>
            </w:r>
          </w:p>
        </w:tc>
        <w:tc>
          <w:tcPr>
            <w:tcW w:w="567" w:type="dxa"/>
            <w:shd w:val="solid" w:color="FFFFFF" w:fill="auto"/>
          </w:tcPr>
          <w:p w14:paraId="2BBEB46B" w14:textId="20E7C03A" w:rsidR="00C32803" w:rsidRPr="00DC56AE" w:rsidRDefault="00C32803" w:rsidP="00543DFF">
            <w:pPr>
              <w:pStyle w:val="TAL"/>
              <w:rPr>
                <w:sz w:val="16"/>
                <w:szCs w:val="16"/>
              </w:rPr>
            </w:pPr>
            <w:r>
              <w:rPr>
                <w:sz w:val="16"/>
                <w:szCs w:val="16"/>
              </w:rPr>
              <w:t>4693</w:t>
            </w:r>
          </w:p>
        </w:tc>
        <w:tc>
          <w:tcPr>
            <w:tcW w:w="425" w:type="dxa"/>
            <w:shd w:val="solid" w:color="FFFFFF" w:fill="auto"/>
          </w:tcPr>
          <w:p w14:paraId="4E1C328E" w14:textId="75C62CA3" w:rsidR="00C32803" w:rsidRPr="00DC56AE" w:rsidRDefault="00C32803" w:rsidP="00543DFF">
            <w:pPr>
              <w:pStyle w:val="TAL"/>
              <w:rPr>
                <w:sz w:val="16"/>
                <w:szCs w:val="16"/>
              </w:rPr>
            </w:pPr>
            <w:r>
              <w:rPr>
                <w:sz w:val="16"/>
                <w:szCs w:val="16"/>
              </w:rPr>
              <w:t>2</w:t>
            </w:r>
          </w:p>
        </w:tc>
        <w:tc>
          <w:tcPr>
            <w:tcW w:w="425" w:type="dxa"/>
            <w:shd w:val="solid" w:color="FFFFFF" w:fill="auto"/>
          </w:tcPr>
          <w:p w14:paraId="2ACC4894" w14:textId="4EAB5290" w:rsidR="00C32803" w:rsidRPr="00DC56AE" w:rsidRDefault="00C32803" w:rsidP="00543DFF">
            <w:pPr>
              <w:pStyle w:val="TAL"/>
              <w:rPr>
                <w:sz w:val="16"/>
                <w:szCs w:val="16"/>
              </w:rPr>
            </w:pPr>
            <w:r>
              <w:rPr>
                <w:sz w:val="16"/>
                <w:szCs w:val="16"/>
              </w:rPr>
              <w:t>F</w:t>
            </w:r>
          </w:p>
        </w:tc>
        <w:tc>
          <w:tcPr>
            <w:tcW w:w="4820" w:type="dxa"/>
            <w:shd w:val="solid" w:color="FFFFFF" w:fill="auto"/>
          </w:tcPr>
          <w:p w14:paraId="7A092B2E" w14:textId="1D8B4724" w:rsidR="00C32803" w:rsidRPr="00DC56AE" w:rsidRDefault="00C32803" w:rsidP="00543DFF">
            <w:pPr>
              <w:pStyle w:val="TAL"/>
              <w:rPr>
                <w:sz w:val="16"/>
                <w:szCs w:val="16"/>
              </w:rPr>
            </w:pPr>
            <w:r>
              <w:rPr>
                <w:sz w:val="16"/>
                <w:szCs w:val="16"/>
              </w:rPr>
              <w:t>Update of subscribed NSSAI when UE is not registered in network</w:t>
            </w:r>
          </w:p>
        </w:tc>
        <w:tc>
          <w:tcPr>
            <w:tcW w:w="708" w:type="dxa"/>
            <w:shd w:val="solid" w:color="FFFFFF" w:fill="auto"/>
          </w:tcPr>
          <w:p w14:paraId="4CCA869C" w14:textId="0334E7FB" w:rsidR="00C32803" w:rsidRPr="00DC56AE" w:rsidRDefault="00C32803" w:rsidP="00543DFF">
            <w:pPr>
              <w:pStyle w:val="TAC"/>
              <w:rPr>
                <w:sz w:val="16"/>
                <w:szCs w:val="16"/>
              </w:rPr>
            </w:pPr>
            <w:r>
              <w:rPr>
                <w:sz w:val="16"/>
                <w:szCs w:val="16"/>
              </w:rPr>
              <w:t>16.18.0</w:t>
            </w:r>
          </w:p>
        </w:tc>
      </w:tr>
      <w:tr w:rsidR="00F33AFB" w:rsidRPr="00DC56AE" w14:paraId="7E690260" w14:textId="77777777" w:rsidTr="00E90452">
        <w:tc>
          <w:tcPr>
            <w:tcW w:w="800" w:type="dxa"/>
            <w:shd w:val="solid" w:color="FFFFFF" w:fill="auto"/>
          </w:tcPr>
          <w:p w14:paraId="710D2C1E" w14:textId="1D8D2459" w:rsidR="00F33AFB" w:rsidRDefault="00F33AFB" w:rsidP="00543DFF">
            <w:pPr>
              <w:pStyle w:val="TAC"/>
              <w:rPr>
                <w:sz w:val="16"/>
                <w:szCs w:val="16"/>
              </w:rPr>
            </w:pPr>
            <w:r>
              <w:rPr>
                <w:sz w:val="16"/>
                <w:szCs w:val="16"/>
              </w:rPr>
              <w:t>2023-12</w:t>
            </w:r>
          </w:p>
        </w:tc>
        <w:tc>
          <w:tcPr>
            <w:tcW w:w="800" w:type="dxa"/>
            <w:shd w:val="solid" w:color="FFFFFF" w:fill="auto"/>
          </w:tcPr>
          <w:p w14:paraId="2162690C" w14:textId="4AB82D64" w:rsidR="00F33AFB" w:rsidRDefault="00F33AFB" w:rsidP="00543DFF">
            <w:pPr>
              <w:pStyle w:val="TAL"/>
              <w:rPr>
                <w:sz w:val="16"/>
                <w:szCs w:val="16"/>
              </w:rPr>
            </w:pPr>
            <w:r>
              <w:rPr>
                <w:sz w:val="16"/>
                <w:szCs w:val="16"/>
              </w:rPr>
              <w:t>SP#102</w:t>
            </w:r>
          </w:p>
        </w:tc>
        <w:tc>
          <w:tcPr>
            <w:tcW w:w="1094" w:type="dxa"/>
            <w:shd w:val="solid" w:color="FFFFFF" w:fill="auto"/>
          </w:tcPr>
          <w:p w14:paraId="5764A56F" w14:textId="12BC66D6" w:rsidR="00F33AFB" w:rsidRDefault="00F33AFB" w:rsidP="00543DFF">
            <w:pPr>
              <w:pStyle w:val="TAC"/>
              <w:rPr>
                <w:sz w:val="16"/>
                <w:szCs w:val="16"/>
              </w:rPr>
            </w:pPr>
            <w:r>
              <w:rPr>
                <w:sz w:val="16"/>
                <w:szCs w:val="16"/>
              </w:rPr>
              <w:t>SP-231238</w:t>
            </w:r>
          </w:p>
        </w:tc>
        <w:tc>
          <w:tcPr>
            <w:tcW w:w="567" w:type="dxa"/>
            <w:shd w:val="solid" w:color="FFFFFF" w:fill="auto"/>
          </w:tcPr>
          <w:p w14:paraId="4B2B7661" w14:textId="16B244F9" w:rsidR="00F33AFB" w:rsidRDefault="00F33AFB" w:rsidP="00543DFF">
            <w:pPr>
              <w:pStyle w:val="TAL"/>
              <w:rPr>
                <w:sz w:val="16"/>
                <w:szCs w:val="16"/>
              </w:rPr>
            </w:pPr>
            <w:r>
              <w:rPr>
                <w:sz w:val="16"/>
                <w:szCs w:val="16"/>
              </w:rPr>
              <w:t>4908</w:t>
            </w:r>
          </w:p>
        </w:tc>
        <w:tc>
          <w:tcPr>
            <w:tcW w:w="425" w:type="dxa"/>
            <w:shd w:val="solid" w:color="FFFFFF" w:fill="auto"/>
          </w:tcPr>
          <w:p w14:paraId="5D694605" w14:textId="500CD0A9" w:rsidR="00F33AFB" w:rsidRDefault="00F33AFB" w:rsidP="00543DFF">
            <w:pPr>
              <w:pStyle w:val="TAL"/>
              <w:rPr>
                <w:sz w:val="16"/>
                <w:szCs w:val="16"/>
              </w:rPr>
            </w:pPr>
            <w:r>
              <w:rPr>
                <w:sz w:val="16"/>
                <w:szCs w:val="16"/>
              </w:rPr>
              <w:t>2</w:t>
            </w:r>
          </w:p>
        </w:tc>
        <w:tc>
          <w:tcPr>
            <w:tcW w:w="425" w:type="dxa"/>
            <w:shd w:val="solid" w:color="FFFFFF" w:fill="auto"/>
          </w:tcPr>
          <w:p w14:paraId="2AB02567" w14:textId="16ADB2D2" w:rsidR="00F33AFB" w:rsidRDefault="00F33AFB" w:rsidP="00543DFF">
            <w:pPr>
              <w:pStyle w:val="TAL"/>
              <w:rPr>
                <w:sz w:val="16"/>
                <w:szCs w:val="16"/>
              </w:rPr>
            </w:pPr>
            <w:r>
              <w:rPr>
                <w:sz w:val="16"/>
                <w:szCs w:val="16"/>
              </w:rPr>
              <w:t>F</w:t>
            </w:r>
          </w:p>
        </w:tc>
        <w:tc>
          <w:tcPr>
            <w:tcW w:w="4820" w:type="dxa"/>
            <w:shd w:val="solid" w:color="FFFFFF" w:fill="auto"/>
          </w:tcPr>
          <w:p w14:paraId="4297B65C" w14:textId="20B1EA72" w:rsidR="00F33AFB" w:rsidRDefault="00F33AFB" w:rsidP="00543DFF">
            <w:pPr>
              <w:pStyle w:val="TAL"/>
              <w:rPr>
                <w:sz w:val="16"/>
                <w:szCs w:val="16"/>
              </w:rPr>
            </w:pPr>
            <w:r>
              <w:rPr>
                <w:sz w:val="16"/>
                <w:szCs w:val="16"/>
              </w:rPr>
              <w:t>Add missing gate control information</w:t>
            </w:r>
          </w:p>
        </w:tc>
        <w:tc>
          <w:tcPr>
            <w:tcW w:w="708" w:type="dxa"/>
            <w:shd w:val="solid" w:color="FFFFFF" w:fill="auto"/>
          </w:tcPr>
          <w:p w14:paraId="513BCE5F" w14:textId="647BEE2E" w:rsidR="00F33AFB" w:rsidRDefault="00F33AFB" w:rsidP="00543DFF">
            <w:pPr>
              <w:pStyle w:val="TAC"/>
              <w:rPr>
                <w:sz w:val="16"/>
                <w:szCs w:val="16"/>
              </w:rPr>
            </w:pPr>
            <w:r>
              <w:rPr>
                <w:sz w:val="16"/>
                <w:szCs w:val="16"/>
              </w:rPr>
              <w:t>16.19.0</w:t>
            </w:r>
          </w:p>
        </w:tc>
      </w:tr>
      <w:tr w:rsidR="00F33AFB" w:rsidRPr="00DC56AE" w14:paraId="755B78F4" w14:textId="77777777" w:rsidTr="00E90452">
        <w:tc>
          <w:tcPr>
            <w:tcW w:w="800" w:type="dxa"/>
            <w:shd w:val="solid" w:color="FFFFFF" w:fill="auto"/>
          </w:tcPr>
          <w:p w14:paraId="31D88FE3" w14:textId="513C0DCB" w:rsidR="00F33AFB" w:rsidRDefault="00F33AFB" w:rsidP="00543DFF">
            <w:pPr>
              <w:pStyle w:val="TAC"/>
              <w:rPr>
                <w:sz w:val="16"/>
                <w:szCs w:val="16"/>
              </w:rPr>
            </w:pPr>
            <w:r>
              <w:rPr>
                <w:sz w:val="16"/>
                <w:szCs w:val="16"/>
              </w:rPr>
              <w:t>2023-12</w:t>
            </w:r>
          </w:p>
        </w:tc>
        <w:tc>
          <w:tcPr>
            <w:tcW w:w="800" w:type="dxa"/>
            <w:shd w:val="solid" w:color="FFFFFF" w:fill="auto"/>
          </w:tcPr>
          <w:p w14:paraId="5C14C670" w14:textId="07EA06FB" w:rsidR="00F33AFB" w:rsidRDefault="00F33AFB" w:rsidP="00543DFF">
            <w:pPr>
              <w:pStyle w:val="TAL"/>
              <w:rPr>
                <w:sz w:val="16"/>
                <w:szCs w:val="16"/>
              </w:rPr>
            </w:pPr>
            <w:r>
              <w:rPr>
                <w:sz w:val="16"/>
                <w:szCs w:val="16"/>
              </w:rPr>
              <w:t>SP#102</w:t>
            </w:r>
          </w:p>
        </w:tc>
        <w:tc>
          <w:tcPr>
            <w:tcW w:w="1094" w:type="dxa"/>
            <w:shd w:val="solid" w:color="FFFFFF" w:fill="auto"/>
          </w:tcPr>
          <w:p w14:paraId="240DA1C3" w14:textId="47EB9CDF" w:rsidR="00F33AFB" w:rsidRDefault="00F33AFB" w:rsidP="00543DFF">
            <w:pPr>
              <w:pStyle w:val="TAC"/>
              <w:rPr>
                <w:sz w:val="16"/>
                <w:szCs w:val="16"/>
              </w:rPr>
            </w:pPr>
            <w:r>
              <w:rPr>
                <w:sz w:val="16"/>
                <w:szCs w:val="16"/>
              </w:rPr>
              <w:t>SP-231237</w:t>
            </w:r>
          </w:p>
        </w:tc>
        <w:tc>
          <w:tcPr>
            <w:tcW w:w="567" w:type="dxa"/>
            <w:shd w:val="solid" w:color="FFFFFF" w:fill="auto"/>
          </w:tcPr>
          <w:p w14:paraId="3A037EF8" w14:textId="381A83AE" w:rsidR="00F33AFB" w:rsidRDefault="00F33AFB" w:rsidP="00543DFF">
            <w:pPr>
              <w:pStyle w:val="TAL"/>
              <w:rPr>
                <w:sz w:val="16"/>
                <w:szCs w:val="16"/>
              </w:rPr>
            </w:pPr>
            <w:r>
              <w:rPr>
                <w:sz w:val="16"/>
                <w:szCs w:val="16"/>
              </w:rPr>
              <w:t>5119</w:t>
            </w:r>
          </w:p>
        </w:tc>
        <w:tc>
          <w:tcPr>
            <w:tcW w:w="425" w:type="dxa"/>
            <w:shd w:val="solid" w:color="FFFFFF" w:fill="auto"/>
          </w:tcPr>
          <w:p w14:paraId="332AD4B9" w14:textId="6C3A8266" w:rsidR="00F33AFB" w:rsidRDefault="00F33AFB" w:rsidP="00543DFF">
            <w:pPr>
              <w:pStyle w:val="TAL"/>
              <w:rPr>
                <w:sz w:val="16"/>
                <w:szCs w:val="16"/>
              </w:rPr>
            </w:pPr>
            <w:r>
              <w:rPr>
                <w:sz w:val="16"/>
                <w:szCs w:val="16"/>
              </w:rPr>
              <w:t>3</w:t>
            </w:r>
          </w:p>
        </w:tc>
        <w:tc>
          <w:tcPr>
            <w:tcW w:w="425" w:type="dxa"/>
            <w:shd w:val="solid" w:color="FFFFFF" w:fill="auto"/>
          </w:tcPr>
          <w:p w14:paraId="0D2F94E0" w14:textId="1BA97B3E" w:rsidR="00F33AFB" w:rsidRDefault="00F33AFB" w:rsidP="00543DFF">
            <w:pPr>
              <w:pStyle w:val="TAL"/>
              <w:rPr>
                <w:sz w:val="16"/>
                <w:szCs w:val="16"/>
              </w:rPr>
            </w:pPr>
            <w:r>
              <w:rPr>
                <w:sz w:val="16"/>
                <w:szCs w:val="16"/>
              </w:rPr>
              <w:t>F</w:t>
            </w:r>
          </w:p>
        </w:tc>
        <w:tc>
          <w:tcPr>
            <w:tcW w:w="4820" w:type="dxa"/>
            <w:shd w:val="solid" w:color="FFFFFF" w:fill="auto"/>
          </w:tcPr>
          <w:p w14:paraId="756F1CC7" w14:textId="4FE9BA7C" w:rsidR="00F33AFB" w:rsidRDefault="00F33AFB" w:rsidP="00543DFF">
            <w:pPr>
              <w:pStyle w:val="TAL"/>
              <w:rPr>
                <w:sz w:val="16"/>
                <w:szCs w:val="16"/>
              </w:rPr>
            </w:pPr>
            <w:r>
              <w:rPr>
                <w:sz w:val="16"/>
                <w:szCs w:val="16"/>
              </w:rPr>
              <w:t>Alignment of how Allowed NSSAI can be determined</w:t>
            </w:r>
          </w:p>
        </w:tc>
        <w:tc>
          <w:tcPr>
            <w:tcW w:w="708" w:type="dxa"/>
            <w:shd w:val="solid" w:color="FFFFFF" w:fill="auto"/>
          </w:tcPr>
          <w:p w14:paraId="42B00277" w14:textId="54A41364" w:rsidR="00F33AFB" w:rsidRDefault="00F33AFB" w:rsidP="00543DFF">
            <w:pPr>
              <w:pStyle w:val="TAC"/>
              <w:rPr>
                <w:sz w:val="16"/>
                <w:szCs w:val="16"/>
              </w:rPr>
            </w:pPr>
            <w:r>
              <w:rPr>
                <w:sz w:val="16"/>
                <w:szCs w:val="16"/>
              </w:rPr>
              <w:t>16.19.0</w:t>
            </w:r>
          </w:p>
        </w:tc>
      </w:tr>
      <w:tr w:rsidR="005026A5" w:rsidRPr="00DC56AE" w14:paraId="33B1AF4C" w14:textId="77777777" w:rsidTr="00E90452">
        <w:trPr>
          <w:ins w:id="5235" w:author="23.501_CR5357R2_(Rel-16)_Vertical_LAN" w:date="2024-06-13T06:52:00Z"/>
        </w:trPr>
        <w:tc>
          <w:tcPr>
            <w:tcW w:w="800" w:type="dxa"/>
            <w:shd w:val="solid" w:color="FFFFFF" w:fill="auto"/>
          </w:tcPr>
          <w:p w14:paraId="2ABD62A1" w14:textId="429EB852" w:rsidR="005026A5" w:rsidRDefault="005026A5" w:rsidP="00543DFF">
            <w:pPr>
              <w:pStyle w:val="TAC"/>
              <w:rPr>
                <w:ins w:id="5236" w:author="23.501_CR5357R2_(Rel-16)_Vertical_LAN" w:date="2024-06-13T06:52:00Z"/>
                <w:sz w:val="16"/>
                <w:szCs w:val="16"/>
              </w:rPr>
            </w:pPr>
            <w:ins w:id="5237" w:author="23.501_CR5357R2_(Rel-16)_Vertical_LAN" w:date="2024-06-13T06:52:00Z">
              <w:r>
                <w:rPr>
                  <w:sz w:val="16"/>
                  <w:szCs w:val="16"/>
                </w:rPr>
                <w:t>2024-06</w:t>
              </w:r>
            </w:ins>
          </w:p>
        </w:tc>
        <w:tc>
          <w:tcPr>
            <w:tcW w:w="800" w:type="dxa"/>
            <w:shd w:val="solid" w:color="FFFFFF" w:fill="auto"/>
          </w:tcPr>
          <w:p w14:paraId="3E7D7F33" w14:textId="5E120717" w:rsidR="005026A5" w:rsidRDefault="005026A5" w:rsidP="00543DFF">
            <w:pPr>
              <w:pStyle w:val="TAL"/>
              <w:rPr>
                <w:ins w:id="5238" w:author="23.501_CR5357R2_(Rel-16)_Vertical_LAN" w:date="2024-06-13T06:52:00Z"/>
                <w:sz w:val="16"/>
                <w:szCs w:val="16"/>
              </w:rPr>
            </w:pPr>
            <w:ins w:id="5239" w:author="23.501_CR5357R2_(Rel-16)_Vertical_LAN" w:date="2024-06-13T06:52:00Z">
              <w:r>
                <w:rPr>
                  <w:sz w:val="16"/>
                  <w:szCs w:val="16"/>
                </w:rPr>
                <w:t>SP#104</w:t>
              </w:r>
            </w:ins>
          </w:p>
        </w:tc>
        <w:tc>
          <w:tcPr>
            <w:tcW w:w="1094" w:type="dxa"/>
            <w:shd w:val="solid" w:color="FFFFFF" w:fill="auto"/>
          </w:tcPr>
          <w:p w14:paraId="6F8590A8" w14:textId="6F207BFA" w:rsidR="005026A5" w:rsidRDefault="005026A5" w:rsidP="00543DFF">
            <w:pPr>
              <w:pStyle w:val="TAC"/>
              <w:rPr>
                <w:ins w:id="5240" w:author="23.501_CR5357R2_(Rel-16)_Vertical_LAN" w:date="2024-06-13T06:52:00Z"/>
                <w:sz w:val="16"/>
                <w:szCs w:val="16"/>
              </w:rPr>
            </w:pPr>
            <w:ins w:id="5241" w:author="23.501_CR5357R2_(Rel-16)_Vertical_LAN" w:date="2024-06-13T06:52:00Z">
              <w:r>
                <w:rPr>
                  <w:sz w:val="16"/>
                  <w:szCs w:val="16"/>
                </w:rPr>
                <w:t>SP-240582</w:t>
              </w:r>
            </w:ins>
          </w:p>
        </w:tc>
        <w:tc>
          <w:tcPr>
            <w:tcW w:w="567" w:type="dxa"/>
            <w:shd w:val="solid" w:color="FFFFFF" w:fill="auto"/>
          </w:tcPr>
          <w:p w14:paraId="720B61A8" w14:textId="74A6ED5F" w:rsidR="005026A5" w:rsidRDefault="005026A5" w:rsidP="00543DFF">
            <w:pPr>
              <w:pStyle w:val="TAL"/>
              <w:rPr>
                <w:ins w:id="5242" w:author="23.501_CR5357R2_(Rel-16)_Vertical_LAN" w:date="2024-06-13T06:52:00Z"/>
                <w:sz w:val="16"/>
                <w:szCs w:val="16"/>
              </w:rPr>
            </w:pPr>
            <w:ins w:id="5243" w:author="23.501_CR5357R2_(Rel-16)_Vertical_LAN" w:date="2024-06-13T06:52:00Z">
              <w:r>
                <w:rPr>
                  <w:sz w:val="16"/>
                  <w:szCs w:val="16"/>
                </w:rPr>
                <w:t>5357</w:t>
              </w:r>
            </w:ins>
          </w:p>
        </w:tc>
        <w:tc>
          <w:tcPr>
            <w:tcW w:w="425" w:type="dxa"/>
            <w:shd w:val="solid" w:color="FFFFFF" w:fill="auto"/>
          </w:tcPr>
          <w:p w14:paraId="39AE6823" w14:textId="42ED448E" w:rsidR="005026A5" w:rsidRDefault="005026A5" w:rsidP="00543DFF">
            <w:pPr>
              <w:pStyle w:val="TAL"/>
              <w:rPr>
                <w:ins w:id="5244" w:author="23.501_CR5357R2_(Rel-16)_Vertical_LAN" w:date="2024-06-13T06:52:00Z"/>
                <w:sz w:val="16"/>
                <w:szCs w:val="16"/>
              </w:rPr>
            </w:pPr>
            <w:ins w:id="5245" w:author="23.501_CR5357R2_(Rel-16)_Vertical_LAN" w:date="2024-06-13T06:52:00Z">
              <w:r>
                <w:rPr>
                  <w:sz w:val="16"/>
                  <w:szCs w:val="16"/>
                </w:rPr>
                <w:t>2</w:t>
              </w:r>
            </w:ins>
          </w:p>
        </w:tc>
        <w:tc>
          <w:tcPr>
            <w:tcW w:w="425" w:type="dxa"/>
            <w:shd w:val="solid" w:color="FFFFFF" w:fill="auto"/>
          </w:tcPr>
          <w:p w14:paraId="72DDD529" w14:textId="236BDCEB" w:rsidR="005026A5" w:rsidRDefault="005026A5" w:rsidP="00543DFF">
            <w:pPr>
              <w:pStyle w:val="TAL"/>
              <w:rPr>
                <w:ins w:id="5246" w:author="23.501_CR5357R2_(Rel-16)_Vertical_LAN" w:date="2024-06-13T06:52:00Z"/>
                <w:sz w:val="16"/>
                <w:szCs w:val="16"/>
              </w:rPr>
            </w:pPr>
            <w:ins w:id="5247" w:author="23.501_CR5357R2_(Rel-16)_Vertical_LAN" w:date="2024-06-13T06:52:00Z">
              <w:r>
                <w:rPr>
                  <w:sz w:val="16"/>
                  <w:szCs w:val="16"/>
                </w:rPr>
                <w:t>F</w:t>
              </w:r>
            </w:ins>
          </w:p>
        </w:tc>
        <w:tc>
          <w:tcPr>
            <w:tcW w:w="4820" w:type="dxa"/>
            <w:shd w:val="solid" w:color="FFFFFF" w:fill="auto"/>
          </w:tcPr>
          <w:p w14:paraId="43478CEA" w14:textId="7C06FB55" w:rsidR="005026A5" w:rsidRDefault="005026A5" w:rsidP="00543DFF">
            <w:pPr>
              <w:pStyle w:val="TAL"/>
              <w:rPr>
                <w:ins w:id="5248" w:author="23.501_CR5357R2_(Rel-16)_Vertical_LAN" w:date="2024-06-13T06:52:00Z"/>
                <w:sz w:val="16"/>
                <w:szCs w:val="16"/>
              </w:rPr>
            </w:pPr>
            <w:ins w:id="5249" w:author="23.501_CR5357R2_(Rel-16)_Vertical_LAN" w:date="2024-06-13T06:52:00Z">
              <w:r>
                <w:rPr>
                  <w:sz w:val="16"/>
                  <w:szCs w:val="16"/>
                </w:rPr>
                <w:t>Correction on TSCAI calculation</w:t>
              </w:r>
            </w:ins>
          </w:p>
        </w:tc>
        <w:tc>
          <w:tcPr>
            <w:tcW w:w="708" w:type="dxa"/>
            <w:shd w:val="solid" w:color="FFFFFF" w:fill="auto"/>
          </w:tcPr>
          <w:p w14:paraId="2AF5D323" w14:textId="32E4F586" w:rsidR="005026A5" w:rsidRDefault="005026A5" w:rsidP="00543DFF">
            <w:pPr>
              <w:pStyle w:val="TAC"/>
              <w:rPr>
                <w:ins w:id="5250" w:author="23.501_CR5357R2_(Rel-16)_Vertical_LAN" w:date="2024-06-13T06:52:00Z"/>
                <w:sz w:val="16"/>
                <w:szCs w:val="16"/>
              </w:rPr>
            </w:pPr>
            <w:ins w:id="5251" w:author="23.501_CR5357R2_(Rel-16)_Vertical_LAN" w:date="2024-06-13T06:52:00Z">
              <w:r>
                <w:rPr>
                  <w:sz w:val="16"/>
                  <w:szCs w:val="16"/>
                </w:rPr>
                <w:t>16.20.0</w:t>
              </w:r>
            </w:ins>
          </w:p>
        </w:tc>
      </w:tr>
    </w:tbl>
    <w:p w14:paraId="2AF80033" w14:textId="47AA8694" w:rsidR="00080512" w:rsidRPr="00DC56AE" w:rsidRDefault="00080512" w:rsidP="00D40151"/>
    <w:sectPr w:rsidR="00080512" w:rsidRPr="00DC56AE">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62F92C" w14:textId="77777777" w:rsidR="00B9583D" w:rsidRDefault="00B9583D">
      <w:r>
        <w:separator/>
      </w:r>
    </w:p>
  </w:endnote>
  <w:endnote w:type="continuationSeparator" w:id="0">
    <w:p w14:paraId="4D03DE15" w14:textId="77777777" w:rsidR="00B9583D" w:rsidRDefault="00B958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Pr="00DC56AE" w:rsidRDefault="00851AA2" w:rsidP="00DC56AE">
    <w:pPr>
      <w:pStyle w:val="Footer"/>
      <w:rPr>
        <w:rFonts w:cs="Arial"/>
        <w:sz w:val="20"/>
      </w:rPr>
    </w:pPr>
    <w:r w:rsidRPr="00DC56A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3C3CF8" w14:textId="77777777" w:rsidR="00B9583D" w:rsidRDefault="00B9583D">
      <w:r>
        <w:separator/>
      </w:r>
    </w:p>
  </w:footnote>
  <w:footnote w:type="continuationSeparator" w:id="0">
    <w:p w14:paraId="7E4488E0" w14:textId="77777777" w:rsidR="00B9583D" w:rsidRDefault="00B958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71AFC74B" w:rsidR="00851AA2" w:rsidRDefault="00851AA2">
    <w:pPr>
      <w:framePr w:h="284" w:hRule="exact" w:wrap="around" w:vAnchor="text" w:hAnchor="margin" w:xAlign="right" w:y="1"/>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ZA </w:instrText>
    </w:r>
    <w:r w:rsidRPr="00DC56AE">
      <w:rPr>
        <w:rFonts w:ascii="Arial" w:hAnsi="Arial" w:cs="Arial"/>
        <w:b/>
        <w:szCs w:val="18"/>
      </w:rPr>
      <w:fldChar w:fldCharType="separate"/>
    </w:r>
    <w:r w:rsidR="005026A5">
      <w:rPr>
        <w:rFonts w:ascii="Arial" w:hAnsi="Arial" w:cs="Arial"/>
        <w:b/>
        <w:noProof/>
        <w:szCs w:val="18"/>
      </w:rPr>
      <w:t>3GPP TS 23.501 V16.1920.0 (20243-0612)</w:t>
    </w:r>
    <w:r w:rsidRPr="00DC56AE">
      <w:rPr>
        <w:rFonts w:ascii="Arial" w:hAnsi="Arial" w:cs="Arial"/>
        <w:b/>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PAGE </w:instrText>
    </w:r>
    <w:r w:rsidRPr="00DC56AE">
      <w:rPr>
        <w:rFonts w:ascii="Arial" w:hAnsi="Arial" w:cs="Arial"/>
        <w:b/>
        <w:szCs w:val="18"/>
      </w:rPr>
      <w:fldChar w:fldCharType="separate"/>
    </w:r>
    <w:r w:rsidRPr="00DC56AE">
      <w:rPr>
        <w:rFonts w:ascii="Arial" w:hAnsi="Arial" w:cs="Arial"/>
        <w:b/>
        <w:noProof/>
        <w:szCs w:val="18"/>
      </w:rPr>
      <w:t>14</w:t>
    </w:r>
    <w:r w:rsidRPr="00DC56AE">
      <w:rPr>
        <w:rFonts w:ascii="Arial" w:hAnsi="Arial" w:cs="Arial"/>
        <w:b/>
        <w:szCs w:val="18"/>
      </w:rPr>
      <w:fldChar w:fldCharType="end"/>
    </w:r>
  </w:p>
  <w:p w14:paraId="09353812" w14:textId="0EA90CF0" w:rsidR="00851AA2" w:rsidRDefault="00851AA2">
    <w:pPr>
      <w:framePr w:h="284" w:hRule="exact" w:wrap="around" w:vAnchor="text" w:hAnchor="margin" w:y="7"/>
      <w:rPr>
        <w:rFonts w:ascii="Arial" w:hAnsi="Arial" w:cs="Arial"/>
        <w:b/>
        <w:sz w:val="18"/>
        <w:szCs w:val="18"/>
      </w:rPr>
    </w:pPr>
    <w:r w:rsidRPr="00DC56AE">
      <w:rPr>
        <w:rFonts w:ascii="Arial" w:hAnsi="Arial" w:cs="Arial"/>
        <w:b/>
        <w:szCs w:val="18"/>
      </w:rPr>
      <w:fldChar w:fldCharType="begin"/>
    </w:r>
    <w:r w:rsidRPr="00DC56AE">
      <w:rPr>
        <w:rFonts w:ascii="Arial" w:hAnsi="Arial" w:cs="Arial"/>
        <w:b/>
        <w:szCs w:val="18"/>
      </w:rPr>
      <w:instrText xml:space="preserve"> STYLEREF ZGSM </w:instrText>
    </w:r>
    <w:r w:rsidRPr="00DC56AE">
      <w:rPr>
        <w:rFonts w:ascii="Arial" w:hAnsi="Arial" w:cs="Arial"/>
        <w:b/>
        <w:szCs w:val="18"/>
      </w:rPr>
      <w:fldChar w:fldCharType="separate"/>
    </w:r>
    <w:r w:rsidR="005026A5">
      <w:rPr>
        <w:rFonts w:ascii="Arial" w:hAnsi="Arial" w:cs="Arial"/>
        <w:b/>
        <w:noProof/>
        <w:szCs w:val="18"/>
      </w:rPr>
      <w:t>Release 16</w:t>
    </w:r>
    <w:r w:rsidRPr="00DC56AE">
      <w:rPr>
        <w:rFonts w:ascii="Arial" w:hAnsi="Arial" w:cs="Arial"/>
        <w:b/>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5357R2_(Rel-16)_Vertical_LAN">
    <w15:presenceInfo w15:providerId="None" w15:userId="23.501_CR5357R2_(Rel-16)_Vertical_L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676E7"/>
    <w:rsid w:val="000757AE"/>
    <w:rsid w:val="00080512"/>
    <w:rsid w:val="000C47C3"/>
    <w:rsid w:val="000D58AB"/>
    <w:rsid w:val="00133525"/>
    <w:rsid w:val="001A3801"/>
    <w:rsid w:val="001A4C42"/>
    <w:rsid w:val="001A7420"/>
    <w:rsid w:val="001B23CA"/>
    <w:rsid w:val="001B6637"/>
    <w:rsid w:val="001C21C3"/>
    <w:rsid w:val="001D02C2"/>
    <w:rsid w:val="001D596C"/>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12E5B"/>
    <w:rsid w:val="004226A3"/>
    <w:rsid w:val="00423334"/>
    <w:rsid w:val="004345EC"/>
    <w:rsid w:val="00465515"/>
    <w:rsid w:val="004A4854"/>
    <w:rsid w:val="004D24A1"/>
    <w:rsid w:val="004D3578"/>
    <w:rsid w:val="004E213A"/>
    <w:rsid w:val="004F0988"/>
    <w:rsid w:val="004F3340"/>
    <w:rsid w:val="004F4DFA"/>
    <w:rsid w:val="005026A5"/>
    <w:rsid w:val="00520D74"/>
    <w:rsid w:val="0053388B"/>
    <w:rsid w:val="00535773"/>
    <w:rsid w:val="0054206E"/>
    <w:rsid w:val="00543DFF"/>
    <w:rsid w:val="00543E6C"/>
    <w:rsid w:val="00565087"/>
    <w:rsid w:val="00597B11"/>
    <w:rsid w:val="005D2E01"/>
    <w:rsid w:val="005D7526"/>
    <w:rsid w:val="005E4BB2"/>
    <w:rsid w:val="00602AEA"/>
    <w:rsid w:val="00604B31"/>
    <w:rsid w:val="00614FDF"/>
    <w:rsid w:val="0063543D"/>
    <w:rsid w:val="00647114"/>
    <w:rsid w:val="006905FF"/>
    <w:rsid w:val="006A323F"/>
    <w:rsid w:val="006B30D0"/>
    <w:rsid w:val="006C3D95"/>
    <w:rsid w:val="006D268C"/>
    <w:rsid w:val="006E5C86"/>
    <w:rsid w:val="006F5D23"/>
    <w:rsid w:val="0070014F"/>
    <w:rsid w:val="00701116"/>
    <w:rsid w:val="007022E1"/>
    <w:rsid w:val="00704A9E"/>
    <w:rsid w:val="00713C44"/>
    <w:rsid w:val="00724E90"/>
    <w:rsid w:val="00733F50"/>
    <w:rsid w:val="00734A5B"/>
    <w:rsid w:val="0074026F"/>
    <w:rsid w:val="007429F6"/>
    <w:rsid w:val="00744E76"/>
    <w:rsid w:val="00764425"/>
    <w:rsid w:val="00774DA4"/>
    <w:rsid w:val="00781F0F"/>
    <w:rsid w:val="007952C4"/>
    <w:rsid w:val="007A4FE2"/>
    <w:rsid w:val="007B600E"/>
    <w:rsid w:val="007F0F4A"/>
    <w:rsid w:val="008028A4"/>
    <w:rsid w:val="00830747"/>
    <w:rsid w:val="00833C24"/>
    <w:rsid w:val="00844409"/>
    <w:rsid w:val="00851AA2"/>
    <w:rsid w:val="00875C75"/>
    <w:rsid w:val="008768CA"/>
    <w:rsid w:val="00895633"/>
    <w:rsid w:val="008A60FE"/>
    <w:rsid w:val="008B554E"/>
    <w:rsid w:val="008C198F"/>
    <w:rsid w:val="008C384C"/>
    <w:rsid w:val="008C7780"/>
    <w:rsid w:val="0090271F"/>
    <w:rsid w:val="00902E23"/>
    <w:rsid w:val="009114D7"/>
    <w:rsid w:val="0091348E"/>
    <w:rsid w:val="00917CCB"/>
    <w:rsid w:val="00923619"/>
    <w:rsid w:val="00942EC2"/>
    <w:rsid w:val="009537CD"/>
    <w:rsid w:val="00982AB5"/>
    <w:rsid w:val="009D14FB"/>
    <w:rsid w:val="009F37B7"/>
    <w:rsid w:val="00A059A6"/>
    <w:rsid w:val="00A10F02"/>
    <w:rsid w:val="00A164B4"/>
    <w:rsid w:val="00A26956"/>
    <w:rsid w:val="00A27486"/>
    <w:rsid w:val="00A53724"/>
    <w:rsid w:val="00A56066"/>
    <w:rsid w:val="00A73129"/>
    <w:rsid w:val="00A82025"/>
    <w:rsid w:val="00A82346"/>
    <w:rsid w:val="00A92BA1"/>
    <w:rsid w:val="00AC6BC6"/>
    <w:rsid w:val="00AD4B8F"/>
    <w:rsid w:val="00AE65E2"/>
    <w:rsid w:val="00AE69DF"/>
    <w:rsid w:val="00B15449"/>
    <w:rsid w:val="00B93086"/>
    <w:rsid w:val="00B95370"/>
    <w:rsid w:val="00B9583D"/>
    <w:rsid w:val="00BA19ED"/>
    <w:rsid w:val="00BA4B8D"/>
    <w:rsid w:val="00BC0F7D"/>
    <w:rsid w:val="00BD7D31"/>
    <w:rsid w:val="00BE3255"/>
    <w:rsid w:val="00BE4E51"/>
    <w:rsid w:val="00BF128E"/>
    <w:rsid w:val="00BF4A7E"/>
    <w:rsid w:val="00C074DD"/>
    <w:rsid w:val="00C1496A"/>
    <w:rsid w:val="00C1606F"/>
    <w:rsid w:val="00C32803"/>
    <w:rsid w:val="00C33079"/>
    <w:rsid w:val="00C421FD"/>
    <w:rsid w:val="00C45231"/>
    <w:rsid w:val="00C72833"/>
    <w:rsid w:val="00C760F4"/>
    <w:rsid w:val="00C80F1D"/>
    <w:rsid w:val="00C8268E"/>
    <w:rsid w:val="00C93F40"/>
    <w:rsid w:val="00CA3D0C"/>
    <w:rsid w:val="00CC4945"/>
    <w:rsid w:val="00CD64F1"/>
    <w:rsid w:val="00D40151"/>
    <w:rsid w:val="00D4478F"/>
    <w:rsid w:val="00D56557"/>
    <w:rsid w:val="00D57972"/>
    <w:rsid w:val="00D64932"/>
    <w:rsid w:val="00D675A9"/>
    <w:rsid w:val="00D72EAE"/>
    <w:rsid w:val="00D738D6"/>
    <w:rsid w:val="00D755EB"/>
    <w:rsid w:val="00D76048"/>
    <w:rsid w:val="00D87E00"/>
    <w:rsid w:val="00D9134D"/>
    <w:rsid w:val="00D95574"/>
    <w:rsid w:val="00DA1A35"/>
    <w:rsid w:val="00DA7A03"/>
    <w:rsid w:val="00DB1818"/>
    <w:rsid w:val="00DC309B"/>
    <w:rsid w:val="00DC4DA2"/>
    <w:rsid w:val="00DC56AE"/>
    <w:rsid w:val="00DD4C17"/>
    <w:rsid w:val="00DD74A5"/>
    <w:rsid w:val="00DF2416"/>
    <w:rsid w:val="00DF2B1F"/>
    <w:rsid w:val="00DF62CD"/>
    <w:rsid w:val="00E16509"/>
    <w:rsid w:val="00E44582"/>
    <w:rsid w:val="00E537C9"/>
    <w:rsid w:val="00E77645"/>
    <w:rsid w:val="00E77AFA"/>
    <w:rsid w:val="00EA15B0"/>
    <w:rsid w:val="00EA5EA7"/>
    <w:rsid w:val="00EC4A25"/>
    <w:rsid w:val="00ED64C4"/>
    <w:rsid w:val="00F025A2"/>
    <w:rsid w:val="00F02A7D"/>
    <w:rsid w:val="00F04712"/>
    <w:rsid w:val="00F05758"/>
    <w:rsid w:val="00F13360"/>
    <w:rsid w:val="00F22EC7"/>
    <w:rsid w:val="00F325C8"/>
    <w:rsid w:val="00F33AFB"/>
    <w:rsid w:val="00F653B8"/>
    <w:rsid w:val="00F66F24"/>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56AE"/>
    <w:pPr>
      <w:overflowPunct w:val="0"/>
      <w:autoSpaceDE w:val="0"/>
      <w:autoSpaceDN w:val="0"/>
      <w:adjustRightInd w:val="0"/>
      <w:spacing w:after="180"/>
      <w:textAlignment w:val="baseline"/>
    </w:pPr>
  </w:style>
  <w:style w:type="paragraph" w:styleId="Heading1">
    <w:name w:val="heading 1"/>
    <w:next w:val="Normal"/>
    <w:qFormat/>
    <w:rsid w:val="00DC56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C56AE"/>
    <w:pPr>
      <w:pBdr>
        <w:top w:val="none" w:sz="0" w:space="0" w:color="auto"/>
      </w:pBdr>
      <w:spacing w:before="180"/>
      <w:outlineLvl w:val="1"/>
    </w:pPr>
    <w:rPr>
      <w:sz w:val="32"/>
    </w:rPr>
  </w:style>
  <w:style w:type="paragraph" w:styleId="Heading3">
    <w:name w:val="heading 3"/>
    <w:basedOn w:val="Heading2"/>
    <w:next w:val="Normal"/>
    <w:qFormat/>
    <w:rsid w:val="00DC56AE"/>
    <w:pPr>
      <w:spacing w:before="120"/>
      <w:outlineLvl w:val="2"/>
    </w:pPr>
    <w:rPr>
      <w:sz w:val="28"/>
    </w:rPr>
  </w:style>
  <w:style w:type="paragraph" w:styleId="Heading4">
    <w:name w:val="heading 4"/>
    <w:basedOn w:val="Heading3"/>
    <w:next w:val="Normal"/>
    <w:link w:val="Heading4Char"/>
    <w:qFormat/>
    <w:rsid w:val="00DC56AE"/>
    <w:pPr>
      <w:ind w:left="1418" w:hanging="1418"/>
      <w:outlineLvl w:val="3"/>
    </w:pPr>
    <w:rPr>
      <w:sz w:val="24"/>
    </w:rPr>
  </w:style>
  <w:style w:type="paragraph" w:styleId="Heading5">
    <w:name w:val="heading 5"/>
    <w:basedOn w:val="Heading4"/>
    <w:next w:val="Normal"/>
    <w:qFormat/>
    <w:rsid w:val="00DC56A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C56AE"/>
    <w:pPr>
      <w:ind w:left="0" w:firstLine="0"/>
      <w:outlineLvl w:val="7"/>
    </w:pPr>
  </w:style>
  <w:style w:type="paragraph" w:styleId="Heading9">
    <w:name w:val="heading 9"/>
    <w:basedOn w:val="Heading8"/>
    <w:next w:val="Normal"/>
    <w:qFormat/>
    <w:rsid w:val="00DC56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56AE"/>
    <w:pPr>
      <w:ind w:left="1985" w:hanging="1985"/>
      <w:outlineLvl w:val="9"/>
    </w:pPr>
    <w:rPr>
      <w:sz w:val="20"/>
    </w:rPr>
  </w:style>
  <w:style w:type="paragraph" w:styleId="TOC9">
    <w:name w:val="toc 9"/>
    <w:basedOn w:val="TOC8"/>
    <w:uiPriority w:val="39"/>
    <w:rsid w:val="00DC56AE"/>
    <w:pPr>
      <w:ind w:left="1418" w:hanging="1418"/>
    </w:pPr>
  </w:style>
  <w:style w:type="paragraph" w:styleId="TOC8">
    <w:name w:val="toc 8"/>
    <w:basedOn w:val="TOC1"/>
    <w:uiPriority w:val="39"/>
    <w:rsid w:val="00DC56AE"/>
    <w:pPr>
      <w:spacing w:before="180"/>
      <w:ind w:left="2693" w:hanging="2693"/>
    </w:pPr>
    <w:rPr>
      <w:b/>
    </w:rPr>
  </w:style>
  <w:style w:type="paragraph" w:styleId="TOC1">
    <w:name w:val="toc 1"/>
    <w:uiPriority w:val="39"/>
    <w:rsid w:val="00DC56A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C56AE"/>
    <w:pPr>
      <w:keepLines/>
      <w:tabs>
        <w:tab w:val="center" w:pos="4536"/>
        <w:tab w:val="right" w:pos="9072"/>
      </w:tabs>
    </w:pPr>
  </w:style>
  <w:style w:type="character" w:customStyle="1" w:styleId="ZGSM">
    <w:name w:val="ZGSM"/>
    <w:rsid w:val="00DC56A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C56A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C56AE"/>
    <w:pPr>
      <w:ind w:left="1701" w:hanging="1701"/>
    </w:pPr>
  </w:style>
  <w:style w:type="paragraph" w:styleId="TOC4">
    <w:name w:val="toc 4"/>
    <w:basedOn w:val="TOC3"/>
    <w:uiPriority w:val="39"/>
    <w:rsid w:val="00DC56AE"/>
    <w:pPr>
      <w:ind w:left="1418" w:hanging="1418"/>
    </w:pPr>
  </w:style>
  <w:style w:type="paragraph" w:styleId="TOC3">
    <w:name w:val="toc 3"/>
    <w:basedOn w:val="TOC2"/>
    <w:uiPriority w:val="39"/>
    <w:rsid w:val="00DC56AE"/>
    <w:pPr>
      <w:ind w:left="1134" w:hanging="1134"/>
    </w:pPr>
  </w:style>
  <w:style w:type="paragraph" w:styleId="TOC2">
    <w:name w:val="toc 2"/>
    <w:basedOn w:val="TOC1"/>
    <w:uiPriority w:val="39"/>
    <w:rsid w:val="00DC56AE"/>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DC56AE"/>
    <w:pPr>
      <w:outlineLvl w:val="9"/>
    </w:pPr>
  </w:style>
  <w:style w:type="paragraph" w:customStyle="1" w:styleId="NF">
    <w:name w:val="NF"/>
    <w:basedOn w:val="NO"/>
    <w:rsid w:val="00DC56AE"/>
    <w:pPr>
      <w:keepNext/>
      <w:spacing w:after="0"/>
    </w:pPr>
    <w:rPr>
      <w:rFonts w:ascii="Arial" w:hAnsi="Arial"/>
      <w:sz w:val="18"/>
    </w:rPr>
  </w:style>
  <w:style w:type="paragraph" w:customStyle="1" w:styleId="NO">
    <w:name w:val="NO"/>
    <w:basedOn w:val="Normal"/>
    <w:link w:val="NOZchn"/>
    <w:rsid w:val="00DC56AE"/>
    <w:pPr>
      <w:keepLines/>
      <w:ind w:left="1135" w:hanging="851"/>
    </w:pPr>
  </w:style>
  <w:style w:type="paragraph" w:customStyle="1" w:styleId="PL">
    <w:name w:val="PL"/>
    <w:rsid w:val="00DC56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C56AE"/>
    <w:pPr>
      <w:jc w:val="right"/>
    </w:pPr>
  </w:style>
  <w:style w:type="paragraph" w:customStyle="1" w:styleId="TAL">
    <w:name w:val="TAL"/>
    <w:basedOn w:val="Normal"/>
    <w:link w:val="TALChar"/>
    <w:rsid w:val="00DC56AE"/>
    <w:pPr>
      <w:keepNext/>
      <w:keepLines/>
      <w:spacing w:after="0"/>
    </w:pPr>
    <w:rPr>
      <w:rFonts w:ascii="Arial" w:hAnsi="Arial"/>
      <w:sz w:val="18"/>
    </w:rPr>
  </w:style>
  <w:style w:type="paragraph" w:customStyle="1" w:styleId="TAH">
    <w:name w:val="TAH"/>
    <w:basedOn w:val="TAC"/>
    <w:link w:val="TAHCar"/>
    <w:rsid w:val="00DC56AE"/>
    <w:rPr>
      <w:b/>
    </w:rPr>
  </w:style>
  <w:style w:type="paragraph" w:customStyle="1" w:styleId="TAC">
    <w:name w:val="TAC"/>
    <w:basedOn w:val="TAL"/>
    <w:rsid w:val="00DC56AE"/>
    <w:pPr>
      <w:jc w:val="center"/>
    </w:pPr>
  </w:style>
  <w:style w:type="paragraph" w:customStyle="1" w:styleId="LD">
    <w:name w:val="LD"/>
    <w:rsid w:val="00DC56A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DC56AE"/>
    <w:pPr>
      <w:keepLines/>
      <w:ind w:left="1702" w:hanging="1418"/>
    </w:pPr>
  </w:style>
  <w:style w:type="paragraph" w:customStyle="1" w:styleId="FP">
    <w:name w:val="FP"/>
    <w:basedOn w:val="Normal"/>
    <w:rsid w:val="00DC56AE"/>
    <w:pPr>
      <w:spacing w:after="0"/>
    </w:pPr>
  </w:style>
  <w:style w:type="paragraph" w:customStyle="1" w:styleId="NW">
    <w:name w:val="NW"/>
    <w:basedOn w:val="NO"/>
    <w:rsid w:val="00DC56AE"/>
    <w:pPr>
      <w:spacing w:after="0"/>
    </w:pPr>
  </w:style>
  <w:style w:type="paragraph" w:customStyle="1" w:styleId="EW">
    <w:name w:val="EW"/>
    <w:basedOn w:val="EX"/>
    <w:rsid w:val="00DC56AE"/>
    <w:pPr>
      <w:spacing w:after="0"/>
    </w:pPr>
  </w:style>
  <w:style w:type="paragraph" w:customStyle="1" w:styleId="B1">
    <w:name w:val="B1"/>
    <w:basedOn w:val="List"/>
    <w:link w:val="B1Char"/>
    <w:rsid w:val="00DC56AE"/>
    <w:pPr>
      <w:ind w:left="568" w:hanging="284"/>
      <w:contextualSpacing w:val="0"/>
    </w:pPr>
  </w:style>
  <w:style w:type="paragraph" w:styleId="TOC6">
    <w:name w:val="toc 6"/>
    <w:basedOn w:val="TOC5"/>
    <w:next w:val="Normal"/>
    <w:uiPriority w:val="39"/>
    <w:rsid w:val="00DC56AE"/>
    <w:pPr>
      <w:ind w:left="1985" w:hanging="1985"/>
    </w:pPr>
  </w:style>
  <w:style w:type="paragraph" w:styleId="TOC7">
    <w:name w:val="toc 7"/>
    <w:basedOn w:val="TOC6"/>
    <w:next w:val="Normal"/>
    <w:uiPriority w:val="39"/>
    <w:rsid w:val="00DC56AE"/>
    <w:pPr>
      <w:ind w:left="2268" w:hanging="2268"/>
    </w:pPr>
  </w:style>
  <w:style w:type="paragraph" w:customStyle="1" w:styleId="EditorsNote">
    <w:name w:val="Editor's Note"/>
    <w:basedOn w:val="NO"/>
    <w:link w:val="EditorsNoteChar"/>
    <w:rsid w:val="00DC56AE"/>
    <w:pPr>
      <w:ind w:left="1559" w:hanging="1276"/>
    </w:pPr>
    <w:rPr>
      <w:color w:val="FF0000"/>
    </w:rPr>
  </w:style>
  <w:style w:type="paragraph" w:customStyle="1" w:styleId="TH">
    <w:name w:val="TH"/>
    <w:basedOn w:val="Normal"/>
    <w:link w:val="THChar"/>
    <w:rsid w:val="00DC56AE"/>
    <w:pPr>
      <w:keepNext/>
      <w:keepLines/>
      <w:spacing w:before="60"/>
      <w:jc w:val="center"/>
    </w:pPr>
    <w:rPr>
      <w:rFonts w:ascii="Arial" w:hAnsi="Arial"/>
      <w:b/>
    </w:rPr>
  </w:style>
  <w:style w:type="paragraph" w:customStyle="1" w:styleId="ZA">
    <w:name w:val="ZA"/>
    <w:rsid w:val="00DC56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C56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C56A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C56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C56AE"/>
    <w:pPr>
      <w:ind w:left="851" w:hanging="851"/>
    </w:pPr>
  </w:style>
  <w:style w:type="paragraph" w:customStyle="1" w:styleId="ZH">
    <w:name w:val="ZH"/>
    <w:rsid w:val="00DC56A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C56AE"/>
    <w:pPr>
      <w:keepNext w:val="0"/>
      <w:spacing w:before="0" w:after="240"/>
    </w:pPr>
  </w:style>
  <w:style w:type="paragraph" w:customStyle="1" w:styleId="ZG">
    <w:name w:val="ZG"/>
    <w:rsid w:val="00DC56A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C56AE"/>
    <w:pPr>
      <w:ind w:left="851" w:hanging="284"/>
      <w:contextualSpacing w:val="0"/>
    </w:pPr>
  </w:style>
  <w:style w:type="paragraph" w:customStyle="1" w:styleId="B3">
    <w:name w:val="B3"/>
    <w:basedOn w:val="List3"/>
    <w:rsid w:val="00DC56AE"/>
    <w:pPr>
      <w:ind w:left="1135" w:hanging="284"/>
      <w:contextualSpacing w:val="0"/>
    </w:pPr>
  </w:style>
  <w:style w:type="paragraph" w:customStyle="1" w:styleId="B4">
    <w:name w:val="B4"/>
    <w:basedOn w:val="List4"/>
    <w:rsid w:val="00DC56AE"/>
    <w:pPr>
      <w:ind w:left="1418" w:hanging="284"/>
      <w:contextualSpacing w:val="0"/>
    </w:pPr>
  </w:style>
  <w:style w:type="paragraph" w:customStyle="1" w:styleId="B5">
    <w:name w:val="B5"/>
    <w:basedOn w:val="List5"/>
    <w:rsid w:val="00DC56AE"/>
    <w:pPr>
      <w:ind w:left="1702" w:hanging="284"/>
      <w:contextualSpacing w:val="0"/>
    </w:pPr>
  </w:style>
  <w:style w:type="paragraph" w:customStyle="1" w:styleId="ZTD">
    <w:name w:val="ZTD"/>
    <w:basedOn w:val="ZB"/>
    <w:rsid w:val="00DC56AE"/>
    <w:pPr>
      <w:framePr w:hRule="auto" w:wrap="notBeside" w:y="852"/>
    </w:pPr>
    <w:rPr>
      <w:i w:val="0"/>
      <w:sz w:val="40"/>
    </w:rPr>
  </w:style>
  <w:style w:type="paragraph" w:customStyle="1" w:styleId="ZV">
    <w:name w:val="ZV"/>
    <w:basedOn w:val="ZU"/>
    <w:rsid w:val="00DC56A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D40151"/>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oleObject" Target="embeddings/oleObject34.bin"/><Relationship Id="rId159" Type="http://schemas.openxmlformats.org/officeDocument/2006/relationships/image" Target="media/image77.emf"/><Relationship Id="rId170" Type="http://schemas.openxmlformats.org/officeDocument/2006/relationships/oleObject" Target="embeddings/oleObject42.bin"/><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oleObject55.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8.emf"/><Relationship Id="rId216" Type="http://schemas.openxmlformats.org/officeDocument/2006/relationships/oleObject" Target="embeddings/oleObject51.bin"/><Relationship Id="rId237" Type="http://schemas.openxmlformats.org/officeDocument/2006/relationships/image" Target="media/image116.emf"/><Relationship Id="rId258" Type="http://schemas.microsoft.com/office/2011/relationships/people" Target="people.xml"/><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image" Target="media/image67.emf"/><Relationship Id="rId85" Type="http://schemas.openxmlformats.org/officeDocument/2006/relationships/image" Target="media/image39.emf"/><Relationship Id="rId150" Type="http://schemas.openxmlformats.org/officeDocument/2006/relationships/oleObject" Target="embeddings/Microsoft_Visio_2003-2010_Drawing29.vsd"/><Relationship Id="rId171" Type="http://schemas.openxmlformats.org/officeDocument/2006/relationships/image" Target="media/image83.emf"/><Relationship Id="rId192" Type="http://schemas.openxmlformats.org/officeDocument/2006/relationships/oleObject" Target="embeddings/Microsoft_Visio_2003-2010_Drawing38.vsd"/><Relationship Id="rId206" Type="http://schemas.openxmlformats.org/officeDocument/2006/relationships/oleObject" Target="embeddings/Microsoft_Visio_2003-2010_Drawing45.vsd"/><Relationship Id="rId227" Type="http://schemas.openxmlformats.org/officeDocument/2006/relationships/image" Target="media/image111.emf"/><Relationship Id="rId248" Type="http://schemas.openxmlformats.org/officeDocument/2006/relationships/oleObject" Target="embeddings/oleObject66.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5" Type="http://schemas.openxmlformats.org/officeDocument/2006/relationships/image" Target="media/image34.emf"/><Relationship Id="rId96" Type="http://schemas.openxmlformats.org/officeDocument/2006/relationships/oleObject" Target="embeddings/Microsoft_Visio_2003-2010_Drawing26.vsd"/><Relationship Id="rId140" Type="http://schemas.openxmlformats.org/officeDocument/2006/relationships/oleObject" Target="embeddings/oleObject35.bin"/><Relationship Id="rId161" Type="http://schemas.openxmlformats.org/officeDocument/2006/relationships/image" Target="media/image78.emf"/><Relationship Id="rId182" Type="http://schemas.openxmlformats.org/officeDocument/2006/relationships/oleObject" Target="embeddings/oleObject4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Microsoft_Visio_2003-2010_Drawing48.vsd"/><Relationship Id="rId233" Type="http://schemas.openxmlformats.org/officeDocument/2006/relationships/image" Target="media/image114.emf"/><Relationship Id="rId238" Type="http://schemas.openxmlformats.org/officeDocument/2006/relationships/oleObject" Target="embeddings/oleObject61.bin"/><Relationship Id="rId254" Type="http://schemas.openxmlformats.org/officeDocument/2006/relationships/oleObject" Target="embeddings/oleObject69.bin"/><Relationship Id="rId259" Type="http://schemas.openxmlformats.org/officeDocument/2006/relationships/theme" Target="theme/theme1.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32.vsd"/><Relationship Id="rId177" Type="http://schemas.openxmlformats.org/officeDocument/2006/relationships/image" Target="media/image86.emf"/><Relationship Id="rId198" Type="http://schemas.openxmlformats.org/officeDocument/2006/relationships/oleObject" Target="embeddings/Microsoft_Visio_2003-2010_Drawing41.vsd"/><Relationship Id="rId172" Type="http://schemas.openxmlformats.org/officeDocument/2006/relationships/oleObject" Target="embeddings/oleObject43.bin"/><Relationship Id="rId193" Type="http://schemas.openxmlformats.org/officeDocument/2006/relationships/image" Target="media/image94.emf"/><Relationship Id="rId202" Type="http://schemas.openxmlformats.org/officeDocument/2006/relationships/oleObject" Target="embeddings/Microsoft_Visio_2003-2010_Drawing43.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56.bin"/><Relationship Id="rId244" Type="http://schemas.openxmlformats.org/officeDocument/2006/relationships/oleObject" Target="embeddings/oleObject64.bin"/><Relationship Id="rId249" Type="http://schemas.openxmlformats.org/officeDocument/2006/relationships/image" Target="media/image122.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8.vsd"/><Relationship Id="rId167" Type="http://schemas.openxmlformats.org/officeDocument/2006/relationships/image" Target="media/image81.emf"/><Relationship Id="rId188" Type="http://schemas.openxmlformats.org/officeDocument/2006/relationships/oleObject" Target="embeddings/Microsoft_Visio_2003-2010_Drawing37.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oleObject" Target="embeddings/oleObject40.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52.bin"/><Relationship Id="rId234" Type="http://schemas.openxmlformats.org/officeDocument/2006/relationships/oleObject" Target="embeddings/oleObject59.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7.bin"/><Relationship Id="rId255" Type="http://schemas.openxmlformats.org/officeDocument/2006/relationships/header" Target="header1.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33.bin"/><Relationship Id="rId157" Type="http://schemas.openxmlformats.org/officeDocument/2006/relationships/image" Target="media/image76.emf"/><Relationship Id="rId178" Type="http://schemas.openxmlformats.org/officeDocument/2006/relationships/oleObject" Target="embeddings/oleObject46.bin"/><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oleObject" Target="embeddings/Microsoft_Visio_2003-2010_Drawing30.vsd"/><Relationship Id="rId173" Type="http://schemas.openxmlformats.org/officeDocument/2006/relationships/image" Target="media/image84.emf"/><Relationship Id="rId194" Type="http://schemas.openxmlformats.org/officeDocument/2006/relationships/oleObject" Target="embeddings/Microsoft_Visio_2003-2010_Drawing39.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46.vsd"/><Relationship Id="rId229" Type="http://schemas.openxmlformats.org/officeDocument/2006/relationships/image" Target="media/image112.emf"/><Relationship Id="rId19" Type="http://schemas.openxmlformats.org/officeDocument/2006/relationships/image" Target="media/image6.emf"/><Relationship Id="rId224" Type="http://schemas.openxmlformats.org/officeDocument/2006/relationships/oleObject" Target="embeddings/oleObject54.bin"/><Relationship Id="rId240" Type="http://schemas.openxmlformats.org/officeDocument/2006/relationships/oleObject" Target="embeddings/oleObject62.bin"/><Relationship Id="rId245" Type="http://schemas.openxmlformats.org/officeDocument/2006/relationships/image" Target="media/image120.emf"/><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image" Target="media/image71.emf"/><Relationship Id="rId168" Type="http://schemas.openxmlformats.org/officeDocument/2006/relationships/oleObject" Target="embeddings/oleObject41.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oleObject" Target="embeddings/oleObject36.bin"/><Relationship Id="rId163" Type="http://schemas.openxmlformats.org/officeDocument/2006/relationships/image" Target="media/image79.emf"/><Relationship Id="rId184" Type="http://schemas.openxmlformats.org/officeDocument/2006/relationships/oleObject" Target="embeddings/oleObject49.bin"/><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Microsoft_Visio_2003-2010_Drawing49.vsd"/><Relationship Id="rId230" Type="http://schemas.openxmlformats.org/officeDocument/2006/relationships/oleObject" Target="embeddings/oleObject57.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footer" Target="footer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6.emf"/><Relationship Id="rId158" Type="http://schemas.openxmlformats.org/officeDocument/2006/relationships/oleObject" Target="embeddings/Microsoft_Visio_2003-2010_Drawing33.vsd"/><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image" Target="media/image74.emf"/><Relationship Id="rId174" Type="http://schemas.openxmlformats.org/officeDocument/2006/relationships/oleObject" Target="embeddings/oleObject44.bin"/><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50.bin"/><Relationship Id="rId204" Type="http://schemas.openxmlformats.org/officeDocument/2006/relationships/oleObject" Target="embeddings/Microsoft_Visio_2003-2010_Drawing44.vsd"/><Relationship Id="rId220" Type="http://schemas.openxmlformats.org/officeDocument/2006/relationships/oleObject" Target="embeddings/oleObject53.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65.bin"/><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image" Target="media/image69.emf"/><Relationship Id="rId148" Type="http://schemas.openxmlformats.org/officeDocument/2006/relationships/oleObject" Target="embeddings/oleObject38.bin"/><Relationship Id="rId164" Type="http://schemas.openxmlformats.org/officeDocument/2006/relationships/oleObject" Target="embeddings/Microsoft_Visio_2003-2010_Drawing34.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7.bin"/><Relationship Id="rId210" Type="http://schemas.openxmlformats.org/officeDocument/2006/relationships/oleObject" Target="embeddings/Microsoft_Visio_2003-2010_Drawing47.vsd"/><Relationship Id="rId215" Type="http://schemas.openxmlformats.org/officeDocument/2006/relationships/image" Target="media/image105.emf"/><Relationship Id="rId236" Type="http://schemas.openxmlformats.org/officeDocument/2006/relationships/oleObject" Target="embeddings/oleObject60.bin"/><Relationship Id="rId257" Type="http://schemas.openxmlformats.org/officeDocument/2006/relationships/fontTable" Target="fontTable.xml"/><Relationship Id="rId26" Type="http://schemas.openxmlformats.org/officeDocument/2006/relationships/oleObject" Target="embeddings/Microsoft_Visio_2003-2010_Drawing4.vsd"/><Relationship Id="rId231" Type="http://schemas.openxmlformats.org/officeDocument/2006/relationships/image" Target="media/image113.emf"/><Relationship Id="rId252" Type="http://schemas.openxmlformats.org/officeDocument/2006/relationships/oleObject" Target="embeddings/oleObject68.bin"/><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oleObject" Target="embeddings/Microsoft_Visio_2003-2010_Drawing31.vsd"/><Relationship Id="rId175" Type="http://schemas.openxmlformats.org/officeDocument/2006/relationships/image" Target="media/image85.emf"/><Relationship Id="rId196" Type="http://schemas.openxmlformats.org/officeDocument/2006/relationships/oleObject" Target="embeddings/Microsoft_Visio_2003-2010_Drawing40.vsd"/><Relationship Id="rId200" Type="http://schemas.openxmlformats.org/officeDocument/2006/relationships/oleObject" Target="embeddings/Microsoft_Visio_2003-2010_Drawing42.vsd"/><Relationship Id="rId16" Type="http://schemas.openxmlformats.org/officeDocument/2006/relationships/oleObject" Target="embeddings/Microsoft_Visio_2003-2010_Drawing.vsd"/><Relationship Id="rId221" Type="http://schemas.openxmlformats.org/officeDocument/2006/relationships/image" Target="media/image108.emf"/><Relationship Id="rId242" Type="http://schemas.openxmlformats.org/officeDocument/2006/relationships/oleObject" Target="embeddings/oleObject63.bin"/><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oleObject" Target="embeddings/oleObject37.bin"/><Relationship Id="rId90" Type="http://schemas.openxmlformats.org/officeDocument/2006/relationships/oleObject" Target="embeddings/oleObject14.bin"/><Relationship Id="rId165" Type="http://schemas.openxmlformats.org/officeDocument/2006/relationships/image" Target="media/image80.emf"/><Relationship Id="rId186" Type="http://schemas.openxmlformats.org/officeDocument/2006/relationships/oleObject" Target="embeddings/Microsoft_Visio_2003-2010_Drawing36.vsd"/><Relationship Id="rId211" Type="http://schemas.openxmlformats.org/officeDocument/2006/relationships/image" Target="media/image103.emf"/><Relationship Id="rId232" Type="http://schemas.openxmlformats.org/officeDocument/2006/relationships/oleObject" Target="embeddings/oleObject58.bin"/><Relationship Id="rId253" Type="http://schemas.openxmlformats.org/officeDocument/2006/relationships/image" Target="media/image124.emf"/><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oleObject" Target="embeddings/oleObject32.bin"/><Relationship Id="rId80" Type="http://schemas.openxmlformats.org/officeDocument/2006/relationships/oleObject" Target="embeddings/oleObject9.bin"/><Relationship Id="rId155" Type="http://schemas.openxmlformats.org/officeDocument/2006/relationships/image" Target="media/image75.emf"/><Relationship Id="rId176" Type="http://schemas.openxmlformats.org/officeDocument/2006/relationships/oleObject" Target="embeddings/oleObject45.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Visio_Drawing2.vsdx"/><Relationship Id="rId243" Type="http://schemas.openxmlformats.org/officeDocument/2006/relationships/image" Target="media/image11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 Id="rId70" Type="http://schemas.openxmlformats.org/officeDocument/2006/relationships/oleObject" Target="embeddings/Microsoft_Visio_2003-2010_Drawing22.vsd"/><Relationship Id="rId91" Type="http://schemas.openxmlformats.org/officeDocument/2006/relationships/image" Target="media/image42.emf"/><Relationship Id="rId145" Type="http://schemas.openxmlformats.org/officeDocument/2006/relationships/image" Target="media/image70.emf"/><Relationship Id="rId166" Type="http://schemas.openxmlformats.org/officeDocument/2006/relationships/oleObject" Target="embeddings/Microsoft_Visio_2003-2010_Drawing35.vsd"/><Relationship Id="rId187"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10</Pages>
  <Words>220735</Words>
  <Characters>1258196</Characters>
  <Application>Microsoft Office Word</Application>
  <DocSecurity>0</DocSecurity>
  <Lines>10484</Lines>
  <Paragraphs>2951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1475980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23.501_CR5357R2_(Rel-16)_Vertical_LAN</cp:lastModifiedBy>
  <cp:revision>3</cp:revision>
  <cp:lastPrinted>2019-02-25T14:05:00Z</cp:lastPrinted>
  <dcterms:created xsi:type="dcterms:W3CDTF">2023-12-18T12:42:00Z</dcterms:created>
  <dcterms:modified xsi:type="dcterms:W3CDTF">2024-06-13T06:54:00Z</dcterms:modified>
</cp:coreProperties>
</file>